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247E4" w14:textId="1567D5DC" w:rsidR="0065495E" w:rsidRPr="0065495E" w:rsidRDefault="0065495E" w:rsidP="0065495E">
      <w:pPr>
        <w:tabs>
          <w:tab w:val="left" w:pos="794"/>
          <w:tab w:val="left" w:pos="1191"/>
          <w:tab w:val="left" w:pos="1588"/>
          <w:tab w:val="left" w:pos="1985"/>
          <w:tab w:val="right" w:pos="9360"/>
        </w:tabs>
        <w:overflowPunct w:val="0"/>
        <w:autoSpaceDE w:val="0"/>
        <w:autoSpaceDN w:val="0"/>
        <w:adjustRightInd w:val="0"/>
        <w:spacing w:before="120" w:after="240" w:line="240" w:lineRule="auto"/>
        <w:textAlignment w:val="baseline"/>
        <w:rPr>
          <w:rFonts w:ascii="Times New Roman" w:eastAsia="SimSun" w:hAnsi="Times New Roman"/>
          <w:noProof/>
          <w:sz w:val="20"/>
          <w:lang w:val="en-US" w:eastAsia="en-US"/>
        </w:rPr>
      </w:pPr>
      <w:r w:rsidRPr="0065495E">
        <w:rPr>
          <w:rFonts w:ascii="Times New Roman" w:eastAsia="SimSun" w:hAnsi="Times New Roman"/>
          <w:noProof/>
          <w:sz w:val="20"/>
          <w:lang w:val="en-US" w:eastAsia="en-US"/>
        </w:rPr>
        <w:t>Draft text changes for JVET-Q047</w:t>
      </w:r>
      <w:r w:rsidR="00016D8E">
        <w:rPr>
          <w:rFonts w:ascii="Times New Roman" w:eastAsia="SimSun" w:hAnsi="Times New Roman"/>
          <w:noProof/>
          <w:sz w:val="20"/>
          <w:lang w:val="en-US" w:eastAsia="en-US"/>
        </w:rPr>
        <w:t>4</w:t>
      </w:r>
      <w:r w:rsidRPr="0065495E">
        <w:rPr>
          <w:rFonts w:ascii="Times New Roman" w:eastAsia="SimSun" w:hAnsi="Times New Roman"/>
          <w:noProof/>
          <w:sz w:val="20"/>
          <w:lang w:val="en-US" w:eastAsia="en-US"/>
        </w:rPr>
        <w:t xml:space="preserve"> (</w:t>
      </w:r>
      <w:r w:rsidR="00016D8E" w:rsidRPr="00016D8E">
        <w:rPr>
          <w:rFonts w:ascii="Times New Roman" w:eastAsia="SimSun" w:hAnsi="Times New Roman"/>
          <w:noProof/>
          <w:sz w:val="20"/>
          <w:lang w:val="en-US" w:eastAsia="en-US"/>
        </w:rPr>
        <w:t>AHG15: defining QP at TU level</w:t>
      </w:r>
      <w:r w:rsidRPr="0065495E">
        <w:rPr>
          <w:rFonts w:ascii="Times New Roman" w:eastAsia="SimSun" w:hAnsi="Times New Roman"/>
          <w:noProof/>
          <w:sz w:val="20"/>
          <w:lang w:val="en-US" w:eastAsia="en-US"/>
        </w:rPr>
        <w:t>),</w:t>
      </w:r>
      <w:r w:rsidR="005322F2">
        <w:rPr>
          <w:rFonts w:ascii="Times New Roman" w:eastAsia="SimSun" w:hAnsi="Times New Roman"/>
          <w:noProof/>
          <w:sz w:val="20"/>
          <w:lang w:val="en-US" w:eastAsia="en-US"/>
        </w:rPr>
        <w:br/>
      </w:r>
      <w:r w:rsidRPr="0065495E">
        <w:rPr>
          <w:rFonts w:ascii="Times New Roman" w:eastAsia="SimSun" w:hAnsi="Times New Roman"/>
          <w:noProof/>
          <w:sz w:val="20"/>
          <w:lang w:val="en-US" w:eastAsia="en-US"/>
        </w:rPr>
        <w:t>based on JVET-Q0041-v2 (AHG2: Editorial input on VVC draft text).</w:t>
      </w:r>
    </w:p>
    <w:p w14:paraId="00ACC256" w14:textId="77777777" w:rsidR="0065495E" w:rsidRPr="0065495E" w:rsidRDefault="0065495E" w:rsidP="0065495E">
      <w:pPr>
        <w:tabs>
          <w:tab w:val="left" w:pos="794"/>
          <w:tab w:val="left" w:pos="1191"/>
          <w:tab w:val="left" w:pos="1588"/>
          <w:tab w:val="left" w:pos="1985"/>
          <w:tab w:val="right" w:pos="9360"/>
        </w:tabs>
        <w:overflowPunct w:val="0"/>
        <w:autoSpaceDE w:val="0"/>
        <w:autoSpaceDN w:val="0"/>
        <w:adjustRightInd w:val="0"/>
        <w:spacing w:before="120" w:after="240" w:line="240" w:lineRule="auto"/>
        <w:jc w:val="center"/>
        <w:textAlignment w:val="baseline"/>
        <w:rPr>
          <w:rFonts w:ascii="Times New Roman" w:eastAsia="SimSun" w:hAnsi="Times New Roman"/>
          <w:noProof/>
          <w:sz w:val="20"/>
          <w:lang w:val="en-US" w:eastAsia="en-US"/>
        </w:rPr>
      </w:pPr>
      <w:r w:rsidRPr="0065495E">
        <w:rPr>
          <w:rFonts w:ascii="Times New Roman" w:eastAsia="SimSun" w:hAnsi="Times New Roman"/>
          <w:noProof/>
          <w:sz w:val="20"/>
          <w:u w:val="single"/>
          <w:lang w:val="en-US" w:eastAsia="en-US"/>
        </w:rPr>
        <w:t>_____________________________</w:t>
      </w:r>
    </w:p>
    <w:p w14:paraId="622F10F5" w14:textId="05E672C4" w:rsidR="00B77EF7" w:rsidRDefault="00B77EF7" w:rsidP="00B77EF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718C596C" w14:textId="760A8FF0" w:rsidR="00016D8E" w:rsidRPr="00016D8E" w:rsidRDefault="00016D8E" w:rsidP="00016D8E">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b/>
          <w:noProof/>
          <w:sz w:val="20"/>
          <w:szCs w:val="20"/>
          <w:lang w:val="en-CA" w:eastAsia="en-US"/>
        </w:rPr>
      </w:pPr>
      <w:bookmarkStart w:id="0" w:name="_Toc20134244"/>
      <w:bookmarkStart w:id="1" w:name="_Toc77680374"/>
      <w:bookmarkStart w:id="2" w:name="_Ref168818756"/>
      <w:bookmarkStart w:id="3" w:name="_Ref220341273"/>
      <w:bookmarkStart w:id="4" w:name="_Toc226456525"/>
      <w:bookmarkStart w:id="5" w:name="_Toc248045224"/>
      <w:bookmarkStart w:id="6" w:name="_Toc287363754"/>
      <w:bookmarkStart w:id="7" w:name="_Toc311216742"/>
      <w:bookmarkStart w:id="8" w:name="_Toc317198706"/>
      <w:bookmarkStart w:id="9" w:name="_Toc415475820"/>
      <w:bookmarkStart w:id="10" w:name="_Toc423599095"/>
      <w:bookmarkStart w:id="11" w:name="_Toc423601599"/>
      <w:r>
        <w:rPr>
          <w:rFonts w:ascii="Times New Roman" w:eastAsia="SimSun" w:hAnsi="Times New Roman"/>
          <w:b/>
          <w:noProof/>
          <w:sz w:val="20"/>
          <w:szCs w:val="20"/>
          <w:lang w:val="en-CA" w:eastAsia="en-US"/>
        </w:rPr>
        <w:t>7.3.2.4</w:t>
      </w:r>
      <w:r>
        <w:rPr>
          <w:rFonts w:ascii="Times New Roman" w:eastAsia="SimSun" w:hAnsi="Times New Roman"/>
          <w:b/>
          <w:noProof/>
          <w:sz w:val="20"/>
          <w:szCs w:val="20"/>
          <w:lang w:val="en-CA" w:eastAsia="en-US"/>
        </w:rPr>
        <w:tab/>
      </w:r>
      <w:r w:rsidRPr="00016D8E">
        <w:rPr>
          <w:rFonts w:ascii="Times New Roman" w:eastAsia="SimSun" w:hAnsi="Times New Roman"/>
          <w:b/>
          <w:noProof/>
          <w:sz w:val="20"/>
          <w:szCs w:val="20"/>
          <w:lang w:val="en-CA" w:eastAsia="en-US"/>
        </w:rPr>
        <w:t>Picture parameter set RBSP syntax</w:t>
      </w:r>
      <w:bookmarkEnd w:id="0"/>
      <w:bookmarkEnd w:id="1"/>
      <w:bookmarkEnd w:id="2"/>
      <w:bookmarkEnd w:id="3"/>
      <w:bookmarkEnd w:id="4"/>
      <w:bookmarkEnd w:id="5"/>
      <w:bookmarkEnd w:id="6"/>
      <w:bookmarkEnd w:id="7"/>
      <w:bookmarkEnd w:id="8"/>
      <w:bookmarkEnd w:id="9"/>
      <w:bookmarkEnd w:id="10"/>
      <w:bookmarkEnd w:id="11"/>
    </w:p>
    <w:p w14:paraId="304F6665" w14:textId="77777777" w:rsidR="00016D8E" w:rsidRPr="00016D8E" w:rsidRDefault="00016D8E" w:rsidP="00016D8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16D8E" w:rsidRPr="00016D8E" w14:paraId="51B016CD" w14:textId="77777777" w:rsidTr="006732F4">
        <w:trPr>
          <w:cantSplit/>
          <w:jc w:val="center"/>
        </w:trPr>
        <w:tc>
          <w:tcPr>
            <w:tcW w:w="7920" w:type="dxa"/>
          </w:tcPr>
          <w:p w14:paraId="7117F94B" w14:textId="77777777" w:rsidR="00016D8E" w:rsidRPr="00016D8E" w:rsidRDefault="00016D8E" w:rsidP="00016D8E">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ascii="Times New Roman" w:eastAsia="Malgun Gothic" w:hAnsi="Times New Roman"/>
                <w:noProof/>
                <w:sz w:val="20"/>
                <w:szCs w:val="20"/>
                <w:lang w:val="en-CA" w:eastAsia="en-US"/>
              </w:rPr>
            </w:pPr>
            <w:r w:rsidRPr="00016D8E">
              <w:rPr>
                <w:rFonts w:ascii="Times New Roman" w:eastAsia="Malgun Gothic" w:hAnsi="Times New Roman"/>
                <w:noProof/>
                <w:sz w:val="20"/>
                <w:szCs w:val="20"/>
                <w:lang w:val="en-CA" w:eastAsia="en-US"/>
              </w:rPr>
              <w:t>pic_parameter_set_rbsp( ) {</w:t>
            </w:r>
          </w:p>
        </w:tc>
        <w:tc>
          <w:tcPr>
            <w:tcW w:w="1157" w:type="dxa"/>
          </w:tcPr>
          <w:p w14:paraId="3FC3B2D3" w14:textId="77777777" w:rsidR="00016D8E" w:rsidRPr="00016D8E" w:rsidRDefault="00016D8E" w:rsidP="00016D8E">
            <w:pPr>
              <w:overflowPunct w:val="0"/>
              <w:autoSpaceDE w:val="0"/>
              <w:autoSpaceDN w:val="0"/>
              <w:adjustRightInd w:val="0"/>
              <w:spacing w:before="20" w:after="40" w:line="240" w:lineRule="auto"/>
              <w:jc w:val="both"/>
              <w:textAlignment w:val="baseline"/>
              <w:rPr>
                <w:rFonts w:ascii="Times New Roman" w:eastAsia="Malgun Gothic" w:hAnsi="Times New Roman"/>
                <w:b/>
                <w:bCs/>
                <w:noProof/>
                <w:sz w:val="20"/>
                <w:szCs w:val="20"/>
                <w:lang w:val="en-CA" w:eastAsia="en-US"/>
              </w:rPr>
            </w:pPr>
            <w:r w:rsidRPr="00016D8E">
              <w:rPr>
                <w:rFonts w:ascii="Times New Roman" w:eastAsia="Malgun Gothic" w:hAnsi="Times New Roman"/>
                <w:b/>
                <w:bCs/>
                <w:noProof/>
                <w:sz w:val="20"/>
                <w:szCs w:val="20"/>
                <w:lang w:val="en-CA" w:eastAsia="en-US"/>
              </w:rPr>
              <w:t>Descriptor</w:t>
            </w:r>
          </w:p>
        </w:tc>
      </w:tr>
      <w:tr w:rsidR="00016D8E" w:rsidRPr="00084198" w14:paraId="051583C8" w14:textId="77777777" w:rsidTr="006732F4">
        <w:trPr>
          <w:cantSplit/>
          <w:jc w:val="center"/>
        </w:trPr>
        <w:tc>
          <w:tcPr>
            <w:tcW w:w="7920" w:type="dxa"/>
          </w:tcPr>
          <w:p w14:paraId="1C7FE12E" w14:textId="20B5438A" w:rsidR="00016D8E" w:rsidRPr="00084198" w:rsidRDefault="00016D8E" w:rsidP="006732F4">
            <w:pPr>
              <w:pStyle w:val="tablesyntax"/>
              <w:keepNext w:val="0"/>
              <w:keepLines w:val="0"/>
              <w:spacing w:before="20" w:after="40"/>
              <w:rPr>
                <w:b/>
                <w:bCs/>
                <w:noProof/>
                <w:lang w:val="en-CA"/>
              </w:rPr>
            </w:pPr>
            <w:r w:rsidRPr="00084198">
              <w:rPr>
                <w:noProof/>
                <w:lang w:val="en-CA"/>
              </w:rPr>
              <w:tab/>
            </w:r>
            <w:r>
              <w:rPr>
                <w:noProof/>
                <w:lang w:val="en-CA"/>
              </w:rPr>
              <w:t>[…]</w:t>
            </w:r>
          </w:p>
        </w:tc>
        <w:tc>
          <w:tcPr>
            <w:tcW w:w="1157" w:type="dxa"/>
          </w:tcPr>
          <w:p w14:paraId="70EE67EB" w14:textId="77777777" w:rsidR="00016D8E" w:rsidRPr="00084198" w:rsidRDefault="00016D8E" w:rsidP="006732F4">
            <w:pPr>
              <w:pStyle w:val="tablecell"/>
              <w:keepNext w:val="0"/>
              <w:keepLines w:val="0"/>
              <w:spacing w:before="20" w:after="40"/>
              <w:jc w:val="center"/>
              <w:rPr>
                <w:noProof/>
                <w:lang w:val="en-CA"/>
              </w:rPr>
            </w:pPr>
          </w:p>
        </w:tc>
      </w:tr>
      <w:tr w:rsidR="00016D8E" w:rsidRPr="00084198" w14:paraId="123361C3" w14:textId="77777777" w:rsidTr="006732F4">
        <w:trPr>
          <w:cantSplit/>
          <w:jc w:val="center"/>
        </w:trPr>
        <w:tc>
          <w:tcPr>
            <w:tcW w:w="7920" w:type="dxa"/>
          </w:tcPr>
          <w:p w14:paraId="774DA2EF" w14:textId="6410C53E" w:rsidR="00016D8E" w:rsidRPr="00084198" w:rsidRDefault="00016D8E" w:rsidP="006732F4">
            <w:pPr>
              <w:pStyle w:val="tablesyntax"/>
              <w:keepNext w:val="0"/>
              <w:keepLines w:val="0"/>
              <w:spacing w:before="20" w:after="40"/>
              <w:rPr>
                <w:b/>
                <w:bCs/>
                <w:noProof/>
                <w:lang w:val="en-CA"/>
              </w:rPr>
            </w:pPr>
            <w:r w:rsidRPr="00084198">
              <w:rPr>
                <w:b/>
                <w:bCs/>
                <w:noProof/>
                <w:lang w:val="en-CA"/>
              </w:rPr>
              <w:tab/>
            </w:r>
            <w:del w:id="12" w:author="Philippe de Lagrange" w:date="2020-01-03T18:25:00Z">
              <w:r w:rsidRPr="00084198" w:rsidDel="005F0A67">
                <w:rPr>
                  <w:b/>
                  <w:bCs/>
                  <w:noProof/>
                  <w:lang w:val="en-CA"/>
                </w:rPr>
                <w:delText>c</w:delText>
              </w:r>
            </w:del>
            <w:ins w:id="13" w:author="Philippe de Lagrange" w:date="2020-01-03T18:25:00Z">
              <w:r w:rsidR="005F0A67">
                <w:rPr>
                  <w:b/>
                  <w:bCs/>
                  <w:noProof/>
                  <w:lang w:val="en-CA"/>
                </w:rPr>
                <w:t>t</w:t>
              </w:r>
            </w:ins>
            <w:r w:rsidRPr="00084198">
              <w:rPr>
                <w:b/>
                <w:bCs/>
                <w:noProof/>
                <w:lang w:val="en-CA"/>
              </w:rPr>
              <w:t>u_qp_delta_enabled_flag</w:t>
            </w:r>
          </w:p>
        </w:tc>
        <w:tc>
          <w:tcPr>
            <w:tcW w:w="1157" w:type="dxa"/>
          </w:tcPr>
          <w:p w14:paraId="787095E5" w14:textId="77777777" w:rsidR="00016D8E" w:rsidRPr="00084198" w:rsidRDefault="00016D8E" w:rsidP="006732F4">
            <w:pPr>
              <w:pStyle w:val="tablecell"/>
              <w:keepNext w:val="0"/>
              <w:keepLines w:val="0"/>
              <w:spacing w:before="20" w:after="40"/>
              <w:jc w:val="center"/>
              <w:rPr>
                <w:noProof/>
                <w:lang w:val="en-CA"/>
              </w:rPr>
            </w:pPr>
            <w:r w:rsidRPr="00084198">
              <w:rPr>
                <w:noProof/>
                <w:lang w:val="en-CA"/>
              </w:rPr>
              <w:t>u(1)</w:t>
            </w:r>
          </w:p>
        </w:tc>
      </w:tr>
      <w:tr w:rsidR="00016D8E" w:rsidRPr="00084198" w14:paraId="79E53C72" w14:textId="77777777" w:rsidTr="006732F4">
        <w:trPr>
          <w:cantSplit/>
          <w:jc w:val="center"/>
        </w:trPr>
        <w:tc>
          <w:tcPr>
            <w:tcW w:w="7920" w:type="dxa"/>
          </w:tcPr>
          <w:p w14:paraId="583A3B26" w14:textId="77777777" w:rsidR="00016D8E" w:rsidRPr="00084198" w:rsidRDefault="00016D8E" w:rsidP="006732F4">
            <w:pPr>
              <w:pStyle w:val="tablesyntax"/>
              <w:keepNext w:val="0"/>
              <w:keepLines w:val="0"/>
              <w:spacing w:before="20" w:after="40"/>
              <w:rPr>
                <w:b/>
                <w:bCs/>
                <w:noProof/>
                <w:lang w:val="en-CA"/>
              </w:rPr>
            </w:pPr>
            <w:r w:rsidRPr="00084198">
              <w:rPr>
                <w:b/>
                <w:bCs/>
                <w:noProof/>
                <w:lang w:val="en-CA"/>
              </w:rPr>
              <w:tab/>
              <w:t>pps_cb_qp_offset</w:t>
            </w:r>
          </w:p>
        </w:tc>
        <w:tc>
          <w:tcPr>
            <w:tcW w:w="1157" w:type="dxa"/>
          </w:tcPr>
          <w:p w14:paraId="4CFBFB51" w14:textId="77777777" w:rsidR="00016D8E" w:rsidRPr="00084198" w:rsidRDefault="00016D8E" w:rsidP="006732F4">
            <w:pPr>
              <w:pStyle w:val="tablecell"/>
              <w:keepNext w:val="0"/>
              <w:keepLines w:val="0"/>
              <w:spacing w:before="20" w:after="40"/>
              <w:jc w:val="center"/>
              <w:rPr>
                <w:noProof/>
                <w:lang w:val="en-CA"/>
              </w:rPr>
            </w:pPr>
            <w:r w:rsidRPr="00084198">
              <w:rPr>
                <w:noProof/>
                <w:lang w:val="en-CA"/>
              </w:rPr>
              <w:t>se(v)</w:t>
            </w:r>
          </w:p>
        </w:tc>
      </w:tr>
      <w:tr w:rsidR="00016D8E" w:rsidRPr="00084198" w14:paraId="36B1A478" w14:textId="77777777" w:rsidTr="006732F4">
        <w:trPr>
          <w:cantSplit/>
          <w:jc w:val="center"/>
        </w:trPr>
        <w:tc>
          <w:tcPr>
            <w:tcW w:w="7920" w:type="dxa"/>
          </w:tcPr>
          <w:p w14:paraId="6A4CE270" w14:textId="77777777" w:rsidR="00016D8E" w:rsidRPr="00084198" w:rsidRDefault="00016D8E" w:rsidP="006732F4">
            <w:pPr>
              <w:pStyle w:val="tablesyntax"/>
              <w:keepNext w:val="0"/>
              <w:keepLines w:val="0"/>
              <w:spacing w:before="20" w:after="40"/>
              <w:rPr>
                <w:b/>
                <w:bCs/>
                <w:noProof/>
                <w:lang w:val="en-CA"/>
              </w:rPr>
            </w:pPr>
            <w:r w:rsidRPr="00084198">
              <w:rPr>
                <w:b/>
                <w:bCs/>
                <w:noProof/>
                <w:lang w:val="en-CA"/>
              </w:rPr>
              <w:tab/>
              <w:t>pps_cr_qp_offset</w:t>
            </w:r>
          </w:p>
        </w:tc>
        <w:tc>
          <w:tcPr>
            <w:tcW w:w="1157" w:type="dxa"/>
          </w:tcPr>
          <w:p w14:paraId="2297DACD" w14:textId="77777777" w:rsidR="00016D8E" w:rsidRPr="00084198" w:rsidRDefault="00016D8E" w:rsidP="006732F4">
            <w:pPr>
              <w:pStyle w:val="tablecell"/>
              <w:keepNext w:val="0"/>
              <w:keepLines w:val="0"/>
              <w:spacing w:before="20" w:after="40"/>
              <w:jc w:val="center"/>
              <w:rPr>
                <w:noProof/>
                <w:lang w:val="en-CA"/>
              </w:rPr>
            </w:pPr>
            <w:r w:rsidRPr="00084198">
              <w:rPr>
                <w:noProof/>
                <w:lang w:val="en-CA"/>
              </w:rPr>
              <w:t>se(v)</w:t>
            </w:r>
          </w:p>
        </w:tc>
      </w:tr>
      <w:tr w:rsidR="00016D8E" w:rsidRPr="00084198" w14:paraId="5D436AFC" w14:textId="77777777" w:rsidTr="006732F4">
        <w:trPr>
          <w:cantSplit/>
          <w:jc w:val="center"/>
        </w:trPr>
        <w:tc>
          <w:tcPr>
            <w:tcW w:w="7920" w:type="dxa"/>
          </w:tcPr>
          <w:p w14:paraId="57FF59B2" w14:textId="77777777" w:rsidR="00016D8E" w:rsidRPr="00084198" w:rsidRDefault="00016D8E" w:rsidP="006732F4">
            <w:pPr>
              <w:pStyle w:val="tablesyntax"/>
              <w:keepNext w:val="0"/>
              <w:keepLines w:val="0"/>
              <w:spacing w:before="20" w:after="40"/>
              <w:rPr>
                <w:b/>
                <w:bCs/>
                <w:noProof/>
                <w:lang w:val="en-CA"/>
              </w:rPr>
            </w:pPr>
            <w:r w:rsidRPr="00084198">
              <w:rPr>
                <w:noProof/>
                <w:lang w:val="en-CA"/>
              </w:rPr>
              <w:tab/>
            </w:r>
            <w:r w:rsidRPr="00C445CE">
              <w:rPr>
                <w:b/>
                <w:bCs/>
                <w:noProof/>
                <w:lang w:val="en-CA"/>
              </w:rPr>
              <w:t>pps_joint_cbcr_qp_offset_</w:t>
            </w:r>
            <w:r>
              <w:rPr>
                <w:b/>
                <w:bCs/>
                <w:noProof/>
                <w:lang w:val="en-CA"/>
              </w:rPr>
              <w:t>present</w:t>
            </w:r>
            <w:r w:rsidRPr="00C445CE">
              <w:rPr>
                <w:b/>
                <w:bCs/>
                <w:noProof/>
                <w:lang w:val="en-CA"/>
              </w:rPr>
              <w:t>_flag</w:t>
            </w:r>
          </w:p>
        </w:tc>
        <w:tc>
          <w:tcPr>
            <w:tcW w:w="1157" w:type="dxa"/>
          </w:tcPr>
          <w:p w14:paraId="7A20F427" w14:textId="77777777" w:rsidR="00016D8E" w:rsidRPr="00084198" w:rsidRDefault="00016D8E" w:rsidP="006732F4">
            <w:pPr>
              <w:pStyle w:val="tablecell"/>
              <w:keepNext w:val="0"/>
              <w:keepLines w:val="0"/>
              <w:spacing w:before="20" w:after="40"/>
              <w:jc w:val="center"/>
              <w:rPr>
                <w:noProof/>
                <w:lang w:val="en-CA"/>
              </w:rPr>
            </w:pPr>
            <w:r>
              <w:rPr>
                <w:noProof/>
                <w:lang w:val="en-CA"/>
              </w:rPr>
              <w:t>u(1)</w:t>
            </w:r>
          </w:p>
        </w:tc>
      </w:tr>
      <w:tr w:rsidR="00016D8E" w:rsidRPr="00084198" w14:paraId="49139C74" w14:textId="77777777" w:rsidTr="006732F4">
        <w:trPr>
          <w:cantSplit/>
          <w:jc w:val="center"/>
        </w:trPr>
        <w:tc>
          <w:tcPr>
            <w:tcW w:w="7920" w:type="dxa"/>
          </w:tcPr>
          <w:p w14:paraId="7E6C3842" w14:textId="77777777" w:rsidR="00016D8E" w:rsidRPr="00084198" w:rsidRDefault="00016D8E" w:rsidP="006732F4">
            <w:pPr>
              <w:pStyle w:val="tablesyntax"/>
              <w:keepNext w:val="0"/>
              <w:keepLines w:val="0"/>
              <w:spacing w:before="20" w:after="40"/>
              <w:rPr>
                <w:b/>
                <w:bCs/>
                <w:noProof/>
                <w:lang w:val="en-CA"/>
              </w:rPr>
            </w:pPr>
            <w:r w:rsidRPr="00084198">
              <w:rPr>
                <w:noProof/>
                <w:lang w:val="en-CA"/>
              </w:rPr>
              <w:tab/>
            </w:r>
            <w:r w:rsidRPr="00C445CE">
              <w:rPr>
                <w:noProof/>
                <w:lang w:val="en-CA"/>
              </w:rPr>
              <w:t>if(</w:t>
            </w:r>
            <w:r>
              <w:rPr>
                <w:noProof/>
                <w:lang w:val="en-CA"/>
              </w:rPr>
              <w:t xml:space="preserve"> </w:t>
            </w:r>
            <w:r w:rsidRPr="00C445CE">
              <w:rPr>
                <w:noProof/>
                <w:lang w:val="en-CA"/>
              </w:rPr>
              <w:t>pps_joint_cbcr_qp_offset_</w:t>
            </w:r>
            <w:r>
              <w:rPr>
                <w:noProof/>
                <w:lang w:val="en-CA"/>
              </w:rPr>
              <w:t>present</w:t>
            </w:r>
            <w:r w:rsidRPr="00C445CE">
              <w:rPr>
                <w:noProof/>
                <w:lang w:val="en-CA"/>
              </w:rPr>
              <w:t>_flag</w:t>
            </w:r>
            <w:r>
              <w:rPr>
                <w:noProof/>
                <w:lang w:val="en-CA"/>
              </w:rPr>
              <w:t xml:space="preserve"> </w:t>
            </w:r>
            <w:r w:rsidRPr="00C445CE">
              <w:rPr>
                <w:noProof/>
                <w:lang w:val="en-CA"/>
              </w:rPr>
              <w:t>)</w:t>
            </w:r>
          </w:p>
        </w:tc>
        <w:tc>
          <w:tcPr>
            <w:tcW w:w="1157" w:type="dxa"/>
          </w:tcPr>
          <w:p w14:paraId="18B73FB4" w14:textId="77777777" w:rsidR="00016D8E" w:rsidRPr="00084198" w:rsidRDefault="00016D8E" w:rsidP="006732F4">
            <w:pPr>
              <w:pStyle w:val="tablecell"/>
              <w:keepNext w:val="0"/>
              <w:keepLines w:val="0"/>
              <w:spacing w:before="20" w:after="40"/>
              <w:jc w:val="center"/>
              <w:rPr>
                <w:noProof/>
                <w:lang w:val="en-CA"/>
              </w:rPr>
            </w:pPr>
          </w:p>
        </w:tc>
      </w:tr>
      <w:tr w:rsidR="00016D8E" w:rsidRPr="00084198" w14:paraId="32031D01" w14:textId="77777777" w:rsidTr="006732F4">
        <w:trPr>
          <w:cantSplit/>
          <w:jc w:val="center"/>
        </w:trPr>
        <w:tc>
          <w:tcPr>
            <w:tcW w:w="7920" w:type="dxa"/>
          </w:tcPr>
          <w:p w14:paraId="1065F399" w14:textId="77777777" w:rsidR="00016D8E" w:rsidRPr="00084198" w:rsidRDefault="00016D8E" w:rsidP="006732F4">
            <w:pPr>
              <w:pStyle w:val="tablesyntax"/>
              <w:keepNext w:val="0"/>
              <w:keepLines w:val="0"/>
              <w:spacing w:before="20" w:after="40"/>
              <w:rPr>
                <w:b/>
                <w:bCs/>
                <w:noProof/>
                <w:lang w:val="en-CA"/>
              </w:rPr>
            </w:pPr>
            <w:r w:rsidRPr="00084198">
              <w:rPr>
                <w:b/>
                <w:bCs/>
                <w:noProof/>
                <w:lang w:val="en-CA"/>
              </w:rPr>
              <w:tab/>
            </w:r>
            <w:r w:rsidRPr="00084198">
              <w:rPr>
                <w:b/>
                <w:bCs/>
                <w:noProof/>
                <w:lang w:val="en-CA"/>
              </w:rPr>
              <w:tab/>
              <w:t>pps_joint_cbcr_qp_offset</w:t>
            </w:r>
            <w:r>
              <w:rPr>
                <w:b/>
                <w:bCs/>
                <w:noProof/>
                <w:lang w:val="en-CA"/>
              </w:rPr>
              <w:t>_value</w:t>
            </w:r>
          </w:p>
        </w:tc>
        <w:tc>
          <w:tcPr>
            <w:tcW w:w="1157" w:type="dxa"/>
          </w:tcPr>
          <w:p w14:paraId="323EE5D0" w14:textId="77777777" w:rsidR="00016D8E" w:rsidRPr="00084198" w:rsidRDefault="00016D8E" w:rsidP="006732F4">
            <w:pPr>
              <w:pStyle w:val="tablecell"/>
              <w:keepNext w:val="0"/>
              <w:keepLines w:val="0"/>
              <w:spacing w:before="20" w:after="40"/>
              <w:jc w:val="center"/>
              <w:rPr>
                <w:noProof/>
                <w:lang w:val="en-CA"/>
              </w:rPr>
            </w:pPr>
            <w:r w:rsidRPr="00084198">
              <w:rPr>
                <w:noProof/>
                <w:lang w:val="en-CA"/>
              </w:rPr>
              <w:t>se(v)</w:t>
            </w:r>
          </w:p>
        </w:tc>
      </w:tr>
      <w:tr w:rsidR="00016D8E" w:rsidRPr="00084198" w14:paraId="1F948EE0" w14:textId="77777777" w:rsidTr="006732F4">
        <w:trPr>
          <w:cantSplit/>
          <w:jc w:val="center"/>
        </w:trPr>
        <w:tc>
          <w:tcPr>
            <w:tcW w:w="7920" w:type="dxa"/>
          </w:tcPr>
          <w:p w14:paraId="3C7C6AEF" w14:textId="77777777" w:rsidR="00016D8E" w:rsidRPr="00084198" w:rsidRDefault="00016D8E" w:rsidP="006732F4">
            <w:pPr>
              <w:pStyle w:val="tablesyntax"/>
              <w:keepNext w:val="0"/>
              <w:keepLines w:val="0"/>
              <w:spacing w:before="20" w:after="40"/>
              <w:rPr>
                <w:b/>
                <w:bCs/>
                <w:noProof/>
                <w:lang w:val="en-CA"/>
              </w:rPr>
            </w:pPr>
            <w:r w:rsidRPr="00084198">
              <w:rPr>
                <w:b/>
                <w:bCs/>
                <w:noProof/>
                <w:lang w:val="en-CA"/>
              </w:rPr>
              <w:tab/>
              <w:t>pps_slice_chroma_qp_offsets_present_flag</w:t>
            </w:r>
          </w:p>
        </w:tc>
        <w:tc>
          <w:tcPr>
            <w:tcW w:w="1157" w:type="dxa"/>
          </w:tcPr>
          <w:p w14:paraId="0C1F15D0" w14:textId="77777777" w:rsidR="00016D8E" w:rsidRPr="00084198" w:rsidRDefault="00016D8E" w:rsidP="006732F4">
            <w:pPr>
              <w:pStyle w:val="tablecell"/>
              <w:keepNext w:val="0"/>
              <w:keepLines w:val="0"/>
              <w:spacing w:before="20" w:after="40"/>
              <w:jc w:val="center"/>
              <w:rPr>
                <w:noProof/>
                <w:lang w:val="en-CA"/>
              </w:rPr>
            </w:pPr>
            <w:r w:rsidRPr="00084198">
              <w:rPr>
                <w:noProof/>
                <w:lang w:val="en-CA"/>
              </w:rPr>
              <w:t>u(1)</w:t>
            </w:r>
          </w:p>
        </w:tc>
      </w:tr>
      <w:tr w:rsidR="00016D8E" w:rsidRPr="00084198" w14:paraId="055F93F2" w14:textId="77777777" w:rsidTr="006732F4">
        <w:trPr>
          <w:cantSplit/>
          <w:jc w:val="center"/>
        </w:trPr>
        <w:tc>
          <w:tcPr>
            <w:tcW w:w="7920" w:type="dxa"/>
          </w:tcPr>
          <w:p w14:paraId="2139F7B3" w14:textId="079B2589" w:rsidR="00016D8E" w:rsidRPr="00084198" w:rsidRDefault="00016D8E" w:rsidP="006732F4">
            <w:pPr>
              <w:pStyle w:val="tablesyntax"/>
              <w:keepNext w:val="0"/>
              <w:keepLines w:val="0"/>
              <w:spacing w:before="20" w:after="40"/>
              <w:rPr>
                <w:b/>
                <w:bCs/>
                <w:noProof/>
                <w:lang w:val="en-CA"/>
              </w:rPr>
            </w:pPr>
            <w:r w:rsidRPr="00084198">
              <w:rPr>
                <w:b/>
                <w:bCs/>
                <w:noProof/>
                <w:lang w:val="en-CA"/>
              </w:rPr>
              <w:tab/>
            </w:r>
            <w:bookmarkStart w:id="14" w:name="_Hlk28971432"/>
            <w:r>
              <w:rPr>
                <w:b/>
                <w:bCs/>
                <w:noProof/>
                <w:lang w:val="en-CA"/>
              </w:rPr>
              <w:t>pps_</w:t>
            </w:r>
            <w:del w:id="15" w:author="Philippe de Lagrange" w:date="2020-01-03T18:26:00Z">
              <w:r w:rsidDel="005F0A67">
                <w:rPr>
                  <w:b/>
                  <w:bCs/>
                  <w:noProof/>
                  <w:lang w:val="en-CA"/>
                </w:rPr>
                <w:delText>c</w:delText>
              </w:r>
            </w:del>
            <w:ins w:id="16" w:author="Philippe de Lagrange" w:date="2020-01-03T18:26:00Z">
              <w:r w:rsidR="005F0A67">
                <w:rPr>
                  <w:b/>
                  <w:bCs/>
                  <w:noProof/>
                  <w:lang w:val="en-CA"/>
                </w:rPr>
                <w:t>t</w:t>
              </w:r>
            </w:ins>
            <w:r>
              <w:rPr>
                <w:b/>
                <w:bCs/>
                <w:noProof/>
                <w:lang w:val="en-CA"/>
              </w:rPr>
              <w:t>u_chroma_qp_offset_list_enabled_flag</w:t>
            </w:r>
            <w:bookmarkEnd w:id="14"/>
          </w:p>
        </w:tc>
        <w:tc>
          <w:tcPr>
            <w:tcW w:w="1157" w:type="dxa"/>
          </w:tcPr>
          <w:p w14:paraId="47E05D14" w14:textId="77777777" w:rsidR="00016D8E" w:rsidRPr="00084198" w:rsidRDefault="00016D8E" w:rsidP="006732F4">
            <w:pPr>
              <w:pStyle w:val="tablecell"/>
              <w:keepNext w:val="0"/>
              <w:keepLines w:val="0"/>
              <w:spacing w:before="20" w:after="40"/>
              <w:jc w:val="center"/>
              <w:rPr>
                <w:noProof/>
                <w:lang w:val="en-CA"/>
              </w:rPr>
            </w:pPr>
            <w:r w:rsidRPr="00084198">
              <w:rPr>
                <w:noProof/>
                <w:lang w:val="en-CA"/>
              </w:rPr>
              <w:t>u(1)</w:t>
            </w:r>
          </w:p>
        </w:tc>
      </w:tr>
      <w:tr w:rsidR="00016D8E" w:rsidRPr="00084198" w14:paraId="189A47CF" w14:textId="77777777" w:rsidTr="006732F4">
        <w:trPr>
          <w:cantSplit/>
          <w:jc w:val="center"/>
        </w:trPr>
        <w:tc>
          <w:tcPr>
            <w:tcW w:w="7920" w:type="dxa"/>
          </w:tcPr>
          <w:p w14:paraId="3EBB6FEC" w14:textId="2A6133B7" w:rsidR="00016D8E" w:rsidRPr="00084198" w:rsidRDefault="00016D8E" w:rsidP="006732F4">
            <w:pPr>
              <w:pStyle w:val="tablesyntax"/>
              <w:keepNext w:val="0"/>
              <w:keepLines w:val="0"/>
              <w:spacing w:before="20" w:after="40"/>
              <w:rPr>
                <w:b/>
                <w:bCs/>
                <w:noProof/>
                <w:lang w:val="en-CA"/>
              </w:rPr>
            </w:pPr>
            <w:r w:rsidRPr="00084198">
              <w:rPr>
                <w:noProof/>
                <w:lang w:val="en-CA"/>
              </w:rPr>
              <w:tab/>
              <w:t xml:space="preserve">if( </w:t>
            </w:r>
            <w:r>
              <w:rPr>
                <w:noProof/>
                <w:lang w:val="en-CA"/>
              </w:rPr>
              <w:t>pps_</w:t>
            </w:r>
            <w:del w:id="17" w:author="Philippe de Lagrange" w:date="2020-01-03T18:25:00Z">
              <w:r w:rsidDel="005F0A67">
                <w:rPr>
                  <w:noProof/>
                  <w:lang w:val="en-CA"/>
                </w:rPr>
                <w:delText>c</w:delText>
              </w:r>
            </w:del>
            <w:ins w:id="18" w:author="Philippe de Lagrange" w:date="2020-01-03T18:25:00Z">
              <w:r w:rsidR="005F0A67">
                <w:rPr>
                  <w:noProof/>
                  <w:lang w:val="en-CA"/>
                </w:rPr>
                <w:t>t</w:t>
              </w:r>
            </w:ins>
            <w:r>
              <w:rPr>
                <w:noProof/>
                <w:lang w:val="en-CA"/>
              </w:rPr>
              <w:t>u_chroma_qp_offset_list_enabled_flag</w:t>
            </w:r>
            <w:r w:rsidRPr="00084198">
              <w:rPr>
                <w:noProof/>
                <w:lang w:val="en-CA"/>
              </w:rPr>
              <w:t xml:space="preserve"> ) {</w:t>
            </w:r>
          </w:p>
        </w:tc>
        <w:tc>
          <w:tcPr>
            <w:tcW w:w="1157" w:type="dxa"/>
          </w:tcPr>
          <w:p w14:paraId="37C195BD" w14:textId="77777777" w:rsidR="00016D8E" w:rsidRPr="00084198" w:rsidRDefault="00016D8E" w:rsidP="006732F4">
            <w:pPr>
              <w:pStyle w:val="tablecell"/>
              <w:keepNext w:val="0"/>
              <w:keepLines w:val="0"/>
              <w:spacing w:before="20" w:after="40"/>
              <w:jc w:val="center"/>
              <w:rPr>
                <w:noProof/>
                <w:lang w:val="en-CA"/>
              </w:rPr>
            </w:pPr>
          </w:p>
        </w:tc>
      </w:tr>
      <w:tr w:rsidR="00016D8E" w:rsidRPr="00084198" w14:paraId="4394EFC4" w14:textId="77777777" w:rsidTr="006732F4">
        <w:trPr>
          <w:cantSplit/>
          <w:jc w:val="center"/>
        </w:trPr>
        <w:tc>
          <w:tcPr>
            <w:tcW w:w="7920" w:type="dxa"/>
          </w:tcPr>
          <w:p w14:paraId="71C182FF" w14:textId="77777777" w:rsidR="00016D8E" w:rsidRPr="00084198" w:rsidRDefault="00016D8E" w:rsidP="006732F4">
            <w:pPr>
              <w:pStyle w:val="tablesyntax"/>
              <w:keepNext w:val="0"/>
              <w:keepLines w:val="0"/>
              <w:spacing w:before="20" w:after="40"/>
              <w:rPr>
                <w:b/>
                <w:bCs/>
                <w:noProof/>
                <w:lang w:val="en-CA"/>
              </w:rPr>
            </w:pPr>
            <w:r w:rsidRPr="00084198">
              <w:rPr>
                <w:b/>
                <w:bCs/>
                <w:noProof/>
                <w:lang w:val="en-CA"/>
              </w:rPr>
              <w:tab/>
            </w:r>
            <w:r w:rsidRPr="00084198">
              <w:rPr>
                <w:b/>
                <w:bCs/>
                <w:noProof/>
                <w:lang w:val="en-CA"/>
              </w:rPr>
              <w:tab/>
              <w:t>chroma_qp_offset_list_len_minus1</w:t>
            </w:r>
          </w:p>
        </w:tc>
        <w:tc>
          <w:tcPr>
            <w:tcW w:w="1157" w:type="dxa"/>
          </w:tcPr>
          <w:p w14:paraId="27CB76AF" w14:textId="77777777" w:rsidR="00016D8E" w:rsidRPr="00084198" w:rsidRDefault="00016D8E" w:rsidP="006732F4">
            <w:pPr>
              <w:pStyle w:val="tablecell"/>
              <w:keepNext w:val="0"/>
              <w:keepLines w:val="0"/>
              <w:spacing w:before="20" w:after="40"/>
              <w:jc w:val="center"/>
              <w:rPr>
                <w:noProof/>
                <w:lang w:val="en-CA"/>
              </w:rPr>
            </w:pPr>
            <w:r w:rsidRPr="00084198">
              <w:rPr>
                <w:noProof/>
                <w:lang w:val="en-CA"/>
              </w:rPr>
              <w:t>ue(v)</w:t>
            </w:r>
          </w:p>
        </w:tc>
      </w:tr>
      <w:tr w:rsidR="00016D8E" w:rsidRPr="00084198" w14:paraId="2E7FDE36" w14:textId="77777777" w:rsidTr="006732F4">
        <w:trPr>
          <w:cantSplit/>
          <w:jc w:val="center"/>
        </w:trPr>
        <w:tc>
          <w:tcPr>
            <w:tcW w:w="7920" w:type="dxa"/>
          </w:tcPr>
          <w:p w14:paraId="43BF0406" w14:textId="77777777" w:rsidR="00016D8E" w:rsidRPr="00084198" w:rsidRDefault="00016D8E" w:rsidP="006732F4">
            <w:pPr>
              <w:pStyle w:val="tablesyntax"/>
              <w:keepNext w:val="0"/>
              <w:keepLines w:val="0"/>
              <w:spacing w:before="20" w:after="40"/>
              <w:rPr>
                <w:b/>
                <w:bCs/>
                <w:noProof/>
                <w:lang w:val="en-CA"/>
              </w:rPr>
            </w:pPr>
            <w:r w:rsidRPr="00084198">
              <w:rPr>
                <w:noProof/>
                <w:lang w:val="en-CA"/>
              </w:rPr>
              <w:tab/>
            </w:r>
            <w:r w:rsidRPr="00084198">
              <w:rPr>
                <w:noProof/>
                <w:lang w:val="en-CA"/>
              </w:rPr>
              <w:tab/>
              <w:t>for( i = 0; i &lt;= chroma_qp_offset_list_len_minus1; i++ ) {</w:t>
            </w:r>
          </w:p>
        </w:tc>
        <w:tc>
          <w:tcPr>
            <w:tcW w:w="1157" w:type="dxa"/>
          </w:tcPr>
          <w:p w14:paraId="120A4182" w14:textId="77777777" w:rsidR="00016D8E" w:rsidRPr="00084198" w:rsidRDefault="00016D8E" w:rsidP="006732F4">
            <w:pPr>
              <w:pStyle w:val="tablecell"/>
              <w:keepNext w:val="0"/>
              <w:keepLines w:val="0"/>
              <w:spacing w:before="20" w:after="40"/>
              <w:jc w:val="center"/>
              <w:rPr>
                <w:noProof/>
                <w:lang w:val="en-CA"/>
              </w:rPr>
            </w:pPr>
          </w:p>
        </w:tc>
      </w:tr>
      <w:tr w:rsidR="00016D8E" w:rsidRPr="00084198" w14:paraId="19CE3834" w14:textId="77777777" w:rsidTr="006732F4">
        <w:trPr>
          <w:cantSplit/>
          <w:jc w:val="center"/>
        </w:trPr>
        <w:tc>
          <w:tcPr>
            <w:tcW w:w="7920" w:type="dxa"/>
          </w:tcPr>
          <w:p w14:paraId="7A7C8A1E" w14:textId="77777777" w:rsidR="00016D8E" w:rsidRPr="00084198" w:rsidRDefault="00016D8E" w:rsidP="006732F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cb_qp_offset_list</w:t>
            </w:r>
            <w:r w:rsidRPr="00084198">
              <w:rPr>
                <w:noProof/>
                <w:lang w:val="en-CA"/>
              </w:rPr>
              <w:t>[ i ]</w:t>
            </w:r>
          </w:p>
        </w:tc>
        <w:tc>
          <w:tcPr>
            <w:tcW w:w="1157" w:type="dxa"/>
          </w:tcPr>
          <w:p w14:paraId="16CB8C33" w14:textId="77777777" w:rsidR="00016D8E" w:rsidRPr="00084198" w:rsidRDefault="00016D8E" w:rsidP="006732F4">
            <w:pPr>
              <w:pStyle w:val="tablecell"/>
              <w:keepNext w:val="0"/>
              <w:keepLines w:val="0"/>
              <w:spacing w:before="20" w:after="40"/>
              <w:jc w:val="center"/>
              <w:rPr>
                <w:noProof/>
                <w:lang w:val="en-CA"/>
              </w:rPr>
            </w:pPr>
            <w:r w:rsidRPr="00084198">
              <w:rPr>
                <w:noProof/>
                <w:lang w:val="en-CA"/>
              </w:rPr>
              <w:t>se(v)</w:t>
            </w:r>
          </w:p>
        </w:tc>
      </w:tr>
      <w:tr w:rsidR="00016D8E" w:rsidRPr="00084198" w14:paraId="115992FA" w14:textId="77777777" w:rsidTr="006732F4">
        <w:trPr>
          <w:cantSplit/>
          <w:jc w:val="center"/>
        </w:trPr>
        <w:tc>
          <w:tcPr>
            <w:tcW w:w="7920" w:type="dxa"/>
          </w:tcPr>
          <w:p w14:paraId="174ED4CC" w14:textId="77777777" w:rsidR="00016D8E" w:rsidRPr="00084198" w:rsidRDefault="00016D8E" w:rsidP="006732F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cr_qp_offset_list</w:t>
            </w:r>
            <w:r w:rsidRPr="00084198">
              <w:rPr>
                <w:noProof/>
                <w:lang w:val="en-CA"/>
              </w:rPr>
              <w:t>[ i ]</w:t>
            </w:r>
          </w:p>
        </w:tc>
        <w:tc>
          <w:tcPr>
            <w:tcW w:w="1157" w:type="dxa"/>
          </w:tcPr>
          <w:p w14:paraId="46464889" w14:textId="77777777" w:rsidR="00016D8E" w:rsidRPr="00084198" w:rsidRDefault="00016D8E" w:rsidP="006732F4">
            <w:pPr>
              <w:pStyle w:val="tablecell"/>
              <w:keepNext w:val="0"/>
              <w:keepLines w:val="0"/>
              <w:spacing w:before="20" w:after="40"/>
              <w:jc w:val="center"/>
              <w:rPr>
                <w:noProof/>
                <w:lang w:val="en-CA"/>
              </w:rPr>
            </w:pPr>
            <w:r w:rsidRPr="00084198">
              <w:rPr>
                <w:noProof/>
                <w:lang w:val="en-CA"/>
              </w:rPr>
              <w:t>se(v)</w:t>
            </w:r>
          </w:p>
        </w:tc>
      </w:tr>
      <w:tr w:rsidR="00016D8E" w:rsidRPr="00084198" w14:paraId="7845F4FD" w14:textId="77777777" w:rsidTr="006732F4">
        <w:trPr>
          <w:cantSplit/>
          <w:jc w:val="center"/>
        </w:trPr>
        <w:tc>
          <w:tcPr>
            <w:tcW w:w="7920" w:type="dxa"/>
          </w:tcPr>
          <w:p w14:paraId="3468472E" w14:textId="77777777" w:rsidR="00016D8E" w:rsidRPr="00084198" w:rsidRDefault="00016D8E" w:rsidP="006732F4">
            <w:pPr>
              <w:pStyle w:val="tablesyntax"/>
              <w:keepNext w:val="0"/>
              <w:keepLines w:val="0"/>
              <w:spacing w:before="20" w:after="40"/>
              <w:rPr>
                <w:b/>
                <w:bCs/>
                <w:noProof/>
                <w:lang w:val="en-CA"/>
              </w:rPr>
            </w:pPr>
            <w:r>
              <w:rPr>
                <w:b/>
                <w:bCs/>
                <w:noProof/>
                <w:lang w:val="en-CA"/>
              </w:rPr>
              <w:tab/>
            </w:r>
            <w:r>
              <w:rPr>
                <w:b/>
                <w:bCs/>
                <w:noProof/>
                <w:lang w:val="en-CA"/>
              </w:rPr>
              <w:tab/>
            </w:r>
            <w:r>
              <w:rPr>
                <w:b/>
                <w:bCs/>
                <w:noProof/>
                <w:lang w:val="en-CA"/>
              </w:rPr>
              <w:tab/>
            </w:r>
            <w:r w:rsidRPr="00C445CE">
              <w:rPr>
                <w:noProof/>
                <w:lang w:val="en-CA"/>
              </w:rPr>
              <w:t>if(</w:t>
            </w:r>
            <w:r>
              <w:rPr>
                <w:noProof/>
                <w:lang w:val="en-CA"/>
              </w:rPr>
              <w:t xml:space="preserve"> </w:t>
            </w:r>
            <w:r w:rsidRPr="00C445CE">
              <w:rPr>
                <w:noProof/>
                <w:lang w:val="en-CA"/>
              </w:rPr>
              <w:t>pps_joint_cbcr_qp_offset_</w:t>
            </w:r>
            <w:r>
              <w:rPr>
                <w:noProof/>
                <w:lang w:val="en-CA"/>
              </w:rPr>
              <w:t>present</w:t>
            </w:r>
            <w:r w:rsidRPr="00C445CE">
              <w:rPr>
                <w:noProof/>
                <w:lang w:val="en-CA"/>
              </w:rPr>
              <w:t>_flag</w:t>
            </w:r>
            <w:r>
              <w:rPr>
                <w:noProof/>
                <w:lang w:val="en-CA"/>
              </w:rPr>
              <w:t xml:space="preserve"> </w:t>
            </w:r>
            <w:r w:rsidRPr="00C445CE">
              <w:rPr>
                <w:noProof/>
                <w:lang w:val="en-CA"/>
              </w:rPr>
              <w:t>)</w:t>
            </w:r>
          </w:p>
        </w:tc>
        <w:tc>
          <w:tcPr>
            <w:tcW w:w="1157" w:type="dxa"/>
          </w:tcPr>
          <w:p w14:paraId="1F7F78B2" w14:textId="77777777" w:rsidR="00016D8E" w:rsidRPr="00084198" w:rsidRDefault="00016D8E" w:rsidP="006732F4">
            <w:pPr>
              <w:pStyle w:val="tablecell"/>
              <w:keepNext w:val="0"/>
              <w:keepLines w:val="0"/>
              <w:spacing w:before="20" w:after="40"/>
              <w:jc w:val="center"/>
              <w:rPr>
                <w:noProof/>
                <w:lang w:val="en-CA"/>
              </w:rPr>
            </w:pPr>
          </w:p>
        </w:tc>
      </w:tr>
      <w:tr w:rsidR="00016D8E" w:rsidRPr="00084198" w14:paraId="048E0BCB" w14:textId="77777777" w:rsidTr="006732F4">
        <w:trPr>
          <w:cantSplit/>
          <w:jc w:val="center"/>
        </w:trPr>
        <w:tc>
          <w:tcPr>
            <w:tcW w:w="7920" w:type="dxa"/>
          </w:tcPr>
          <w:p w14:paraId="2ED4942F" w14:textId="77777777" w:rsidR="00016D8E" w:rsidRPr="00084198" w:rsidRDefault="00016D8E" w:rsidP="006732F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joint_cbcr_qp_offset_list</w:t>
            </w:r>
            <w:r w:rsidRPr="00084198">
              <w:rPr>
                <w:noProof/>
                <w:lang w:val="en-CA"/>
              </w:rPr>
              <w:t>[ i ]</w:t>
            </w:r>
          </w:p>
        </w:tc>
        <w:tc>
          <w:tcPr>
            <w:tcW w:w="1157" w:type="dxa"/>
          </w:tcPr>
          <w:p w14:paraId="2C4595BC" w14:textId="77777777" w:rsidR="00016D8E" w:rsidRPr="00084198" w:rsidRDefault="00016D8E" w:rsidP="006732F4">
            <w:pPr>
              <w:pStyle w:val="tablecell"/>
              <w:keepNext w:val="0"/>
              <w:keepLines w:val="0"/>
              <w:spacing w:before="20" w:after="40"/>
              <w:jc w:val="center"/>
              <w:rPr>
                <w:noProof/>
                <w:lang w:val="en-CA"/>
              </w:rPr>
            </w:pPr>
            <w:r w:rsidRPr="00084198">
              <w:rPr>
                <w:noProof/>
                <w:lang w:val="en-CA"/>
              </w:rPr>
              <w:t>se(v)</w:t>
            </w:r>
          </w:p>
        </w:tc>
      </w:tr>
      <w:tr w:rsidR="00016D8E" w:rsidRPr="00084198" w14:paraId="2D91FD47" w14:textId="77777777" w:rsidTr="006732F4">
        <w:trPr>
          <w:cantSplit/>
          <w:jc w:val="center"/>
        </w:trPr>
        <w:tc>
          <w:tcPr>
            <w:tcW w:w="7920" w:type="dxa"/>
          </w:tcPr>
          <w:p w14:paraId="58670A97" w14:textId="77777777" w:rsidR="00016D8E" w:rsidRPr="00084198" w:rsidRDefault="00016D8E" w:rsidP="006732F4">
            <w:pPr>
              <w:pStyle w:val="tablesyntax"/>
              <w:keepNext w:val="0"/>
              <w:keepLines w:val="0"/>
              <w:spacing w:before="20" w:after="40"/>
              <w:rPr>
                <w:b/>
                <w:bCs/>
                <w:noProof/>
                <w:lang w:val="en-CA"/>
              </w:rPr>
            </w:pPr>
            <w:r w:rsidRPr="00084198">
              <w:rPr>
                <w:noProof/>
                <w:lang w:val="en-CA"/>
              </w:rPr>
              <w:tab/>
            </w:r>
            <w:r w:rsidRPr="00084198">
              <w:rPr>
                <w:noProof/>
                <w:lang w:val="en-CA"/>
              </w:rPr>
              <w:tab/>
              <w:t>}</w:t>
            </w:r>
          </w:p>
        </w:tc>
        <w:tc>
          <w:tcPr>
            <w:tcW w:w="1157" w:type="dxa"/>
          </w:tcPr>
          <w:p w14:paraId="040E2444" w14:textId="77777777" w:rsidR="00016D8E" w:rsidRPr="00084198" w:rsidRDefault="00016D8E" w:rsidP="006732F4">
            <w:pPr>
              <w:pStyle w:val="tablecell"/>
              <w:keepNext w:val="0"/>
              <w:keepLines w:val="0"/>
              <w:spacing w:before="20" w:after="40"/>
              <w:jc w:val="center"/>
              <w:rPr>
                <w:noProof/>
                <w:lang w:val="en-CA"/>
              </w:rPr>
            </w:pPr>
          </w:p>
        </w:tc>
      </w:tr>
      <w:tr w:rsidR="00016D8E" w:rsidRPr="00084198" w14:paraId="5A1A5249" w14:textId="77777777" w:rsidTr="006732F4">
        <w:trPr>
          <w:cantSplit/>
          <w:jc w:val="center"/>
        </w:trPr>
        <w:tc>
          <w:tcPr>
            <w:tcW w:w="7920" w:type="dxa"/>
          </w:tcPr>
          <w:p w14:paraId="54AE4596" w14:textId="77777777" w:rsidR="00016D8E" w:rsidRPr="00084198" w:rsidRDefault="00016D8E" w:rsidP="006732F4">
            <w:pPr>
              <w:pStyle w:val="tablesyntax"/>
              <w:keepNext w:val="0"/>
              <w:keepLines w:val="0"/>
              <w:spacing w:before="20" w:after="40"/>
              <w:rPr>
                <w:b/>
                <w:bCs/>
                <w:noProof/>
                <w:lang w:val="en-CA"/>
              </w:rPr>
            </w:pPr>
            <w:r w:rsidRPr="00084198">
              <w:rPr>
                <w:noProof/>
                <w:lang w:val="en-CA"/>
              </w:rPr>
              <w:tab/>
              <w:t>}</w:t>
            </w:r>
          </w:p>
        </w:tc>
        <w:tc>
          <w:tcPr>
            <w:tcW w:w="1157" w:type="dxa"/>
          </w:tcPr>
          <w:p w14:paraId="3CB07F8E" w14:textId="77777777" w:rsidR="00016D8E" w:rsidRPr="00084198" w:rsidRDefault="00016D8E" w:rsidP="006732F4">
            <w:pPr>
              <w:pStyle w:val="tablecell"/>
              <w:keepNext w:val="0"/>
              <w:keepLines w:val="0"/>
              <w:spacing w:before="20" w:after="40"/>
              <w:jc w:val="center"/>
              <w:rPr>
                <w:noProof/>
                <w:lang w:val="en-CA"/>
              </w:rPr>
            </w:pPr>
          </w:p>
        </w:tc>
      </w:tr>
      <w:tr w:rsidR="00016D8E" w:rsidRPr="00084198" w14:paraId="003CA611" w14:textId="77777777" w:rsidTr="006732F4">
        <w:trPr>
          <w:cantSplit/>
          <w:jc w:val="center"/>
        </w:trPr>
        <w:tc>
          <w:tcPr>
            <w:tcW w:w="7920" w:type="dxa"/>
          </w:tcPr>
          <w:p w14:paraId="6BAF5ADE" w14:textId="77777777" w:rsidR="00016D8E" w:rsidRPr="00084198" w:rsidRDefault="00016D8E" w:rsidP="006732F4">
            <w:pPr>
              <w:pStyle w:val="tablesyntax"/>
              <w:keepNext w:val="0"/>
              <w:keepLines w:val="0"/>
              <w:spacing w:before="20" w:after="40"/>
              <w:rPr>
                <w:b/>
                <w:bCs/>
                <w:noProof/>
                <w:lang w:val="en-CA"/>
              </w:rPr>
            </w:pPr>
            <w:r w:rsidRPr="00084198">
              <w:rPr>
                <w:noProof/>
                <w:lang w:val="en-CA"/>
              </w:rPr>
              <w:tab/>
            </w:r>
            <w:r>
              <w:rPr>
                <w:noProof/>
                <w:lang w:val="en-CA"/>
              </w:rPr>
              <w:t>[…]</w:t>
            </w:r>
          </w:p>
        </w:tc>
        <w:tc>
          <w:tcPr>
            <w:tcW w:w="1157" w:type="dxa"/>
          </w:tcPr>
          <w:p w14:paraId="413DF068" w14:textId="77777777" w:rsidR="00016D8E" w:rsidRPr="00084198" w:rsidRDefault="00016D8E" w:rsidP="006732F4">
            <w:pPr>
              <w:pStyle w:val="tablecell"/>
              <w:keepNext w:val="0"/>
              <w:keepLines w:val="0"/>
              <w:spacing w:before="20" w:after="40"/>
              <w:jc w:val="center"/>
              <w:rPr>
                <w:noProof/>
                <w:lang w:val="en-CA"/>
              </w:rPr>
            </w:pPr>
          </w:p>
        </w:tc>
      </w:tr>
      <w:tr w:rsidR="00016D8E" w:rsidRPr="00084198" w14:paraId="1D79F4D6" w14:textId="77777777" w:rsidTr="006732F4">
        <w:trPr>
          <w:cantSplit/>
          <w:jc w:val="center"/>
        </w:trPr>
        <w:tc>
          <w:tcPr>
            <w:tcW w:w="7920" w:type="dxa"/>
          </w:tcPr>
          <w:p w14:paraId="1ED76FFE" w14:textId="77777777" w:rsidR="00016D8E" w:rsidRPr="00084198" w:rsidRDefault="00016D8E" w:rsidP="006732F4">
            <w:pPr>
              <w:pStyle w:val="tablesyntax"/>
              <w:spacing w:before="20" w:after="40"/>
              <w:rPr>
                <w:noProof/>
                <w:lang w:val="en-CA"/>
              </w:rPr>
            </w:pPr>
            <w:r w:rsidRPr="00084198">
              <w:rPr>
                <w:noProof/>
                <w:lang w:val="en-CA"/>
              </w:rPr>
              <w:t>}</w:t>
            </w:r>
          </w:p>
        </w:tc>
        <w:tc>
          <w:tcPr>
            <w:tcW w:w="1157" w:type="dxa"/>
          </w:tcPr>
          <w:p w14:paraId="49F029A1" w14:textId="77777777" w:rsidR="00016D8E" w:rsidRPr="00084198" w:rsidRDefault="00016D8E" w:rsidP="006732F4">
            <w:pPr>
              <w:pStyle w:val="tablecell"/>
              <w:spacing w:before="20" w:after="40"/>
              <w:jc w:val="center"/>
              <w:rPr>
                <w:noProof/>
                <w:lang w:val="en-CA"/>
              </w:rPr>
            </w:pPr>
          </w:p>
        </w:tc>
      </w:tr>
    </w:tbl>
    <w:p w14:paraId="78B53FB1" w14:textId="7F9BEB4D" w:rsidR="00B321CE" w:rsidRDefault="00B321CE" w:rsidP="00B321C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US" w:eastAsia="en-US"/>
        </w:rPr>
      </w:pPr>
      <w:r w:rsidRPr="00B77EF7">
        <w:rPr>
          <w:rFonts w:ascii="Times New Roman" w:eastAsia="SimSun" w:hAnsi="Times New Roman"/>
          <w:noProof/>
          <w:sz w:val="20"/>
          <w:szCs w:val="20"/>
          <w:lang w:val="en-US" w:eastAsia="en-US"/>
        </w:rPr>
        <w:t>[…]</w:t>
      </w:r>
    </w:p>
    <w:p w14:paraId="787EBE3E" w14:textId="5B9F2344" w:rsidR="005F0A67" w:rsidRPr="005F0A67" w:rsidRDefault="005F0A67" w:rsidP="005F0A6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b/>
          <w:sz w:val="20"/>
          <w:szCs w:val="20"/>
          <w:lang w:val="en-CA" w:eastAsia="en-US"/>
        </w:rPr>
      </w:pPr>
      <w:r>
        <w:rPr>
          <w:rFonts w:ascii="Times New Roman" w:eastAsia="SimSun" w:hAnsi="Times New Roman"/>
          <w:b/>
          <w:sz w:val="20"/>
          <w:szCs w:val="20"/>
          <w:lang w:val="en-CA" w:eastAsia="en-US"/>
        </w:rPr>
        <w:t>7.3.2.6</w:t>
      </w:r>
      <w:r>
        <w:rPr>
          <w:rFonts w:ascii="Times New Roman" w:eastAsia="SimSun" w:hAnsi="Times New Roman"/>
          <w:b/>
          <w:sz w:val="20"/>
          <w:szCs w:val="20"/>
          <w:lang w:val="en-CA" w:eastAsia="en-US"/>
        </w:rPr>
        <w:tab/>
      </w:r>
      <w:r w:rsidRPr="005F0A67">
        <w:rPr>
          <w:rFonts w:ascii="Times New Roman" w:eastAsia="SimSun" w:hAnsi="Times New Roman"/>
          <w:b/>
          <w:sz w:val="20"/>
          <w:szCs w:val="20"/>
          <w:lang w:val="en-CA" w:eastAsia="en-US"/>
        </w:rPr>
        <w:t>Picture header RBSP syntax</w:t>
      </w:r>
    </w:p>
    <w:p w14:paraId="31554EA1" w14:textId="77777777" w:rsidR="005F0A67" w:rsidRPr="005F0A67" w:rsidRDefault="005F0A67" w:rsidP="005F0A6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F0A67" w:rsidRPr="005F0A67" w14:paraId="4724C372" w14:textId="77777777" w:rsidTr="005F0A67">
        <w:trPr>
          <w:jc w:val="center"/>
        </w:trPr>
        <w:tc>
          <w:tcPr>
            <w:tcW w:w="7920" w:type="dxa"/>
          </w:tcPr>
          <w:p w14:paraId="30B644F1" w14:textId="77777777" w:rsidR="005F0A67" w:rsidRPr="005F0A67" w:rsidRDefault="005F0A67" w:rsidP="005F0A6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ascii="Times New Roman" w:eastAsia="Malgun Gothic" w:hAnsi="Times New Roman"/>
                <w:noProof/>
                <w:sz w:val="20"/>
                <w:szCs w:val="20"/>
                <w:lang w:val="en-CA" w:eastAsia="en-US"/>
              </w:rPr>
            </w:pPr>
            <w:r w:rsidRPr="005F0A67">
              <w:rPr>
                <w:rFonts w:ascii="Times New Roman" w:eastAsia="Malgun Gothic" w:hAnsi="Times New Roman"/>
                <w:noProof/>
                <w:sz w:val="20"/>
                <w:szCs w:val="20"/>
                <w:lang w:val="en-CA" w:eastAsia="en-US"/>
              </w:rPr>
              <w:t>picture_header_rbsp( ) {</w:t>
            </w:r>
          </w:p>
        </w:tc>
        <w:tc>
          <w:tcPr>
            <w:tcW w:w="1157" w:type="dxa"/>
          </w:tcPr>
          <w:p w14:paraId="5B7F8BD8" w14:textId="77777777" w:rsidR="005F0A67" w:rsidRPr="005F0A67" w:rsidRDefault="005F0A67" w:rsidP="005F0A67">
            <w:pPr>
              <w:keepNext/>
              <w:keepLines/>
              <w:overflowPunct w:val="0"/>
              <w:autoSpaceDE w:val="0"/>
              <w:autoSpaceDN w:val="0"/>
              <w:adjustRightInd w:val="0"/>
              <w:spacing w:before="20" w:after="40" w:line="240" w:lineRule="auto"/>
              <w:jc w:val="both"/>
              <w:textAlignment w:val="baseline"/>
              <w:rPr>
                <w:rFonts w:ascii="Times New Roman" w:eastAsia="Malgun Gothic" w:hAnsi="Times New Roman"/>
                <w:b/>
                <w:bCs/>
                <w:noProof/>
                <w:sz w:val="20"/>
                <w:szCs w:val="20"/>
                <w:lang w:val="en-CA" w:eastAsia="en-US"/>
              </w:rPr>
            </w:pPr>
            <w:r w:rsidRPr="005F0A67">
              <w:rPr>
                <w:rFonts w:ascii="Times New Roman" w:eastAsia="Malgun Gothic" w:hAnsi="Times New Roman"/>
                <w:b/>
                <w:bCs/>
                <w:noProof/>
                <w:sz w:val="20"/>
                <w:szCs w:val="20"/>
                <w:lang w:val="en-CA" w:eastAsia="en-US"/>
              </w:rPr>
              <w:t>Descriptor</w:t>
            </w:r>
          </w:p>
        </w:tc>
      </w:tr>
      <w:tr w:rsidR="005F0A67" w:rsidRPr="00084198" w14:paraId="73ACD6B2" w14:textId="77777777" w:rsidTr="005F0A67">
        <w:trPr>
          <w:cantSplit/>
          <w:jc w:val="center"/>
        </w:trPr>
        <w:tc>
          <w:tcPr>
            <w:tcW w:w="7920" w:type="dxa"/>
          </w:tcPr>
          <w:p w14:paraId="301A51F4" w14:textId="77777777" w:rsidR="005F0A67" w:rsidRPr="00084198" w:rsidRDefault="005F0A67" w:rsidP="006732F4">
            <w:pPr>
              <w:pStyle w:val="tablesyntax"/>
              <w:keepNext w:val="0"/>
              <w:keepLines w:val="0"/>
              <w:spacing w:before="20" w:after="40"/>
              <w:rPr>
                <w:b/>
                <w:bCs/>
                <w:noProof/>
                <w:lang w:val="en-CA"/>
              </w:rPr>
            </w:pPr>
            <w:r w:rsidRPr="00084198">
              <w:rPr>
                <w:noProof/>
                <w:lang w:val="en-CA"/>
              </w:rPr>
              <w:tab/>
            </w:r>
            <w:r>
              <w:rPr>
                <w:noProof/>
                <w:lang w:val="en-CA"/>
              </w:rPr>
              <w:t>[…]</w:t>
            </w:r>
          </w:p>
        </w:tc>
        <w:tc>
          <w:tcPr>
            <w:tcW w:w="1157" w:type="dxa"/>
          </w:tcPr>
          <w:p w14:paraId="7CC6DA2C" w14:textId="77777777" w:rsidR="005F0A67" w:rsidRPr="00084198" w:rsidRDefault="005F0A67" w:rsidP="006732F4">
            <w:pPr>
              <w:pStyle w:val="tablecell"/>
              <w:keepNext w:val="0"/>
              <w:keepLines w:val="0"/>
              <w:spacing w:before="20" w:after="40"/>
              <w:jc w:val="center"/>
              <w:rPr>
                <w:noProof/>
                <w:lang w:val="en-CA"/>
              </w:rPr>
            </w:pPr>
          </w:p>
        </w:tc>
      </w:tr>
      <w:tr w:rsidR="005F0A67" w:rsidRPr="00084198" w14:paraId="6BB85EEE" w14:textId="77777777" w:rsidTr="006732F4">
        <w:trPr>
          <w:jc w:val="center"/>
        </w:trPr>
        <w:tc>
          <w:tcPr>
            <w:tcW w:w="7920" w:type="dxa"/>
          </w:tcPr>
          <w:p w14:paraId="69F636AA" w14:textId="0408B32F" w:rsidR="005F0A67" w:rsidRPr="0058688A" w:rsidRDefault="005F0A67" w:rsidP="006732F4">
            <w:pPr>
              <w:pStyle w:val="tablesyntax"/>
              <w:keepNext w:val="0"/>
              <w:keepLines w:val="0"/>
              <w:spacing w:before="20" w:after="40"/>
              <w:rPr>
                <w:rFonts w:eastAsiaTheme="minorEastAsia"/>
                <w:noProof/>
                <w:lang w:val="en-CA" w:eastAsia="zh-CN"/>
              </w:rPr>
            </w:pPr>
            <w:r w:rsidRPr="00084198">
              <w:rPr>
                <w:noProof/>
                <w:lang w:val="en-CA"/>
              </w:rPr>
              <w:tab/>
            </w:r>
            <w:r>
              <w:rPr>
                <w:noProof/>
                <w:lang w:val="en-CA"/>
              </w:rPr>
              <w:t>i</w:t>
            </w:r>
            <w:r w:rsidRPr="00084198">
              <w:rPr>
                <w:noProof/>
                <w:lang w:val="en-CA"/>
              </w:rPr>
              <w:t>f</w:t>
            </w:r>
            <w:r>
              <w:rPr>
                <w:noProof/>
                <w:lang w:val="en-CA"/>
              </w:rPr>
              <w:t xml:space="preserve">( </w:t>
            </w:r>
            <w:del w:id="19" w:author="Philippe de Lagrange" w:date="2020-01-03T18:26:00Z">
              <w:r w:rsidDel="005F0A67">
                <w:rPr>
                  <w:noProof/>
                  <w:lang w:val="en-CA"/>
                </w:rPr>
                <w:delText>c</w:delText>
              </w:r>
            </w:del>
            <w:ins w:id="20" w:author="Philippe de Lagrange" w:date="2020-01-03T18:26:00Z">
              <w:r>
                <w:rPr>
                  <w:noProof/>
                  <w:lang w:val="en-CA"/>
                </w:rPr>
                <w:t>t</w:t>
              </w:r>
            </w:ins>
            <w:r>
              <w:rPr>
                <w:noProof/>
                <w:lang w:val="en-CA"/>
              </w:rPr>
              <w:t>u_qp_delta_enabled_flag ) {</w:t>
            </w:r>
          </w:p>
        </w:tc>
        <w:tc>
          <w:tcPr>
            <w:tcW w:w="1157" w:type="dxa"/>
          </w:tcPr>
          <w:p w14:paraId="259BF951" w14:textId="77777777" w:rsidR="005F0A67" w:rsidRPr="00084198" w:rsidRDefault="005F0A67" w:rsidP="006732F4">
            <w:pPr>
              <w:pStyle w:val="tablecell"/>
              <w:keepNext w:val="0"/>
              <w:keepLines w:val="0"/>
              <w:spacing w:before="20" w:after="40"/>
              <w:jc w:val="center"/>
              <w:rPr>
                <w:noProof/>
                <w:lang w:val="en-CA"/>
              </w:rPr>
            </w:pPr>
          </w:p>
        </w:tc>
      </w:tr>
      <w:tr w:rsidR="005F0A67" w:rsidRPr="00084198" w14:paraId="152FC29E" w14:textId="77777777" w:rsidTr="006732F4">
        <w:trPr>
          <w:jc w:val="center"/>
        </w:trPr>
        <w:tc>
          <w:tcPr>
            <w:tcW w:w="7920" w:type="dxa"/>
          </w:tcPr>
          <w:p w14:paraId="1B1ECDBE" w14:textId="00D162AE" w:rsidR="005F0A67" w:rsidRPr="0058688A" w:rsidRDefault="005F0A67" w:rsidP="006732F4">
            <w:pPr>
              <w:pStyle w:val="tablesyntax"/>
              <w:keepNext w:val="0"/>
              <w:keepLines w:val="0"/>
              <w:spacing w:before="20" w:after="40"/>
              <w:rPr>
                <w:b/>
                <w:noProof/>
                <w:lang w:val="en-CA"/>
              </w:rPr>
            </w:pPr>
            <w:r w:rsidRPr="00084198">
              <w:rPr>
                <w:noProof/>
                <w:lang w:val="en-CA"/>
              </w:rPr>
              <w:tab/>
            </w:r>
            <w:r w:rsidRPr="00084198">
              <w:rPr>
                <w:noProof/>
                <w:lang w:val="en-CA"/>
              </w:rPr>
              <w:tab/>
            </w:r>
            <w:r w:rsidRPr="0058688A">
              <w:rPr>
                <w:b/>
                <w:noProof/>
                <w:lang w:val="en-CA"/>
              </w:rPr>
              <w:t>pic_</w:t>
            </w:r>
            <w:del w:id="21" w:author="Philippe de Lagrange" w:date="2020-01-03T18:26:00Z">
              <w:r w:rsidRPr="0058688A" w:rsidDel="005F0A67">
                <w:rPr>
                  <w:b/>
                  <w:noProof/>
                  <w:lang w:val="en-CA"/>
                </w:rPr>
                <w:delText>c</w:delText>
              </w:r>
            </w:del>
            <w:ins w:id="22" w:author="Philippe de Lagrange" w:date="2020-01-03T18:26:00Z">
              <w:r>
                <w:rPr>
                  <w:b/>
                  <w:noProof/>
                  <w:lang w:val="en-CA"/>
                </w:rPr>
                <w:t>t</w:t>
              </w:r>
            </w:ins>
            <w:r w:rsidRPr="0058688A">
              <w:rPr>
                <w:b/>
                <w:noProof/>
                <w:lang w:val="en-CA"/>
              </w:rPr>
              <w:t>u_qp_delta_subdiv</w:t>
            </w:r>
            <w:r>
              <w:rPr>
                <w:b/>
                <w:noProof/>
                <w:lang w:val="en-CA"/>
              </w:rPr>
              <w:t>_intra_slice</w:t>
            </w:r>
          </w:p>
        </w:tc>
        <w:tc>
          <w:tcPr>
            <w:tcW w:w="1157" w:type="dxa"/>
          </w:tcPr>
          <w:p w14:paraId="07C7C07A" w14:textId="77777777" w:rsidR="005F0A67" w:rsidRPr="00084198" w:rsidRDefault="005F0A67" w:rsidP="006732F4">
            <w:pPr>
              <w:pStyle w:val="tablecell"/>
              <w:keepNext w:val="0"/>
              <w:keepLines w:val="0"/>
              <w:spacing w:before="20" w:after="40"/>
              <w:jc w:val="center"/>
              <w:rPr>
                <w:noProof/>
                <w:lang w:val="en-CA"/>
              </w:rPr>
            </w:pPr>
            <w:r w:rsidRPr="003831C9">
              <w:rPr>
                <w:noProof/>
                <w:lang w:val="en-CA"/>
              </w:rPr>
              <w:t>ue(v)</w:t>
            </w:r>
          </w:p>
        </w:tc>
      </w:tr>
      <w:tr w:rsidR="005F0A67" w:rsidRPr="00084198" w14:paraId="1017C90A" w14:textId="77777777" w:rsidTr="006732F4">
        <w:trPr>
          <w:jc w:val="center"/>
        </w:trPr>
        <w:tc>
          <w:tcPr>
            <w:tcW w:w="7920" w:type="dxa"/>
          </w:tcPr>
          <w:p w14:paraId="6449E703" w14:textId="0ED1AF1A" w:rsidR="005F0A67" w:rsidRPr="00084198" w:rsidRDefault="005F0A67" w:rsidP="006732F4">
            <w:pPr>
              <w:pStyle w:val="tablesyntax"/>
              <w:keepNext w:val="0"/>
              <w:keepLines w:val="0"/>
              <w:spacing w:before="20" w:after="40"/>
              <w:rPr>
                <w:noProof/>
                <w:lang w:val="en-CA"/>
              </w:rPr>
            </w:pPr>
            <w:r w:rsidRPr="00084198">
              <w:rPr>
                <w:noProof/>
                <w:lang w:val="en-CA"/>
              </w:rPr>
              <w:tab/>
            </w:r>
            <w:r w:rsidRPr="00084198">
              <w:rPr>
                <w:noProof/>
                <w:lang w:val="en-CA"/>
              </w:rPr>
              <w:tab/>
            </w:r>
            <w:r w:rsidRPr="00DA21AF">
              <w:rPr>
                <w:b/>
                <w:noProof/>
                <w:lang w:val="en-CA"/>
              </w:rPr>
              <w:t>pic_</w:t>
            </w:r>
            <w:del w:id="23" w:author="Philippe de Lagrange" w:date="2020-01-03T18:26:00Z">
              <w:r w:rsidRPr="00DA21AF" w:rsidDel="005F0A67">
                <w:rPr>
                  <w:b/>
                  <w:noProof/>
                  <w:lang w:val="en-CA"/>
                </w:rPr>
                <w:delText>c</w:delText>
              </w:r>
            </w:del>
            <w:ins w:id="24" w:author="Philippe de Lagrange" w:date="2020-01-03T18:26:00Z">
              <w:r>
                <w:rPr>
                  <w:b/>
                  <w:noProof/>
                  <w:lang w:val="en-CA"/>
                </w:rPr>
                <w:t>t</w:t>
              </w:r>
            </w:ins>
            <w:r w:rsidRPr="00DA21AF">
              <w:rPr>
                <w:b/>
                <w:noProof/>
                <w:lang w:val="en-CA"/>
              </w:rPr>
              <w:t>u_qp_delta_subdiv</w:t>
            </w:r>
            <w:r>
              <w:rPr>
                <w:b/>
                <w:noProof/>
                <w:lang w:val="en-CA"/>
              </w:rPr>
              <w:t>_inter_slice</w:t>
            </w:r>
          </w:p>
        </w:tc>
        <w:tc>
          <w:tcPr>
            <w:tcW w:w="1157" w:type="dxa"/>
          </w:tcPr>
          <w:p w14:paraId="0230401A" w14:textId="77777777" w:rsidR="005F0A67" w:rsidRPr="00084198" w:rsidRDefault="005F0A67" w:rsidP="006732F4">
            <w:pPr>
              <w:pStyle w:val="tablecell"/>
              <w:keepNext w:val="0"/>
              <w:keepLines w:val="0"/>
              <w:spacing w:before="20" w:after="40"/>
              <w:jc w:val="center"/>
              <w:rPr>
                <w:noProof/>
                <w:lang w:val="en-CA"/>
              </w:rPr>
            </w:pPr>
            <w:r w:rsidRPr="003831C9">
              <w:rPr>
                <w:noProof/>
                <w:lang w:val="en-CA"/>
              </w:rPr>
              <w:t>ue(v)</w:t>
            </w:r>
          </w:p>
        </w:tc>
      </w:tr>
      <w:tr w:rsidR="005F0A67" w:rsidRPr="00084198" w14:paraId="6AE0E585" w14:textId="77777777" w:rsidTr="006732F4">
        <w:trPr>
          <w:jc w:val="center"/>
        </w:trPr>
        <w:tc>
          <w:tcPr>
            <w:tcW w:w="7920" w:type="dxa"/>
          </w:tcPr>
          <w:p w14:paraId="7B8842D3" w14:textId="77777777" w:rsidR="005F0A67" w:rsidRPr="0058688A" w:rsidRDefault="005F0A67" w:rsidP="006732F4">
            <w:pPr>
              <w:pStyle w:val="tablesyntax"/>
              <w:keepNext w:val="0"/>
              <w:keepLines w:val="0"/>
              <w:spacing w:before="20" w:after="40"/>
              <w:rPr>
                <w:noProof/>
              </w:rPr>
            </w:pPr>
            <w:r w:rsidRPr="00084198">
              <w:rPr>
                <w:noProof/>
                <w:lang w:val="en-CA"/>
              </w:rPr>
              <w:tab/>
            </w:r>
            <w:r>
              <w:rPr>
                <w:noProof/>
                <w:lang w:val="en-CA"/>
              </w:rPr>
              <w:t>}</w:t>
            </w:r>
          </w:p>
        </w:tc>
        <w:tc>
          <w:tcPr>
            <w:tcW w:w="1157" w:type="dxa"/>
          </w:tcPr>
          <w:p w14:paraId="3578805B" w14:textId="77777777" w:rsidR="005F0A67" w:rsidRPr="00084198" w:rsidRDefault="005F0A67" w:rsidP="006732F4">
            <w:pPr>
              <w:pStyle w:val="tablecell"/>
              <w:keepNext w:val="0"/>
              <w:keepLines w:val="0"/>
              <w:spacing w:before="20" w:after="40"/>
              <w:jc w:val="center"/>
              <w:rPr>
                <w:noProof/>
                <w:lang w:val="en-CA"/>
              </w:rPr>
            </w:pPr>
          </w:p>
        </w:tc>
      </w:tr>
      <w:tr w:rsidR="005F0A67" w:rsidRPr="00084198" w14:paraId="66BBDC92" w14:textId="77777777" w:rsidTr="006732F4">
        <w:trPr>
          <w:jc w:val="center"/>
        </w:trPr>
        <w:tc>
          <w:tcPr>
            <w:tcW w:w="7920" w:type="dxa"/>
          </w:tcPr>
          <w:p w14:paraId="50D1FD93" w14:textId="675ADCE3" w:rsidR="005F0A67" w:rsidRPr="00084198" w:rsidRDefault="005F0A67" w:rsidP="006732F4">
            <w:pPr>
              <w:pStyle w:val="tablesyntax"/>
              <w:keepNext w:val="0"/>
              <w:keepLines w:val="0"/>
              <w:spacing w:before="20" w:after="40"/>
              <w:rPr>
                <w:noProof/>
                <w:lang w:val="en-CA"/>
              </w:rPr>
            </w:pPr>
            <w:r w:rsidRPr="00084198">
              <w:rPr>
                <w:noProof/>
                <w:lang w:val="en-CA"/>
              </w:rPr>
              <w:tab/>
            </w:r>
            <w:r>
              <w:rPr>
                <w:noProof/>
                <w:lang w:val="en-CA"/>
              </w:rPr>
              <w:t>i</w:t>
            </w:r>
            <w:r w:rsidRPr="00084198">
              <w:rPr>
                <w:noProof/>
                <w:lang w:val="en-CA"/>
              </w:rPr>
              <w:t>f</w:t>
            </w:r>
            <w:r>
              <w:rPr>
                <w:noProof/>
                <w:lang w:val="en-CA"/>
              </w:rPr>
              <w:t>( pps_</w:t>
            </w:r>
            <w:del w:id="25" w:author="Philippe de Lagrange" w:date="2020-01-03T18:26:00Z">
              <w:r w:rsidDel="005F0A67">
                <w:rPr>
                  <w:noProof/>
                  <w:lang w:val="en-CA"/>
                </w:rPr>
                <w:delText>c</w:delText>
              </w:r>
            </w:del>
            <w:ins w:id="26" w:author="Philippe de Lagrange" w:date="2020-01-03T18:26:00Z">
              <w:r>
                <w:rPr>
                  <w:noProof/>
                  <w:lang w:val="en-CA"/>
                </w:rPr>
                <w:t>t</w:t>
              </w:r>
            </w:ins>
            <w:r>
              <w:rPr>
                <w:noProof/>
                <w:lang w:val="en-CA"/>
              </w:rPr>
              <w:t>u_chroma_qp_offset_list_enabled_flag ) {</w:t>
            </w:r>
          </w:p>
        </w:tc>
        <w:tc>
          <w:tcPr>
            <w:tcW w:w="1157" w:type="dxa"/>
          </w:tcPr>
          <w:p w14:paraId="22F9DDBA" w14:textId="77777777" w:rsidR="005F0A67" w:rsidRPr="00084198" w:rsidRDefault="005F0A67" w:rsidP="006732F4">
            <w:pPr>
              <w:pStyle w:val="tablecell"/>
              <w:keepNext w:val="0"/>
              <w:keepLines w:val="0"/>
              <w:spacing w:before="20" w:after="40"/>
              <w:jc w:val="center"/>
              <w:rPr>
                <w:noProof/>
                <w:lang w:val="en-CA"/>
              </w:rPr>
            </w:pPr>
          </w:p>
        </w:tc>
      </w:tr>
      <w:tr w:rsidR="005F0A67" w:rsidRPr="00084198" w14:paraId="20BC1942" w14:textId="77777777" w:rsidTr="006732F4">
        <w:trPr>
          <w:jc w:val="center"/>
        </w:trPr>
        <w:tc>
          <w:tcPr>
            <w:tcW w:w="7920" w:type="dxa"/>
          </w:tcPr>
          <w:p w14:paraId="5009A920" w14:textId="54B26080" w:rsidR="005F0A67" w:rsidRPr="00084198" w:rsidRDefault="005F0A67" w:rsidP="006732F4">
            <w:pPr>
              <w:pStyle w:val="tablesyntax"/>
              <w:keepNext w:val="0"/>
              <w:keepLines w:val="0"/>
              <w:spacing w:before="20" w:after="40"/>
              <w:rPr>
                <w:noProof/>
                <w:lang w:val="en-CA"/>
              </w:rPr>
            </w:pPr>
            <w:r w:rsidRPr="00084198">
              <w:rPr>
                <w:noProof/>
                <w:lang w:val="en-CA"/>
              </w:rPr>
              <w:tab/>
            </w:r>
            <w:r w:rsidRPr="00084198">
              <w:rPr>
                <w:noProof/>
                <w:lang w:val="en-CA"/>
              </w:rPr>
              <w:tab/>
            </w:r>
            <w:r w:rsidRPr="00DA21AF">
              <w:rPr>
                <w:b/>
                <w:noProof/>
                <w:lang w:val="en-CA"/>
              </w:rPr>
              <w:t>pic_</w:t>
            </w:r>
            <w:del w:id="27" w:author="Philippe de Lagrange" w:date="2020-01-03T18:26:00Z">
              <w:r w:rsidRPr="00DA21AF" w:rsidDel="005F0A67">
                <w:rPr>
                  <w:b/>
                  <w:noProof/>
                  <w:lang w:val="en-CA"/>
                </w:rPr>
                <w:delText>c</w:delText>
              </w:r>
            </w:del>
            <w:ins w:id="28" w:author="Philippe de Lagrange" w:date="2020-01-03T18:26:00Z">
              <w:r>
                <w:rPr>
                  <w:b/>
                  <w:noProof/>
                  <w:lang w:val="en-CA"/>
                </w:rPr>
                <w:t>t</w:t>
              </w:r>
            </w:ins>
            <w:r w:rsidRPr="00DA21AF">
              <w:rPr>
                <w:b/>
                <w:noProof/>
                <w:lang w:val="en-CA"/>
              </w:rPr>
              <w:t>u_</w:t>
            </w:r>
            <w:r>
              <w:rPr>
                <w:b/>
                <w:noProof/>
                <w:lang w:val="en-CA"/>
              </w:rPr>
              <w:t>chroma_</w:t>
            </w:r>
            <w:r w:rsidRPr="00DA21AF">
              <w:rPr>
                <w:b/>
                <w:noProof/>
                <w:lang w:val="en-CA"/>
              </w:rPr>
              <w:t>qp_</w:t>
            </w:r>
            <w:r>
              <w:rPr>
                <w:b/>
                <w:noProof/>
                <w:lang w:val="en-CA"/>
              </w:rPr>
              <w:t>offset</w:t>
            </w:r>
            <w:r w:rsidRPr="00DA21AF">
              <w:rPr>
                <w:b/>
                <w:noProof/>
                <w:lang w:val="en-CA"/>
              </w:rPr>
              <w:t>_subdiv</w:t>
            </w:r>
            <w:r>
              <w:rPr>
                <w:b/>
                <w:noProof/>
                <w:lang w:val="en-CA"/>
              </w:rPr>
              <w:t>_intra_slice</w:t>
            </w:r>
          </w:p>
        </w:tc>
        <w:tc>
          <w:tcPr>
            <w:tcW w:w="1157" w:type="dxa"/>
          </w:tcPr>
          <w:p w14:paraId="1DAA1388" w14:textId="77777777" w:rsidR="005F0A67" w:rsidRPr="00084198" w:rsidRDefault="005F0A67" w:rsidP="006732F4">
            <w:pPr>
              <w:pStyle w:val="tablecell"/>
              <w:keepNext w:val="0"/>
              <w:keepLines w:val="0"/>
              <w:spacing w:before="20" w:after="40"/>
              <w:jc w:val="center"/>
              <w:rPr>
                <w:noProof/>
                <w:lang w:val="en-CA"/>
              </w:rPr>
            </w:pPr>
            <w:r w:rsidRPr="003831C9">
              <w:rPr>
                <w:noProof/>
                <w:lang w:val="en-CA"/>
              </w:rPr>
              <w:t>ue(v)</w:t>
            </w:r>
          </w:p>
        </w:tc>
      </w:tr>
      <w:tr w:rsidR="005F0A67" w:rsidRPr="00084198" w14:paraId="16C28694" w14:textId="77777777" w:rsidTr="006732F4">
        <w:trPr>
          <w:jc w:val="center"/>
        </w:trPr>
        <w:tc>
          <w:tcPr>
            <w:tcW w:w="7920" w:type="dxa"/>
          </w:tcPr>
          <w:p w14:paraId="6B21AC13" w14:textId="075BA8F9" w:rsidR="005F0A67" w:rsidRPr="00084198" w:rsidRDefault="005F0A67" w:rsidP="006732F4">
            <w:pPr>
              <w:pStyle w:val="tablesyntax"/>
              <w:keepNext w:val="0"/>
              <w:keepLines w:val="0"/>
              <w:spacing w:before="20" w:after="40"/>
              <w:rPr>
                <w:noProof/>
                <w:lang w:val="en-CA"/>
              </w:rPr>
            </w:pPr>
            <w:r w:rsidRPr="00084198">
              <w:rPr>
                <w:noProof/>
                <w:lang w:val="en-CA"/>
              </w:rPr>
              <w:tab/>
            </w:r>
            <w:r w:rsidRPr="00084198">
              <w:rPr>
                <w:noProof/>
                <w:lang w:val="en-CA"/>
              </w:rPr>
              <w:tab/>
            </w:r>
            <w:r w:rsidRPr="00DA21AF">
              <w:rPr>
                <w:b/>
                <w:noProof/>
                <w:lang w:val="en-CA"/>
              </w:rPr>
              <w:t>pic_</w:t>
            </w:r>
            <w:del w:id="29" w:author="Philippe de Lagrange" w:date="2020-01-03T18:26:00Z">
              <w:r w:rsidRPr="00DA21AF" w:rsidDel="005F0A67">
                <w:rPr>
                  <w:b/>
                  <w:noProof/>
                  <w:lang w:val="en-CA"/>
                </w:rPr>
                <w:delText>c</w:delText>
              </w:r>
            </w:del>
            <w:ins w:id="30" w:author="Philippe de Lagrange" w:date="2020-01-03T18:26:00Z">
              <w:r>
                <w:rPr>
                  <w:b/>
                  <w:noProof/>
                  <w:lang w:val="en-CA"/>
                </w:rPr>
                <w:t>t</w:t>
              </w:r>
            </w:ins>
            <w:r w:rsidRPr="00DA21AF">
              <w:rPr>
                <w:b/>
                <w:noProof/>
                <w:lang w:val="en-CA"/>
              </w:rPr>
              <w:t>u</w:t>
            </w:r>
            <w:r>
              <w:rPr>
                <w:b/>
                <w:noProof/>
                <w:lang w:val="en-CA"/>
              </w:rPr>
              <w:t>_chroma_qp_offset_subdiv_inter_slice</w:t>
            </w:r>
          </w:p>
        </w:tc>
        <w:tc>
          <w:tcPr>
            <w:tcW w:w="1157" w:type="dxa"/>
          </w:tcPr>
          <w:p w14:paraId="05D35077" w14:textId="77777777" w:rsidR="005F0A67" w:rsidRPr="00084198" w:rsidRDefault="005F0A67" w:rsidP="006732F4">
            <w:pPr>
              <w:pStyle w:val="tablecell"/>
              <w:keepNext w:val="0"/>
              <w:keepLines w:val="0"/>
              <w:spacing w:before="20" w:after="40"/>
              <w:jc w:val="center"/>
              <w:rPr>
                <w:noProof/>
                <w:lang w:val="en-CA"/>
              </w:rPr>
            </w:pPr>
            <w:r w:rsidRPr="003831C9">
              <w:rPr>
                <w:noProof/>
                <w:lang w:val="en-CA"/>
              </w:rPr>
              <w:t>ue(v)</w:t>
            </w:r>
          </w:p>
        </w:tc>
      </w:tr>
      <w:tr w:rsidR="005F0A67" w:rsidRPr="00084198" w14:paraId="0A52CE12" w14:textId="77777777" w:rsidTr="006732F4">
        <w:trPr>
          <w:jc w:val="center"/>
        </w:trPr>
        <w:tc>
          <w:tcPr>
            <w:tcW w:w="7920" w:type="dxa"/>
          </w:tcPr>
          <w:p w14:paraId="3FB188B9" w14:textId="77777777" w:rsidR="005F0A67" w:rsidRPr="00084198" w:rsidRDefault="005F0A67" w:rsidP="006732F4">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18D6FA73" w14:textId="77777777" w:rsidR="005F0A67" w:rsidRPr="00084198" w:rsidRDefault="005F0A67" w:rsidP="006732F4">
            <w:pPr>
              <w:pStyle w:val="tablecell"/>
              <w:keepNext w:val="0"/>
              <w:keepLines w:val="0"/>
              <w:spacing w:before="20" w:after="40"/>
              <w:jc w:val="center"/>
              <w:rPr>
                <w:noProof/>
                <w:lang w:val="en-CA"/>
              </w:rPr>
            </w:pPr>
          </w:p>
        </w:tc>
      </w:tr>
      <w:tr w:rsidR="005F0A67" w:rsidRPr="00084198" w14:paraId="05938A39" w14:textId="77777777" w:rsidTr="005F0A67">
        <w:trPr>
          <w:jc w:val="center"/>
        </w:trPr>
        <w:tc>
          <w:tcPr>
            <w:tcW w:w="7920" w:type="dxa"/>
            <w:tcBorders>
              <w:top w:val="single" w:sz="4" w:space="0" w:color="auto"/>
              <w:left w:val="single" w:sz="4" w:space="0" w:color="auto"/>
              <w:bottom w:val="single" w:sz="4" w:space="0" w:color="auto"/>
              <w:right w:val="single" w:sz="4" w:space="0" w:color="auto"/>
            </w:tcBorders>
          </w:tcPr>
          <w:p w14:paraId="46C27ECA" w14:textId="77777777" w:rsidR="005F0A67" w:rsidRPr="005F0A67" w:rsidRDefault="005F0A67" w:rsidP="006732F4">
            <w:pPr>
              <w:pStyle w:val="tablesyntax"/>
              <w:keepNext w:val="0"/>
              <w:keepLines w:val="0"/>
              <w:spacing w:before="20" w:after="40"/>
              <w:rPr>
                <w:noProof/>
                <w:lang w:val="en-CA"/>
              </w:rPr>
            </w:pPr>
            <w:r w:rsidRPr="00084198">
              <w:rPr>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E86D484" w14:textId="77777777" w:rsidR="005F0A67" w:rsidRPr="00084198" w:rsidRDefault="005F0A67" w:rsidP="006732F4">
            <w:pPr>
              <w:pStyle w:val="tablecell"/>
              <w:keepNext w:val="0"/>
              <w:keepLines w:val="0"/>
              <w:spacing w:before="20" w:after="40"/>
              <w:jc w:val="center"/>
              <w:rPr>
                <w:noProof/>
                <w:lang w:val="en-CA"/>
              </w:rPr>
            </w:pPr>
          </w:p>
        </w:tc>
      </w:tr>
      <w:tr w:rsidR="005F0A67" w:rsidRPr="00084198" w14:paraId="3833C5F3" w14:textId="77777777" w:rsidTr="005F0A67">
        <w:trPr>
          <w:jc w:val="center"/>
        </w:trPr>
        <w:tc>
          <w:tcPr>
            <w:tcW w:w="7920" w:type="dxa"/>
            <w:tcBorders>
              <w:top w:val="single" w:sz="4" w:space="0" w:color="auto"/>
              <w:left w:val="single" w:sz="4" w:space="0" w:color="auto"/>
              <w:bottom w:val="single" w:sz="4" w:space="0" w:color="auto"/>
              <w:right w:val="single" w:sz="4" w:space="0" w:color="auto"/>
            </w:tcBorders>
          </w:tcPr>
          <w:p w14:paraId="082A5E03" w14:textId="77777777" w:rsidR="005F0A67" w:rsidRPr="00084198" w:rsidRDefault="005F0A67" w:rsidP="005F0A67">
            <w:pPr>
              <w:pStyle w:val="tablesyntax"/>
              <w:keepNext w:val="0"/>
              <w:keepLines w:val="0"/>
              <w:spacing w:before="20" w:after="40"/>
              <w:rPr>
                <w:noProof/>
                <w:lang w:val="en-CA"/>
              </w:rPr>
            </w:pPr>
            <w:r w:rsidRPr="00084198">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5C65607F" w14:textId="77777777" w:rsidR="005F0A67" w:rsidRPr="00084198" w:rsidRDefault="005F0A67" w:rsidP="005F0A67">
            <w:pPr>
              <w:pStyle w:val="tablecell"/>
              <w:keepNext w:val="0"/>
              <w:keepLines w:val="0"/>
              <w:spacing w:before="20" w:after="40"/>
              <w:jc w:val="center"/>
              <w:rPr>
                <w:noProof/>
                <w:lang w:val="en-CA"/>
              </w:rPr>
            </w:pPr>
          </w:p>
        </w:tc>
      </w:tr>
    </w:tbl>
    <w:p w14:paraId="47ED648E" w14:textId="05BCA2E4" w:rsidR="00016D8E" w:rsidRDefault="00016D8E" w:rsidP="00016D8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2B69B4DB" w14:textId="23CCA85C" w:rsidR="005F0A67" w:rsidRPr="005F0A67" w:rsidRDefault="005F0A67" w:rsidP="005F0A6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b/>
          <w:noProof/>
          <w:sz w:val="20"/>
          <w:szCs w:val="20"/>
          <w:lang w:val="en-CA" w:eastAsia="en-US"/>
        </w:rPr>
      </w:pPr>
      <w:r>
        <w:rPr>
          <w:rFonts w:ascii="Times New Roman" w:eastAsia="SimSun" w:hAnsi="Times New Roman"/>
          <w:b/>
          <w:noProof/>
          <w:sz w:val="20"/>
          <w:szCs w:val="20"/>
          <w:lang w:val="en-CA" w:eastAsia="en-US"/>
        </w:rPr>
        <w:lastRenderedPageBreak/>
        <w:t>7.3.7.1</w:t>
      </w:r>
      <w:r>
        <w:rPr>
          <w:rFonts w:ascii="Times New Roman" w:eastAsia="SimSun" w:hAnsi="Times New Roman"/>
          <w:b/>
          <w:noProof/>
          <w:sz w:val="20"/>
          <w:szCs w:val="20"/>
          <w:lang w:val="en-CA" w:eastAsia="en-US"/>
        </w:rPr>
        <w:tab/>
      </w:r>
      <w:r w:rsidRPr="005F0A67">
        <w:rPr>
          <w:rFonts w:ascii="Times New Roman" w:eastAsia="SimSun" w:hAnsi="Times New Roman"/>
          <w:b/>
          <w:noProof/>
          <w:sz w:val="20"/>
          <w:szCs w:val="20"/>
          <w:lang w:val="en-CA" w:eastAsia="en-US"/>
        </w:rPr>
        <w:t>General slice header syntax</w:t>
      </w:r>
    </w:p>
    <w:p w14:paraId="114BF3D4" w14:textId="77777777" w:rsidR="005F0A67" w:rsidRPr="005F0A67" w:rsidRDefault="005F0A67" w:rsidP="005F0A67">
      <w:pPr>
        <w:keepNext/>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F0A67" w:rsidRPr="005F0A67" w14:paraId="540FEDF9" w14:textId="77777777" w:rsidTr="006732F4">
        <w:trPr>
          <w:cantSplit/>
          <w:jc w:val="center"/>
        </w:trPr>
        <w:tc>
          <w:tcPr>
            <w:tcW w:w="7920" w:type="dxa"/>
          </w:tcPr>
          <w:p w14:paraId="29D5BD52" w14:textId="77777777" w:rsidR="005F0A67" w:rsidRPr="005F0A67" w:rsidRDefault="005F0A67" w:rsidP="005F0A67">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ascii="Times New Roman" w:eastAsia="Malgun Gothic" w:hAnsi="Times New Roman"/>
                <w:noProof/>
                <w:sz w:val="20"/>
                <w:szCs w:val="20"/>
                <w:lang w:val="en-CA" w:eastAsia="en-US"/>
              </w:rPr>
            </w:pPr>
            <w:r w:rsidRPr="005F0A67">
              <w:rPr>
                <w:rFonts w:ascii="Times New Roman" w:eastAsia="Malgun Gothic" w:hAnsi="Times New Roman"/>
                <w:noProof/>
                <w:sz w:val="20"/>
                <w:szCs w:val="20"/>
                <w:lang w:val="en-CA" w:eastAsia="en-US"/>
              </w:rPr>
              <w:t>slice_header( ) {</w:t>
            </w:r>
          </w:p>
        </w:tc>
        <w:tc>
          <w:tcPr>
            <w:tcW w:w="1157" w:type="dxa"/>
          </w:tcPr>
          <w:p w14:paraId="07CCBA33" w14:textId="77777777" w:rsidR="005F0A67" w:rsidRPr="005F0A67" w:rsidRDefault="005F0A67" w:rsidP="005F0A67">
            <w:pPr>
              <w:overflowPunct w:val="0"/>
              <w:autoSpaceDE w:val="0"/>
              <w:autoSpaceDN w:val="0"/>
              <w:adjustRightInd w:val="0"/>
              <w:spacing w:before="20" w:after="40" w:line="240" w:lineRule="auto"/>
              <w:jc w:val="both"/>
              <w:textAlignment w:val="baseline"/>
              <w:rPr>
                <w:rFonts w:ascii="Times New Roman" w:eastAsia="Malgun Gothic" w:hAnsi="Times New Roman"/>
                <w:b/>
                <w:bCs/>
                <w:noProof/>
                <w:sz w:val="20"/>
                <w:szCs w:val="20"/>
                <w:lang w:val="en-CA" w:eastAsia="en-US"/>
              </w:rPr>
            </w:pPr>
            <w:r w:rsidRPr="005F0A67">
              <w:rPr>
                <w:rFonts w:ascii="Times New Roman" w:eastAsia="Malgun Gothic" w:hAnsi="Times New Roman"/>
                <w:b/>
                <w:bCs/>
                <w:noProof/>
                <w:sz w:val="20"/>
                <w:szCs w:val="20"/>
                <w:lang w:val="en-CA" w:eastAsia="en-US"/>
              </w:rPr>
              <w:t>Descriptor</w:t>
            </w:r>
          </w:p>
        </w:tc>
      </w:tr>
      <w:tr w:rsidR="005F0A67" w:rsidRPr="00084198" w14:paraId="6EEF1A83" w14:textId="77777777" w:rsidTr="006732F4">
        <w:trPr>
          <w:cantSplit/>
          <w:jc w:val="center"/>
        </w:trPr>
        <w:tc>
          <w:tcPr>
            <w:tcW w:w="7920" w:type="dxa"/>
          </w:tcPr>
          <w:p w14:paraId="0B0FA417" w14:textId="77777777" w:rsidR="005F0A67" w:rsidRPr="00084198" w:rsidRDefault="005F0A67" w:rsidP="006732F4">
            <w:pPr>
              <w:pStyle w:val="tablesyntax"/>
              <w:keepNext w:val="0"/>
              <w:keepLines w:val="0"/>
              <w:spacing w:before="20" w:after="40"/>
              <w:rPr>
                <w:b/>
                <w:bCs/>
                <w:noProof/>
                <w:lang w:val="en-CA"/>
              </w:rPr>
            </w:pPr>
            <w:r w:rsidRPr="00084198">
              <w:rPr>
                <w:noProof/>
                <w:lang w:val="en-CA"/>
              </w:rPr>
              <w:tab/>
            </w:r>
            <w:r>
              <w:rPr>
                <w:noProof/>
                <w:lang w:val="en-CA"/>
              </w:rPr>
              <w:t>[…]</w:t>
            </w:r>
          </w:p>
        </w:tc>
        <w:tc>
          <w:tcPr>
            <w:tcW w:w="1157" w:type="dxa"/>
          </w:tcPr>
          <w:p w14:paraId="7216C777" w14:textId="77777777" w:rsidR="005F0A67" w:rsidRPr="00084198" w:rsidRDefault="005F0A67" w:rsidP="006732F4">
            <w:pPr>
              <w:pStyle w:val="tablecell"/>
              <w:keepNext w:val="0"/>
              <w:keepLines w:val="0"/>
              <w:spacing w:before="20" w:after="40"/>
              <w:jc w:val="center"/>
              <w:rPr>
                <w:noProof/>
                <w:lang w:val="en-CA"/>
              </w:rPr>
            </w:pPr>
          </w:p>
        </w:tc>
      </w:tr>
      <w:tr w:rsidR="005F0A67" w:rsidRPr="00084198" w14:paraId="03F23B3C" w14:textId="77777777" w:rsidTr="006732F4">
        <w:trPr>
          <w:cantSplit/>
          <w:jc w:val="center"/>
        </w:trPr>
        <w:tc>
          <w:tcPr>
            <w:tcW w:w="7920" w:type="dxa"/>
          </w:tcPr>
          <w:p w14:paraId="412B5ED8" w14:textId="4175ED20" w:rsidR="005F0A67" w:rsidRPr="00084198" w:rsidRDefault="005F0A67" w:rsidP="006732F4">
            <w:pPr>
              <w:pStyle w:val="tablesyntax"/>
              <w:keepNext w:val="0"/>
              <w:keepLines w:val="0"/>
              <w:spacing w:before="20" w:after="40"/>
              <w:rPr>
                <w:noProof/>
                <w:lang w:val="en-CA"/>
              </w:rPr>
            </w:pPr>
            <w:r>
              <w:rPr>
                <w:noProof/>
                <w:lang w:val="en-CA"/>
              </w:rPr>
              <w:tab/>
              <w:t>if( pps_</w:t>
            </w:r>
            <w:del w:id="31" w:author="Philippe de Lagrange" w:date="2020-01-03T18:20:00Z">
              <w:r w:rsidDel="005F0A67">
                <w:rPr>
                  <w:noProof/>
                  <w:lang w:val="en-CA"/>
                </w:rPr>
                <w:delText>cu</w:delText>
              </w:r>
            </w:del>
            <w:ins w:id="32" w:author="Philippe de Lagrange" w:date="2020-01-03T18:20:00Z">
              <w:r>
                <w:rPr>
                  <w:noProof/>
                  <w:lang w:val="en-CA"/>
                </w:rPr>
                <w:t>tu</w:t>
              </w:r>
            </w:ins>
            <w:r>
              <w:rPr>
                <w:noProof/>
                <w:lang w:val="en-CA"/>
              </w:rPr>
              <w:t>_chroma_qp_offset_list_enabled_flag )</w:t>
            </w:r>
          </w:p>
        </w:tc>
        <w:tc>
          <w:tcPr>
            <w:tcW w:w="1157" w:type="dxa"/>
          </w:tcPr>
          <w:p w14:paraId="37E26966" w14:textId="77777777" w:rsidR="005F0A67" w:rsidRPr="00084198" w:rsidRDefault="005F0A67" w:rsidP="006732F4">
            <w:pPr>
              <w:pStyle w:val="tableheading"/>
              <w:keepNext w:val="0"/>
              <w:keepLines w:val="0"/>
              <w:spacing w:before="20" w:after="40"/>
              <w:jc w:val="center"/>
              <w:rPr>
                <w:b w:val="0"/>
                <w:noProof/>
                <w:lang w:val="en-CA"/>
              </w:rPr>
            </w:pPr>
          </w:p>
        </w:tc>
      </w:tr>
      <w:tr w:rsidR="005F0A67" w:rsidRPr="00084198" w14:paraId="027198CF" w14:textId="77777777" w:rsidTr="006732F4">
        <w:trPr>
          <w:cantSplit/>
          <w:jc w:val="center"/>
        </w:trPr>
        <w:tc>
          <w:tcPr>
            <w:tcW w:w="7920" w:type="dxa"/>
          </w:tcPr>
          <w:p w14:paraId="7ED723B7" w14:textId="2DC9C2C5" w:rsidR="005F0A67" w:rsidRPr="00084198" w:rsidRDefault="005F0A67" w:rsidP="006732F4">
            <w:pPr>
              <w:pStyle w:val="tablesyntax"/>
              <w:keepNext w:val="0"/>
              <w:keepLines w:val="0"/>
              <w:spacing w:before="20" w:after="40"/>
              <w:rPr>
                <w:noProof/>
                <w:lang w:val="en-CA"/>
              </w:rPr>
            </w:pPr>
            <w:r>
              <w:rPr>
                <w:noProof/>
                <w:lang w:val="en-CA"/>
              </w:rPr>
              <w:tab/>
            </w:r>
            <w:r>
              <w:rPr>
                <w:noProof/>
                <w:lang w:val="en-CA"/>
              </w:rPr>
              <w:tab/>
            </w:r>
            <w:del w:id="33" w:author="Philippe de Lagrange" w:date="2020-01-03T18:20:00Z">
              <w:r w:rsidRPr="00CA5025" w:rsidDel="005F0A67">
                <w:rPr>
                  <w:b/>
                  <w:bCs/>
                  <w:noProof/>
                  <w:lang w:val="en-CA"/>
                </w:rPr>
                <w:delText>cu</w:delText>
              </w:r>
            </w:del>
            <w:ins w:id="34" w:author="Philippe de Lagrange" w:date="2020-01-03T18:20:00Z">
              <w:r>
                <w:rPr>
                  <w:b/>
                  <w:bCs/>
                  <w:noProof/>
                  <w:lang w:val="en-CA"/>
                </w:rPr>
                <w:t>tu</w:t>
              </w:r>
            </w:ins>
            <w:r w:rsidRPr="00CA5025">
              <w:rPr>
                <w:b/>
                <w:bCs/>
                <w:noProof/>
                <w:lang w:val="en-CA"/>
              </w:rPr>
              <w:t>_chroma_qp_offset_enabled_flag</w:t>
            </w:r>
          </w:p>
        </w:tc>
        <w:tc>
          <w:tcPr>
            <w:tcW w:w="1157" w:type="dxa"/>
          </w:tcPr>
          <w:p w14:paraId="1E822928" w14:textId="77777777" w:rsidR="005F0A67" w:rsidRPr="00084198" w:rsidRDefault="005F0A67" w:rsidP="006732F4">
            <w:pPr>
              <w:pStyle w:val="tableheading"/>
              <w:keepNext w:val="0"/>
              <w:keepLines w:val="0"/>
              <w:spacing w:before="20" w:after="40"/>
              <w:jc w:val="center"/>
              <w:rPr>
                <w:b w:val="0"/>
                <w:noProof/>
                <w:lang w:val="en-CA"/>
              </w:rPr>
            </w:pPr>
            <w:r w:rsidRPr="00CA5025">
              <w:rPr>
                <w:b w:val="0"/>
                <w:bCs w:val="0"/>
                <w:noProof/>
                <w:lang w:val="en-CA" w:eastAsia="ko-KR"/>
              </w:rPr>
              <w:t>u(1)</w:t>
            </w:r>
          </w:p>
        </w:tc>
      </w:tr>
      <w:tr w:rsidR="005F0A67" w:rsidRPr="00084198" w14:paraId="2695F03B" w14:textId="77777777" w:rsidTr="005F0A67">
        <w:trPr>
          <w:cantSplit/>
          <w:jc w:val="center"/>
        </w:trPr>
        <w:tc>
          <w:tcPr>
            <w:tcW w:w="7920" w:type="dxa"/>
            <w:tcBorders>
              <w:top w:val="single" w:sz="4" w:space="0" w:color="auto"/>
              <w:left w:val="single" w:sz="4" w:space="0" w:color="auto"/>
              <w:bottom w:val="single" w:sz="4" w:space="0" w:color="auto"/>
              <w:right w:val="single" w:sz="4" w:space="0" w:color="auto"/>
            </w:tcBorders>
          </w:tcPr>
          <w:p w14:paraId="353DBEA4" w14:textId="77777777" w:rsidR="005F0A67" w:rsidRPr="005F0A67" w:rsidRDefault="005F0A67" w:rsidP="006732F4">
            <w:pPr>
              <w:pStyle w:val="tablesyntax"/>
              <w:keepNext w:val="0"/>
              <w:keepLines w:val="0"/>
              <w:spacing w:before="20" w:after="40"/>
              <w:rPr>
                <w:noProof/>
                <w:lang w:val="en-CA"/>
              </w:rPr>
            </w:pPr>
            <w:r w:rsidRPr="00084198">
              <w:rPr>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1CC7585F" w14:textId="77777777" w:rsidR="005F0A67" w:rsidRPr="005F0A67" w:rsidRDefault="005F0A67" w:rsidP="005F0A67">
            <w:pPr>
              <w:pStyle w:val="tableheading"/>
              <w:rPr>
                <w:b w:val="0"/>
                <w:bCs w:val="0"/>
                <w:noProof/>
                <w:lang w:val="en-CA" w:eastAsia="ko-KR"/>
              </w:rPr>
            </w:pPr>
          </w:p>
        </w:tc>
      </w:tr>
      <w:tr w:rsidR="005F0A67" w:rsidRPr="00084198" w14:paraId="30A9E1D9" w14:textId="77777777" w:rsidTr="005F0A67">
        <w:trPr>
          <w:cantSplit/>
          <w:jc w:val="center"/>
        </w:trPr>
        <w:tc>
          <w:tcPr>
            <w:tcW w:w="7920" w:type="dxa"/>
            <w:tcBorders>
              <w:top w:val="single" w:sz="4" w:space="0" w:color="auto"/>
              <w:left w:val="single" w:sz="4" w:space="0" w:color="auto"/>
              <w:bottom w:val="single" w:sz="4" w:space="0" w:color="auto"/>
              <w:right w:val="single" w:sz="4" w:space="0" w:color="auto"/>
            </w:tcBorders>
          </w:tcPr>
          <w:p w14:paraId="612DD85B" w14:textId="77777777" w:rsidR="005F0A67" w:rsidRPr="00084198" w:rsidRDefault="005F0A67" w:rsidP="005F0A67">
            <w:pPr>
              <w:pStyle w:val="tablesyntax"/>
              <w:keepNext w:val="0"/>
              <w:keepLines w:val="0"/>
              <w:spacing w:before="20" w:after="40"/>
              <w:rPr>
                <w:noProof/>
                <w:lang w:val="en-CA"/>
              </w:rPr>
            </w:pPr>
            <w:r w:rsidRPr="00084198">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6D1FB7E" w14:textId="77777777" w:rsidR="005F0A67" w:rsidRPr="005F0A67" w:rsidRDefault="005F0A67" w:rsidP="005F0A67">
            <w:pPr>
              <w:pStyle w:val="tableheading"/>
              <w:keepNext w:val="0"/>
              <w:keepLines w:val="0"/>
              <w:rPr>
                <w:b w:val="0"/>
                <w:bCs w:val="0"/>
                <w:noProof/>
                <w:lang w:val="en-CA" w:eastAsia="ko-KR"/>
              </w:rPr>
            </w:pPr>
          </w:p>
        </w:tc>
      </w:tr>
    </w:tbl>
    <w:p w14:paraId="7DE0200D" w14:textId="7705D0FA" w:rsidR="00016D8E" w:rsidRDefault="00016D8E" w:rsidP="00016D8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1ABA48E1" w14:textId="1C3F830A" w:rsidR="005F0A67" w:rsidRPr="005F0A67" w:rsidRDefault="005F0A67" w:rsidP="005F0A6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b/>
          <w:noProof/>
          <w:sz w:val="20"/>
          <w:szCs w:val="20"/>
          <w:lang w:val="en-CA" w:eastAsia="en-US"/>
        </w:rPr>
      </w:pPr>
      <w:bookmarkStart w:id="35" w:name="_Ref330904226"/>
      <w:bookmarkStart w:id="36" w:name="_Toc415475840"/>
      <w:bookmarkStart w:id="37" w:name="_Toc423599115"/>
      <w:bookmarkStart w:id="38" w:name="_Toc423601619"/>
      <w:r>
        <w:rPr>
          <w:rFonts w:ascii="Times New Roman" w:eastAsia="SimSun" w:hAnsi="Times New Roman"/>
          <w:b/>
          <w:noProof/>
          <w:sz w:val="20"/>
          <w:szCs w:val="20"/>
          <w:lang w:val="en-CA" w:eastAsia="en-US"/>
        </w:rPr>
        <w:t>7.3.9.2</w:t>
      </w:r>
      <w:r>
        <w:rPr>
          <w:rFonts w:ascii="Times New Roman" w:eastAsia="SimSun" w:hAnsi="Times New Roman"/>
          <w:b/>
          <w:noProof/>
          <w:sz w:val="20"/>
          <w:szCs w:val="20"/>
          <w:lang w:val="en-CA" w:eastAsia="en-US"/>
        </w:rPr>
        <w:tab/>
      </w:r>
      <w:r w:rsidRPr="005F0A67">
        <w:rPr>
          <w:rFonts w:ascii="Times New Roman" w:eastAsia="SimSun" w:hAnsi="Times New Roman"/>
          <w:b/>
          <w:noProof/>
          <w:sz w:val="20"/>
          <w:szCs w:val="20"/>
          <w:lang w:val="en-CA" w:eastAsia="en-US"/>
        </w:rPr>
        <w:t>Coding tree unit syntax</w:t>
      </w:r>
      <w:bookmarkEnd w:id="35"/>
      <w:bookmarkEnd w:id="36"/>
      <w:bookmarkEnd w:id="37"/>
      <w:bookmarkEnd w:id="38"/>
    </w:p>
    <w:p w14:paraId="2D35FB4A" w14:textId="77777777" w:rsidR="005F0A67" w:rsidRDefault="005F0A67" w:rsidP="005F0A6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78AA576B" w14:textId="77777777" w:rsidR="005F0A67" w:rsidRPr="005F0A67" w:rsidRDefault="005F0A67" w:rsidP="005F0A67">
      <w:pPr>
        <w:keepNext/>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F0A67" w:rsidRPr="00084198" w14:paraId="14382015" w14:textId="77777777" w:rsidTr="0033641C">
        <w:trPr>
          <w:cantSplit/>
          <w:jc w:val="center"/>
        </w:trPr>
        <w:tc>
          <w:tcPr>
            <w:tcW w:w="7920" w:type="dxa"/>
          </w:tcPr>
          <w:p w14:paraId="7EFEF0A6" w14:textId="77777777" w:rsidR="005F0A67" w:rsidRPr="00084198" w:rsidRDefault="005F0A67" w:rsidP="006732F4">
            <w:pPr>
              <w:pStyle w:val="tablesyntax"/>
              <w:keepLines w:val="0"/>
              <w:spacing w:before="20" w:after="40"/>
              <w:rPr>
                <w:noProof/>
                <w:lang w:val="en-CA"/>
              </w:rPr>
            </w:pPr>
            <w:r w:rsidRPr="00084198">
              <w:rPr>
                <w:noProof/>
                <w:lang w:val="en-CA" w:eastAsia="ko-KR"/>
              </w:rPr>
              <w:t>dual_tree_implicit_qt_split(</w:t>
            </w:r>
            <w:r w:rsidRPr="00084198">
              <w:rPr>
                <w:noProof/>
                <w:lang w:val="en-CA"/>
              </w:rPr>
              <w:t> x0, y0, cbSize, cqtDepth </w:t>
            </w:r>
            <w:r w:rsidRPr="00084198">
              <w:rPr>
                <w:noProof/>
                <w:lang w:val="en-CA" w:eastAsia="ko-KR"/>
              </w:rPr>
              <w:t>)</w:t>
            </w:r>
            <w:r w:rsidRPr="00084198">
              <w:rPr>
                <w:noProof/>
                <w:lang w:val="en-CA"/>
              </w:rPr>
              <w:t xml:space="preserve"> {</w:t>
            </w:r>
          </w:p>
        </w:tc>
        <w:tc>
          <w:tcPr>
            <w:tcW w:w="1157" w:type="dxa"/>
          </w:tcPr>
          <w:p w14:paraId="15630EB6" w14:textId="77777777" w:rsidR="005F0A67" w:rsidRPr="00084198" w:rsidRDefault="005F0A67" w:rsidP="006732F4">
            <w:pPr>
              <w:pStyle w:val="tableheading"/>
              <w:keepNext w:val="0"/>
              <w:keepLines w:val="0"/>
              <w:spacing w:before="20" w:after="40"/>
              <w:rPr>
                <w:noProof/>
                <w:lang w:val="en-CA"/>
              </w:rPr>
            </w:pPr>
            <w:r w:rsidRPr="00084198">
              <w:rPr>
                <w:noProof/>
                <w:lang w:val="en-CA"/>
              </w:rPr>
              <w:t>Descriptor</w:t>
            </w:r>
          </w:p>
        </w:tc>
      </w:tr>
      <w:tr w:rsidR="005F0A67" w:rsidRPr="00084198" w14:paraId="5751362D" w14:textId="77777777" w:rsidTr="0033641C">
        <w:trPr>
          <w:cantSplit/>
          <w:jc w:val="center"/>
        </w:trPr>
        <w:tc>
          <w:tcPr>
            <w:tcW w:w="7920" w:type="dxa"/>
          </w:tcPr>
          <w:p w14:paraId="48336F70" w14:textId="77777777" w:rsidR="005F0A67" w:rsidRPr="00084198" w:rsidRDefault="005F0A67" w:rsidP="006732F4">
            <w:pPr>
              <w:pStyle w:val="tablesyntax"/>
              <w:keepLines w:val="0"/>
              <w:spacing w:before="20" w:after="40"/>
              <w:rPr>
                <w:noProof/>
                <w:lang w:val="en-CA" w:eastAsia="ko-KR"/>
              </w:rPr>
            </w:pPr>
            <w:r w:rsidRPr="00084198">
              <w:rPr>
                <w:noProof/>
                <w:lang w:val="en-CA"/>
              </w:rPr>
              <w:tab/>
              <w:t>cbSubdiv = 2 * cqtDepth</w:t>
            </w:r>
          </w:p>
        </w:tc>
        <w:tc>
          <w:tcPr>
            <w:tcW w:w="1157" w:type="dxa"/>
          </w:tcPr>
          <w:p w14:paraId="78470329" w14:textId="77777777" w:rsidR="005F0A67" w:rsidRPr="00084198" w:rsidRDefault="005F0A67" w:rsidP="006732F4">
            <w:pPr>
              <w:pStyle w:val="tableheading"/>
              <w:keepNext w:val="0"/>
              <w:keepLines w:val="0"/>
              <w:spacing w:before="20" w:after="40"/>
              <w:rPr>
                <w:noProof/>
                <w:lang w:val="en-CA"/>
              </w:rPr>
            </w:pPr>
          </w:p>
        </w:tc>
      </w:tr>
      <w:tr w:rsidR="005F0A67" w:rsidRPr="00084198" w14:paraId="31C53012" w14:textId="77777777" w:rsidTr="0033641C">
        <w:trPr>
          <w:cantSplit/>
          <w:jc w:val="center"/>
        </w:trPr>
        <w:tc>
          <w:tcPr>
            <w:tcW w:w="7920" w:type="dxa"/>
          </w:tcPr>
          <w:p w14:paraId="619846F8" w14:textId="77777777" w:rsidR="005F0A67" w:rsidRPr="00084198" w:rsidRDefault="005F0A67" w:rsidP="006732F4">
            <w:pPr>
              <w:pStyle w:val="tablesyntax"/>
              <w:keepLines w:val="0"/>
              <w:spacing w:before="20" w:after="40"/>
              <w:rPr>
                <w:noProof/>
                <w:lang w:val="en-CA"/>
              </w:rPr>
            </w:pPr>
            <w:r w:rsidRPr="00084198">
              <w:rPr>
                <w:noProof/>
                <w:lang w:val="en-CA"/>
              </w:rPr>
              <w:tab/>
              <w:t>if( cbSize &gt; 64 ) {</w:t>
            </w:r>
          </w:p>
        </w:tc>
        <w:tc>
          <w:tcPr>
            <w:tcW w:w="1157" w:type="dxa"/>
          </w:tcPr>
          <w:p w14:paraId="29E78424" w14:textId="77777777" w:rsidR="005F0A67" w:rsidRPr="00084198" w:rsidRDefault="005F0A67" w:rsidP="006732F4">
            <w:pPr>
              <w:pStyle w:val="tablecell"/>
              <w:keepNext w:val="0"/>
              <w:keepLines w:val="0"/>
              <w:spacing w:before="20" w:after="40"/>
              <w:rPr>
                <w:noProof/>
                <w:lang w:val="en-CA"/>
              </w:rPr>
            </w:pPr>
          </w:p>
        </w:tc>
      </w:tr>
      <w:tr w:rsidR="005F0A67" w:rsidRPr="00084198" w14:paraId="5D2BEA8F" w14:textId="77777777" w:rsidTr="0033641C">
        <w:trPr>
          <w:cantSplit/>
          <w:jc w:val="center"/>
        </w:trPr>
        <w:tc>
          <w:tcPr>
            <w:tcW w:w="7920" w:type="dxa"/>
            <w:tcBorders>
              <w:top w:val="single" w:sz="4" w:space="0" w:color="auto"/>
              <w:left w:val="single" w:sz="4" w:space="0" w:color="auto"/>
              <w:bottom w:val="single" w:sz="4" w:space="0" w:color="auto"/>
              <w:right w:val="single" w:sz="4" w:space="0" w:color="auto"/>
            </w:tcBorders>
          </w:tcPr>
          <w:p w14:paraId="74D1F7F4" w14:textId="472C9655" w:rsidR="005F0A67" w:rsidRPr="00084198" w:rsidRDefault="005F0A67" w:rsidP="006732F4">
            <w:pPr>
              <w:pStyle w:val="tablesyntax"/>
              <w:keepLines w:val="0"/>
              <w:spacing w:before="20" w:after="40"/>
              <w:rPr>
                <w:noProof/>
                <w:lang w:val="en-CA"/>
              </w:rPr>
            </w:pPr>
            <w:r w:rsidRPr="00084198">
              <w:rPr>
                <w:noProof/>
                <w:lang w:val="en-CA"/>
              </w:rPr>
              <w:tab/>
            </w:r>
            <w:r w:rsidRPr="00084198">
              <w:rPr>
                <w:noProof/>
                <w:lang w:val="en-CA"/>
              </w:rPr>
              <w:tab/>
              <w:t xml:space="preserve">if( </w:t>
            </w:r>
            <w:del w:id="39" w:author="Philippe de Lagrange" w:date="2020-01-03T18:25:00Z">
              <w:r w:rsidRPr="00084198" w:rsidDel="005F0A67">
                <w:rPr>
                  <w:noProof/>
                  <w:lang w:val="en-CA"/>
                </w:rPr>
                <w:delText>c</w:delText>
              </w:r>
            </w:del>
            <w:ins w:id="40" w:author="Philippe de Lagrange" w:date="2020-01-03T18:25:00Z">
              <w:r>
                <w:rPr>
                  <w:noProof/>
                  <w:lang w:val="en-CA"/>
                </w:rPr>
                <w:t>t</w:t>
              </w:r>
            </w:ins>
            <w:r w:rsidRPr="00084198">
              <w:rPr>
                <w:noProof/>
                <w:lang w:val="en-CA"/>
              </w:rPr>
              <w:t xml:space="preserve">u_qp_delta_enabled_flag  &amp;&amp;  cbSubdiv </w:t>
            </w:r>
            <w:r>
              <w:rPr>
                <w:noProof/>
                <w:lang w:val="en-CA"/>
              </w:rPr>
              <w:t xml:space="preserve"> </w:t>
            </w:r>
            <w:r w:rsidRPr="00084198">
              <w:rPr>
                <w:noProof/>
                <w:lang w:val="en-CA"/>
              </w:rPr>
              <w:t xml:space="preserve">&lt;= </w:t>
            </w:r>
            <w:r>
              <w:rPr>
                <w:noProof/>
                <w:lang w:val="en-CA"/>
              </w:rPr>
              <w:t xml:space="preserve"> </w:t>
            </w:r>
            <w:del w:id="41" w:author="Philippe de Lagrange" w:date="2020-01-03T18:24:00Z">
              <w:r w:rsidDel="005F0A67">
                <w:rPr>
                  <w:noProof/>
                  <w:lang w:val="en-CA"/>
                </w:rPr>
                <w:delText>C</w:delText>
              </w:r>
            </w:del>
            <w:ins w:id="42" w:author="Philippe de Lagrange" w:date="2020-01-03T18:24:00Z">
              <w:r>
                <w:rPr>
                  <w:noProof/>
                  <w:lang w:val="en-CA"/>
                </w:rPr>
                <w:t>T</w:t>
              </w:r>
            </w:ins>
            <w:r>
              <w:rPr>
                <w:noProof/>
                <w:lang w:val="en-CA"/>
              </w:rPr>
              <w:t>uQpDeltaSubdiv</w:t>
            </w:r>
            <w:r w:rsidRPr="00084198">
              <w:rPr>
                <w:noProof/>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36224E8B" w14:textId="77777777" w:rsidR="005F0A67" w:rsidRPr="00084198" w:rsidRDefault="005F0A67" w:rsidP="006732F4">
            <w:pPr>
              <w:pStyle w:val="tablecell"/>
              <w:keepNext w:val="0"/>
              <w:keepLines w:val="0"/>
              <w:spacing w:before="20" w:after="40"/>
              <w:rPr>
                <w:noProof/>
                <w:lang w:val="en-CA"/>
              </w:rPr>
            </w:pPr>
          </w:p>
        </w:tc>
      </w:tr>
      <w:tr w:rsidR="005F0A67" w:rsidRPr="00084198" w14:paraId="37C2BB9B" w14:textId="77777777" w:rsidTr="0033641C">
        <w:trPr>
          <w:cantSplit/>
          <w:jc w:val="center"/>
        </w:trPr>
        <w:tc>
          <w:tcPr>
            <w:tcW w:w="7920" w:type="dxa"/>
            <w:tcBorders>
              <w:top w:val="single" w:sz="4" w:space="0" w:color="auto"/>
              <w:left w:val="single" w:sz="4" w:space="0" w:color="auto"/>
              <w:bottom w:val="single" w:sz="4" w:space="0" w:color="auto"/>
              <w:right w:val="single" w:sz="4" w:space="0" w:color="auto"/>
            </w:tcBorders>
          </w:tcPr>
          <w:p w14:paraId="78D25566" w14:textId="1919637F" w:rsidR="005F0A67" w:rsidRPr="00084198" w:rsidRDefault="005F0A67" w:rsidP="006732F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Is</w:t>
            </w:r>
            <w:del w:id="43" w:author="Philippe de Lagrange" w:date="2020-01-03T18:24:00Z">
              <w:r w:rsidRPr="00084198" w:rsidDel="005F0A67">
                <w:rPr>
                  <w:noProof/>
                  <w:lang w:val="en-CA"/>
                </w:rPr>
                <w:delText>C</w:delText>
              </w:r>
            </w:del>
            <w:ins w:id="44" w:author="Philippe de Lagrange" w:date="2020-01-03T18:24:00Z">
              <w:r>
                <w:rPr>
                  <w:noProof/>
                  <w:lang w:val="en-CA"/>
                </w:rPr>
                <w:t>T</w:t>
              </w:r>
            </w:ins>
            <w:r w:rsidRPr="00084198">
              <w:rPr>
                <w:noProof/>
                <w:lang w:val="en-CA"/>
              </w:rPr>
              <w:t>uQpDeltaCoded = 0</w:t>
            </w:r>
          </w:p>
        </w:tc>
        <w:tc>
          <w:tcPr>
            <w:tcW w:w="1157" w:type="dxa"/>
            <w:tcBorders>
              <w:top w:val="single" w:sz="4" w:space="0" w:color="auto"/>
              <w:left w:val="single" w:sz="4" w:space="0" w:color="auto"/>
              <w:bottom w:val="single" w:sz="4" w:space="0" w:color="auto"/>
              <w:right w:val="single" w:sz="4" w:space="0" w:color="auto"/>
            </w:tcBorders>
          </w:tcPr>
          <w:p w14:paraId="38232803" w14:textId="77777777" w:rsidR="005F0A67" w:rsidRPr="00084198" w:rsidRDefault="005F0A67" w:rsidP="006732F4">
            <w:pPr>
              <w:pStyle w:val="tablecell"/>
              <w:keepNext w:val="0"/>
              <w:keepLines w:val="0"/>
              <w:spacing w:before="20" w:after="40"/>
              <w:rPr>
                <w:noProof/>
                <w:lang w:val="en-CA"/>
              </w:rPr>
            </w:pPr>
          </w:p>
        </w:tc>
      </w:tr>
      <w:tr w:rsidR="005F0A67" w:rsidRPr="00084198" w14:paraId="70BD6FB6" w14:textId="77777777" w:rsidTr="0033641C">
        <w:trPr>
          <w:cantSplit/>
          <w:jc w:val="center"/>
        </w:trPr>
        <w:tc>
          <w:tcPr>
            <w:tcW w:w="7920" w:type="dxa"/>
            <w:tcBorders>
              <w:top w:val="single" w:sz="4" w:space="0" w:color="auto"/>
              <w:left w:val="single" w:sz="4" w:space="0" w:color="auto"/>
              <w:bottom w:val="single" w:sz="4" w:space="0" w:color="auto"/>
              <w:right w:val="single" w:sz="4" w:space="0" w:color="auto"/>
            </w:tcBorders>
          </w:tcPr>
          <w:p w14:paraId="44A3EBD8" w14:textId="7FEB0F3B" w:rsidR="005F0A67" w:rsidRPr="00084198" w:rsidRDefault="005F0A67" w:rsidP="006732F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del w:id="45" w:author="Philippe de Lagrange" w:date="2020-01-03T18:24:00Z">
              <w:r w:rsidRPr="00084198" w:rsidDel="005F0A67">
                <w:rPr>
                  <w:noProof/>
                  <w:lang w:val="en-CA"/>
                </w:rPr>
                <w:delText>C</w:delText>
              </w:r>
            </w:del>
            <w:ins w:id="46" w:author="Philippe de Lagrange" w:date="2020-01-03T18:24:00Z">
              <w:r>
                <w:rPr>
                  <w:noProof/>
                  <w:lang w:val="en-CA"/>
                </w:rPr>
                <w:t>T</w:t>
              </w:r>
            </w:ins>
            <w:r w:rsidRPr="00084198">
              <w:rPr>
                <w:noProof/>
                <w:lang w:val="en-CA"/>
              </w:rPr>
              <w:t>uQpDeltaVal = 0</w:t>
            </w:r>
          </w:p>
        </w:tc>
        <w:tc>
          <w:tcPr>
            <w:tcW w:w="1157" w:type="dxa"/>
            <w:tcBorders>
              <w:top w:val="single" w:sz="4" w:space="0" w:color="auto"/>
              <w:left w:val="single" w:sz="4" w:space="0" w:color="auto"/>
              <w:bottom w:val="single" w:sz="4" w:space="0" w:color="auto"/>
              <w:right w:val="single" w:sz="4" w:space="0" w:color="auto"/>
            </w:tcBorders>
          </w:tcPr>
          <w:p w14:paraId="5F9BA2B2" w14:textId="77777777" w:rsidR="005F0A67" w:rsidRPr="00084198" w:rsidRDefault="005F0A67" w:rsidP="006732F4">
            <w:pPr>
              <w:pStyle w:val="tablecell"/>
              <w:keepNext w:val="0"/>
              <w:keepLines w:val="0"/>
              <w:spacing w:before="20" w:after="40"/>
              <w:rPr>
                <w:noProof/>
                <w:lang w:val="en-CA"/>
              </w:rPr>
            </w:pPr>
          </w:p>
        </w:tc>
      </w:tr>
      <w:tr w:rsidR="005F0A67" w:rsidRPr="00084198" w14:paraId="311E5F27" w14:textId="77777777" w:rsidTr="0033641C">
        <w:trPr>
          <w:cantSplit/>
          <w:jc w:val="center"/>
        </w:trPr>
        <w:tc>
          <w:tcPr>
            <w:tcW w:w="7920" w:type="dxa"/>
            <w:tcBorders>
              <w:top w:val="single" w:sz="4" w:space="0" w:color="auto"/>
              <w:left w:val="single" w:sz="4" w:space="0" w:color="auto"/>
              <w:bottom w:val="single" w:sz="4" w:space="0" w:color="auto"/>
              <w:right w:val="single" w:sz="4" w:space="0" w:color="auto"/>
            </w:tcBorders>
          </w:tcPr>
          <w:p w14:paraId="2E738C49" w14:textId="5BF91171" w:rsidR="005F0A67" w:rsidRPr="00084198" w:rsidRDefault="005F0A67" w:rsidP="006732F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del w:id="47" w:author="Philippe de Lagrange" w:date="2020-01-03T18:24:00Z">
              <w:r w:rsidRPr="00084198" w:rsidDel="005F0A67">
                <w:rPr>
                  <w:noProof/>
                  <w:lang w:val="en-CA"/>
                </w:rPr>
                <w:delText>Cu</w:delText>
              </w:r>
            </w:del>
            <w:r w:rsidRPr="00084198">
              <w:rPr>
                <w:noProof/>
                <w:lang w:val="en-CA"/>
              </w:rPr>
              <w:t>QgTopLeftX = x0</w:t>
            </w:r>
          </w:p>
        </w:tc>
        <w:tc>
          <w:tcPr>
            <w:tcW w:w="1157" w:type="dxa"/>
            <w:tcBorders>
              <w:top w:val="single" w:sz="4" w:space="0" w:color="auto"/>
              <w:left w:val="single" w:sz="4" w:space="0" w:color="auto"/>
              <w:bottom w:val="single" w:sz="4" w:space="0" w:color="auto"/>
              <w:right w:val="single" w:sz="4" w:space="0" w:color="auto"/>
            </w:tcBorders>
          </w:tcPr>
          <w:p w14:paraId="21D9870A" w14:textId="77777777" w:rsidR="005F0A67" w:rsidRPr="00084198" w:rsidRDefault="005F0A67" w:rsidP="006732F4">
            <w:pPr>
              <w:pStyle w:val="tablecell"/>
              <w:keepNext w:val="0"/>
              <w:keepLines w:val="0"/>
              <w:spacing w:before="20" w:after="40"/>
              <w:rPr>
                <w:noProof/>
                <w:lang w:val="en-CA"/>
              </w:rPr>
            </w:pPr>
          </w:p>
        </w:tc>
      </w:tr>
      <w:tr w:rsidR="005F0A67" w:rsidRPr="00084198" w14:paraId="1BD47BB8" w14:textId="77777777" w:rsidTr="0033641C">
        <w:trPr>
          <w:cantSplit/>
          <w:jc w:val="center"/>
        </w:trPr>
        <w:tc>
          <w:tcPr>
            <w:tcW w:w="7920" w:type="dxa"/>
            <w:tcBorders>
              <w:top w:val="single" w:sz="4" w:space="0" w:color="auto"/>
              <w:left w:val="single" w:sz="4" w:space="0" w:color="auto"/>
              <w:bottom w:val="single" w:sz="4" w:space="0" w:color="auto"/>
              <w:right w:val="single" w:sz="4" w:space="0" w:color="auto"/>
            </w:tcBorders>
          </w:tcPr>
          <w:p w14:paraId="753530CF" w14:textId="2969EAE1" w:rsidR="005F0A67" w:rsidRPr="00084198" w:rsidRDefault="005F0A67" w:rsidP="006732F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del w:id="48" w:author="Philippe de Lagrange" w:date="2020-01-03T18:24:00Z">
              <w:r w:rsidRPr="00084198" w:rsidDel="005F0A67">
                <w:rPr>
                  <w:noProof/>
                  <w:lang w:val="en-CA"/>
                </w:rPr>
                <w:delText>Cu</w:delText>
              </w:r>
            </w:del>
            <w:r w:rsidRPr="00084198">
              <w:rPr>
                <w:noProof/>
                <w:lang w:val="en-CA"/>
              </w:rPr>
              <w:t>QgTopLeftY = y0</w:t>
            </w:r>
          </w:p>
        </w:tc>
        <w:tc>
          <w:tcPr>
            <w:tcW w:w="1157" w:type="dxa"/>
            <w:tcBorders>
              <w:top w:val="single" w:sz="4" w:space="0" w:color="auto"/>
              <w:left w:val="single" w:sz="4" w:space="0" w:color="auto"/>
              <w:bottom w:val="single" w:sz="4" w:space="0" w:color="auto"/>
              <w:right w:val="single" w:sz="4" w:space="0" w:color="auto"/>
            </w:tcBorders>
          </w:tcPr>
          <w:p w14:paraId="149E66A5" w14:textId="77777777" w:rsidR="005F0A67" w:rsidRPr="00084198" w:rsidRDefault="005F0A67" w:rsidP="006732F4">
            <w:pPr>
              <w:pStyle w:val="tablecell"/>
              <w:keepNext w:val="0"/>
              <w:keepLines w:val="0"/>
              <w:spacing w:before="20" w:after="40"/>
              <w:rPr>
                <w:noProof/>
                <w:lang w:val="en-CA"/>
              </w:rPr>
            </w:pPr>
          </w:p>
        </w:tc>
      </w:tr>
      <w:tr w:rsidR="005F0A67" w:rsidRPr="00084198" w14:paraId="2C217D81" w14:textId="77777777" w:rsidTr="0033641C">
        <w:trPr>
          <w:cantSplit/>
          <w:jc w:val="center"/>
        </w:trPr>
        <w:tc>
          <w:tcPr>
            <w:tcW w:w="7920" w:type="dxa"/>
            <w:tcBorders>
              <w:top w:val="single" w:sz="4" w:space="0" w:color="auto"/>
              <w:left w:val="single" w:sz="4" w:space="0" w:color="auto"/>
              <w:bottom w:val="single" w:sz="4" w:space="0" w:color="auto"/>
              <w:right w:val="single" w:sz="4" w:space="0" w:color="auto"/>
            </w:tcBorders>
          </w:tcPr>
          <w:p w14:paraId="419B0907" w14:textId="77777777" w:rsidR="005F0A67" w:rsidRPr="00084198" w:rsidRDefault="005F0A67" w:rsidP="006732F4">
            <w:pPr>
              <w:pStyle w:val="tablesyntax"/>
              <w:keepLines w:val="0"/>
              <w:spacing w:before="20" w:after="40"/>
              <w:rPr>
                <w:noProof/>
                <w:lang w:val="en-CA"/>
              </w:rPr>
            </w:pPr>
            <w:r w:rsidRPr="00084198">
              <w:rPr>
                <w:noProof/>
                <w:lang w:val="en-CA"/>
              </w:rPr>
              <w:tab/>
            </w:r>
            <w:r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3B61A72" w14:textId="77777777" w:rsidR="005F0A67" w:rsidRPr="00084198" w:rsidRDefault="005F0A67" w:rsidP="006732F4">
            <w:pPr>
              <w:pStyle w:val="tablecell"/>
              <w:keepNext w:val="0"/>
              <w:keepLines w:val="0"/>
              <w:spacing w:before="20" w:after="40"/>
              <w:rPr>
                <w:noProof/>
                <w:lang w:val="en-CA"/>
              </w:rPr>
            </w:pPr>
          </w:p>
        </w:tc>
      </w:tr>
      <w:tr w:rsidR="005F0A67" w:rsidRPr="00084198" w14:paraId="56C40650" w14:textId="77777777" w:rsidTr="0033641C">
        <w:trPr>
          <w:cantSplit/>
          <w:jc w:val="center"/>
        </w:trPr>
        <w:tc>
          <w:tcPr>
            <w:tcW w:w="7920" w:type="dxa"/>
            <w:tcBorders>
              <w:top w:val="single" w:sz="4" w:space="0" w:color="auto"/>
              <w:left w:val="single" w:sz="4" w:space="0" w:color="auto"/>
              <w:bottom w:val="single" w:sz="4" w:space="0" w:color="auto"/>
              <w:right w:val="single" w:sz="4" w:space="0" w:color="auto"/>
            </w:tcBorders>
          </w:tcPr>
          <w:p w14:paraId="1BD87B88" w14:textId="34FDD556" w:rsidR="005F0A67" w:rsidRPr="00084198" w:rsidRDefault="005F0A67" w:rsidP="006732F4">
            <w:pPr>
              <w:pStyle w:val="tablesyntax"/>
              <w:keepLines w:val="0"/>
              <w:spacing w:before="20" w:after="40"/>
              <w:rPr>
                <w:noProof/>
                <w:lang w:val="en-CA"/>
              </w:rPr>
            </w:pPr>
            <w:r w:rsidRPr="00084198">
              <w:rPr>
                <w:noProof/>
                <w:lang w:val="en-CA"/>
              </w:rPr>
              <w:tab/>
            </w:r>
            <w:r w:rsidRPr="00084198">
              <w:rPr>
                <w:noProof/>
                <w:lang w:val="en-CA"/>
              </w:rPr>
              <w:tab/>
              <w:t xml:space="preserve">if( </w:t>
            </w:r>
            <w:del w:id="49" w:author="Philippe de Lagrange" w:date="2020-01-03T18:25:00Z">
              <w:r w:rsidRPr="00084198" w:rsidDel="005F0A67">
                <w:rPr>
                  <w:noProof/>
                  <w:lang w:val="en-CA"/>
                </w:rPr>
                <w:delText>c</w:delText>
              </w:r>
            </w:del>
            <w:ins w:id="50" w:author="Philippe de Lagrange" w:date="2020-01-03T18:25:00Z">
              <w:r>
                <w:rPr>
                  <w:noProof/>
                  <w:lang w:val="en-CA"/>
                </w:rPr>
                <w:t>t</w:t>
              </w:r>
            </w:ins>
            <w:r w:rsidRPr="00084198">
              <w:rPr>
                <w:noProof/>
                <w:lang w:val="en-CA"/>
              </w:rPr>
              <w:t>u_chroma_qp_offset_enabled_flag &amp;&amp; cbSubdiv</w:t>
            </w:r>
            <w:r>
              <w:rPr>
                <w:noProof/>
                <w:lang w:val="en-CA"/>
              </w:rPr>
              <w:t xml:space="preserve">  </w:t>
            </w:r>
            <w:r w:rsidRPr="00084198">
              <w:rPr>
                <w:noProof/>
                <w:lang w:val="en-CA"/>
              </w:rPr>
              <w:t>&lt;=</w:t>
            </w:r>
            <w:r>
              <w:rPr>
                <w:noProof/>
                <w:lang w:val="en-CA"/>
              </w:rPr>
              <w:t xml:space="preserve">  </w:t>
            </w:r>
            <w:del w:id="51" w:author="Philippe de Lagrange" w:date="2020-01-03T18:24:00Z">
              <w:r w:rsidDel="005F0A67">
                <w:rPr>
                  <w:noProof/>
                  <w:lang w:val="en-CA"/>
                </w:rPr>
                <w:delText>C</w:delText>
              </w:r>
            </w:del>
            <w:ins w:id="52" w:author="Philippe de Lagrange" w:date="2020-01-03T18:24:00Z">
              <w:r>
                <w:rPr>
                  <w:noProof/>
                  <w:lang w:val="en-CA"/>
                </w:rPr>
                <w:t>T</w:t>
              </w:r>
            </w:ins>
            <w:r>
              <w:rPr>
                <w:noProof/>
                <w:lang w:val="en-CA"/>
              </w:rPr>
              <w:t>uChromaQpOffsetSubdiv</w:t>
            </w:r>
            <w:r w:rsidRPr="00084198">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B07D6B0" w14:textId="77777777" w:rsidR="005F0A67" w:rsidRPr="00084198" w:rsidRDefault="005F0A67" w:rsidP="006732F4">
            <w:pPr>
              <w:pStyle w:val="tablecell"/>
              <w:keepNext w:val="0"/>
              <w:keepLines w:val="0"/>
              <w:spacing w:before="20" w:after="40"/>
              <w:rPr>
                <w:noProof/>
                <w:lang w:val="en-CA"/>
              </w:rPr>
            </w:pPr>
          </w:p>
        </w:tc>
      </w:tr>
      <w:tr w:rsidR="005F0A67" w:rsidRPr="00084198" w14:paraId="2E6E51D3" w14:textId="77777777" w:rsidTr="0033641C">
        <w:trPr>
          <w:cantSplit/>
          <w:jc w:val="center"/>
        </w:trPr>
        <w:tc>
          <w:tcPr>
            <w:tcW w:w="7920" w:type="dxa"/>
            <w:tcBorders>
              <w:top w:val="single" w:sz="4" w:space="0" w:color="auto"/>
              <w:left w:val="single" w:sz="4" w:space="0" w:color="auto"/>
              <w:bottom w:val="single" w:sz="4" w:space="0" w:color="auto"/>
              <w:right w:val="single" w:sz="4" w:space="0" w:color="auto"/>
            </w:tcBorders>
          </w:tcPr>
          <w:p w14:paraId="393305E0" w14:textId="4F205CED" w:rsidR="005F0A67" w:rsidRPr="00084198" w:rsidRDefault="005F0A67" w:rsidP="006732F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Is</w:t>
            </w:r>
            <w:del w:id="53" w:author="Philippe de Lagrange" w:date="2020-01-03T18:27:00Z">
              <w:r w:rsidRPr="00084198" w:rsidDel="0033641C">
                <w:rPr>
                  <w:noProof/>
                  <w:lang w:val="en-CA"/>
                </w:rPr>
                <w:delText>C</w:delText>
              </w:r>
            </w:del>
            <w:ins w:id="54" w:author="Philippe de Lagrange" w:date="2020-01-03T18:27:00Z">
              <w:r w:rsidR="0033641C">
                <w:rPr>
                  <w:noProof/>
                  <w:lang w:val="en-CA"/>
                </w:rPr>
                <w:t>T</w:t>
              </w:r>
            </w:ins>
            <w:r w:rsidRPr="00084198">
              <w:rPr>
                <w:noProof/>
                <w:lang w:val="en-CA"/>
              </w:rPr>
              <w:t>uChromaQpOffsetCoded = 0</w:t>
            </w:r>
          </w:p>
        </w:tc>
        <w:tc>
          <w:tcPr>
            <w:tcW w:w="1157" w:type="dxa"/>
            <w:tcBorders>
              <w:top w:val="single" w:sz="4" w:space="0" w:color="auto"/>
              <w:left w:val="single" w:sz="4" w:space="0" w:color="auto"/>
              <w:bottom w:val="single" w:sz="4" w:space="0" w:color="auto"/>
              <w:right w:val="single" w:sz="4" w:space="0" w:color="auto"/>
            </w:tcBorders>
          </w:tcPr>
          <w:p w14:paraId="757541E8" w14:textId="77777777" w:rsidR="005F0A67" w:rsidRPr="00084198" w:rsidRDefault="005F0A67" w:rsidP="006732F4">
            <w:pPr>
              <w:pStyle w:val="tablecell"/>
              <w:keepNext w:val="0"/>
              <w:keepLines w:val="0"/>
              <w:spacing w:before="20" w:after="40"/>
              <w:rPr>
                <w:noProof/>
                <w:lang w:val="en-CA"/>
              </w:rPr>
            </w:pPr>
          </w:p>
        </w:tc>
      </w:tr>
      <w:tr w:rsidR="0033641C" w:rsidRPr="00084198" w14:paraId="1652B0C7" w14:textId="77777777" w:rsidTr="0033641C">
        <w:trPr>
          <w:cantSplit/>
          <w:jc w:val="center"/>
        </w:trPr>
        <w:tc>
          <w:tcPr>
            <w:tcW w:w="7920" w:type="dxa"/>
            <w:tcBorders>
              <w:top w:val="single" w:sz="4" w:space="0" w:color="auto"/>
              <w:left w:val="single" w:sz="4" w:space="0" w:color="auto"/>
              <w:bottom w:val="single" w:sz="4" w:space="0" w:color="auto"/>
              <w:right w:val="single" w:sz="4" w:space="0" w:color="auto"/>
            </w:tcBorders>
          </w:tcPr>
          <w:p w14:paraId="5583AA72" w14:textId="77777777" w:rsidR="0033641C" w:rsidRPr="005F0A67" w:rsidRDefault="0033641C" w:rsidP="006732F4">
            <w:pPr>
              <w:pStyle w:val="tablesyntax"/>
              <w:keepNext w:val="0"/>
              <w:keepLines w:val="0"/>
              <w:spacing w:before="20" w:after="40"/>
              <w:rPr>
                <w:noProof/>
                <w:lang w:val="en-CA"/>
              </w:rPr>
            </w:pPr>
            <w:r w:rsidRPr="00084198">
              <w:rPr>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72EB7EC" w14:textId="77777777" w:rsidR="0033641C" w:rsidRPr="005F0A67" w:rsidRDefault="0033641C" w:rsidP="006732F4">
            <w:pPr>
              <w:pStyle w:val="tableheading"/>
              <w:rPr>
                <w:b w:val="0"/>
                <w:bCs w:val="0"/>
                <w:noProof/>
                <w:lang w:val="en-CA" w:eastAsia="ko-KR"/>
              </w:rPr>
            </w:pPr>
          </w:p>
        </w:tc>
      </w:tr>
      <w:tr w:rsidR="005F0A67" w:rsidRPr="00084198" w14:paraId="3260D0C5" w14:textId="77777777" w:rsidTr="0033641C">
        <w:trPr>
          <w:cantSplit/>
          <w:jc w:val="center"/>
        </w:trPr>
        <w:tc>
          <w:tcPr>
            <w:tcW w:w="7920" w:type="dxa"/>
          </w:tcPr>
          <w:p w14:paraId="3188F772" w14:textId="77777777" w:rsidR="005F0A67" w:rsidRPr="00084198" w:rsidRDefault="005F0A67" w:rsidP="006732F4">
            <w:pPr>
              <w:pStyle w:val="tablesyntax"/>
              <w:keepNext w:val="0"/>
              <w:keepLines w:val="0"/>
              <w:spacing w:before="20" w:after="40"/>
              <w:rPr>
                <w:noProof/>
                <w:lang w:val="en-CA"/>
              </w:rPr>
            </w:pPr>
            <w:r w:rsidRPr="00084198">
              <w:rPr>
                <w:noProof/>
                <w:lang w:val="en-CA"/>
              </w:rPr>
              <w:t>}</w:t>
            </w:r>
          </w:p>
        </w:tc>
        <w:tc>
          <w:tcPr>
            <w:tcW w:w="1157" w:type="dxa"/>
          </w:tcPr>
          <w:p w14:paraId="6E89AA8D" w14:textId="77777777" w:rsidR="005F0A67" w:rsidRPr="00084198" w:rsidRDefault="005F0A67" w:rsidP="006732F4">
            <w:pPr>
              <w:pStyle w:val="tablecell"/>
              <w:keepNext w:val="0"/>
              <w:keepLines w:val="0"/>
              <w:spacing w:before="20" w:after="40"/>
              <w:rPr>
                <w:noProof/>
                <w:lang w:val="en-CA"/>
              </w:rPr>
            </w:pPr>
          </w:p>
        </w:tc>
      </w:tr>
    </w:tbl>
    <w:p w14:paraId="1A3A80DF" w14:textId="6C469154" w:rsidR="00016D8E" w:rsidRDefault="00016D8E" w:rsidP="00016D8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3F92DBB3" w14:textId="4EAF2C67" w:rsidR="0033641C" w:rsidRPr="0033641C" w:rsidRDefault="0033641C" w:rsidP="0033641C">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b/>
          <w:noProof/>
          <w:sz w:val="20"/>
          <w:szCs w:val="20"/>
          <w:lang w:val="en-CA" w:eastAsia="en-US"/>
        </w:rPr>
      </w:pPr>
      <w:r>
        <w:rPr>
          <w:rFonts w:ascii="Times New Roman" w:eastAsia="SimSun" w:hAnsi="Times New Roman"/>
          <w:b/>
          <w:noProof/>
          <w:sz w:val="20"/>
          <w:szCs w:val="20"/>
          <w:lang w:val="en-CA" w:eastAsia="en-US"/>
        </w:rPr>
        <w:t>7.3.9.4</w:t>
      </w:r>
      <w:r>
        <w:rPr>
          <w:rFonts w:ascii="Times New Roman" w:eastAsia="SimSun" w:hAnsi="Times New Roman"/>
          <w:b/>
          <w:noProof/>
          <w:sz w:val="20"/>
          <w:szCs w:val="20"/>
          <w:lang w:val="en-CA" w:eastAsia="en-US"/>
        </w:rPr>
        <w:tab/>
      </w:r>
      <w:r w:rsidRPr="0033641C">
        <w:rPr>
          <w:rFonts w:ascii="Times New Roman" w:eastAsia="SimSun" w:hAnsi="Times New Roman"/>
          <w:b/>
          <w:noProof/>
          <w:sz w:val="20"/>
          <w:szCs w:val="20"/>
          <w:lang w:val="en-CA" w:eastAsia="en-US"/>
        </w:rPr>
        <w:t>Coding tree syntax</w:t>
      </w:r>
    </w:p>
    <w:p w14:paraId="0003288A" w14:textId="77777777" w:rsidR="0033641C" w:rsidRPr="0033641C" w:rsidRDefault="0033641C" w:rsidP="0033641C">
      <w:pPr>
        <w:keepNext/>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33641C" w:rsidRPr="0033641C" w14:paraId="4A141072" w14:textId="77777777" w:rsidTr="006732F4">
        <w:trPr>
          <w:cantSplit/>
          <w:jc w:val="center"/>
        </w:trPr>
        <w:tc>
          <w:tcPr>
            <w:tcW w:w="8438" w:type="dxa"/>
          </w:tcPr>
          <w:p w14:paraId="1436E6B0" w14:textId="77777777" w:rsidR="0033641C" w:rsidRPr="0033641C" w:rsidRDefault="0033641C" w:rsidP="0033641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ascii="Times New Roman" w:eastAsia="Malgun Gothic" w:hAnsi="Times New Roman"/>
                <w:noProof/>
                <w:sz w:val="20"/>
                <w:szCs w:val="20"/>
                <w:lang w:val="en-CA" w:eastAsia="en-US"/>
              </w:rPr>
            </w:pPr>
            <w:r w:rsidRPr="0033641C">
              <w:rPr>
                <w:rFonts w:ascii="Times New Roman" w:eastAsia="Malgun Gothic" w:hAnsi="Times New Roman"/>
                <w:noProof/>
                <w:sz w:val="20"/>
                <w:szCs w:val="20"/>
                <w:lang w:val="en-CA" w:eastAsia="en-US"/>
              </w:rPr>
              <w:t>coding_tree( x0, y0, cbWidth, cbHeight, qgOnY, qgOnC, cbSubdiv, cqtDepth, mttDepth, depthOffset,</w:t>
            </w:r>
            <w:r w:rsidRPr="0033641C">
              <w:rPr>
                <w:rFonts w:ascii="Times New Roman" w:eastAsia="Malgun Gothic" w:hAnsi="Times New Roman"/>
                <w:noProof/>
                <w:sz w:val="20"/>
                <w:szCs w:val="20"/>
                <w:lang w:val="en-CA" w:eastAsia="ko-KR"/>
              </w:rPr>
              <w:t xml:space="preserve"> </w:t>
            </w:r>
            <w:r w:rsidRPr="0033641C">
              <w:rPr>
                <w:rFonts w:ascii="Times New Roman" w:eastAsia="Malgun Gothic" w:hAnsi="Times New Roman"/>
                <w:noProof/>
                <w:sz w:val="20"/>
                <w:szCs w:val="20"/>
                <w:lang w:val="en-CA" w:eastAsia="ko-KR"/>
              </w:rPr>
              <w:br/>
            </w:r>
            <w:r w:rsidRPr="0033641C">
              <w:rPr>
                <w:rFonts w:ascii="Times New Roman" w:eastAsia="Malgun Gothic" w:hAnsi="Times New Roman"/>
                <w:noProof/>
                <w:sz w:val="20"/>
                <w:szCs w:val="20"/>
                <w:lang w:val="en-CA" w:eastAsia="en-US"/>
              </w:rPr>
              <w:tab/>
            </w:r>
            <w:r w:rsidRPr="0033641C">
              <w:rPr>
                <w:rFonts w:ascii="Times New Roman" w:eastAsia="Malgun Gothic" w:hAnsi="Times New Roman"/>
                <w:noProof/>
                <w:sz w:val="20"/>
                <w:szCs w:val="20"/>
                <w:lang w:val="en-CA" w:eastAsia="en-US"/>
              </w:rPr>
              <w:tab/>
            </w:r>
            <w:r w:rsidRPr="0033641C">
              <w:rPr>
                <w:rFonts w:ascii="Times New Roman" w:eastAsia="Malgun Gothic" w:hAnsi="Times New Roman"/>
                <w:noProof/>
                <w:sz w:val="20"/>
                <w:szCs w:val="20"/>
                <w:lang w:val="en-CA" w:eastAsia="en-US"/>
              </w:rPr>
              <w:tab/>
            </w:r>
            <w:r w:rsidRPr="0033641C">
              <w:rPr>
                <w:rFonts w:ascii="Times New Roman" w:eastAsia="Malgun Gothic" w:hAnsi="Times New Roman"/>
                <w:noProof/>
                <w:sz w:val="20"/>
                <w:szCs w:val="20"/>
                <w:lang w:val="en-CA" w:eastAsia="en-US"/>
              </w:rPr>
              <w:tab/>
            </w:r>
            <w:r w:rsidRPr="0033641C">
              <w:rPr>
                <w:rFonts w:ascii="Times New Roman" w:eastAsia="Malgun Gothic" w:hAnsi="Times New Roman"/>
                <w:noProof/>
                <w:sz w:val="20"/>
                <w:szCs w:val="20"/>
                <w:lang w:val="en-CA" w:eastAsia="en-US"/>
              </w:rPr>
              <w:tab/>
              <w:t> partIdx, treeTypeCurr, modeTypeCurr ) {</w:t>
            </w:r>
          </w:p>
        </w:tc>
        <w:tc>
          <w:tcPr>
            <w:tcW w:w="1152" w:type="dxa"/>
          </w:tcPr>
          <w:p w14:paraId="193CBC64" w14:textId="77777777" w:rsidR="0033641C" w:rsidRPr="0033641C" w:rsidRDefault="0033641C" w:rsidP="0033641C">
            <w:pPr>
              <w:keepNext/>
              <w:keepLines/>
              <w:overflowPunct w:val="0"/>
              <w:autoSpaceDE w:val="0"/>
              <w:autoSpaceDN w:val="0"/>
              <w:adjustRightInd w:val="0"/>
              <w:spacing w:before="20" w:after="40" w:line="240" w:lineRule="auto"/>
              <w:jc w:val="both"/>
              <w:textAlignment w:val="baseline"/>
              <w:rPr>
                <w:rFonts w:ascii="Times New Roman" w:eastAsia="Malgun Gothic" w:hAnsi="Times New Roman"/>
                <w:b/>
                <w:bCs/>
                <w:noProof/>
                <w:sz w:val="20"/>
                <w:szCs w:val="20"/>
                <w:lang w:val="en-CA" w:eastAsia="en-US"/>
              </w:rPr>
            </w:pPr>
            <w:r w:rsidRPr="0033641C">
              <w:rPr>
                <w:rFonts w:ascii="Times New Roman" w:eastAsia="Malgun Gothic" w:hAnsi="Times New Roman"/>
                <w:b/>
                <w:bCs/>
                <w:noProof/>
                <w:sz w:val="20"/>
                <w:szCs w:val="20"/>
                <w:lang w:val="en-CA" w:eastAsia="en-US"/>
              </w:rPr>
              <w:t>Descriptor</w:t>
            </w:r>
          </w:p>
        </w:tc>
      </w:tr>
      <w:tr w:rsidR="0033641C" w:rsidRPr="0033641C" w14:paraId="64B2F68C" w14:textId="77777777" w:rsidTr="006732F4">
        <w:trPr>
          <w:cantSplit/>
          <w:jc w:val="center"/>
        </w:trPr>
        <w:tc>
          <w:tcPr>
            <w:tcW w:w="8438" w:type="dxa"/>
          </w:tcPr>
          <w:p w14:paraId="7EC7CBE0" w14:textId="77777777" w:rsidR="0033641C" w:rsidRPr="0033641C" w:rsidRDefault="0033641C" w:rsidP="0033641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ascii="Times New Roman" w:eastAsia="Malgun Gothic" w:hAnsi="Times New Roman"/>
                <w:noProof/>
                <w:sz w:val="20"/>
                <w:szCs w:val="20"/>
                <w:lang w:val="en-CA" w:eastAsia="en-US"/>
              </w:rPr>
            </w:pPr>
            <w:r w:rsidRPr="0033641C">
              <w:rPr>
                <w:rFonts w:ascii="Times New Roman" w:eastAsia="Malgun Gothic" w:hAnsi="Times New Roman"/>
                <w:noProof/>
                <w:sz w:val="20"/>
                <w:szCs w:val="20"/>
                <w:lang w:val="en-CA" w:eastAsia="en-US"/>
              </w:rPr>
              <w:tab/>
              <w:t>if( ( allowSplitBtVer  | |  allowSplitBtHor  | |  allowSplitTtVer  | |  allowSplitTtHor  | |</w:t>
            </w:r>
            <w:r w:rsidRPr="0033641C">
              <w:rPr>
                <w:rFonts w:ascii="Times New Roman" w:eastAsia="Malgun Gothic" w:hAnsi="Times New Roman"/>
                <w:noProof/>
                <w:sz w:val="20"/>
                <w:szCs w:val="20"/>
                <w:lang w:val="en-CA" w:eastAsia="en-US"/>
              </w:rPr>
              <w:br/>
            </w:r>
            <w:r w:rsidRPr="0033641C">
              <w:rPr>
                <w:rFonts w:ascii="Times New Roman" w:eastAsia="Malgun Gothic" w:hAnsi="Times New Roman"/>
                <w:noProof/>
                <w:sz w:val="20"/>
                <w:szCs w:val="20"/>
                <w:lang w:val="en-CA" w:eastAsia="en-US"/>
              </w:rPr>
              <w:tab/>
            </w:r>
            <w:r w:rsidRPr="0033641C">
              <w:rPr>
                <w:rFonts w:ascii="Times New Roman" w:eastAsia="Malgun Gothic" w:hAnsi="Times New Roman"/>
                <w:noProof/>
                <w:sz w:val="20"/>
                <w:szCs w:val="20"/>
                <w:lang w:val="en-CA" w:eastAsia="en-US"/>
              </w:rPr>
              <w:tab/>
            </w:r>
            <w:r w:rsidRPr="0033641C">
              <w:rPr>
                <w:rFonts w:ascii="Times New Roman" w:eastAsia="Malgun Gothic" w:hAnsi="Times New Roman"/>
                <w:noProof/>
                <w:sz w:val="20"/>
                <w:szCs w:val="20"/>
                <w:lang w:val="en-CA" w:eastAsia="en-US"/>
              </w:rPr>
              <w:tab/>
              <w:t>allowSplitQT</w:t>
            </w:r>
            <w:r w:rsidRPr="0033641C">
              <w:rPr>
                <w:rFonts w:ascii="Times New Roman" w:eastAsia="Malgun Gothic" w:hAnsi="Times New Roman"/>
                <w:noProof/>
                <w:sz w:val="20"/>
                <w:szCs w:val="20"/>
                <w:lang w:val="en-CA" w:eastAsia="ko-KR"/>
              </w:rPr>
              <w:t xml:space="preserve"> )</w:t>
            </w:r>
            <w:r w:rsidRPr="0033641C">
              <w:rPr>
                <w:rFonts w:ascii="Times New Roman" w:eastAsia="Malgun Gothic" w:hAnsi="Times New Roman"/>
                <w:noProof/>
                <w:sz w:val="20"/>
                <w:szCs w:val="20"/>
                <w:lang w:val="en-CA" w:eastAsia="en-US"/>
              </w:rPr>
              <w:t xml:space="preserve">  </w:t>
            </w:r>
            <w:r w:rsidRPr="0033641C">
              <w:rPr>
                <w:rFonts w:ascii="Times New Roman" w:eastAsia="Malgun Gothic" w:hAnsi="Times New Roman"/>
                <w:noProof/>
                <w:sz w:val="20"/>
                <w:szCs w:val="20"/>
                <w:lang w:val="en-CA" w:eastAsia="ko-KR"/>
              </w:rPr>
              <w:t>&amp;&amp;   ( x0 + cbWidth  &lt;=  pic_width_in_luma_samples )</w:t>
            </w:r>
            <w:r w:rsidRPr="0033641C">
              <w:rPr>
                <w:rFonts w:ascii="Times New Roman" w:eastAsia="Malgun Gothic" w:hAnsi="Times New Roman"/>
                <w:noProof/>
                <w:sz w:val="20"/>
                <w:szCs w:val="20"/>
                <w:lang w:val="en-CA" w:eastAsia="en-US"/>
              </w:rPr>
              <w:tab/>
            </w:r>
            <w:r w:rsidRPr="0033641C">
              <w:rPr>
                <w:rFonts w:ascii="Times New Roman" w:eastAsia="Malgun Gothic" w:hAnsi="Times New Roman"/>
                <w:noProof/>
                <w:sz w:val="20"/>
                <w:szCs w:val="20"/>
                <w:lang w:val="en-CA" w:eastAsia="ko-KR"/>
              </w:rPr>
              <w:t xml:space="preserve">  &amp;&amp;</w:t>
            </w:r>
            <w:r w:rsidRPr="0033641C">
              <w:rPr>
                <w:rFonts w:ascii="Times New Roman" w:eastAsia="Malgun Gothic" w:hAnsi="Times New Roman"/>
                <w:noProof/>
                <w:sz w:val="20"/>
                <w:szCs w:val="20"/>
                <w:lang w:val="en-CA" w:eastAsia="ko-KR"/>
              </w:rPr>
              <w:br/>
            </w:r>
            <w:r w:rsidRPr="0033641C">
              <w:rPr>
                <w:rFonts w:ascii="Times New Roman" w:eastAsia="Malgun Gothic" w:hAnsi="Times New Roman"/>
                <w:noProof/>
                <w:sz w:val="20"/>
                <w:szCs w:val="20"/>
                <w:lang w:val="en-CA" w:eastAsia="ko-KR"/>
              </w:rPr>
              <w:tab/>
            </w:r>
            <w:r w:rsidRPr="0033641C">
              <w:rPr>
                <w:rFonts w:ascii="Times New Roman" w:eastAsia="Malgun Gothic" w:hAnsi="Times New Roman"/>
                <w:noProof/>
                <w:sz w:val="20"/>
                <w:szCs w:val="20"/>
                <w:lang w:val="en-CA" w:eastAsia="ko-KR"/>
              </w:rPr>
              <w:tab/>
            </w:r>
            <w:r w:rsidRPr="0033641C">
              <w:rPr>
                <w:rFonts w:ascii="Times New Roman" w:eastAsia="Malgun Gothic" w:hAnsi="Times New Roman"/>
                <w:noProof/>
                <w:sz w:val="20"/>
                <w:szCs w:val="20"/>
                <w:lang w:val="en-CA" w:eastAsia="ko-KR"/>
              </w:rPr>
              <w:tab/>
              <w:t>( y0 + cbHeight  &lt;=  pic_height_in_luma_samples ) )</w:t>
            </w:r>
          </w:p>
        </w:tc>
        <w:tc>
          <w:tcPr>
            <w:tcW w:w="1152" w:type="dxa"/>
          </w:tcPr>
          <w:p w14:paraId="51E54C75" w14:textId="77777777" w:rsidR="0033641C" w:rsidRPr="0033641C" w:rsidRDefault="0033641C" w:rsidP="0033641C">
            <w:pPr>
              <w:keepNext/>
              <w:keepLines/>
              <w:overflowPunct w:val="0"/>
              <w:autoSpaceDE w:val="0"/>
              <w:autoSpaceDN w:val="0"/>
              <w:adjustRightInd w:val="0"/>
              <w:spacing w:before="20" w:after="40" w:line="240" w:lineRule="auto"/>
              <w:jc w:val="both"/>
              <w:textAlignment w:val="baseline"/>
              <w:rPr>
                <w:rFonts w:ascii="Times New Roman" w:eastAsia="Malgun Gothic" w:hAnsi="Times New Roman"/>
                <w:noProof/>
                <w:sz w:val="20"/>
                <w:szCs w:val="20"/>
                <w:lang w:val="en-CA" w:eastAsia="en-US"/>
              </w:rPr>
            </w:pPr>
          </w:p>
        </w:tc>
      </w:tr>
      <w:tr w:rsidR="0033641C" w:rsidRPr="0033641C" w14:paraId="0FE85E3C" w14:textId="77777777" w:rsidTr="006732F4">
        <w:trPr>
          <w:cantSplit/>
          <w:jc w:val="center"/>
        </w:trPr>
        <w:tc>
          <w:tcPr>
            <w:tcW w:w="8438" w:type="dxa"/>
          </w:tcPr>
          <w:p w14:paraId="40A95517" w14:textId="77777777" w:rsidR="0033641C" w:rsidRPr="0033641C" w:rsidRDefault="0033641C" w:rsidP="0033641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ascii="Times New Roman" w:eastAsia="Malgun Gothic" w:hAnsi="Times New Roman"/>
                <w:b/>
                <w:noProof/>
                <w:sz w:val="20"/>
                <w:szCs w:val="20"/>
                <w:lang w:val="en-CA" w:eastAsia="ko-KR"/>
              </w:rPr>
            </w:pPr>
            <w:r w:rsidRPr="0033641C">
              <w:rPr>
                <w:rFonts w:ascii="Times New Roman" w:eastAsia="Malgun Gothic" w:hAnsi="Times New Roman"/>
                <w:noProof/>
                <w:sz w:val="20"/>
                <w:szCs w:val="20"/>
                <w:lang w:val="en-CA" w:eastAsia="en-US"/>
              </w:rPr>
              <w:tab/>
            </w:r>
            <w:r w:rsidRPr="0033641C">
              <w:rPr>
                <w:rFonts w:ascii="Times New Roman" w:eastAsia="Malgun Gothic" w:hAnsi="Times New Roman"/>
                <w:noProof/>
                <w:sz w:val="20"/>
                <w:szCs w:val="20"/>
                <w:lang w:val="en-CA" w:eastAsia="en-US"/>
              </w:rPr>
              <w:tab/>
            </w:r>
            <w:r w:rsidRPr="0033641C">
              <w:rPr>
                <w:rFonts w:ascii="Times New Roman" w:eastAsia="Malgun Gothic" w:hAnsi="Times New Roman"/>
                <w:b/>
                <w:noProof/>
                <w:sz w:val="20"/>
                <w:szCs w:val="20"/>
                <w:lang w:val="en-CA" w:eastAsia="en-US"/>
              </w:rPr>
              <w:t>split_cu_flag</w:t>
            </w:r>
          </w:p>
        </w:tc>
        <w:tc>
          <w:tcPr>
            <w:tcW w:w="1152" w:type="dxa"/>
          </w:tcPr>
          <w:p w14:paraId="3B323357" w14:textId="77777777" w:rsidR="0033641C" w:rsidRPr="0033641C" w:rsidRDefault="0033641C" w:rsidP="0033641C">
            <w:pPr>
              <w:keepNext/>
              <w:keepLines/>
              <w:overflowPunct w:val="0"/>
              <w:autoSpaceDE w:val="0"/>
              <w:autoSpaceDN w:val="0"/>
              <w:adjustRightInd w:val="0"/>
              <w:spacing w:before="20" w:after="40" w:line="240" w:lineRule="auto"/>
              <w:jc w:val="center"/>
              <w:textAlignment w:val="baseline"/>
              <w:rPr>
                <w:rFonts w:ascii="Times New Roman" w:eastAsia="Malgun Gothic" w:hAnsi="Times New Roman"/>
                <w:noProof/>
                <w:sz w:val="20"/>
                <w:szCs w:val="20"/>
                <w:lang w:val="en-CA" w:eastAsia="en-US"/>
              </w:rPr>
            </w:pPr>
            <w:r w:rsidRPr="0033641C">
              <w:rPr>
                <w:rFonts w:ascii="Times New Roman" w:eastAsia="Malgun Gothic" w:hAnsi="Times New Roman"/>
                <w:noProof/>
                <w:sz w:val="20"/>
                <w:szCs w:val="20"/>
                <w:lang w:val="en-CA" w:eastAsia="en-US"/>
              </w:rPr>
              <w:t>ae(v)</w:t>
            </w:r>
          </w:p>
        </w:tc>
      </w:tr>
      <w:tr w:rsidR="0033641C" w:rsidRPr="0033641C" w14:paraId="333F4EC7"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6073DE2A" w14:textId="6B4C0994" w:rsidR="0033641C" w:rsidRPr="0033641C" w:rsidRDefault="0033641C" w:rsidP="0033641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ascii="Times New Roman" w:eastAsia="Malgun Gothic" w:hAnsi="Times New Roman"/>
                <w:noProof/>
                <w:sz w:val="20"/>
                <w:szCs w:val="20"/>
                <w:lang w:val="en-CA" w:eastAsia="en-US"/>
              </w:rPr>
            </w:pPr>
            <w:r w:rsidRPr="0033641C">
              <w:rPr>
                <w:rFonts w:ascii="Times New Roman" w:eastAsia="Malgun Gothic" w:hAnsi="Times New Roman"/>
                <w:noProof/>
                <w:sz w:val="20"/>
                <w:szCs w:val="20"/>
                <w:lang w:val="en-CA" w:eastAsia="en-US"/>
              </w:rPr>
              <w:tab/>
              <w:t xml:space="preserve">if( </w:t>
            </w:r>
            <w:del w:id="55" w:author="Philippe de Lagrange" w:date="2020-01-03T18:31:00Z">
              <w:r w:rsidRPr="0033641C" w:rsidDel="0033641C">
                <w:rPr>
                  <w:rFonts w:ascii="Times New Roman" w:eastAsia="Malgun Gothic" w:hAnsi="Times New Roman"/>
                  <w:noProof/>
                  <w:sz w:val="20"/>
                  <w:szCs w:val="20"/>
                  <w:lang w:val="en-CA" w:eastAsia="en-US"/>
                </w:rPr>
                <w:delText>c</w:delText>
              </w:r>
            </w:del>
            <w:ins w:id="56" w:author="Philippe de Lagrange" w:date="2020-01-03T18:31:00Z">
              <w:r>
                <w:rPr>
                  <w:rFonts w:ascii="Times New Roman" w:eastAsia="Malgun Gothic" w:hAnsi="Times New Roman"/>
                  <w:noProof/>
                  <w:sz w:val="20"/>
                  <w:szCs w:val="20"/>
                  <w:lang w:val="en-CA" w:eastAsia="en-US"/>
                </w:rPr>
                <w:t>t</w:t>
              </w:r>
            </w:ins>
            <w:r w:rsidRPr="0033641C">
              <w:rPr>
                <w:rFonts w:ascii="Times New Roman" w:eastAsia="Malgun Gothic" w:hAnsi="Times New Roman"/>
                <w:noProof/>
                <w:sz w:val="20"/>
                <w:szCs w:val="20"/>
                <w:lang w:val="en-CA" w:eastAsia="en-US"/>
              </w:rPr>
              <w:t xml:space="preserve">u_qp_delta_enabled_flag  &amp;&amp;  qgOnY  &amp;&amp;  cbSubdiv  &lt;=  </w:t>
            </w:r>
            <w:del w:id="57" w:author="Philippe de Lagrange" w:date="2020-01-03T18:31:00Z">
              <w:r w:rsidRPr="0033641C" w:rsidDel="0033641C">
                <w:rPr>
                  <w:rFonts w:ascii="Times New Roman" w:eastAsia="Malgun Gothic" w:hAnsi="Times New Roman"/>
                  <w:noProof/>
                  <w:sz w:val="20"/>
                  <w:szCs w:val="20"/>
                  <w:lang w:val="en-CA" w:eastAsia="en-US"/>
                </w:rPr>
                <w:delText>C</w:delText>
              </w:r>
            </w:del>
            <w:ins w:id="58" w:author="Philippe de Lagrange" w:date="2020-01-03T18:31:00Z">
              <w:r>
                <w:rPr>
                  <w:rFonts w:ascii="Times New Roman" w:eastAsia="Malgun Gothic" w:hAnsi="Times New Roman"/>
                  <w:noProof/>
                  <w:sz w:val="20"/>
                  <w:szCs w:val="20"/>
                  <w:lang w:val="en-CA" w:eastAsia="en-US"/>
                </w:rPr>
                <w:t>T</w:t>
              </w:r>
            </w:ins>
            <w:r w:rsidRPr="0033641C">
              <w:rPr>
                <w:rFonts w:ascii="Times New Roman" w:eastAsia="Malgun Gothic" w:hAnsi="Times New Roman"/>
                <w:noProof/>
                <w:sz w:val="20"/>
                <w:szCs w:val="20"/>
                <w:lang w:val="en-CA" w:eastAsia="en-US"/>
              </w:rPr>
              <w:t>uQpDeltaSubdiv ) {</w:t>
            </w:r>
          </w:p>
        </w:tc>
        <w:tc>
          <w:tcPr>
            <w:tcW w:w="1152" w:type="dxa"/>
            <w:tcBorders>
              <w:top w:val="single" w:sz="4" w:space="0" w:color="auto"/>
              <w:left w:val="single" w:sz="4" w:space="0" w:color="auto"/>
              <w:bottom w:val="single" w:sz="4" w:space="0" w:color="auto"/>
              <w:right w:val="single" w:sz="4" w:space="0" w:color="auto"/>
            </w:tcBorders>
          </w:tcPr>
          <w:p w14:paraId="581EDE34" w14:textId="77777777" w:rsidR="0033641C" w:rsidRPr="0033641C" w:rsidRDefault="0033641C" w:rsidP="0033641C">
            <w:pPr>
              <w:keepNext/>
              <w:keepLines/>
              <w:overflowPunct w:val="0"/>
              <w:autoSpaceDE w:val="0"/>
              <w:autoSpaceDN w:val="0"/>
              <w:adjustRightInd w:val="0"/>
              <w:spacing w:before="20" w:after="40" w:line="240" w:lineRule="auto"/>
              <w:jc w:val="center"/>
              <w:textAlignment w:val="baseline"/>
              <w:rPr>
                <w:rFonts w:ascii="Times New Roman" w:eastAsia="Malgun Gothic" w:hAnsi="Times New Roman"/>
                <w:noProof/>
                <w:sz w:val="20"/>
                <w:szCs w:val="20"/>
                <w:lang w:val="en-CA" w:eastAsia="en-US"/>
              </w:rPr>
            </w:pPr>
          </w:p>
        </w:tc>
      </w:tr>
      <w:tr w:rsidR="0033641C" w:rsidRPr="0033641C" w14:paraId="5705B433"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1EBDF2A0" w14:textId="444DB077" w:rsidR="0033641C" w:rsidRPr="0033641C" w:rsidRDefault="0033641C" w:rsidP="0033641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ascii="Times New Roman" w:eastAsia="Malgun Gothic" w:hAnsi="Times New Roman"/>
                <w:noProof/>
                <w:sz w:val="20"/>
                <w:szCs w:val="20"/>
                <w:lang w:val="en-CA" w:eastAsia="en-US"/>
              </w:rPr>
            </w:pPr>
            <w:r w:rsidRPr="0033641C">
              <w:rPr>
                <w:rFonts w:ascii="Times New Roman" w:eastAsia="Malgun Gothic" w:hAnsi="Times New Roman"/>
                <w:noProof/>
                <w:sz w:val="20"/>
                <w:szCs w:val="20"/>
                <w:lang w:val="en-CA" w:eastAsia="en-US"/>
              </w:rPr>
              <w:tab/>
            </w:r>
            <w:r w:rsidRPr="0033641C">
              <w:rPr>
                <w:rFonts w:ascii="Times New Roman" w:eastAsia="Malgun Gothic" w:hAnsi="Times New Roman"/>
                <w:noProof/>
                <w:sz w:val="20"/>
                <w:szCs w:val="20"/>
                <w:lang w:val="en-CA" w:eastAsia="en-US"/>
              </w:rPr>
              <w:tab/>
              <w:t>Is</w:t>
            </w:r>
            <w:del w:id="59" w:author="Philippe de Lagrange" w:date="2020-01-03T18:31:00Z">
              <w:r w:rsidRPr="0033641C" w:rsidDel="0033641C">
                <w:rPr>
                  <w:rFonts w:ascii="Times New Roman" w:eastAsia="Malgun Gothic" w:hAnsi="Times New Roman"/>
                  <w:noProof/>
                  <w:sz w:val="20"/>
                  <w:szCs w:val="20"/>
                  <w:lang w:val="en-CA" w:eastAsia="en-US"/>
                </w:rPr>
                <w:delText>C</w:delText>
              </w:r>
            </w:del>
            <w:ins w:id="60" w:author="Philippe de Lagrange" w:date="2020-01-03T18:31:00Z">
              <w:r>
                <w:rPr>
                  <w:rFonts w:ascii="Times New Roman" w:eastAsia="Malgun Gothic" w:hAnsi="Times New Roman"/>
                  <w:noProof/>
                  <w:sz w:val="20"/>
                  <w:szCs w:val="20"/>
                  <w:lang w:val="en-CA" w:eastAsia="en-US"/>
                </w:rPr>
                <w:t>T</w:t>
              </w:r>
            </w:ins>
            <w:r w:rsidRPr="0033641C">
              <w:rPr>
                <w:rFonts w:ascii="Times New Roman" w:eastAsia="Malgun Gothic" w:hAnsi="Times New Roman"/>
                <w:noProof/>
                <w:sz w:val="20"/>
                <w:szCs w:val="20"/>
                <w:lang w:val="en-CA" w:eastAsia="en-US"/>
              </w:rPr>
              <w:t>uQpDeltaCoded = 0</w:t>
            </w:r>
          </w:p>
        </w:tc>
        <w:tc>
          <w:tcPr>
            <w:tcW w:w="1152" w:type="dxa"/>
            <w:tcBorders>
              <w:top w:val="single" w:sz="4" w:space="0" w:color="auto"/>
              <w:left w:val="single" w:sz="4" w:space="0" w:color="auto"/>
              <w:bottom w:val="single" w:sz="4" w:space="0" w:color="auto"/>
              <w:right w:val="single" w:sz="4" w:space="0" w:color="auto"/>
            </w:tcBorders>
          </w:tcPr>
          <w:p w14:paraId="78119ECA" w14:textId="77777777" w:rsidR="0033641C" w:rsidRPr="0033641C" w:rsidRDefault="0033641C" w:rsidP="0033641C">
            <w:pPr>
              <w:keepNext/>
              <w:keepLines/>
              <w:overflowPunct w:val="0"/>
              <w:autoSpaceDE w:val="0"/>
              <w:autoSpaceDN w:val="0"/>
              <w:adjustRightInd w:val="0"/>
              <w:spacing w:before="20" w:after="40" w:line="240" w:lineRule="auto"/>
              <w:jc w:val="center"/>
              <w:textAlignment w:val="baseline"/>
              <w:rPr>
                <w:rFonts w:ascii="Times New Roman" w:eastAsia="Malgun Gothic" w:hAnsi="Times New Roman"/>
                <w:noProof/>
                <w:sz w:val="20"/>
                <w:szCs w:val="20"/>
                <w:lang w:val="en-CA" w:eastAsia="en-US"/>
              </w:rPr>
            </w:pPr>
          </w:p>
        </w:tc>
      </w:tr>
      <w:tr w:rsidR="0033641C" w:rsidRPr="0033641C" w14:paraId="43CDA0A1"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10DEFC72" w14:textId="4D5AFB84" w:rsidR="0033641C" w:rsidRPr="0033641C" w:rsidRDefault="0033641C" w:rsidP="0033641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ascii="Times New Roman" w:eastAsia="Malgun Gothic" w:hAnsi="Times New Roman"/>
                <w:noProof/>
                <w:sz w:val="20"/>
                <w:szCs w:val="20"/>
                <w:lang w:val="en-CA" w:eastAsia="en-US"/>
              </w:rPr>
            </w:pPr>
            <w:r w:rsidRPr="0033641C">
              <w:rPr>
                <w:rFonts w:ascii="Times New Roman" w:eastAsia="Malgun Gothic" w:hAnsi="Times New Roman"/>
                <w:noProof/>
                <w:sz w:val="20"/>
                <w:szCs w:val="20"/>
                <w:lang w:val="en-CA" w:eastAsia="en-US"/>
              </w:rPr>
              <w:tab/>
            </w:r>
            <w:r w:rsidRPr="0033641C">
              <w:rPr>
                <w:rFonts w:ascii="Times New Roman" w:eastAsia="Malgun Gothic" w:hAnsi="Times New Roman"/>
                <w:noProof/>
                <w:sz w:val="20"/>
                <w:szCs w:val="20"/>
                <w:lang w:val="en-CA" w:eastAsia="en-US"/>
              </w:rPr>
              <w:tab/>
            </w:r>
            <w:del w:id="61" w:author="Philippe de Lagrange" w:date="2020-01-03T18:31:00Z">
              <w:r w:rsidRPr="0033641C" w:rsidDel="0033641C">
                <w:rPr>
                  <w:rFonts w:ascii="Times New Roman" w:eastAsia="Malgun Gothic" w:hAnsi="Times New Roman"/>
                  <w:noProof/>
                  <w:sz w:val="20"/>
                  <w:szCs w:val="20"/>
                  <w:lang w:val="en-CA" w:eastAsia="en-US"/>
                </w:rPr>
                <w:delText>C</w:delText>
              </w:r>
            </w:del>
            <w:ins w:id="62" w:author="Philippe de Lagrange" w:date="2020-01-03T18:31:00Z">
              <w:r>
                <w:rPr>
                  <w:rFonts w:ascii="Times New Roman" w:eastAsia="Malgun Gothic" w:hAnsi="Times New Roman"/>
                  <w:noProof/>
                  <w:sz w:val="20"/>
                  <w:szCs w:val="20"/>
                  <w:lang w:val="en-CA" w:eastAsia="en-US"/>
                </w:rPr>
                <w:t>T</w:t>
              </w:r>
            </w:ins>
            <w:r w:rsidRPr="0033641C">
              <w:rPr>
                <w:rFonts w:ascii="Times New Roman" w:eastAsia="Malgun Gothic" w:hAnsi="Times New Roman"/>
                <w:noProof/>
                <w:sz w:val="20"/>
                <w:szCs w:val="20"/>
                <w:lang w:val="en-CA" w:eastAsia="en-US"/>
              </w:rPr>
              <w:t>uQpDeltaVal = 0</w:t>
            </w:r>
          </w:p>
        </w:tc>
        <w:tc>
          <w:tcPr>
            <w:tcW w:w="1152" w:type="dxa"/>
            <w:tcBorders>
              <w:top w:val="single" w:sz="4" w:space="0" w:color="auto"/>
              <w:left w:val="single" w:sz="4" w:space="0" w:color="auto"/>
              <w:bottom w:val="single" w:sz="4" w:space="0" w:color="auto"/>
              <w:right w:val="single" w:sz="4" w:space="0" w:color="auto"/>
            </w:tcBorders>
          </w:tcPr>
          <w:p w14:paraId="558754D0" w14:textId="77777777" w:rsidR="0033641C" w:rsidRPr="0033641C" w:rsidRDefault="0033641C" w:rsidP="0033641C">
            <w:pPr>
              <w:keepNext/>
              <w:keepLines/>
              <w:overflowPunct w:val="0"/>
              <w:autoSpaceDE w:val="0"/>
              <w:autoSpaceDN w:val="0"/>
              <w:adjustRightInd w:val="0"/>
              <w:spacing w:before="20" w:after="40" w:line="240" w:lineRule="auto"/>
              <w:jc w:val="center"/>
              <w:textAlignment w:val="baseline"/>
              <w:rPr>
                <w:rFonts w:ascii="Times New Roman" w:eastAsia="Malgun Gothic" w:hAnsi="Times New Roman"/>
                <w:noProof/>
                <w:sz w:val="20"/>
                <w:szCs w:val="20"/>
                <w:lang w:val="en-CA" w:eastAsia="en-US"/>
              </w:rPr>
            </w:pPr>
          </w:p>
        </w:tc>
      </w:tr>
      <w:tr w:rsidR="0033641C" w:rsidRPr="0033641C" w14:paraId="4ED78178"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42981E00" w14:textId="79D516FC" w:rsidR="0033641C" w:rsidRPr="0033641C" w:rsidRDefault="0033641C" w:rsidP="0033641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ascii="Times New Roman" w:eastAsia="Malgun Gothic" w:hAnsi="Times New Roman"/>
                <w:noProof/>
                <w:sz w:val="20"/>
                <w:szCs w:val="20"/>
                <w:lang w:val="en-CA" w:eastAsia="en-US"/>
              </w:rPr>
            </w:pPr>
            <w:r w:rsidRPr="0033641C">
              <w:rPr>
                <w:rFonts w:ascii="Times New Roman" w:eastAsia="Malgun Gothic" w:hAnsi="Times New Roman"/>
                <w:noProof/>
                <w:sz w:val="20"/>
                <w:szCs w:val="20"/>
                <w:lang w:val="en-CA" w:eastAsia="ko-KR"/>
              </w:rPr>
              <w:tab/>
            </w:r>
            <w:r w:rsidRPr="0033641C">
              <w:rPr>
                <w:rFonts w:ascii="Times New Roman" w:eastAsia="Malgun Gothic" w:hAnsi="Times New Roman"/>
                <w:noProof/>
                <w:sz w:val="20"/>
                <w:szCs w:val="20"/>
                <w:lang w:val="en-CA" w:eastAsia="ko-KR"/>
              </w:rPr>
              <w:tab/>
            </w:r>
            <w:del w:id="63" w:author="Philippe de Lagrange" w:date="2020-01-03T18:31:00Z">
              <w:r w:rsidRPr="0033641C" w:rsidDel="0033641C">
                <w:rPr>
                  <w:rFonts w:ascii="Times New Roman" w:eastAsia="Malgun Gothic" w:hAnsi="Times New Roman"/>
                  <w:noProof/>
                  <w:sz w:val="20"/>
                  <w:szCs w:val="20"/>
                  <w:lang w:val="en-CA" w:eastAsia="ko-KR"/>
                </w:rPr>
                <w:delText>Cu</w:delText>
              </w:r>
            </w:del>
            <w:r w:rsidRPr="0033641C">
              <w:rPr>
                <w:rFonts w:ascii="Times New Roman" w:eastAsia="Malgun Gothic" w:hAnsi="Times New Roman"/>
                <w:noProof/>
                <w:sz w:val="20"/>
                <w:szCs w:val="20"/>
                <w:lang w:val="en-CA" w:eastAsia="ko-KR"/>
              </w:rPr>
              <w:t>QgTopLeftX = x0</w:t>
            </w:r>
          </w:p>
        </w:tc>
        <w:tc>
          <w:tcPr>
            <w:tcW w:w="1152" w:type="dxa"/>
            <w:tcBorders>
              <w:top w:val="single" w:sz="4" w:space="0" w:color="auto"/>
              <w:left w:val="single" w:sz="4" w:space="0" w:color="auto"/>
              <w:bottom w:val="single" w:sz="4" w:space="0" w:color="auto"/>
              <w:right w:val="single" w:sz="4" w:space="0" w:color="auto"/>
            </w:tcBorders>
          </w:tcPr>
          <w:p w14:paraId="60C3B3D9" w14:textId="77777777" w:rsidR="0033641C" w:rsidRPr="0033641C" w:rsidRDefault="0033641C" w:rsidP="0033641C">
            <w:pPr>
              <w:keepNext/>
              <w:keepLines/>
              <w:overflowPunct w:val="0"/>
              <w:autoSpaceDE w:val="0"/>
              <w:autoSpaceDN w:val="0"/>
              <w:adjustRightInd w:val="0"/>
              <w:spacing w:before="20" w:after="40" w:line="240" w:lineRule="auto"/>
              <w:jc w:val="center"/>
              <w:textAlignment w:val="baseline"/>
              <w:rPr>
                <w:rFonts w:ascii="Times New Roman" w:eastAsia="Malgun Gothic" w:hAnsi="Times New Roman"/>
                <w:noProof/>
                <w:sz w:val="20"/>
                <w:szCs w:val="20"/>
                <w:lang w:val="en-CA" w:eastAsia="en-US"/>
              </w:rPr>
            </w:pPr>
          </w:p>
        </w:tc>
      </w:tr>
      <w:tr w:rsidR="0033641C" w:rsidRPr="0033641C" w14:paraId="4C2CD32F"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3C8EB92D" w14:textId="68BCB8A2" w:rsidR="0033641C" w:rsidRPr="0033641C" w:rsidRDefault="0033641C" w:rsidP="0033641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ascii="Times New Roman" w:eastAsia="Malgun Gothic" w:hAnsi="Times New Roman"/>
                <w:noProof/>
                <w:sz w:val="20"/>
                <w:szCs w:val="20"/>
                <w:lang w:val="en-CA" w:eastAsia="en-US"/>
              </w:rPr>
            </w:pPr>
            <w:r w:rsidRPr="0033641C">
              <w:rPr>
                <w:rFonts w:ascii="Times New Roman" w:eastAsia="Malgun Gothic" w:hAnsi="Times New Roman"/>
                <w:noProof/>
                <w:sz w:val="20"/>
                <w:szCs w:val="20"/>
                <w:lang w:val="en-CA" w:eastAsia="ko-KR"/>
              </w:rPr>
              <w:tab/>
            </w:r>
            <w:r w:rsidRPr="0033641C">
              <w:rPr>
                <w:rFonts w:ascii="Times New Roman" w:eastAsia="Malgun Gothic" w:hAnsi="Times New Roman"/>
                <w:noProof/>
                <w:sz w:val="20"/>
                <w:szCs w:val="20"/>
                <w:lang w:val="en-CA" w:eastAsia="ko-KR"/>
              </w:rPr>
              <w:tab/>
            </w:r>
            <w:del w:id="64" w:author="Philippe de Lagrange" w:date="2020-01-03T18:31:00Z">
              <w:r w:rsidRPr="0033641C" w:rsidDel="0033641C">
                <w:rPr>
                  <w:rFonts w:ascii="Times New Roman" w:eastAsia="Malgun Gothic" w:hAnsi="Times New Roman"/>
                  <w:noProof/>
                  <w:sz w:val="20"/>
                  <w:szCs w:val="20"/>
                  <w:lang w:val="en-CA" w:eastAsia="ko-KR"/>
                </w:rPr>
                <w:delText>Cu</w:delText>
              </w:r>
            </w:del>
            <w:r w:rsidRPr="0033641C">
              <w:rPr>
                <w:rFonts w:ascii="Times New Roman" w:eastAsia="Malgun Gothic" w:hAnsi="Times New Roman"/>
                <w:noProof/>
                <w:sz w:val="20"/>
                <w:szCs w:val="20"/>
                <w:lang w:val="en-CA" w:eastAsia="ko-KR"/>
              </w:rPr>
              <w:t>QgTopLeftY = y0</w:t>
            </w:r>
          </w:p>
        </w:tc>
        <w:tc>
          <w:tcPr>
            <w:tcW w:w="1152" w:type="dxa"/>
            <w:tcBorders>
              <w:top w:val="single" w:sz="4" w:space="0" w:color="auto"/>
              <w:left w:val="single" w:sz="4" w:space="0" w:color="auto"/>
              <w:bottom w:val="single" w:sz="4" w:space="0" w:color="auto"/>
              <w:right w:val="single" w:sz="4" w:space="0" w:color="auto"/>
            </w:tcBorders>
          </w:tcPr>
          <w:p w14:paraId="4A62D25B" w14:textId="77777777" w:rsidR="0033641C" w:rsidRPr="0033641C" w:rsidRDefault="0033641C" w:rsidP="0033641C">
            <w:pPr>
              <w:keepNext/>
              <w:keepLines/>
              <w:overflowPunct w:val="0"/>
              <w:autoSpaceDE w:val="0"/>
              <w:autoSpaceDN w:val="0"/>
              <w:adjustRightInd w:val="0"/>
              <w:spacing w:before="20" w:after="40" w:line="240" w:lineRule="auto"/>
              <w:jc w:val="center"/>
              <w:textAlignment w:val="baseline"/>
              <w:rPr>
                <w:rFonts w:ascii="Times New Roman" w:eastAsia="Malgun Gothic" w:hAnsi="Times New Roman"/>
                <w:noProof/>
                <w:sz w:val="20"/>
                <w:szCs w:val="20"/>
                <w:lang w:val="en-CA" w:eastAsia="en-US"/>
              </w:rPr>
            </w:pPr>
          </w:p>
        </w:tc>
      </w:tr>
      <w:tr w:rsidR="0033641C" w:rsidRPr="0033641C" w14:paraId="22E62F6C"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6EAEA204" w14:textId="77777777" w:rsidR="0033641C" w:rsidRPr="0033641C" w:rsidRDefault="0033641C" w:rsidP="0033641C">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ascii="Times New Roman" w:eastAsia="Malgun Gothic" w:hAnsi="Times New Roman"/>
                <w:noProof/>
                <w:sz w:val="20"/>
                <w:szCs w:val="20"/>
                <w:lang w:val="en-CA" w:eastAsia="en-US"/>
              </w:rPr>
            </w:pPr>
            <w:r w:rsidRPr="0033641C">
              <w:rPr>
                <w:rFonts w:ascii="Times New Roman" w:eastAsia="Malgun Gothic" w:hAnsi="Times New Roman"/>
                <w:noProof/>
                <w:sz w:val="20"/>
                <w:szCs w:val="20"/>
                <w:lang w:val="en-CA" w:eastAsia="en-US"/>
              </w:rPr>
              <w:tab/>
              <w:t>}</w:t>
            </w:r>
          </w:p>
        </w:tc>
        <w:tc>
          <w:tcPr>
            <w:tcW w:w="1152" w:type="dxa"/>
            <w:tcBorders>
              <w:top w:val="single" w:sz="4" w:space="0" w:color="auto"/>
              <w:left w:val="single" w:sz="4" w:space="0" w:color="auto"/>
              <w:bottom w:val="single" w:sz="4" w:space="0" w:color="auto"/>
              <w:right w:val="single" w:sz="4" w:space="0" w:color="auto"/>
            </w:tcBorders>
          </w:tcPr>
          <w:p w14:paraId="3C8A5B87" w14:textId="77777777" w:rsidR="0033641C" w:rsidRPr="0033641C" w:rsidRDefault="0033641C" w:rsidP="0033641C">
            <w:pPr>
              <w:overflowPunct w:val="0"/>
              <w:autoSpaceDE w:val="0"/>
              <w:autoSpaceDN w:val="0"/>
              <w:adjustRightInd w:val="0"/>
              <w:spacing w:before="20" w:after="40" w:line="240" w:lineRule="auto"/>
              <w:jc w:val="center"/>
              <w:textAlignment w:val="baseline"/>
              <w:rPr>
                <w:rFonts w:ascii="Times New Roman" w:eastAsia="Malgun Gothic" w:hAnsi="Times New Roman"/>
                <w:noProof/>
                <w:sz w:val="20"/>
                <w:szCs w:val="20"/>
                <w:lang w:val="en-CA" w:eastAsia="en-US"/>
              </w:rPr>
            </w:pPr>
          </w:p>
        </w:tc>
      </w:tr>
      <w:tr w:rsidR="0033641C" w:rsidRPr="0033641C" w14:paraId="77E2BE50"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73B612DB" w14:textId="12701E53" w:rsidR="0033641C" w:rsidRPr="0033641C" w:rsidRDefault="0033641C" w:rsidP="0033641C">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ascii="Times New Roman" w:eastAsia="Malgun Gothic" w:hAnsi="Times New Roman"/>
                <w:noProof/>
                <w:sz w:val="20"/>
                <w:szCs w:val="20"/>
                <w:lang w:val="en-CA" w:eastAsia="en-US"/>
              </w:rPr>
            </w:pPr>
            <w:r w:rsidRPr="0033641C">
              <w:rPr>
                <w:rFonts w:ascii="Times New Roman" w:eastAsia="Malgun Gothic" w:hAnsi="Times New Roman"/>
                <w:noProof/>
                <w:sz w:val="20"/>
                <w:szCs w:val="20"/>
                <w:lang w:val="en-CA" w:eastAsia="en-US"/>
              </w:rPr>
              <w:tab/>
              <w:t xml:space="preserve">if( </w:t>
            </w:r>
            <w:del w:id="65" w:author="Philippe de Lagrange" w:date="2020-01-03T18:31:00Z">
              <w:r w:rsidRPr="0033641C" w:rsidDel="0033641C">
                <w:rPr>
                  <w:rFonts w:ascii="Times New Roman" w:eastAsia="Malgun Gothic" w:hAnsi="Times New Roman"/>
                  <w:noProof/>
                  <w:sz w:val="20"/>
                  <w:szCs w:val="20"/>
                  <w:lang w:val="en-CA" w:eastAsia="en-US"/>
                </w:rPr>
                <w:delText>c</w:delText>
              </w:r>
            </w:del>
            <w:ins w:id="66" w:author="Philippe de Lagrange" w:date="2020-01-03T18:31:00Z">
              <w:r>
                <w:rPr>
                  <w:rFonts w:ascii="Times New Roman" w:eastAsia="Malgun Gothic" w:hAnsi="Times New Roman"/>
                  <w:noProof/>
                  <w:sz w:val="20"/>
                  <w:szCs w:val="20"/>
                  <w:lang w:val="en-CA" w:eastAsia="en-US"/>
                </w:rPr>
                <w:t>t</w:t>
              </w:r>
            </w:ins>
            <w:r w:rsidRPr="0033641C">
              <w:rPr>
                <w:rFonts w:ascii="Times New Roman" w:eastAsia="Malgun Gothic" w:hAnsi="Times New Roman"/>
                <w:noProof/>
                <w:sz w:val="20"/>
                <w:szCs w:val="20"/>
                <w:lang w:val="en-CA" w:eastAsia="en-US"/>
              </w:rPr>
              <w:t>u_chroma_qp_offset_enabled_flag  &amp;&amp;  qgOnC  &amp;&amp;</w:t>
            </w:r>
            <w:r w:rsidRPr="0033641C">
              <w:rPr>
                <w:rFonts w:ascii="Times New Roman" w:eastAsia="Malgun Gothic" w:hAnsi="Times New Roman"/>
                <w:noProof/>
                <w:sz w:val="20"/>
                <w:szCs w:val="20"/>
                <w:lang w:val="en-CA" w:eastAsia="en-US"/>
              </w:rPr>
              <w:br/>
            </w:r>
            <w:r w:rsidRPr="0033641C">
              <w:rPr>
                <w:rFonts w:ascii="Times New Roman" w:eastAsia="Malgun Gothic" w:hAnsi="Times New Roman"/>
                <w:noProof/>
                <w:sz w:val="20"/>
                <w:szCs w:val="20"/>
                <w:lang w:val="en-CA" w:eastAsia="en-US"/>
              </w:rPr>
              <w:tab/>
            </w:r>
            <w:r w:rsidRPr="0033641C">
              <w:rPr>
                <w:rFonts w:ascii="Times New Roman" w:eastAsia="Malgun Gothic" w:hAnsi="Times New Roman"/>
                <w:noProof/>
                <w:sz w:val="20"/>
                <w:szCs w:val="20"/>
                <w:lang w:val="en-CA" w:eastAsia="en-US"/>
              </w:rPr>
              <w:tab/>
            </w:r>
            <w:r w:rsidRPr="0033641C">
              <w:rPr>
                <w:rFonts w:ascii="Times New Roman" w:eastAsia="Malgun Gothic" w:hAnsi="Times New Roman"/>
                <w:noProof/>
                <w:sz w:val="20"/>
                <w:szCs w:val="20"/>
                <w:lang w:val="en-CA" w:eastAsia="en-US"/>
              </w:rPr>
              <w:tab/>
              <w:t xml:space="preserve">cbSubdiv  &lt;=  </w:t>
            </w:r>
            <w:del w:id="67" w:author="Philippe de Lagrange" w:date="2020-01-03T18:31:00Z">
              <w:r w:rsidRPr="0033641C" w:rsidDel="0033641C">
                <w:rPr>
                  <w:rFonts w:ascii="Times New Roman" w:eastAsia="Malgun Gothic" w:hAnsi="Times New Roman"/>
                  <w:noProof/>
                  <w:sz w:val="20"/>
                  <w:szCs w:val="20"/>
                  <w:lang w:val="en-CA" w:eastAsia="en-US"/>
                </w:rPr>
                <w:delText>C</w:delText>
              </w:r>
            </w:del>
            <w:ins w:id="68" w:author="Philippe de Lagrange" w:date="2020-01-03T18:31:00Z">
              <w:r>
                <w:rPr>
                  <w:rFonts w:ascii="Times New Roman" w:eastAsia="Malgun Gothic" w:hAnsi="Times New Roman"/>
                  <w:noProof/>
                  <w:sz w:val="20"/>
                  <w:szCs w:val="20"/>
                  <w:lang w:val="en-CA" w:eastAsia="en-US"/>
                </w:rPr>
                <w:t>T</w:t>
              </w:r>
            </w:ins>
            <w:r w:rsidRPr="0033641C">
              <w:rPr>
                <w:rFonts w:ascii="Times New Roman" w:eastAsia="Malgun Gothic" w:hAnsi="Times New Roman"/>
                <w:noProof/>
                <w:sz w:val="20"/>
                <w:szCs w:val="20"/>
                <w:lang w:val="en-CA" w:eastAsia="en-US"/>
              </w:rPr>
              <w:t>uChromaQpOffsetSubdiv )</w:t>
            </w:r>
          </w:p>
        </w:tc>
        <w:tc>
          <w:tcPr>
            <w:tcW w:w="1152" w:type="dxa"/>
            <w:tcBorders>
              <w:top w:val="single" w:sz="4" w:space="0" w:color="auto"/>
              <w:left w:val="single" w:sz="4" w:space="0" w:color="auto"/>
              <w:bottom w:val="single" w:sz="4" w:space="0" w:color="auto"/>
              <w:right w:val="single" w:sz="4" w:space="0" w:color="auto"/>
            </w:tcBorders>
          </w:tcPr>
          <w:p w14:paraId="2AFE467C" w14:textId="77777777" w:rsidR="0033641C" w:rsidRPr="0033641C" w:rsidRDefault="0033641C" w:rsidP="0033641C">
            <w:pPr>
              <w:overflowPunct w:val="0"/>
              <w:autoSpaceDE w:val="0"/>
              <w:autoSpaceDN w:val="0"/>
              <w:adjustRightInd w:val="0"/>
              <w:spacing w:before="20" w:after="40" w:line="240" w:lineRule="auto"/>
              <w:jc w:val="center"/>
              <w:textAlignment w:val="baseline"/>
              <w:rPr>
                <w:rFonts w:ascii="Times New Roman" w:eastAsia="Malgun Gothic" w:hAnsi="Times New Roman"/>
                <w:noProof/>
                <w:sz w:val="20"/>
                <w:szCs w:val="20"/>
                <w:lang w:val="en-CA" w:eastAsia="en-US"/>
              </w:rPr>
            </w:pPr>
          </w:p>
        </w:tc>
      </w:tr>
      <w:tr w:rsidR="0033641C" w:rsidRPr="0033641C" w14:paraId="5BABD10C"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50ABF6E7" w14:textId="509AB7AD" w:rsidR="0033641C" w:rsidRPr="0033641C" w:rsidRDefault="0033641C" w:rsidP="0033641C">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ascii="Times New Roman" w:eastAsia="Malgun Gothic" w:hAnsi="Times New Roman"/>
                <w:noProof/>
                <w:sz w:val="20"/>
                <w:szCs w:val="20"/>
                <w:lang w:val="en-CA" w:eastAsia="en-US"/>
              </w:rPr>
            </w:pPr>
            <w:r w:rsidRPr="0033641C">
              <w:rPr>
                <w:rFonts w:ascii="Times New Roman" w:eastAsia="Malgun Gothic" w:hAnsi="Times New Roman"/>
                <w:noProof/>
                <w:sz w:val="20"/>
                <w:szCs w:val="20"/>
                <w:lang w:val="en-CA" w:eastAsia="en-US"/>
              </w:rPr>
              <w:tab/>
            </w:r>
            <w:r w:rsidRPr="0033641C">
              <w:rPr>
                <w:rFonts w:ascii="Times New Roman" w:eastAsia="Malgun Gothic" w:hAnsi="Times New Roman"/>
                <w:noProof/>
                <w:sz w:val="20"/>
                <w:szCs w:val="20"/>
                <w:lang w:val="en-CA" w:eastAsia="en-US"/>
              </w:rPr>
              <w:tab/>
              <w:t>Is</w:t>
            </w:r>
            <w:del w:id="69" w:author="Philippe de Lagrange" w:date="2020-01-03T18:31:00Z">
              <w:r w:rsidRPr="0033641C" w:rsidDel="0033641C">
                <w:rPr>
                  <w:rFonts w:ascii="Times New Roman" w:eastAsia="Malgun Gothic" w:hAnsi="Times New Roman"/>
                  <w:noProof/>
                  <w:sz w:val="20"/>
                  <w:szCs w:val="20"/>
                  <w:lang w:val="en-CA" w:eastAsia="en-US"/>
                </w:rPr>
                <w:delText>C</w:delText>
              </w:r>
            </w:del>
            <w:ins w:id="70" w:author="Philippe de Lagrange" w:date="2020-01-03T18:31:00Z">
              <w:r>
                <w:rPr>
                  <w:rFonts w:ascii="Times New Roman" w:eastAsia="Malgun Gothic" w:hAnsi="Times New Roman"/>
                  <w:noProof/>
                  <w:sz w:val="20"/>
                  <w:szCs w:val="20"/>
                  <w:lang w:val="en-CA" w:eastAsia="en-US"/>
                </w:rPr>
                <w:t>T</w:t>
              </w:r>
            </w:ins>
            <w:r w:rsidRPr="0033641C">
              <w:rPr>
                <w:rFonts w:ascii="Times New Roman" w:eastAsia="Malgun Gothic" w:hAnsi="Times New Roman"/>
                <w:noProof/>
                <w:sz w:val="20"/>
                <w:szCs w:val="20"/>
                <w:lang w:val="en-CA" w:eastAsia="en-US"/>
              </w:rPr>
              <w:t>uChromaQpOffsetCoded = 0</w:t>
            </w:r>
          </w:p>
        </w:tc>
        <w:tc>
          <w:tcPr>
            <w:tcW w:w="1152" w:type="dxa"/>
            <w:tcBorders>
              <w:top w:val="single" w:sz="4" w:space="0" w:color="auto"/>
              <w:left w:val="single" w:sz="4" w:space="0" w:color="auto"/>
              <w:bottom w:val="single" w:sz="4" w:space="0" w:color="auto"/>
              <w:right w:val="single" w:sz="4" w:space="0" w:color="auto"/>
            </w:tcBorders>
          </w:tcPr>
          <w:p w14:paraId="702BCEDC" w14:textId="77777777" w:rsidR="0033641C" w:rsidRPr="0033641C" w:rsidRDefault="0033641C" w:rsidP="0033641C">
            <w:pPr>
              <w:overflowPunct w:val="0"/>
              <w:autoSpaceDE w:val="0"/>
              <w:autoSpaceDN w:val="0"/>
              <w:adjustRightInd w:val="0"/>
              <w:spacing w:before="20" w:after="40" w:line="240" w:lineRule="auto"/>
              <w:jc w:val="center"/>
              <w:textAlignment w:val="baseline"/>
              <w:rPr>
                <w:rFonts w:ascii="Times New Roman" w:eastAsia="Malgun Gothic" w:hAnsi="Times New Roman"/>
                <w:noProof/>
                <w:sz w:val="20"/>
                <w:szCs w:val="20"/>
                <w:lang w:val="en-CA" w:eastAsia="en-US"/>
              </w:rPr>
            </w:pPr>
          </w:p>
        </w:tc>
      </w:tr>
      <w:tr w:rsidR="0033641C" w:rsidRPr="0033641C" w14:paraId="3C380320"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3C3DF52F" w14:textId="336DE511" w:rsidR="0033641C" w:rsidRPr="0033641C" w:rsidRDefault="0033641C" w:rsidP="0033641C">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ascii="Times New Roman" w:eastAsia="Malgun Gothic" w:hAnsi="Times New Roman"/>
                <w:noProof/>
                <w:sz w:val="20"/>
                <w:szCs w:val="20"/>
                <w:lang w:val="en-CA" w:eastAsia="en-US"/>
              </w:rPr>
            </w:pPr>
            <w:r w:rsidRPr="0033641C">
              <w:rPr>
                <w:rFonts w:ascii="Times New Roman" w:eastAsia="Malgun Gothic" w:hAnsi="Times New Roman"/>
                <w:noProof/>
                <w:sz w:val="20"/>
                <w:szCs w:val="20"/>
                <w:lang w:val="en-CA" w:eastAsia="en-US"/>
              </w:rPr>
              <w:tab/>
              <w:t>[…]</w:t>
            </w:r>
          </w:p>
        </w:tc>
        <w:tc>
          <w:tcPr>
            <w:tcW w:w="1152" w:type="dxa"/>
            <w:tcBorders>
              <w:top w:val="single" w:sz="4" w:space="0" w:color="auto"/>
              <w:left w:val="single" w:sz="4" w:space="0" w:color="auto"/>
              <w:bottom w:val="single" w:sz="4" w:space="0" w:color="auto"/>
              <w:right w:val="single" w:sz="4" w:space="0" w:color="auto"/>
            </w:tcBorders>
          </w:tcPr>
          <w:p w14:paraId="2FF3EF81" w14:textId="77777777" w:rsidR="0033641C" w:rsidRPr="0033641C" w:rsidRDefault="0033641C" w:rsidP="0033641C">
            <w:pPr>
              <w:overflowPunct w:val="0"/>
              <w:autoSpaceDE w:val="0"/>
              <w:autoSpaceDN w:val="0"/>
              <w:adjustRightInd w:val="0"/>
              <w:spacing w:before="20" w:after="40" w:line="240" w:lineRule="auto"/>
              <w:jc w:val="center"/>
              <w:textAlignment w:val="baseline"/>
              <w:rPr>
                <w:rFonts w:ascii="Times New Roman" w:eastAsia="Malgun Gothic" w:hAnsi="Times New Roman"/>
                <w:noProof/>
                <w:sz w:val="20"/>
                <w:szCs w:val="20"/>
                <w:lang w:val="en-CA" w:eastAsia="en-US"/>
              </w:rPr>
            </w:pPr>
          </w:p>
        </w:tc>
      </w:tr>
      <w:tr w:rsidR="0033641C" w:rsidRPr="00084198" w14:paraId="264047C8" w14:textId="77777777" w:rsidTr="006732F4">
        <w:trPr>
          <w:cantSplit/>
          <w:jc w:val="center"/>
        </w:trPr>
        <w:tc>
          <w:tcPr>
            <w:tcW w:w="8438" w:type="dxa"/>
          </w:tcPr>
          <w:p w14:paraId="49C9CE35" w14:textId="77777777" w:rsidR="0033641C" w:rsidRPr="00084198" w:rsidRDefault="0033641C" w:rsidP="006732F4">
            <w:pPr>
              <w:pStyle w:val="tablesyntax"/>
              <w:spacing w:before="20" w:after="40"/>
              <w:rPr>
                <w:noProof/>
                <w:lang w:val="en-CA"/>
              </w:rPr>
            </w:pPr>
            <w:r w:rsidRPr="00084198">
              <w:rPr>
                <w:noProof/>
                <w:lang w:val="en-CA"/>
              </w:rPr>
              <w:t>}</w:t>
            </w:r>
          </w:p>
        </w:tc>
        <w:tc>
          <w:tcPr>
            <w:tcW w:w="1152" w:type="dxa"/>
          </w:tcPr>
          <w:p w14:paraId="5DF8A0DE" w14:textId="77777777" w:rsidR="0033641C" w:rsidRPr="00084198" w:rsidRDefault="0033641C" w:rsidP="006732F4">
            <w:pPr>
              <w:pStyle w:val="tablesyntax"/>
              <w:spacing w:before="20" w:after="40"/>
              <w:rPr>
                <w:noProof/>
                <w:lang w:val="en-CA"/>
              </w:rPr>
            </w:pPr>
          </w:p>
        </w:tc>
      </w:tr>
    </w:tbl>
    <w:p w14:paraId="516E9F16" w14:textId="77777777" w:rsidR="00016D8E" w:rsidRDefault="00016D8E" w:rsidP="00016D8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2FB3131E" w14:textId="5F772DB0" w:rsidR="0035577F" w:rsidRPr="0035577F" w:rsidRDefault="0035577F" w:rsidP="0035577F">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b/>
          <w:noProof/>
          <w:sz w:val="20"/>
          <w:szCs w:val="20"/>
          <w:lang w:val="en-CA" w:eastAsia="en-US"/>
        </w:rPr>
      </w:pPr>
      <w:r>
        <w:rPr>
          <w:rFonts w:ascii="Times New Roman" w:eastAsia="SimSun" w:hAnsi="Times New Roman"/>
          <w:b/>
          <w:noProof/>
          <w:sz w:val="20"/>
          <w:szCs w:val="20"/>
          <w:lang w:val="en-CA" w:eastAsia="en-US"/>
        </w:rPr>
        <w:lastRenderedPageBreak/>
        <w:t>7.3.9.6</w:t>
      </w:r>
      <w:r>
        <w:rPr>
          <w:rFonts w:ascii="Times New Roman" w:eastAsia="SimSun" w:hAnsi="Times New Roman"/>
          <w:b/>
          <w:noProof/>
          <w:sz w:val="20"/>
          <w:szCs w:val="20"/>
          <w:lang w:val="en-CA" w:eastAsia="en-US"/>
        </w:rPr>
        <w:tab/>
      </w:r>
      <w:r w:rsidRPr="0035577F">
        <w:rPr>
          <w:rFonts w:ascii="Times New Roman" w:eastAsia="SimSun" w:hAnsi="Times New Roman"/>
          <w:b/>
          <w:noProof/>
          <w:sz w:val="20"/>
          <w:szCs w:val="20"/>
          <w:lang w:val="en-CA" w:eastAsia="en-US"/>
        </w:rPr>
        <w:t>Palette coding syntax</w:t>
      </w:r>
    </w:p>
    <w:p w14:paraId="03F13B65" w14:textId="77777777" w:rsidR="0035577F" w:rsidRPr="0035577F" w:rsidRDefault="0035577F" w:rsidP="0035577F">
      <w:pPr>
        <w:keepNext/>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sz w:val="20"/>
          <w:szCs w:val="20"/>
          <w:lang w:val="en-CA"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7"/>
      </w:tblGrid>
      <w:tr w:rsidR="0035577F" w:rsidRPr="0035577F" w14:paraId="092BF689"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8804ED5" w14:textId="77777777" w:rsidR="0035577F" w:rsidRPr="0035577F" w:rsidRDefault="0035577F" w:rsidP="0035577F">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ascii="Times New Roman" w:eastAsia="Malgun Gothic" w:hAnsi="Times New Roman"/>
                <w:sz w:val="20"/>
                <w:szCs w:val="20"/>
                <w:lang w:val="en-CA" w:eastAsia="en-US"/>
              </w:rPr>
            </w:pPr>
            <w:proofErr w:type="spellStart"/>
            <w:r w:rsidRPr="0035577F">
              <w:rPr>
                <w:rFonts w:ascii="Times New Roman" w:eastAsia="Malgun Gothic" w:hAnsi="Times New Roman"/>
                <w:sz w:val="20"/>
                <w:szCs w:val="20"/>
                <w:lang w:val="en-CA" w:eastAsia="en-US"/>
              </w:rPr>
              <w:t>palette_</w:t>
            </w:r>
            <w:proofErr w:type="gramStart"/>
            <w:r w:rsidRPr="0035577F">
              <w:rPr>
                <w:rFonts w:ascii="Times New Roman" w:eastAsia="Malgun Gothic" w:hAnsi="Times New Roman"/>
                <w:sz w:val="20"/>
                <w:szCs w:val="20"/>
                <w:lang w:val="en-CA" w:eastAsia="en-US"/>
              </w:rPr>
              <w:t>coding</w:t>
            </w:r>
            <w:proofErr w:type="spellEnd"/>
            <w:r w:rsidRPr="0035577F">
              <w:rPr>
                <w:rFonts w:ascii="Times New Roman" w:eastAsia="Malgun Gothic" w:hAnsi="Times New Roman"/>
                <w:sz w:val="20"/>
                <w:szCs w:val="20"/>
                <w:lang w:val="en-CA" w:eastAsia="en-US"/>
              </w:rPr>
              <w:t>( x</w:t>
            </w:r>
            <w:proofErr w:type="gramEnd"/>
            <w:r w:rsidRPr="0035577F">
              <w:rPr>
                <w:rFonts w:ascii="Times New Roman" w:eastAsia="Malgun Gothic" w:hAnsi="Times New Roman"/>
                <w:sz w:val="20"/>
                <w:szCs w:val="20"/>
                <w:lang w:val="en-CA" w:eastAsia="en-US"/>
              </w:rPr>
              <w:t xml:space="preserve">0, y0, </w:t>
            </w:r>
            <w:proofErr w:type="spellStart"/>
            <w:r w:rsidRPr="0035577F">
              <w:rPr>
                <w:rFonts w:ascii="Times New Roman" w:eastAsia="Malgun Gothic" w:hAnsi="Times New Roman"/>
                <w:sz w:val="20"/>
                <w:szCs w:val="20"/>
                <w:lang w:val="en-CA" w:eastAsia="en-US"/>
              </w:rPr>
              <w:t>cbWidth</w:t>
            </w:r>
            <w:proofErr w:type="spellEnd"/>
            <w:r w:rsidRPr="0035577F">
              <w:rPr>
                <w:rFonts w:ascii="Times New Roman" w:eastAsia="Malgun Gothic" w:hAnsi="Times New Roman"/>
                <w:sz w:val="20"/>
                <w:szCs w:val="20"/>
                <w:lang w:val="en-CA" w:eastAsia="en-US"/>
              </w:rPr>
              <w:t xml:space="preserve">, </w:t>
            </w:r>
            <w:proofErr w:type="spellStart"/>
            <w:r w:rsidRPr="0035577F">
              <w:rPr>
                <w:rFonts w:ascii="Times New Roman" w:eastAsia="Malgun Gothic" w:hAnsi="Times New Roman"/>
                <w:sz w:val="20"/>
                <w:szCs w:val="20"/>
                <w:lang w:val="en-CA" w:eastAsia="en-US"/>
              </w:rPr>
              <w:t>cbHeight</w:t>
            </w:r>
            <w:proofErr w:type="spellEnd"/>
            <w:r w:rsidRPr="0035577F">
              <w:rPr>
                <w:rFonts w:ascii="Times New Roman" w:eastAsia="Malgun Gothic" w:hAnsi="Times New Roman"/>
                <w:sz w:val="20"/>
                <w:szCs w:val="20"/>
                <w:lang w:val="en-CA" w:eastAsia="en-US"/>
              </w:rPr>
              <w:t xml:space="preserve">, </w:t>
            </w:r>
            <w:proofErr w:type="spellStart"/>
            <w:r w:rsidRPr="0035577F">
              <w:rPr>
                <w:rFonts w:ascii="Times New Roman" w:eastAsia="Malgun Gothic" w:hAnsi="Times New Roman"/>
                <w:sz w:val="20"/>
                <w:szCs w:val="20"/>
                <w:lang w:val="en-CA" w:eastAsia="en-US"/>
              </w:rPr>
              <w:t>treeType</w:t>
            </w:r>
            <w:proofErr w:type="spellEnd"/>
            <w:r w:rsidRPr="0035577F">
              <w:rPr>
                <w:rFonts w:ascii="Times New Roman" w:eastAsia="Malgun Gothic" w:hAnsi="Times New Roman"/>
                <w:sz w:val="20"/>
                <w:szCs w:val="20"/>
                <w:lang w:val="en-CA" w:eastAsia="en-US"/>
              </w:rPr>
              <w:t> ) {</w:t>
            </w:r>
          </w:p>
        </w:tc>
        <w:tc>
          <w:tcPr>
            <w:tcW w:w="1157" w:type="dxa"/>
            <w:tcBorders>
              <w:top w:val="single" w:sz="4" w:space="0" w:color="auto"/>
              <w:left w:val="single" w:sz="4" w:space="0" w:color="auto"/>
              <w:bottom w:val="single" w:sz="4" w:space="0" w:color="auto"/>
              <w:right w:val="single" w:sz="4" w:space="0" w:color="auto"/>
            </w:tcBorders>
            <w:hideMark/>
          </w:tcPr>
          <w:p w14:paraId="4D5D239C" w14:textId="77777777" w:rsidR="0035577F" w:rsidRPr="0035577F" w:rsidRDefault="0035577F" w:rsidP="0035577F">
            <w:pPr>
              <w:keepNext/>
              <w:keepLines/>
              <w:overflowPunct w:val="0"/>
              <w:autoSpaceDE w:val="0"/>
              <w:autoSpaceDN w:val="0"/>
              <w:adjustRightInd w:val="0"/>
              <w:spacing w:before="20" w:after="40" w:line="240" w:lineRule="auto"/>
              <w:jc w:val="both"/>
              <w:textAlignment w:val="baseline"/>
              <w:rPr>
                <w:rFonts w:ascii="Times New Roman" w:eastAsia="Malgun Gothic" w:hAnsi="Times New Roman"/>
                <w:b/>
                <w:bCs/>
                <w:sz w:val="20"/>
                <w:szCs w:val="20"/>
                <w:lang w:val="en-CA" w:eastAsia="en-US"/>
              </w:rPr>
            </w:pPr>
            <w:r w:rsidRPr="0035577F">
              <w:rPr>
                <w:rFonts w:ascii="Times New Roman" w:eastAsia="Malgun Gothic" w:hAnsi="Times New Roman"/>
                <w:b/>
                <w:bCs/>
                <w:sz w:val="20"/>
                <w:szCs w:val="20"/>
                <w:lang w:val="en-CA" w:eastAsia="en-US"/>
              </w:rPr>
              <w:t>Descriptor</w:t>
            </w:r>
          </w:p>
        </w:tc>
      </w:tr>
      <w:tr w:rsidR="0035577F" w:rsidRPr="0035577F" w14:paraId="41E2FC45"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4E538B18" w14:textId="0379455E" w:rsidR="0035577F" w:rsidRPr="0035577F" w:rsidRDefault="0035577F" w:rsidP="0035577F">
            <w:pPr>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line="240" w:lineRule="auto"/>
              <w:textAlignment w:val="baseline"/>
              <w:rPr>
                <w:rFonts w:ascii="Times New Roman" w:eastAsia="Malgun Gothic" w:hAnsi="Times New Roman"/>
                <w:sz w:val="20"/>
                <w:szCs w:val="20"/>
                <w:lang w:val="en-CA" w:eastAsia="en-US"/>
              </w:rPr>
            </w:pPr>
            <w:r w:rsidRPr="0035577F">
              <w:rPr>
                <w:rFonts w:ascii="Times New Roman" w:eastAsia="Malgun Gothic" w:hAnsi="Times New Roman"/>
                <w:sz w:val="20"/>
                <w:szCs w:val="20"/>
                <w:lang w:val="en-CA" w:eastAsia="en-US"/>
              </w:rPr>
              <w:tab/>
              <w:t>[…]</w:t>
            </w:r>
          </w:p>
        </w:tc>
        <w:tc>
          <w:tcPr>
            <w:tcW w:w="1157" w:type="dxa"/>
            <w:tcBorders>
              <w:top w:val="single" w:sz="4" w:space="0" w:color="auto"/>
              <w:left w:val="single" w:sz="4" w:space="0" w:color="auto"/>
              <w:bottom w:val="single" w:sz="4" w:space="0" w:color="auto"/>
              <w:right w:val="single" w:sz="4" w:space="0" w:color="auto"/>
            </w:tcBorders>
          </w:tcPr>
          <w:p w14:paraId="760BE87D" w14:textId="77777777" w:rsidR="0035577F" w:rsidRPr="0035577F" w:rsidRDefault="0035577F" w:rsidP="0035577F">
            <w:pPr>
              <w:overflowPunct w:val="0"/>
              <w:autoSpaceDE w:val="0"/>
              <w:autoSpaceDN w:val="0"/>
              <w:adjustRightInd w:val="0"/>
              <w:spacing w:before="20" w:after="40" w:line="240" w:lineRule="auto"/>
              <w:jc w:val="center"/>
              <w:textAlignment w:val="baseline"/>
              <w:rPr>
                <w:rFonts w:ascii="Times New Roman" w:eastAsia="Malgun Gothic" w:hAnsi="Times New Roman"/>
                <w:bCs/>
                <w:sz w:val="20"/>
                <w:szCs w:val="20"/>
                <w:lang w:val="en-CA" w:eastAsia="en-US"/>
              </w:rPr>
            </w:pPr>
          </w:p>
        </w:tc>
      </w:tr>
      <w:tr w:rsidR="0035577F" w:rsidRPr="00084198" w14:paraId="4C45E7FE"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4EACC8C4" w14:textId="77777777" w:rsidR="0035577F" w:rsidRPr="009F4C4C" w:rsidRDefault="0035577F" w:rsidP="006732F4">
            <w:pPr>
              <w:pStyle w:val="tablesyntax"/>
              <w:keepNext w:val="0"/>
              <w:keepLines w:val="0"/>
              <w:spacing w:before="20" w:after="40"/>
              <w:rPr>
                <w:lang w:val="en-CA"/>
              </w:rPr>
            </w:pPr>
            <w:r w:rsidRPr="005974BB">
              <w:rPr>
                <w:lang w:val="en-CA"/>
              </w:rPr>
              <w:tab/>
            </w:r>
            <w:proofErr w:type="gramStart"/>
            <w:r w:rsidRPr="005974BB">
              <w:rPr>
                <w:lang w:val="en-CA"/>
              </w:rPr>
              <w:t xml:space="preserve">if( </w:t>
            </w:r>
            <w:proofErr w:type="spellStart"/>
            <w:r w:rsidRPr="005974BB">
              <w:rPr>
                <w:lang w:val="en-CA"/>
              </w:rPr>
              <w:t>treeType</w:t>
            </w:r>
            <w:proofErr w:type="spellEnd"/>
            <w:proofErr w:type="gramEnd"/>
            <w:r w:rsidRPr="005974BB">
              <w:rPr>
                <w:lang w:val="en-CA"/>
              </w:rPr>
              <w:t xml:space="preserve">  !=  DUAL_TREE_CHROMA </w:t>
            </w:r>
            <w:r>
              <w:rPr>
                <w:lang w:val="en-CA"/>
              </w:rPr>
              <w:t xml:space="preserve"> </w:t>
            </w:r>
            <w:r w:rsidRPr="005974BB">
              <w:rPr>
                <w:lang w:val="en-CA"/>
              </w:rPr>
              <w:t xml:space="preserve">&amp;&amp; </w:t>
            </w:r>
            <w:r>
              <w:rPr>
                <w:lang w:val="en-CA"/>
              </w:rPr>
              <w:t xml:space="preserve"> </w:t>
            </w:r>
            <w:proofErr w:type="spellStart"/>
            <w:r w:rsidRPr="005974BB">
              <w:rPr>
                <w:lang w:val="en-CA"/>
              </w:rPr>
              <w:t>palette_escape_val_present_flag</w:t>
            </w:r>
            <w:proofErr w:type="spellEnd"/>
            <w:r w:rsidRPr="005974BB">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59EE862" w14:textId="77777777" w:rsidR="0035577F" w:rsidRPr="00C67A51" w:rsidRDefault="0035577F" w:rsidP="006732F4">
            <w:pPr>
              <w:pStyle w:val="tableheading"/>
              <w:keepNext w:val="0"/>
              <w:keepLines w:val="0"/>
              <w:spacing w:before="20" w:after="40"/>
              <w:jc w:val="center"/>
              <w:rPr>
                <w:b w:val="0"/>
                <w:lang w:val="en-CA"/>
              </w:rPr>
            </w:pPr>
          </w:p>
        </w:tc>
      </w:tr>
      <w:tr w:rsidR="0035577F" w:rsidRPr="00084198" w14:paraId="2C07E7D7"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30E1E6CC" w14:textId="74943E49" w:rsidR="0035577F" w:rsidRPr="009F4C4C" w:rsidRDefault="0035577F" w:rsidP="006732F4">
            <w:pPr>
              <w:pStyle w:val="tablesyntax"/>
              <w:keepNext w:val="0"/>
              <w:keepLines w:val="0"/>
              <w:spacing w:before="20" w:after="40"/>
              <w:rPr>
                <w:lang w:val="en-CA"/>
              </w:rPr>
            </w:pPr>
            <w:r w:rsidRPr="00C67A51">
              <w:rPr>
                <w:lang w:val="en-CA"/>
              </w:rPr>
              <w:tab/>
            </w:r>
            <w:r w:rsidRPr="00C67A51">
              <w:rPr>
                <w:lang w:val="en-CA"/>
              </w:rPr>
              <w:tab/>
              <w:t xml:space="preserve">if( </w:t>
            </w:r>
            <w:del w:id="71" w:author="Philippe de Lagrange" w:date="2020-01-03T18:34:00Z">
              <w:r w:rsidRPr="00C67A51" w:rsidDel="0035577F">
                <w:rPr>
                  <w:lang w:val="en-CA"/>
                </w:rPr>
                <w:delText>c</w:delText>
              </w:r>
            </w:del>
            <w:proofErr w:type="spellStart"/>
            <w:ins w:id="72" w:author="Philippe de Lagrange" w:date="2020-01-03T18:34:00Z">
              <w:r>
                <w:rPr>
                  <w:lang w:val="en-CA"/>
                </w:rPr>
                <w:t>t</w:t>
              </w:r>
            </w:ins>
            <w:r w:rsidRPr="00C67A51">
              <w:rPr>
                <w:lang w:val="en-CA"/>
              </w:rPr>
              <w:t>u_qp_delta_enabled_</w:t>
            </w:r>
            <w:proofErr w:type="gramStart"/>
            <w:r w:rsidRPr="00C67A51">
              <w:rPr>
                <w:lang w:val="en-CA"/>
              </w:rPr>
              <w:t>flag</w:t>
            </w:r>
            <w:proofErr w:type="spellEnd"/>
            <w:r w:rsidRPr="00C67A51">
              <w:rPr>
                <w:lang w:val="en-CA"/>
              </w:rPr>
              <w:t xml:space="preserve">  &amp;</w:t>
            </w:r>
            <w:proofErr w:type="gramEnd"/>
            <w:r w:rsidRPr="00C67A51">
              <w:rPr>
                <w:lang w:val="en-CA"/>
              </w:rPr>
              <w:t>&amp;  !</w:t>
            </w:r>
            <w:proofErr w:type="spellStart"/>
            <w:r w:rsidRPr="00C67A51">
              <w:rPr>
                <w:lang w:val="en-CA"/>
              </w:rPr>
              <w:t>Is</w:t>
            </w:r>
            <w:del w:id="73" w:author="Philippe de Lagrange" w:date="2020-01-03T18:34:00Z">
              <w:r w:rsidRPr="00C67A51" w:rsidDel="0035577F">
                <w:rPr>
                  <w:lang w:val="en-CA"/>
                </w:rPr>
                <w:delText>C</w:delText>
              </w:r>
            </w:del>
            <w:ins w:id="74" w:author="Philippe de Lagrange" w:date="2020-01-03T18:34:00Z">
              <w:r>
                <w:rPr>
                  <w:lang w:val="en-CA"/>
                </w:rPr>
                <w:t>T</w:t>
              </w:r>
            </w:ins>
            <w:r w:rsidRPr="00C67A51">
              <w:rPr>
                <w:lang w:val="en-CA"/>
              </w:rPr>
              <w:t>uQpDeltaCoded</w:t>
            </w:r>
            <w:proofErr w:type="spellEnd"/>
            <w:r w:rsidRPr="00C67A51">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655FECAF" w14:textId="77777777" w:rsidR="0035577F" w:rsidRPr="00C67A51" w:rsidRDefault="0035577F" w:rsidP="006732F4">
            <w:pPr>
              <w:pStyle w:val="tableheading"/>
              <w:keepNext w:val="0"/>
              <w:keepLines w:val="0"/>
              <w:spacing w:before="20" w:after="40"/>
              <w:jc w:val="center"/>
              <w:rPr>
                <w:b w:val="0"/>
                <w:lang w:val="en-CA"/>
              </w:rPr>
            </w:pPr>
          </w:p>
        </w:tc>
      </w:tr>
      <w:tr w:rsidR="0035577F" w:rsidRPr="00084198" w14:paraId="6BEB3AC5"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4655FD05" w14:textId="3A806195" w:rsidR="0035577F" w:rsidRPr="00C67A51" w:rsidRDefault="0035577F" w:rsidP="006732F4">
            <w:pPr>
              <w:pStyle w:val="tablesyntax"/>
              <w:keepNext w:val="0"/>
              <w:keepLines w:val="0"/>
              <w:spacing w:before="20" w:after="40"/>
              <w:rPr>
                <w:b/>
                <w:lang w:val="en-CA"/>
              </w:rPr>
            </w:pPr>
            <w:r w:rsidRPr="00C67A51">
              <w:rPr>
                <w:lang w:val="en-CA"/>
              </w:rPr>
              <w:tab/>
            </w:r>
            <w:r w:rsidRPr="00C67A51">
              <w:rPr>
                <w:lang w:val="en-CA"/>
              </w:rPr>
              <w:tab/>
            </w:r>
            <w:r w:rsidRPr="00C67A51">
              <w:rPr>
                <w:lang w:val="en-CA"/>
              </w:rPr>
              <w:tab/>
            </w:r>
            <w:del w:id="75" w:author="Philippe de Lagrange" w:date="2020-01-03T18:34:00Z">
              <w:r w:rsidRPr="009F4C4C" w:rsidDel="0035577F">
                <w:rPr>
                  <w:b/>
                  <w:lang w:val="en-CA"/>
                </w:rPr>
                <w:delText>c</w:delText>
              </w:r>
            </w:del>
            <w:proofErr w:type="spellStart"/>
            <w:ins w:id="76" w:author="Philippe de Lagrange" w:date="2020-01-03T18:34:00Z">
              <w:r>
                <w:rPr>
                  <w:b/>
                  <w:lang w:val="en-CA"/>
                </w:rPr>
                <w:t>t</w:t>
              </w:r>
            </w:ins>
            <w:r w:rsidRPr="009F4C4C">
              <w:rPr>
                <w:b/>
                <w:lang w:val="en-CA"/>
              </w:rPr>
              <w:t>u_qp_delta_abs</w:t>
            </w:r>
            <w:proofErr w:type="spellEnd"/>
          </w:p>
        </w:tc>
        <w:tc>
          <w:tcPr>
            <w:tcW w:w="1157" w:type="dxa"/>
            <w:tcBorders>
              <w:top w:val="single" w:sz="4" w:space="0" w:color="auto"/>
              <w:left w:val="single" w:sz="4" w:space="0" w:color="auto"/>
              <w:bottom w:val="single" w:sz="4" w:space="0" w:color="auto"/>
              <w:right w:val="single" w:sz="4" w:space="0" w:color="auto"/>
            </w:tcBorders>
          </w:tcPr>
          <w:p w14:paraId="6BD88174" w14:textId="77777777" w:rsidR="0035577F" w:rsidRPr="00C67A51" w:rsidRDefault="0035577F" w:rsidP="006732F4">
            <w:pPr>
              <w:pStyle w:val="tableheading"/>
              <w:keepNext w:val="0"/>
              <w:keepLines w:val="0"/>
              <w:spacing w:before="20" w:after="40"/>
              <w:jc w:val="center"/>
              <w:rPr>
                <w:b w:val="0"/>
                <w:lang w:val="en-CA"/>
              </w:rPr>
            </w:pPr>
            <w:r>
              <w:rPr>
                <w:b w:val="0"/>
                <w:lang w:val="en-CA"/>
              </w:rPr>
              <w:t>ae(v)</w:t>
            </w:r>
          </w:p>
        </w:tc>
      </w:tr>
      <w:tr w:rsidR="0035577F" w:rsidRPr="00084198" w14:paraId="242ACF9B"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3A3A8CAE" w14:textId="423C1E5B" w:rsidR="0035577F" w:rsidRPr="009F4C4C" w:rsidRDefault="0035577F" w:rsidP="006732F4">
            <w:pPr>
              <w:pStyle w:val="tablesyntax"/>
              <w:keepNext w:val="0"/>
              <w:keepLines w:val="0"/>
              <w:spacing w:before="20" w:after="40"/>
              <w:rPr>
                <w:lang w:val="en-CA"/>
              </w:rPr>
            </w:pPr>
            <w:r w:rsidRPr="00C67A51">
              <w:rPr>
                <w:lang w:val="en-CA"/>
              </w:rPr>
              <w:tab/>
            </w:r>
            <w:r w:rsidRPr="00C67A51">
              <w:rPr>
                <w:lang w:val="en-CA"/>
              </w:rPr>
              <w:tab/>
            </w:r>
            <w:r w:rsidRPr="00C67A51">
              <w:rPr>
                <w:lang w:val="en-CA"/>
              </w:rPr>
              <w:tab/>
              <w:t xml:space="preserve">if( </w:t>
            </w:r>
            <w:del w:id="77" w:author="Philippe de Lagrange" w:date="2020-01-03T18:34:00Z">
              <w:r w:rsidRPr="00C67A51" w:rsidDel="0035577F">
                <w:rPr>
                  <w:lang w:val="en-CA"/>
                </w:rPr>
                <w:delText>c</w:delText>
              </w:r>
            </w:del>
            <w:proofErr w:type="spellStart"/>
            <w:ins w:id="78" w:author="Philippe de Lagrange" w:date="2020-01-03T18:34:00Z">
              <w:r>
                <w:rPr>
                  <w:lang w:val="en-CA"/>
                </w:rPr>
                <w:t>t</w:t>
              </w:r>
            </w:ins>
            <w:r w:rsidRPr="00C67A51">
              <w:rPr>
                <w:lang w:val="en-CA"/>
              </w:rPr>
              <w:t>u_qp_delta_</w:t>
            </w:r>
            <w:proofErr w:type="gramStart"/>
            <w:r w:rsidRPr="00C67A51">
              <w:rPr>
                <w:lang w:val="en-CA"/>
              </w:rPr>
              <w:t>abs</w:t>
            </w:r>
            <w:proofErr w:type="spellEnd"/>
            <w:r w:rsidRPr="00C67A51">
              <w:rPr>
                <w:lang w:val="en-CA"/>
              </w:rPr>
              <w:t xml:space="preserve"> )</w:t>
            </w:r>
            <w:proofErr w:type="gramEnd"/>
          </w:p>
        </w:tc>
        <w:tc>
          <w:tcPr>
            <w:tcW w:w="1157" w:type="dxa"/>
            <w:tcBorders>
              <w:top w:val="single" w:sz="4" w:space="0" w:color="auto"/>
              <w:left w:val="single" w:sz="4" w:space="0" w:color="auto"/>
              <w:bottom w:val="single" w:sz="4" w:space="0" w:color="auto"/>
              <w:right w:val="single" w:sz="4" w:space="0" w:color="auto"/>
            </w:tcBorders>
          </w:tcPr>
          <w:p w14:paraId="7333C573" w14:textId="77777777" w:rsidR="0035577F" w:rsidRPr="00C67A51" w:rsidRDefault="0035577F" w:rsidP="006732F4">
            <w:pPr>
              <w:pStyle w:val="tableheading"/>
              <w:keepNext w:val="0"/>
              <w:keepLines w:val="0"/>
              <w:spacing w:before="20" w:after="40"/>
              <w:jc w:val="center"/>
              <w:rPr>
                <w:b w:val="0"/>
                <w:lang w:val="en-CA"/>
              </w:rPr>
            </w:pPr>
          </w:p>
        </w:tc>
      </w:tr>
      <w:tr w:rsidR="0035577F" w:rsidRPr="00084198" w14:paraId="02041F62"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196B267B" w14:textId="27E61F59" w:rsidR="0035577F" w:rsidRPr="00C67A51" w:rsidRDefault="0035577F" w:rsidP="006732F4">
            <w:pPr>
              <w:pStyle w:val="tablesyntax"/>
              <w:keepNext w:val="0"/>
              <w:keepLines w:val="0"/>
              <w:spacing w:before="20" w:after="40"/>
              <w:rPr>
                <w:b/>
                <w:lang w:val="en-CA"/>
              </w:rPr>
            </w:pPr>
            <w:r w:rsidRPr="00C67A51">
              <w:rPr>
                <w:lang w:val="en-CA"/>
              </w:rPr>
              <w:tab/>
            </w:r>
            <w:r w:rsidRPr="00C67A51">
              <w:rPr>
                <w:lang w:val="en-CA"/>
              </w:rPr>
              <w:tab/>
            </w:r>
            <w:r w:rsidRPr="00C67A51">
              <w:rPr>
                <w:lang w:val="en-CA"/>
              </w:rPr>
              <w:tab/>
            </w:r>
            <w:r w:rsidRPr="00C67A51">
              <w:rPr>
                <w:lang w:val="en-CA"/>
              </w:rPr>
              <w:tab/>
            </w:r>
            <w:del w:id="79" w:author="Philippe de Lagrange" w:date="2020-01-03T18:34:00Z">
              <w:r w:rsidRPr="009F4C4C" w:rsidDel="0035577F">
                <w:rPr>
                  <w:b/>
                  <w:lang w:val="en-CA"/>
                </w:rPr>
                <w:delText>c</w:delText>
              </w:r>
            </w:del>
            <w:proofErr w:type="spellStart"/>
            <w:ins w:id="80" w:author="Philippe de Lagrange" w:date="2020-01-03T18:34:00Z">
              <w:r>
                <w:rPr>
                  <w:b/>
                  <w:lang w:val="en-CA"/>
                </w:rPr>
                <w:t>t</w:t>
              </w:r>
            </w:ins>
            <w:r w:rsidRPr="009F4C4C">
              <w:rPr>
                <w:b/>
                <w:lang w:val="en-CA"/>
              </w:rPr>
              <w:t>u_qp_delta_sign_flag</w:t>
            </w:r>
            <w:proofErr w:type="spellEnd"/>
          </w:p>
        </w:tc>
        <w:tc>
          <w:tcPr>
            <w:tcW w:w="1157" w:type="dxa"/>
            <w:tcBorders>
              <w:top w:val="single" w:sz="4" w:space="0" w:color="auto"/>
              <w:left w:val="single" w:sz="4" w:space="0" w:color="auto"/>
              <w:bottom w:val="single" w:sz="4" w:space="0" w:color="auto"/>
              <w:right w:val="single" w:sz="4" w:space="0" w:color="auto"/>
            </w:tcBorders>
          </w:tcPr>
          <w:p w14:paraId="3EB006DD" w14:textId="77777777" w:rsidR="0035577F" w:rsidRPr="00C67A51" w:rsidRDefault="0035577F" w:rsidP="006732F4">
            <w:pPr>
              <w:pStyle w:val="tableheading"/>
              <w:keepNext w:val="0"/>
              <w:keepLines w:val="0"/>
              <w:spacing w:before="20" w:after="40"/>
              <w:jc w:val="center"/>
              <w:rPr>
                <w:b w:val="0"/>
                <w:lang w:val="en-CA"/>
              </w:rPr>
            </w:pPr>
            <w:r>
              <w:rPr>
                <w:b w:val="0"/>
                <w:lang w:val="en-CA"/>
              </w:rPr>
              <w:t>ae(v)</w:t>
            </w:r>
          </w:p>
        </w:tc>
      </w:tr>
      <w:tr w:rsidR="0035577F" w:rsidRPr="00084198" w14:paraId="6196DEFA"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7334B6EF" w14:textId="77777777" w:rsidR="0035577F" w:rsidRPr="009F4C4C" w:rsidRDefault="0035577F" w:rsidP="006732F4">
            <w:pPr>
              <w:pStyle w:val="tablesyntax"/>
              <w:keepNext w:val="0"/>
              <w:keepLines w:val="0"/>
              <w:spacing w:before="20" w:after="40"/>
              <w:rPr>
                <w:lang w:val="en-CA"/>
              </w:rPr>
            </w:pPr>
            <w:r w:rsidRPr="00C67A51">
              <w:rPr>
                <w:lang w:val="en-CA"/>
              </w:rPr>
              <w:tab/>
            </w:r>
            <w:r w:rsidRPr="00C67A51">
              <w:rPr>
                <w:lang w:val="en-CA"/>
              </w:rPr>
              <w:tab/>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485AE1D7" w14:textId="77777777" w:rsidR="0035577F" w:rsidRPr="00C67A51" w:rsidRDefault="0035577F" w:rsidP="006732F4">
            <w:pPr>
              <w:pStyle w:val="tableheading"/>
              <w:keepNext w:val="0"/>
              <w:keepLines w:val="0"/>
              <w:spacing w:before="20" w:after="40"/>
              <w:jc w:val="center"/>
              <w:rPr>
                <w:b w:val="0"/>
                <w:lang w:val="en-CA"/>
              </w:rPr>
            </w:pPr>
          </w:p>
        </w:tc>
      </w:tr>
      <w:tr w:rsidR="0035577F" w:rsidRPr="00084198" w14:paraId="3B0D61CB"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73F50FE8" w14:textId="77777777" w:rsidR="0035577F" w:rsidRPr="009F4C4C" w:rsidRDefault="0035577F" w:rsidP="006732F4">
            <w:pPr>
              <w:pStyle w:val="tablesyntax"/>
              <w:keepNext w:val="0"/>
              <w:keepLines w:val="0"/>
              <w:spacing w:before="20" w:after="40"/>
              <w:rPr>
                <w:lang w:val="en-CA"/>
              </w:rPr>
            </w:pPr>
            <w:r w:rsidRPr="005974BB">
              <w:rPr>
                <w:lang w:val="en-CA"/>
              </w:rPr>
              <w:tab/>
            </w:r>
            <w:proofErr w:type="gramStart"/>
            <w:r w:rsidRPr="005974BB">
              <w:rPr>
                <w:lang w:val="en-CA"/>
              </w:rPr>
              <w:t xml:space="preserve">if( </w:t>
            </w:r>
            <w:proofErr w:type="spellStart"/>
            <w:r w:rsidRPr="005974BB">
              <w:rPr>
                <w:lang w:val="en-CA"/>
              </w:rPr>
              <w:t>treeType</w:t>
            </w:r>
            <w:proofErr w:type="spellEnd"/>
            <w:proofErr w:type="gramEnd"/>
            <w:r w:rsidRPr="005974BB">
              <w:rPr>
                <w:lang w:val="en-CA"/>
              </w:rPr>
              <w:t xml:space="preserve">  !=  DUAL_TREE_</w:t>
            </w:r>
            <w:r>
              <w:rPr>
                <w:lang w:val="en-CA"/>
              </w:rPr>
              <w:t>LUMA</w:t>
            </w:r>
            <w:r w:rsidRPr="005974BB">
              <w:rPr>
                <w:lang w:val="en-CA"/>
              </w:rPr>
              <w:t xml:space="preserve"> </w:t>
            </w:r>
            <w:r>
              <w:rPr>
                <w:lang w:val="en-CA"/>
              </w:rPr>
              <w:t xml:space="preserve"> </w:t>
            </w:r>
            <w:r w:rsidRPr="005974BB">
              <w:rPr>
                <w:lang w:val="en-CA"/>
              </w:rPr>
              <w:t xml:space="preserve">&amp;&amp; </w:t>
            </w:r>
            <w:r>
              <w:rPr>
                <w:lang w:val="en-CA"/>
              </w:rPr>
              <w:t xml:space="preserve"> </w:t>
            </w:r>
            <w:proofErr w:type="spellStart"/>
            <w:r w:rsidRPr="005974BB">
              <w:rPr>
                <w:lang w:val="en-CA"/>
              </w:rPr>
              <w:t>palette_escape_val_present_flag</w:t>
            </w:r>
            <w:proofErr w:type="spellEnd"/>
            <w:r w:rsidRPr="005974BB">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B70377C" w14:textId="77777777" w:rsidR="0035577F" w:rsidRPr="00C67A51" w:rsidRDefault="0035577F" w:rsidP="006732F4">
            <w:pPr>
              <w:pStyle w:val="tableheading"/>
              <w:keepNext w:val="0"/>
              <w:keepLines w:val="0"/>
              <w:spacing w:before="20" w:after="40"/>
              <w:jc w:val="center"/>
              <w:rPr>
                <w:b w:val="0"/>
                <w:lang w:val="en-CA"/>
              </w:rPr>
            </w:pPr>
          </w:p>
        </w:tc>
      </w:tr>
      <w:tr w:rsidR="0035577F" w:rsidRPr="00084198" w14:paraId="7E10CF22"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0B6D891B" w14:textId="15294321" w:rsidR="0035577F" w:rsidRPr="009F4C4C" w:rsidRDefault="0035577F" w:rsidP="006732F4">
            <w:pPr>
              <w:pStyle w:val="tablesyntax"/>
              <w:keepNext w:val="0"/>
              <w:keepLines w:val="0"/>
              <w:spacing w:before="20" w:after="40"/>
              <w:rPr>
                <w:lang w:val="en-CA"/>
              </w:rPr>
            </w:pPr>
            <w:r w:rsidRPr="00C67A51">
              <w:rPr>
                <w:lang w:val="en-CA"/>
              </w:rPr>
              <w:tab/>
            </w:r>
            <w:r w:rsidRPr="00C67A51">
              <w:rPr>
                <w:lang w:val="en-CA"/>
              </w:rPr>
              <w:tab/>
              <w:t xml:space="preserve">if( </w:t>
            </w:r>
            <w:bookmarkStart w:id="81" w:name="_Hlk28971414"/>
            <w:del w:id="82" w:author="Philippe de Lagrange" w:date="2020-01-03T18:34:00Z">
              <w:r w:rsidRPr="00C67A51" w:rsidDel="0035577F">
                <w:rPr>
                  <w:lang w:val="en-CA"/>
                </w:rPr>
                <w:delText>c</w:delText>
              </w:r>
            </w:del>
            <w:proofErr w:type="spellStart"/>
            <w:ins w:id="83" w:author="Philippe de Lagrange" w:date="2020-01-03T18:34:00Z">
              <w:r>
                <w:rPr>
                  <w:lang w:val="en-CA"/>
                </w:rPr>
                <w:t>t</w:t>
              </w:r>
            </w:ins>
            <w:r w:rsidRPr="00C67A51">
              <w:rPr>
                <w:lang w:val="en-CA"/>
              </w:rPr>
              <w:t>u_</w:t>
            </w:r>
            <w:r>
              <w:rPr>
                <w:lang w:val="en-CA"/>
              </w:rPr>
              <w:t>chroma_</w:t>
            </w:r>
            <w:r w:rsidRPr="00C67A51">
              <w:rPr>
                <w:lang w:val="en-CA"/>
              </w:rPr>
              <w:t>qp_</w:t>
            </w:r>
            <w:r>
              <w:rPr>
                <w:lang w:val="en-CA"/>
              </w:rPr>
              <w:t>offset</w:t>
            </w:r>
            <w:r w:rsidRPr="00C67A51">
              <w:rPr>
                <w:lang w:val="en-CA"/>
              </w:rPr>
              <w:t>_enabled_</w:t>
            </w:r>
            <w:proofErr w:type="gramStart"/>
            <w:r w:rsidRPr="00C67A51">
              <w:rPr>
                <w:lang w:val="en-CA"/>
              </w:rPr>
              <w:t>flag</w:t>
            </w:r>
            <w:proofErr w:type="spellEnd"/>
            <w:r w:rsidRPr="00C67A51">
              <w:rPr>
                <w:lang w:val="en-CA"/>
              </w:rPr>
              <w:t xml:space="preserve">  </w:t>
            </w:r>
            <w:bookmarkEnd w:id="81"/>
            <w:r w:rsidRPr="00C67A51">
              <w:rPr>
                <w:lang w:val="en-CA"/>
              </w:rPr>
              <w:t>&amp;</w:t>
            </w:r>
            <w:proofErr w:type="gramEnd"/>
            <w:r w:rsidRPr="00C67A51">
              <w:rPr>
                <w:lang w:val="en-CA"/>
              </w:rPr>
              <w:t>&amp;  !</w:t>
            </w:r>
            <w:proofErr w:type="spellStart"/>
            <w:r w:rsidRPr="00C67A51">
              <w:rPr>
                <w:lang w:val="en-CA"/>
              </w:rPr>
              <w:t>Is</w:t>
            </w:r>
            <w:del w:id="84" w:author="Philippe de Lagrange" w:date="2020-01-03T18:34:00Z">
              <w:r w:rsidRPr="00C67A51" w:rsidDel="0035577F">
                <w:rPr>
                  <w:lang w:val="en-CA"/>
                </w:rPr>
                <w:delText>C</w:delText>
              </w:r>
            </w:del>
            <w:ins w:id="85" w:author="Philippe de Lagrange" w:date="2020-01-03T18:34:00Z">
              <w:r>
                <w:rPr>
                  <w:lang w:val="en-CA"/>
                </w:rPr>
                <w:t>T</w:t>
              </w:r>
            </w:ins>
            <w:r w:rsidRPr="00C67A51">
              <w:rPr>
                <w:lang w:val="en-CA"/>
              </w:rPr>
              <w:t>u</w:t>
            </w:r>
            <w:r>
              <w:rPr>
                <w:lang w:val="en-CA"/>
              </w:rPr>
              <w:t>Chroma</w:t>
            </w:r>
            <w:r w:rsidRPr="00C67A51">
              <w:rPr>
                <w:lang w:val="en-CA"/>
              </w:rPr>
              <w:t>Qp</w:t>
            </w:r>
            <w:r>
              <w:rPr>
                <w:lang w:val="en-CA"/>
              </w:rPr>
              <w:t>Offset</w:t>
            </w:r>
            <w:r w:rsidRPr="00C67A51">
              <w:rPr>
                <w:lang w:val="en-CA"/>
              </w:rPr>
              <w:t>Coded</w:t>
            </w:r>
            <w:proofErr w:type="spellEnd"/>
            <w:r w:rsidRPr="00C67A51">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04319AEB" w14:textId="77777777" w:rsidR="0035577F" w:rsidRPr="00C67A51" w:rsidRDefault="0035577F" w:rsidP="006732F4">
            <w:pPr>
              <w:pStyle w:val="tableheading"/>
              <w:keepNext w:val="0"/>
              <w:keepLines w:val="0"/>
              <w:spacing w:before="20" w:after="40"/>
              <w:jc w:val="center"/>
              <w:rPr>
                <w:b w:val="0"/>
                <w:lang w:val="en-CA"/>
              </w:rPr>
            </w:pPr>
          </w:p>
        </w:tc>
      </w:tr>
      <w:tr w:rsidR="0035577F" w:rsidRPr="00084198" w14:paraId="505B9E9A"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65E73A2B" w14:textId="239C87F8" w:rsidR="0035577F" w:rsidRPr="009F4C4C" w:rsidRDefault="0035577F" w:rsidP="006732F4">
            <w:pPr>
              <w:pStyle w:val="tablesyntax"/>
              <w:keepNext w:val="0"/>
              <w:keepLines w:val="0"/>
              <w:spacing w:before="20" w:after="40"/>
              <w:rPr>
                <w:lang w:val="en-CA"/>
              </w:rPr>
            </w:pPr>
            <w:r w:rsidRPr="00C67A51">
              <w:rPr>
                <w:lang w:val="en-CA"/>
              </w:rPr>
              <w:tab/>
            </w:r>
            <w:r w:rsidRPr="00C67A51">
              <w:rPr>
                <w:lang w:val="en-CA"/>
              </w:rPr>
              <w:tab/>
            </w:r>
            <w:r w:rsidRPr="00C67A51">
              <w:rPr>
                <w:lang w:val="en-CA"/>
              </w:rPr>
              <w:tab/>
            </w:r>
            <w:del w:id="86" w:author="Philippe de Lagrange" w:date="2020-01-03T18:34:00Z">
              <w:r w:rsidRPr="005974BB" w:rsidDel="0035577F">
                <w:rPr>
                  <w:b/>
                  <w:lang w:val="en-CA"/>
                </w:rPr>
                <w:delText>c</w:delText>
              </w:r>
            </w:del>
            <w:proofErr w:type="spellStart"/>
            <w:ins w:id="87" w:author="Philippe de Lagrange" w:date="2020-01-03T18:34:00Z">
              <w:r>
                <w:rPr>
                  <w:b/>
                  <w:lang w:val="en-CA"/>
                </w:rPr>
                <w:t>t</w:t>
              </w:r>
            </w:ins>
            <w:r w:rsidRPr="005974BB">
              <w:rPr>
                <w:b/>
                <w:lang w:val="en-CA"/>
              </w:rPr>
              <w:t>u_</w:t>
            </w:r>
            <w:r>
              <w:rPr>
                <w:b/>
                <w:lang w:val="en-CA"/>
              </w:rPr>
              <w:t>chroma_</w:t>
            </w:r>
            <w:r w:rsidRPr="005974BB">
              <w:rPr>
                <w:b/>
                <w:lang w:val="en-CA"/>
              </w:rPr>
              <w:t>qp_</w:t>
            </w:r>
            <w:r>
              <w:rPr>
                <w:b/>
                <w:lang w:val="en-CA"/>
              </w:rPr>
              <w:t>offset_flag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72AF7655" w14:textId="77777777" w:rsidR="0035577F" w:rsidRPr="00C67A51" w:rsidRDefault="0035577F" w:rsidP="006732F4">
            <w:pPr>
              <w:pStyle w:val="tableheading"/>
              <w:keepNext w:val="0"/>
              <w:keepLines w:val="0"/>
              <w:spacing w:before="20" w:after="40"/>
              <w:jc w:val="center"/>
              <w:rPr>
                <w:b w:val="0"/>
                <w:lang w:val="en-CA"/>
              </w:rPr>
            </w:pPr>
            <w:r>
              <w:rPr>
                <w:b w:val="0"/>
                <w:lang w:val="en-CA"/>
              </w:rPr>
              <w:t>ae(v)</w:t>
            </w:r>
          </w:p>
        </w:tc>
      </w:tr>
      <w:tr w:rsidR="0035577F" w:rsidRPr="00084198" w14:paraId="3EFE3852"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65E0605F" w14:textId="2381E4FC" w:rsidR="0035577F" w:rsidRPr="009F4C4C" w:rsidRDefault="0035577F" w:rsidP="006732F4">
            <w:pPr>
              <w:pStyle w:val="tablesyntax"/>
              <w:keepNext w:val="0"/>
              <w:keepLines w:val="0"/>
              <w:spacing w:before="20" w:after="40"/>
              <w:rPr>
                <w:lang w:val="en-CA"/>
              </w:rPr>
            </w:pPr>
            <w:r w:rsidRPr="00C67A51">
              <w:rPr>
                <w:lang w:val="en-CA"/>
              </w:rPr>
              <w:tab/>
            </w:r>
            <w:r w:rsidRPr="00C67A51">
              <w:rPr>
                <w:lang w:val="en-CA"/>
              </w:rPr>
              <w:tab/>
            </w:r>
            <w:r w:rsidRPr="00C67A51">
              <w:rPr>
                <w:lang w:val="en-CA"/>
              </w:rPr>
              <w:tab/>
              <w:t xml:space="preserve">if( </w:t>
            </w:r>
            <w:del w:id="88" w:author="Philippe de Lagrange" w:date="2020-01-03T18:35:00Z">
              <w:r w:rsidRPr="00C67A51" w:rsidDel="0035577F">
                <w:rPr>
                  <w:lang w:val="en-CA"/>
                </w:rPr>
                <w:delText>c</w:delText>
              </w:r>
            </w:del>
            <w:proofErr w:type="spellStart"/>
            <w:ins w:id="89" w:author="Philippe de Lagrange" w:date="2020-01-03T18:35:00Z">
              <w:r>
                <w:rPr>
                  <w:lang w:val="en-CA"/>
                </w:rPr>
                <w:t>t</w:t>
              </w:r>
            </w:ins>
            <w:r w:rsidRPr="00C67A51">
              <w:rPr>
                <w:lang w:val="en-CA"/>
              </w:rPr>
              <w:t>u_</w:t>
            </w:r>
            <w:r>
              <w:rPr>
                <w:lang w:val="en-CA"/>
              </w:rPr>
              <w:t>chroma_</w:t>
            </w:r>
            <w:r w:rsidRPr="00C67A51">
              <w:rPr>
                <w:lang w:val="en-CA"/>
              </w:rPr>
              <w:t>qp_</w:t>
            </w:r>
            <w:r>
              <w:rPr>
                <w:lang w:val="en-CA"/>
              </w:rPr>
              <w:t>offset_</w:t>
            </w:r>
            <w:proofErr w:type="gramStart"/>
            <w:r>
              <w:rPr>
                <w:lang w:val="en-CA"/>
              </w:rPr>
              <w:t>flag</w:t>
            </w:r>
            <w:proofErr w:type="spellEnd"/>
            <w:r w:rsidRPr="00C67A51">
              <w:rPr>
                <w:lang w:val="en-CA"/>
              </w:rPr>
              <w:t xml:space="preserve"> )</w:t>
            </w:r>
            <w:proofErr w:type="gramEnd"/>
          </w:p>
        </w:tc>
        <w:tc>
          <w:tcPr>
            <w:tcW w:w="1157" w:type="dxa"/>
            <w:tcBorders>
              <w:top w:val="single" w:sz="4" w:space="0" w:color="auto"/>
              <w:left w:val="single" w:sz="4" w:space="0" w:color="auto"/>
              <w:bottom w:val="single" w:sz="4" w:space="0" w:color="auto"/>
              <w:right w:val="single" w:sz="4" w:space="0" w:color="auto"/>
            </w:tcBorders>
          </w:tcPr>
          <w:p w14:paraId="6BDE01F6" w14:textId="77777777" w:rsidR="0035577F" w:rsidRPr="00C67A51" w:rsidRDefault="0035577F" w:rsidP="006732F4">
            <w:pPr>
              <w:pStyle w:val="tableheading"/>
              <w:keepNext w:val="0"/>
              <w:keepLines w:val="0"/>
              <w:spacing w:before="20" w:after="40"/>
              <w:jc w:val="center"/>
              <w:rPr>
                <w:b w:val="0"/>
                <w:lang w:val="en-CA"/>
              </w:rPr>
            </w:pPr>
          </w:p>
        </w:tc>
      </w:tr>
      <w:tr w:rsidR="0035577F" w:rsidRPr="00084198" w14:paraId="58917442"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39C388AB" w14:textId="61C67884" w:rsidR="0035577F" w:rsidRPr="009F4C4C" w:rsidRDefault="0035577F" w:rsidP="006732F4">
            <w:pPr>
              <w:pStyle w:val="tablesyntax"/>
              <w:keepNext w:val="0"/>
              <w:keepLines w:val="0"/>
              <w:spacing w:before="20" w:after="40"/>
              <w:rPr>
                <w:lang w:val="en-CA"/>
              </w:rPr>
            </w:pPr>
            <w:r w:rsidRPr="00C67A51">
              <w:rPr>
                <w:lang w:val="en-CA"/>
              </w:rPr>
              <w:tab/>
            </w:r>
            <w:r w:rsidRPr="00C67A51">
              <w:rPr>
                <w:lang w:val="en-CA"/>
              </w:rPr>
              <w:tab/>
            </w:r>
            <w:r w:rsidRPr="00C67A51">
              <w:rPr>
                <w:lang w:val="en-CA"/>
              </w:rPr>
              <w:tab/>
            </w:r>
            <w:r w:rsidRPr="00C67A51">
              <w:rPr>
                <w:lang w:val="en-CA"/>
              </w:rPr>
              <w:tab/>
            </w:r>
            <w:del w:id="90" w:author="Philippe de Lagrange" w:date="2020-01-03T18:35:00Z">
              <w:r w:rsidRPr="005974BB" w:rsidDel="0035577F">
                <w:rPr>
                  <w:b/>
                  <w:lang w:val="en-CA"/>
                </w:rPr>
                <w:delText>c</w:delText>
              </w:r>
            </w:del>
            <w:proofErr w:type="spellStart"/>
            <w:ins w:id="91" w:author="Philippe de Lagrange" w:date="2020-01-03T18:35:00Z">
              <w:r>
                <w:rPr>
                  <w:b/>
                  <w:lang w:val="en-CA"/>
                </w:rPr>
                <w:t>t</w:t>
              </w:r>
            </w:ins>
            <w:r w:rsidRPr="005974BB">
              <w:rPr>
                <w:b/>
                <w:lang w:val="en-CA"/>
              </w:rPr>
              <w:t>u_</w:t>
            </w:r>
            <w:r>
              <w:rPr>
                <w:b/>
                <w:lang w:val="en-CA"/>
              </w:rPr>
              <w:t>chroma_</w:t>
            </w:r>
            <w:r w:rsidRPr="005974BB">
              <w:rPr>
                <w:b/>
                <w:lang w:val="en-CA"/>
              </w:rPr>
              <w:t>qp_</w:t>
            </w:r>
            <w:r>
              <w:rPr>
                <w:b/>
                <w:lang w:val="en-CA"/>
              </w:rPr>
              <w:t>offset_idx</w:t>
            </w:r>
            <w:proofErr w:type="spellEnd"/>
          </w:p>
        </w:tc>
        <w:tc>
          <w:tcPr>
            <w:tcW w:w="1157" w:type="dxa"/>
            <w:tcBorders>
              <w:top w:val="single" w:sz="4" w:space="0" w:color="auto"/>
              <w:left w:val="single" w:sz="4" w:space="0" w:color="auto"/>
              <w:bottom w:val="single" w:sz="4" w:space="0" w:color="auto"/>
              <w:right w:val="single" w:sz="4" w:space="0" w:color="auto"/>
            </w:tcBorders>
          </w:tcPr>
          <w:p w14:paraId="1D5ECAA9" w14:textId="77777777" w:rsidR="0035577F" w:rsidRPr="00C67A51" w:rsidRDefault="0035577F" w:rsidP="006732F4">
            <w:pPr>
              <w:pStyle w:val="tableheading"/>
              <w:keepNext w:val="0"/>
              <w:keepLines w:val="0"/>
              <w:spacing w:before="20" w:after="40"/>
              <w:jc w:val="center"/>
              <w:rPr>
                <w:b w:val="0"/>
                <w:lang w:val="en-CA"/>
              </w:rPr>
            </w:pPr>
            <w:r>
              <w:rPr>
                <w:b w:val="0"/>
                <w:lang w:val="en-CA"/>
              </w:rPr>
              <w:t>ae(v)</w:t>
            </w:r>
          </w:p>
        </w:tc>
      </w:tr>
      <w:tr w:rsidR="0035577F" w:rsidRPr="00084198" w14:paraId="040F1EC8"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5F25F106" w14:textId="77777777" w:rsidR="0035577F" w:rsidRPr="009F4C4C" w:rsidRDefault="0035577F" w:rsidP="006732F4">
            <w:pPr>
              <w:pStyle w:val="tablesyntax"/>
              <w:keepNext w:val="0"/>
              <w:keepLines w:val="0"/>
              <w:spacing w:before="20" w:after="40"/>
              <w:rPr>
                <w:lang w:val="en-CA"/>
              </w:rPr>
            </w:pPr>
            <w:r w:rsidRPr="00C67A51">
              <w:rPr>
                <w:lang w:val="en-CA"/>
              </w:rPr>
              <w:tab/>
            </w:r>
            <w:r w:rsidRPr="00C67A51">
              <w:rPr>
                <w:lang w:val="en-CA"/>
              </w:rPr>
              <w:tab/>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4D9C6658" w14:textId="77777777" w:rsidR="0035577F" w:rsidRPr="00C67A51" w:rsidRDefault="0035577F" w:rsidP="006732F4">
            <w:pPr>
              <w:pStyle w:val="tableheading"/>
              <w:keepNext w:val="0"/>
              <w:keepLines w:val="0"/>
              <w:spacing w:before="20" w:after="40"/>
              <w:jc w:val="center"/>
              <w:rPr>
                <w:b w:val="0"/>
                <w:lang w:val="en-CA"/>
              </w:rPr>
            </w:pPr>
          </w:p>
        </w:tc>
      </w:tr>
      <w:tr w:rsidR="0035577F" w:rsidRPr="00084198" w14:paraId="474807D1"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6DBB1EE9" w14:textId="7656CE66" w:rsidR="0035577F" w:rsidRPr="00C67A51" w:rsidRDefault="0035577F" w:rsidP="006732F4">
            <w:pPr>
              <w:pStyle w:val="tablesyntax"/>
              <w:keepNext w:val="0"/>
              <w:keepLines w:val="0"/>
              <w:spacing w:before="20" w:after="40"/>
              <w:rPr>
                <w:lang w:val="en-CA"/>
              </w:rPr>
            </w:pPr>
            <w:r w:rsidRPr="0035577F">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3E9DD02C" w14:textId="77777777" w:rsidR="0035577F" w:rsidRPr="00C67A51" w:rsidRDefault="0035577F" w:rsidP="006732F4">
            <w:pPr>
              <w:pStyle w:val="tableheading"/>
              <w:keepNext w:val="0"/>
              <w:keepLines w:val="0"/>
              <w:spacing w:before="20" w:after="40"/>
              <w:jc w:val="center"/>
              <w:rPr>
                <w:b w:val="0"/>
                <w:lang w:val="en-CA"/>
              </w:rPr>
            </w:pPr>
          </w:p>
        </w:tc>
      </w:tr>
      <w:tr w:rsidR="0035577F" w:rsidRPr="00084198" w14:paraId="5B5B7CE4" w14:textId="77777777" w:rsidTr="006732F4">
        <w:trPr>
          <w:cantSplit/>
          <w:jc w:val="center"/>
        </w:trPr>
        <w:tc>
          <w:tcPr>
            <w:tcW w:w="8438" w:type="dxa"/>
            <w:tcBorders>
              <w:top w:val="single" w:sz="4" w:space="0" w:color="auto"/>
              <w:left w:val="single" w:sz="4" w:space="0" w:color="auto"/>
              <w:bottom w:val="single" w:sz="4" w:space="0" w:color="auto"/>
              <w:right w:val="single" w:sz="4" w:space="0" w:color="auto"/>
            </w:tcBorders>
          </w:tcPr>
          <w:p w14:paraId="448E6E2B" w14:textId="5FD321F9" w:rsidR="0035577F" w:rsidRPr="0035577F" w:rsidRDefault="0035577F" w:rsidP="006732F4">
            <w:pPr>
              <w:pStyle w:val="tablesyntax"/>
              <w:keepNext w:val="0"/>
              <w:keepLines w:val="0"/>
              <w:spacing w:before="20" w:after="40"/>
              <w:rPr>
                <w:lang w:val="en-CA"/>
              </w:rPr>
            </w:pP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272541D6" w14:textId="77777777" w:rsidR="0035577F" w:rsidRPr="00C67A51" w:rsidRDefault="0035577F" w:rsidP="006732F4">
            <w:pPr>
              <w:pStyle w:val="tableheading"/>
              <w:keepNext w:val="0"/>
              <w:keepLines w:val="0"/>
              <w:spacing w:before="20" w:after="40"/>
              <w:jc w:val="center"/>
              <w:rPr>
                <w:b w:val="0"/>
                <w:lang w:val="en-CA"/>
              </w:rPr>
            </w:pPr>
          </w:p>
        </w:tc>
      </w:tr>
    </w:tbl>
    <w:p w14:paraId="1BD9F20D" w14:textId="74BC0264" w:rsidR="00016D8E" w:rsidRDefault="00016D8E" w:rsidP="00016D8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54FB8A1E" w14:textId="627EEB5D" w:rsidR="0035577F" w:rsidRPr="0035577F" w:rsidRDefault="0035577F" w:rsidP="0035577F">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b/>
          <w:noProof/>
          <w:sz w:val="20"/>
          <w:szCs w:val="20"/>
          <w:lang w:val="en-CA" w:eastAsia="en-US"/>
        </w:rPr>
      </w:pPr>
      <w:bookmarkStart w:id="92" w:name="_Ref350100895"/>
      <w:bookmarkStart w:id="93" w:name="_Toc415475848"/>
      <w:bookmarkStart w:id="94" w:name="_Toc423599123"/>
      <w:bookmarkStart w:id="95" w:name="_Toc423601627"/>
      <w:r>
        <w:rPr>
          <w:rFonts w:ascii="Times New Roman" w:eastAsia="SimSun" w:hAnsi="Times New Roman"/>
          <w:b/>
          <w:noProof/>
          <w:sz w:val="20"/>
          <w:szCs w:val="20"/>
          <w:lang w:val="en-CA" w:eastAsia="en-US"/>
        </w:rPr>
        <w:t>7.3.9.10</w:t>
      </w:r>
      <w:r>
        <w:rPr>
          <w:rFonts w:ascii="Times New Roman" w:eastAsia="SimSun" w:hAnsi="Times New Roman"/>
          <w:b/>
          <w:noProof/>
          <w:sz w:val="20"/>
          <w:szCs w:val="20"/>
          <w:lang w:val="en-CA" w:eastAsia="en-US"/>
        </w:rPr>
        <w:tab/>
      </w:r>
      <w:r w:rsidRPr="0035577F">
        <w:rPr>
          <w:rFonts w:ascii="Times New Roman" w:eastAsia="SimSun" w:hAnsi="Times New Roman"/>
          <w:b/>
          <w:noProof/>
          <w:sz w:val="20"/>
          <w:szCs w:val="20"/>
          <w:lang w:val="en-CA" w:eastAsia="en-US"/>
        </w:rPr>
        <w:t xml:space="preserve">Transform </w:t>
      </w:r>
      <w:r w:rsidRPr="0035577F">
        <w:rPr>
          <w:rFonts w:ascii="Times New Roman" w:eastAsia="MS Mincho" w:hAnsi="Times New Roman"/>
          <w:b/>
          <w:noProof/>
          <w:sz w:val="20"/>
          <w:szCs w:val="20"/>
          <w:lang w:val="en-CA" w:eastAsia="en-US"/>
        </w:rPr>
        <w:t>unit</w:t>
      </w:r>
      <w:r w:rsidRPr="0035577F">
        <w:rPr>
          <w:rFonts w:ascii="Times New Roman" w:eastAsia="SimSun" w:hAnsi="Times New Roman"/>
          <w:b/>
          <w:noProof/>
          <w:sz w:val="20"/>
          <w:szCs w:val="20"/>
          <w:lang w:val="en-CA" w:eastAsia="en-US"/>
        </w:rPr>
        <w:t xml:space="preserve"> syntax</w:t>
      </w:r>
      <w:bookmarkEnd w:id="92"/>
      <w:bookmarkEnd w:id="93"/>
      <w:bookmarkEnd w:id="94"/>
      <w:bookmarkEnd w:id="95"/>
    </w:p>
    <w:p w14:paraId="50EE8214" w14:textId="77777777" w:rsidR="0035577F" w:rsidRPr="0035577F" w:rsidRDefault="0035577F" w:rsidP="0035577F">
      <w:pPr>
        <w:keepNext/>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35577F" w:rsidRPr="0035577F" w14:paraId="03B6FD2B" w14:textId="77777777" w:rsidTr="006732F4">
        <w:trPr>
          <w:cantSplit/>
          <w:jc w:val="center"/>
        </w:trPr>
        <w:tc>
          <w:tcPr>
            <w:tcW w:w="8352" w:type="dxa"/>
          </w:tcPr>
          <w:p w14:paraId="690129A8" w14:textId="77777777" w:rsidR="0035577F" w:rsidRPr="0035577F" w:rsidRDefault="0035577F" w:rsidP="0035577F">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line="240" w:lineRule="auto"/>
              <w:textAlignment w:val="baseline"/>
              <w:rPr>
                <w:rFonts w:ascii="Times New Roman" w:eastAsia="Malgun Gothic" w:hAnsi="Times New Roman"/>
                <w:noProof/>
                <w:sz w:val="20"/>
                <w:szCs w:val="20"/>
                <w:lang w:val="en-CA" w:eastAsia="en-US"/>
              </w:rPr>
            </w:pPr>
            <w:r w:rsidRPr="0035577F">
              <w:rPr>
                <w:rFonts w:ascii="Times New Roman" w:eastAsia="MS Mincho" w:hAnsi="Times New Roman"/>
                <w:noProof/>
                <w:sz w:val="20"/>
                <w:szCs w:val="20"/>
                <w:lang w:val="en-CA" w:eastAsia="ja-JP"/>
              </w:rPr>
              <w:t>transform_unit( x0, y0</w:t>
            </w:r>
            <w:r w:rsidRPr="0035577F">
              <w:rPr>
                <w:rFonts w:ascii="Times New Roman" w:eastAsia="Malgun Gothic" w:hAnsi="Times New Roman"/>
                <w:noProof/>
                <w:sz w:val="20"/>
                <w:szCs w:val="20"/>
                <w:lang w:val="en-CA" w:eastAsia="ko-KR"/>
              </w:rPr>
              <w:t>,</w:t>
            </w:r>
            <w:r w:rsidRPr="0035577F">
              <w:rPr>
                <w:rFonts w:ascii="Times New Roman" w:eastAsia="Malgun Gothic" w:hAnsi="Times New Roman"/>
                <w:noProof/>
                <w:sz w:val="20"/>
                <w:szCs w:val="20"/>
                <w:lang w:val="en-CA" w:eastAsia="en-US"/>
              </w:rPr>
              <w:t> tbWidth, tbHeight, treeType, subTuIndex, chType </w:t>
            </w:r>
            <w:r w:rsidRPr="0035577F">
              <w:rPr>
                <w:rFonts w:ascii="Times New Roman" w:eastAsia="MS Mincho" w:hAnsi="Times New Roman"/>
                <w:noProof/>
                <w:sz w:val="20"/>
                <w:szCs w:val="20"/>
                <w:lang w:val="en-CA" w:eastAsia="ja-JP"/>
              </w:rPr>
              <w:t>)</w:t>
            </w:r>
            <w:r w:rsidRPr="0035577F">
              <w:rPr>
                <w:rFonts w:ascii="Times New Roman" w:eastAsia="Malgun Gothic" w:hAnsi="Times New Roman"/>
                <w:noProof/>
                <w:sz w:val="20"/>
                <w:szCs w:val="20"/>
                <w:lang w:val="en-CA" w:eastAsia="en-US"/>
              </w:rPr>
              <w:t xml:space="preserve"> {</w:t>
            </w:r>
          </w:p>
        </w:tc>
        <w:tc>
          <w:tcPr>
            <w:tcW w:w="1152" w:type="dxa"/>
          </w:tcPr>
          <w:p w14:paraId="6CA7FD8D" w14:textId="77777777" w:rsidR="0035577F" w:rsidRPr="0035577F" w:rsidRDefault="0035577F" w:rsidP="0035577F">
            <w:pPr>
              <w:keepNext/>
              <w:keepLines/>
              <w:overflowPunct w:val="0"/>
              <w:autoSpaceDE w:val="0"/>
              <w:autoSpaceDN w:val="0"/>
              <w:adjustRightInd w:val="0"/>
              <w:spacing w:before="20" w:after="20" w:line="240" w:lineRule="auto"/>
              <w:jc w:val="both"/>
              <w:textAlignment w:val="baseline"/>
              <w:rPr>
                <w:rFonts w:ascii="Times New Roman" w:eastAsia="Malgun Gothic" w:hAnsi="Times New Roman"/>
                <w:b/>
                <w:bCs/>
                <w:noProof/>
                <w:sz w:val="20"/>
                <w:szCs w:val="20"/>
                <w:lang w:val="en-CA" w:eastAsia="en-US"/>
              </w:rPr>
            </w:pPr>
            <w:r w:rsidRPr="0035577F">
              <w:rPr>
                <w:rFonts w:ascii="Times New Roman" w:eastAsia="Malgun Gothic" w:hAnsi="Times New Roman"/>
                <w:b/>
                <w:bCs/>
                <w:noProof/>
                <w:sz w:val="20"/>
                <w:szCs w:val="20"/>
                <w:lang w:val="en-CA" w:eastAsia="en-US"/>
              </w:rPr>
              <w:t>Descriptor</w:t>
            </w:r>
          </w:p>
        </w:tc>
      </w:tr>
      <w:tr w:rsidR="00603F96" w:rsidRPr="0035577F" w14:paraId="3736E2FA" w14:textId="77777777" w:rsidTr="006732F4">
        <w:trPr>
          <w:cantSplit/>
          <w:jc w:val="center"/>
        </w:trPr>
        <w:tc>
          <w:tcPr>
            <w:tcW w:w="8352" w:type="dxa"/>
            <w:tcBorders>
              <w:top w:val="single" w:sz="4" w:space="0" w:color="auto"/>
              <w:left w:val="single" w:sz="4" w:space="0" w:color="auto"/>
              <w:bottom w:val="single" w:sz="4" w:space="0" w:color="auto"/>
              <w:right w:val="single" w:sz="4" w:space="0" w:color="auto"/>
            </w:tcBorders>
          </w:tcPr>
          <w:p w14:paraId="3B37CCF4" w14:textId="77777777" w:rsidR="00603F96" w:rsidRPr="0035577F" w:rsidRDefault="00603F96" w:rsidP="006732F4">
            <w:pPr>
              <w:pStyle w:val="tablesyntax"/>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6BE8D12" w14:textId="77777777" w:rsidR="00603F96" w:rsidRPr="00603F96" w:rsidRDefault="00603F96" w:rsidP="006732F4">
            <w:pPr>
              <w:pStyle w:val="tableheading"/>
              <w:rPr>
                <w:b w:val="0"/>
                <w:noProof/>
                <w:lang w:val="en-CA"/>
              </w:rPr>
            </w:pPr>
          </w:p>
        </w:tc>
      </w:tr>
      <w:tr w:rsidR="00603F96" w:rsidRPr="00084198" w14:paraId="6409B064" w14:textId="77777777" w:rsidTr="006732F4">
        <w:trPr>
          <w:cantSplit/>
          <w:jc w:val="center"/>
        </w:trPr>
        <w:tc>
          <w:tcPr>
            <w:tcW w:w="8352" w:type="dxa"/>
          </w:tcPr>
          <w:p w14:paraId="0E5E2F1F" w14:textId="0D9F0180" w:rsidR="00603F96" w:rsidRPr="00084198" w:rsidRDefault="00603F96" w:rsidP="006732F4">
            <w:pPr>
              <w:pStyle w:val="tablesyntax"/>
              <w:spacing w:before="20" w:after="20"/>
              <w:rPr>
                <w:noProof/>
                <w:lang w:val="en-CA"/>
              </w:rPr>
            </w:pPr>
            <w:r w:rsidRPr="00084198">
              <w:rPr>
                <w:noProof/>
                <w:lang w:val="en-CA"/>
              </w:rPr>
              <w:tab/>
              <w:t>if( ( </w:t>
            </w:r>
            <w:del w:id="96" w:author="Philippe de Lagrange" w:date="2020-01-03T18:54:00Z">
              <w:r w:rsidRPr="00084198" w:rsidDel="00603F96">
                <w:rPr>
                  <w:noProof/>
                  <w:lang w:val="en-CA"/>
                </w:rPr>
                <w:delText>CbWidth[ chType ][ x0 ][ y0 ]  &gt;  64  | |  CbHeight[ chType ][ x0 ][ y0 ]</w:delText>
              </w:r>
              <w:r w:rsidRPr="00084198" w:rsidDel="00603F96">
                <w:rPr>
                  <w:rFonts w:eastAsiaTheme="minorEastAsia"/>
                  <w:noProof/>
                  <w:lang w:val="en-CA" w:eastAsia="zh-CN"/>
                </w:rPr>
                <w:delText> </w:delText>
              </w:r>
              <w:r w:rsidRPr="00084198" w:rsidDel="00603F96">
                <w:rPr>
                  <w:noProof/>
                  <w:lang w:val="en-CA"/>
                </w:rPr>
                <w:delText> </w:delText>
              </w:r>
              <w:r w:rsidRPr="00084198" w:rsidDel="00603F96">
                <w:rPr>
                  <w:noProof/>
                  <w:lang w:val="en-CA" w:eastAsia="ko-KR"/>
                </w:rPr>
                <w:delText>&gt;  64</w:delText>
              </w:r>
            </w:del>
            <w:ins w:id="97" w:author="Philippe de Lagrange" w:date="2020-01-03T18:54:00Z">
              <w:r>
                <w:rPr>
                  <w:noProof/>
                  <w:lang w:val="en-CA"/>
                </w:rPr>
                <w:t xml:space="preserve">Min( tbWidth, tbHeight ) &lt; </w:t>
              </w:r>
            </w:ins>
            <w:ins w:id="98" w:author="Philippe de Lagrange" w:date="2020-01-03T18:55:00Z">
              <w:r>
                <w:rPr>
                  <w:noProof/>
                  <w:lang w:val="en-CA"/>
                </w:rPr>
                <w:t>4</w:t>
              </w:r>
            </w:ins>
            <w:r w:rsidRPr="00084198">
              <w:rPr>
                <w:noProof/>
                <w:lang w:val="en-CA" w:eastAsia="ko-KR"/>
              </w:rPr>
              <w:t xml:space="preserve">  </w:t>
            </w:r>
            <w:r w:rsidRPr="00084198">
              <w:rPr>
                <w:noProof/>
                <w:lang w:val="en-CA"/>
              </w:rPr>
              <w:t>| |</w:t>
            </w:r>
            <w:r w:rsidRPr="00084198">
              <w:rPr>
                <w:noProof/>
                <w:color w:val="FF0000"/>
                <w:lang w:val="en-CA"/>
              </w:rPr>
              <w:br/>
            </w:r>
            <w:r w:rsidRPr="00084198">
              <w:rPr>
                <w:noProof/>
                <w:lang w:val="en-CA"/>
              </w:rPr>
              <w:tab/>
            </w:r>
            <w:r w:rsidRPr="00084198">
              <w:rPr>
                <w:noProof/>
                <w:lang w:val="en-CA"/>
              </w:rPr>
              <w:tab/>
            </w:r>
            <w:r>
              <w:rPr>
                <w:noProof/>
                <w:lang w:val="en-CA"/>
              </w:rPr>
              <w:tab/>
            </w:r>
            <w:r w:rsidRPr="00084198">
              <w:rPr>
                <w:noProof/>
                <w:lang w:val="en-CA"/>
              </w:rPr>
              <w:t xml:space="preserve">tu_cbf_luma[ x0 ][ y0 ]  | |  </w:t>
            </w:r>
            <w:r w:rsidRPr="00A41232">
              <w:rPr>
                <w:noProof/>
                <w:lang w:val="en-CA"/>
              </w:rPr>
              <w:t xml:space="preserve">( chromaAvailable  &amp;&amp;  ( </w:t>
            </w:r>
            <w:r w:rsidRPr="00084198">
              <w:rPr>
                <w:noProof/>
                <w:lang w:val="en-CA"/>
              </w:rPr>
              <w:t>tu_cbf_cb[ x</w:t>
            </w:r>
            <w:r>
              <w:rPr>
                <w:noProof/>
                <w:lang w:val="en-CA"/>
              </w:rPr>
              <w:t>C</w:t>
            </w:r>
            <w:r w:rsidRPr="00084198">
              <w:rPr>
                <w:noProof/>
                <w:lang w:val="en-CA"/>
              </w:rPr>
              <w:t> ][ y</w:t>
            </w:r>
            <w:r>
              <w:rPr>
                <w:noProof/>
                <w:lang w:val="en-CA"/>
              </w:rPr>
              <w:t>C</w:t>
            </w:r>
            <w:r w:rsidRPr="00084198">
              <w:rPr>
                <w:noProof/>
                <w:lang w:val="en-CA"/>
              </w:rPr>
              <w:t> ]  | |</w:t>
            </w:r>
            <w:r w:rsidRPr="00084198">
              <w:rPr>
                <w:noProof/>
                <w:color w:val="000000" w:themeColor="text1"/>
                <w:lang w:val="en-CA"/>
              </w:rPr>
              <w:br/>
            </w:r>
            <w:r w:rsidRPr="00084198">
              <w:rPr>
                <w:noProof/>
                <w:lang w:val="en-CA"/>
              </w:rPr>
              <w:tab/>
            </w:r>
            <w:r w:rsidRPr="00084198">
              <w:rPr>
                <w:noProof/>
                <w:lang w:val="en-CA"/>
              </w:rPr>
              <w:tab/>
            </w:r>
            <w:r>
              <w:rPr>
                <w:noProof/>
                <w:lang w:val="en-CA"/>
              </w:rPr>
              <w:tab/>
            </w:r>
            <w:r w:rsidRPr="00084198">
              <w:rPr>
                <w:noProof/>
                <w:lang w:val="en-CA"/>
              </w:rPr>
              <w:t>tu_cbf_cr[ x</w:t>
            </w:r>
            <w:r>
              <w:rPr>
                <w:noProof/>
                <w:lang w:val="en-CA"/>
              </w:rPr>
              <w:t>C</w:t>
            </w:r>
            <w:r w:rsidRPr="00084198">
              <w:rPr>
                <w:noProof/>
                <w:lang w:val="en-CA"/>
              </w:rPr>
              <w:t> ][ y</w:t>
            </w:r>
            <w:r>
              <w:rPr>
                <w:noProof/>
                <w:lang w:val="en-CA"/>
              </w:rPr>
              <w:t>C</w:t>
            </w:r>
            <w:r w:rsidRPr="00084198">
              <w:rPr>
                <w:noProof/>
                <w:lang w:val="en-CA"/>
              </w:rPr>
              <w:t> ]</w:t>
            </w:r>
            <w:r>
              <w:rPr>
                <w:noProof/>
                <w:lang w:val="en-CA"/>
              </w:rPr>
              <w:t> )</w:t>
            </w:r>
            <w:r w:rsidRPr="00084198">
              <w:rPr>
                <w:noProof/>
                <w:lang w:val="en-CA"/>
              </w:rPr>
              <w:t> )</w:t>
            </w:r>
            <w:r>
              <w:rPr>
                <w:noProof/>
                <w:lang w:val="en-CA"/>
              </w:rPr>
              <w:t xml:space="preserve">  </w:t>
            </w:r>
            <w:r w:rsidRPr="00084198">
              <w:rPr>
                <w:noProof/>
                <w:lang w:val="en-CA"/>
              </w:rPr>
              <w:t>&amp;&amp;</w:t>
            </w:r>
            <w:r>
              <w:rPr>
                <w:noProof/>
                <w:lang w:val="en-CA"/>
              </w:rPr>
              <w:t xml:space="preserve">  </w:t>
            </w:r>
            <w:r w:rsidRPr="00084198">
              <w:rPr>
                <w:noProof/>
                <w:lang w:val="en-CA"/>
              </w:rPr>
              <w:t>treeType  !=  DUAL_TREE_CHROMA ) {</w:t>
            </w:r>
          </w:p>
        </w:tc>
        <w:tc>
          <w:tcPr>
            <w:tcW w:w="1152" w:type="dxa"/>
          </w:tcPr>
          <w:p w14:paraId="4E42642B" w14:textId="77777777" w:rsidR="00603F96" w:rsidRPr="00084198" w:rsidRDefault="00603F96" w:rsidP="006732F4">
            <w:pPr>
              <w:pStyle w:val="tableheading"/>
              <w:keepNext w:val="0"/>
              <w:spacing w:before="20" w:after="20"/>
              <w:jc w:val="center"/>
              <w:rPr>
                <w:b w:val="0"/>
                <w:noProof/>
                <w:lang w:val="en-CA"/>
              </w:rPr>
            </w:pPr>
          </w:p>
        </w:tc>
      </w:tr>
      <w:tr w:rsidR="00603F96" w:rsidRPr="00084198" w14:paraId="2E9256BB" w14:textId="77777777" w:rsidTr="006732F4">
        <w:trPr>
          <w:cantSplit/>
          <w:jc w:val="center"/>
        </w:trPr>
        <w:tc>
          <w:tcPr>
            <w:tcW w:w="8352" w:type="dxa"/>
          </w:tcPr>
          <w:p w14:paraId="62C0E64F" w14:textId="0C9E16F2" w:rsidR="00603F96" w:rsidRPr="00084198" w:rsidRDefault="00603F96" w:rsidP="006732F4">
            <w:pPr>
              <w:pStyle w:val="tablesyntax"/>
              <w:spacing w:before="20" w:after="20"/>
              <w:rPr>
                <w:noProof/>
                <w:lang w:val="en-CA"/>
              </w:rPr>
            </w:pPr>
            <w:r w:rsidRPr="00084198">
              <w:rPr>
                <w:noProof/>
                <w:lang w:val="en-CA"/>
              </w:rPr>
              <w:tab/>
            </w:r>
            <w:r w:rsidRPr="00084198">
              <w:rPr>
                <w:noProof/>
                <w:lang w:val="en-CA"/>
              </w:rPr>
              <w:tab/>
              <w:t xml:space="preserve">if( </w:t>
            </w:r>
            <w:del w:id="99" w:author="Philippe de Lagrange" w:date="2020-01-03T18:52:00Z">
              <w:r w:rsidRPr="00084198" w:rsidDel="00603F96">
                <w:rPr>
                  <w:noProof/>
                  <w:lang w:val="en-CA"/>
                </w:rPr>
                <w:delText>c</w:delText>
              </w:r>
            </w:del>
            <w:ins w:id="100" w:author="Philippe de Lagrange" w:date="2020-01-03T18:52:00Z">
              <w:r>
                <w:rPr>
                  <w:noProof/>
                  <w:lang w:val="en-CA"/>
                </w:rPr>
                <w:t>t</w:t>
              </w:r>
            </w:ins>
            <w:r w:rsidRPr="00084198">
              <w:rPr>
                <w:noProof/>
                <w:lang w:val="en-CA"/>
              </w:rPr>
              <w:t>u_qp_delta_enabled_flag  &amp;&amp;  !Is</w:t>
            </w:r>
            <w:del w:id="101" w:author="Philippe de Lagrange" w:date="2020-01-03T18:52:00Z">
              <w:r w:rsidRPr="00084198" w:rsidDel="00603F96">
                <w:rPr>
                  <w:noProof/>
                  <w:lang w:val="en-CA"/>
                </w:rPr>
                <w:delText>C</w:delText>
              </w:r>
            </w:del>
            <w:ins w:id="102" w:author="Philippe de Lagrange" w:date="2020-01-03T18:52:00Z">
              <w:r>
                <w:rPr>
                  <w:noProof/>
                  <w:lang w:val="en-CA"/>
                </w:rPr>
                <w:t>T</w:t>
              </w:r>
            </w:ins>
            <w:r w:rsidRPr="00084198">
              <w:rPr>
                <w:noProof/>
                <w:lang w:val="en-CA"/>
              </w:rPr>
              <w:t>uQpDeltaCoded ) {</w:t>
            </w:r>
          </w:p>
        </w:tc>
        <w:tc>
          <w:tcPr>
            <w:tcW w:w="1152" w:type="dxa"/>
          </w:tcPr>
          <w:p w14:paraId="1D5059D1" w14:textId="77777777" w:rsidR="00603F96" w:rsidRPr="00084198" w:rsidRDefault="00603F96" w:rsidP="006732F4">
            <w:pPr>
              <w:pStyle w:val="tableheading"/>
              <w:keepNext w:val="0"/>
              <w:spacing w:before="20" w:after="20"/>
              <w:jc w:val="center"/>
              <w:rPr>
                <w:b w:val="0"/>
                <w:noProof/>
                <w:lang w:val="en-CA"/>
              </w:rPr>
            </w:pPr>
          </w:p>
        </w:tc>
      </w:tr>
      <w:tr w:rsidR="00603F96" w:rsidRPr="00084198" w14:paraId="4AF31DAD" w14:textId="77777777" w:rsidTr="006732F4">
        <w:trPr>
          <w:cantSplit/>
          <w:jc w:val="center"/>
        </w:trPr>
        <w:tc>
          <w:tcPr>
            <w:tcW w:w="8352" w:type="dxa"/>
          </w:tcPr>
          <w:p w14:paraId="3F16196D" w14:textId="6C41C8B7" w:rsidR="00603F96" w:rsidRPr="00084198" w:rsidRDefault="00603F96" w:rsidP="006732F4">
            <w:pPr>
              <w:pStyle w:val="tablesyntax"/>
              <w:spacing w:before="20" w:after="20"/>
              <w:rPr>
                <w:b/>
                <w:noProof/>
                <w:lang w:val="en-CA"/>
              </w:rPr>
            </w:pPr>
            <w:r w:rsidRPr="00084198">
              <w:rPr>
                <w:noProof/>
                <w:lang w:val="en-CA"/>
              </w:rPr>
              <w:tab/>
            </w:r>
            <w:r w:rsidRPr="00084198">
              <w:rPr>
                <w:noProof/>
                <w:lang w:val="en-CA"/>
              </w:rPr>
              <w:tab/>
            </w:r>
            <w:r w:rsidRPr="00084198">
              <w:rPr>
                <w:noProof/>
                <w:lang w:val="en-CA"/>
              </w:rPr>
              <w:tab/>
            </w:r>
            <w:del w:id="103" w:author="Philippe de Lagrange" w:date="2020-01-03T18:52:00Z">
              <w:r w:rsidRPr="00084198" w:rsidDel="00603F96">
                <w:rPr>
                  <w:b/>
                  <w:noProof/>
                  <w:lang w:val="en-CA"/>
                </w:rPr>
                <w:delText>c</w:delText>
              </w:r>
            </w:del>
            <w:ins w:id="104" w:author="Philippe de Lagrange" w:date="2020-01-03T18:52:00Z">
              <w:r>
                <w:rPr>
                  <w:b/>
                  <w:noProof/>
                  <w:lang w:val="en-CA"/>
                </w:rPr>
                <w:t>t</w:t>
              </w:r>
            </w:ins>
            <w:r w:rsidRPr="00084198">
              <w:rPr>
                <w:b/>
                <w:noProof/>
                <w:lang w:val="en-CA"/>
              </w:rPr>
              <w:t>u_qp_delta_abs</w:t>
            </w:r>
          </w:p>
        </w:tc>
        <w:tc>
          <w:tcPr>
            <w:tcW w:w="1152" w:type="dxa"/>
          </w:tcPr>
          <w:p w14:paraId="4DDA4E1A" w14:textId="77777777" w:rsidR="00603F96" w:rsidRPr="00084198" w:rsidRDefault="00603F96" w:rsidP="006732F4">
            <w:pPr>
              <w:pStyle w:val="tableheading"/>
              <w:keepNext w:val="0"/>
              <w:spacing w:before="20" w:after="20"/>
              <w:jc w:val="center"/>
              <w:rPr>
                <w:b w:val="0"/>
                <w:noProof/>
                <w:lang w:val="en-CA"/>
              </w:rPr>
            </w:pPr>
            <w:r w:rsidRPr="00084198">
              <w:rPr>
                <w:b w:val="0"/>
                <w:noProof/>
                <w:lang w:val="en-CA"/>
              </w:rPr>
              <w:t>ae(v)</w:t>
            </w:r>
          </w:p>
        </w:tc>
      </w:tr>
      <w:tr w:rsidR="00603F96" w:rsidRPr="00084198" w14:paraId="1E1BC4D0" w14:textId="77777777" w:rsidTr="006732F4">
        <w:trPr>
          <w:cantSplit/>
          <w:jc w:val="center"/>
        </w:trPr>
        <w:tc>
          <w:tcPr>
            <w:tcW w:w="8352" w:type="dxa"/>
          </w:tcPr>
          <w:p w14:paraId="6BC654B4" w14:textId="3F3B05C5" w:rsidR="00603F96" w:rsidRPr="00084198" w:rsidRDefault="00603F96" w:rsidP="006732F4">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t xml:space="preserve">if( </w:t>
            </w:r>
            <w:del w:id="105" w:author="Philippe de Lagrange" w:date="2020-01-03T18:52:00Z">
              <w:r w:rsidRPr="00084198" w:rsidDel="00603F96">
                <w:rPr>
                  <w:noProof/>
                  <w:lang w:val="en-CA"/>
                </w:rPr>
                <w:delText>c</w:delText>
              </w:r>
            </w:del>
            <w:ins w:id="106" w:author="Philippe de Lagrange" w:date="2020-01-03T18:52:00Z">
              <w:r>
                <w:rPr>
                  <w:noProof/>
                  <w:lang w:val="en-CA"/>
                </w:rPr>
                <w:t>t</w:t>
              </w:r>
            </w:ins>
            <w:r w:rsidRPr="00084198">
              <w:rPr>
                <w:noProof/>
                <w:lang w:val="en-CA"/>
              </w:rPr>
              <w:t>u_qp_delta_abs )</w:t>
            </w:r>
          </w:p>
        </w:tc>
        <w:tc>
          <w:tcPr>
            <w:tcW w:w="1152" w:type="dxa"/>
          </w:tcPr>
          <w:p w14:paraId="32AC7BF2" w14:textId="77777777" w:rsidR="00603F96" w:rsidRPr="00084198" w:rsidRDefault="00603F96" w:rsidP="006732F4">
            <w:pPr>
              <w:pStyle w:val="tableheading"/>
              <w:keepNext w:val="0"/>
              <w:spacing w:before="20" w:after="20"/>
              <w:jc w:val="center"/>
              <w:rPr>
                <w:b w:val="0"/>
                <w:noProof/>
                <w:lang w:val="en-CA"/>
              </w:rPr>
            </w:pPr>
          </w:p>
        </w:tc>
      </w:tr>
      <w:tr w:rsidR="00603F96" w:rsidRPr="00084198" w14:paraId="1628CDE1" w14:textId="77777777" w:rsidTr="006732F4">
        <w:trPr>
          <w:cantSplit/>
          <w:jc w:val="center"/>
        </w:trPr>
        <w:tc>
          <w:tcPr>
            <w:tcW w:w="8352" w:type="dxa"/>
          </w:tcPr>
          <w:p w14:paraId="2A5A277F" w14:textId="3643FBB9" w:rsidR="00603F96" w:rsidRPr="00084198" w:rsidRDefault="00603F96" w:rsidP="006732F4">
            <w:pPr>
              <w:pStyle w:val="tablesyntax"/>
              <w:spacing w:before="20" w:after="2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del w:id="107" w:author="Philippe de Lagrange" w:date="2020-01-03T18:52:00Z">
              <w:r w:rsidRPr="00084198" w:rsidDel="00603F96">
                <w:rPr>
                  <w:b/>
                  <w:noProof/>
                  <w:lang w:val="en-CA"/>
                </w:rPr>
                <w:delText>c</w:delText>
              </w:r>
            </w:del>
            <w:ins w:id="108" w:author="Philippe de Lagrange" w:date="2020-01-03T18:52:00Z">
              <w:r>
                <w:rPr>
                  <w:b/>
                  <w:noProof/>
                  <w:lang w:val="en-CA"/>
                </w:rPr>
                <w:t>t</w:t>
              </w:r>
            </w:ins>
            <w:r w:rsidRPr="00084198">
              <w:rPr>
                <w:b/>
                <w:noProof/>
                <w:lang w:val="en-CA"/>
              </w:rPr>
              <w:t>u_qp_delta_sign_flag</w:t>
            </w:r>
          </w:p>
        </w:tc>
        <w:tc>
          <w:tcPr>
            <w:tcW w:w="1152" w:type="dxa"/>
          </w:tcPr>
          <w:p w14:paraId="5FA9F4FF" w14:textId="77777777" w:rsidR="00603F96" w:rsidRPr="00084198" w:rsidRDefault="00603F96" w:rsidP="006732F4">
            <w:pPr>
              <w:pStyle w:val="tableheading"/>
              <w:keepNext w:val="0"/>
              <w:spacing w:before="20" w:after="20"/>
              <w:jc w:val="center"/>
              <w:rPr>
                <w:b w:val="0"/>
                <w:noProof/>
                <w:lang w:val="en-CA"/>
              </w:rPr>
            </w:pPr>
            <w:r w:rsidRPr="00084198">
              <w:rPr>
                <w:b w:val="0"/>
                <w:noProof/>
                <w:lang w:val="en-CA"/>
              </w:rPr>
              <w:t>ae(v)</w:t>
            </w:r>
          </w:p>
        </w:tc>
      </w:tr>
      <w:tr w:rsidR="00603F96" w:rsidRPr="00084198" w14:paraId="689446B8" w14:textId="77777777" w:rsidTr="006732F4">
        <w:trPr>
          <w:cantSplit/>
          <w:jc w:val="center"/>
        </w:trPr>
        <w:tc>
          <w:tcPr>
            <w:tcW w:w="8352" w:type="dxa"/>
          </w:tcPr>
          <w:p w14:paraId="366EF227" w14:textId="77777777" w:rsidR="00603F96" w:rsidRPr="00084198" w:rsidRDefault="00603F96" w:rsidP="006732F4">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594C8B99" w14:textId="77777777" w:rsidR="00603F96" w:rsidRPr="00084198" w:rsidRDefault="00603F96" w:rsidP="006732F4">
            <w:pPr>
              <w:pStyle w:val="tableheading"/>
              <w:keepNext w:val="0"/>
              <w:spacing w:before="20" w:after="20"/>
              <w:jc w:val="center"/>
              <w:rPr>
                <w:b w:val="0"/>
                <w:noProof/>
                <w:lang w:val="en-CA"/>
              </w:rPr>
            </w:pPr>
          </w:p>
        </w:tc>
      </w:tr>
      <w:tr w:rsidR="00603F96" w:rsidRPr="00084198" w14:paraId="604C3C85" w14:textId="77777777" w:rsidTr="006732F4">
        <w:trPr>
          <w:cantSplit/>
          <w:jc w:val="center"/>
        </w:trPr>
        <w:tc>
          <w:tcPr>
            <w:tcW w:w="8352" w:type="dxa"/>
          </w:tcPr>
          <w:p w14:paraId="1B69EE64" w14:textId="77777777" w:rsidR="00603F96" w:rsidRPr="00084198" w:rsidRDefault="00603F96" w:rsidP="006732F4">
            <w:pPr>
              <w:pStyle w:val="tablesyntax"/>
              <w:spacing w:before="20" w:after="20"/>
              <w:rPr>
                <w:noProof/>
                <w:lang w:val="en-CA"/>
              </w:rPr>
            </w:pPr>
            <w:r w:rsidRPr="00084198">
              <w:rPr>
                <w:noProof/>
                <w:lang w:val="en-CA"/>
              </w:rPr>
              <w:tab/>
              <w:t>}</w:t>
            </w:r>
          </w:p>
        </w:tc>
        <w:tc>
          <w:tcPr>
            <w:tcW w:w="1152" w:type="dxa"/>
          </w:tcPr>
          <w:p w14:paraId="49EB3B3C" w14:textId="77777777" w:rsidR="00603F96" w:rsidRPr="00084198" w:rsidRDefault="00603F96" w:rsidP="006732F4">
            <w:pPr>
              <w:pStyle w:val="tableheading"/>
              <w:keepNext w:val="0"/>
              <w:spacing w:before="20" w:after="20"/>
              <w:jc w:val="center"/>
              <w:rPr>
                <w:b w:val="0"/>
                <w:noProof/>
                <w:lang w:val="en-CA"/>
              </w:rPr>
            </w:pPr>
          </w:p>
        </w:tc>
      </w:tr>
      <w:tr w:rsidR="00603F96" w:rsidRPr="00084198" w14:paraId="6DF4A968" w14:textId="77777777" w:rsidTr="006732F4">
        <w:trPr>
          <w:cantSplit/>
          <w:jc w:val="center"/>
        </w:trPr>
        <w:tc>
          <w:tcPr>
            <w:tcW w:w="8352" w:type="dxa"/>
          </w:tcPr>
          <w:p w14:paraId="67BA9E58" w14:textId="7A647FF9" w:rsidR="00603F96" w:rsidRPr="00084198" w:rsidRDefault="00603F96" w:rsidP="006732F4">
            <w:pPr>
              <w:pStyle w:val="tablesyntax"/>
              <w:spacing w:before="20" w:after="20"/>
              <w:rPr>
                <w:noProof/>
                <w:lang w:val="en-CA"/>
              </w:rPr>
            </w:pPr>
            <w:r w:rsidRPr="00084198">
              <w:rPr>
                <w:noProof/>
                <w:lang w:val="en-CA"/>
              </w:rPr>
              <w:tab/>
              <w:t>if( ( </w:t>
            </w:r>
            <w:del w:id="109" w:author="Philippe de Lagrange" w:date="2020-01-03T18:52:00Z">
              <w:r w:rsidRPr="00084198" w:rsidDel="00603F96">
                <w:rPr>
                  <w:noProof/>
                  <w:lang w:val="en-CA"/>
                </w:rPr>
                <w:delText>CbWidth[ chType ][ x0 ][ y0 ]  &gt;  64  | |  CbHeight[ chType ][ x0 ][ y0 ]</w:delText>
              </w:r>
              <w:r w:rsidRPr="00084198" w:rsidDel="00603F96">
                <w:rPr>
                  <w:rFonts w:eastAsiaTheme="minorEastAsia"/>
                  <w:noProof/>
                  <w:lang w:val="en-CA" w:eastAsia="zh-CN"/>
                </w:rPr>
                <w:delText> </w:delText>
              </w:r>
              <w:r w:rsidRPr="00084198" w:rsidDel="00603F96">
                <w:rPr>
                  <w:noProof/>
                  <w:lang w:val="en-CA"/>
                </w:rPr>
                <w:delText> </w:delText>
              </w:r>
              <w:r w:rsidRPr="00084198" w:rsidDel="00603F96">
                <w:rPr>
                  <w:noProof/>
                  <w:lang w:val="en-CA" w:eastAsia="ko-KR"/>
                </w:rPr>
                <w:delText>&gt;  64</w:delText>
              </w:r>
              <w:r w:rsidRPr="00084198" w:rsidDel="00603F96">
                <w:rPr>
                  <w:noProof/>
                  <w:lang w:val="en-CA"/>
                </w:rPr>
                <w:delText xml:space="preserve">  | |</w:delText>
              </w:r>
              <w:r w:rsidDel="00603F96">
                <w:rPr>
                  <w:noProof/>
                  <w:lang w:val="en-CA" w:eastAsia="ko-KR"/>
                </w:rPr>
                <w:br/>
              </w:r>
            </w:del>
            <w:del w:id="110" w:author="Philippe de Lagrange" w:date="2020-01-03T18:53:00Z">
              <w:r w:rsidDel="00603F96">
                <w:rPr>
                  <w:noProof/>
                  <w:lang w:val="en-CA" w:eastAsia="ko-KR"/>
                </w:rPr>
                <w:tab/>
              </w:r>
              <w:r w:rsidDel="00603F96">
                <w:rPr>
                  <w:noProof/>
                  <w:lang w:val="en-CA" w:eastAsia="ko-KR"/>
                </w:rPr>
                <w:tab/>
              </w:r>
              <w:r w:rsidDel="00603F96">
                <w:rPr>
                  <w:noProof/>
                  <w:lang w:val="en-CA" w:eastAsia="ko-KR"/>
                </w:rPr>
                <w:tab/>
              </w:r>
              <w:r w:rsidRPr="00A41232" w:rsidDel="00603F96">
                <w:rPr>
                  <w:noProof/>
                  <w:lang w:val="en-CA"/>
                </w:rPr>
                <w:delText>( </w:delText>
              </w:r>
            </w:del>
            <w:r w:rsidRPr="00A41232">
              <w:rPr>
                <w:noProof/>
                <w:lang w:val="en-CA"/>
              </w:rPr>
              <w:t>chromaAvailable  &amp;&amp;  (</w:t>
            </w:r>
            <w:r w:rsidRPr="00084198">
              <w:rPr>
                <w:noProof/>
                <w:lang w:val="en-CA"/>
              </w:rPr>
              <w:t> tu_cbf_cb[ x</w:t>
            </w:r>
            <w:r>
              <w:rPr>
                <w:noProof/>
                <w:lang w:val="en-CA"/>
              </w:rPr>
              <w:t>C</w:t>
            </w:r>
            <w:r w:rsidRPr="00084198">
              <w:rPr>
                <w:noProof/>
                <w:lang w:val="en-CA"/>
              </w:rPr>
              <w:t> ][ y</w:t>
            </w:r>
            <w:r>
              <w:rPr>
                <w:noProof/>
                <w:lang w:val="en-CA"/>
              </w:rPr>
              <w:t>C</w:t>
            </w:r>
            <w:r w:rsidRPr="00084198">
              <w:rPr>
                <w:noProof/>
                <w:lang w:val="en-CA"/>
              </w:rPr>
              <w:t> ]  | |  tu_cbf_cr[ x</w:t>
            </w:r>
            <w:r>
              <w:rPr>
                <w:noProof/>
                <w:lang w:val="en-CA"/>
              </w:rPr>
              <w:t>C</w:t>
            </w:r>
            <w:r w:rsidRPr="00084198">
              <w:rPr>
                <w:noProof/>
                <w:lang w:val="en-CA"/>
              </w:rPr>
              <w:t> ][ y</w:t>
            </w:r>
            <w:r>
              <w:rPr>
                <w:noProof/>
                <w:lang w:val="en-CA"/>
              </w:rPr>
              <w:t>C</w:t>
            </w:r>
            <w:r w:rsidRPr="00084198">
              <w:rPr>
                <w:noProof/>
                <w:lang w:val="en-CA"/>
              </w:rPr>
              <w:t> ]</w:t>
            </w:r>
            <w:r>
              <w:rPr>
                <w:noProof/>
                <w:lang w:val="en-CA"/>
              </w:rPr>
              <w:t> ) ) </w:t>
            </w:r>
            <w:del w:id="111" w:author="Philippe de Lagrange" w:date="2020-01-03T18:53:00Z">
              <w:r w:rsidRPr="00084198" w:rsidDel="00603F96">
                <w:rPr>
                  <w:noProof/>
                  <w:lang w:val="en-CA"/>
                </w:rPr>
                <w:delText>)</w:delText>
              </w:r>
            </w:del>
            <w:r>
              <w:rPr>
                <w:noProof/>
                <w:lang w:val="en-CA"/>
              </w:rPr>
              <w:t xml:space="preserve"> </w:t>
            </w:r>
            <w:r w:rsidRPr="003F4F98">
              <w:rPr>
                <w:lang w:val="en-CA"/>
              </w:rPr>
              <w:t xml:space="preserve"> &amp;&amp;</w:t>
            </w:r>
            <w:r>
              <w:rPr>
                <w:noProof/>
                <w:lang w:val="en-CA" w:eastAsia="ko-KR"/>
              </w:rPr>
              <w:br/>
            </w:r>
            <w:r>
              <w:rPr>
                <w:noProof/>
                <w:lang w:val="en-CA" w:eastAsia="ko-KR"/>
              </w:rPr>
              <w:tab/>
            </w:r>
            <w:r>
              <w:rPr>
                <w:noProof/>
                <w:lang w:val="en-CA" w:eastAsia="ko-KR"/>
              </w:rPr>
              <w:tab/>
            </w:r>
            <w:proofErr w:type="spellStart"/>
            <w:r w:rsidRPr="003F4F98">
              <w:rPr>
                <w:lang w:val="en-CA"/>
              </w:rPr>
              <w:t>treeType</w:t>
            </w:r>
            <w:proofErr w:type="spellEnd"/>
            <w:r>
              <w:rPr>
                <w:lang w:val="en-CA"/>
              </w:rPr>
              <w:t xml:space="preserve"> </w:t>
            </w:r>
            <w:r w:rsidRPr="003F4F98">
              <w:rPr>
                <w:lang w:val="en-CA"/>
              </w:rPr>
              <w:t xml:space="preserve"> !=</w:t>
            </w:r>
            <w:r>
              <w:rPr>
                <w:lang w:val="en-CA"/>
              </w:rPr>
              <w:t xml:space="preserve"> </w:t>
            </w:r>
            <w:r w:rsidRPr="003F4F98">
              <w:rPr>
                <w:lang w:val="en-CA"/>
              </w:rPr>
              <w:t xml:space="preserve"> DUAL_TREE_LUMA</w:t>
            </w:r>
            <w:r>
              <w:rPr>
                <w:lang w:val="en-CA"/>
              </w:rPr>
              <w:t xml:space="preserve"> )</w:t>
            </w:r>
            <w:r w:rsidRPr="00084198">
              <w:rPr>
                <w:noProof/>
                <w:lang w:val="en-CA"/>
              </w:rPr>
              <w:t xml:space="preserve"> {</w:t>
            </w:r>
          </w:p>
        </w:tc>
        <w:tc>
          <w:tcPr>
            <w:tcW w:w="1152" w:type="dxa"/>
          </w:tcPr>
          <w:p w14:paraId="7D59829D" w14:textId="77777777" w:rsidR="00603F96" w:rsidRPr="00084198" w:rsidRDefault="00603F96" w:rsidP="006732F4">
            <w:pPr>
              <w:pStyle w:val="tableheading"/>
              <w:keepNext w:val="0"/>
              <w:spacing w:before="20" w:after="20"/>
              <w:jc w:val="center"/>
              <w:rPr>
                <w:b w:val="0"/>
                <w:noProof/>
                <w:lang w:val="en-CA"/>
              </w:rPr>
            </w:pPr>
          </w:p>
        </w:tc>
      </w:tr>
      <w:tr w:rsidR="00603F96" w:rsidRPr="00084198" w14:paraId="29B15313" w14:textId="77777777" w:rsidTr="006732F4">
        <w:trPr>
          <w:cantSplit/>
          <w:jc w:val="center"/>
        </w:trPr>
        <w:tc>
          <w:tcPr>
            <w:tcW w:w="8352" w:type="dxa"/>
          </w:tcPr>
          <w:p w14:paraId="5E13FC08" w14:textId="242BF37A" w:rsidR="00603F96" w:rsidRPr="00084198" w:rsidRDefault="00603F96" w:rsidP="006732F4">
            <w:pPr>
              <w:pStyle w:val="tablesyntax"/>
              <w:spacing w:before="20" w:after="20"/>
              <w:rPr>
                <w:noProof/>
                <w:lang w:val="en-CA"/>
              </w:rPr>
            </w:pPr>
            <w:r w:rsidRPr="00084198">
              <w:rPr>
                <w:noProof/>
                <w:lang w:val="en-CA"/>
              </w:rPr>
              <w:tab/>
            </w:r>
            <w:r w:rsidRPr="00084198">
              <w:rPr>
                <w:noProof/>
                <w:lang w:val="en-CA"/>
              </w:rPr>
              <w:tab/>
              <w:t xml:space="preserve">if( </w:t>
            </w:r>
            <w:del w:id="112" w:author="Philippe de Lagrange" w:date="2020-01-03T18:52:00Z">
              <w:r w:rsidRPr="00084198" w:rsidDel="00603F96">
                <w:rPr>
                  <w:noProof/>
                  <w:lang w:val="en-CA"/>
                </w:rPr>
                <w:delText>c</w:delText>
              </w:r>
            </w:del>
            <w:ins w:id="113" w:author="Philippe de Lagrange" w:date="2020-01-03T18:52:00Z">
              <w:r>
                <w:rPr>
                  <w:noProof/>
                  <w:lang w:val="en-CA"/>
                </w:rPr>
                <w:t>t</w:t>
              </w:r>
            </w:ins>
            <w:r w:rsidRPr="00084198">
              <w:rPr>
                <w:noProof/>
                <w:lang w:val="en-CA"/>
              </w:rPr>
              <w:t>u_chroma_qp_offset_enabled_flag  &amp;&amp;  !Is</w:t>
            </w:r>
            <w:del w:id="114" w:author="Philippe de Lagrange" w:date="2020-01-03T18:52:00Z">
              <w:r w:rsidRPr="00084198" w:rsidDel="00603F96">
                <w:rPr>
                  <w:noProof/>
                  <w:lang w:val="en-CA"/>
                </w:rPr>
                <w:delText>C</w:delText>
              </w:r>
            </w:del>
            <w:ins w:id="115" w:author="Philippe de Lagrange" w:date="2020-01-03T18:52:00Z">
              <w:r>
                <w:rPr>
                  <w:noProof/>
                  <w:lang w:val="en-CA"/>
                </w:rPr>
                <w:t>T</w:t>
              </w:r>
            </w:ins>
            <w:r w:rsidRPr="00084198">
              <w:rPr>
                <w:noProof/>
                <w:lang w:val="en-CA"/>
              </w:rPr>
              <w:t>uChromaQpOffsetCoded) {</w:t>
            </w:r>
          </w:p>
        </w:tc>
        <w:tc>
          <w:tcPr>
            <w:tcW w:w="1152" w:type="dxa"/>
          </w:tcPr>
          <w:p w14:paraId="3FB8A57C" w14:textId="77777777" w:rsidR="00603F96" w:rsidRPr="00084198" w:rsidRDefault="00603F96" w:rsidP="006732F4">
            <w:pPr>
              <w:pStyle w:val="tableheading"/>
              <w:keepNext w:val="0"/>
              <w:spacing w:before="20" w:after="20"/>
              <w:jc w:val="center"/>
              <w:rPr>
                <w:b w:val="0"/>
                <w:noProof/>
                <w:lang w:val="en-CA"/>
              </w:rPr>
            </w:pPr>
          </w:p>
        </w:tc>
      </w:tr>
      <w:tr w:rsidR="00603F96" w:rsidRPr="00084198" w14:paraId="31ACE05D" w14:textId="77777777" w:rsidTr="006732F4">
        <w:trPr>
          <w:cantSplit/>
          <w:jc w:val="center"/>
        </w:trPr>
        <w:tc>
          <w:tcPr>
            <w:tcW w:w="8352" w:type="dxa"/>
          </w:tcPr>
          <w:p w14:paraId="12CCCF41" w14:textId="378B5BC5" w:rsidR="00603F96" w:rsidRPr="00084198" w:rsidRDefault="00603F96" w:rsidP="006732F4">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del w:id="116" w:author="Philippe de Lagrange" w:date="2020-01-03T18:52:00Z">
              <w:r w:rsidRPr="00084198" w:rsidDel="00603F96">
                <w:rPr>
                  <w:b/>
                  <w:noProof/>
                  <w:lang w:val="en-CA"/>
                </w:rPr>
                <w:delText>c</w:delText>
              </w:r>
            </w:del>
            <w:ins w:id="117" w:author="Philippe de Lagrange" w:date="2020-01-03T18:52:00Z">
              <w:r>
                <w:rPr>
                  <w:b/>
                  <w:noProof/>
                  <w:lang w:val="en-CA"/>
                </w:rPr>
                <w:t>t</w:t>
              </w:r>
            </w:ins>
            <w:r w:rsidRPr="00084198">
              <w:rPr>
                <w:b/>
                <w:noProof/>
                <w:lang w:val="en-CA"/>
              </w:rPr>
              <w:t>u_chroma_qp_offset_flag</w:t>
            </w:r>
          </w:p>
        </w:tc>
        <w:tc>
          <w:tcPr>
            <w:tcW w:w="1152" w:type="dxa"/>
          </w:tcPr>
          <w:p w14:paraId="5637B1CD" w14:textId="77777777" w:rsidR="00603F96" w:rsidRPr="00084198" w:rsidRDefault="00603F96" w:rsidP="006732F4">
            <w:pPr>
              <w:pStyle w:val="tableheading"/>
              <w:keepNext w:val="0"/>
              <w:spacing w:before="20" w:after="20"/>
              <w:jc w:val="center"/>
              <w:rPr>
                <w:b w:val="0"/>
                <w:noProof/>
                <w:lang w:val="en-CA"/>
              </w:rPr>
            </w:pPr>
            <w:r w:rsidRPr="00084198">
              <w:rPr>
                <w:b w:val="0"/>
                <w:noProof/>
                <w:lang w:val="en-CA"/>
              </w:rPr>
              <w:t>ae(v)</w:t>
            </w:r>
          </w:p>
        </w:tc>
      </w:tr>
      <w:tr w:rsidR="00603F96" w:rsidRPr="00084198" w14:paraId="5A207B00" w14:textId="77777777" w:rsidTr="006732F4">
        <w:trPr>
          <w:cantSplit/>
          <w:jc w:val="center"/>
        </w:trPr>
        <w:tc>
          <w:tcPr>
            <w:tcW w:w="8352" w:type="dxa"/>
          </w:tcPr>
          <w:p w14:paraId="50280FEC" w14:textId="25B04EEA" w:rsidR="00603F96" w:rsidRPr="00084198" w:rsidRDefault="00603F96" w:rsidP="006732F4">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t xml:space="preserve">if( </w:t>
            </w:r>
            <w:del w:id="118" w:author="Philippe de Lagrange" w:date="2020-01-03T18:52:00Z">
              <w:r w:rsidRPr="00084198" w:rsidDel="00603F96">
                <w:rPr>
                  <w:noProof/>
                  <w:lang w:val="en-CA"/>
                </w:rPr>
                <w:delText>c</w:delText>
              </w:r>
            </w:del>
            <w:ins w:id="119" w:author="Philippe de Lagrange" w:date="2020-01-03T18:52:00Z">
              <w:r>
                <w:rPr>
                  <w:noProof/>
                  <w:lang w:val="en-CA"/>
                </w:rPr>
                <w:t>t</w:t>
              </w:r>
            </w:ins>
            <w:r w:rsidRPr="00084198">
              <w:rPr>
                <w:noProof/>
                <w:lang w:val="en-CA"/>
              </w:rPr>
              <w:t>u_chroma_qp_offset_flag  &amp;&amp;  chroma_qp_offset_list_len_minus1 &gt; 0 )</w:t>
            </w:r>
          </w:p>
        </w:tc>
        <w:tc>
          <w:tcPr>
            <w:tcW w:w="1152" w:type="dxa"/>
          </w:tcPr>
          <w:p w14:paraId="2BF7BD28" w14:textId="77777777" w:rsidR="00603F96" w:rsidRPr="00084198" w:rsidRDefault="00603F96" w:rsidP="006732F4">
            <w:pPr>
              <w:pStyle w:val="tableheading"/>
              <w:keepNext w:val="0"/>
              <w:spacing w:before="20" w:after="20"/>
              <w:jc w:val="center"/>
              <w:rPr>
                <w:b w:val="0"/>
                <w:noProof/>
                <w:lang w:val="en-CA"/>
              </w:rPr>
            </w:pPr>
          </w:p>
        </w:tc>
      </w:tr>
      <w:tr w:rsidR="00603F96" w:rsidRPr="00084198" w14:paraId="7AD85938" w14:textId="77777777" w:rsidTr="006732F4">
        <w:trPr>
          <w:cantSplit/>
          <w:jc w:val="center"/>
        </w:trPr>
        <w:tc>
          <w:tcPr>
            <w:tcW w:w="8352" w:type="dxa"/>
          </w:tcPr>
          <w:p w14:paraId="2B1B962E" w14:textId="08693822" w:rsidR="00603F96" w:rsidRPr="00084198" w:rsidRDefault="00603F96" w:rsidP="006732F4">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del w:id="120" w:author="Philippe de Lagrange" w:date="2020-01-03T18:52:00Z">
              <w:r w:rsidRPr="00084198" w:rsidDel="00603F96">
                <w:rPr>
                  <w:b/>
                  <w:noProof/>
                  <w:lang w:val="en-CA"/>
                </w:rPr>
                <w:delText>c</w:delText>
              </w:r>
            </w:del>
            <w:ins w:id="121" w:author="Philippe de Lagrange" w:date="2020-01-03T18:52:00Z">
              <w:r>
                <w:rPr>
                  <w:b/>
                  <w:noProof/>
                  <w:lang w:val="en-CA"/>
                </w:rPr>
                <w:t>t</w:t>
              </w:r>
            </w:ins>
            <w:r w:rsidRPr="00084198">
              <w:rPr>
                <w:b/>
                <w:noProof/>
                <w:lang w:val="en-CA"/>
              </w:rPr>
              <w:t>u_chroma_qp_offset_idx</w:t>
            </w:r>
          </w:p>
        </w:tc>
        <w:tc>
          <w:tcPr>
            <w:tcW w:w="1152" w:type="dxa"/>
          </w:tcPr>
          <w:p w14:paraId="5C5D1AC2" w14:textId="77777777" w:rsidR="00603F96" w:rsidRPr="00084198" w:rsidRDefault="00603F96" w:rsidP="006732F4">
            <w:pPr>
              <w:pStyle w:val="tableheading"/>
              <w:keepNext w:val="0"/>
              <w:spacing w:before="20" w:after="20"/>
              <w:jc w:val="center"/>
              <w:rPr>
                <w:b w:val="0"/>
                <w:noProof/>
                <w:lang w:val="en-CA"/>
              </w:rPr>
            </w:pPr>
            <w:r w:rsidRPr="00084198">
              <w:rPr>
                <w:b w:val="0"/>
                <w:noProof/>
                <w:lang w:val="en-CA"/>
              </w:rPr>
              <w:t>ae(v)</w:t>
            </w:r>
          </w:p>
        </w:tc>
      </w:tr>
      <w:tr w:rsidR="00603F96" w:rsidRPr="00084198" w14:paraId="6E99CD22" w14:textId="77777777" w:rsidTr="006732F4">
        <w:trPr>
          <w:cantSplit/>
          <w:jc w:val="center"/>
        </w:trPr>
        <w:tc>
          <w:tcPr>
            <w:tcW w:w="8352" w:type="dxa"/>
          </w:tcPr>
          <w:p w14:paraId="58E3A3E4" w14:textId="77777777" w:rsidR="00603F96" w:rsidRPr="00084198" w:rsidRDefault="00603F96" w:rsidP="006732F4">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3013470F" w14:textId="77777777" w:rsidR="00603F96" w:rsidRPr="00084198" w:rsidRDefault="00603F96" w:rsidP="006732F4">
            <w:pPr>
              <w:pStyle w:val="tableheading"/>
              <w:keepNext w:val="0"/>
              <w:spacing w:before="20" w:after="20"/>
              <w:jc w:val="center"/>
              <w:rPr>
                <w:b w:val="0"/>
                <w:noProof/>
                <w:lang w:val="en-CA"/>
              </w:rPr>
            </w:pPr>
          </w:p>
        </w:tc>
      </w:tr>
      <w:tr w:rsidR="00603F96" w:rsidRPr="00084198" w14:paraId="5F6C9242" w14:textId="77777777" w:rsidTr="006732F4">
        <w:trPr>
          <w:cantSplit/>
          <w:jc w:val="center"/>
        </w:trPr>
        <w:tc>
          <w:tcPr>
            <w:tcW w:w="8352" w:type="dxa"/>
          </w:tcPr>
          <w:p w14:paraId="1D5F8485" w14:textId="77777777" w:rsidR="00603F96" w:rsidRPr="00084198" w:rsidRDefault="00603F96" w:rsidP="006732F4">
            <w:pPr>
              <w:pStyle w:val="tablesyntax"/>
              <w:spacing w:before="20" w:after="20"/>
              <w:rPr>
                <w:noProof/>
                <w:lang w:val="en-CA"/>
              </w:rPr>
            </w:pPr>
            <w:r w:rsidRPr="00084198">
              <w:rPr>
                <w:noProof/>
                <w:lang w:val="en-CA"/>
              </w:rPr>
              <w:tab/>
              <w:t>}</w:t>
            </w:r>
          </w:p>
        </w:tc>
        <w:tc>
          <w:tcPr>
            <w:tcW w:w="1152" w:type="dxa"/>
          </w:tcPr>
          <w:p w14:paraId="746B9CD5" w14:textId="77777777" w:rsidR="00603F96" w:rsidRPr="00084198" w:rsidRDefault="00603F96" w:rsidP="006732F4">
            <w:pPr>
              <w:pStyle w:val="tableheading"/>
              <w:keepNext w:val="0"/>
              <w:spacing w:before="20" w:after="20"/>
              <w:jc w:val="center"/>
              <w:rPr>
                <w:b w:val="0"/>
                <w:noProof/>
                <w:lang w:val="en-CA"/>
              </w:rPr>
            </w:pPr>
          </w:p>
        </w:tc>
      </w:tr>
      <w:tr w:rsidR="00603F96" w:rsidRPr="0035577F" w14:paraId="2E561AAD" w14:textId="77777777" w:rsidTr="00603F96">
        <w:trPr>
          <w:cantSplit/>
          <w:jc w:val="center"/>
        </w:trPr>
        <w:tc>
          <w:tcPr>
            <w:tcW w:w="8352" w:type="dxa"/>
            <w:tcBorders>
              <w:top w:val="single" w:sz="4" w:space="0" w:color="auto"/>
              <w:left w:val="single" w:sz="4" w:space="0" w:color="auto"/>
              <w:bottom w:val="single" w:sz="4" w:space="0" w:color="auto"/>
              <w:right w:val="single" w:sz="4" w:space="0" w:color="auto"/>
            </w:tcBorders>
          </w:tcPr>
          <w:p w14:paraId="06C6A218" w14:textId="77777777" w:rsidR="00603F96" w:rsidRPr="0035577F" w:rsidRDefault="00603F96" w:rsidP="00603F96">
            <w:pPr>
              <w:pStyle w:val="tablesyntax"/>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D45157D" w14:textId="77777777" w:rsidR="00603F96" w:rsidRPr="00603F96" w:rsidRDefault="00603F96" w:rsidP="00603F96">
            <w:pPr>
              <w:pStyle w:val="tableheading"/>
              <w:rPr>
                <w:b w:val="0"/>
                <w:noProof/>
                <w:lang w:val="en-CA"/>
              </w:rPr>
            </w:pPr>
          </w:p>
        </w:tc>
      </w:tr>
      <w:tr w:rsidR="00603F96" w:rsidRPr="0035577F" w14:paraId="114B003C" w14:textId="77777777" w:rsidTr="00603F96">
        <w:trPr>
          <w:cantSplit/>
          <w:jc w:val="center"/>
        </w:trPr>
        <w:tc>
          <w:tcPr>
            <w:tcW w:w="8352" w:type="dxa"/>
            <w:tcBorders>
              <w:top w:val="single" w:sz="4" w:space="0" w:color="auto"/>
              <w:left w:val="single" w:sz="4" w:space="0" w:color="auto"/>
              <w:bottom w:val="single" w:sz="4" w:space="0" w:color="auto"/>
              <w:right w:val="single" w:sz="4" w:space="0" w:color="auto"/>
            </w:tcBorders>
          </w:tcPr>
          <w:p w14:paraId="384A3684" w14:textId="77777777" w:rsidR="00603F96" w:rsidRPr="0035577F" w:rsidRDefault="00603F96" w:rsidP="00603F96">
            <w:pPr>
              <w:pStyle w:val="tablesyntax"/>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121A2D5D" w14:textId="77777777" w:rsidR="00603F96" w:rsidRPr="00603F96" w:rsidRDefault="00603F96" w:rsidP="00603F96">
            <w:pPr>
              <w:pStyle w:val="tableheading"/>
              <w:rPr>
                <w:b w:val="0"/>
                <w:noProof/>
                <w:lang w:val="en-CA"/>
              </w:rPr>
            </w:pPr>
          </w:p>
        </w:tc>
      </w:tr>
    </w:tbl>
    <w:p w14:paraId="13279526" w14:textId="77777777" w:rsidR="00016D8E" w:rsidRDefault="00016D8E" w:rsidP="00016D8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57BCC022" w14:textId="770DDDF6" w:rsidR="000D2734" w:rsidRPr="000D2734" w:rsidRDefault="000D2734" w:rsidP="000D2734">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b/>
          <w:noProof/>
          <w:sz w:val="20"/>
          <w:szCs w:val="20"/>
          <w:lang w:val="en-CA" w:eastAsia="en-US"/>
        </w:rPr>
      </w:pPr>
      <w:r>
        <w:rPr>
          <w:rFonts w:ascii="Times New Roman" w:eastAsia="SimSun" w:hAnsi="Times New Roman"/>
          <w:b/>
          <w:noProof/>
          <w:sz w:val="20"/>
          <w:szCs w:val="20"/>
          <w:lang w:val="en-CA" w:eastAsia="en-US"/>
        </w:rPr>
        <w:t>7.4.3.4</w:t>
      </w:r>
      <w:r>
        <w:rPr>
          <w:rFonts w:ascii="Times New Roman" w:eastAsia="SimSun" w:hAnsi="Times New Roman"/>
          <w:b/>
          <w:noProof/>
          <w:sz w:val="20"/>
          <w:szCs w:val="20"/>
          <w:lang w:val="en-CA" w:eastAsia="en-US"/>
        </w:rPr>
        <w:tab/>
      </w:r>
      <w:r w:rsidRPr="000D2734">
        <w:rPr>
          <w:rFonts w:ascii="Times New Roman" w:eastAsia="SimSun" w:hAnsi="Times New Roman"/>
          <w:b/>
          <w:noProof/>
          <w:sz w:val="20"/>
          <w:szCs w:val="20"/>
          <w:lang w:val="en-CA" w:eastAsia="en-US"/>
        </w:rPr>
        <w:t>Picture parameter set RBSP semantics</w:t>
      </w:r>
    </w:p>
    <w:p w14:paraId="70917DA9" w14:textId="1AB0CE5C" w:rsidR="00016D8E" w:rsidRDefault="00016D8E" w:rsidP="000D273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547AC438" w14:textId="4400DCA0" w:rsidR="000D2734" w:rsidRPr="000D2734" w:rsidRDefault="000D2734" w:rsidP="000D273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bCs/>
          <w:noProof/>
          <w:sz w:val="20"/>
          <w:szCs w:val="20"/>
          <w:lang w:val="en-CA" w:eastAsia="ko-KR"/>
        </w:rPr>
      </w:pPr>
      <w:del w:id="122" w:author="Philippe de Lagrange" w:date="2020-01-03T18:59:00Z">
        <w:r w:rsidRPr="000D2734" w:rsidDel="000D2734">
          <w:rPr>
            <w:rFonts w:ascii="Times New Roman" w:eastAsia="SimSun" w:hAnsi="Times New Roman"/>
            <w:b/>
            <w:bCs/>
            <w:noProof/>
            <w:sz w:val="20"/>
            <w:szCs w:val="20"/>
            <w:lang w:val="en-CA" w:eastAsia="ko-KR"/>
          </w:rPr>
          <w:delText>c</w:delText>
        </w:r>
      </w:del>
      <w:ins w:id="123" w:author="Philippe de Lagrange" w:date="2020-01-03T18:59:00Z">
        <w:r>
          <w:rPr>
            <w:rFonts w:ascii="Times New Roman" w:eastAsia="SimSun" w:hAnsi="Times New Roman"/>
            <w:b/>
            <w:bCs/>
            <w:noProof/>
            <w:sz w:val="20"/>
            <w:szCs w:val="20"/>
            <w:lang w:val="en-CA" w:eastAsia="ko-KR"/>
          </w:rPr>
          <w:t>t</w:t>
        </w:r>
      </w:ins>
      <w:r w:rsidRPr="000D2734">
        <w:rPr>
          <w:rFonts w:ascii="Times New Roman" w:eastAsia="SimSun" w:hAnsi="Times New Roman"/>
          <w:b/>
          <w:bCs/>
          <w:noProof/>
          <w:sz w:val="20"/>
          <w:szCs w:val="20"/>
          <w:lang w:val="en-CA" w:eastAsia="ko-KR"/>
        </w:rPr>
        <w:t>u_qp_delta_enabled_flag</w:t>
      </w:r>
      <w:r w:rsidRPr="000D2734">
        <w:rPr>
          <w:rFonts w:ascii="Times New Roman" w:eastAsia="SimSun" w:hAnsi="Times New Roman"/>
          <w:bCs/>
          <w:noProof/>
          <w:sz w:val="20"/>
          <w:szCs w:val="20"/>
          <w:lang w:val="en-CA" w:eastAsia="ko-KR"/>
        </w:rPr>
        <w:t xml:space="preserve"> equal to 1 specifies that the pic_</w:t>
      </w:r>
      <w:del w:id="124" w:author="Philippe de Lagrange" w:date="2020-01-03T18:59:00Z">
        <w:r w:rsidRPr="000D2734" w:rsidDel="000D2734">
          <w:rPr>
            <w:rFonts w:ascii="Times New Roman" w:eastAsia="SimSun" w:hAnsi="Times New Roman"/>
            <w:bCs/>
            <w:noProof/>
            <w:sz w:val="20"/>
            <w:szCs w:val="20"/>
            <w:lang w:val="en-CA" w:eastAsia="ko-KR"/>
          </w:rPr>
          <w:delText>c</w:delText>
        </w:r>
      </w:del>
      <w:ins w:id="125" w:author="Philippe de Lagrange" w:date="2020-01-03T18:59:00Z">
        <w:r>
          <w:rPr>
            <w:rFonts w:ascii="Times New Roman" w:eastAsia="SimSun" w:hAnsi="Times New Roman"/>
            <w:bCs/>
            <w:noProof/>
            <w:sz w:val="20"/>
            <w:szCs w:val="20"/>
            <w:lang w:val="en-CA" w:eastAsia="ko-KR"/>
          </w:rPr>
          <w:t>t</w:t>
        </w:r>
      </w:ins>
      <w:r w:rsidRPr="000D2734">
        <w:rPr>
          <w:rFonts w:ascii="Times New Roman" w:eastAsia="SimSun" w:hAnsi="Times New Roman"/>
          <w:bCs/>
          <w:noProof/>
          <w:sz w:val="20"/>
          <w:szCs w:val="20"/>
          <w:lang w:val="en-CA" w:eastAsia="ko-KR"/>
        </w:rPr>
        <w:t>u_qp_delta_subdiv_intra_slice and pic_</w:t>
      </w:r>
      <w:del w:id="126" w:author="Philippe de Lagrange" w:date="2020-01-03T18:59:00Z">
        <w:r w:rsidRPr="000D2734" w:rsidDel="000D2734">
          <w:rPr>
            <w:rFonts w:ascii="Times New Roman" w:eastAsia="SimSun" w:hAnsi="Times New Roman"/>
            <w:bCs/>
            <w:noProof/>
            <w:sz w:val="20"/>
            <w:szCs w:val="20"/>
            <w:lang w:val="en-CA" w:eastAsia="ko-KR"/>
          </w:rPr>
          <w:delText>c</w:delText>
        </w:r>
      </w:del>
      <w:ins w:id="127" w:author="Philippe de Lagrange" w:date="2020-01-03T18:59:00Z">
        <w:r>
          <w:rPr>
            <w:rFonts w:ascii="Times New Roman" w:eastAsia="SimSun" w:hAnsi="Times New Roman"/>
            <w:bCs/>
            <w:noProof/>
            <w:sz w:val="20"/>
            <w:szCs w:val="20"/>
            <w:lang w:val="en-CA" w:eastAsia="ko-KR"/>
          </w:rPr>
          <w:t>t</w:t>
        </w:r>
      </w:ins>
      <w:r w:rsidRPr="000D2734">
        <w:rPr>
          <w:rFonts w:ascii="Times New Roman" w:eastAsia="SimSun" w:hAnsi="Times New Roman"/>
          <w:bCs/>
          <w:noProof/>
          <w:sz w:val="20"/>
          <w:szCs w:val="20"/>
          <w:lang w:val="en-CA" w:eastAsia="ko-KR"/>
        </w:rPr>
        <w:t xml:space="preserve">u_qp_delta_subdiv_inter_slice syntax elements are present in PHs referring to the PPS and that </w:t>
      </w:r>
      <w:del w:id="128" w:author="Philippe de Lagrange" w:date="2020-01-03T18:59:00Z">
        <w:r w:rsidRPr="000D2734" w:rsidDel="000D2734">
          <w:rPr>
            <w:rFonts w:ascii="Times New Roman" w:eastAsia="SimSun" w:hAnsi="Times New Roman"/>
            <w:bCs/>
            <w:noProof/>
            <w:sz w:val="20"/>
            <w:szCs w:val="20"/>
            <w:lang w:val="en-CA" w:eastAsia="ko-KR"/>
          </w:rPr>
          <w:delText>c</w:delText>
        </w:r>
      </w:del>
      <w:ins w:id="129" w:author="Philippe de Lagrange" w:date="2020-01-03T18:59:00Z">
        <w:r>
          <w:rPr>
            <w:rFonts w:ascii="Times New Roman" w:eastAsia="SimSun" w:hAnsi="Times New Roman"/>
            <w:bCs/>
            <w:noProof/>
            <w:sz w:val="20"/>
            <w:szCs w:val="20"/>
            <w:lang w:val="en-CA" w:eastAsia="ko-KR"/>
          </w:rPr>
          <w:t>t</w:t>
        </w:r>
      </w:ins>
      <w:r w:rsidRPr="000D2734">
        <w:rPr>
          <w:rFonts w:ascii="Times New Roman" w:eastAsia="SimSun" w:hAnsi="Times New Roman"/>
          <w:bCs/>
          <w:noProof/>
          <w:sz w:val="20"/>
          <w:szCs w:val="20"/>
          <w:lang w:val="en-CA" w:eastAsia="ko-KR"/>
        </w:rPr>
        <w:t xml:space="preserve">u_qp_delta_abs </w:t>
      </w:r>
      <w:r w:rsidRPr="000D2734">
        <w:rPr>
          <w:rFonts w:ascii="Times New Roman" w:eastAsia="SimSun" w:hAnsi="Times New Roman"/>
          <w:bCs/>
          <w:noProof/>
          <w:sz w:val="20"/>
          <w:szCs w:val="20"/>
          <w:lang w:val="en-CA" w:eastAsia="ko-KR"/>
        </w:rPr>
        <w:lastRenderedPageBreak/>
        <w:t xml:space="preserve">may be present in the transform unit syntax. </w:t>
      </w:r>
      <w:del w:id="130" w:author="Philippe de Lagrange" w:date="2020-01-03T19:00:00Z">
        <w:r w:rsidRPr="000D2734" w:rsidDel="000D2734">
          <w:rPr>
            <w:rFonts w:ascii="Times New Roman" w:eastAsia="SimSun" w:hAnsi="Times New Roman"/>
            <w:bCs/>
            <w:noProof/>
            <w:sz w:val="20"/>
            <w:szCs w:val="20"/>
            <w:lang w:val="en-CA" w:eastAsia="ko-KR"/>
          </w:rPr>
          <w:delText>c</w:delText>
        </w:r>
      </w:del>
      <w:ins w:id="131" w:author="Philippe de Lagrange" w:date="2020-01-03T19:00:00Z">
        <w:r>
          <w:rPr>
            <w:rFonts w:ascii="Times New Roman" w:eastAsia="SimSun" w:hAnsi="Times New Roman"/>
            <w:bCs/>
            <w:noProof/>
            <w:sz w:val="20"/>
            <w:szCs w:val="20"/>
            <w:lang w:val="en-CA" w:eastAsia="ko-KR"/>
          </w:rPr>
          <w:t>t</w:t>
        </w:r>
      </w:ins>
      <w:r w:rsidRPr="000D2734">
        <w:rPr>
          <w:rFonts w:ascii="Times New Roman" w:eastAsia="SimSun" w:hAnsi="Times New Roman"/>
          <w:bCs/>
          <w:noProof/>
          <w:sz w:val="20"/>
          <w:szCs w:val="20"/>
          <w:lang w:val="en-CA" w:eastAsia="ko-KR"/>
        </w:rPr>
        <w:t>u_qp_delta_enabled_flag equal to 0 specifies that the pic_</w:t>
      </w:r>
      <w:del w:id="132" w:author="Philippe de Lagrange" w:date="2020-01-03T19:00:00Z">
        <w:r w:rsidRPr="000D2734" w:rsidDel="000D2734">
          <w:rPr>
            <w:rFonts w:ascii="Times New Roman" w:eastAsia="SimSun" w:hAnsi="Times New Roman"/>
            <w:bCs/>
            <w:noProof/>
            <w:sz w:val="20"/>
            <w:szCs w:val="20"/>
            <w:lang w:val="en-CA" w:eastAsia="ko-KR"/>
          </w:rPr>
          <w:delText>c</w:delText>
        </w:r>
      </w:del>
      <w:ins w:id="133" w:author="Philippe de Lagrange" w:date="2020-01-03T19:00:00Z">
        <w:r>
          <w:rPr>
            <w:rFonts w:ascii="Times New Roman" w:eastAsia="SimSun" w:hAnsi="Times New Roman"/>
            <w:bCs/>
            <w:noProof/>
            <w:sz w:val="20"/>
            <w:szCs w:val="20"/>
            <w:lang w:val="en-CA" w:eastAsia="ko-KR"/>
          </w:rPr>
          <w:t>t</w:t>
        </w:r>
      </w:ins>
      <w:r w:rsidRPr="000D2734">
        <w:rPr>
          <w:rFonts w:ascii="Times New Roman" w:eastAsia="SimSun" w:hAnsi="Times New Roman"/>
          <w:bCs/>
          <w:noProof/>
          <w:sz w:val="20"/>
          <w:szCs w:val="20"/>
          <w:lang w:val="en-CA" w:eastAsia="ko-KR"/>
        </w:rPr>
        <w:t>u_qp_delta_subdiv_intra_slice and pic_</w:t>
      </w:r>
      <w:del w:id="134" w:author="Philippe de Lagrange" w:date="2020-01-03T19:00:00Z">
        <w:r w:rsidRPr="000D2734" w:rsidDel="000D2734">
          <w:rPr>
            <w:rFonts w:ascii="Times New Roman" w:eastAsia="SimSun" w:hAnsi="Times New Roman"/>
            <w:bCs/>
            <w:noProof/>
            <w:sz w:val="20"/>
            <w:szCs w:val="20"/>
            <w:lang w:val="en-CA" w:eastAsia="ko-KR"/>
          </w:rPr>
          <w:delText>c</w:delText>
        </w:r>
      </w:del>
      <w:ins w:id="135" w:author="Philippe de Lagrange" w:date="2020-01-03T19:00:00Z">
        <w:r>
          <w:rPr>
            <w:rFonts w:ascii="Times New Roman" w:eastAsia="SimSun" w:hAnsi="Times New Roman"/>
            <w:bCs/>
            <w:noProof/>
            <w:sz w:val="20"/>
            <w:szCs w:val="20"/>
            <w:lang w:val="en-CA" w:eastAsia="ko-KR"/>
          </w:rPr>
          <w:t>t</w:t>
        </w:r>
      </w:ins>
      <w:r w:rsidRPr="000D2734">
        <w:rPr>
          <w:rFonts w:ascii="Times New Roman" w:eastAsia="SimSun" w:hAnsi="Times New Roman"/>
          <w:bCs/>
          <w:noProof/>
          <w:sz w:val="20"/>
          <w:szCs w:val="20"/>
          <w:lang w:val="en-CA" w:eastAsia="ko-KR"/>
        </w:rPr>
        <w:t xml:space="preserve">u_qp_delta_subdiv_inter_slice syntax elements are not present in PHs referring to the PPS and that </w:t>
      </w:r>
      <w:del w:id="136" w:author="Philippe de Lagrange" w:date="2020-01-03T19:00:00Z">
        <w:r w:rsidRPr="000D2734" w:rsidDel="000D2734">
          <w:rPr>
            <w:rFonts w:ascii="Times New Roman" w:eastAsia="SimSun" w:hAnsi="Times New Roman"/>
            <w:bCs/>
            <w:noProof/>
            <w:sz w:val="20"/>
            <w:szCs w:val="20"/>
            <w:lang w:val="en-CA" w:eastAsia="ko-KR"/>
          </w:rPr>
          <w:delText>c</w:delText>
        </w:r>
      </w:del>
      <w:ins w:id="137" w:author="Philippe de Lagrange" w:date="2020-01-03T19:00:00Z">
        <w:r>
          <w:rPr>
            <w:rFonts w:ascii="Times New Roman" w:eastAsia="SimSun" w:hAnsi="Times New Roman"/>
            <w:bCs/>
            <w:noProof/>
            <w:sz w:val="20"/>
            <w:szCs w:val="20"/>
            <w:lang w:val="en-CA" w:eastAsia="ko-KR"/>
          </w:rPr>
          <w:t>t</w:t>
        </w:r>
      </w:ins>
      <w:r w:rsidRPr="000D2734">
        <w:rPr>
          <w:rFonts w:ascii="Times New Roman" w:eastAsia="SimSun" w:hAnsi="Times New Roman"/>
          <w:bCs/>
          <w:noProof/>
          <w:sz w:val="20"/>
          <w:szCs w:val="20"/>
          <w:lang w:val="en-CA" w:eastAsia="ko-KR"/>
        </w:rPr>
        <w:t>u_qp_delta_abs is not present in the transform unit syntax.</w:t>
      </w:r>
    </w:p>
    <w:p w14:paraId="188EB8B4" w14:textId="0BE9590C" w:rsidR="00016D8E" w:rsidRDefault="00016D8E" w:rsidP="00016D8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087508AF" w14:textId="483E8E7C" w:rsidR="004B29E2" w:rsidRPr="004B29E2" w:rsidRDefault="004B29E2" w:rsidP="004B29E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4B29E2">
        <w:rPr>
          <w:rFonts w:ascii="Times New Roman" w:eastAsia="SimSun" w:hAnsi="Times New Roman"/>
          <w:b/>
          <w:bCs/>
          <w:noProof/>
          <w:sz w:val="20"/>
          <w:szCs w:val="20"/>
          <w:lang w:val="en-CA" w:eastAsia="en-US"/>
        </w:rPr>
        <w:t>pps_</w:t>
      </w:r>
      <w:del w:id="138" w:author="Philippe de Lagrange" w:date="2020-01-03T19:01:00Z">
        <w:r w:rsidRPr="004B29E2" w:rsidDel="004B29E2">
          <w:rPr>
            <w:rFonts w:ascii="Times New Roman" w:eastAsia="SimSun" w:hAnsi="Times New Roman"/>
            <w:b/>
            <w:bCs/>
            <w:noProof/>
            <w:sz w:val="20"/>
            <w:szCs w:val="20"/>
            <w:lang w:val="en-CA" w:eastAsia="en-US"/>
          </w:rPr>
          <w:delText>c</w:delText>
        </w:r>
      </w:del>
      <w:ins w:id="139" w:author="Philippe de Lagrange" w:date="2020-01-03T19:01:00Z">
        <w:r>
          <w:rPr>
            <w:rFonts w:ascii="Times New Roman" w:eastAsia="SimSun" w:hAnsi="Times New Roman"/>
            <w:b/>
            <w:bCs/>
            <w:noProof/>
            <w:sz w:val="20"/>
            <w:szCs w:val="20"/>
            <w:lang w:val="en-CA" w:eastAsia="en-US"/>
          </w:rPr>
          <w:t>t</w:t>
        </w:r>
      </w:ins>
      <w:r w:rsidRPr="004B29E2">
        <w:rPr>
          <w:rFonts w:ascii="Times New Roman" w:eastAsia="SimSun" w:hAnsi="Times New Roman"/>
          <w:b/>
          <w:bCs/>
          <w:noProof/>
          <w:sz w:val="20"/>
          <w:szCs w:val="20"/>
          <w:lang w:val="en-CA" w:eastAsia="en-US"/>
        </w:rPr>
        <w:t>u_chroma_qp_offset_list_enabled_flag</w:t>
      </w:r>
      <w:r w:rsidRPr="004B29E2">
        <w:rPr>
          <w:rFonts w:ascii="Times New Roman" w:eastAsia="SimSun" w:hAnsi="Times New Roman"/>
          <w:sz w:val="20"/>
          <w:szCs w:val="20"/>
          <w:lang w:val="en-CA" w:eastAsia="en-US"/>
        </w:rPr>
        <w:t xml:space="preserve"> </w:t>
      </w:r>
      <w:r w:rsidRPr="004B29E2">
        <w:rPr>
          <w:rFonts w:ascii="Times New Roman" w:eastAsia="SimSun" w:hAnsi="Times New Roman"/>
          <w:noProof/>
          <w:sz w:val="20"/>
          <w:szCs w:val="20"/>
          <w:lang w:val="en-CA" w:eastAsia="en-US"/>
        </w:rPr>
        <w:t xml:space="preserve">equal to 1 specifies that the </w:t>
      </w:r>
      <w:r w:rsidRPr="004B29E2">
        <w:rPr>
          <w:rFonts w:ascii="Times New Roman" w:eastAsia="SimSun" w:hAnsi="Times New Roman"/>
          <w:bCs/>
          <w:noProof/>
          <w:sz w:val="20"/>
          <w:szCs w:val="20"/>
          <w:lang w:val="en-CA" w:eastAsia="ko-KR"/>
        </w:rPr>
        <w:t>pic_</w:t>
      </w:r>
      <w:del w:id="140" w:author="Philippe de Lagrange" w:date="2020-01-03T19:01:00Z">
        <w:r w:rsidRPr="004B29E2" w:rsidDel="004B29E2">
          <w:rPr>
            <w:rFonts w:ascii="Times New Roman" w:eastAsia="SimSun" w:hAnsi="Times New Roman"/>
            <w:bCs/>
            <w:noProof/>
            <w:sz w:val="20"/>
            <w:szCs w:val="20"/>
            <w:lang w:val="en-CA" w:eastAsia="ko-KR"/>
          </w:rPr>
          <w:delText>c</w:delText>
        </w:r>
      </w:del>
      <w:ins w:id="141" w:author="Philippe de Lagrange" w:date="2020-01-03T19:01:00Z">
        <w:r>
          <w:rPr>
            <w:rFonts w:ascii="Times New Roman" w:eastAsia="SimSun" w:hAnsi="Times New Roman"/>
            <w:bCs/>
            <w:noProof/>
            <w:sz w:val="20"/>
            <w:szCs w:val="20"/>
            <w:lang w:val="en-CA" w:eastAsia="ko-KR"/>
          </w:rPr>
          <w:t>t</w:t>
        </w:r>
      </w:ins>
      <w:r w:rsidRPr="004B29E2">
        <w:rPr>
          <w:rFonts w:ascii="Times New Roman" w:eastAsia="SimSun" w:hAnsi="Times New Roman"/>
          <w:bCs/>
          <w:noProof/>
          <w:sz w:val="20"/>
          <w:szCs w:val="20"/>
          <w:lang w:val="en-CA" w:eastAsia="ko-KR"/>
        </w:rPr>
        <w:t>u_chroma_qp_offset_subdiv_intra_slice and pic_</w:t>
      </w:r>
      <w:del w:id="142" w:author="Philippe de Lagrange" w:date="2020-01-03T19:01:00Z">
        <w:r w:rsidRPr="004B29E2" w:rsidDel="004B29E2">
          <w:rPr>
            <w:rFonts w:ascii="Times New Roman" w:eastAsia="SimSun" w:hAnsi="Times New Roman"/>
            <w:bCs/>
            <w:noProof/>
            <w:sz w:val="20"/>
            <w:szCs w:val="20"/>
            <w:lang w:val="en-CA" w:eastAsia="ko-KR"/>
          </w:rPr>
          <w:delText>c</w:delText>
        </w:r>
      </w:del>
      <w:ins w:id="143" w:author="Philippe de Lagrange" w:date="2020-01-03T19:01:00Z">
        <w:r>
          <w:rPr>
            <w:rFonts w:ascii="Times New Roman" w:eastAsia="SimSun" w:hAnsi="Times New Roman"/>
            <w:bCs/>
            <w:noProof/>
            <w:sz w:val="20"/>
            <w:szCs w:val="20"/>
            <w:lang w:val="en-CA" w:eastAsia="ko-KR"/>
          </w:rPr>
          <w:t>t</w:t>
        </w:r>
      </w:ins>
      <w:r w:rsidRPr="004B29E2">
        <w:rPr>
          <w:rFonts w:ascii="Times New Roman" w:eastAsia="SimSun" w:hAnsi="Times New Roman"/>
          <w:bCs/>
          <w:noProof/>
          <w:sz w:val="20"/>
          <w:szCs w:val="20"/>
          <w:lang w:val="en-CA" w:eastAsia="ko-KR"/>
        </w:rPr>
        <w:t xml:space="preserve">u_chroma_qp_offset_subdiv_inter_slice syntax elements are present in PHs referring to the PPS and that </w:t>
      </w:r>
      <w:del w:id="144" w:author="Philippe de Lagrange" w:date="2020-01-03T19:01:00Z">
        <w:r w:rsidRPr="004B29E2" w:rsidDel="004B29E2">
          <w:rPr>
            <w:rFonts w:ascii="Times New Roman" w:eastAsia="SimSun" w:hAnsi="Times New Roman"/>
            <w:noProof/>
            <w:sz w:val="20"/>
            <w:szCs w:val="20"/>
            <w:lang w:val="en-CA" w:eastAsia="en-US"/>
          </w:rPr>
          <w:delText>c</w:delText>
        </w:r>
      </w:del>
      <w:ins w:id="145" w:author="Philippe de Lagrange" w:date="2020-01-03T19:01:00Z">
        <w:r>
          <w:rPr>
            <w:rFonts w:ascii="Times New Roman" w:eastAsia="SimSun" w:hAnsi="Times New Roman"/>
            <w:noProof/>
            <w:sz w:val="20"/>
            <w:szCs w:val="20"/>
            <w:lang w:val="en-CA" w:eastAsia="en-US"/>
          </w:rPr>
          <w:t>t</w:t>
        </w:r>
      </w:ins>
      <w:r w:rsidRPr="004B29E2">
        <w:rPr>
          <w:rFonts w:ascii="Times New Roman" w:eastAsia="SimSun" w:hAnsi="Times New Roman"/>
          <w:noProof/>
          <w:sz w:val="20"/>
          <w:szCs w:val="20"/>
          <w:lang w:val="en-CA" w:eastAsia="en-US"/>
        </w:rPr>
        <w:t>u_chroma_qp_offset_flag may be present in the transform unit syntax and the palette coding syntax. pps_</w:t>
      </w:r>
      <w:del w:id="146" w:author="Philippe de Lagrange" w:date="2020-01-03T19:01:00Z">
        <w:r w:rsidRPr="004B29E2" w:rsidDel="004B29E2">
          <w:rPr>
            <w:rFonts w:ascii="Times New Roman" w:eastAsia="SimSun" w:hAnsi="Times New Roman"/>
            <w:noProof/>
            <w:sz w:val="20"/>
            <w:szCs w:val="20"/>
            <w:lang w:val="en-CA" w:eastAsia="en-US"/>
          </w:rPr>
          <w:delText>c</w:delText>
        </w:r>
      </w:del>
      <w:ins w:id="147" w:author="Philippe de Lagrange" w:date="2020-01-03T19:01:00Z">
        <w:r>
          <w:rPr>
            <w:rFonts w:ascii="Times New Roman" w:eastAsia="SimSun" w:hAnsi="Times New Roman"/>
            <w:noProof/>
            <w:sz w:val="20"/>
            <w:szCs w:val="20"/>
            <w:lang w:val="en-CA" w:eastAsia="en-US"/>
          </w:rPr>
          <w:t>t</w:t>
        </w:r>
      </w:ins>
      <w:r w:rsidRPr="004B29E2">
        <w:rPr>
          <w:rFonts w:ascii="Times New Roman" w:eastAsia="SimSun" w:hAnsi="Times New Roman"/>
          <w:noProof/>
          <w:sz w:val="20"/>
          <w:szCs w:val="20"/>
          <w:lang w:val="en-CA" w:eastAsia="en-US"/>
        </w:rPr>
        <w:t xml:space="preserve">u_chroma_qp_offset_list_enabled_flag equal to 0 specifies that the </w:t>
      </w:r>
      <w:r w:rsidRPr="004B29E2">
        <w:rPr>
          <w:rFonts w:ascii="Times New Roman" w:eastAsia="SimSun" w:hAnsi="Times New Roman"/>
          <w:bCs/>
          <w:noProof/>
          <w:sz w:val="20"/>
          <w:szCs w:val="20"/>
          <w:lang w:val="en-CA" w:eastAsia="ko-KR"/>
        </w:rPr>
        <w:t>pic_</w:t>
      </w:r>
      <w:del w:id="148" w:author="Philippe de Lagrange" w:date="2020-01-03T19:01:00Z">
        <w:r w:rsidRPr="004B29E2" w:rsidDel="004B29E2">
          <w:rPr>
            <w:rFonts w:ascii="Times New Roman" w:eastAsia="SimSun" w:hAnsi="Times New Roman"/>
            <w:bCs/>
            <w:noProof/>
            <w:sz w:val="20"/>
            <w:szCs w:val="20"/>
            <w:lang w:val="en-CA" w:eastAsia="ko-KR"/>
          </w:rPr>
          <w:delText>c</w:delText>
        </w:r>
      </w:del>
      <w:ins w:id="149" w:author="Philippe de Lagrange" w:date="2020-01-03T19:01:00Z">
        <w:r>
          <w:rPr>
            <w:rFonts w:ascii="Times New Roman" w:eastAsia="SimSun" w:hAnsi="Times New Roman"/>
            <w:bCs/>
            <w:noProof/>
            <w:sz w:val="20"/>
            <w:szCs w:val="20"/>
            <w:lang w:val="en-CA" w:eastAsia="ko-KR"/>
          </w:rPr>
          <w:t>t</w:t>
        </w:r>
      </w:ins>
      <w:r w:rsidRPr="004B29E2">
        <w:rPr>
          <w:rFonts w:ascii="Times New Roman" w:eastAsia="SimSun" w:hAnsi="Times New Roman"/>
          <w:bCs/>
          <w:noProof/>
          <w:sz w:val="20"/>
          <w:szCs w:val="20"/>
          <w:lang w:val="en-CA" w:eastAsia="ko-KR"/>
        </w:rPr>
        <w:t>u_chroma_qp_offset_subdiv_intra_slice and pic_</w:t>
      </w:r>
      <w:del w:id="150" w:author="Philippe de Lagrange" w:date="2020-01-03T19:01:00Z">
        <w:r w:rsidRPr="004B29E2" w:rsidDel="004B29E2">
          <w:rPr>
            <w:rFonts w:ascii="Times New Roman" w:eastAsia="SimSun" w:hAnsi="Times New Roman"/>
            <w:bCs/>
            <w:noProof/>
            <w:sz w:val="20"/>
            <w:szCs w:val="20"/>
            <w:lang w:val="en-CA" w:eastAsia="ko-KR"/>
          </w:rPr>
          <w:delText>c</w:delText>
        </w:r>
      </w:del>
      <w:ins w:id="151" w:author="Philippe de Lagrange" w:date="2020-01-03T19:01:00Z">
        <w:r>
          <w:rPr>
            <w:rFonts w:ascii="Times New Roman" w:eastAsia="SimSun" w:hAnsi="Times New Roman"/>
            <w:bCs/>
            <w:noProof/>
            <w:sz w:val="20"/>
            <w:szCs w:val="20"/>
            <w:lang w:val="en-CA" w:eastAsia="ko-KR"/>
          </w:rPr>
          <w:t>t</w:t>
        </w:r>
      </w:ins>
      <w:r w:rsidRPr="004B29E2">
        <w:rPr>
          <w:rFonts w:ascii="Times New Roman" w:eastAsia="SimSun" w:hAnsi="Times New Roman"/>
          <w:bCs/>
          <w:noProof/>
          <w:sz w:val="20"/>
          <w:szCs w:val="20"/>
          <w:lang w:val="en-CA" w:eastAsia="ko-KR"/>
        </w:rPr>
        <w:t xml:space="preserve">u_chroma_qp_offset_subdiv_inter_slice syntax elements are not present in PHs referring to the PPS and that the </w:t>
      </w:r>
      <w:del w:id="152" w:author="Philippe de Lagrange" w:date="2020-01-03T19:01:00Z">
        <w:r w:rsidRPr="004B29E2" w:rsidDel="004B29E2">
          <w:rPr>
            <w:rFonts w:ascii="Times New Roman" w:eastAsia="SimSun" w:hAnsi="Times New Roman"/>
            <w:noProof/>
            <w:sz w:val="20"/>
            <w:szCs w:val="20"/>
            <w:lang w:val="en-CA" w:eastAsia="en-US"/>
          </w:rPr>
          <w:delText>c</w:delText>
        </w:r>
      </w:del>
      <w:ins w:id="153" w:author="Philippe de Lagrange" w:date="2020-01-03T19:01:00Z">
        <w:r>
          <w:rPr>
            <w:rFonts w:ascii="Times New Roman" w:eastAsia="SimSun" w:hAnsi="Times New Roman"/>
            <w:noProof/>
            <w:sz w:val="20"/>
            <w:szCs w:val="20"/>
            <w:lang w:val="en-CA" w:eastAsia="en-US"/>
          </w:rPr>
          <w:t>t</w:t>
        </w:r>
      </w:ins>
      <w:r w:rsidRPr="004B29E2">
        <w:rPr>
          <w:rFonts w:ascii="Times New Roman" w:eastAsia="SimSun" w:hAnsi="Times New Roman"/>
          <w:noProof/>
          <w:sz w:val="20"/>
          <w:szCs w:val="20"/>
          <w:lang w:val="en-CA" w:eastAsia="en-US"/>
        </w:rPr>
        <w:t>u_chroma_qp_offset_flag is not present in the transform unit syntax and the palette coding syntax. When ChromaArrayType is equal to 0, it is a requirement of bitstream conformance that the value of pps_</w:t>
      </w:r>
      <w:del w:id="154" w:author="Philippe de Lagrange" w:date="2020-01-03T19:02:00Z">
        <w:r w:rsidRPr="004B29E2" w:rsidDel="004B29E2">
          <w:rPr>
            <w:rFonts w:ascii="Times New Roman" w:eastAsia="SimSun" w:hAnsi="Times New Roman"/>
            <w:noProof/>
            <w:sz w:val="20"/>
            <w:szCs w:val="20"/>
            <w:lang w:val="en-CA" w:eastAsia="en-US"/>
          </w:rPr>
          <w:delText>c</w:delText>
        </w:r>
      </w:del>
      <w:ins w:id="155" w:author="Philippe de Lagrange" w:date="2020-01-03T19:02:00Z">
        <w:r>
          <w:rPr>
            <w:rFonts w:ascii="Times New Roman" w:eastAsia="SimSun" w:hAnsi="Times New Roman"/>
            <w:noProof/>
            <w:sz w:val="20"/>
            <w:szCs w:val="20"/>
            <w:lang w:val="en-CA" w:eastAsia="en-US"/>
          </w:rPr>
          <w:t>t</w:t>
        </w:r>
      </w:ins>
      <w:r w:rsidRPr="004B29E2">
        <w:rPr>
          <w:rFonts w:ascii="Times New Roman" w:eastAsia="SimSun" w:hAnsi="Times New Roman"/>
          <w:noProof/>
          <w:sz w:val="20"/>
          <w:szCs w:val="20"/>
          <w:lang w:val="en-CA" w:eastAsia="en-US"/>
        </w:rPr>
        <w:t>u_chroma_qp_offset_list_enabled_flag</w:t>
      </w:r>
      <w:r w:rsidRPr="004B29E2" w:rsidDel="00A47099">
        <w:rPr>
          <w:rFonts w:ascii="Times New Roman" w:eastAsia="SimSun" w:hAnsi="Times New Roman"/>
          <w:noProof/>
          <w:sz w:val="20"/>
          <w:szCs w:val="20"/>
          <w:lang w:val="en-CA" w:eastAsia="en-US"/>
        </w:rPr>
        <w:t xml:space="preserve"> </w:t>
      </w:r>
      <w:r w:rsidRPr="004B29E2">
        <w:rPr>
          <w:rFonts w:ascii="Times New Roman" w:eastAsia="SimSun" w:hAnsi="Times New Roman"/>
          <w:noProof/>
          <w:sz w:val="20"/>
          <w:szCs w:val="20"/>
          <w:lang w:val="en-CA" w:eastAsia="en-US"/>
        </w:rPr>
        <w:t xml:space="preserve"> shall be equal to 0.</w:t>
      </w:r>
    </w:p>
    <w:p w14:paraId="3650920E" w14:textId="446B0B88" w:rsidR="00016D8E" w:rsidRDefault="00016D8E" w:rsidP="004B29E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27793CBC" w14:textId="1EFF2130" w:rsidR="004B29E2" w:rsidRPr="004B29E2" w:rsidRDefault="004B29E2" w:rsidP="004B29E2">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b/>
          <w:sz w:val="20"/>
          <w:szCs w:val="20"/>
          <w:lang w:val="en-CA" w:eastAsia="en-US"/>
        </w:rPr>
      </w:pPr>
      <w:r>
        <w:rPr>
          <w:rFonts w:ascii="Times New Roman" w:eastAsia="SimSun" w:hAnsi="Times New Roman"/>
          <w:b/>
          <w:sz w:val="20"/>
          <w:szCs w:val="20"/>
          <w:lang w:val="en-CA" w:eastAsia="en-US"/>
        </w:rPr>
        <w:t>7.4.3.6</w:t>
      </w:r>
      <w:r>
        <w:rPr>
          <w:rFonts w:ascii="Times New Roman" w:eastAsia="SimSun" w:hAnsi="Times New Roman"/>
          <w:b/>
          <w:sz w:val="20"/>
          <w:szCs w:val="20"/>
          <w:lang w:val="en-CA" w:eastAsia="en-US"/>
        </w:rPr>
        <w:tab/>
      </w:r>
      <w:r w:rsidRPr="004B29E2">
        <w:rPr>
          <w:rFonts w:ascii="Times New Roman" w:eastAsia="SimSun" w:hAnsi="Times New Roman"/>
          <w:b/>
          <w:sz w:val="20"/>
          <w:szCs w:val="20"/>
          <w:lang w:val="en-CA" w:eastAsia="en-US"/>
        </w:rPr>
        <w:t>Picture header RBSP semantics</w:t>
      </w:r>
    </w:p>
    <w:p w14:paraId="4BFFF38F" w14:textId="28AE113E" w:rsidR="00016D8E" w:rsidRDefault="00016D8E" w:rsidP="004B29E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0DDEFF7C" w14:textId="2772EF4E" w:rsidR="004B29E2" w:rsidRPr="004B29E2" w:rsidRDefault="004B29E2" w:rsidP="004B29E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bCs/>
          <w:noProof/>
          <w:sz w:val="20"/>
          <w:szCs w:val="20"/>
          <w:lang w:val="en-CA" w:eastAsia="ko-KR"/>
        </w:rPr>
      </w:pPr>
      <w:r w:rsidRPr="004B29E2">
        <w:rPr>
          <w:rFonts w:ascii="Times New Roman" w:eastAsia="SimSun" w:hAnsi="Times New Roman"/>
          <w:b/>
          <w:bCs/>
          <w:noProof/>
          <w:sz w:val="20"/>
          <w:szCs w:val="20"/>
          <w:lang w:val="en-CA" w:eastAsia="ko-KR"/>
        </w:rPr>
        <w:t>pic_</w:t>
      </w:r>
      <w:del w:id="156" w:author="Philippe de Lagrange" w:date="2020-01-03T19:06:00Z">
        <w:r w:rsidRPr="004B29E2" w:rsidDel="004B29E2">
          <w:rPr>
            <w:rFonts w:ascii="Times New Roman" w:eastAsia="SimSun" w:hAnsi="Times New Roman"/>
            <w:b/>
            <w:bCs/>
            <w:noProof/>
            <w:sz w:val="20"/>
            <w:szCs w:val="20"/>
            <w:lang w:val="en-CA" w:eastAsia="ko-KR"/>
          </w:rPr>
          <w:delText>c</w:delText>
        </w:r>
      </w:del>
      <w:ins w:id="157" w:author="Philippe de Lagrange" w:date="2020-01-03T19:06:00Z">
        <w:r>
          <w:rPr>
            <w:rFonts w:ascii="Times New Roman" w:eastAsia="SimSun" w:hAnsi="Times New Roman"/>
            <w:b/>
            <w:bCs/>
            <w:noProof/>
            <w:sz w:val="20"/>
            <w:szCs w:val="20"/>
            <w:lang w:val="en-CA" w:eastAsia="ko-KR"/>
          </w:rPr>
          <w:t>t</w:t>
        </w:r>
      </w:ins>
      <w:r w:rsidRPr="004B29E2">
        <w:rPr>
          <w:rFonts w:ascii="Times New Roman" w:eastAsia="SimSun" w:hAnsi="Times New Roman"/>
          <w:b/>
          <w:bCs/>
          <w:noProof/>
          <w:sz w:val="20"/>
          <w:szCs w:val="20"/>
          <w:lang w:val="en-CA" w:eastAsia="ko-KR"/>
        </w:rPr>
        <w:t>u_qp_delta_subdiv_intra_slice</w:t>
      </w:r>
      <w:r w:rsidRPr="004B29E2">
        <w:rPr>
          <w:rFonts w:ascii="Times New Roman" w:eastAsia="SimSun" w:hAnsi="Times New Roman"/>
          <w:bCs/>
          <w:noProof/>
          <w:sz w:val="20"/>
          <w:szCs w:val="20"/>
          <w:lang w:val="en-CA" w:eastAsia="ko-KR"/>
        </w:rPr>
        <w:t xml:space="preserve"> specifies the maximum cbSubdiv value of coding units in intra slice that convey </w:t>
      </w:r>
      <w:del w:id="158" w:author="Philippe de Lagrange" w:date="2020-01-03T19:07:00Z">
        <w:r w:rsidRPr="004B29E2" w:rsidDel="004B29E2">
          <w:rPr>
            <w:rFonts w:ascii="Times New Roman" w:eastAsia="SimSun" w:hAnsi="Times New Roman"/>
            <w:bCs/>
            <w:noProof/>
            <w:sz w:val="20"/>
            <w:szCs w:val="20"/>
            <w:lang w:val="en-CA" w:eastAsia="ko-KR"/>
          </w:rPr>
          <w:delText>c</w:delText>
        </w:r>
      </w:del>
      <w:ins w:id="159" w:author="Philippe de Lagrange" w:date="2020-01-03T19:07:00Z">
        <w:r>
          <w:rPr>
            <w:rFonts w:ascii="Times New Roman" w:eastAsia="SimSun" w:hAnsi="Times New Roman"/>
            <w:bCs/>
            <w:noProof/>
            <w:sz w:val="20"/>
            <w:szCs w:val="20"/>
            <w:lang w:val="en-CA" w:eastAsia="ko-KR"/>
          </w:rPr>
          <w:t>t</w:t>
        </w:r>
      </w:ins>
      <w:r w:rsidRPr="004B29E2">
        <w:rPr>
          <w:rFonts w:ascii="Times New Roman" w:eastAsia="SimSun" w:hAnsi="Times New Roman"/>
          <w:bCs/>
          <w:noProof/>
          <w:sz w:val="20"/>
          <w:szCs w:val="20"/>
          <w:lang w:val="en-CA" w:eastAsia="ko-KR"/>
        </w:rPr>
        <w:t xml:space="preserve">u_qp_delta_abs and </w:t>
      </w:r>
      <w:del w:id="160" w:author="Philippe de Lagrange" w:date="2020-01-03T19:07:00Z">
        <w:r w:rsidRPr="004B29E2" w:rsidDel="004B29E2">
          <w:rPr>
            <w:rFonts w:ascii="Times New Roman" w:eastAsia="SimSun" w:hAnsi="Times New Roman"/>
            <w:bCs/>
            <w:noProof/>
            <w:sz w:val="20"/>
            <w:szCs w:val="20"/>
            <w:lang w:val="en-CA" w:eastAsia="ko-KR"/>
          </w:rPr>
          <w:delText>c</w:delText>
        </w:r>
      </w:del>
      <w:ins w:id="161" w:author="Philippe de Lagrange" w:date="2020-01-03T19:07:00Z">
        <w:r>
          <w:rPr>
            <w:rFonts w:ascii="Times New Roman" w:eastAsia="SimSun" w:hAnsi="Times New Roman"/>
            <w:bCs/>
            <w:noProof/>
            <w:sz w:val="20"/>
            <w:szCs w:val="20"/>
            <w:lang w:val="en-CA" w:eastAsia="ko-KR"/>
          </w:rPr>
          <w:t>t</w:t>
        </w:r>
      </w:ins>
      <w:r w:rsidRPr="004B29E2">
        <w:rPr>
          <w:rFonts w:ascii="Times New Roman" w:eastAsia="SimSun" w:hAnsi="Times New Roman"/>
          <w:bCs/>
          <w:noProof/>
          <w:sz w:val="20"/>
          <w:szCs w:val="20"/>
          <w:lang w:val="en-CA" w:eastAsia="ko-KR"/>
        </w:rPr>
        <w:t>u_qp_delta_sign_flag. The value of pic_</w:t>
      </w:r>
      <w:del w:id="162" w:author="Philippe de Lagrange" w:date="2020-01-03T19:07:00Z">
        <w:r w:rsidRPr="004B29E2" w:rsidDel="004B29E2">
          <w:rPr>
            <w:rFonts w:ascii="Times New Roman" w:eastAsia="SimSun" w:hAnsi="Times New Roman"/>
            <w:bCs/>
            <w:noProof/>
            <w:sz w:val="20"/>
            <w:szCs w:val="20"/>
            <w:lang w:val="en-CA" w:eastAsia="ko-KR"/>
          </w:rPr>
          <w:delText>c</w:delText>
        </w:r>
      </w:del>
      <w:ins w:id="163" w:author="Philippe de Lagrange" w:date="2020-01-03T19:07:00Z">
        <w:r>
          <w:rPr>
            <w:rFonts w:ascii="Times New Roman" w:eastAsia="SimSun" w:hAnsi="Times New Roman"/>
            <w:bCs/>
            <w:noProof/>
            <w:sz w:val="20"/>
            <w:szCs w:val="20"/>
            <w:lang w:val="en-CA" w:eastAsia="ko-KR"/>
          </w:rPr>
          <w:t>t</w:t>
        </w:r>
      </w:ins>
      <w:r w:rsidRPr="004B29E2">
        <w:rPr>
          <w:rFonts w:ascii="Times New Roman" w:eastAsia="SimSun" w:hAnsi="Times New Roman"/>
          <w:bCs/>
          <w:noProof/>
          <w:sz w:val="20"/>
          <w:szCs w:val="20"/>
          <w:lang w:val="en-CA" w:eastAsia="ko-KR"/>
        </w:rPr>
        <w:t>u_qp_delta_subdiv_intra_slice shall be in the range of 0 to 2 * ( </w:t>
      </w:r>
      <w:r w:rsidRPr="004B29E2">
        <w:rPr>
          <w:rFonts w:ascii="Times New Roman" w:eastAsia="SimSun" w:hAnsi="Times New Roman"/>
          <w:noProof/>
          <w:sz w:val="20"/>
          <w:szCs w:val="20"/>
          <w:lang w:val="en-CA" w:eastAsia="en-US"/>
        </w:rPr>
        <w:t>CtbLog2SizeY</w:t>
      </w:r>
      <w:r w:rsidRPr="004B29E2">
        <w:rPr>
          <w:rFonts w:ascii="Times New Roman" w:eastAsia="DengXian" w:hAnsi="Times New Roman"/>
          <w:lang w:val="en-US" w:eastAsia="zh-CN"/>
        </w:rPr>
        <w:t> − </w:t>
      </w:r>
      <w:r w:rsidRPr="004B29E2">
        <w:rPr>
          <w:rFonts w:ascii="Times New Roman" w:eastAsia="SimSun" w:hAnsi="Times New Roman"/>
          <w:noProof/>
          <w:sz w:val="20"/>
          <w:szCs w:val="20"/>
          <w:lang w:val="en-CA" w:eastAsia="en-US"/>
        </w:rPr>
        <w:t>MinQtLog2SizeIntraY</w:t>
      </w:r>
      <w:r w:rsidRPr="004B29E2">
        <w:rPr>
          <w:rFonts w:ascii="Times New Roman" w:eastAsia="DengXian" w:hAnsi="Times New Roman"/>
          <w:lang w:val="en-US" w:eastAsia="zh-CN"/>
        </w:rPr>
        <w:t> + </w:t>
      </w:r>
      <w:r w:rsidRPr="004B29E2">
        <w:rPr>
          <w:rFonts w:ascii="Times New Roman" w:eastAsia="SimSun" w:hAnsi="Times New Roman"/>
          <w:noProof/>
          <w:sz w:val="20"/>
          <w:szCs w:val="20"/>
          <w:lang w:val="en-CA" w:eastAsia="en-US"/>
        </w:rPr>
        <w:t>pic_</w:t>
      </w:r>
      <w:r w:rsidRPr="004B29E2">
        <w:rPr>
          <w:rFonts w:ascii="Times New Roman" w:eastAsia="SimSun" w:hAnsi="Times New Roman"/>
          <w:noProof/>
          <w:sz w:val="20"/>
          <w:szCs w:val="20"/>
          <w:lang w:val="en-CA" w:eastAsia="ko-KR"/>
        </w:rPr>
        <w:t>max_mtt_hierarchy_depth_intra_slice_luma</w:t>
      </w:r>
      <w:r w:rsidRPr="004B29E2">
        <w:rPr>
          <w:rFonts w:ascii="Times New Roman" w:eastAsia="SimSun" w:hAnsi="Times New Roman"/>
          <w:bCs/>
          <w:noProof/>
          <w:sz w:val="20"/>
          <w:szCs w:val="20"/>
          <w:lang w:val="en-CA" w:eastAsia="ko-KR"/>
        </w:rPr>
        <w:t> ), inclusive.</w:t>
      </w:r>
    </w:p>
    <w:p w14:paraId="3EFBEB99" w14:textId="38E8BE86" w:rsidR="004B29E2" w:rsidRPr="004B29E2" w:rsidRDefault="004B29E2" w:rsidP="004B29E2">
      <w:pPr>
        <w:tabs>
          <w:tab w:val="left" w:pos="1191"/>
          <w:tab w:val="left" w:pos="1588"/>
          <w:tab w:val="left" w:pos="1985"/>
        </w:tabs>
        <w:overflowPunct w:val="0"/>
        <w:autoSpaceDE w:val="0"/>
        <w:autoSpaceDN w:val="0"/>
        <w:adjustRightInd w:val="0"/>
        <w:spacing w:before="86" w:after="0" w:line="240" w:lineRule="auto"/>
        <w:jc w:val="both"/>
        <w:textAlignment w:val="baseline"/>
        <w:rPr>
          <w:rFonts w:ascii="Times New Roman" w:eastAsia="SimSun" w:hAnsi="Times New Roman"/>
          <w:bCs/>
          <w:noProof/>
          <w:sz w:val="20"/>
          <w:szCs w:val="20"/>
          <w:lang w:val="en-CA" w:eastAsia="ko-KR"/>
        </w:rPr>
      </w:pPr>
      <w:r w:rsidRPr="004B29E2">
        <w:rPr>
          <w:rFonts w:ascii="Times New Roman" w:eastAsia="SimSun" w:hAnsi="Times New Roman"/>
          <w:bCs/>
          <w:noProof/>
          <w:sz w:val="20"/>
          <w:szCs w:val="20"/>
          <w:lang w:val="en-CA" w:eastAsia="ko-KR"/>
        </w:rPr>
        <w:t>When not present, the value of pic_</w:t>
      </w:r>
      <w:del w:id="164" w:author="Philippe de Lagrange" w:date="2020-01-03T19:07:00Z">
        <w:r w:rsidRPr="004B29E2" w:rsidDel="004B29E2">
          <w:rPr>
            <w:rFonts w:ascii="Times New Roman" w:eastAsia="SimSun" w:hAnsi="Times New Roman"/>
            <w:bCs/>
            <w:noProof/>
            <w:sz w:val="20"/>
            <w:szCs w:val="20"/>
            <w:lang w:val="en-CA" w:eastAsia="ko-KR"/>
          </w:rPr>
          <w:delText>c</w:delText>
        </w:r>
      </w:del>
      <w:ins w:id="165" w:author="Philippe de Lagrange" w:date="2020-01-03T19:07:00Z">
        <w:r>
          <w:rPr>
            <w:rFonts w:ascii="Times New Roman" w:eastAsia="SimSun" w:hAnsi="Times New Roman"/>
            <w:bCs/>
            <w:noProof/>
            <w:sz w:val="20"/>
            <w:szCs w:val="20"/>
            <w:lang w:val="en-CA" w:eastAsia="ko-KR"/>
          </w:rPr>
          <w:t>t</w:t>
        </w:r>
      </w:ins>
      <w:r w:rsidRPr="004B29E2">
        <w:rPr>
          <w:rFonts w:ascii="Times New Roman" w:eastAsia="SimSun" w:hAnsi="Times New Roman"/>
          <w:bCs/>
          <w:noProof/>
          <w:sz w:val="20"/>
          <w:szCs w:val="20"/>
          <w:lang w:val="en-CA" w:eastAsia="ko-KR"/>
        </w:rPr>
        <w:t>u_qp_delta_subdiv_intra_slice is inferred to be equal to 0.</w:t>
      </w:r>
    </w:p>
    <w:p w14:paraId="618A2538" w14:textId="21D6E9C8" w:rsidR="004B29E2" w:rsidRPr="004B29E2" w:rsidRDefault="004B29E2" w:rsidP="004B29E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bCs/>
          <w:noProof/>
          <w:sz w:val="20"/>
          <w:szCs w:val="20"/>
          <w:lang w:val="en-CA" w:eastAsia="ko-KR"/>
        </w:rPr>
      </w:pPr>
      <w:r w:rsidRPr="004B29E2">
        <w:rPr>
          <w:rFonts w:ascii="Times New Roman" w:eastAsia="SimSun" w:hAnsi="Times New Roman"/>
          <w:b/>
          <w:bCs/>
          <w:noProof/>
          <w:sz w:val="20"/>
          <w:szCs w:val="20"/>
          <w:lang w:val="en-CA" w:eastAsia="ko-KR"/>
        </w:rPr>
        <w:t>pic_</w:t>
      </w:r>
      <w:del w:id="166" w:author="Philippe de Lagrange" w:date="2020-01-03T19:07:00Z">
        <w:r w:rsidRPr="004B29E2" w:rsidDel="004B29E2">
          <w:rPr>
            <w:rFonts w:ascii="Times New Roman" w:eastAsia="SimSun" w:hAnsi="Times New Roman"/>
            <w:b/>
            <w:bCs/>
            <w:noProof/>
            <w:sz w:val="20"/>
            <w:szCs w:val="20"/>
            <w:lang w:val="en-CA" w:eastAsia="ko-KR"/>
          </w:rPr>
          <w:delText>c</w:delText>
        </w:r>
      </w:del>
      <w:ins w:id="167" w:author="Philippe de Lagrange" w:date="2020-01-03T19:07:00Z">
        <w:r>
          <w:rPr>
            <w:rFonts w:ascii="Times New Roman" w:eastAsia="SimSun" w:hAnsi="Times New Roman"/>
            <w:b/>
            <w:bCs/>
            <w:noProof/>
            <w:sz w:val="20"/>
            <w:szCs w:val="20"/>
            <w:lang w:val="en-CA" w:eastAsia="ko-KR"/>
          </w:rPr>
          <w:t>t</w:t>
        </w:r>
      </w:ins>
      <w:r w:rsidRPr="004B29E2">
        <w:rPr>
          <w:rFonts w:ascii="Times New Roman" w:eastAsia="SimSun" w:hAnsi="Times New Roman"/>
          <w:b/>
          <w:bCs/>
          <w:noProof/>
          <w:sz w:val="20"/>
          <w:szCs w:val="20"/>
          <w:lang w:val="en-CA" w:eastAsia="ko-KR"/>
        </w:rPr>
        <w:t>u_qp_delta_subdiv_inter_slice</w:t>
      </w:r>
      <w:r w:rsidRPr="004B29E2">
        <w:rPr>
          <w:rFonts w:ascii="Times New Roman" w:eastAsia="SimSun" w:hAnsi="Times New Roman"/>
          <w:bCs/>
          <w:noProof/>
          <w:sz w:val="20"/>
          <w:szCs w:val="20"/>
          <w:lang w:val="en-CA" w:eastAsia="ko-KR"/>
        </w:rPr>
        <w:t xml:space="preserve"> specifies the maximum cbSubdiv value of coding units that in inter slice convey </w:t>
      </w:r>
      <w:del w:id="168" w:author="Philippe de Lagrange" w:date="2020-01-03T19:07:00Z">
        <w:r w:rsidRPr="004B29E2" w:rsidDel="004B29E2">
          <w:rPr>
            <w:rFonts w:ascii="Times New Roman" w:eastAsia="SimSun" w:hAnsi="Times New Roman"/>
            <w:bCs/>
            <w:noProof/>
            <w:sz w:val="20"/>
            <w:szCs w:val="20"/>
            <w:lang w:val="en-CA" w:eastAsia="ko-KR"/>
          </w:rPr>
          <w:delText>c</w:delText>
        </w:r>
      </w:del>
      <w:ins w:id="169" w:author="Philippe de Lagrange" w:date="2020-01-03T19:07:00Z">
        <w:r>
          <w:rPr>
            <w:rFonts w:ascii="Times New Roman" w:eastAsia="SimSun" w:hAnsi="Times New Roman"/>
            <w:bCs/>
            <w:noProof/>
            <w:sz w:val="20"/>
            <w:szCs w:val="20"/>
            <w:lang w:val="en-CA" w:eastAsia="ko-KR"/>
          </w:rPr>
          <w:t>t</w:t>
        </w:r>
      </w:ins>
      <w:r w:rsidRPr="004B29E2">
        <w:rPr>
          <w:rFonts w:ascii="Times New Roman" w:eastAsia="SimSun" w:hAnsi="Times New Roman"/>
          <w:bCs/>
          <w:noProof/>
          <w:sz w:val="20"/>
          <w:szCs w:val="20"/>
          <w:lang w:val="en-CA" w:eastAsia="ko-KR"/>
        </w:rPr>
        <w:t xml:space="preserve">u_qp_delta_abs and </w:t>
      </w:r>
      <w:del w:id="170" w:author="Philippe de Lagrange" w:date="2020-01-03T19:07:00Z">
        <w:r w:rsidRPr="004B29E2" w:rsidDel="004B29E2">
          <w:rPr>
            <w:rFonts w:ascii="Times New Roman" w:eastAsia="SimSun" w:hAnsi="Times New Roman"/>
            <w:bCs/>
            <w:noProof/>
            <w:sz w:val="20"/>
            <w:szCs w:val="20"/>
            <w:lang w:val="en-CA" w:eastAsia="ko-KR"/>
          </w:rPr>
          <w:delText>c</w:delText>
        </w:r>
      </w:del>
      <w:ins w:id="171" w:author="Philippe de Lagrange" w:date="2020-01-03T19:07:00Z">
        <w:r>
          <w:rPr>
            <w:rFonts w:ascii="Times New Roman" w:eastAsia="SimSun" w:hAnsi="Times New Roman"/>
            <w:bCs/>
            <w:noProof/>
            <w:sz w:val="20"/>
            <w:szCs w:val="20"/>
            <w:lang w:val="en-CA" w:eastAsia="ko-KR"/>
          </w:rPr>
          <w:t>t</w:t>
        </w:r>
      </w:ins>
      <w:r w:rsidRPr="004B29E2">
        <w:rPr>
          <w:rFonts w:ascii="Times New Roman" w:eastAsia="SimSun" w:hAnsi="Times New Roman"/>
          <w:bCs/>
          <w:noProof/>
          <w:sz w:val="20"/>
          <w:szCs w:val="20"/>
          <w:lang w:val="en-CA" w:eastAsia="ko-KR"/>
        </w:rPr>
        <w:t>u_qp_delta_sign_flag. The value of pic_</w:t>
      </w:r>
      <w:del w:id="172" w:author="Philippe de Lagrange" w:date="2020-01-03T19:07:00Z">
        <w:r w:rsidRPr="004B29E2" w:rsidDel="004B29E2">
          <w:rPr>
            <w:rFonts w:ascii="Times New Roman" w:eastAsia="SimSun" w:hAnsi="Times New Roman"/>
            <w:bCs/>
            <w:noProof/>
            <w:sz w:val="20"/>
            <w:szCs w:val="20"/>
            <w:lang w:val="en-CA" w:eastAsia="ko-KR"/>
          </w:rPr>
          <w:delText>c</w:delText>
        </w:r>
      </w:del>
      <w:ins w:id="173" w:author="Philippe de Lagrange" w:date="2020-01-03T19:07:00Z">
        <w:r>
          <w:rPr>
            <w:rFonts w:ascii="Times New Roman" w:eastAsia="SimSun" w:hAnsi="Times New Roman"/>
            <w:bCs/>
            <w:noProof/>
            <w:sz w:val="20"/>
            <w:szCs w:val="20"/>
            <w:lang w:val="en-CA" w:eastAsia="ko-KR"/>
          </w:rPr>
          <w:t>t</w:t>
        </w:r>
      </w:ins>
      <w:r w:rsidRPr="004B29E2">
        <w:rPr>
          <w:rFonts w:ascii="Times New Roman" w:eastAsia="SimSun" w:hAnsi="Times New Roman"/>
          <w:bCs/>
          <w:noProof/>
          <w:sz w:val="20"/>
          <w:szCs w:val="20"/>
          <w:lang w:val="en-CA" w:eastAsia="ko-KR"/>
        </w:rPr>
        <w:t>u_qp_delta_subdiv_inter_slice shall be in the range of 0 to 2</w:t>
      </w:r>
      <w:r w:rsidRPr="004B29E2">
        <w:rPr>
          <w:rFonts w:ascii="Times New Roman" w:eastAsia="DengXian" w:hAnsi="Times New Roman"/>
          <w:lang w:val="en-US" w:eastAsia="zh-CN"/>
        </w:rPr>
        <w:t> </w:t>
      </w:r>
      <w:r w:rsidRPr="004B29E2">
        <w:rPr>
          <w:rFonts w:ascii="Times New Roman" w:eastAsia="SimSun" w:hAnsi="Times New Roman"/>
          <w:bCs/>
          <w:noProof/>
          <w:sz w:val="20"/>
          <w:szCs w:val="20"/>
          <w:lang w:val="en-CA" w:eastAsia="ko-KR"/>
        </w:rPr>
        <w:t>* ( </w:t>
      </w:r>
      <w:r w:rsidRPr="004B29E2">
        <w:rPr>
          <w:rFonts w:ascii="Times New Roman" w:eastAsia="SimSun" w:hAnsi="Times New Roman"/>
          <w:noProof/>
          <w:sz w:val="20"/>
          <w:szCs w:val="20"/>
          <w:lang w:val="en-CA" w:eastAsia="en-US"/>
        </w:rPr>
        <w:t>CtbLog2SizeY</w:t>
      </w:r>
      <w:r w:rsidRPr="004B29E2">
        <w:rPr>
          <w:rFonts w:ascii="Times New Roman" w:eastAsia="DengXian" w:hAnsi="Times New Roman"/>
          <w:lang w:val="en-US" w:eastAsia="zh-CN"/>
        </w:rPr>
        <w:t> − </w:t>
      </w:r>
      <w:r w:rsidRPr="004B29E2">
        <w:rPr>
          <w:rFonts w:ascii="Times New Roman" w:eastAsia="SimSun" w:hAnsi="Times New Roman"/>
          <w:noProof/>
          <w:sz w:val="20"/>
          <w:szCs w:val="20"/>
          <w:lang w:val="en-CA" w:eastAsia="en-US"/>
        </w:rPr>
        <w:t>MinQtLog2SizeInterY</w:t>
      </w:r>
      <w:r w:rsidRPr="004B29E2">
        <w:rPr>
          <w:rFonts w:ascii="Times New Roman" w:eastAsia="DengXian" w:hAnsi="Times New Roman"/>
          <w:lang w:val="en-US" w:eastAsia="zh-CN"/>
        </w:rPr>
        <w:t> + </w:t>
      </w:r>
      <w:r w:rsidRPr="004B29E2">
        <w:rPr>
          <w:rFonts w:ascii="Times New Roman" w:eastAsia="SimSun" w:hAnsi="Times New Roman"/>
          <w:noProof/>
          <w:sz w:val="20"/>
          <w:szCs w:val="20"/>
          <w:lang w:val="en-CA" w:eastAsia="en-US"/>
        </w:rPr>
        <w:t>pic_</w:t>
      </w:r>
      <w:r w:rsidRPr="004B29E2">
        <w:rPr>
          <w:rFonts w:ascii="Times New Roman" w:eastAsia="SimSun" w:hAnsi="Times New Roman"/>
          <w:noProof/>
          <w:sz w:val="20"/>
          <w:szCs w:val="20"/>
          <w:lang w:val="en-CA" w:eastAsia="ko-KR"/>
        </w:rPr>
        <w:t>max_mtt_hierarchy_depth_inter_slice</w:t>
      </w:r>
      <w:r w:rsidRPr="004B29E2">
        <w:rPr>
          <w:rFonts w:ascii="Times New Roman" w:eastAsia="SimSun" w:hAnsi="Times New Roman"/>
          <w:bCs/>
          <w:noProof/>
          <w:sz w:val="20"/>
          <w:szCs w:val="20"/>
          <w:lang w:val="en-CA" w:eastAsia="ko-KR"/>
        </w:rPr>
        <w:t> ), inclusive.</w:t>
      </w:r>
    </w:p>
    <w:p w14:paraId="0BC2D0FB" w14:textId="64EA33D8" w:rsidR="004B29E2" w:rsidRPr="004B29E2" w:rsidRDefault="004B29E2" w:rsidP="004B29E2">
      <w:pPr>
        <w:tabs>
          <w:tab w:val="left" w:pos="1191"/>
          <w:tab w:val="left" w:pos="1588"/>
          <w:tab w:val="left" w:pos="1985"/>
        </w:tabs>
        <w:overflowPunct w:val="0"/>
        <w:autoSpaceDE w:val="0"/>
        <w:autoSpaceDN w:val="0"/>
        <w:adjustRightInd w:val="0"/>
        <w:spacing w:before="86" w:after="0" w:line="240" w:lineRule="auto"/>
        <w:jc w:val="both"/>
        <w:textAlignment w:val="baseline"/>
        <w:rPr>
          <w:rFonts w:ascii="Times New Roman" w:eastAsia="SimSun" w:hAnsi="Times New Roman"/>
          <w:bCs/>
          <w:noProof/>
          <w:sz w:val="20"/>
          <w:szCs w:val="20"/>
          <w:lang w:val="en-CA" w:eastAsia="ko-KR"/>
        </w:rPr>
      </w:pPr>
      <w:r w:rsidRPr="004B29E2">
        <w:rPr>
          <w:rFonts w:ascii="Times New Roman" w:eastAsia="SimSun" w:hAnsi="Times New Roman"/>
          <w:bCs/>
          <w:noProof/>
          <w:sz w:val="20"/>
          <w:szCs w:val="20"/>
          <w:lang w:val="en-CA" w:eastAsia="ko-KR"/>
        </w:rPr>
        <w:t>When not present, the value of pic_</w:t>
      </w:r>
      <w:del w:id="174" w:author="Philippe de Lagrange" w:date="2020-01-03T19:07:00Z">
        <w:r w:rsidRPr="004B29E2" w:rsidDel="004B29E2">
          <w:rPr>
            <w:rFonts w:ascii="Times New Roman" w:eastAsia="SimSun" w:hAnsi="Times New Roman"/>
            <w:bCs/>
            <w:noProof/>
            <w:sz w:val="20"/>
            <w:szCs w:val="20"/>
            <w:lang w:val="en-CA" w:eastAsia="ko-KR"/>
          </w:rPr>
          <w:delText>c</w:delText>
        </w:r>
      </w:del>
      <w:ins w:id="175" w:author="Philippe de Lagrange" w:date="2020-01-03T19:07:00Z">
        <w:r>
          <w:rPr>
            <w:rFonts w:ascii="Times New Roman" w:eastAsia="SimSun" w:hAnsi="Times New Roman"/>
            <w:bCs/>
            <w:noProof/>
            <w:sz w:val="20"/>
            <w:szCs w:val="20"/>
            <w:lang w:val="en-CA" w:eastAsia="ko-KR"/>
          </w:rPr>
          <w:t>t</w:t>
        </w:r>
      </w:ins>
      <w:r w:rsidRPr="004B29E2">
        <w:rPr>
          <w:rFonts w:ascii="Times New Roman" w:eastAsia="SimSun" w:hAnsi="Times New Roman"/>
          <w:bCs/>
          <w:noProof/>
          <w:sz w:val="20"/>
          <w:szCs w:val="20"/>
          <w:lang w:val="en-CA" w:eastAsia="ko-KR"/>
        </w:rPr>
        <w:t>u_qp_delta_subdiv_inter_slice is inferred to be equal to 0.</w:t>
      </w:r>
    </w:p>
    <w:p w14:paraId="4BD7D56B" w14:textId="20F70E48" w:rsidR="004B29E2" w:rsidRPr="004B29E2" w:rsidRDefault="004B29E2" w:rsidP="004B29E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bCs/>
          <w:noProof/>
          <w:sz w:val="20"/>
          <w:szCs w:val="20"/>
          <w:lang w:val="en-CA" w:eastAsia="ko-KR"/>
        </w:rPr>
      </w:pPr>
      <w:r w:rsidRPr="004B29E2">
        <w:rPr>
          <w:rFonts w:ascii="Times New Roman" w:eastAsia="SimSun" w:hAnsi="Times New Roman"/>
          <w:b/>
          <w:bCs/>
          <w:noProof/>
          <w:sz w:val="20"/>
          <w:szCs w:val="20"/>
          <w:lang w:val="en-CA" w:eastAsia="en-US"/>
        </w:rPr>
        <w:t>pic_</w:t>
      </w:r>
      <w:del w:id="176" w:author="Philippe de Lagrange" w:date="2020-01-03T19:07:00Z">
        <w:r w:rsidRPr="004B29E2" w:rsidDel="004B29E2">
          <w:rPr>
            <w:rFonts w:ascii="Times New Roman" w:eastAsia="SimSun" w:hAnsi="Times New Roman"/>
            <w:b/>
            <w:bCs/>
            <w:noProof/>
            <w:sz w:val="20"/>
            <w:szCs w:val="20"/>
            <w:lang w:val="en-CA" w:eastAsia="en-US"/>
          </w:rPr>
          <w:delText>c</w:delText>
        </w:r>
      </w:del>
      <w:ins w:id="177" w:author="Philippe de Lagrange" w:date="2020-01-03T19:07:00Z">
        <w:r>
          <w:rPr>
            <w:rFonts w:ascii="Times New Roman" w:eastAsia="SimSun" w:hAnsi="Times New Roman"/>
            <w:b/>
            <w:bCs/>
            <w:noProof/>
            <w:sz w:val="20"/>
            <w:szCs w:val="20"/>
            <w:lang w:val="en-CA" w:eastAsia="en-US"/>
          </w:rPr>
          <w:t>t</w:t>
        </w:r>
      </w:ins>
      <w:r w:rsidRPr="004B29E2">
        <w:rPr>
          <w:rFonts w:ascii="Times New Roman" w:eastAsia="SimSun" w:hAnsi="Times New Roman"/>
          <w:b/>
          <w:bCs/>
          <w:noProof/>
          <w:sz w:val="20"/>
          <w:szCs w:val="20"/>
          <w:lang w:val="en-CA" w:eastAsia="en-US"/>
        </w:rPr>
        <w:t>u_chroma_qp_offset_subdiv_intra_slice</w:t>
      </w:r>
      <w:r w:rsidRPr="004B29E2">
        <w:rPr>
          <w:rFonts w:ascii="Times New Roman" w:eastAsia="SimSun" w:hAnsi="Times New Roman"/>
          <w:noProof/>
          <w:sz w:val="20"/>
          <w:szCs w:val="20"/>
          <w:lang w:val="en-CA" w:eastAsia="en-US"/>
        </w:rPr>
        <w:t xml:space="preserve"> </w:t>
      </w:r>
      <w:r w:rsidRPr="004B29E2">
        <w:rPr>
          <w:rFonts w:ascii="Times New Roman" w:eastAsia="SimSun" w:hAnsi="Times New Roman"/>
          <w:bCs/>
          <w:noProof/>
          <w:sz w:val="20"/>
          <w:szCs w:val="20"/>
          <w:lang w:val="en-CA" w:eastAsia="ko-KR"/>
        </w:rPr>
        <w:t xml:space="preserve">specifies the maximum cbSubdiv value of coding units in intra slice that convey </w:t>
      </w:r>
      <w:del w:id="178" w:author="Philippe de Lagrange" w:date="2020-01-03T19:08:00Z">
        <w:r w:rsidRPr="004B29E2" w:rsidDel="004B29E2">
          <w:rPr>
            <w:rFonts w:ascii="Times New Roman" w:eastAsia="SimSun" w:hAnsi="Times New Roman"/>
            <w:noProof/>
            <w:sz w:val="20"/>
            <w:szCs w:val="20"/>
            <w:lang w:val="en-CA" w:eastAsia="en-US"/>
          </w:rPr>
          <w:delText>c</w:delText>
        </w:r>
      </w:del>
      <w:ins w:id="179" w:author="Philippe de Lagrange" w:date="2020-01-03T19:08:00Z">
        <w:r>
          <w:rPr>
            <w:rFonts w:ascii="Times New Roman" w:eastAsia="SimSun" w:hAnsi="Times New Roman"/>
            <w:noProof/>
            <w:sz w:val="20"/>
            <w:szCs w:val="20"/>
            <w:lang w:val="en-CA" w:eastAsia="en-US"/>
          </w:rPr>
          <w:t>t</w:t>
        </w:r>
      </w:ins>
      <w:r w:rsidRPr="004B29E2">
        <w:rPr>
          <w:rFonts w:ascii="Times New Roman" w:eastAsia="SimSun" w:hAnsi="Times New Roman"/>
          <w:noProof/>
          <w:sz w:val="20"/>
          <w:szCs w:val="20"/>
          <w:lang w:val="en-CA" w:eastAsia="en-US"/>
        </w:rPr>
        <w:t>u_chroma_qp_offset_flag</w:t>
      </w:r>
      <w:r w:rsidRPr="004B29E2">
        <w:rPr>
          <w:rFonts w:ascii="Times New Roman" w:eastAsia="SimSun" w:hAnsi="Times New Roman"/>
          <w:bCs/>
          <w:noProof/>
          <w:sz w:val="20"/>
          <w:szCs w:val="20"/>
          <w:lang w:val="en-CA" w:eastAsia="ko-KR"/>
        </w:rPr>
        <w:t>. The value of pic_</w:t>
      </w:r>
      <w:del w:id="180" w:author="Philippe de Lagrange" w:date="2020-01-03T19:08:00Z">
        <w:r w:rsidRPr="004B29E2" w:rsidDel="004B29E2">
          <w:rPr>
            <w:rFonts w:ascii="Times New Roman" w:eastAsia="SimSun" w:hAnsi="Times New Roman"/>
            <w:bCs/>
            <w:noProof/>
            <w:sz w:val="20"/>
            <w:szCs w:val="20"/>
            <w:lang w:val="en-CA" w:eastAsia="ko-KR"/>
          </w:rPr>
          <w:delText>c</w:delText>
        </w:r>
      </w:del>
      <w:ins w:id="181" w:author="Philippe de Lagrange" w:date="2020-01-03T19:08:00Z">
        <w:r>
          <w:rPr>
            <w:rFonts w:ascii="Times New Roman" w:eastAsia="SimSun" w:hAnsi="Times New Roman"/>
            <w:bCs/>
            <w:noProof/>
            <w:sz w:val="20"/>
            <w:szCs w:val="20"/>
            <w:lang w:val="en-CA" w:eastAsia="ko-KR"/>
          </w:rPr>
          <w:t>t</w:t>
        </w:r>
      </w:ins>
      <w:r w:rsidRPr="004B29E2">
        <w:rPr>
          <w:rFonts w:ascii="Times New Roman" w:eastAsia="SimSun" w:hAnsi="Times New Roman"/>
          <w:bCs/>
          <w:noProof/>
          <w:sz w:val="20"/>
          <w:szCs w:val="20"/>
          <w:lang w:val="en-CA" w:eastAsia="ko-KR"/>
        </w:rPr>
        <w:t>u_chroma_qp_offset_subdiv_intra_slice shall be in the range of 0 to 2 * ( </w:t>
      </w:r>
      <w:r w:rsidRPr="004B29E2">
        <w:rPr>
          <w:rFonts w:ascii="Times New Roman" w:eastAsia="SimSun" w:hAnsi="Times New Roman"/>
          <w:noProof/>
          <w:sz w:val="20"/>
          <w:szCs w:val="20"/>
          <w:lang w:val="en-CA" w:eastAsia="en-US"/>
        </w:rPr>
        <w:t>CtbLog2SizeY</w:t>
      </w:r>
      <w:r w:rsidRPr="004B29E2">
        <w:rPr>
          <w:rFonts w:ascii="Times New Roman" w:eastAsia="DengXian" w:hAnsi="Times New Roman"/>
          <w:lang w:val="en-US" w:eastAsia="zh-CN"/>
        </w:rPr>
        <w:t> − </w:t>
      </w:r>
      <w:r w:rsidRPr="004B29E2">
        <w:rPr>
          <w:rFonts w:ascii="Times New Roman" w:eastAsia="SimSun" w:hAnsi="Times New Roman"/>
          <w:noProof/>
          <w:sz w:val="20"/>
          <w:szCs w:val="20"/>
          <w:lang w:val="en-CA" w:eastAsia="en-US"/>
        </w:rPr>
        <w:t>MinQtLog2SizeIntraY</w:t>
      </w:r>
      <w:r w:rsidRPr="004B29E2">
        <w:rPr>
          <w:rFonts w:ascii="Times New Roman" w:eastAsia="DengXian" w:hAnsi="Times New Roman"/>
          <w:lang w:val="en-US" w:eastAsia="zh-CN"/>
        </w:rPr>
        <w:t> + </w:t>
      </w:r>
      <w:r w:rsidRPr="004B29E2">
        <w:rPr>
          <w:rFonts w:ascii="Times New Roman" w:eastAsia="SimSun" w:hAnsi="Times New Roman"/>
          <w:noProof/>
          <w:sz w:val="20"/>
          <w:szCs w:val="20"/>
          <w:lang w:val="en-CA" w:eastAsia="en-US"/>
        </w:rPr>
        <w:t>pic_</w:t>
      </w:r>
      <w:r w:rsidRPr="004B29E2">
        <w:rPr>
          <w:rFonts w:ascii="Times New Roman" w:eastAsia="SimSun" w:hAnsi="Times New Roman"/>
          <w:noProof/>
          <w:sz w:val="20"/>
          <w:szCs w:val="20"/>
          <w:lang w:val="en-CA" w:eastAsia="ko-KR"/>
        </w:rPr>
        <w:t>max_mtt_hierarchy_depth_intra_slice_luma</w:t>
      </w:r>
      <w:r w:rsidRPr="004B29E2">
        <w:rPr>
          <w:rFonts w:ascii="Times New Roman" w:eastAsia="SimSun" w:hAnsi="Times New Roman"/>
          <w:bCs/>
          <w:noProof/>
          <w:sz w:val="20"/>
          <w:szCs w:val="20"/>
          <w:lang w:val="en-CA" w:eastAsia="ko-KR"/>
        </w:rPr>
        <w:t> ), inclusive.</w:t>
      </w:r>
    </w:p>
    <w:p w14:paraId="32235877" w14:textId="2AF86397" w:rsidR="004B29E2" w:rsidRPr="004B29E2" w:rsidRDefault="004B29E2" w:rsidP="004B29E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bCs/>
          <w:noProof/>
          <w:sz w:val="20"/>
          <w:szCs w:val="20"/>
          <w:lang w:val="en-CA" w:eastAsia="ko-KR"/>
        </w:rPr>
      </w:pPr>
      <w:r w:rsidRPr="004B29E2">
        <w:rPr>
          <w:rFonts w:ascii="Times New Roman" w:eastAsia="SimSun" w:hAnsi="Times New Roman"/>
          <w:noProof/>
          <w:sz w:val="20"/>
          <w:szCs w:val="20"/>
          <w:lang w:val="en-CA" w:eastAsia="en-US"/>
        </w:rPr>
        <w:t>When</w:t>
      </w:r>
      <w:r w:rsidRPr="004B29E2">
        <w:rPr>
          <w:rFonts w:ascii="Times New Roman" w:eastAsia="SimSun" w:hAnsi="Times New Roman"/>
          <w:bCs/>
          <w:noProof/>
          <w:sz w:val="20"/>
          <w:szCs w:val="20"/>
          <w:lang w:val="en-CA" w:eastAsia="ko-KR"/>
        </w:rPr>
        <w:t xml:space="preserve"> not present, the value of pic_</w:t>
      </w:r>
      <w:del w:id="182" w:author="Philippe de Lagrange" w:date="2020-01-03T19:08:00Z">
        <w:r w:rsidRPr="004B29E2" w:rsidDel="004B29E2">
          <w:rPr>
            <w:rFonts w:ascii="Times New Roman" w:eastAsia="SimSun" w:hAnsi="Times New Roman"/>
            <w:bCs/>
            <w:noProof/>
            <w:sz w:val="20"/>
            <w:szCs w:val="20"/>
            <w:lang w:val="en-CA" w:eastAsia="ko-KR"/>
          </w:rPr>
          <w:delText>c</w:delText>
        </w:r>
      </w:del>
      <w:ins w:id="183" w:author="Philippe de Lagrange" w:date="2020-01-03T19:08:00Z">
        <w:r>
          <w:rPr>
            <w:rFonts w:ascii="Times New Roman" w:eastAsia="SimSun" w:hAnsi="Times New Roman"/>
            <w:bCs/>
            <w:noProof/>
            <w:sz w:val="20"/>
            <w:szCs w:val="20"/>
            <w:lang w:val="en-CA" w:eastAsia="ko-KR"/>
          </w:rPr>
          <w:t>t</w:t>
        </w:r>
      </w:ins>
      <w:r w:rsidRPr="004B29E2">
        <w:rPr>
          <w:rFonts w:ascii="Times New Roman" w:eastAsia="SimSun" w:hAnsi="Times New Roman"/>
          <w:bCs/>
          <w:noProof/>
          <w:sz w:val="20"/>
          <w:szCs w:val="20"/>
          <w:lang w:val="en-CA" w:eastAsia="ko-KR"/>
        </w:rPr>
        <w:t>u_chroma_qp_offset_subdiv_intra_slice is inferred to be equal to 0.</w:t>
      </w:r>
    </w:p>
    <w:p w14:paraId="1105AAF8" w14:textId="7811EED3" w:rsidR="004B29E2" w:rsidRPr="004B29E2" w:rsidRDefault="004B29E2" w:rsidP="004B29E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bCs/>
          <w:noProof/>
          <w:sz w:val="20"/>
          <w:szCs w:val="20"/>
          <w:lang w:val="en-CA" w:eastAsia="ko-KR"/>
        </w:rPr>
      </w:pPr>
      <w:r w:rsidRPr="004B29E2">
        <w:rPr>
          <w:rFonts w:ascii="Times New Roman" w:eastAsia="SimSun" w:hAnsi="Times New Roman"/>
          <w:b/>
          <w:bCs/>
          <w:noProof/>
          <w:sz w:val="20"/>
          <w:szCs w:val="20"/>
          <w:lang w:val="en-CA" w:eastAsia="en-US"/>
        </w:rPr>
        <w:t>pic_</w:t>
      </w:r>
      <w:del w:id="184" w:author="Philippe de Lagrange" w:date="2020-01-03T19:08:00Z">
        <w:r w:rsidRPr="004B29E2" w:rsidDel="004B29E2">
          <w:rPr>
            <w:rFonts w:ascii="Times New Roman" w:eastAsia="SimSun" w:hAnsi="Times New Roman"/>
            <w:b/>
            <w:bCs/>
            <w:noProof/>
            <w:sz w:val="20"/>
            <w:szCs w:val="20"/>
            <w:lang w:val="en-CA" w:eastAsia="en-US"/>
          </w:rPr>
          <w:delText>c</w:delText>
        </w:r>
      </w:del>
      <w:ins w:id="185" w:author="Philippe de Lagrange" w:date="2020-01-03T19:08:00Z">
        <w:r>
          <w:rPr>
            <w:rFonts w:ascii="Times New Roman" w:eastAsia="SimSun" w:hAnsi="Times New Roman"/>
            <w:b/>
            <w:bCs/>
            <w:noProof/>
            <w:sz w:val="20"/>
            <w:szCs w:val="20"/>
            <w:lang w:val="en-CA" w:eastAsia="en-US"/>
          </w:rPr>
          <w:t>t</w:t>
        </w:r>
      </w:ins>
      <w:r w:rsidRPr="004B29E2">
        <w:rPr>
          <w:rFonts w:ascii="Times New Roman" w:eastAsia="SimSun" w:hAnsi="Times New Roman"/>
          <w:b/>
          <w:bCs/>
          <w:noProof/>
          <w:sz w:val="20"/>
          <w:szCs w:val="20"/>
          <w:lang w:val="en-CA" w:eastAsia="en-US"/>
        </w:rPr>
        <w:t>u_chroma_qp_offset_subdiv_inter_slice</w:t>
      </w:r>
      <w:r w:rsidRPr="004B29E2">
        <w:rPr>
          <w:rFonts w:ascii="Times New Roman" w:eastAsia="SimSun" w:hAnsi="Times New Roman"/>
          <w:noProof/>
          <w:sz w:val="20"/>
          <w:szCs w:val="20"/>
          <w:lang w:val="en-CA" w:eastAsia="en-US"/>
        </w:rPr>
        <w:t xml:space="preserve"> </w:t>
      </w:r>
      <w:r w:rsidRPr="004B29E2">
        <w:rPr>
          <w:rFonts w:ascii="Times New Roman" w:eastAsia="SimSun" w:hAnsi="Times New Roman"/>
          <w:bCs/>
          <w:noProof/>
          <w:sz w:val="20"/>
          <w:szCs w:val="20"/>
          <w:lang w:val="en-CA" w:eastAsia="ko-KR"/>
        </w:rPr>
        <w:t xml:space="preserve">specifies the maximum cbSubdiv value of coding units in inter slice that convey </w:t>
      </w:r>
      <w:del w:id="186" w:author="Philippe de Lagrange" w:date="2020-01-03T19:08:00Z">
        <w:r w:rsidRPr="004B29E2" w:rsidDel="004B29E2">
          <w:rPr>
            <w:rFonts w:ascii="Times New Roman" w:eastAsia="SimSun" w:hAnsi="Times New Roman"/>
            <w:noProof/>
            <w:sz w:val="20"/>
            <w:szCs w:val="20"/>
            <w:lang w:val="en-CA" w:eastAsia="en-US"/>
          </w:rPr>
          <w:delText>c</w:delText>
        </w:r>
      </w:del>
      <w:ins w:id="187" w:author="Philippe de Lagrange" w:date="2020-01-03T19:08:00Z">
        <w:r>
          <w:rPr>
            <w:rFonts w:ascii="Times New Roman" w:eastAsia="SimSun" w:hAnsi="Times New Roman"/>
            <w:noProof/>
            <w:sz w:val="20"/>
            <w:szCs w:val="20"/>
            <w:lang w:val="en-CA" w:eastAsia="en-US"/>
          </w:rPr>
          <w:t>t</w:t>
        </w:r>
      </w:ins>
      <w:r w:rsidRPr="004B29E2">
        <w:rPr>
          <w:rFonts w:ascii="Times New Roman" w:eastAsia="SimSun" w:hAnsi="Times New Roman"/>
          <w:noProof/>
          <w:sz w:val="20"/>
          <w:szCs w:val="20"/>
          <w:lang w:val="en-CA" w:eastAsia="en-US"/>
        </w:rPr>
        <w:t>u_chroma_qp_offset_flag</w:t>
      </w:r>
      <w:r w:rsidRPr="004B29E2">
        <w:rPr>
          <w:rFonts w:ascii="Times New Roman" w:eastAsia="SimSun" w:hAnsi="Times New Roman"/>
          <w:bCs/>
          <w:noProof/>
          <w:sz w:val="20"/>
          <w:szCs w:val="20"/>
          <w:lang w:val="en-CA" w:eastAsia="ko-KR"/>
        </w:rPr>
        <w:t>. The value of pic_</w:t>
      </w:r>
      <w:del w:id="188" w:author="Philippe de Lagrange" w:date="2020-01-03T19:08:00Z">
        <w:r w:rsidRPr="004B29E2" w:rsidDel="004B29E2">
          <w:rPr>
            <w:rFonts w:ascii="Times New Roman" w:eastAsia="SimSun" w:hAnsi="Times New Roman"/>
            <w:bCs/>
            <w:noProof/>
            <w:sz w:val="20"/>
            <w:szCs w:val="20"/>
            <w:lang w:val="en-CA" w:eastAsia="ko-KR"/>
          </w:rPr>
          <w:delText>c</w:delText>
        </w:r>
      </w:del>
      <w:ins w:id="189" w:author="Philippe de Lagrange" w:date="2020-01-03T19:08:00Z">
        <w:r>
          <w:rPr>
            <w:rFonts w:ascii="Times New Roman" w:eastAsia="SimSun" w:hAnsi="Times New Roman"/>
            <w:bCs/>
            <w:noProof/>
            <w:sz w:val="20"/>
            <w:szCs w:val="20"/>
            <w:lang w:val="en-CA" w:eastAsia="ko-KR"/>
          </w:rPr>
          <w:t>t</w:t>
        </w:r>
      </w:ins>
      <w:r w:rsidRPr="004B29E2">
        <w:rPr>
          <w:rFonts w:ascii="Times New Roman" w:eastAsia="SimSun" w:hAnsi="Times New Roman"/>
          <w:bCs/>
          <w:noProof/>
          <w:sz w:val="20"/>
          <w:szCs w:val="20"/>
          <w:lang w:val="en-CA" w:eastAsia="ko-KR"/>
        </w:rPr>
        <w:t>u_chroma_qp_offset_subdiv_inter_slice shall be in the range of 0 to 2 * ( </w:t>
      </w:r>
      <w:r w:rsidRPr="004B29E2">
        <w:rPr>
          <w:rFonts w:ascii="Times New Roman" w:eastAsia="SimSun" w:hAnsi="Times New Roman"/>
          <w:noProof/>
          <w:sz w:val="20"/>
          <w:szCs w:val="20"/>
          <w:lang w:val="en-CA" w:eastAsia="en-US"/>
        </w:rPr>
        <w:t>CtbLog2SizeY</w:t>
      </w:r>
      <w:r w:rsidRPr="004B29E2">
        <w:rPr>
          <w:rFonts w:ascii="Times New Roman" w:eastAsia="DengXian" w:hAnsi="Times New Roman"/>
          <w:lang w:val="en-US" w:eastAsia="zh-CN"/>
        </w:rPr>
        <w:t> − </w:t>
      </w:r>
      <w:r w:rsidRPr="004B29E2">
        <w:rPr>
          <w:rFonts w:ascii="Times New Roman" w:eastAsia="SimSun" w:hAnsi="Times New Roman"/>
          <w:noProof/>
          <w:sz w:val="20"/>
          <w:szCs w:val="20"/>
          <w:lang w:val="en-CA" w:eastAsia="en-US"/>
        </w:rPr>
        <w:t>MinQtLog2SizeInterY</w:t>
      </w:r>
      <w:r w:rsidRPr="004B29E2">
        <w:rPr>
          <w:rFonts w:ascii="Times New Roman" w:eastAsia="DengXian" w:hAnsi="Times New Roman"/>
          <w:lang w:val="en-US" w:eastAsia="zh-CN"/>
        </w:rPr>
        <w:t> + </w:t>
      </w:r>
      <w:r w:rsidRPr="004B29E2">
        <w:rPr>
          <w:rFonts w:ascii="Times New Roman" w:eastAsia="SimSun" w:hAnsi="Times New Roman"/>
          <w:noProof/>
          <w:sz w:val="20"/>
          <w:szCs w:val="20"/>
          <w:lang w:val="en-CA" w:eastAsia="en-US"/>
        </w:rPr>
        <w:t>pic_</w:t>
      </w:r>
      <w:r w:rsidRPr="004B29E2">
        <w:rPr>
          <w:rFonts w:ascii="Times New Roman" w:eastAsia="SimSun" w:hAnsi="Times New Roman"/>
          <w:noProof/>
          <w:sz w:val="20"/>
          <w:szCs w:val="20"/>
          <w:lang w:val="en-CA" w:eastAsia="ko-KR"/>
        </w:rPr>
        <w:t>max_mtt_hierarchy_depth_inter_slice</w:t>
      </w:r>
      <w:r w:rsidRPr="004B29E2">
        <w:rPr>
          <w:rFonts w:ascii="Times New Roman" w:eastAsia="SimSun" w:hAnsi="Times New Roman"/>
          <w:bCs/>
          <w:noProof/>
          <w:sz w:val="20"/>
          <w:szCs w:val="20"/>
          <w:lang w:val="en-CA" w:eastAsia="ko-KR"/>
        </w:rPr>
        <w:t> ), inclusive.</w:t>
      </w:r>
    </w:p>
    <w:p w14:paraId="217CA87D" w14:textId="2C50C1F3" w:rsidR="004B29E2" w:rsidRPr="004B29E2" w:rsidRDefault="004B29E2" w:rsidP="004B29E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bCs/>
          <w:noProof/>
          <w:sz w:val="20"/>
          <w:szCs w:val="20"/>
          <w:lang w:val="en-CA" w:eastAsia="ko-KR"/>
        </w:rPr>
      </w:pPr>
      <w:r w:rsidRPr="004B29E2">
        <w:rPr>
          <w:rFonts w:ascii="Times New Roman" w:eastAsia="SimSun" w:hAnsi="Times New Roman"/>
          <w:noProof/>
          <w:sz w:val="20"/>
          <w:szCs w:val="20"/>
          <w:lang w:val="en-CA" w:eastAsia="en-US"/>
        </w:rPr>
        <w:t>When</w:t>
      </w:r>
      <w:r w:rsidRPr="004B29E2">
        <w:rPr>
          <w:rFonts w:ascii="Times New Roman" w:eastAsia="SimSun" w:hAnsi="Times New Roman"/>
          <w:bCs/>
          <w:noProof/>
          <w:sz w:val="20"/>
          <w:szCs w:val="20"/>
          <w:lang w:val="en-CA" w:eastAsia="ko-KR"/>
        </w:rPr>
        <w:t xml:space="preserve"> not present, the value of pic_</w:t>
      </w:r>
      <w:del w:id="190" w:author="Philippe de Lagrange" w:date="2020-01-03T19:08:00Z">
        <w:r w:rsidRPr="004B29E2" w:rsidDel="004B29E2">
          <w:rPr>
            <w:rFonts w:ascii="Times New Roman" w:eastAsia="SimSun" w:hAnsi="Times New Roman"/>
            <w:bCs/>
            <w:noProof/>
            <w:sz w:val="20"/>
            <w:szCs w:val="20"/>
            <w:lang w:val="en-CA" w:eastAsia="ko-KR"/>
          </w:rPr>
          <w:delText>c</w:delText>
        </w:r>
      </w:del>
      <w:ins w:id="191" w:author="Philippe de Lagrange" w:date="2020-01-03T19:08:00Z">
        <w:r>
          <w:rPr>
            <w:rFonts w:ascii="Times New Roman" w:eastAsia="SimSun" w:hAnsi="Times New Roman"/>
            <w:bCs/>
            <w:noProof/>
            <w:sz w:val="20"/>
            <w:szCs w:val="20"/>
            <w:lang w:val="en-CA" w:eastAsia="ko-KR"/>
          </w:rPr>
          <w:t>t</w:t>
        </w:r>
      </w:ins>
      <w:r w:rsidRPr="004B29E2">
        <w:rPr>
          <w:rFonts w:ascii="Times New Roman" w:eastAsia="SimSun" w:hAnsi="Times New Roman"/>
          <w:bCs/>
          <w:noProof/>
          <w:sz w:val="20"/>
          <w:szCs w:val="20"/>
          <w:lang w:val="en-CA" w:eastAsia="ko-KR"/>
        </w:rPr>
        <w:t>u_chroma_qp_offset_subdiv_inter_slice is inferred to be equal to 0.</w:t>
      </w:r>
    </w:p>
    <w:p w14:paraId="352F91F0" w14:textId="514F7367" w:rsidR="00016D8E" w:rsidRDefault="00016D8E" w:rsidP="00016D8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4B82B00F" w14:textId="45B22127" w:rsidR="006B0537" w:rsidRPr="006B0537" w:rsidRDefault="006B0537" w:rsidP="006B053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b/>
          <w:noProof/>
          <w:sz w:val="20"/>
          <w:szCs w:val="20"/>
          <w:lang w:val="en-CA" w:eastAsia="en-US"/>
        </w:rPr>
      </w:pPr>
      <w:r>
        <w:rPr>
          <w:rFonts w:ascii="Times New Roman" w:eastAsia="SimSun" w:hAnsi="Times New Roman"/>
          <w:b/>
          <w:noProof/>
          <w:sz w:val="20"/>
          <w:szCs w:val="20"/>
          <w:lang w:val="en-CA" w:eastAsia="en-US"/>
        </w:rPr>
        <w:t>7.4.4.2</w:t>
      </w:r>
      <w:r>
        <w:rPr>
          <w:rFonts w:ascii="Times New Roman" w:eastAsia="SimSun" w:hAnsi="Times New Roman"/>
          <w:b/>
          <w:noProof/>
          <w:sz w:val="20"/>
          <w:szCs w:val="20"/>
          <w:lang w:val="en-CA" w:eastAsia="en-US"/>
        </w:rPr>
        <w:tab/>
      </w:r>
      <w:r w:rsidRPr="006B0537">
        <w:rPr>
          <w:rFonts w:ascii="Times New Roman" w:eastAsia="SimSun" w:hAnsi="Times New Roman"/>
          <w:b/>
          <w:noProof/>
          <w:sz w:val="20"/>
          <w:szCs w:val="20"/>
          <w:lang w:val="en-CA" w:eastAsia="en-US"/>
        </w:rPr>
        <w:t>General constraint information semantics</w:t>
      </w:r>
    </w:p>
    <w:p w14:paraId="7CFE679F" w14:textId="1314DF0A" w:rsidR="00016D8E" w:rsidRDefault="00016D8E" w:rsidP="006B053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332AC759" w14:textId="0CD70B19" w:rsidR="006B0537" w:rsidRPr="006B0537" w:rsidRDefault="006B0537" w:rsidP="006B053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sz w:val="20"/>
          <w:szCs w:val="20"/>
          <w:lang w:val="en-CA" w:eastAsia="ko-KR"/>
        </w:rPr>
      </w:pPr>
      <w:r w:rsidRPr="006B0537">
        <w:rPr>
          <w:rFonts w:ascii="Times New Roman" w:eastAsia="SimSun" w:hAnsi="Times New Roman"/>
          <w:b/>
          <w:noProof/>
          <w:sz w:val="20"/>
          <w:szCs w:val="20"/>
          <w:lang w:val="en-CA" w:eastAsia="en-US"/>
        </w:rPr>
        <w:t>no_qp_delta_constraint_flag</w:t>
      </w:r>
      <w:r w:rsidRPr="006B0537">
        <w:rPr>
          <w:rFonts w:ascii="Times New Roman" w:eastAsia="SimSun" w:hAnsi="Times New Roman"/>
          <w:sz w:val="20"/>
          <w:szCs w:val="20"/>
          <w:lang w:val="en-CA" w:eastAsia="ko-KR"/>
        </w:rPr>
        <w:t xml:space="preserve"> equal to 1 specifies that it is a requirement of bitstream conformance that </w:t>
      </w:r>
      <w:del w:id="192" w:author="Philippe de Lagrange" w:date="2020-01-03T19:12:00Z">
        <w:r w:rsidRPr="006B0537" w:rsidDel="006B0537">
          <w:rPr>
            <w:rFonts w:ascii="Times New Roman" w:eastAsia="SimSun" w:hAnsi="Times New Roman"/>
            <w:bCs/>
            <w:sz w:val="20"/>
            <w:szCs w:val="20"/>
            <w:lang w:val="en-CA" w:eastAsia="en-US"/>
          </w:rPr>
          <w:delText>c</w:delText>
        </w:r>
      </w:del>
      <w:proofErr w:type="spellStart"/>
      <w:ins w:id="193" w:author="Philippe de Lagrange" w:date="2020-01-03T19:12:00Z">
        <w:r>
          <w:rPr>
            <w:rFonts w:ascii="Times New Roman" w:eastAsia="SimSun" w:hAnsi="Times New Roman"/>
            <w:bCs/>
            <w:sz w:val="20"/>
            <w:szCs w:val="20"/>
            <w:lang w:val="en-CA" w:eastAsia="en-US"/>
          </w:rPr>
          <w:t>t</w:t>
        </w:r>
      </w:ins>
      <w:r w:rsidRPr="006B0537">
        <w:rPr>
          <w:rFonts w:ascii="Times New Roman" w:eastAsia="SimSun" w:hAnsi="Times New Roman"/>
          <w:bCs/>
          <w:sz w:val="20"/>
          <w:szCs w:val="20"/>
          <w:lang w:val="en-CA" w:eastAsia="en-US"/>
        </w:rPr>
        <w:t>u_qp_delta_enabled_flag</w:t>
      </w:r>
      <w:proofErr w:type="spellEnd"/>
      <w:r w:rsidRPr="006B0537">
        <w:rPr>
          <w:rFonts w:ascii="Times New Roman" w:eastAsia="SimSun" w:hAnsi="Times New Roman"/>
          <w:sz w:val="20"/>
          <w:szCs w:val="20"/>
          <w:lang w:val="en-CA" w:eastAsia="ko-KR"/>
        </w:rPr>
        <w:t xml:space="preserve"> shall be equal to 0.</w:t>
      </w:r>
      <w:r w:rsidRPr="006B0537">
        <w:rPr>
          <w:rFonts w:ascii="Times New Roman" w:eastAsia="SimSun" w:hAnsi="Times New Roman"/>
          <w:noProof/>
          <w:sz w:val="20"/>
          <w:szCs w:val="20"/>
          <w:lang w:val="en-CA" w:eastAsia="en-US"/>
        </w:rPr>
        <w:t xml:space="preserve"> no_qp_delta_constraint_flag equal to 0</w:t>
      </w:r>
      <w:r w:rsidRPr="006B0537">
        <w:rPr>
          <w:rFonts w:ascii="Times New Roman" w:eastAsia="SimSun" w:hAnsi="Times New Roman"/>
          <w:sz w:val="20"/>
          <w:szCs w:val="20"/>
          <w:lang w:val="en-CA" w:eastAsia="ko-KR"/>
        </w:rPr>
        <w:t xml:space="preserve"> does not impose such a constraint.</w:t>
      </w:r>
    </w:p>
    <w:p w14:paraId="46DA2AE2" w14:textId="77777777" w:rsidR="00016D8E" w:rsidRDefault="00016D8E" w:rsidP="00016D8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549EF2AD" w14:textId="488ADA60" w:rsidR="003077B4" w:rsidRPr="003077B4" w:rsidRDefault="003077B4" w:rsidP="003077B4">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b/>
          <w:noProof/>
          <w:sz w:val="20"/>
          <w:szCs w:val="20"/>
          <w:lang w:val="en-CA" w:eastAsia="en-US"/>
        </w:rPr>
      </w:pPr>
      <w:r>
        <w:rPr>
          <w:rFonts w:ascii="Times New Roman" w:eastAsia="SimSun" w:hAnsi="Times New Roman"/>
          <w:b/>
          <w:noProof/>
          <w:sz w:val="20"/>
          <w:szCs w:val="20"/>
          <w:lang w:val="en-CA" w:eastAsia="en-US"/>
        </w:rPr>
        <w:t>7.4.8.1</w:t>
      </w:r>
      <w:r>
        <w:rPr>
          <w:rFonts w:ascii="Times New Roman" w:eastAsia="SimSun" w:hAnsi="Times New Roman"/>
          <w:b/>
          <w:noProof/>
          <w:sz w:val="20"/>
          <w:szCs w:val="20"/>
          <w:lang w:val="en-CA" w:eastAsia="en-US"/>
        </w:rPr>
        <w:tab/>
      </w:r>
      <w:r w:rsidRPr="003077B4">
        <w:rPr>
          <w:rFonts w:ascii="Times New Roman" w:eastAsia="SimSun" w:hAnsi="Times New Roman"/>
          <w:b/>
          <w:noProof/>
          <w:sz w:val="20"/>
          <w:szCs w:val="20"/>
          <w:lang w:val="en-CA" w:eastAsia="en-US"/>
        </w:rPr>
        <w:t>General slice header semantics</w:t>
      </w:r>
    </w:p>
    <w:p w14:paraId="70D0B4F4" w14:textId="77777777" w:rsidR="003077B4" w:rsidRPr="003077B4" w:rsidRDefault="003077B4"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 xml:space="preserve">When present, the value </w:t>
      </w:r>
      <w:r w:rsidRPr="003077B4">
        <w:rPr>
          <w:rFonts w:ascii="Times New Roman" w:eastAsia="SimSun" w:hAnsi="Times New Roman"/>
          <w:sz w:val="20"/>
          <w:szCs w:val="20"/>
          <w:lang w:val="en-CA" w:eastAsia="en-US"/>
        </w:rPr>
        <w:t xml:space="preserve">of </w:t>
      </w:r>
      <w:r w:rsidRPr="003077B4">
        <w:rPr>
          <w:rFonts w:ascii="Times New Roman" w:eastAsia="SimSun" w:hAnsi="Times New Roman"/>
          <w:noProof/>
          <w:sz w:val="20"/>
          <w:szCs w:val="20"/>
          <w:lang w:val="en-CA" w:eastAsia="en-US"/>
        </w:rPr>
        <w:t>the slice header syntax element slice_pic_order_cnt_lsb shall be the same in all slice</w:t>
      </w:r>
      <w:r w:rsidRPr="003077B4">
        <w:rPr>
          <w:rFonts w:ascii="Times New Roman" w:eastAsia="SimSun" w:hAnsi="Times New Roman"/>
          <w:noProof/>
          <w:sz w:val="20"/>
          <w:lang w:val="en-CA" w:eastAsia="en-US"/>
        </w:rPr>
        <w:t xml:space="preserve"> </w:t>
      </w:r>
      <w:r w:rsidRPr="003077B4">
        <w:rPr>
          <w:rFonts w:ascii="Times New Roman" w:eastAsia="SimSun" w:hAnsi="Times New Roman"/>
          <w:noProof/>
          <w:sz w:val="20"/>
          <w:szCs w:val="20"/>
          <w:lang w:val="en-CA" w:eastAsia="en-US"/>
        </w:rPr>
        <w:t>headers of a coded picture.</w:t>
      </w:r>
    </w:p>
    <w:p w14:paraId="11BAFA3E" w14:textId="711D1B45" w:rsidR="003077B4" w:rsidRPr="003077B4" w:rsidRDefault="003077B4" w:rsidP="003077B4">
      <w:pPr>
        <w:tabs>
          <w:tab w:val="left" w:pos="794"/>
          <w:tab w:val="left" w:pos="1191"/>
          <w:tab w:val="left" w:pos="1588"/>
          <w:tab w:val="left" w:pos="1985"/>
        </w:tabs>
        <w:overflowPunct w:val="0"/>
        <w:autoSpaceDE w:val="0"/>
        <w:autoSpaceDN w:val="0"/>
        <w:adjustRightInd w:val="0"/>
        <w:spacing w:before="136" w:after="0" w:line="240" w:lineRule="exact"/>
        <w:jc w:val="both"/>
        <w:textAlignment w:val="baseline"/>
        <w:rPr>
          <w:rFonts w:ascii="Times New Roman" w:eastAsia="SimSun" w:hAnsi="Times New Roman"/>
          <w:bCs/>
          <w:noProof/>
          <w:sz w:val="20"/>
          <w:szCs w:val="20"/>
          <w:lang w:val="en-CA" w:eastAsia="ja-JP"/>
        </w:rPr>
      </w:pPr>
      <w:r w:rsidRPr="003077B4">
        <w:rPr>
          <w:rFonts w:ascii="Times New Roman" w:eastAsia="SimSun" w:hAnsi="Times New Roman"/>
          <w:bCs/>
          <w:noProof/>
          <w:sz w:val="20"/>
          <w:szCs w:val="20"/>
          <w:lang w:val="en-CA" w:eastAsia="ja-JP"/>
        </w:rPr>
        <w:t xml:space="preserve">The </w:t>
      </w:r>
      <w:r w:rsidRPr="003077B4">
        <w:rPr>
          <w:rFonts w:ascii="Times New Roman" w:eastAsia="SimSun" w:hAnsi="Times New Roman"/>
          <w:noProof/>
          <w:sz w:val="20"/>
          <w:szCs w:val="20"/>
          <w:lang w:val="en-CA" w:eastAsia="ja-JP"/>
        </w:rPr>
        <w:t>variable</w:t>
      </w:r>
      <w:r w:rsidRPr="003077B4">
        <w:rPr>
          <w:rFonts w:ascii="Times New Roman" w:eastAsia="SimSun" w:hAnsi="Times New Roman"/>
          <w:bCs/>
          <w:noProof/>
          <w:sz w:val="20"/>
          <w:szCs w:val="20"/>
          <w:lang w:val="en-CA" w:eastAsia="ja-JP"/>
        </w:rPr>
        <w:t xml:space="preserve"> </w:t>
      </w:r>
      <w:del w:id="194" w:author="Philippe de Lagrange" w:date="2020-01-03T19:21:00Z">
        <w:r w:rsidRPr="003077B4" w:rsidDel="003077B4">
          <w:rPr>
            <w:rFonts w:ascii="Times New Roman" w:eastAsia="SimSun" w:hAnsi="Times New Roman"/>
            <w:bCs/>
            <w:noProof/>
            <w:sz w:val="20"/>
            <w:szCs w:val="20"/>
            <w:lang w:val="en-CA" w:eastAsia="ja-JP"/>
          </w:rPr>
          <w:delText>C</w:delText>
        </w:r>
      </w:del>
      <w:ins w:id="195" w:author="Philippe de Lagrange" w:date="2020-01-03T19:21:00Z">
        <w:r>
          <w:rPr>
            <w:rFonts w:ascii="Times New Roman" w:eastAsia="SimSun" w:hAnsi="Times New Roman"/>
            <w:bCs/>
            <w:noProof/>
            <w:sz w:val="20"/>
            <w:szCs w:val="20"/>
            <w:lang w:val="en-CA" w:eastAsia="ja-JP"/>
          </w:rPr>
          <w:t>T</w:t>
        </w:r>
      </w:ins>
      <w:r w:rsidRPr="003077B4">
        <w:rPr>
          <w:rFonts w:ascii="Times New Roman" w:eastAsia="SimSun" w:hAnsi="Times New Roman"/>
          <w:bCs/>
          <w:noProof/>
          <w:sz w:val="20"/>
          <w:szCs w:val="20"/>
          <w:lang w:val="en-CA" w:eastAsia="ja-JP"/>
        </w:rPr>
        <w:t xml:space="preserve">uQpDeltaVal, specifying the difference between a luma quantization parameter for the </w:t>
      </w:r>
      <w:del w:id="196" w:author="Philippe de Lagrange" w:date="2020-01-03T19:21:00Z">
        <w:r w:rsidRPr="003077B4" w:rsidDel="003077B4">
          <w:rPr>
            <w:rFonts w:ascii="Times New Roman" w:eastAsia="SimSun" w:hAnsi="Times New Roman"/>
            <w:bCs/>
            <w:noProof/>
            <w:sz w:val="20"/>
            <w:szCs w:val="20"/>
            <w:lang w:val="en-CA" w:eastAsia="ja-JP"/>
          </w:rPr>
          <w:delText xml:space="preserve">coding </w:delText>
        </w:r>
      </w:del>
      <w:ins w:id="197" w:author="Philippe de Lagrange" w:date="2020-01-03T19:21:00Z">
        <w:r>
          <w:rPr>
            <w:rFonts w:ascii="Times New Roman" w:eastAsia="SimSun" w:hAnsi="Times New Roman"/>
            <w:bCs/>
            <w:noProof/>
            <w:sz w:val="20"/>
            <w:szCs w:val="20"/>
            <w:lang w:val="en-CA" w:eastAsia="ja-JP"/>
          </w:rPr>
          <w:t xml:space="preserve">transform </w:t>
        </w:r>
      </w:ins>
      <w:r w:rsidRPr="003077B4">
        <w:rPr>
          <w:rFonts w:ascii="Times New Roman" w:eastAsia="SimSun" w:hAnsi="Times New Roman"/>
          <w:bCs/>
          <w:noProof/>
          <w:sz w:val="20"/>
          <w:szCs w:val="20"/>
          <w:lang w:val="en-CA" w:eastAsia="ja-JP"/>
        </w:rPr>
        <w:t xml:space="preserve">unit containing </w:t>
      </w:r>
      <w:del w:id="198" w:author="Philippe de Lagrange" w:date="2020-01-03T19:21:00Z">
        <w:r w:rsidRPr="003077B4" w:rsidDel="003077B4">
          <w:rPr>
            <w:rFonts w:ascii="Times New Roman" w:eastAsia="SimSun" w:hAnsi="Times New Roman"/>
            <w:bCs/>
            <w:noProof/>
            <w:sz w:val="20"/>
            <w:szCs w:val="20"/>
            <w:lang w:val="en-CA" w:eastAsia="ja-JP"/>
          </w:rPr>
          <w:delText>c</w:delText>
        </w:r>
      </w:del>
      <w:ins w:id="199" w:author="Philippe de Lagrange" w:date="2020-01-03T19:21:00Z">
        <w:r>
          <w:rPr>
            <w:rFonts w:ascii="Times New Roman" w:eastAsia="SimSun" w:hAnsi="Times New Roman"/>
            <w:bCs/>
            <w:noProof/>
            <w:sz w:val="20"/>
            <w:szCs w:val="20"/>
            <w:lang w:val="en-CA" w:eastAsia="ja-JP"/>
          </w:rPr>
          <w:t>t</w:t>
        </w:r>
      </w:ins>
      <w:r w:rsidRPr="003077B4">
        <w:rPr>
          <w:rFonts w:ascii="Times New Roman" w:eastAsia="SimSun" w:hAnsi="Times New Roman"/>
          <w:bCs/>
          <w:noProof/>
          <w:sz w:val="20"/>
          <w:szCs w:val="20"/>
          <w:lang w:val="en-CA" w:eastAsia="ja-JP"/>
        </w:rPr>
        <w:t xml:space="preserve">u_qp_delta_abs and its prediction, is set equal to 0. The variables </w:t>
      </w:r>
      <w:del w:id="200" w:author="Philippe de Lagrange" w:date="2020-01-03T19:21:00Z">
        <w:r w:rsidRPr="003077B4" w:rsidDel="003077B4">
          <w:rPr>
            <w:rFonts w:ascii="Times New Roman" w:eastAsia="SimSun" w:hAnsi="Times New Roman"/>
            <w:bCs/>
            <w:noProof/>
            <w:sz w:val="20"/>
            <w:szCs w:val="20"/>
            <w:lang w:val="en-CA" w:eastAsia="ja-JP"/>
          </w:rPr>
          <w:delText>C</w:delText>
        </w:r>
      </w:del>
      <w:ins w:id="201" w:author="Philippe de Lagrange" w:date="2020-01-03T19:21:00Z">
        <w:r>
          <w:rPr>
            <w:rFonts w:ascii="Times New Roman" w:eastAsia="SimSun" w:hAnsi="Times New Roman"/>
            <w:bCs/>
            <w:noProof/>
            <w:sz w:val="20"/>
            <w:szCs w:val="20"/>
            <w:lang w:val="en-CA" w:eastAsia="ja-JP"/>
          </w:rPr>
          <w:t>T</w:t>
        </w:r>
      </w:ins>
      <w:r w:rsidRPr="003077B4">
        <w:rPr>
          <w:rFonts w:ascii="Times New Roman" w:eastAsia="SimSun" w:hAnsi="Times New Roman"/>
          <w:bCs/>
          <w:noProof/>
          <w:sz w:val="20"/>
          <w:szCs w:val="20"/>
          <w:lang w:val="en-CA" w:eastAsia="ja-JP"/>
        </w:rPr>
        <w:t>uQpOffset</w:t>
      </w:r>
      <w:r w:rsidRPr="003077B4">
        <w:rPr>
          <w:rFonts w:ascii="Times New Roman" w:eastAsia="SimSun" w:hAnsi="Times New Roman"/>
          <w:bCs/>
          <w:noProof/>
          <w:sz w:val="20"/>
          <w:szCs w:val="20"/>
          <w:vertAlign w:val="subscript"/>
          <w:lang w:val="en-CA" w:eastAsia="ja-JP"/>
        </w:rPr>
        <w:t>Cb</w:t>
      </w:r>
      <w:r w:rsidRPr="003077B4">
        <w:rPr>
          <w:rFonts w:ascii="Times New Roman" w:eastAsia="SimSun" w:hAnsi="Times New Roman"/>
          <w:bCs/>
          <w:noProof/>
          <w:sz w:val="20"/>
          <w:szCs w:val="20"/>
          <w:lang w:val="en-CA" w:eastAsia="ja-JP"/>
        </w:rPr>
        <w:t xml:space="preserve">, </w:t>
      </w:r>
      <w:del w:id="202" w:author="Philippe de Lagrange" w:date="2020-01-03T19:21:00Z">
        <w:r w:rsidRPr="003077B4" w:rsidDel="003077B4">
          <w:rPr>
            <w:rFonts w:ascii="Times New Roman" w:eastAsia="SimSun" w:hAnsi="Times New Roman"/>
            <w:bCs/>
            <w:noProof/>
            <w:sz w:val="20"/>
            <w:szCs w:val="20"/>
            <w:lang w:val="en-CA" w:eastAsia="ja-JP"/>
          </w:rPr>
          <w:delText>C</w:delText>
        </w:r>
      </w:del>
      <w:ins w:id="203" w:author="Philippe de Lagrange" w:date="2020-01-03T19:21:00Z">
        <w:r>
          <w:rPr>
            <w:rFonts w:ascii="Times New Roman" w:eastAsia="SimSun" w:hAnsi="Times New Roman"/>
            <w:bCs/>
            <w:noProof/>
            <w:sz w:val="20"/>
            <w:szCs w:val="20"/>
            <w:lang w:val="en-CA" w:eastAsia="ja-JP"/>
          </w:rPr>
          <w:t>T</w:t>
        </w:r>
      </w:ins>
      <w:r w:rsidRPr="003077B4">
        <w:rPr>
          <w:rFonts w:ascii="Times New Roman" w:eastAsia="SimSun" w:hAnsi="Times New Roman"/>
          <w:bCs/>
          <w:noProof/>
          <w:sz w:val="20"/>
          <w:szCs w:val="20"/>
          <w:lang w:val="en-CA" w:eastAsia="ja-JP"/>
        </w:rPr>
        <w:t>uQpOffset</w:t>
      </w:r>
      <w:r w:rsidRPr="003077B4">
        <w:rPr>
          <w:rFonts w:ascii="Times New Roman" w:eastAsia="SimSun" w:hAnsi="Times New Roman"/>
          <w:bCs/>
          <w:noProof/>
          <w:sz w:val="20"/>
          <w:szCs w:val="20"/>
          <w:vertAlign w:val="subscript"/>
          <w:lang w:val="en-CA" w:eastAsia="ja-JP"/>
        </w:rPr>
        <w:t>Cr</w:t>
      </w:r>
      <w:r w:rsidRPr="003077B4">
        <w:rPr>
          <w:rFonts w:ascii="Times New Roman" w:eastAsia="SimSun" w:hAnsi="Times New Roman"/>
          <w:bCs/>
          <w:noProof/>
          <w:sz w:val="20"/>
          <w:szCs w:val="20"/>
          <w:lang w:val="en-CA" w:eastAsia="ja-JP"/>
        </w:rPr>
        <w:t xml:space="preserve">, and </w:t>
      </w:r>
      <w:del w:id="204" w:author="Philippe de Lagrange" w:date="2020-01-03T19:21:00Z">
        <w:r w:rsidRPr="003077B4" w:rsidDel="003077B4">
          <w:rPr>
            <w:rFonts w:ascii="Times New Roman" w:eastAsia="SimSun" w:hAnsi="Times New Roman"/>
            <w:bCs/>
            <w:noProof/>
            <w:sz w:val="20"/>
            <w:szCs w:val="20"/>
            <w:lang w:val="en-CA" w:eastAsia="ja-JP"/>
          </w:rPr>
          <w:delText>C</w:delText>
        </w:r>
      </w:del>
      <w:ins w:id="205" w:author="Philippe de Lagrange" w:date="2020-01-03T19:21:00Z">
        <w:r>
          <w:rPr>
            <w:rFonts w:ascii="Times New Roman" w:eastAsia="SimSun" w:hAnsi="Times New Roman"/>
            <w:bCs/>
            <w:noProof/>
            <w:sz w:val="20"/>
            <w:szCs w:val="20"/>
            <w:lang w:val="en-CA" w:eastAsia="ja-JP"/>
          </w:rPr>
          <w:t>T</w:t>
        </w:r>
      </w:ins>
      <w:r w:rsidRPr="003077B4">
        <w:rPr>
          <w:rFonts w:ascii="Times New Roman" w:eastAsia="SimSun" w:hAnsi="Times New Roman"/>
          <w:bCs/>
          <w:noProof/>
          <w:sz w:val="20"/>
          <w:szCs w:val="20"/>
          <w:lang w:val="en-CA" w:eastAsia="ja-JP"/>
        </w:rPr>
        <w:t>uQpOffset</w:t>
      </w:r>
      <w:r w:rsidRPr="003077B4">
        <w:rPr>
          <w:rFonts w:ascii="Times New Roman" w:eastAsia="SimSun" w:hAnsi="Times New Roman"/>
          <w:bCs/>
          <w:noProof/>
          <w:sz w:val="20"/>
          <w:szCs w:val="20"/>
          <w:vertAlign w:val="subscript"/>
          <w:lang w:val="en-CA" w:eastAsia="ja-JP"/>
        </w:rPr>
        <w:t>CbCr</w:t>
      </w:r>
      <w:r w:rsidRPr="003077B4">
        <w:rPr>
          <w:rFonts w:ascii="Times New Roman" w:eastAsia="SimSun" w:hAnsi="Times New Roman"/>
          <w:bCs/>
          <w:noProof/>
          <w:sz w:val="20"/>
          <w:szCs w:val="20"/>
          <w:lang w:val="en-CA" w:eastAsia="ja-JP"/>
        </w:rPr>
        <w:t xml:space="preserve">, specifying values to be used when determining the respective values of the </w:t>
      </w:r>
      <w:r w:rsidRPr="003077B4">
        <w:rPr>
          <w:rFonts w:ascii="Times New Roman" w:eastAsia="SimSun" w:hAnsi="Times New Roman"/>
          <w:noProof/>
          <w:sz w:val="20"/>
          <w:szCs w:val="20"/>
          <w:lang w:val="en-CA" w:eastAsia="en-US"/>
        </w:rPr>
        <w:t>Qp′</w:t>
      </w:r>
      <w:r w:rsidRPr="003077B4">
        <w:rPr>
          <w:rFonts w:ascii="Times New Roman" w:eastAsia="SimSun" w:hAnsi="Times New Roman"/>
          <w:noProof/>
          <w:sz w:val="20"/>
          <w:szCs w:val="20"/>
          <w:vertAlign w:val="subscript"/>
          <w:lang w:val="en-CA" w:eastAsia="en-US"/>
        </w:rPr>
        <w:t>Cb</w:t>
      </w:r>
      <w:r w:rsidRPr="003077B4">
        <w:rPr>
          <w:rFonts w:ascii="Times New Roman" w:eastAsia="SimSun" w:hAnsi="Times New Roman"/>
          <w:noProof/>
          <w:sz w:val="20"/>
          <w:szCs w:val="20"/>
          <w:lang w:val="en-CA" w:eastAsia="en-US"/>
        </w:rPr>
        <w:t>, Qp′</w:t>
      </w:r>
      <w:r w:rsidRPr="003077B4">
        <w:rPr>
          <w:rFonts w:ascii="Times New Roman" w:eastAsia="SimSun" w:hAnsi="Times New Roman"/>
          <w:noProof/>
          <w:sz w:val="20"/>
          <w:szCs w:val="20"/>
          <w:vertAlign w:val="subscript"/>
          <w:lang w:val="en-CA" w:eastAsia="en-US"/>
        </w:rPr>
        <w:t>C</w:t>
      </w:r>
      <w:r w:rsidRPr="003077B4">
        <w:rPr>
          <w:rFonts w:ascii="Times New Roman" w:eastAsia="MS Mincho" w:hAnsi="Times New Roman"/>
          <w:noProof/>
          <w:sz w:val="20"/>
          <w:szCs w:val="20"/>
          <w:vertAlign w:val="subscript"/>
          <w:lang w:val="en-CA" w:eastAsia="ja-JP"/>
        </w:rPr>
        <w:t>r</w:t>
      </w:r>
      <w:r w:rsidRPr="003077B4">
        <w:rPr>
          <w:rFonts w:ascii="Times New Roman" w:eastAsia="SimSun" w:hAnsi="Times New Roman"/>
          <w:noProof/>
          <w:sz w:val="20"/>
          <w:szCs w:val="20"/>
          <w:lang w:val="en-CA" w:eastAsia="en-US"/>
        </w:rPr>
        <w:t>, and Qp′</w:t>
      </w:r>
      <w:r w:rsidRPr="003077B4">
        <w:rPr>
          <w:rFonts w:ascii="Times New Roman" w:eastAsia="SimSun" w:hAnsi="Times New Roman"/>
          <w:noProof/>
          <w:sz w:val="20"/>
          <w:szCs w:val="20"/>
          <w:vertAlign w:val="subscript"/>
          <w:lang w:val="en-CA" w:eastAsia="en-US"/>
        </w:rPr>
        <w:t>CbC</w:t>
      </w:r>
      <w:r w:rsidRPr="003077B4">
        <w:rPr>
          <w:rFonts w:ascii="Times New Roman" w:eastAsia="MS Mincho" w:hAnsi="Times New Roman"/>
          <w:noProof/>
          <w:sz w:val="20"/>
          <w:szCs w:val="20"/>
          <w:vertAlign w:val="subscript"/>
          <w:lang w:val="en-CA" w:eastAsia="ja-JP"/>
        </w:rPr>
        <w:t>r</w:t>
      </w:r>
      <w:r w:rsidRPr="003077B4">
        <w:rPr>
          <w:rFonts w:ascii="Times New Roman" w:eastAsia="SimSun" w:hAnsi="Times New Roman"/>
          <w:noProof/>
          <w:sz w:val="20"/>
          <w:szCs w:val="20"/>
          <w:lang w:val="en-CA" w:eastAsia="en-US"/>
        </w:rPr>
        <w:t xml:space="preserve"> </w:t>
      </w:r>
      <w:r w:rsidRPr="003077B4">
        <w:rPr>
          <w:rFonts w:ascii="Times New Roman" w:eastAsia="SimSun" w:hAnsi="Times New Roman"/>
          <w:bCs/>
          <w:noProof/>
          <w:sz w:val="20"/>
          <w:szCs w:val="20"/>
          <w:lang w:val="en-CA" w:eastAsia="ja-JP"/>
        </w:rPr>
        <w:t xml:space="preserve">quantization parameters for the </w:t>
      </w:r>
      <w:del w:id="206" w:author="Philippe de Lagrange" w:date="2020-01-03T19:22:00Z">
        <w:r w:rsidRPr="003077B4" w:rsidDel="003077B4">
          <w:rPr>
            <w:rFonts w:ascii="Times New Roman" w:eastAsia="SimSun" w:hAnsi="Times New Roman"/>
            <w:bCs/>
            <w:noProof/>
            <w:sz w:val="20"/>
            <w:szCs w:val="20"/>
            <w:lang w:val="en-CA" w:eastAsia="ja-JP"/>
          </w:rPr>
          <w:delText xml:space="preserve">coding </w:delText>
        </w:r>
      </w:del>
      <w:ins w:id="207" w:author="Philippe de Lagrange" w:date="2020-01-03T19:22:00Z">
        <w:r>
          <w:rPr>
            <w:rFonts w:ascii="Times New Roman" w:eastAsia="SimSun" w:hAnsi="Times New Roman"/>
            <w:bCs/>
            <w:noProof/>
            <w:sz w:val="20"/>
            <w:szCs w:val="20"/>
            <w:lang w:val="en-CA" w:eastAsia="ja-JP"/>
          </w:rPr>
          <w:t xml:space="preserve">transform </w:t>
        </w:r>
      </w:ins>
      <w:r w:rsidRPr="003077B4">
        <w:rPr>
          <w:rFonts w:ascii="Times New Roman" w:eastAsia="SimSun" w:hAnsi="Times New Roman"/>
          <w:bCs/>
          <w:noProof/>
          <w:sz w:val="20"/>
          <w:szCs w:val="20"/>
          <w:lang w:val="en-CA" w:eastAsia="ja-JP"/>
        </w:rPr>
        <w:t xml:space="preserve">unit containing </w:t>
      </w:r>
      <w:del w:id="208" w:author="Philippe de Lagrange" w:date="2020-01-03T19:22:00Z">
        <w:r w:rsidRPr="003077B4" w:rsidDel="003077B4">
          <w:rPr>
            <w:rFonts w:ascii="Times New Roman" w:eastAsia="SimSun" w:hAnsi="Times New Roman"/>
            <w:bCs/>
            <w:noProof/>
            <w:sz w:val="20"/>
            <w:szCs w:val="20"/>
            <w:lang w:val="en-CA" w:eastAsia="ja-JP"/>
          </w:rPr>
          <w:delText>c</w:delText>
        </w:r>
      </w:del>
      <w:ins w:id="209" w:author="Philippe de Lagrange" w:date="2020-01-03T19:22:00Z">
        <w:r>
          <w:rPr>
            <w:rFonts w:ascii="Times New Roman" w:eastAsia="SimSun" w:hAnsi="Times New Roman"/>
            <w:bCs/>
            <w:noProof/>
            <w:sz w:val="20"/>
            <w:szCs w:val="20"/>
            <w:lang w:val="en-CA" w:eastAsia="ja-JP"/>
          </w:rPr>
          <w:t>t</w:t>
        </w:r>
      </w:ins>
      <w:r w:rsidRPr="003077B4">
        <w:rPr>
          <w:rFonts w:ascii="Times New Roman" w:eastAsia="SimSun" w:hAnsi="Times New Roman"/>
          <w:bCs/>
          <w:noProof/>
          <w:sz w:val="20"/>
          <w:szCs w:val="20"/>
          <w:lang w:val="en-CA" w:eastAsia="ja-JP"/>
        </w:rPr>
        <w:t>u_chroma_qp_offset_flag, are all set equal to 0.</w:t>
      </w:r>
    </w:p>
    <w:p w14:paraId="3AABFE23" w14:textId="04AC18B7" w:rsidR="00016D8E" w:rsidRDefault="00016D8E"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3A5043BD" w14:textId="77777777" w:rsidR="003077B4" w:rsidRPr="003077B4" w:rsidRDefault="003077B4"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3077B4">
        <w:rPr>
          <w:rFonts w:ascii="Times New Roman" w:eastAsia="SimSun" w:hAnsi="Times New Roman"/>
          <w:b/>
          <w:noProof/>
          <w:sz w:val="20"/>
          <w:szCs w:val="20"/>
          <w:lang w:val="en-CA" w:eastAsia="en-US"/>
        </w:rPr>
        <w:t>slice_type</w:t>
      </w:r>
      <w:r w:rsidRPr="003077B4">
        <w:rPr>
          <w:rFonts w:ascii="Times New Roman" w:eastAsia="SimSun" w:hAnsi="Times New Roman"/>
          <w:noProof/>
          <w:sz w:val="20"/>
          <w:szCs w:val="20"/>
          <w:lang w:val="en-CA" w:eastAsia="en-US"/>
        </w:rPr>
        <w:t xml:space="preserve"> specifies the coding type of the slice according to </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REF _Ref317098952 \h  \* MERGEFORMAT </w:instrText>
      </w:r>
      <w:r w:rsidRPr="003077B4">
        <w:rPr>
          <w:rFonts w:ascii="Times New Roman" w:eastAsia="SimSun" w:hAnsi="Times New Roman"/>
          <w:noProof/>
          <w:sz w:val="20"/>
          <w:szCs w:val="20"/>
          <w:lang w:val="en-CA" w:eastAsia="en-US"/>
        </w:rPr>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Table 9</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34437ACF" w14:textId="77777777" w:rsidR="003077B4" w:rsidRPr="003077B4" w:rsidRDefault="003077B4" w:rsidP="003077B4">
      <w:pPr>
        <w:keepNext/>
        <w:overflowPunct w:val="0"/>
        <w:autoSpaceDE w:val="0"/>
        <w:autoSpaceDN w:val="0"/>
        <w:adjustRightInd w:val="0"/>
        <w:spacing w:before="240" w:after="113" w:line="240" w:lineRule="auto"/>
        <w:jc w:val="center"/>
        <w:textAlignment w:val="baseline"/>
        <w:rPr>
          <w:rFonts w:ascii="Times New Roman" w:eastAsia="Malgun Gothic" w:hAnsi="Times New Roman"/>
          <w:b/>
          <w:bCs/>
          <w:noProof/>
          <w:sz w:val="20"/>
          <w:szCs w:val="20"/>
          <w:lang w:val="en-CA" w:eastAsia="en-US"/>
        </w:rPr>
      </w:pPr>
      <w:bookmarkStart w:id="210" w:name="_Ref317098952"/>
      <w:bookmarkStart w:id="211" w:name="_Toc415476439"/>
      <w:bookmarkStart w:id="212" w:name="_Toc423602480"/>
      <w:bookmarkStart w:id="213" w:name="_Toc423602654"/>
      <w:bookmarkStart w:id="214" w:name="_Toc501130559"/>
      <w:bookmarkStart w:id="215" w:name="_Toc510795484"/>
      <w:r w:rsidRPr="003077B4">
        <w:rPr>
          <w:rFonts w:ascii="Times New Roman" w:eastAsia="Malgun Gothic" w:hAnsi="Times New Roman"/>
          <w:b/>
          <w:bCs/>
          <w:noProof/>
          <w:sz w:val="20"/>
          <w:szCs w:val="20"/>
          <w:lang w:val="en-CA" w:eastAsia="en-US"/>
        </w:rPr>
        <w:lastRenderedPageBreak/>
        <w:t>Table </w:t>
      </w:r>
      <w:r w:rsidRPr="003077B4">
        <w:rPr>
          <w:rFonts w:ascii="Times New Roman" w:eastAsia="Malgun Gothic" w:hAnsi="Times New Roman"/>
          <w:b/>
          <w:bCs/>
          <w:noProof/>
          <w:sz w:val="20"/>
          <w:szCs w:val="20"/>
          <w:lang w:val="en-CA" w:eastAsia="en-US"/>
        </w:rPr>
        <w:fldChar w:fldCharType="begin" w:fldLock="1"/>
      </w:r>
      <w:r w:rsidRPr="003077B4">
        <w:rPr>
          <w:rFonts w:ascii="Times New Roman" w:eastAsia="Malgun Gothic" w:hAnsi="Times New Roman"/>
          <w:b/>
          <w:bCs/>
          <w:noProof/>
          <w:sz w:val="20"/>
          <w:szCs w:val="20"/>
          <w:lang w:val="en-CA" w:eastAsia="en-US"/>
        </w:rPr>
        <w:instrText xml:space="preserve"> SEQ Table \* ARABIC </w:instrText>
      </w:r>
      <w:r w:rsidRPr="003077B4">
        <w:rPr>
          <w:rFonts w:ascii="Times New Roman" w:eastAsia="Malgun Gothic" w:hAnsi="Times New Roman"/>
          <w:b/>
          <w:bCs/>
          <w:noProof/>
          <w:sz w:val="20"/>
          <w:szCs w:val="20"/>
          <w:lang w:val="en-CA" w:eastAsia="en-US"/>
        </w:rPr>
        <w:fldChar w:fldCharType="separate"/>
      </w:r>
      <w:r w:rsidRPr="003077B4">
        <w:rPr>
          <w:rFonts w:ascii="Times New Roman" w:eastAsia="Malgun Gothic" w:hAnsi="Times New Roman"/>
          <w:b/>
          <w:bCs/>
          <w:noProof/>
          <w:sz w:val="20"/>
          <w:szCs w:val="20"/>
          <w:lang w:val="en-CA" w:eastAsia="en-US"/>
        </w:rPr>
        <w:t>9</w:t>
      </w:r>
      <w:r w:rsidRPr="003077B4">
        <w:rPr>
          <w:rFonts w:ascii="Times New Roman" w:eastAsia="Malgun Gothic" w:hAnsi="Times New Roman"/>
          <w:b/>
          <w:bCs/>
          <w:noProof/>
          <w:sz w:val="20"/>
          <w:szCs w:val="20"/>
          <w:lang w:val="en-CA" w:eastAsia="en-US"/>
        </w:rPr>
        <w:fldChar w:fldCharType="end"/>
      </w:r>
      <w:bookmarkEnd w:id="210"/>
      <w:r w:rsidRPr="003077B4">
        <w:rPr>
          <w:rFonts w:ascii="Times New Roman" w:eastAsia="Malgun Gothic" w:hAnsi="Times New Roman"/>
          <w:b/>
          <w:bCs/>
          <w:noProof/>
          <w:sz w:val="20"/>
          <w:szCs w:val="20"/>
          <w:lang w:val="en-CA" w:eastAsia="en-US"/>
        </w:rPr>
        <w:t xml:space="preserve"> – Name association to slice_type</w:t>
      </w:r>
      <w:bookmarkEnd w:id="211"/>
      <w:bookmarkEnd w:id="212"/>
      <w:bookmarkEnd w:id="213"/>
      <w:bookmarkEnd w:id="214"/>
      <w:bookmarkEnd w:id="2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077B4" w:rsidRPr="003077B4" w14:paraId="7E267593" w14:textId="77777777" w:rsidTr="006732F4">
        <w:trPr>
          <w:cantSplit/>
          <w:jc w:val="center"/>
        </w:trPr>
        <w:tc>
          <w:tcPr>
            <w:tcW w:w="1733" w:type="dxa"/>
          </w:tcPr>
          <w:p w14:paraId="1BCB262D" w14:textId="77777777" w:rsidR="003077B4" w:rsidRPr="003077B4" w:rsidRDefault="003077B4" w:rsidP="003077B4">
            <w:pPr>
              <w:keepNext/>
              <w:keepLines/>
              <w:numPr>
                <w:ilvl w:val="12"/>
                <w:numId w:val="0"/>
              </w:numPr>
              <w:overflowPunct w:val="0"/>
              <w:autoSpaceDE w:val="0"/>
              <w:autoSpaceDN w:val="0"/>
              <w:adjustRightInd w:val="0"/>
              <w:spacing w:before="72" w:after="72" w:line="240" w:lineRule="auto"/>
              <w:jc w:val="center"/>
              <w:textAlignment w:val="baseline"/>
              <w:rPr>
                <w:rFonts w:ascii="Times New Roman" w:eastAsia="Malgun Gothic" w:hAnsi="Times New Roman"/>
                <w:b/>
                <w:bCs/>
                <w:noProof/>
                <w:sz w:val="20"/>
                <w:szCs w:val="20"/>
                <w:lang w:val="en-CA" w:eastAsia="en-US"/>
              </w:rPr>
            </w:pPr>
            <w:r w:rsidRPr="003077B4">
              <w:rPr>
                <w:rFonts w:ascii="Times New Roman" w:eastAsia="Malgun Gothic" w:hAnsi="Times New Roman"/>
                <w:b/>
                <w:bCs/>
                <w:noProof/>
                <w:sz w:val="20"/>
                <w:szCs w:val="20"/>
                <w:lang w:val="en-CA" w:eastAsia="en-US"/>
              </w:rPr>
              <w:t>slice_type</w:t>
            </w:r>
          </w:p>
        </w:tc>
        <w:tc>
          <w:tcPr>
            <w:tcW w:w="2112" w:type="dxa"/>
          </w:tcPr>
          <w:p w14:paraId="5B84510E" w14:textId="77777777" w:rsidR="003077B4" w:rsidRPr="003077B4" w:rsidRDefault="003077B4" w:rsidP="003077B4">
            <w:pPr>
              <w:keepNext/>
              <w:keepLines/>
              <w:numPr>
                <w:ilvl w:val="12"/>
                <w:numId w:val="0"/>
              </w:numPr>
              <w:overflowPunct w:val="0"/>
              <w:autoSpaceDE w:val="0"/>
              <w:autoSpaceDN w:val="0"/>
              <w:adjustRightInd w:val="0"/>
              <w:spacing w:before="72" w:after="72" w:line="240" w:lineRule="auto"/>
              <w:jc w:val="center"/>
              <w:textAlignment w:val="baseline"/>
              <w:rPr>
                <w:rFonts w:ascii="Times New Roman" w:eastAsia="Malgun Gothic" w:hAnsi="Times New Roman"/>
                <w:b/>
                <w:bCs/>
                <w:noProof/>
                <w:sz w:val="20"/>
                <w:szCs w:val="20"/>
                <w:lang w:val="en-CA" w:eastAsia="en-US"/>
              </w:rPr>
            </w:pPr>
            <w:r w:rsidRPr="003077B4">
              <w:rPr>
                <w:rFonts w:ascii="Times New Roman" w:eastAsia="Malgun Gothic" w:hAnsi="Times New Roman"/>
                <w:b/>
                <w:bCs/>
                <w:noProof/>
                <w:sz w:val="20"/>
                <w:szCs w:val="20"/>
                <w:lang w:val="en-CA" w:eastAsia="en-US"/>
              </w:rPr>
              <w:t>Name of slice_type</w:t>
            </w:r>
          </w:p>
        </w:tc>
      </w:tr>
      <w:tr w:rsidR="003077B4" w:rsidRPr="003077B4" w14:paraId="2D5EADB3" w14:textId="77777777" w:rsidTr="006732F4">
        <w:trPr>
          <w:cantSplit/>
          <w:jc w:val="center"/>
        </w:trPr>
        <w:tc>
          <w:tcPr>
            <w:tcW w:w="1733" w:type="dxa"/>
          </w:tcPr>
          <w:p w14:paraId="24799365" w14:textId="77777777" w:rsidR="003077B4" w:rsidRPr="003077B4" w:rsidRDefault="003077B4" w:rsidP="003077B4">
            <w:pPr>
              <w:keepNext/>
              <w:keepLines/>
              <w:numPr>
                <w:ilvl w:val="12"/>
                <w:numId w:val="0"/>
              </w:numPr>
              <w:overflowPunct w:val="0"/>
              <w:autoSpaceDE w:val="0"/>
              <w:autoSpaceDN w:val="0"/>
              <w:adjustRightInd w:val="0"/>
              <w:spacing w:before="20" w:after="20" w:line="240" w:lineRule="auto"/>
              <w:jc w:val="center"/>
              <w:textAlignment w:val="baseline"/>
              <w:rPr>
                <w:rFonts w:ascii="Times New Roman" w:eastAsia="Malgun Gothic" w:hAnsi="Times New Roman"/>
                <w:noProof/>
                <w:sz w:val="20"/>
                <w:szCs w:val="20"/>
                <w:lang w:val="en-CA" w:eastAsia="en-US"/>
              </w:rPr>
            </w:pPr>
            <w:r w:rsidRPr="003077B4">
              <w:rPr>
                <w:rFonts w:ascii="Times New Roman" w:eastAsia="Malgun Gothic" w:hAnsi="Times New Roman"/>
                <w:noProof/>
                <w:sz w:val="20"/>
                <w:szCs w:val="20"/>
                <w:lang w:val="en-CA" w:eastAsia="en-US"/>
              </w:rPr>
              <w:t>0</w:t>
            </w:r>
          </w:p>
        </w:tc>
        <w:tc>
          <w:tcPr>
            <w:tcW w:w="2112" w:type="dxa"/>
          </w:tcPr>
          <w:p w14:paraId="6718616E" w14:textId="77777777" w:rsidR="003077B4" w:rsidRPr="003077B4" w:rsidRDefault="003077B4" w:rsidP="003077B4">
            <w:pPr>
              <w:keepNext/>
              <w:keepLines/>
              <w:numPr>
                <w:ilvl w:val="12"/>
                <w:numId w:val="0"/>
              </w:numPr>
              <w:overflowPunct w:val="0"/>
              <w:autoSpaceDE w:val="0"/>
              <w:autoSpaceDN w:val="0"/>
              <w:adjustRightInd w:val="0"/>
              <w:spacing w:before="20" w:after="20" w:line="240" w:lineRule="auto"/>
              <w:jc w:val="both"/>
              <w:textAlignment w:val="baseline"/>
              <w:rPr>
                <w:rFonts w:ascii="Times New Roman" w:eastAsia="Malgun Gothic" w:hAnsi="Times New Roman"/>
                <w:noProof/>
                <w:sz w:val="20"/>
                <w:szCs w:val="20"/>
                <w:lang w:val="en-CA" w:eastAsia="en-US"/>
              </w:rPr>
            </w:pPr>
            <w:r w:rsidRPr="003077B4">
              <w:rPr>
                <w:rFonts w:ascii="Times New Roman" w:eastAsia="Malgun Gothic" w:hAnsi="Times New Roman"/>
                <w:noProof/>
                <w:sz w:val="20"/>
                <w:szCs w:val="20"/>
                <w:lang w:val="en-CA" w:eastAsia="en-US"/>
              </w:rPr>
              <w:t>B (B slice)</w:t>
            </w:r>
          </w:p>
        </w:tc>
      </w:tr>
      <w:tr w:rsidR="003077B4" w:rsidRPr="003077B4" w14:paraId="56B1BA65" w14:textId="77777777" w:rsidTr="006732F4">
        <w:trPr>
          <w:cantSplit/>
          <w:jc w:val="center"/>
        </w:trPr>
        <w:tc>
          <w:tcPr>
            <w:tcW w:w="1733" w:type="dxa"/>
          </w:tcPr>
          <w:p w14:paraId="243A85B8" w14:textId="77777777" w:rsidR="003077B4" w:rsidRPr="003077B4" w:rsidRDefault="003077B4" w:rsidP="003077B4">
            <w:pPr>
              <w:keepNext/>
              <w:keepLines/>
              <w:numPr>
                <w:ilvl w:val="12"/>
                <w:numId w:val="0"/>
              </w:numPr>
              <w:overflowPunct w:val="0"/>
              <w:autoSpaceDE w:val="0"/>
              <w:autoSpaceDN w:val="0"/>
              <w:adjustRightInd w:val="0"/>
              <w:spacing w:before="20" w:after="20" w:line="240" w:lineRule="auto"/>
              <w:jc w:val="center"/>
              <w:textAlignment w:val="baseline"/>
              <w:rPr>
                <w:rFonts w:ascii="Times New Roman" w:eastAsia="Malgun Gothic" w:hAnsi="Times New Roman"/>
                <w:noProof/>
                <w:sz w:val="20"/>
                <w:szCs w:val="20"/>
                <w:lang w:val="en-CA" w:eastAsia="en-US"/>
              </w:rPr>
            </w:pPr>
            <w:r w:rsidRPr="003077B4">
              <w:rPr>
                <w:rFonts w:ascii="Times New Roman" w:eastAsia="Malgun Gothic" w:hAnsi="Times New Roman"/>
                <w:noProof/>
                <w:sz w:val="20"/>
                <w:szCs w:val="20"/>
                <w:lang w:val="en-CA" w:eastAsia="en-US"/>
              </w:rPr>
              <w:t>1</w:t>
            </w:r>
          </w:p>
        </w:tc>
        <w:tc>
          <w:tcPr>
            <w:tcW w:w="2112" w:type="dxa"/>
          </w:tcPr>
          <w:p w14:paraId="7428A793" w14:textId="77777777" w:rsidR="003077B4" w:rsidRPr="003077B4" w:rsidRDefault="003077B4" w:rsidP="003077B4">
            <w:pPr>
              <w:keepNext/>
              <w:keepLines/>
              <w:numPr>
                <w:ilvl w:val="12"/>
                <w:numId w:val="0"/>
              </w:numPr>
              <w:overflowPunct w:val="0"/>
              <w:autoSpaceDE w:val="0"/>
              <w:autoSpaceDN w:val="0"/>
              <w:adjustRightInd w:val="0"/>
              <w:spacing w:before="20" w:after="20" w:line="240" w:lineRule="auto"/>
              <w:jc w:val="both"/>
              <w:textAlignment w:val="baseline"/>
              <w:rPr>
                <w:rFonts w:ascii="Times New Roman" w:eastAsia="Malgun Gothic" w:hAnsi="Times New Roman"/>
                <w:noProof/>
                <w:sz w:val="20"/>
                <w:szCs w:val="20"/>
                <w:lang w:val="en-CA" w:eastAsia="en-US"/>
              </w:rPr>
            </w:pPr>
            <w:r w:rsidRPr="003077B4">
              <w:rPr>
                <w:rFonts w:ascii="Times New Roman" w:eastAsia="Malgun Gothic" w:hAnsi="Times New Roman"/>
                <w:noProof/>
                <w:sz w:val="20"/>
                <w:szCs w:val="20"/>
                <w:lang w:val="en-CA" w:eastAsia="en-US"/>
              </w:rPr>
              <w:t>P (P slice)</w:t>
            </w:r>
          </w:p>
        </w:tc>
      </w:tr>
      <w:tr w:rsidR="003077B4" w:rsidRPr="003077B4" w14:paraId="1A36CFC2" w14:textId="77777777" w:rsidTr="006732F4">
        <w:trPr>
          <w:cantSplit/>
          <w:jc w:val="center"/>
        </w:trPr>
        <w:tc>
          <w:tcPr>
            <w:tcW w:w="1733" w:type="dxa"/>
          </w:tcPr>
          <w:p w14:paraId="7B48A89A" w14:textId="77777777" w:rsidR="003077B4" w:rsidRPr="003077B4" w:rsidRDefault="003077B4" w:rsidP="003077B4">
            <w:pPr>
              <w:keepNext/>
              <w:keepLines/>
              <w:numPr>
                <w:ilvl w:val="12"/>
                <w:numId w:val="0"/>
              </w:numPr>
              <w:overflowPunct w:val="0"/>
              <w:autoSpaceDE w:val="0"/>
              <w:autoSpaceDN w:val="0"/>
              <w:adjustRightInd w:val="0"/>
              <w:spacing w:before="20" w:after="20" w:line="240" w:lineRule="auto"/>
              <w:jc w:val="center"/>
              <w:textAlignment w:val="baseline"/>
              <w:rPr>
                <w:rFonts w:ascii="Times New Roman" w:eastAsia="Malgun Gothic" w:hAnsi="Times New Roman"/>
                <w:noProof/>
                <w:sz w:val="20"/>
                <w:szCs w:val="20"/>
                <w:lang w:val="en-CA" w:eastAsia="en-US"/>
              </w:rPr>
            </w:pPr>
            <w:r w:rsidRPr="003077B4">
              <w:rPr>
                <w:rFonts w:ascii="Times New Roman" w:eastAsia="Malgun Gothic" w:hAnsi="Times New Roman"/>
                <w:noProof/>
                <w:sz w:val="20"/>
                <w:szCs w:val="20"/>
                <w:lang w:val="en-CA" w:eastAsia="en-US"/>
              </w:rPr>
              <w:t>2</w:t>
            </w:r>
          </w:p>
        </w:tc>
        <w:tc>
          <w:tcPr>
            <w:tcW w:w="2112" w:type="dxa"/>
          </w:tcPr>
          <w:p w14:paraId="2D791C13" w14:textId="77777777" w:rsidR="003077B4" w:rsidRPr="003077B4" w:rsidRDefault="003077B4" w:rsidP="003077B4">
            <w:pPr>
              <w:keepNext/>
              <w:keepLines/>
              <w:numPr>
                <w:ilvl w:val="12"/>
                <w:numId w:val="0"/>
              </w:numPr>
              <w:overflowPunct w:val="0"/>
              <w:autoSpaceDE w:val="0"/>
              <w:autoSpaceDN w:val="0"/>
              <w:adjustRightInd w:val="0"/>
              <w:spacing w:before="20" w:after="20" w:line="240" w:lineRule="auto"/>
              <w:jc w:val="both"/>
              <w:textAlignment w:val="baseline"/>
              <w:rPr>
                <w:rFonts w:ascii="Times New Roman" w:eastAsia="Malgun Gothic" w:hAnsi="Times New Roman"/>
                <w:noProof/>
                <w:sz w:val="20"/>
                <w:szCs w:val="20"/>
                <w:lang w:val="en-CA" w:eastAsia="en-US"/>
              </w:rPr>
            </w:pPr>
            <w:r w:rsidRPr="003077B4">
              <w:rPr>
                <w:rFonts w:ascii="Times New Roman" w:eastAsia="Malgun Gothic" w:hAnsi="Times New Roman"/>
                <w:noProof/>
                <w:sz w:val="20"/>
                <w:szCs w:val="20"/>
                <w:lang w:val="en-CA" w:eastAsia="en-US"/>
              </w:rPr>
              <w:t>I (I slice)</w:t>
            </w:r>
          </w:p>
        </w:tc>
      </w:tr>
    </w:tbl>
    <w:p w14:paraId="43CD0A8F" w14:textId="77777777" w:rsidR="003077B4" w:rsidRPr="003077B4" w:rsidRDefault="003077B4"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p>
    <w:p w14:paraId="2C1AFBEC" w14:textId="77777777" w:rsidR="003077B4" w:rsidRPr="003077B4" w:rsidRDefault="003077B4"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bookmarkStart w:id="216" w:name="_Hlk25583483"/>
      <w:r w:rsidRPr="003077B4">
        <w:rPr>
          <w:rFonts w:ascii="Times New Roman" w:eastAsia="SimSun" w:hAnsi="Times New Roman"/>
          <w:noProof/>
          <w:sz w:val="20"/>
          <w:szCs w:val="20"/>
          <w:lang w:val="en-CA" w:eastAsia="en-US"/>
        </w:rPr>
        <w:t xml:space="preserve">When nal_unit_type is </w:t>
      </w:r>
      <w:r w:rsidRPr="003077B4">
        <w:rPr>
          <w:rFonts w:ascii="Times New Roman" w:eastAsia="SimSun" w:hAnsi="Times New Roman"/>
          <w:sz w:val="20"/>
          <w:szCs w:val="20"/>
          <w:lang w:val="en-CA" w:eastAsia="en-US"/>
        </w:rPr>
        <w:t xml:space="preserve">a value </w:t>
      </w:r>
      <w:r w:rsidRPr="003077B4">
        <w:rPr>
          <w:rFonts w:ascii="Times New Roman" w:eastAsia="SimSun" w:hAnsi="Times New Roman"/>
          <w:noProof/>
          <w:sz w:val="20"/>
          <w:szCs w:val="20"/>
          <w:lang w:val="en-CA" w:eastAsia="en-US"/>
        </w:rPr>
        <w:t xml:space="preserve">of nal_unit_type in the range of </w:t>
      </w:r>
      <w:r w:rsidRPr="003077B4">
        <w:rPr>
          <w:rFonts w:ascii="Times New Roman" w:eastAsia="SimSun" w:hAnsi="Times New Roman"/>
          <w:noProof/>
          <w:sz w:val="20"/>
          <w:szCs w:val="20"/>
          <w:lang w:val="en-CA" w:eastAsia="ko-KR"/>
        </w:rPr>
        <w:t xml:space="preserve">IDR_W_RADL to </w:t>
      </w:r>
      <w:r w:rsidRPr="003077B4">
        <w:rPr>
          <w:rFonts w:ascii="Times New Roman" w:eastAsia="SimSun" w:hAnsi="Times New Roman"/>
          <w:noProof/>
          <w:sz w:val="20"/>
          <w:szCs w:val="20"/>
          <w:lang w:val="en-CA" w:eastAsia="en-US"/>
        </w:rPr>
        <w:t>CRA_NUT</w:t>
      </w:r>
      <w:r w:rsidRPr="003077B4">
        <w:rPr>
          <w:rFonts w:ascii="Times New Roman" w:eastAsia="SimSun" w:hAnsi="Times New Roman"/>
          <w:noProof/>
          <w:sz w:val="20"/>
          <w:szCs w:val="20"/>
          <w:lang w:val="en-CA" w:eastAsia="ko-KR"/>
        </w:rPr>
        <w:t>, inclusive</w:t>
      </w:r>
      <w:r w:rsidRPr="003077B4">
        <w:rPr>
          <w:rFonts w:ascii="Times New Roman" w:eastAsia="SimSun" w:hAnsi="Times New Roman"/>
          <w:noProof/>
          <w:sz w:val="20"/>
          <w:szCs w:val="20"/>
          <w:lang w:val="en-CA" w:eastAsia="en-US"/>
        </w:rPr>
        <w:t>, and the current picture is the first picture in an access unit, slice_type shall be equal to 2.</w:t>
      </w:r>
      <w:bookmarkEnd w:id="216"/>
    </w:p>
    <w:p w14:paraId="223F5CC3" w14:textId="77777777" w:rsidR="003077B4" w:rsidRPr="003077B4" w:rsidRDefault="003077B4"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The variables MinQtLog2SizeY, MinQtLog2SizeC, MinQtSizeY, MinQtSizeC, MaxBtSizeY, MaxBtSizeC, MinBtSizeY, MaxTtSizeY, MaxTtSizeC, MinTtSizeY, MaxMttDepthY and MaxMttDepthC are derived as follows:</w:t>
      </w:r>
    </w:p>
    <w:p w14:paraId="73D65803" w14:textId="77777777" w:rsidR="003077B4" w:rsidRPr="003077B4" w:rsidRDefault="003077B4"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ab/>
        <w:t>If slice_type equal to 2 (I),</w:t>
      </w:r>
    </w:p>
    <w:p w14:paraId="00FB6D9E" w14:textId="77777777" w:rsidR="003077B4" w:rsidRPr="003077B4" w:rsidRDefault="003077B4" w:rsidP="003077B4">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1170"/>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MinQtLog2SizeY = MinCbLog2SizeY + pic_log2_diff_min_qt_min_cb_intra_slice_luma</w:t>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121</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48A90A0F" w14:textId="77777777" w:rsidR="003077B4" w:rsidRPr="003077B4" w:rsidRDefault="003077B4" w:rsidP="003077B4">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1170"/>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MinQtLog2SizeC = MinCbLog2SizeY + pic_log2_diff_min_qt_min_cb_intra_slice_chroma</w:t>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122</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17F3BC1E" w14:textId="77777777" w:rsidR="003077B4" w:rsidRPr="003077B4" w:rsidRDefault="003077B4" w:rsidP="003077B4">
      <w:pPr>
        <w:tabs>
          <w:tab w:val="left" w:pos="794"/>
          <w:tab w:val="left" w:pos="1170"/>
          <w:tab w:val="left" w:pos="1588"/>
          <w:tab w:val="left" w:pos="1890"/>
          <w:tab w:val="left" w:pos="6120"/>
          <w:tab w:val="right" w:pos="9696"/>
        </w:tabs>
        <w:overflowPunct w:val="0"/>
        <w:autoSpaceDE w:val="0"/>
        <w:autoSpaceDN w:val="0"/>
        <w:adjustRightInd w:val="0"/>
        <w:spacing w:before="193" w:after="0" w:line="240" w:lineRule="auto"/>
        <w:ind w:left="1170"/>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MaxBtSizeY =  1  &lt;&lt;  ( MinQtLog2SizeY + pic_log2_diff_max_bt_min_qt_intra_slice_luma )</w:t>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123</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7C848198" w14:textId="77777777" w:rsidR="003077B4" w:rsidRPr="003077B4" w:rsidRDefault="003077B4" w:rsidP="003077B4">
      <w:pPr>
        <w:tabs>
          <w:tab w:val="left" w:pos="794"/>
          <w:tab w:val="left" w:pos="1170"/>
          <w:tab w:val="left" w:pos="1588"/>
          <w:tab w:val="left" w:pos="1890"/>
          <w:tab w:val="left" w:pos="6120"/>
          <w:tab w:val="right" w:pos="9696"/>
        </w:tabs>
        <w:overflowPunct w:val="0"/>
        <w:autoSpaceDE w:val="0"/>
        <w:autoSpaceDN w:val="0"/>
        <w:adjustRightInd w:val="0"/>
        <w:spacing w:before="193" w:after="0" w:line="240" w:lineRule="auto"/>
        <w:ind w:left="1170"/>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MaxBtSizeC = 1  &lt;&lt;  ( MinQtLog2SizeC + pic_log2_diff_max_bt_min_qt_intra_slice_chroma )</w:t>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124</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026C94FD" w14:textId="77777777" w:rsidR="003077B4" w:rsidRPr="003077B4" w:rsidRDefault="003077B4" w:rsidP="003077B4">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1170"/>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MaxTtSizeY = 1  &lt;&lt;  ( MinQtLog2SizeY + pic_log2_diff_max_tt_min_qt_intra_slice_luma )</w:t>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125</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1A9C6FA0" w14:textId="77777777" w:rsidR="003077B4" w:rsidRPr="003077B4" w:rsidRDefault="003077B4" w:rsidP="003077B4">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1170"/>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MaxTtSizeC = 1  &lt;&lt;  ( MinQtLog2SizeC + pic_log2_diff_max_tt_min_qt_intra_slice_chroma )</w:t>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126</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7E730C10" w14:textId="77777777" w:rsidR="003077B4" w:rsidRPr="003077B4" w:rsidRDefault="003077B4" w:rsidP="003077B4">
      <w:pPr>
        <w:tabs>
          <w:tab w:val="left" w:pos="794"/>
          <w:tab w:val="left" w:pos="1170"/>
          <w:tab w:val="left" w:pos="1588"/>
          <w:tab w:val="left" w:pos="1890"/>
          <w:tab w:val="left" w:pos="4140"/>
          <w:tab w:val="center" w:pos="4849"/>
          <w:tab w:val="right" w:pos="9696"/>
        </w:tabs>
        <w:overflowPunct w:val="0"/>
        <w:autoSpaceDE w:val="0"/>
        <w:autoSpaceDN w:val="0"/>
        <w:adjustRightInd w:val="0"/>
        <w:spacing w:before="193" w:after="0" w:line="240" w:lineRule="auto"/>
        <w:ind w:left="1170"/>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MaxMttDepthY = pic_</w:t>
      </w:r>
      <w:r w:rsidRPr="003077B4">
        <w:rPr>
          <w:rFonts w:ascii="Times New Roman" w:eastAsia="SimSun" w:hAnsi="Times New Roman"/>
          <w:noProof/>
          <w:sz w:val="20"/>
          <w:szCs w:val="20"/>
          <w:lang w:val="en-CA" w:eastAsia="ko-KR"/>
        </w:rPr>
        <w:t>max_mtt_hierarchy_depth_intra_slice_luma</w:t>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127</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1EA2C8D6" w14:textId="77777777" w:rsidR="003077B4" w:rsidRPr="003077B4" w:rsidRDefault="003077B4" w:rsidP="003077B4">
      <w:pPr>
        <w:tabs>
          <w:tab w:val="left" w:pos="794"/>
          <w:tab w:val="left" w:pos="1170"/>
          <w:tab w:val="left" w:pos="1588"/>
          <w:tab w:val="left" w:pos="1890"/>
          <w:tab w:val="left" w:pos="4140"/>
          <w:tab w:val="center" w:pos="4849"/>
          <w:tab w:val="right" w:pos="9696"/>
        </w:tabs>
        <w:overflowPunct w:val="0"/>
        <w:autoSpaceDE w:val="0"/>
        <w:autoSpaceDN w:val="0"/>
        <w:adjustRightInd w:val="0"/>
        <w:spacing w:before="193" w:after="0" w:line="240" w:lineRule="auto"/>
        <w:ind w:left="1170"/>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MaxMttDepthC =  pic_</w:t>
      </w:r>
      <w:r w:rsidRPr="003077B4">
        <w:rPr>
          <w:rFonts w:ascii="Times New Roman" w:eastAsia="SimSun" w:hAnsi="Times New Roman"/>
          <w:noProof/>
          <w:sz w:val="20"/>
          <w:szCs w:val="20"/>
          <w:lang w:val="en-CA" w:eastAsia="ko-KR"/>
        </w:rPr>
        <w:t>max_mtt_hierarchy_depth_intra_slice_chroma</w:t>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128</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65FF7981" w14:textId="69BC20A3" w:rsidR="003077B4" w:rsidRPr="003077B4" w:rsidRDefault="003077B4" w:rsidP="003077B4">
      <w:pPr>
        <w:tabs>
          <w:tab w:val="left" w:pos="794"/>
          <w:tab w:val="left" w:pos="1170"/>
          <w:tab w:val="left" w:pos="1588"/>
          <w:tab w:val="left" w:pos="1890"/>
          <w:tab w:val="left" w:pos="4140"/>
          <w:tab w:val="center" w:pos="4849"/>
          <w:tab w:val="right" w:pos="9696"/>
        </w:tabs>
        <w:overflowPunct w:val="0"/>
        <w:autoSpaceDE w:val="0"/>
        <w:autoSpaceDN w:val="0"/>
        <w:adjustRightInd w:val="0"/>
        <w:spacing w:before="193" w:after="0" w:line="240" w:lineRule="auto"/>
        <w:ind w:left="1170"/>
        <w:textAlignment w:val="baseline"/>
        <w:rPr>
          <w:rFonts w:ascii="Times New Roman" w:eastAsia="SimSun" w:hAnsi="Times New Roman"/>
          <w:noProof/>
          <w:sz w:val="20"/>
          <w:szCs w:val="20"/>
          <w:lang w:val="en-CA" w:eastAsia="en-US"/>
        </w:rPr>
      </w:pPr>
      <w:del w:id="217" w:author="Philippe de Lagrange" w:date="2020-01-03T19:23:00Z">
        <w:r w:rsidRPr="003077B4" w:rsidDel="003077B4">
          <w:rPr>
            <w:rFonts w:ascii="Times New Roman" w:eastAsia="SimSun" w:hAnsi="Times New Roman"/>
            <w:noProof/>
            <w:sz w:val="20"/>
            <w:szCs w:val="20"/>
            <w:lang w:val="en-CA" w:eastAsia="en-US"/>
          </w:rPr>
          <w:delText>C</w:delText>
        </w:r>
      </w:del>
      <w:ins w:id="218" w:author="Philippe de Lagrange" w:date="2020-01-03T19:23:00Z">
        <w:r>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uQpDeltaSubdiv = pic_</w:t>
      </w:r>
      <w:del w:id="219" w:author="Philippe de Lagrange" w:date="2020-01-03T19:23:00Z">
        <w:r w:rsidRPr="003077B4" w:rsidDel="003077B4">
          <w:rPr>
            <w:rFonts w:ascii="Times New Roman" w:eastAsia="SimSun" w:hAnsi="Times New Roman"/>
            <w:noProof/>
            <w:sz w:val="20"/>
            <w:szCs w:val="20"/>
            <w:lang w:val="en-CA" w:eastAsia="en-US"/>
          </w:rPr>
          <w:delText>c</w:delText>
        </w:r>
      </w:del>
      <w:ins w:id="220" w:author="Philippe de Lagrange" w:date="2020-01-03T19:23:00Z">
        <w:r>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u_qp_delta_subdiv_intra_slice</w:t>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129</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14E539CF" w14:textId="49FFC42B" w:rsidR="003077B4" w:rsidRPr="003077B4" w:rsidRDefault="003077B4" w:rsidP="003077B4">
      <w:pPr>
        <w:tabs>
          <w:tab w:val="left" w:pos="794"/>
          <w:tab w:val="left" w:pos="1170"/>
          <w:tab w:val="left" w:pos="1588"/>
          <w:tab w:val="left" w:pos="1890"/>
          <w:tab w:val="left" w:pos="4140"/>
          <w:tab w:val="center" w:pos="4849"/>
          <w:tab w:val="right" w:pos="9696"/>
        </w:tabs>
        <w:overflowPunct w:val="0"/>
        <w:autoSpaceDE w:val="0"/>
        <w:autoSpaceDN w:val="0"/>
        <w:adjustRightInd w:val="0"/>
        <w:spacing w:before="193" w:after="0" w:line="240" w:lineRule="auto"/>
        <w:ind w:left="1170"/>
        <w:textAlignment w:val="baseline"/>
        <w:rPr>
          <w:rFonts w:ascii="Times New Roman" w:eastAsia="SimSun" w:hAnsi="Times New Roman"/>
          <w:noProof/>
          <w:sz w:val="20"/>
          <w:szCs w:val="20"/>
          <w:lang w:val="en-CA" w:eastAsia="en-US"/>
        </w:rPr>
      </w:pPr>
      <w:del w:id="221" w:author="Philippe de Lagrange" w:date="2020-01-03T19:23:00Z">
        <w:r w:rsidRPr="003077B4" w:rsidDel="003077B4">
          <w:rPr>
            <w:rFonts w:ascii="Times New Roman" w:eastAsia="SimSun" w:hAnsi="Times New Roman"/>
            <w:noProof/>
            <w:sz w:val="20"/>
            <w:szCs w:val="20"/>
            <w:lang w:val="en-CA" w:eastAsia="en-US"/>
          </w:rPr>
          <w:delText>C</w:delText>
        </w:r>
      </w:del>
      <w:ins w:id="222" w:author="Philippe de Lagrange" w:date="2020-01-03T19:23:00Z">
        <w:r>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 xml:space="preserve">uChromaQpOffsetSubdiv = </w:t>
      </w:r>
      <w:r w:rsidRPr="003077B4">
        <w:rPr>
          <w:rFonts w:ascii="Times New Roman" w:eastAsia="SimSun" w:hAnsi="Times New Roman"/>
          <w:bCs/>
          <w:noProof/>
          <w:sz w:val="20"/>
          <w:szCs w:val="20"/>
          <w:lang w:val="en-CA" w:eastAsia="en-US"/>
        </w:rPr>
        <w:t>pic_</w:t>
      </w:r>
      <w:del w:id="223" w:author="Philippe de Lagrange" w:date="2020-01-03T19:23:00Z">
        <w:r w:rsidRPr="003077B4" w:rsidDel="003077B4">
          <w:rPr>
            <w:rFonts w:ascii="Times New Roman" w:eastAsia="SimSun" w:hAnsi="Times New Roman"/>
            <w:bCs/>
            <w:noProof/>
            <w:sz w:val="20"/>
            <w:szCs w:val="20"/>
            <w:lang w:val="en-CA" w:eastAsia="en-US"/>
          </w:rPr>
          <w:delText>c</w:delText>
        </w:r>
      </w:del>
      <w:ins w:id="224" w:author="Philippe de Lagrange" w:date="2020-01-03T19:23:00Z">
        <w:r>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u_chroma_qp_offset_subdiv_intra_slice</w:t>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130</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38E77BE9" w14:textId="77777777" w:rsidR="003077B4" w:rsidRPr="003077B4" w:rsidRDefault="003077B4"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ab/>
        <w:t>Otherwise (slice_type equal to 0 (B) or 1 (P)),</w:t>
      </w:r>
    </w:p>
    <w:p w14:paraId="23897EF3" w14:textId="77777777" w:rsidR="003077B4" w:rsidRPr="003077B4" w:rsidRDefault="003077B4" w:rsidP="003077B4">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1170"/>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MinQtLog2SizeY = MinCbLog2SizeY + pic_log2_diff_min_qt_min_cb_inter_slice</w:t>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131</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6CD7F9EE" w14:textId="77777777" w:rsidR="003077B4" w:rsidRPr="003077B4" w:rsidRDefault="003077B4" w:rsidP="003077B4">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1170"/>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MinQtLog2SizeC = MinCbLog2SizeY + pic_log2_diff_min_qt_min_cb_inter_slice</w:t>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132</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349C0E81" w14:textId="77777777" w:rsidR="003077B4" w:rsidRPr="003077B4" w:rsidRDefault="003077B4" w:rsidP="003077B4">
      <w:pPr>
        <w:tabs>
          <w:tab w:val="left" w:pos="794"/>
          <w:tab w:val="left" w:pos="1170"/>
          <w:tab w:val="left" w:pos="1588"/>
          <w:tab w:val="left" w:pos="1890"/>
          <w:tab w:val="left" w:pos="6120"/>
          <w:tab w:val="right" w:pos="9696"/>
        </w:tabs>
        <w:overflowPunct w:val="0"/>
        <w:autoSpaceDE w:val="0"/>
        <w:autoSpaceDN w:val="0"/>
        <w:adjustRightInd w:val="0"/>
        <w:spacing w:before="193" w:after="0" w:line="240" w:lineRule="auto"/>
        <w:ind w:left="1170"/>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MaxBtSizeY = 1  &lt;&lt;  ( MinQtLog2SizeY + pic_log2_diff_max_bt_min_qt_inter_slice)</w:t>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133</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61E54C32" w14:textId="77777777" w:rsidR="003077B4" w:rsidRPr="003077B4" w:rsidRDefault="003077B4" w:rsidP="003077B4">
      <w:pPr>
        <w:tabs>
          <w:tab w:val="left" w:pos="794"/>
          <w:tab w:val="left" w:pos="1170"/>
          <w:tab w:val="left" w:pos="1588"/>
          <w:tab w:val="left" w:pos="1890"/>
          <w:tab w:val="left" w:pos="6120"/>
          <w:tab w:val="right" w:pos="9696"/>
        </w:tabs>
        <w:overflowPunct w:val="0"/>
        <w:autoSpaceDE w:val="0"/>
        <w:autoSpaceDN w:val="0"/>
        <w:adjustRightInd w:val="0"/>
        <w:spacing w:before="193" w:after="0" w:line="240" w:lineRule="auto"/>
        <w:ind w:left="1170"/>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MaxBtSizeC = 1  &lt;&lt;  ( MinQtLog2SizeC + pic_log2_diff_max_bt_min_qt_inter_slice)</w:t>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134</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34A8F222" w14:textId="77777777" w:rsidR="003077B4" w:rsidRPr="003077B4" w:rsidRDefault="003077B4" w:rsidP="003077B4">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1170"/>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MaxTtSizeY = 1  &lt;&lt;  ( MinQtLog2SizeY + pic_log2_diff_max_tt_min_qt_inter_slice)</w:t>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135</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505DBF45" w14:textId="77777777" w:rsidR="003077B4" w:rsidRPr="003077B4" w:rsidRDefault="003077B4" w:rsidP="003077B4">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1170"/>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MaxTtSizeC = 1  &lt;&lt;  ( MinQtLog2SizeC + pic_log2_diff_max_tt_min_qt_inter_slice)</w:t>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136</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377F8765" w14:textId="77777777" w:rsidR="003077B4" w:rsidRPr="003077B4" w:rsidRDefault="003077B4" w:rsidP="003077B4">
      <w:pPr>
        <w:tabs>
          <w:tab w:val="left" w:pos="794"/>
          <w:tab w:val="left" w:pos="1170"/>
          <w:tab w:val="left" w:pos="1588"/>
          <w:tab w:val="left" w:pos="1890"/>
          <w:tab w:val="left" w:pos="4140"/>
          <w:tab w:val="center" w:pos="4849"/>
          <w:tab w:val="right" w:pos="9696"/>
        </w:tabs>
        <w:overflowPunct w:val="0"/>
        <w:autoSpaceDE w:val="0"/>
        <w:autoSpaceDN w:val="0"/>
        <w:adjustRightInd w:val="0"/>
        <w:spacing w:before="193" w:after="0" w:line="240" w:lineRule="auto"/>
        <w:ind w:left="1170"/>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MaxMttDepthY = pic_</w:t>
      </w:r>
      <w:r w:rsidRPr="003077B4">
        <w:rPr>
          <w:rFonts w:ascii="Times New Roman" w:eastAsia="SimSun" w:hAnsi="Times New Roman"/>
          <w:noProof/>
          <w:sz w:val="20"/>
          <w:szCs w:val="20"/>
          <w:lang w:val="en-CA" w:eastAsia="ko-KR"/>
        </w:rPr>
        <w:t>max_mtt_hierarchy_depth_inter_slice</w:t>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137</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3279F28D" w14:textId="77777777" w:rsidR="003077B4" w:rsidRPr="003077B4" w:rsidRDefault="003077B4" w:rsidP="003077B4">
      <w:pPr>
        <w:tabs>
          <w:tab w:val="left" w:pos="794"/>
          <w:tab w:val="left" w:pos="1170"/>
          <w:tab w:val="left" w:pos="1588"/>
          <w:tab w:val="left" w:pos="1890"/>
          <w:tab w:val="left" w:pos="4140"/>
          <w:tab w:val="center" w:pos="4849"/>
          <w:tab w:val="right" w:pos="9696"/>
        </w:tabs>
        <w:overflowPunct w:val="0"/>
        <w:autoSpaceDE w:val="0"/>
        <w:autoSpaceDN w:val="0"/>
        <w:adjustRightInd w:val="0"/>
        <w:spacing w:before="193" w:after="0" w:line="240" w:lineRule="auto"/>
        <w:ind w:left="1170"/>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MaxMttDepthC = pic_</w:t>
      </w:r>
      <w:r w:rsidRPr="003077B4">
        <w:rPr>
          <w:rFonts w:ascii="Times New Roman" w:eastAsia="SimSun" w:hAnsi="Times New Roman"/>
          <w:noProof/>
          <w:sz w:val="20"/>
          <w:szCs w:val="20"/>
          <w:lang w:val="en-CA" w:eastAsia="ko-KR"/>
        </w:rPr>
        <w:t>max_mtt_hierarchy_depth_inter_slice</w:t>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138</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0B5AE24B" w14:textId="1A3BE136" w:rsidR="003077B4" w:rsidRPr="003077B4" w:rsidRDefault="003077B4" w:rsidP="003077B4">
      <w:pPr>
        <w:tabs>
          <w:tab w:val="left" w:pos="794"/>
          <w:tab w:val="left" w:pos="1170"/>
          <w:tab w:val="left" w:pos="1588"/>
          <w:tab w:val="left" w:pos="1890"/>
          <w:tab w:val="left" w:pos="4140"/>
          <w:tab w:val="center" w:pos="4849"/>
          <w:tab w:val="right" w:pos="9696"/>
        </w:tabs>
        <w:overflowPunct w:val="0"/>
        <w:autoSpaceDE w:val="0"/>
        <w:autoSpaceDN w:val="0"/>
        <w:adjustRightInd w:val="0"/>
        <w:spacing w:before="193" w:after="0" w:line="240" w:lineRule="auto"/>
        <w:ind w:left="1170"/>
        <w:textAlignment w:val="baseline"/>
        <w:rPr>
          <w:rFonts w:ascii="Times New Roman" w:eastAsia="SimSun" w:hAnsi="Times New Roman"/>
          <w:noProof/>
          <w:sz w:val="20"/>
          <w:szCs w:val="20"/>
          <w:lang w:val="en-CA" w:eastAsia="en-US"/>
        </w:rPr>
      </w:pPr>
      <w:del w:id="225" w:author="Philippe de Lagrange" w:date="2020-01-03T19:23:00Z">
        <w:r w:rsidRPr="003077B4" w:rsidDel="003077B4">
          <w:rPr>
            <w:rFonts w:ascii="Times New Roman" w:eastAsia="SimSun" w:hAnsi="Times New Roman"/>
            <w:noProof/>
            <w:sz w:val="20"/>
            <w:szCs w:val="20"/>
            <w:lang w:val="en-CA" w:eastAsia="en-US"/>
          </w:rPr>
          <w:delText>C</w:delText>
        </w:r>
      </w:del>
      <w:ins w:id="226" w:author="Philippe de Lagrange" w:date="2020-01-03T19:23:00Z">
        <w:r>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uQpDeltaSubdiv = pic_</w:t>
      </w:r>
      <w:del w:id="227" w:author="Philippe de Lagrange" w:date="2020-01-03T19:23:00Z">
        <w:r w:rsidRPr="003077B4" w:rsidDel="003077B4">
          <w:rPr>
            <w:rFonts w:ascii="Times New Roman" w:eastAsia="SimSun" w:hAnsi="Times New Roman"/>
            <w:noProof/>
            <w:sz w:val="20"/>
            <w:szCs w:val="20"/>
            <w:lang w:val="en-CA" w:eastAsia="en-US"/>
          </w:rPr>
          <w:delText>c</w:delText>
        </w:r>
      </w:del>
      <w:ins w:id="228" w:author="Philippe de Lagrange" w:date="2020-01-03T19:23:00Z">
        <w:r>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u_qp_delta_subdiv_inter_slice</w:t>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139</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38A80D45" w14:textId="72DE76B8" w:rsidR="003077B4" w:rsidRPr="003077B4" w:rsidRDefault="003077B4" w:rsidP="003077B4">
      <w:pPr>
        <w:tabs>
          <w:tab w:val="left" w:pos="794"/>
          <w:tab w:val="left" w:pos="1170"/>
          <w:tab w:val="left" w:pos="1588"/>
          <w:tab w:val="left" w:pos="1890"/>
          <w:tab w:val="left" w:pos="4140"/>
          <w:tab w:val="center" w:pos="4849"/>
          <w:tab w:val="right" w:pos="9696"/>
        </w:tabs>
        <w:overflowPunct w:val="0"/>
        <w:autoSpaceDE w:val="0"/>
        <w:autoSpaceDN w:val="0"/>
        <w:adjustRightInd w:val="0"/>
        <w:spacing w:before="193" w:after="0" w:line="240" w:lineRule="auto"/>
        <w:ind w:left="1170"/>
        <w:textAlignment w:val="baseline"/>
        <w:rPr>
          <w:rFonts w:ascii="Times New Roman" w:eastAsia="SimSun" w:hAnsi="Times New Roman"/>
          <w:noProof/>
          <w:sz w:val="20"/>
          <w:szCs w:val="20"/>
          <w:lang w:val="en-CA" w:eastAsia="en-US"/>
        </w:rPr>
      </w:pPr>
      <w:del w:id="229" w:author="Philippe de Lagrange" w:date="2020-01-03T19:23:00Z">
        <w:r w:rsidRPr="003077B4" w:rsidDel="003077B4">
          <w:rPr>
            <w:rFonts w:ascii="Times New Roman" w:eastAsia="SimSun" w:hAnsi="Times New Roman"/>
            <w:noProof/>
            <w:sz w:val="20"/>
            <w:szCs w:val="20"/>
            <w:lang w:val="en-CA" w:eastAsia="en-US"/>
          </w:rPr>
          <w:delText>C</w:delText>
        </w:r>
      </w:del>
      <w:ins w:id="230" w:author="Philippe de Lagrange" w:date="2020-01-03T19:23:00Z">
        <w:r>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uChromaQpOffsetSubdiv =</w:t>
      </w:r>
      <w:r w:rsidRPr="003077B4">
        <w:rPr>
          <w:rFonts w:ascii="Times New Roman" w:eastAsia="SimSun" w:hAnsi="Times New Roman"/>
          <w:b/>
          <w:bCs/>
          <w:noProof/>
          <w:sz w:val="20"/>
          <w:szCs w:val="20"/>
          <w:lang w:val="en-CA" w:eastAsia="en-US"/>
        </w:rPr>
        <w:t xml:space="preserve"> </w:t>
      </w:r>
      <w:r w:rsidRPr="003077B4">
        <w:rPr>
          <w:rFonts w:ascii="Times New Roman" w:eastAsia="SimSun" w:hAnsi="Times New Roman"/>
          <w:bCs/>
          <w:noProof/>
          <w:sz w:val="20"/>
          <w:szCs w:val="20"/>
          <w:lang w:val="en-CA" w:eastAsia="en-US"/>
        </w:rPr>
        <w:t>pic_</w:t>
      </w:r>
      <w:del w:id="231" w:author="Philippe de Lagrange" w:date="2020-01-03T19:23:00Z">
        <w:r w:rsidRPr="003077B4" w:rsidDel="003077B4">
          <w:rPr>
            <w:rFonts w:ascii="Times New Roman" w:eastAsia="SimSun" w:hAnsi="Times New Roman"/>
            <w:bCs/>
            <w:noProof/>
            <w:sz w:val="20"/>
            <w:szCs w:val="20"/>
            <w:lang w:val="en-CA" w:eastAsia="en-US"/>
          </w:rPr>
          <w:delText>c</w:delText>
        </w:r>
      </w:del>
      <w:ins w:id="232" w:author="Philippe de Lagrange" w:date="2020-01-03T19:23:00Z">
        <w:r>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u_chroma_qp_offset_subdiv_inter_slice</w:t>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140</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2211E87C" w14:textId="77777777" w:rsidR="003077B4" w:rsidRPr="003077B4" w:rsidRDefault="003077B4" w:rsidP="003077B4">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794"/>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MinQtSizeY = 1  &lt;&lt;  MinQtLog2SizeY</w:t>
      </w:r>
      <w:r w:rsidRPr="003077B4">
        <w:rPr>
          <w:rFonts w:ascii="Times New Roman" w:eastAsia="SimSun" w:hAnsi="Times New Roman"/>
          <w:noProof/>
          <w:sz w:val="20"/>
          <w:szCs w:val="20"/>
          <w:lang w:val="en-CA" w:eastAsia="en-US"/>
        </w:rPr>
        <w:tab/>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117</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24109D6A" w14:textId="77777777" w:rsidR="003077B4" w:rsidRPr="003077B4" w:rsidRDefault="003077B4" w:rsidP="003077B4">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794"/>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MinQtSizeC = 1  &lt;&lt;  MinQtLog2SizeC</w:t>
      </w:r>
      <w:r w:rsidRPr="003077B4">
        <w:rPr>
          <w:rFonts w:ascii="Times New Roman" w:eastAsia="SimSun" w:hAnsi="Times New Roman"/>
          <w:noProof/>
          <w:sz w:val="20"/>
          <w:szCs w:val="20"/>
          <w:lang w:val="en-CA" w:eastAsia="en-US"/>
        </w:rPr>
        <w:tab/>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118</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2C73A01C" w14:textId="77777777" w:rsidR="003077B4" w:rsidRPr="003077B4" w:rsidRDefault="003077B4" w:rsidP="003077B4">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794"/>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MinBtSizeY = 1  &lt;&lt;  MinCbLog2SizeY</w:t>
      </w:r>
      <w:r w:rsidRPr="003077B4">
        <w:rPr>
          <w:rFonts w:ascii="Times New Roman" w:eastAsia="SimSun" w:hAnsi="Times New Roman"/>
          <w:noProof/>
          <w:sz w:val="20"/>
          <w:szCs w:val="20"/>
          <w:lang w:val="en-CA" w:eastAsia="en-US"/>
        </w:rPr>
        <w:tab/>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119</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6AD21947" w14:textId="77777777" w:rsidR="003077B4" w:rsidRPr="003077B4" w:rsidRDefault="003077B4" w:rsidP="003077B4">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794"/>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MinTtSizeY = 1  &lt;&lt;  MinCbLog2SizeY</w:t>
      </w:r>
      <w:r w:rsidRPr="003077B4">
        <w:rPr>
          <w:rFonts w:ascii="Times New Roman" w:eastAsia="SimSun" w:hAnsi="Times New Roman"/>
          <w:noProof/>
          <w:sz w:val="20"/>
          <w:szCs w:val="20"/>
          <w:lang w:val="en-CA" w:eastAsia="en-US"/>
        </w:rPr>
        <w:tab/>
      </w:r>
      <w:r w:rsidRPr="003077B4">
        <w:rPr>
          <w:rFonts w:ascii="Times New Roman" w:eastAsia="SimSun" w:hAnsi="Times New Roman"/>
          <w:noProof/>
          <w:sz w:val="20"/>
          <w:szCs w:val="20"/>
          <w:lang w:val="en-CA" w:eastAsia="en-US"/>
        </w:rPr>
        <w:tab/>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120</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en-US"/>
        </w:rPr>
        <w:t>)</w:t>
      </w:r>
    </w:p>
    <w:p w14:paraId="73415CFA" w14:textId="1920A119" w:rsidR="00016D8E" w:rsidRDefault="003077B4"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 xml:space="preserve"> </w:t>
      </w:r>
      <w:r w:rsidR="00016D8E">
        <w:rPr>
          <w:rFonts w:ascii="Times New Roman" w:eastAsia="SimSun" w:hAnsi="Times New Roman"/>
          <w:noProof/>
          <w:sz w:val="20"/>
          <w:szCs w:val="20"/>
          <w:lang w:val="en-CA" w:eastAsia="en-US"/>
        </w:rPr>
        <w:t>[…]</w:t>
      </w:r>
    </w:p>
    <w:p w14:paraId="25A30544" w14:textId="12F3B1E3" w:rsidR="003077B4" w:rsidRPr="003077B4" w:rsidRDefault="003077B4" w:rsidP="003077B4">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b/>
          <w:noProof/>
          <w:sz w:val="20"/>
          <w:szCs w:val="20"/>
          <w:lang w:val="en-CA" w:eastAsia="en-US"/>
        </w:rPr>
      </w:pPr>
      <w:r>
        <w:rPr>
          <w:rFonts w:ascii="Times New Roman" w:eastAsia="SimSun" w:hAnsi="Times New Roman"/>
          <w:b/>
          <w:noProof/>
          <w:sz w:val="20"/>
          <w:szCs w:val="20"/>
          <w:lang w:val="en-CA" w:eastAsia="en-US"/>
        </w:rPr>
        <w:lastRenderedPageBreak/>
        <w:t>7.4.10.10</w:t>
      </w:r>
      <w:r>
        <w:rPr>
          <w:rFonts w:ascii="Times New Roman" w:eastAsia="SimSun" w:hAnsi="Times New Roman"/>
          <w:b/>
          <w:noProof/>
          <w:sz w:val="20"/>
          <w:szCs w:val="20"/>
          <w:lang w:val="en-CA" w:eastAsia="en-US"/>
        </w:rPr>
        <w:tab/>
      </w:r>
      <w:r>
        <w:rPr>
          <w:rFonts w:ascii="Times New Roman" w:eastAsia="SimSun" w:hAnsi="Times New Roman"/>
          <w:b/>
          <w:noProof/>
          <w:sz w:val="20"/>
          <w:szCs w:val="20"/>
          <w:lang w:val="en-CA" w:eastAsia="en-US"/>
        </w:rPr>
        <w:tab/>
      </w:r>
      <w:r w:rsidRPr="003077B4">
        <w:rPr>
          <w:rFonts w:ascii="Times New Roman" w:eastAsia="SimSun" w:hAnsi="Times New Roman"/>
          <w:b/>
          <w:noProof/>
          <w:sz w:val="20"/>
          <w:szCs w:val="20"/>
          <w:lang w:val="en-CA" w:eastAsia="en-US"/>
        </w:rPr>
        <w:t>Transform unit semantics</w:t>
      </w:r>
    </w:p>
    <w:p w14:paraId="2D98E1FA" w14:textId="0CC3641D" w:rsidR="00016D8E" w:rsidRDefault="00016D8E"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515E1EA3" w14:textId="5E42A655" w:rsidR="003077B4" w:rsidRPr="003077B4" w:rsidRDefault="003077B4"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del w:id="233" w:author="Philippe de Lagrange" w:date="2020-01-03T19:26:00Z">
        <w:r w:rsidRPr="003077B4" w:rsidDel="001C7436">
          <w:rPr>
            <w:rFonts w:ascii="Times New Roman" w:eastAsia="SimSun" w:hAnsi="Times New Roman"/>
            <w:b/>
            <w:noProof/>
            <w:sz w:val="20"/>
            <w:szCs w:val="20"/>
            <w:lang w:val="en-CA" w:eastAsia="en-US"/>
          </w:rPr>
          <w:delText>c</w:delText>
        </w:r>
      </w:del>
      <w:ins w:id="234" w:author="Philippe de Lagrange" w:date="2020-01-03T19:26:00Z">
        <w:r w:rsidR="001C7436">
          <w:rPr>
            <w:rFonts w:ascii="Times New Roman" w:eastAsia="SimSun" w:hAnsi="Times New Roman"/>
            <w:b/>
            <w:noProof/>
            <w:sz w:val="20"/>
            <w:szCs w:val="20"/>
            <w:lang w:val="en-CA" w:eastAsia="en-US"/>
          </w:rPr>
          <w:t>t</w:t>
        </w:r>
      </w:ins>
      <w:r w:rsidRPr="003077B4">
        <w:rPr>
          <w:rFonts w:ascii="Times New Roman" w:eastAsia="SimSun" w:hAnsi="Times New Roman"/>
          <w:b/>
          <w:noProof/>
          <w:sz w:val="20"/>
          <w:szCs w:val="20"/>
          <w:lang w:val="en-CA" w:eastAsia="en-US"/>
        </w:rPr>
        <w:t>u_qp_delta_abs</w:t>
      </w:r>
      <w:r w:rsidRPr="003077B4">
        <w:rPr>
          <w:rFonts w:ascii="Times New Roman" w:eastAsia="SimSun" w:hAnsi="Times New Roman"/>
          <w:noProof/>
          <w:sz w:val="20"/>
          <w:szCs w:val="20"/>
          <w:lang w:val="en-CA" w:eastAsia="en-US"/>
        </w:rPr>
        <w:t xml:space="preserve"> specifies the absolute value of the difference </w:t>
      </w:r>
      <w:del w:id="235" w:author="Philippe de Lagrange" w:date="2020-01-03T19:26:00Z">
        <w:r w:rsidRPr="003077B4" w:rsidDel="001C7436">
          <w:rPr>
            <w:rFonts w:ascii="Times New Roman" w:eastAsia="SimSun" w:hAnsi="Times New Roman"/>
            <w:noProof/>
            <w:sz w:val="20"/>
            <w:szCs w:val="20"/>
            <w:lang w:val="en-CA" w:eastAsia="en-US"/>
          </w:rPr>
          <w:delText>C</w:delText>
        </w:r>
      </w:del>
      <w:ins w:id="236" w:author="Philippe de Lagrange" w:date="2020-01-03T19:26:00Z">
        <w:r w:rsidR="001C7436">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 xml:space="preserve">uQpDeltaVal between the quantization parameter of the current </w:t>
      </w:r>
      <w:del w:id="237" w:author="Philippe de Lagrange" w:date="2020-01-03T19:26:00Z">
        <w:r w:rsidRPr="003077B4" w:rsidDel="001C7436">
          <w:rPr>
            <w:rFonts w:ascii="Times New Roman" w:eastAsia="SimSun" w:hAnsi="Times New Roman"/>
            <w:noProof/>
            <w:sz w:val="20"/>
            <w:szCs w:val="20"/>
            <w:lang w:val="en-CA" w:eastAsia="en-US"/>
          </w:rPr>
          <w:delText xml:space="preserve">coding </w:delText>
        </w:r>
      </w:del>
      <w:ins w:id="238" w:author="Philippe de Lagrange" w:date="2020-01-03T19:26:00Z">
        <w:r w:rsidR="001C7436">
          <w:rPr>
            <w:rFonts w:ascii="Times New Roman" w:eastAsia="SimSun" w:hAnsi="Times New Roman"/>
            <w:noProof/>
            <w:sz w:val="20"/>
            <w:szCs w:val="20"/>
            <w:lang w:val="en-CA" w:eastAsia="en-US"/>
          </w:rPr>
          <w:t>transform</w:t>
        </w:r>
        <w:r w:rsidR="001C7436" w:rsidRPr="003077B4">
          <w:rPr>
            <w:rFonts w:ascii="Times New Roman" w:eastAsia="SimSun" w:hAnsi="Times New Roman"/>
            <w:noProof/>
            <w:sz w:val="20"/>
            <w:szCs w:val="20"/>
            <w:lang w:val="en-CA" w:eastAsia="en-US"/>
          </w:rPr>
          <w:t xml:space="preserve"> </w:t>
        </w:r>
      </w:ins>
      <w:r w:rsidRPr="003077B4">
        <w:rPr>
          <w:rFonts w:ascii="Times New Roman" w:eastAsia="SimSun" w:hAnsi="Times New Roman"/>
          <w:noProof/>
          <w:sz w:val="20"/>
          <w:szCs w:val="20"/>
          <w:lang w:val="en-CA" w:eastAsia="en-US"/>
        </w:rPr>
        <w:t>unit and its prediction.</w:t>
      </w:r>
    </w:p>
    <w:p w14:paraId="22CA40D6" w14:textId="5F301D55" w:rsidR="003077B4" w:rsidRPr="003077B4" w:rsidRDefault="003077B4"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del w:id="239" w:author="Philippe de Lagrange" w:date="2020-01-03T19:26:00Z">
        <w:r w:rsidRPr="003077B4" w:rsidDel="001C7436">
          <w:rPr>
            <w:rFonts w:ascii="Times New Roman" w:eastAsia="SimSun" w:hAnsi="Times New Roman"/>
            <w:b/>
            <w:noProof/>
            <w:sz w:val="20"/>
            <w:szCs w:val="20"/>
            <w:lang w:val="en-CA" w:eastAsia="en-US"/>
          </w:rPr>
          <w:delText>c</w:delText>
        </w:r>
      </w:del>
      <w:ins w:id="240" w:author="Philippe de Lagrange" w:date="2020-01-03T19:26:00Z">
        <w:r w:rsidR="001C7436">
          <w:rPr>
            <w:rFonts w:ascii="Times New Roman" w:eastAsia="SimSun" w:hAnsi="Times New Roman"/>
            <w:b/>
            <w:noProof/>
            <w:sz w:val="20"/>
            <w:szCs w:val="20"/>
            <w:lang w:val="en-CA" w:eastAsia="en-US"/>
          </w:rPr>
          <w:t>t</w:t>
        </w:r>
      </w:ins>
      <w:r w:rsidRPr="003077B4">
        <w:rPr>
          <w:rFonts w:ascii="Times New Roman" w:eastAsia="SimSun" w:hAnsi="Times New Roman"/>
          <w:b/>
          <w:noProof/>
          <w:sz w:val="20"/>
          <w:szCs w:val="20"/>
          <w:lang w:val="en-CA" w:eastAsia="en-US"/>
        </w:rPr>
        <w:t>u_qp_delta_sign_flag</w:t>
      </w:r>
      <w:r w:rsidRPr="003077B4">
        <w:rPr>
          <w:rFonts w:ascii="Times New Roman" w:eastAsia="SimSun" w:hAnsi="Times New Roman"/>
          <w:noProof/>
          <w:sz w:val="20"/>
          <w:szCs w:val="20"/>
          <w:lang w:val="en-CA" w:eastAsia="en-US"/>
        </w:rPr>
        <w:t xml:space="preserve"> specifies the sign of </w:t>
      </w:r>
      <w:del w:id="241" w:author="Philippe de Lagrange" w:date="2020-01-03T19:26:00Z">
        <w:r w:rsidRPr="003077B4" w:rsidDel="001C7436">
          <w:rPr>
            <w:rFonts w:ascii="Times New Roman" w:eastAsia="SimSun" w:hAnsi="Times New Roman"/>
            <w:noProof/>
            <w:sz w:val="20"/>
            <w:szCs w:val="20"/>
            <w:lang w:val="en-CA" w:eastAsia="en-US"/>
          </w:rPr>
          <w:delText>C</w:delText>
        </w:r>
      </w:del>
      <w:ins w:id="242" w:author="Philippe de Lagrange" w:date="2020-01-03T19:26:00Z">
        <w:r w:rsidR="001C7436">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uQpDeltaVal as follows:</w:t>
      </w:r>
    </w:p>
    <w:p w14:paraId="4426219E" w14:textId="2F967EA8" w:rsidR="003077B4" w:rsidRPr="003077B4" w:rsidRDefault="003077B4" w:rsidP="003077B4">
      <w:pPr>
        <w:numPr>
          <w:ilvl w:val="0"/>
          <w:numId w:val="3"/>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 xml:space="preserve">If </w:t>
      </w:r>
      <w:del w:id="243" w:author="Philippe de Lagrange" w:date="2020-01-03T19:26:00Z">
        <w:r w:rsidRPr="003077B4" w:rsidDel="001C7436">
          <w:rPr>
            <w:rFonts w:ascii="Times New Roman" w:eastAsia="SimSun" w:hAnsi="Times New Roman"/>
            <w:noProof/>
            <w:sz w:val="20"/>
            <w:szCs w:val="20"/>
            <w:lang w:val="en-CA" w:eastAsia="en-US"/>
          </w:rPr>
          <w:delText>c</w:delText>
        </w:r>
      </w:del>
      <w:ins w:id="244" w:author="Philippe de Lagrange" w:date="2020-01-03T19:26:00Z">
        <w:r w:rsidR="001C7436">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 xml:space="preserve">u_qp_delta_sign_flag is equal to 0, the corresponding </w:t>
      </w:r>
      <w:del w:id="245" w:author="Philippe de Lagrange" w:date="2020-01-03T19:27:00Z">
        <w:r w:rsidRPr="003077B4" w:rsidDel="001C7436">
          <w:rPr>
            <w:rFonts w:ascii="Times New Roman" w:eastAsia="SimSun" w:hAnsi="Times New Roman"/>
            <w:noProof/>
            <w:sz w:val="20"/>
            <w:szCs w:val="20"/>
            <w:lang w:val="en-CA" w:eastAsia="en-US"/>
          </w:rPr>
          <w:delText>C</w:delText>
        </w:r>
      </w:del>
      <w:ins w:id="246" w:author="Philippe de Lagrange" w:date="2020-01-03T19:27:00Z">
        <w:r w:rsidR="001C7436">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uQpDeltaVal has a positive value.</w:t>
      </w:r>
    </w:p>
    <w:p w14:paraId="05E47601" w14:textId="4A9F6BCF" w:rsidR="003077B4" w:rsidRPr="003077B4" w:rsidRDefault="003077B4" w:rsidP="003077B4">
      <w:pPr>
        <w:numPr>
          <w:ilvl w:val="0"/>
          <w:numId w:val="3"/>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Otherwise (</w:t>
      </w:r>
      <w:del w:id="247" w:author="Philippe de Lagrange" w:date="2020-01-03T19:27:00Z">
        <w:r w:rsidRPr="003077B4" w:rsidDel="001C7436">
          <w:rPr>
            <w:rFonts w:ascii="Times New Roman" w:eastAsia="SimSun" w:hAnsi="Times New Roman"/>
            <w:noProof/>
            <w:sz w:val="20"/>
            <w:szCs w:val="20"/>
            <w:lang w:val="en-CA" w:eastAsia="en-US"/>
          </w:rPr>
          <w:delText>c</w:delText>
        </w:r>
      </w:del>
      <w:ins w:id="248" w:author="Philippe de Lagrange" w:date="2020-01-03T19:27:00Z">
        <w:r w:rsidR="001C7436">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 xml:space="preserve">u_qp_delta_sign_flag is equal to 1), the corresponding </w:t>
      </w:r>
      <w:del w:id="249" w:author="Philippe de Lagrange" w:date="2020-01-03T19:27:00Z">
        <w:r w:rsidRPr="003077B4" w:rsidDel="001C7436">
          <w:rPr>
            <w:rFonts w:ascii="Times New Roman" w:eastAsia="SimSun" w:hAnsi="Times New Roman"/>
            <w:noProof/>
            <w:sz w:val="20"/>
            <w:szCs w:val="20"/>
            <w:lang w:val="en-CA" w:eastAsia="en-US"/>
          </w:rPr>
          <w:delText>C</w:delText>
        </w:r>
      </w:del>
      <w:ins w:id="250" w:author="Philippe de Lagrange" w:date="2020-01-03T19:27:00Z">
        <w:r w:rsidR="001C7436">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uQpDeltaVal has a negative value.</w:t>
      </w:r>
    </w:p>
    <w:p w14:paraId="288FC268" w14:textId="1A28A3FB" w:rsidR="003077B4" w:rsidRPr="003077B4" w:rsidRDefault="003077B4"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 xml:space="preserve">When </w:t>
      </w:r>
      <w:del w:id="251" w:author="Philippe de Lagrange" w:date="2020-01-03T19:27:00Z">
        <w:r w:rsidRPr="003077B4" w:rsidDel="001C7436">
          <w:rPr>
            <w:rFonts w:ascii="Times New Roman" w:eastAsia="SimSun" w:hAnsi="Times New Roman"/>
            <w:noProof/>
            <w:sz w:val="20"/>
            <w:szCs w:val="20"/>
            <w:lang w:val="en-CA" w:eastAsia="en-US"/>
          </w:rPr>
          <w:delText>c</w:delText>
        </w:r>
      </w:del>
      <w:ins w:id="252" w:author="Philippe de Lagrange" w:date="2020-01-03T19:27:00Z">
        <w:r w:rsidR="001C7436">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u_qp_delta_sign_flag is not present, it is inferred to be equal to 0.</w:t>
      </w:r>
    </w:p>
    <w:p w14:paraId="2E21D28B" w14:textId="24E7A7C4" w:rsidR="003077B4" w:rsidRPr="003077B4" w:rsidRDefault="003077B4"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 xml:space="preserve">When </w:t>
      </w:r>
      <w:del w:id="253" w:author="Philippe de Lagrange" w:date="2020-01-03T19:27:00Z">
        <w:r w:rsidRPr="003077B4" w:rsidDel="001C7436">
          <w:rPr>
            <w:rFonts w:ascii="Times New Roman" w:eastAsia="SimSun" w:hAnsi="Times New Roman"/>
            <w:noProof/>
            <w:sz w:val="20"/>
            <w:szCs w:val="20"/>
            <w:lang w:val="en-CA" w:eastAsia="en-US"/>
          </w:rPr>
          <w:delText>c</w:delText>
        </w:r>
      </w:del>
      <w:ins w:id="254" w:author="Philippe de Lagrange" w:date="2020-01-03T19:27:00Z">
        <w:r w:rsidR="001C7436">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u_qp_delta_abs is present, the variables Is</w:t>
      </w:r>
      <w:del w:id="255" w:author="Philippe de Lagrange" w:date="2020-01-03T19:27:00Z">
        <w:r w:rsidRPr="003077B4" w:rsidDel="001C7436">
          <w:rPr>
            <w:rFonts w:ascii="Times New Roman" w:eastAsia="SimSun" w:hAnsi="Times New Roman"/>
            <w:noProof/>
            <w:sz w:val="20"/>
            <w:szCs w:val="20"/>
            <w:lang w:val="en-CA" w:eastAsia="en-US"/>
          </w:rPr>
          <w:delText>C</w:delText>
        </w:r>
      </w:del>
      <w:ins w:id="256" w:author="Philippe de Lagrange" w:date="2020-01-03T19:27:00Z">
        <w:r w:rsidR="001C7436">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 xml:space="preserve">uQpDeltaCoded and </w:t>
      </w:r>
      <w:del w:id="257" w:author="Philippe de Lagrange" w:date="2020-01-03T19:27:00Z">
        <w:r w:rsidRPr="003077B4" w:rsidDel="001C7436">
          <w:rPr>
            <w:rFonts w:ascii="Times New Roman" w:eastAsia="SimSun" w:hAnsi="Times New Roman"/>
            <w:noProof/>
            <w:sz w:val="20"/>
            <w:szCs w:val="20"/>
            <w:lang w:val="en-CA" w:eastAsia="en-US"/>
          </w:rPr>
          <w:delText>C</w:delText>
        </w:r>
      </w:del>
      <w:ins w:id="258" w:author="Philippe de Lagrange" w:date="2020-01-03T19:27:00Z">
        <w:r w:rsidR="001C7436">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uQpDeltaVal are derived as follows:</w:t>
      </w:r>
    </w:p>
    <w:p w14:paraId="6296F244" w14:textId="51B5C8F8" w:rsidR="003077B4" w:rsidRPr="003077B4" w:rsidRDefault="003077B4" w:rsidP="003077B4">
      <w:pPr>
        <w:tabs>
          <w:tab w:val="left" w:pos="794"/>
          <w:tab w:val="left" w:pos="1170"/>
          <w:tab w:val="left" w:pos="1588"/>
          <w:tab w:val="left" w:pos="1890"/>
          <w:tab w:val="center" w:pos="4849"/>
          <w:tab w:val="right" w:pos="9696"/>
        </w:tabs>
        <w:overflowPunct w:val="0"/>
        <w:autoSpaceDE w:val="0"/>
        <w:autoSpaceDN w:val="0"/>
        <w:adjustRightInd w:val="0"/>
        <w:spacing w:before="193" w:after="240" w:line="240" w:lineRule="auto"/>
        <w:ind w:left="794"/>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Is</w:t>
      </w:r>
      <w:del w:id="259" w:author="Philippe de Lagrange" w:date="2020-01-03T19:27:00Z">
        <w:r w:rsidRPr="003077B4" w:rsidDel="001C7436">
          <w:rPr>
            <w:rFonts w:ascii="Times New Roman" w:eastAsia="SimSun" w:hAnsi="Times New Roman"/>
            <w:noProof/>
            <w:sz w:val="20"/>
            <w:szCs w:val="20"/>
            <w:lang w:val="en-CA" w:eastAsia="en-US"/>
          </w:rPr>
          <w:delText>C</w:delText>
        </w:r>
      </w:del>
      <w:ins w:id="260" w:author="Philippe de Lagrange" w:date="2020-01-03T19:27:00Z">
        <w:r w:rsidR="001C7436">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uQpDeltaCoded = 1</w:t>
      </w:r>
      <w:r w:rsidRPr="003077B4">
        <w:rPr>
          <w:rFonts w:ascii="Times New Roman" w:eastAsia="SimSun" w:hAnsi="Times New Roman"/>
          <w:noProof/>
          <w:sz w:val="20"/>
          <w:szCs w:val="20"/>
          <w:lang w:val="en-CA" w:eastAsia="en-US"/>
        </w:rPr>
        <w:tab/>
      </w:r>
      <w:r w:rsidRPr="003077B4">
        <w:rPr>
          <w:rFonts w:ascii="Times New Roman" w:eastAsia="SimSun" w:hAnsi="Times New Roman"/>
          <w:noProof/>
          <w:sz w:val="20"/>
          <w:szCs w:val="20"/>
          <w:lang w:val="en-CA" w:eastAsia="en-US"/>
        </w:rPr>
        <w:tab/>
      </w:r>
      <w:r w:rsidRPr="003077B4">
        <w:rPr>
          <w:rFonts w:ascii="Times New Roman" w:eastAsia="SimSun" w:hAnsi="Times New Roman"/>
          <w:noProof/>
          <w:sz w:val="20"/>
          <w:szCs w:val="20"/>
          <w:lang w:val="en-CA" w:eastAsia="ko-KR"/>
        </w:rPr>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184</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ko-KR"/>
        </w:rPr>
        <w:t>)</w:t>
      </w:r>
    </w:p>
    <w:p w14:paraId="53D8F763" w14:textId="115C6386" w:rsidR="003077B4" w:rsidRPr="003077B4" w:rsidRDefault="003077B4" w:rsidP="003077B4">
      <w:pPr>
        <w:tabs>
          <w:tab w:val="left" w:pos="794"/>
          <w:tab w:val="left" w:pos="1170"/>
          <w:tab w:val="left" w:pos="1588"/>
          <w:tab w:val="left" w:pos="1890"/>
          <w:tab w:val="center" w:pos="4849"/>
          <w:tab w:val="right" w:pos="9696"/>
        </w:tabs>
        <w:overflowPunct w:val="0"/>
        <w:autoSpaceDE w:val="0"/>
        <w:autoSpaceDN w:val="0"/>
        <w:adjustRightInd w:val="0"/>
        <w:spacing w:before="193" w:after="240" w:line="240" w:lineRule="auto"/>
        <w:ind w:left="794"/>
        <w:textAlignment w:val="baseline"/>
        <w:rPr>
          <w:rFonts w:ascii="Times New Roman" w:eastAsia="SimSun" w:hAnsi="Times New Roman"/>
          <w:noProof/>
          <w:sz w:val="20"/>
          <w:szCs w:val="20"/>
          <w:lang w:val="en-CA" w:eastAsia="en-US"/>
        </w:rPr>
      </w:pPr>
      <w:del w:id="261" w:author="Philippe de Lagrange" w:date="2020-01-03T19:27:00Z">
        <w:r w:rsidRPr="003077B4" w:rsidDel="001C7436">
          <w:rPr>
            <w:rFonts w:ascii="Times New Roman" w:eastAsia="SimSun" w:hAnsi="Times New Roman"/>
            <w:noProof/>
            <w:sz w:val="20"/>
            <w:szCs w:val="20"/>
            <w:lang w:val="en-CA" w:eastAsia="en-US"/>
          </w:rPr>
          <w:delText>C</w:delText>
        </w:r>
      </w:del>
      <w:ins w:id="262" w:author="Philippe de Lagrange" w:date="2020-01-03T19:27:00Z">
        <w:r w:rsidR="001C7436">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 xml:space="preserve">uQpDeltaVal = </w:t>
      </w:r>
      <w:del w:id="263" w:author="Philippe de Lagrange" w:date="2020-01-03T19:27:00Z">
        <w:r w:rsidRPr="003077B4" w:rsidDel="001C7436">
          <w:rPr>
            <w:rFonts w:ascii="Times New Roman" w:eastAsia="SimSun" w:hAnsi="Times New Roman"/>
            <w:noProof/>
            <w:sz w:val="20"/>
            <w:szCs w:val="20"/>
            <w:lang w:val="en-CA" w:eastAsia="en-US"/>
          </w:rPr>
          <w:delText>c</w:delText>
        </w:r>
      </w:del>
      <w:ins w:id="264" w:author="Philippe de Lagrange" w:date="2020-01-03T19:27:00Z">
        <w:r w:rsidR="001C7436">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 xml:space="preserve">u_qp_delta_abs * ( 1 </w:t>
      </w:r>
      <w:r w:rsidRPr="003077B4">
        <w:rPr>
          <w:rFonts w:ascii="Times New Roman" w:eastAsia="SimSun" w:hAnsi="Times New Roman"/>
          <w:noProof/>
          <w:sz w:val="20"/>
          <w:szCs w:val="20"/>
          <w:lang w:val="en-CA" w:eastAsia="ko-KR"/>
        </w:rPr>
        <w:t>−</w:t>
      </w:r>
      <w:r w:rsidRPr="003077B4">
        <w:rPr>
          <w:rFonts w:ascii="Times New Roman" w:eastAsia="SimSun" w:hAnsi="Times New Roman"/>
          <w:noProof/>
          <w:sz w:val="20"/>
          <w:szCs w:val="20"/>
          <w:lang w:val="en-CA" w:eastAsia="en-US"/>
        </w:rPr>
        <w:t xml:space="preserve"> 2 * </w:t>
      </w:r>
      <w:del w:id="265" w:author="Philippe de Lagrange" w:date="2020-01-03T19:27:00Z">
        <w:r w:rsidRPr="003077B4" w:rsidDel="001C7436">
          <w:rPr>
            <w:rFonts w:ascii="Times New Roman" w:eastAsia="SimSun" w:hAnsi="Times New Roman"/>
            <w:noProof/>
            <w:sz w:val="20"/>
            <w:szCs w:val="20"/>
            <w:lang w:val="en-CA" w:eastAsia="en-US"/>
          </w:rPr>
          <w:delText>c</w:delText>
        </w:r>
      </w:del>
      <w:ins w:id="266" w:author="Philippe de Lagrange" w:date="2020-01-03T19:27:00Z">
        <w:r w:rsidR="001C7436">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u_qp_delta_sign_flag )</w:t>
      </w:r>
      <w:r w:rsidRPr="003077B4">
        <w:rPr>
          <w:rFonts w:ascii="Times New Roman" w:eastAsia="SimSun" w:hAnsi="Times New Roman"/>
          <w:noProof/>
          <w:sz w:val="20"/>
          <w:szCs w:val="20"/>
          <w:lang w:val="en-CA" w:eastAsia="en-US"/>
        </w:rPr>
        <w:tab/>
      </w:r>
      <w:r w:rsidRPr="003077B4">
        <w:rPr>
          <w:rFonts w:ascii="Times New Roman" w:eastAsia="SimSun" w:hAnsi="Times New Roman"/>
          <w:noProof/>
          <w:sz w:val="20"/>
          <w:szCs w:val="20"/>
          <w:lang w:val="en-CA" w:eastAsia="ko-KR"/>
        </w:rPr>
        <w:t>(</w:t>
      </w:r>
      <w:r w:rsidRPr="003077B4">
        <w:rPr>
          <w:rFonts w:ascii="Times New Roman" w:eastAsia="SimSun" w:hAnsi="Times New Roman"/>
          <w:noProof/>
          <w:sz w:val="20"/>
          <w:szCs w:val="20"/>
          <w:lang w:val="en-CA" w:eastAsia="en-US"/>
        </w:rPr>
        <w:fldChar w:fldCharType="begin" w:fldLock="1"/>
      </w:r>
      <w:r w:rsidRPr="003077B4">
        <w:rPr>
          <w:rFonts w:ascii="Times New Roman" w:eastAsia="SimSun" w:hAnsi="Times New Roman"/>
          <w:noProof/>
          <w:sz w:val="20"/>
          <w:szCs w:val="20"/>
          <w:lang w:val="en-CA" w:eastAsia="en-US"/>
        </w:rPr>
        <w:instrText xml:space="preserve"> SEQ Equation \* ARABIC </w:instrText>
      </w:r>
      <w:r w:rsidRPr="003077B4">
        <w:rPr>
          <w:rFonts w:ascii="Times New Roman" w:eastAsia="SimSun" w:hAnsi="Times New Roman"/>
          <w:noProof/>
          <w:sz w:val="20"/>
          <w:szCs w:val="20"/>
          <w:lang w:val="en-CA" w:eastAsia="en-US"/>
        </w:rPr>
        <w:fldChar w:fldCharType="separate"/>
      </w:r>
      <w:r w:rsidRPr="003077B4">
        <w:rPr>
          <w:rFonts w:ascii="Times New Roman" w:eastAsia="SimSun" w:hAnsi="Times New Roman"/>
          <w:noProof/>
          <w:sz w:val="20"/>
          <w:szCs w:val="20"/>
          <w:lang w:val="en-CA" w:eastAsia="en-US"/>
        </w:rPr>
        <w:t>185</w:t>
      </w:r>
      <w:r w:rsidRPr="003077B4">
        <w:rPr>
          <w:rFonts w:ascii="Times New Roman" w:eastAsia="SimSun" w:hAnsi="Times New Roman"/>
          <w:noProof/>
          <w:sz w:val="20"/>
          <w:szCs w:val="20"/>
          <w:lang w:val="en-CA" w:eastAsia="en-US"/>
        </w:rPr>
        <w:fldChar w:fldCharType="end"/>
      </w:r>
      <w:r w:rsidRPr="003077B4">
        <w:rPr>
          <w:rFonts w:ascii="Times New Roman" w:eastAsia="SimSun" w:hAnsi="Times New Roman"/>
          <w:noProof/>
          <w:sz w:val="20"/>
          <w:szCs w:val="20"/>
          <w:lang w:val="en-CA" w:eastAsia="ko-KR"/>
        </w:rPr>
        <w:t>)</w:t>
      </w:r>
    </w:p>
    <w:p w14:paraId="45978541" w14:textId="05D0C447" w:rsidR="003077B4" w:rsidRPr="003077B4" w:rsidRDefault="003077B4"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 xml:space="preserve">The value of </w:t>
      </w:r>
      <w:del w:id="267" w:author="Philippe de Lagrange" w:date="2020-01-03T19:27:00Z">
        <w:r w:rsidRPr="003077B4" w:rsidDel="001C7436">
          <w:rPr>
            <w:rFonts w:ascii="Times New Roman" w:eastAsia="SimSun" w:hAnsi="Times New Roman"/>
            <w:noProof/>
            <w:sz w:val="20"/>
            <w:szCs w:val="20"/>
            <w:lang w:val="en-CA" w:eastAsia="en-US"/>
          </w:rPr>
          <w:delText>C</w:delText>
        </w:r>
      </w:del>
      <w:ins w:id="268" w:author="Philippe de Lagrange" w:date="2020-01-03T19:27:00Z">
        <w:r w:rsidR="001C7436">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 xml:space="preserve">uQpDeltaVal shall be in the range of </w:t>
      </w:r>
      <w:r w:rsidRPr="003077B4">
        <w:rPr>
          <w:rFonts w:ascii="Times New Roman" w:eastAsia="SimSun" w:hAnsi="Times New Roman"/>
          <w:noProof/>
          <w:sz w:val="20"/>
          <w:szCs w:val="20"/>
          <w:lang w:val="en-CA" w:eastAsia="ko-KR"/>
        </w:rPr>
        <w:t>−</w:t>
      </w:r>
      <w:r w:rsidRPr="003077B4">
        <w:rPr>
          <w:rFonts w:ascii="Times New Roman" w:eastAsia="SimSun" w:hAnsi="Times New Roman"/>
          <w:noProof/>
          <w:sz w:val="20"/>
          <w:szCs w:val="20"/>
          <w:lang w:val="en-CA" w:eastAsia="en-US"/>
        </w:rPr>
        <w:t>( 32 + QpBdOffset / 2 ) to +( 31 + QpBdOffset / 2 ), inclusive.</w:t>
      </w:r>
    </w:p>
    <w:p w14:paraId="60DFE4DB" w14:textId="599F0F0B" w:rsidR="003077B4" w:rsidRPr="003077B4" w:rsidRDefault="003077B4"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bCs/>
          <w:noProof/>
          <w:sz w:val="20"/>
          <w:szCs w:val="20"/>
          <w:lang w:val="en-CA" w:eastAsia="en-US"/>
        </w:rPr>
      </w:pPr>
      <w:del w:id="269" w:author="Philippe de Lagrange" w:date="2020-01-03T19:27:00Z">
        <w:r w:rsidRPr="003077B4" w:rsidDel="001C7436">
          <w:rPr>
            <w:rFonts w:ascii="Times New Roman" w:eastAsia="SimSun" w:hAnsi="Times New Roman"/>
            <w:b/>
            <w:noProof/>
            <w:sz w:val="20"/>
            <w:szCs w:val="20"/>
            <w:lang w:val="en-CA" w:eastAsia="en-US"/>
          </w:rPr>
          <w:delText>c</w:delText>
        </w:r>
      </w:del>
      <w:ins w:id="270" w:author="Philippe de Lagrange" w:date="2020-01-03T19:27:00Z">
        <w:r w:rsidR="001C7436">
          <w:rPr>
            <w:rFonts w:ascii="Times New Roman" w:eastAsia="SimSun" w:hAnsi="Times New Roman"/>
            <w:b/>
            <w:noProof/>
            <w:sz w:val="20"/>
            <w:szCs w:val="20"/>
            <w:lang w:val="en-CA" w:eastAsia="en-US"/>
          </w:rPr>
          <w:t>t</w:t>
        </w:r>
      </w:ins>
      <w:r w:rsidRPr="003077B4">
        <w:rPr>
          <w:rFonts w:ascii="Times New Roman" w:eastAsia="SimSun" w:hAnsi="Times New Roman"/>
          <w:b/>
          <w:noProof/>
          <w:sz w:val="20"/>
          <w:szCs w:val="20"/>
          <w:lang w:val="en-CA" w:eastAsia="en-US"/>
        </w:rPr>
        <w:t>u_chroma_qp_offset_flag</w:t>
      </w:r>
      <w:r w:rsidRPr="003077B4">
        <w:rPr>
          <w:rFonts w:ascii="Times New Roman" w:eastAsia="SimSun" w:hAnsi="Times New Roman"/>
          <w:bCs/>
          <w:noProof/>
          <w:sz w:val="20"/>
          <w:szCs w:val="20"/>
          <w:lang w:val="en-CA" w:eastAsia="en-US"/>
        </w:rPr>
        <w:t xml:space="preserve"> when present and equal to 1, specifies that an entry in the cb_qp_offset_list[ ] is used to determine the value of </w:t>
      </w:r>
      <w:del w:id="271" w:author="Philippe de Lagrange" w:date="2020-01-03T19:27:00Z">
        <w:r w:rsidRPr="003077B4" w:rsidDel="001C7436">
          <w:rPr>
            <w:rFonts w:ascii="Times New Roman" w:eastAsia="SimSun" w:hAnsi="Times New Roman"/>
            <w:bCs/>
            <w:noProof/>
            <w:sz w:val="20"/>
            <w:szCs w:val="20"/>
            <w:lang w:val="en-CA" w:eastAsia="en-US"/>
          </w:rPr>
          <w:delText>C</w:delText>
        </w:r>
      </w:del>
      <w:ins w:id="272" w:author="Philippe de Lagrange" w:date="2020-01-03T19:27:00Z">
        <w:r w:rsidR="001C7436">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uQpOffset</w:t>
      </w:r>
      <w:r w:rsidRPr="003077B4">
        <w:rPr>
          <w:rFonts w:ascii="Times New Roman" w:eastAsia="SimSun" w:hAnsi="Times New Roman"/>
          <w:bCs/>
          <w:noProof/>
          <w:sz w:val="20"/>
          <w:szCs w:val="20"/>
          <w:vertAlign w:val="subscript"/>
          <w:lang w:val="en-CA" w:eastAsia="en-US"/>
        </w:rPr>
        <w:t>Cb</w:t>
      </w:r>
      <w:r w:rsidRPr="003077B4">
        <w:rPr>
          <w:rFonts w:ascii="Times New Roman" w:eastAsia="SimSun" w:hAnsi="Times New Roman"/>
          <w:bCs/>
          <w:noProof/>
          <w:sz w:val="20"/>
          <w:szCs w:val="20"/>
          <w:lang w:val="en-CA" w:eastAsia="en-US"/>
        </w:rPr>
        <w:t xml:space="preserve">, a corresponding entry in the cr_qp_offset_list[ ] is used to determine the value of </w:t>
      </w:r>
      <w:del w:id="273" w:author="Philippe de Lagrange" w:date="2020-01-03T19:27:00Z">
        <w:r w:rsidRPr="003077B4" w:rsidDel="001C7436">
          <w:rPr>
            <w:rFonts w:ascii="Times New Roman" w:eastAsia="SimSun" w:hAnsi="Times New Roman"/>
            <w:bCs/>
            <w:noProof/>
            <w:sz w:val="20"/>
            <w:szCs w:val="20"/>
            <w:lang w:val="en-CA" w:eastAsia="en-US"/>
          </w:rPr>
          <w:delText>C</w:delText>
        </w:r>
      </w:del>
      <w:ins w:id="274" w:author="Philippe de Lagrange" w:date="2020-01-03T19:27:00Z">
        <w:r w:rsidR="001C7436">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uQpOffset</w:t>
      </w:r>
      <w:r w:rsidRPr="003077B4">
        <w:rPr>
          <w:rFonts w:ascii="Times New Roman" w:eastAsia="SimSun" w:hAnsi="Times New Roman"/>
          <w:bCs/>
          <w:noProof/>
          <w:sz w:val="20"/>
          <w:szCs w:val="20"/>
          <w:vertAlign w:val="subscript"/>
          <w:lang w:val="en-CA" w:eastAsia="en-US"/>
        </w:rPr>
        <w:t>Cr</w:t>
      </w:r>
      <w:r w:rsidRPr="003077B4">
        <w:rPr>
          <w:rFonts w:ascii="Times New Roman" w:eastAsia="SimSun" w:hAnsi="Times New Roman"/>
          <w:bCs/>
          <w:noProof/>
          <w:sz w:val="20"/>
          <w:szCs w:val="20"/>
          <w:lang w:val="en-CA" w:eastAsia="en-US"/>
        </w:rPr>
        <w:t xml:space="preserve">, and a corresponding entry in the joint_cbcr_qp_offset_list[ ] is used to determine the value of </w:t>
      </w:r>
      <w:del w:id="275" w:author="Philippe de Lagrange" w:date="2020-01-03T19:27:00Z">
        <w:r w:rsidRPr="003077B4" w:rsidDel="001C7436">
          <w:rPr>
            <w:rFonts w:ascii="Times New Roman" w:eastAsia="SimSun" w:hAnsi="Times New Roman"/>
            <w:bCs/>
            <w:noProof/>
            <w:sz w:val="20"/>
            <w:szCs w:val="20"/>
            <w:lang w:val="en-CA" w:eastAsia="en-US"/>
          </w:rPr>
          <w:delText>C</w:delText>
        </w:r>
      </w:del>
      <w:ins w:id="276" w:author="Philippe de Lagrange" w:date="2020-01-03T19:27:00Z">
        <w:r w:rsidR="001C7436">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uQpOffset</w:t>
      </w:r>
      <w:r w:rsidRPr="003077B4">
        <w:rPr>
          <w:rFonts w:ascii="Times New Roman" w:eastAsia="SimSun" w:hAnsi="Times New Roman"/>
          <w:bCs/>
          <w:noProof/>
          <w:sz w:val="20"/>
          <w:szCs w:val="20"/>
          <w:vertAlign w:val="subscript"/>
          <w:lang w:val="en-CA" w:eastAsia="en-US"/>
        </w:rPr>
        <w:t>CbCr</w:t>
      </w:r>
      <w:r w:rsidRPr="003077B4">
        <w:rPr>
          <w:rFonts w:ascii="Times New Roman" w:eastAsia="SimSun" w:hAnsi="Times New Roman"/>
          <w:bCs/>
          <w:noProof/>
          <w:sz w:val="20"/>
          <w:szCs w:val="20"/>
          <w:lang w:val="en-CA" w:eastAsia="en-US"/>
        </w:rPr>
        <w:t xml:space="preserve">. </w:t>
      </w:r>
      <w:del w:id="277" w:author="Philippe de Lagrange" w:date="2020-01-03T19:27:00Z">
        <w:r w:rsidRPr="003077B4" w:rsidDel="001C7436">
          <w:rPr>
            <w:rFonts w:ascii="Times New Roman" w:eastAsia="SimSun" w:hAnsi="Times New Roman"/>
            <w:bCs/>
            <w:noProof/>
            <w:sz w:val="20"/>
            <w:szCs w:val="20"/>
            <w:lang w:val="en-CA" w:eastAsia="en-US"/>
          </w:rPr>
          <w:delText>c</w:delText>
        </w:r>
      </w:del>
      <w:ins w:id="278" w:author="Philippe de Lagrange" w:date="2020-01-03T19:27:00Z">
        <w:r w:rsidR="001C7436">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 xml:space="preserve">u_chroma_qp_offset_flag equal to 0 specifies that these lists are not used to determine the values of </w:t>
      </w:r>
      <w:del w:id="279" w:author="Philippe de Lagrange" w:date="2020-01-03T19:28:00Z">
        <w:r w:rsidRPr="003077B4" w:rsidDel="001C7436">
          <w:rPr>
            <w:rFonts w:ascii="Times New Roman" w:eastAsia="SimSun" w:hAnsi="Times New Roman"/>
            <w:bCs/>
            <w:noProof/>
            <w:sz w:val="20"/>
            <w:szCs w:val="20"/>
            <w:lang w:val="en-CA" w:eastAsia="en-US"/>
          </w:rPr>
          <w:delText>C</w:delText>
        </w:r>
      </w:del>
      <w:ins w:id="280" w:author="Philippe de Lagrange" w:date="2020-01-03T19:28:00Z">
        <w:r w:rsidR="001C7436">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uQpOffset</w:t>
      </w:r>
      <w:r w:rsidRPr="003077B4">
        <w:rPr>
          <w:rFonts w:ascii="Times New Roman" w:eastAsia="SimSun" w:hAnsi="Times New Roman"/>
          <w:bCs/>
          <w:noProof/>
          <w:sz w:val="20"/>
          <w:szCs w:val="20"/>
          <w:vertAlign w:val="subscript"/>
          <w:lang w:val="en-CA" w:eastAsia="en-US"/>
        </w:rPr>
        <w:t>Cb</w:t>
      </w:r>
      <w:r w:rsidRPr="003077B4">
        <w:rPr>
          <w:rFonts w:ascii="Times New Roman" w:eastAsia="SimSun" w:hAnsi="Times New Roman"/>
          <w:bCs/>
          <w:noProof/>
          <w:sz w:val="20"/>
          <w:szCs w:val="20"/>
          <w:lang w:val="en-CA" w:eastAsia="en-US"/>
        </w:rPr>
        <w:t xml:space="preserve">, </w:t>
      </w:r>
      <w:del w:id="281" w:author="Philippe de Lagrange" w:date="2020-01-03T19:28:00Z">
        <w:r w:rsidRPr="003077B4" w:rsidDel="001C7436">
          <w:rPr>
            <w:rFonts w:ascii="Times New Roman" w:eastAsia="SimSun" w:hAnsi="Times New Roman"/>
            <w:bCs/>
            <w:noProof/>
            <w:sz w:val="20"/>
            <w:szCs w:val="20"/>
            <w:lang w:val="en-CA" w:eastAsia="en-US"/>
          </w:rPr>
          <w:delText>C</w:delText>
        </w:r>
      </w:del>
      <w:ins w:id="282" w:author="Philippe de Lagrange" w:date="2020-01-03T19:28:00Z">
        <w:r w:rsidR="001C7436">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uQpOffset</w:t>
      </w:r>
      <w:r w:rsidRPr="003077B4">
        <w:rPr>
          <w:rFonts w:ascii="Times New Roman" w:eastAsia="SimSun" w:hAnsi="Times New Roman"/>
          <w:bCs/>
          <w:noProof/>
          <w:sz w:val="20"/>
          <w:szCs w:val="20"/>
          <w:vertAlign w:val="subscript"/>
          <w:lang w:val="en-CA" w:eastAsia="en-US"/>
        </w:rPr>
        <w:t>Cr</w:t>
      </w:r>
      <w:r w:rsidRPr="003077B4">
        <w:rPr>
          <w:rFonts w:ascii="Times New Roman" w:eastAsia="SimSun" w:hAnsi="Times New Roman"/>
          <w:bCs/>
          <w:noProof/>
          <w:sz w:val="20"/>
          <w:szCs w:val="20"/>
          <w:lang w:val="en-CA" w:eastAsia="en-US"/>
        </w:rPr>
        <w:t xml:space="preserve">, and </w:t>
      </w:r>
      <w:del w:id="283" w:author="Philippe de Lagrange" w:date="2020-01-03T19:28:00Z">
        <w:r w:rsidRPr="003077B4" w:rsidDel="001C7436">
          <w:rPr>
            <w:rFonts w:ascii="Times New Roman" w:eastAsia="SimSun" w:hAnsi="Times New Roman"/>
            <w:bCs/>
            <w:noProof/>
            <w:sz w:val="20"/>
            <w:szCs w:val="20"/>
            <w:lang w:val="en-CA" w:eastAsia="en-US"/>
          </w:rPr>
          <w:delText>C</w:delText>
        </w:r>
      </w:del>
      <w:ins w:id="284" w:author="Philippe de Lagrange" w:date="2020-01-03T19:28:00Z">
        <w:r w:rsidR="001C7436">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uQpOffset</w:t>
      </w:r>
      <w:r w:rsidRPr="003077B4">
        <w:rPr>
          <w:rFonts w:ascii="Times New Roman" w:eastAsia="SimSun" w:hAnsi="Times New Roman"/>
          <w:bCs/>
          <w:noProof/>
          <w:sz w:val="20"/>
          <w:szCs w:val="20"/>
          <w:vertAlign w:val="subscript"/>
          <w:lang w:val="en-CA" w:eastAsia="en-US"/>
        </w:rPr>
        <w:t>CbCr</w:t>
      </w:r>
      <w:r w:rsidRPr="003077B4">
        <w:rPr>
          <w:rFonts w:ascii="Times New Roman" w:eastAsia="SimSun" w:hAnsi="Times New Roman"/>
          <w:bCs/>
          <w:noProof/>
          <w:sz w:val="20"/>
          <w:szCs w:val="20"/>
          <w:lang w:val="en-CA" w:eastAsia="en-US"/>
        </w:rPr>
        <w:t>.</w:t>
      </w:r>
    </w:p>
    <w:p w14:paraId="085B8206" w14:textId="12FCC354" w:rsidR="003077B4" w:rsidRPr="003077B4" w:rsidRDefault="003077B4"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bCs/>
          <w:noProof/>
          <w:sz w:val="20"/>
          <w:szCs w:val="20"/>
          <w:lang w:val="en-CA" w:eastAsia="en-US"/>
        </w:rPr>
      </w:pPr>
      <w:del w:id="285" w:author="Philippe de Lagrange" w:date="2020-01-03T19:28:00Z">
        <w:r w:rsidRPr="003077B4" w:rsidDel="001C7436">
          <w:rPr>
            <w:rFonts w:ascii="Times New Roman" w:eastAsia="SimSun" w:hAnsi="Times New Roman"/>
            <w:b/>
            <w:noProof/>
            <w:sz w:val="20"/>
            <w:szCs w:val="20"/>
            <w:lang w:val="en-CA" w:eastAsia="en-US"/>
          </w:rPr>
          <w:delText>c</w:delText>
        </w:r>
      </w:del>
      <w:ins w:id="286" w:author="Philippe de Lagrange" w:date="2020-01-03T19:28:00Z">
        <w:r w:rsidR="001C7436">
          <w:rPr>
            <w:rFonts w:ascii="Times New Roman" w:eastAsia="SimSun" w:hAnsi="Times New Roman"/>
            <w:b/>
            <w:noProof/>
            <w:sz w:val="20"/>
            <w:szCs w:val="20"/>
            <w:lang w:val="en-CA" w:eastAsia="en-US"/>
          </w:rPr>
          <w:t>t</w:t>
        </w:r>
      </w:ins>
      <w:r w:rsidRPr="003077B4">
        <w:rPr>
          <w:rFonts w:ascii="Times New Roman" w:eastAsia="SimSun" w:hAnsi="Times New Roman"/>
          <w:b/>
          <w:noProof/>
          <w:sz w:val="20"/>
          <w:szCs w:val="20"/>
          <w:lang w:val="en-CA" w:eastAsia="en-US"/>
        </w:rPr>
        <w:t>u_chroma_qp_offset_idx</w:t>
      </w:r>
      <w:r w:rsidRPr="003077B4">
        <w:rPr>
          <w:rFonts w:ascii="Times New Roman" w:eastAsia="SimSun" w:hAnsi="Times New Roman"/>
          <w:bCs/>
          <w:noProof/>
          <w:sz w:val="20"/>
          <w:szCs w:val="20"/>
          <w:lang w:val="en-CA" w:eastAsia="en-US"/>
        </w:rPr>
        <w:t xml:space="preserve">, when present, specifies the index into the cb_qp_offset_list[ ], cr_qp_offset_list[ ], and joint_cbcr_qp_offset_list[ ] that is used to determine the value of </w:t>
      </w:r>
      <w:del w:id="287" w:author="Philippe de Lagrange" w:date="2020-01-03T19:28:00Z">
        <w:r w:rsidRPr="003077B4" w:rsidDel="001C7436">
          <w:rPr>
            <w:rFonts w:ascii="Times New Roman" w:eastAsia="SimSun" w:hAnsi="Times New Roman"/>
            <w:bCs/>
            <w:noProof/>
            <w:sz w:val="20"/>
            <w:szCs w:val="20"/>
            <w:lang w:val="en-CA" w:eastAsia="en-US"/>
          </w:rPr>
          <w:delText>C</w:delText>
        </w:r>
      </w:del>
      <w:ins w:id="288" w:author="Philippe de Lagrange" w:date="2020-01-03T19:28:00Z">
        <w:r w:rsidR="001C7436">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uQpOffset</w:t>
      </w:r>
      <w:r w:rsidRPr="003077B4">
        <w:rPr>
          <w:rFonts w:ascii="Times New Roman" w:eastAsia="SimSun" w:hAnsi="Times New Roman"/>
          <w:bCs/>
          <w:noProof/>
          <w:sz w:val="20"/>
          <w:szCs w:val="20"/>
          <w:vertAlign w:val="subscript"/>
          <w:lang w:val="en-CA" w:eastAsia="en-US"/>
        </w:rPr>
        <w:t>Cb</w:t>
      </w:r>
      <w:r w:rsidRPr="003077B4">
        <w:rPr>
          <w:rFonts w:ascii="Times New Roman" w:eastAsia="SimSun" w:hAnsi="Times New Roman"/>
          <w:bCs/>
          <w:noProof/>
          <w:sz w:val="20"/>
          <w:szCs w:val="20"/>
          <w:lang w:val="en-CA" w:eastAsia="en-US"/>
        </w:rPr>
        <w:t xml:space="preserve">, </w:t>
      </w:r>
      <w:del w:id="289" w:author="Philippe de Lagrange" w:date="2020-01-03T19:28:00Z">
        <w:r w:rsidRPr="003077B4" w:rsidDel="001C7436">
          <w:rPr>
            <w:rFonts w:ascii="Times New Roman" w:eastAsia="SimSun" w:hAnsi="Times New Roman"/>
            <w:bCs/>
            <w:noProof/>
            <w:sz w:val="20"/>
            <w:szCs w:val="20"/>
            <w:lang w:val="en-CA" w:eastAsia="en-US"/>
          </w:rPr>
          <w:delText>C</w:delText>
        </w:r>
      </w:del>
      <w:ins w:id="290" w:author="Philippe de Lagrange" w:date="2020-01-03T19:28:00Z">
        <w:r w:rsidR="001C7436">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uQpOffset</w:t>
      </w:r>
      <w:r w:rsidRPr="003077B4">
        <w:rPr>
          <w:rFonts w:ascii="Times New Roman" w:eastAsia="SimSun" w:hAnsi="Times New Roman"/>
          <w:bCs/>
          <w:noProof/>
          <w:sz w:val="20"/>
          <w:szCs w:val="20"/>
          <w:vertAlign w:val="subscript"/>
          <w:lang w:val="en-CA" w:eastAsia="en-US"/>
        </w:rPr>
        <w:t>Cr</w:t>
      </w:r>
      <w:r w:rsidRPr="003077B4">
        <w:rPr>
          <w:rFonts w:ascii="Times New Roman" w:eastAsia="SimSun" w:hAnsi="Times New Roman"/>
          <w:bCs/>
          <w:noProof/>
          <w:sz w:val="20"/>
          <w:szCs w:val="20"/>
          <w:lang w:val="en-CA" w:eastAsia="en-US"/>
        </w:rPr>
        <w:t xml:space="preserve">, and </w:t>
      </w:r>
      <w:del w:id="291" w:author="Philippe de Lagrange" w:date="2020-01-03T19:28:00Z">
        <w:r w:rsidRPr="003077B4" w:rsidDel="001C7436">
          <w:rPr>
            <w:rFonts w:ascii="Times New Roman" w:eastAsia="SimSun" w:hAnsi="Times New Roman"/>
            <w:bCs/>
            <w:noProof/>
            <w:sz w:val="20"/>
            <w:szCs w:val="20"/>
            <w:lang w:val="en-CA" w:eastAsia="en-US"/>
          </w:rPr>
          <w:delText>C</w:delText>
        </w:r>
      </w:del>
      <w:ins w:id="292" w:author="Philippe de Lagrange" w:date="2020-01-03T19:28:00Z">
        <w:r w:rsidR="001C7436">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uQpOffset</w:t>
      </w:r>
      <w:r w:rsidRPr="003077B4">
        <w:rPr>
          <w:rFonts w:ascii="Times New Roman" w:eastAsia="SimSun" w:hAnsi="Times New Roman"/>
          <w:bCs/>
          <w:noProof/>
          <w:sz w:val="20"/>
          <w:szCs w:val="20"/>
          <w:vertAlign w:val="subscript"/>
          <w:lang w:val="en-CA" w:eastAsia="en-US"/>
        </w:rPr>
        <w:t>CbCr</w:t>
      </w:r>
      <w:r w:rsidRPr="003077B4">
        <w:rPr>
          <w:rFonts w:ascii="Times New Roman" w:eastAsia="SimSun" w:hAnsi="Times New Roman"/>
          <w:bCs/>
          <w:noProof/>
          <w:sz w:val="20"/>
          <w:szCs w:val="20"/>
          <w:lang w:val="en-CA" w:eastAsia="en-US"/>
        </w:rPr>
        <w:t xml:space="preserve">. When present, the value of </w:t>
      </w:r>
      <w:del w:id="293" w:author="Philippe de Lagrange" w:date="2020-01-03T19:28:00Z">
        <w:r w:rsidRPr="003077B4" w:rsidDel="001C7436">
          <w:rPr>
            <w:rFonts w:ascii="Times New Roman" w:eastAsia="SimSun" w:hAnsi="Times New Roman"/>
            <w:bCs/>
            <w:noProof/>
            <w:sz w:val="20"/>
            <w:szCs w:val="20"/>
            <w:lang w:val="en-CA" w:eastAsia="en-US"/>
          </w:rPr>
          <w:delText>c</w:delText>
        </w:r>
      </w:del>
      <w:ins w:id="294" w:author="Philippe de Lagrange" w:date="2020-01-03T19:28:00Z">
        <w:r w:rsidR="001C7436">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 xml:space="preserve">u_chroma_qp_offset_idx shall be in the range of 0 to chroma_qp_offset_list_len_minus1, inclusive. When not present, the value of </w:t>
      </w:r>
      <w:del w:id="295" w:author="Philippe de Lagrange" w:date="2020-01-03T19:28:00Z">
        <w:r w:rsidRPr="003077B4" w:rsidDel="001C7436">
          <w:rPr>
            <w:rFonts w:ascii="Times New Roman" w:eastAsia="SimSun" w:hAnsi="Times New Roman"/>
            <w:bCs/>
            <w:noProof/>
            <w:sz w:val="20"/>
            <w:szCs w:val="20"/>
            <w:lang w:val="en-CA" w:eastAsia="en-US"/>
          </w:rPr>
          <w:delText>c</w:delText>
        </w:r>
      </w:del>
      <w:ins w:id="296" w:author="Philippe de Lagrange" w:date="2020-01-03T19:28:00Z">
        <w:r w:rsidR="001C7436">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u_chroma_qp_offset_idx is inferred to be equal to 0.</w:t>
      </w:r>
    </w:p>
    <w:p w14:paraId="3997D933" w14:textId="36035DAE" w:rsidR="003077B4" w:rsidRPr="003077B4" w:rsidRDefault="003077B4"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bCs/>
          <w:noProof/>
          <w:sz w:val="20"/>
          <w:szCs w:val="20"/>
          <w:lang w:val="en-CA" w:eastAsia="en-US"/>
        </w:rPr>
      </w:pPr>
      <w:r w:rsidRPr="003077B4">
        <w:rPr>
          <w:rFonts w:ascii="Times New Roman" w:eastAsia="SimSun" w:hAnsi="Times New Roman"/>
          <w:bCs/>
          <w:noProof/>
          <w:sz w:val="20"/>
          <w:szCs w:val="20"/>
          <w:lang w:val="en-CA" w:eastAsia="en-US"/>
        </w:rPr>
        <w:t xml:space="preserve">When </w:t>
      </w:r>
      <w:del w:id="297" w:author="Philippe de Lagrange" w:date="2020-01-03T19:28:00Z">
        <w:r w:rsidRPr="003077B4" w:rsidDel="001C7436">
          <w:rPr>
            <w:rFonts w:ascii="Times New Roman" w:eastAsia="SimSun" w:hAnsi="Times New Roman"/>
            <w:bCs/>
            <w:noProof/>
            <w:sz w:val="20"/>
            <w:szCs w:val="20"/>
            <w:lang w:val="en-CA" w:eastAsia="en-US"/>
          </w:rPr>
          <w:delText>c</w:delText>
        </w:r>
      </w:del>
      <w:ins w:id="298" w:author="Philippe de Lagrange" w:date="2020-01-03T19:28:00Z">
        <w:r w:rsidR="001C7436">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u_chroma_qp_offset_flag is present, the following applies:</w:t>
      </w:r>
    </w:p>
    <w:p w14:paraId="11745C23" w14:textId="037AA742" w:rsidR="003077B4" w:rsidRPr="003077B4" w:rsidRDefault="003077B4" w:rsidP="003077B4">
      <w:pPr>
        <w:numPr>
          <w:ilvl w:val="0"/>
          <w:numId w:val="3"/>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The variable Is</w:t>
      </w:r>
      <w:del w:id="299" w:author="Philippe de Lagrange" w:date="2020-01-03T19:28:00Z">
        <w:r w:rsidRPr="003077B4" w:rsidDel="001C7436">
          <w:rPr>
            <w:rFonts w:ascii="Times New Roman" w:eastAsia="SimSun" w:hAnsi="Times New Roman"/>
            <w:noProof/>
            <w:sz w:val="20"/>
            <w:szCs w:val="20"/>
            <w:lang w:val="en-CA" w:eastAsia="en-US"/>
          </w:rPr>
          <w:delText>C</w:delText>
        </w:r>
      </w:del>
      <w:ins w:id="300" w:author="Philippe de Lagrange" w:date="2020-01-03T19:28:00Z">
        <w:r w:rsidR="001C7436">
          <w:rPr>
            <w:rFonts w:ascii="Times New Roman" w:eastAsia="SimSun" w:hAnsi="Times New Roman"/>
            <w:noProof/>
            <w:sz w:val="20"/>
            <w:szCs w:val="20"/>
            <w:lang w:val="en-CA" w:eastAsia="en-US"/>
          </w:rPr>
          <w:t>T</w:t>
        </w:r>
      </w:ins>
      <w:r w:rsidRPr="003077B4">
        <w:rPr>
          <w:rFonts w:ascii="Times New Roman" w:eastAsia="SimSun" w:hAnsi="Times New Roman"/>
          <w:noProof/>
          <w:sz w:val="20"/>
          <w:szCs w:val="20"/>
          <w:lang w:val="en-CA" w:eastAsia="en-US"/>
        </w:rPr>
        <w:t>uChromaQpOffsetCoded is set equal to 1.</w:t>
      </w:r>
    </w:p>
    <w:p w14:paraId="37FF5FB1" w14:textId="45EA9C63" w:rsidR="003077B4" w:rsidRPr="003077B4" w:rsidRDefault="003077B4" w:rsidP="003077B4">
      <w:pPr>
        <w:numPr>
          <w:ilvl w:val="0"/>
          <w:numId w:val="3"/>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noProof/>
          <w:sz w:val="20"/>
          <w:szCs w:val="20"/>
          <w:lang w:val="en-CA" w:eastAsia="en-US"/>
        </w:rPr>
      </w:pPr>
      <w:r w:rsidRPr="003077B4">
        <w:rPr>
          <w:rFonts w:ascii="Times New Roman" w:eastAsia="SimSun" w:hAnsi="Times New Roman"/>
          <w:noProof/>
          <w:sz w:val="20"/>
          <w:szCs w:val="20"/>
          <w:lang w:val="en-CA" w:eastAsia="en-US"/>
        </w:rPr>
        <w:t xml:space="preserve">The variables </w:t>
      </w:r>
      <w:del w:id="301" w:author="Philippe de Lagrange" w:date="2020-01-03T19:28:00Z">
        <w:r w:rsidRPr="003077B4" w:rsidDel="001C7436">
          <w:rPr>
            <w:rFonts w:ascii="Times New Roman" w:eastAsia="SimSun" w:hAnsi="Times New Roman"/>
            <w:bCs/>
            <w:noProof/>
            <w:sz w:val="20"/>
            <w:szCs w:val="20"/>
            <w:lang w:val="en-CA" w:eastAsia="en-US"/>
          </w:rPr>
          <w:delText>C</w:delText>
        </w:r>
      </w:del>
      <w:ins w:id="302" w:author="Philippe de Lagrange" w:date="2020-01-03T19:28:00Z">
        <w:r w:rsidR="001C7436">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uQpOffset</w:t>
      </w:r>
      <w:r w:rsidRPr="003077B4">
        <w:rPr>
          <w:rFonts w:ascii="Times New Roman" w:eastAsia="SimSun" w:hAnsi="Times New Roman"/>
          <w:bCs/>
          <w:noProof/>
          <w:sz w:val="20"/>
          <w:szCs w:val="20"/>
          <w:vertAlign w:val="subscript"/>
          <w:lang w:val="en-CA" w:eastAsia="en-US"/>
        </w:rPr>
        <w:t>Cb</w:t>
      </w:r>
      <w:r w:rsidRPr="003077B4">
        <w:rPr>
          <w:rFonts w:ascii="Times New Roman" w:eastAsia="SimSun" w:hAnsi="Times New Roman"/>
          <w:bCs/>
          <w:noProof/>
          <w:sz w:val="20"/>
          <w:szCs w:val="20"/>
          <w:lang w:val="en-CA" w:eastAsia="en-US"/>
        </w:rPr>
        <w:t xml:space="preserve">, </w:t>
      </w:r>
      <w:del w:id="303" w:author="Philippe de Lagrange" w:date="2020-01-03T19:28:00Z">
        <w:r w:rsidRPr="003077B4" w:rsidDel="001C7436">
          <w:rPr>
            <w:rFonts w:ascii="Times New Roman" w:eastAsia="SimSun" w:hAnsi="Times New Roman"/>
            <w:bCs/>
            <w:noProof/>
            <w:sz w:val="20"/>
            <w:szCs w:val="20"/>
            <w:lang w:val="en-CA" w:eastAsia="en-US"/>
          </w:rPr>
          <w:delText>C</w:delText>
        </w:r>
      </w:del>
      <w:ins w:id="304" w:author="Philippe de Lagrange" w:date="2020-01-03T19:28:00Z">
        <w:r w:rsidR="001C7436">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uQpOffset</w:t>
      </w:r>
      <w:r w:rsidRPr="003077B4">
        <w:rPr>
          <w:rFonts w:ascii="Times New Roman" w:eastAsia="SimSun" w:hAnsi="Times New Roman"/>
          <w:bCs/>
          <w:noProof/>
          <w:sz w:val="20"/>
          <w:szCs w:val="20"/>
          <w:vertAlign w:val="subscript"/>
          <w:lang w:val="en-CA" w:eastAsia="en-US"/>
        </w:rPr>
        <w:t>Cr</w:t>
      </w:r>
      <w:r w:rsidRPr="003077B4">
        <w:rPr>
          <w:rFonts w:ascii="Times New Roman" w:eastAsia="SimSun" w:hAnsi="Times New Roman"/>
          <w:bCs/>
          <w:noProof/>
          <w:sz w:val="20"/>
          <w:szCs w:val="20"/>
          <w:lang w:val="en-CA" w:eastAsia="en-US"/>
        </w:rPr>
        <w:t xml:space="preserve">, and </w:t>
      </w:r>
      <w:del w:id="305" w:author="Philippe de Lagrange" w:date="2020-01-03T19:28:00Z">
        <w:r w:rsidRPr="003077B4" w:rsidDel="001C7436">
          <w:rPr>
            <w:rFonts w:ascii="Times New Roman" w:eastAsia="SimSun" w:hAnsi="Times New Roman"/>
            <w:bCs/>
            <w:noProof/>
            <w:sz w:val="20"/>
            <w:szCs w:val="20"/>
            <w:lang w:val="en-CA" w:eastAsia="en-US"/>
          </w:rPr>
          <w:delText>C</w:delText>
        </w:r>
      </w:del>
      <w:ins w:id="306" w:author="Philippe de Lagrange" w:date="2020-01-03T19:28:00Z">
        <w:r w:rsidR="001C7436">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uQpOffset</w:t>
      </w:r>
      <w:r w:rsidRPr="003077B4">
        <w:rPr>
          <w:rFonts w:ascii="Times New Roman" w:eastAsia="SimSun" w:hAnsi="Times New Roman"/>
          <w:bCs/>
          <w:noProof/>
          <w:sz w:val="20"/>
          <w:szCs w:val="20"/>
          <w:vertAlign w:val="subscript"/>
          <w:lang w:val="en-CA" w:eastAsia="en-US"/>
        </w:rPr>
        <w:t>CbCr</w:t>
      </w:r>
      <w:r w:rsidRPr="003077B4">
        <w:rPr>
          <w:rFonts w:ascii="Times New Roman" w:eastAsia="SimSun" w:hAnsi="Times New Roman"/>
          <w:noProof/>
          <w:sz w:val="20"/>
          <w:szCs w:val="20"/>
          <w:lang w:val="en-CA" w:eastAsia="en-US"/>
        </w:rPr>
        <w:t xml:space="preserve"> are derived as follows:</w:t>
      </w:r>
    </w:p>
    <w:p w14:paraId="5B06CCE3" w14:textId="10244D89" w:rsidR="003077B4" w:rsidRPr="003077B4" w:rsidRDefault="003077B4" w:rsidP="003077B4">
      <w:pPr>
        <w:numPr>
          <w:ilvl w:val="0"/>
          <w:numId w:val="4"/>
        </w:numPr>
        <w:tabs>
          <w:tab w:val="left" w:pos="794"/>
          <w:tab w:val="left" w:pos="900"/>
          <w:tab w:val="left" w:pos="1191"/>
          <w:tab w:val="left" w:pos="1588"/>
          <w:tab w:val="left" w:pos="1985"/>
        </w:tabs>
        <w:overflowPunct w:val="0"/>
        <w:autoSpaceDE w:val="0"/>
        <w:autoSpaceDN w:val="0"/>
        <w:adjustRightInd w:val="0"/>
        <w:spacing w:before="136" w:after="0" w:line="240" w:lineRule="auto"/>
        <w:ind w:left="810"/>
        <w:jc w:val="both"/>
        <w:textAlignment w:val="baseline"/>
        <w:rPr>
          <w:rFonts w:ascii="Times New Roman" w:eastAsia="SimSun" w:hAnsi="Times New Roman"/>
          <w:bCs/>
          <w:noProof/>
          <w:sz w:val="20"/>
          <w:szCs w:val="20"/>
          <w:lang w:val="en-CA" w:eastAsia="en-US"/>
        </w:rPr>
      </w:pPr>
      <w:r w:rsidRPr="003077B4">
        <w:rPr>
          <w:rFonts w:ascii="Times New Roman" w:eastAsia="SimSun" w:hAnsi="Times New Roman"/>
          <w:bCs/>
          <w:noProof/>
          <w:sz w:val="20"/>
          <w:szCs w:val="20"/>
          <w:lang w:val="en-CA" w:eastAsia="en-US"/>
        </w:rPr>
        <w:t xml:space="preserve">If </w:t>
      </w:r>
      <w:del w:id="307" w:author="Philippe de Lagrange" w:date="2020-01-03T19:28:00Z">
        <w:r w:rsidRPr="003077B4" w:rsidDel="001C7436">
          <w:rPr>
            <w:rFonts w:ascii="Times New Roman" w:eastAsia="SimSun" w:hAnsi="Times New Roman"/>
            <w:bCs/>
            <w:noProof/>
            <w:sz w:val="20"/>
            <w:szCs w:val="20"/>
            <w:lang w:val="en-CA" w:eastAsia="en-US"/>
          </w:rPr>
          <w:delText>c</w:delText>
        </w:r>
      </w:del>
      <w:ins w:id="308" w:author="Philippe de Lagrange" w:date="2020-01-03T19:28:00Z">
        <w:r w:rsidR="001C7436">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u_chroma_qp_offset_flag is equal to 1, the following applies:</w:t>
      </w:r>
    </w:p>
    <w:p w14:paraId="2EEEF429" w14:textId="19057E7F" w:rsidR="003077B4" w:rsidRPr="003077B4" w:rsidRDefault="003077B4" w:rsidP="003077B4">
      <w:pPr>
        <w:tabs>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line="240" w:lineRule="auto"/>
        <w:ind w:left="794"/>
        <w:textAlignment w:val="baseline"/>
        <w:rPr>
          <w:rFonts w:ascii="Times New Roman" w:eastAsia="Malgun Gothic" w:hAnsi="Times New Roman"/>
          <w:bCs/>
          <w:noProof/>
          <w:sz w:val="20"/>
          <w:lang w:val="en-CA" w:eastAsia="ko-KR"/>
        </w:rPr>
      </w:pPr>
      <w:del w:id="309" w:author="Philippe de Lagrange" w:date="2020-01-03T19:28:00Z">
        <w:r w:rsidRPr="003077B4" w:rsidDel="001C7436">
          <w:rPr>
            <w:rFonts w:ascii="Times New Roman" w:eastAsia="Malgun Gothic" w:hAnsi="Times New Roman"/>
            <w:bCs/>
            <w:noProof/>
            <w:sz w:val="20"/>
            <w:lang w:val="en-CA" w:eastAsia="ko-KR"/>
          </w:rPr>
          <w:delText>C</w:delText>
        </w:r>
      </w:del>
      <w:ins w:id="310" w:author="Philippe de Lagrange" w:date="2020-01-03T19:28:00Z">
        <w:r w:rsidR="001C7436">
          <w:rPr>
            <w:rFonts w:ascii="Times New Roman" w:eastAsia="Malgun Gothic" w:hAnsi="Times New Roman"/>
            <w:bCs/>
            <w:noProof/>
            <w:sz w:val="20"/>
            <w:lang w:val="en-CA" w:eastAsia="ko-KR"/>
          </w:rPr>
          <w:t>T</w:t>
        </w:r>
      </w:ins>
      <w:r w:rsidRPr="003077B4">
        <w:rPr>
          <w:rFonts w:ascii="Times New Roman" w:eastAsia="Malgun Gothic" w:hAnsi="Times New Roman"/>
          <w:bCs/>
          <w:noProof/>
          <w:sz w:val="20"/>
          <w:lang w:val="en-CA" w:eastAsia="ko-KR"/>
        </w:rPr>
        <w:t>uQpOffset</w:t>
      </w:r>
      <w:r w:rsidRPr="003077B4">
        <w:rPr>
          <w:rFonts w:ascii="Times New Roman" w:eastAsia="Malgun Gothic" w:hAnsi="Times New Roman"/>
          <w:bCs/>
          <w:noProof/>
          <w:sz w:val="20"/>
          <w:vertAlign w:val="subscript"/>
          <w:lang w:val="en-CA" w:eastAsia="ko-KR"/>
        </w:rPr>
        <w:t>Cb</w:t>
      </w:r>
      <w:r w:rsidRPr="003077B4">
        <w:rPr>
          <w:rFonts w:ascii="Times New Roman" w:eastAsia="Malgun Gothic" w:hAnsi="Times New Roman"/>
          <w:sz w:val="20"/>
          <w:lang w:val="en-CA" w:eastAsia="ko-KR"/>
        </w:rPr>
        <w:t xml:space="preserve"> = </w:t>
      </w:r>
      <w:proofErr w:type="spellStart"/>
      <w:r w:rsidRPr="003077B4">
        <w:rPr>
          <w:rFonts w:ascii="Times New Roman" w:eastAsia="Malgun Gothic" w:hAnsi="Times New Roman"/>
          <w:sz w:val="20"/>
          <w:lang w:val="en-CA" w:eastAsia="ko-KR"/>
        </w:rPr>
        <w:t>cb_qp_offset_</w:t>
      </w:r>
      <w:proofErr w:type="gramStart"/>
      <w:r w:rsidRPr="003077B4">
        <w:rPr>
          <w:rFonts w:ascii="Times New Roman" w:eastAsia="Malgun Gothic" w:hAnsi="Times New Roman"/>
          <w:sz w:val="20"/>
          <w:lang w:val="en-CA" w:eastAsia="ko-KR"/>
        </w:rPr>
        <w:t>list</w:t>
      </w:r>
      <w:proofErr w:type="spellEnd"/>
      <w:r w:rsidRPr="003077B4">
        <w:rPr>
          <w:rFonts w:ascii="Times New Roman" w:eastAsia="Malgun Gothic" w:hAnsi="Times New Roman"/>
          <w:sz w:val="20"/>
          <w:lang w:val="en-CA" w:eastAsia="ko-KR"/>
        </w:rPr>
        <w:t>[</w:t>
      </w:r>
      <w:proofErr w:type="gramEnd"/>
      <w:r w:rsidRPr="003077B4">
        <w:rPr>
          <w:rFonts w:ascii="Times New Roman" w:eastAsia="Malgun Gothic" w:hAnsi="Times New Roman"/>
          <w:sz w:val="20"/>
          <w:lang w:val="en-CA" w:eastAsia="ko-KR"/>
        </w:rPr>
        <w:t> </w:t>
      </w:r>
      <w:proofErr w:type="spellStart"/>
      <w:del w:id="311" w:author="Philippe de Lagrange" w:date="2020-01-03T19:28:00Z">
        <w:r w:rsidRPr="003077B4" w:rsidDel="001C7436">
          <w:rPr>
            <w:rFonts w:ascii="Times New Roman" w:eastAsia="Malgun Gothic" w:hAnsi="Times New Roman"/>
            <w:sz w:val="20"/>
            <w:lang w:val="en-CA" w:eastAsia="ko-KR"/>
          </w:rPr>
          <w:delText>c</w:delText>
        </w:r>
      </w:del>
      <w:ins w:id="312" w:author="Philippe de Lagrange" w:date="2020-01-03T19:28:00Z">
        <w:r w:rsidR="001C7436">
          <w:rPr>
            <w:rFonts w:ascii="Times New Roman" w:eastAsia="Malgun Gothic" w:hAnsi="Times New Roman"/>
            <w:sz w:val="20"/>
            <w:lang w:val="en-CA" w:eastAsia="ko-KR"/>
          </w:rPr>
          <w:t>t</w:t>
        </w:r>
      </w:ins>
      <w:r w:rsidRPr="003077B4">
        <w:rPr>
          <w:rFonts w:ascii="Times New Roman" w:eastAsia="Malgun Gothic" w:hAnsi="Times New Roman"/>
          <w:sz w:val="20"/>
          <w:lang w:val="en-CA" w:eastAsia="ko-KR"/>
        </w:rPr>
        <w:t>u_chroma_qp_offset_idx</w:t>
      </w:r>
      <w:proofErr w:type="spellEnd"/>
      <w:r w:rsidRPr="003077B4">
        <w:rPr>
          <w:rFonts w:ascii="Times New Roman" w:eastAsia="Malgun Gothic" w:hAnsi="Times New Roman"/>
          <w:sz w:val="20"/>
          <w:lang w:val="en-CA" w:eastAsia="ko-KR"/>
        </w:rPr>
        <w:t> ]</w:t>
      </w:r>
      <w:r w:rsidRPr="003077B4">
        <w:rPr>
          <w:rFonts w:ascii="Times New Roman" w:eastAsia="Malgun Gothic" w:hAnsi="Times New Roman"/>
          <w:sz w:val="20"/>
          <w:lang w:val="en-CA" w:eastAsia="ko-KR"/>
        </w:rPr>
        <w:tab/>
        <w:t>(</w:t>
      </w:r>
      <w:r w:rsidRPr="003077B4">
        <w:rPr>
          <w:rFonts w:ascii="Times New Roman" w:eastAsia="Malgun Gothic" w:hAnsi="Times New Roman"/>
          <w:noProof/>
          <w:sz w:val="20"/>
          <w:lang w:val="en-CA" w:eastAsia="ko-KR"/>
        </w:rPr>
        <w:fldChar w:fldCharType="begin" w:fldLock="1"/>
      </w:r>
      <w:r w:rsidRPr="003077B4">
        <w:rPr>
          <w:rFonts w:ascii="Times New Roman" w:eastAsia="Malgun Gothic" w:hAnsi="Times New Roman"/>
          <w:noProof/>
          <w:sz w:val="20"/>
          <w:lang w:val="en-CA" w:eastAsia="ko-KR"/>
        </w:rPr>
        <w:instrText xml:space="preserve"> SEQ Equation \* ARABIC </w:instrText>
      </w:r>
      <w:r w:rsidRPr="003077B4">
        <w:rPr>
          <w:rFonts w:ascii="Times New Roman" w:eastAsia="Malgun Gothic" w:hAnsi="Times New Roman"/>
          <w:noProof/>
          <w:sz w:val="20"/>
          <w:lang w:val="en-CA" w:eastAsia="ko-KR"/>
        </w:rPr>
        <w:fldChar w:fldCharType="separate"/>
      </w:r>
      <w:r w:rsidRPr="003077B4">
        <w:rPr>
          <w:rFonts w:ascii="Times New Roman" w:eastAsia="Malgun Gothic" w:hAnsi="Times New Roman"/>
          <w:noProof/>
          <w:sz w:val="20"/>
          <w:lang w:val="en-CA" w:eastAsia="ko-KR"/>
        </w:rPr>
        <w:t>186</w:t>
      </w:r>
      <w:r w:rsidRPr="003077B4">
        <w:rPr>
          <w:rFonts w:ascii="Times New Roman" w:eastAsia="Malgun Gothic" w:hAnsi="Times New Roman"/>
          <w:noProof/>
          <w:sz w:val="20"/>
          <w:lang w:val="en-CA" w:eastAsia="ko-KR"/>
        </w:rPr>
        <w:fldChar w:fldCharType="end"/>
      </w:r>
      <w:r w:rsidRPr="003077B4">
        <w:rPr>
          <w:rFonts w:ascii="Times New Roman" w:eastAsia="Malgun Gothic" w:hAnsi="Times New Roman"/>
          <w:sz w:val="20"/>
          <w:lang w:val="en-CA" w:eastAsia="ko-KR"/>
        </w:rPr>
        <w:t>)</w:t>
      </w:r>
    </w:p>
    <w:p w14:paraId="20199E9D" w14:textId="62E83D01" w:rsidR="003077B4" w:rsidRPr="003077B4" w:rsidRDefault="003077B4" w:rsidP="003077B4">
      <w:pPr>
        <w:tabs>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line="240" w:lineRule="auto"/>
        <w:ind w:left="794"/>
        <w:textAlignment w:val="baseline"/>
        <w:rPr>
          <w:rFonts w:ascii="Times New Roman" w:eastAsia="Malgun Gothic" w:hAnsi="Times New Roman"/>
          <w:bCs/>
          <w:noProof/>
          <w:sz w:val="20"/>
          <w:lang w:val="en-CA" w:eastAsia="ko-KR"/>
        </w:rPr>
      </w:pPr>
      <w:del w:id="313" w:author="Philippe de Lagrange" w:date="2020-01-03T19:28:00Z">
        <w:r w:rsidRPr="003077B4" w:rsidDel="001C7436">
          <w:rPr>
            <w:rFonts w:ascii="Times New Roman" w:eastAsia="Malgun Gothic" w:hAnsi="Times New Roman"/>
            <w:bCs/>
            <w:noProof/>
            <w:sz w:val="20"/>
            <w:lang w:val="en-CA" w:eastAsia="ko-KR"/>
          </w:rPr>
          <w:delText>C</w:delText>
        </w:r>
      </w:del>
      <w:ins w:id="314" w:author="Philippe de Lagrange" w:date="2020-01-03T19:28:00Z">
        <w:r w:rsidR="001C7436">
          <w:rPr>
            <w:rFonts w:ascii="Times New Roman" w:eastAsia="Malgun Gothic" w:hAnsi="Times New Roman"/>
            <w:bCs/>
            <w:noProof/>
            <w:sz w:val="20"/>
            <w:lang w:val="en-CA" w:eastAsia="ko-KR"/>
          </w:rPr>
          <w:t>T</w:t>
        </w:r>
      </w:ins>
      <w:r w:rsidRPr="003077B4">
        <w:rPr>
          <w:rFonts w:ascii="Times New Roman" w:eastAsia="Malgun Gothic" w:hAnsi="Times New Roman"/>
          <w:bCs/>
          <w:noProof/>
          <w:sz w:val="20"/>
          <w:lang w:val="en-CA" w:eastAsia="ko-KR"/>
        </w:rPr>
        <w:t>uQpOffset</w:t>
      </w:r>
      <w:r w:rsidRPr="003077B4">
        <w:rPr>
          <w:rFonts w:ascii="Times New Roman" w:eastAsia="Malgun Gothic" w:hAnsi="Times New Roman"/>
          <w:bCs/>
          <w:noProof/>
          <w:sz w:val="20"/>
          <w:vertAlign w:val="subscript"/>
          <w:lang w:val="en-CA" w:eastAsia="ko-KR"/>
        </w:rPr>
        <w:t>Cr</w:t>
      </w:r>
      <w:r w:rsidRPr="003077B4">
        <w:rPr>
          <w:rFonts w:ascii="Times New Roman" w:eastAsia="Malgun Gothic" w:hAnsi="Times New Roman"/>
          <w:sz w:val="20"/>
          <w:lang w:val="en-CA" w:eastAsia="ko-KR"/>
        </w:rPr>
        <w:t xml:space="preserve"> = </w:t>
      </w:r>
      <w:proofErr w:type="spellStart"/>
      <w:r w:rsidRPr="003077B4">
        <w:rPr>
          <w:rFonts w:ascii="Times New Roman" w:eastAsia="Malgun Gothic" w:hAnsi="Times New Roman"/>
          <w:sz w:val="20"/>
          <w:lang w:val="en-CA" w:eastAsia="ko-KR"/>
        </w:rPr>
        <w:t>cr_qp_offset_</w:t>
      </w:r>
      <w:proofErr w:type="gramStart"/>
      <w:r w:rsidRPr="003077B4">
        <w:rPr>
          <w:rFonts w:ascii="Times New Roman" w:eastAsia="Malgun Gothic" w:hAnsi="Times New Roman"/>
          <w:sz w:val="20"/>
          <w:lang w:val="en-CA" w:eastAsia="ko-KR"/>
        </w:rPr>
        <w:t>list</w:t>
      </w:r>
      <w:proofErr w:type="spellEnd"/>
      <w:r w:rsidRPr="003077B4">
        <w:rPr>
          <w:rFonts w:ascii="Times New Roman" w:eastAsia="Malgun Gothic" w:hAnsi="Times New Roman"/>
          <w:sz w:val="20"/>
          <w:lang w:val="en-CA" w:eastAsia="ko-KR"/>
        </w:rPr>
        <w:t>[</w:t>
      </w:r>
      <w:proofErr w:type="gramEnd"/>
      <w:r w:rsidRPr="003077B4">
        <w:rPr>
          <w:rFonts w:ascii="Times New Roman" w:eastAsia="Malgun Gothic" w:hAnsi="Times New Roman"/>
          <w:sz w:val="20"/>
          <w:lang w:val="en-CA" w:eastAsia="ko-KR"/>
        </w:rPr>
        <w:t> </w:t>
      </w:r>
      <w:proofErr w:type="spellStart"/>
      <w:del w:id="315" w:author="Philippe de Lagrange" w:date="2020-01-03T19:29:00Z">
        <w:r w:rsidRPr="003077B4" w:rsidDel="001C7436">
          <w:rPr>
            <w:rFonts w:ascii="Times New Roman" w:eastAsia="Malgun Gothic" w:hAnsi="Times New Roman"/>
            <w:sz w:val="20"/>
            <w:lang w:val="en-CA" w:eastAsia="ko-KR"/>
          </w:rPr>
          <w:delText>c</w:delText>
        </w:r>
      </w:del>
      <w:ins w:id="316" w:author="Philippe de Lagrange" w:date="2020-01-03T19:29:00Z">
        <w:r w:rsidR="001C7436">
          <w:rPr>
            <w:rFonts w:ascii="Times New Roman" w:eastAsia="Malgun Gothic" w:hAnsi="Times New Roman"/>
            <w:sz w:val="20"/>
            <w:lang w:val="en-CA" w:eastAsia="ko-KR"/>
          </w:rPr>
          <w:t>t</w:t>
        </w:r>
      </w:ins>
      <w:r w:rsidRPr="003077B4">
        <w:rPr>
          <w:rFonts w:ascii="Times New Roman" w:eastAsia="Malgun Gothic" w:hAnsi="Times New Roman"/>
          <w:sz w:val="20"/>
          <w:lang w:val="en-CA" w:eastAsia="ko-KR"/>
        </w:rPr>
        <w:t>u_chroma_qp_offset_idx</w:t>
      </w:r>
      <w:proofErr w:type="spellEnd"/>
      <w:r w:rsidRPr="003077B4">
        <w:rPr>
          <w:rFonts w:ascii="Times New Roman" w:eastAsia="Malgun Gothic" w:hAnsi="Times New Roman"/>
          <w:sz w:val="20"/>
          <w:lang w:val="en-CA" w:eastAsia="ko-KR"/>
        </w:rPr>
        <w:t> ]</w:t>
      </w:r>
      <w:r w:rsidRPr="003077B4">
        <w:rPr>
          <w:rFonts w:ascii="Times New Roman" w:eastAsia="Malgun Gothic" w:hAnsi="Times New Roman"/>
          <w:sz w:val="20"/>
          <w:lang w:val="en-CA" w:eastAsia="ko-KR"/>
        </w:rPr>
        <w:tab/>
        <w:t>(</w:t>
      </w:r>
      <w:r w:rsidRPr="003077B4">
        <w:rPr>
          <w:rFonts w:ascii="Times New Roman" w:eastAsia="Malgun Gothic" w:hAnsi="Times New Roman"/>
          <w:noProof/>
          <w:sz w:val="20"/>
          <w:lang w:val="en-CA" w:eastAsia="ko-KR"/>
        </w:rPr>
        <w:fldChar w:fldCharType="begin" w:fldLock="1"/>
      </w:r>
      <w:r w:rsidRPr="003077B4">
        <w:rPr>
          <w:rFonts w:ascii="Times New Roman" w:eastAsia="Malgun Gothic" w:hAnsi="Times New Roman"/>
          <w:noProof/>
          <w:sz w:val="20"/>
          <w:lang w:val="en-CA" w:eastAsia="ko-KR"/>
        </w:rPr>
        <w:instrText xml:space="preserve"> SEQ Equation \* ARABIC </w:instrText>
      </w:r>
      <w:r w:rsidRPr="003077B4">
        <w:rPr>
          <w:rFonts w:ascii="Times New Roman" w:eastAsia="Malgun Gothic" w:hAnsi="Times New Roman"/>
          <w:noProof/>
          <w:sz w:val="20"/>
          <w:lang w:val="en-CA" w:eastAsia="ko-KR"/>
        </w:rPr>
        <w:fldChar w:fldCharType="separate"/>
      </w:r>
      <w:r w:rsidRPr="003077B4">
        <w:rPr>
          <w:rFonts w:ascii="Times New Roman" w:eastAsia="Malgun Gothic" w:hAnsi="Times New Roman"/>
          <w:noProof/>
          <w:sz w:val="20"/>
          <w:lang w:val="en-CA" w:eastAsia="ko-KR"/>
        </w:rPr>
        <w:t>187</w:t>
      </w:r>
      <w:r w:rsidRPr="003077B4">
        <w:rPr>
          <w:rFonts w:ascii="Times New Roman" w:eastAsia="Malgun Gothic" w:hAnsi="Times New Roman"/>
          <w:noProof/>
          <w:sz w:val="20"/>
          <w:lang w:val="en-CA" w:eastAsia="ko-KR"/>
        </w:rPr>
        <w:fldChar w:fldCharType="end"/>
      </w:r>
      <w:r w:rsidRPr="003077B4">
        <w:rPr>
          <w:rFonts w:ascii="Times New Roman" w:eastAsia="Malgun Gothic" w:hAnsi="Times New Roman"/>
          <w:noProof/>
          <w:sz w:val="20"/>
          <w:lang w:val="en-CA" w:eastAsia="ko-KR"/>
        </w:rPr>
        <w:t>)</w:t>
      </w:r>
    </w:p>
    <w:p w14:paraId="11E6BF16" w14:textId="7FE35965" w:rsidR="003077B4" w:rsidRPr="003077B4" w:rsidRDefault="003077B4" w:rsidP="003077B4">
      <w:pPr>
        <w:tabs>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line="240" w:lineRule="auto"/>
        <w:ind w:left="794"/>
        <w:textAlignment w:val="baseline"/>
        <w:rPr>
          <w:rFonts w:ascii="Times New Roman" w:eastAsia="Malgun Gothic" w:hAnsi="Times New Roman"/>
          <w:noProof/>
          <w:sz w:val="20"/>
          <w:lang w:val="en-CA" w:eastAsia="ko-KR"/>
        </w:rPr>
      </w:pPr>
      <w:del w:id="317" w:author="Philippe de Lagrange" w:date="2020-01-03T19:28:00Z">
        <w:r w:rsidRPr="003077B4" w:rsidDel="001C7436">
          <w:rPr>
            <w:rFonts w:ascii="Times New Roman" w:eastAsia="Malgun Gothic" w:hAnsi="Times New Roman"/>
            <w:bCs/>
            <w:noProof/>
            <w:sz w:val="20"/>
            <w:lang w:val="en-CA" w:eastAsia="ko-KR"/>
          </w:rPr>
          <w:delText>C</w:delText>
        </w:r>
      </w:del>
      <w:ins w:id="318" w:author="Philippe de Lagrange" w:date="2020-01-03T19:28:00Z">
        <w:r w:rsidR="001C7436">
          <w:rPr>
            <w:rFonts w:ascii="Times New Roman" w:eastAsia="Malgun Gothic" w:hAnsi="Times New Roman"/>
            <w:bCs/>
            <w:noProof/>
            <w:sz w:val="20"/>
            <w:lang w:val="en-CA" w:eastAsia="ko-KR"/>
          </w:rPr>
          <w:t>T</w:t>
        </w:r>
      </w:ins>
      <w:r w:rsidRPr="003077B4">
        <w:rPr>
          <w:rFonts w:ascii="Times New Roman" w:eastAsia="Malgun Gothic" w:hAnsi="Times New Roman"/>
          <w:bCs/>
          <w:noProof/>
          <w:sz w:val="20"/>
          <w:lang w:val="en-CA" w:eastAsia="ko-KR"/>
        </w:rPr>
        <w:t>uQpOffset</w:t>
      </w:r>
      <w:r w:rsidRPr="003077B4">
        <w:rPr>
          <w:rFonts w:ascii="Times New Roman" w:eastAsia="Malgun Gothic" w:hAnsi="Times New Roman"/>
          <w:bCs/>
          <w:noProof/>
          <w:sz w:val="20"/>
          <w:vertAlign w:val="subscript"/>
          <w:lang w:val="en-CA" w:eastAsia="ko-KR"/>
        </w:rPr>
        <w:t>CbCr</w:t>
      </w:r>
      <w:r w:rsidRPr="003077B4">
        <w:rPr>
          <w:rFonts w:ascii="Times New Roman" w:eastAsia="Malgun Gothic" w:hAnsi="Times New Roman"/>
          <w:noProof/>
          <w:sz w:val="20"/>
          <w:lang w:val="en-CA" w:eastAsia="ko-KR"/>
        </w:rPr>
        <w:t xml:space="preserve"> </w:t>
      </w:r>
      <w:r w:rsidRPr="003077B4">
        <w:rPr>
          <w:rFonts w:ascii="Times New Roman" w:eastAsia="Malgun Gothic" w:hAnsi="Times New Roman"/>
          <w:sz w:val="20"/>
          <w:lang w:val="en-CA" w:eastAsia="ko-KR"/>
        </w:rPr>
        <w:t xml:space="preserve">= </w:t>
      </w:r>
      <w:proofErr w:type="spellStart"/>
      <w:r w:rsidRPr="003077B4">
        <w:rPr>
          <w:rFonts w:ascii="Times New Roman" w:eastAsia="Malgun Gothic" w:hAnsi="Times New Roman"/>
          <w:sz w:val="20"/>
          <w:lang w:val="en-CA" w:eastAsia="ko-KR"/>
        </w:rPr>
        <w:t>joint_cbcr_qp_offset_</w:t>
      </w:r>
      <w:proofErr w:type="gramStart"/>
      <w:r w:rsidRPr="003077B4">
        <w:rPr>
          <w:rFonts w:ascii="Times New Roman" w:eastAsia="Malgun Gothic" w:hAnsi="Times New Roman"/>
          <w:sz w:val="20"/>
          <w:lang w:val="en-CA" w:eastAsia="ko-KR"/>
        </w:rPr>
        <w:t>list</w:t>
      </w:r>
      <w:proofErr w:type="spellEnd"/>
      <w:r w:rsidRPr="003077B4">
        <w:rPr>
          <w:rFonts w:ascii="Times New Roman" w:eastAsia="Malgun Gothic" w:hAnsi="Times New Roman"/>
          <w:sz w:val="20"/>
          <w:lang w:val="en-CA" w:eastAsia="ko-KR"/>
        </w:rPr>
        <w:t>[</w:t>
      </w:r>
      <w:proofErr w:type="gramEnd"/>
      <w:r w:rsidRPr="003077B4">
        <w:rPr>
          <w:rFonts w:ascii="Times New Roman" w:eastAsia="Malgun Gothic" w:hAnsi="Times New Roman"/>
          <w:sz w:val="20"/>
          <w:lang w:val="en-CA" w:eastAsia="ko-KR"/>
        </w:rPr>
        <w:t> </w:t>
      </w:r>
      <w:proofErr w:type="spellStart"/>
      <w:del w:id="319" w:author="Philippe de Lagrange" w:date="2020-01-03T19:29:00Z">
        <w:r w:rsidRPr="003077B4" w:rsidDel="001C7436">
          <w:rPr>
            <w:rFonts w:ascii="Times New Roman" w:eastAsia="Malgun Gothic" w:hAnsi="Times New Roman"/>
            <w:sz w:val="20"/>
            <w:lang w:val="en-CA" w:eastAsia="ko-KR"/>
          </w:rPr>
          <w:delText>c</w:delText>
        </w:r>
      </w:del>
      <w:ins w:id="320" w:author="Philippe de Lagrange" w:date="2020-01-03T19:29:00Z">
        <w:r w:rsidR="001C7436">
          <w:rPr>
            <w:rFonts w:ascii="Times New Roman" w:eastAsia="Malgun Gothic" w:hAnsi="Times New Roman"/>
            <w:sz w:val="20"/>
            <w:lang w:val="en-CA" w:eastAsia="ko-KR"/>
          </w:rPr>
          <w:t>t</w:t>
        </w:r>
      </w:ins>
      <w:r w:rsidRPr="003077B4">
        <w:rPr>
          <w:rFonts w:ascii="Times New Roman" w:eastAsia="Malgun Gothic" w:hAnsi="Times New Roman"/>
          <w:sz w:val="20"/>
          <w:lang w:val="en-CA" w:eastAsia="ko-KR"/>
        </w:rPr>
        <w:t>u_chroma_qp_offset_idx</w:t>
      </w:r>
      <w:proofErr w:type="spellEnd"/>
      <w:r w:rsidRPr="003077B4">
        <w:rPr>
          <w:rFonts w:ascii="Times New Roman" w:eastAsia="Malgun Gothic" w:hAnsi="Times New Roman"/>
          <w:sz w:val="20"/>
          <w:lang w:val="en-CA" w:eastAsia="ko-KR"/>
        </w:rPr>
        <w:t> ]</w:t>
      </w:r>
      <w:r w:rsidRPr="003077B4">
        <w:rPr>
          <w:rFonts w:ascii="Times New Roman" w:eastAsia="Malgun Gothic" w:hAnsi="Times New Roman"/>
          <w:sz w:val="20"/>
          <w:lang w:val="en-CA" w:eastAsia="ko-KR"/>
        </w:rPr>
        <w:tab/>
        <w:t>(</w:t>
      </w:r>
      <w:r w:rsidRPr="003077B4">
        <w:rPr>
          <w:rFonts w:ascii="Times New Roman" w:eastAsia="Malgun Gothic" w:hAnsi="Times New Roman"/>
          <w:noProof/>
          <w:sz w:val="20"/>
          <w:lang w:val="en-CA" w:eastAsia="ko-KR"/>
        </w:rPr>
        <w:fldChar w:fldCharType="begin" w:fldLock="1"/>
      </w:r>
      <w:r w:rsidRPr="003077B4">
        <w:rPr>
          <w:rFonts w:ascii="Times New Roman" w:eastAsia="Malgun Gothic" w:hAnsi="Times New Roman"/>
          <w:noProof/>
          <w:sz w:val="20"/>
          <w:lang w:val="en-CA" w:eastAsia="ko-KR"/>
        </w:rPr>
        <w:instrText xml:space="preserve"> SEQ Equation \* ARABIC </w:instrText>
      </w:r>
      <w:r w:rsidRPr="003077B4">
        <w:rPr>
          <w:rFonts w:ascii="Times New Roman" w:eastAsia="Malgun Gothic" w:hAnsi="Times New Roman"/>
          <w:noProof/>
          <w:sz w:val="20"/>
          <w:lang w:val="en-CA" w:eastAsia="ko-KR"/>
        </w:rPr>
        <w:fldChar w:fldCharType="separate"/>
      </w:r>
      <w:r w:rsidRPr="003077B4">
        <w:rPr>
          <w:rFonts w:ascii="Times New Roman" w:eastAsia="Malgun Gothic" w:hAnsi="Times New Roman"/>
          <w:noProof/>
          <w:sz w:val="20"/>
          <w:lang w:val="en-CA" w:eastAsia="ko-KR"/>
        </w:rPr>
        <w:t>188</w:t>
      </w:r>
      <w:r w:rsidRPr="003077B4">
        <w:rPr>
          <w:rFonts w:ascii="Times New Roman" w:eastAsia="Malgun Gothic" w:hAnsi="Times New Roman"/>
          <w:noProof/>
          <w:sz w:val="20"/>
          <w:lang w:val="en-CA" w:eastAsia="ko-KR"/>
        </w:rPr>
        <w:fldChar w:fldCharType="end"/>
      </w:r>
      <w:r w:rsidRPr="003077B4">
        <w:rPr>
          <w:rFonts w:ascii="Times New Roman" w:eastAsia="Malgun Gothic" w:hAnsi="Times New Roman"/>
          <w:noProof/>
          <w:sz w:val="20"/>
          <w:lang w:val="en-CA" w:eastAsia="ko-KR"/>
        </w:rPr>
        <w:t>)</w:t>
      </w:r>
    </w:p>
    <w:p w14:paraId="5C3D5E7F" w14:textId="272FD4FE" w:rsidR="003077B4" w:rsidRPr="003077B4" w:rsidRDefault="003077B4" w:rsidP="003077B4">
      <w:pPr>
        <w:numPr>
          <w:ilvl w:val="0"/>
          <w:numId w:val="4"/>
        </w:numPr>
        <w:tabs>
          <w:tab w:val="left" w:pos="794"/>
          <w:tab w:val="left" w:pos="900"/>
          <w:tab w:val="left" w:pos="1191"/>
          <w:tab w:val="left" w:pos="1588"/>
          <w:tab w:val="left" w:pos="1985"/>
        </w:tabs>
        <w:overflowPunct w:val="0"/>
        <w:autoSpaceDE w:val="0"/>
        <w:autoSpaceDN w:val="0"/>
        <w:adjustRightInd w:val="0"/>
        <w:spacing w:before="136" w:after="0" w:line="240" w:lineRule="auto"/>
        <w:ind w:left="810"/>
        <w:jc w:val="both"/>
        <w:textAlignment w:val="baseline"/>
        <w:rPr>
          <w:rFonts w:ascii="Times New Roman" w:eastAsia="SimSun" w:hAnsi="Times New Roman"/>
          <w:bCs/>
          <w:noProof/>
          <w:sz w:val="20"/>
          <w:szCs w:val="20"/>
          <w:lang w:val="en-CA" w:eastAsia="en-US"/>
        </w:rPr>
      </w:pPr>
      <w:r w:rsidRPr="003077B4">
        <w:rPr>
          <w:rFonts w:ascii="Times New Roman" w:eastAsia="SimSun" w:hAnsi="Times New Roman"/>
          <w:bCs/>
          <w:noProof/>
          <w:sz w:val="20"/>
          <w:szCs w:val="20"/>
          <w:lang w:val="en-CA" w:eastAsia="en-US"/>
        </w:rPr>
        <w:t>Otherwise (</w:t>
      </w:r>
      <w:del w:id="321" w:author="Philippe de Lagrange" w:date="2020-01-03T19:29:00Z">
        <w:r w:rsidRPr="003077B4" w:rsidDel="001C7436">
          <w:rPr>
            <w:rFonts w:ascii="Times New Roman" w:eastAsia="SimSun" w:hAnsi="Times New Roman"/>
            <w:bCs/>
            <w:noProof/>
            <w:sz w:val="20"/>
            <w:szCs w:val="20"/>
            <w:lang w:val="en-CA" w:eastAsia="en-US"/>
          </w:rPr>
          <w:delText>c</w:delText>
        </w:r>
      </w:del>
      <w:ins w:id="322" w:author="Philippe de Lagrange" w:date="2020-01-03T19:29:00Z">
        <w:r w:rsidR="001C7436">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 xml:space="preserve">u_chroma_qp_offset_flag is equal to 0), </w:t>
      </w:r>
      <w:del w:id="323" w:author="Philippe de Lagrange" w:date="2020-01-03T19:29:00Z">
        <w:r w:rsidRPr="003077B4" w:rsidDel="001C7436">
          <w:rPr>
            <w:rFonts w:ascii="Times New Roman" w:eastAsia="SimSun" w:hAnsi="Times New Roman"/>
            <w:bCs/>
            <w:noProof/>
            <w:sz w:val="20"/>
            <w:szCs w:val="20"/>
            <w:lang w:val="en-CA" w:eastAsia="en-US"/>
          </w:rPr>
          <w:delText>C</w:delText>
        </w:r>
      </w:del>
      <w:ins w:id="324" w:author="Philippe de Lagrange" w:date="2020-01-03T19:29:00Z">
        <w:r w:rsidR="001C7436">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uQpOffset</w:t>
      </w:r>
      <w:r w:rsidRPr="003077B4">
        <w:rPr>
          <w:rFonts w:ascii="Times New Roman" w:eastAsia="SimSun" w:hAnsi="Times New Roman"/>
          <w:bCs/>
          <w:noProof/>
          <w:sz w:val="20"/>
          <w:szCs w:val="20"/>
          <w:vertAlign w:val="subscript"/>
          <w:lang w:val="en-CA" w:eastAsia="en-US"/>
        </w:rPr>
        <w:t>Cb</w:t>
      </w:r>
      <w:r w:rsidRPr="003077B4">
        <w:rPr>
          <w:rFonts w:ascii="Times New Roman" w:eastAsia="SimSun" w:hAnsi="Times New Roman"/>
          <w:bCs/>
          <w:noProof/>
          <w:sz w:val="20"/>
          <w:szCs w:val="20"/>
          <w:lang w:val="en-CA" w:eastAsia="en-US"/>
        </w:rPr>
        <w:t xml:space="preserve">, </w:t>
      </w:r>
      <w:del w:id="325" w:author="Philippe de Lagrange" w:date="2020-01-03T19:29:00Z">
        <w:r w:rsidRPr="003077B4" w:rsidDel="001C7436">
          <w:rPr>
            <w:rFonts w:ascii="Times New Roman" w:eastAsia="SimSun" w:hAnsi="Times New Roman"/>
            <w:bCs/>
            <w:noProof/>
            <w:sz w:val="20"/>
            <w:szCs w:val="20"/>
            <w:lang w:val="en-CA" w:eastAsia="en-US"/>
          </w:rPr>
          <w:delText>C</w:delText>
        </w:r>
      </w:del>
      <w:ins w:id="326" w:author="Philippe de Lagrange" w:date="2020-01-03T19:29:00Z">
        <w:r w:rsidR="001C7436">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uQpOffset</w:t>
      </w:r>
      <w:r w:rsidRPr="003077B4">
        <w:rPr>
          <w:rFonts w:ascii="Times New Roman" w:eastAsia="SimSun" w:hAnsi="Times New Roman"/>
          <w:bCs/>
          <w:noProof/>
          <w:sz w:val="20"/>
          <w:szCs w:val="20"/>
          <w:vertAlign w:val="subscript"/>
          <w:lang w:val="en-CA" w:eastAsia="en-US"/>
        </w:rPr>
        <w:t>Cr</w:t>
      </w:r>
      <w:r w:rsidRPr="003077B4">
        <w:rPr>
          <w:rFonts w:ascii="Times New Roman" w:eastAsia="SimSun" w:hAnsi="Times New Roman"/>
          <w:bCs/>
          <w:noProof/>
          <w:sz w:val="20"/>
          <w:szCs w:val="20"/>
          <w:lang w:val="en-CA" w:eastAsia="en-US"/>
        </w:rPr>
        <w:t xml:space="preserve">, and </w:t>
      </w:r>
      <w:del w:id="327" w:author="Philippe de Lagrange" w:date="2020-01-03T19:29:00Z">
        <w:r w:rsidRPr="003077B4" w:rsidDel="001C7436">
          <w:rPr>
            <w:rFonts w:ascii="Times New Roman" w:eastAsia="SimSun" w:hAnsi="Times New Roman"/>
            <w:bCs/>
            <w:noProof/>
            <w:sz w:val="20"/>
            <w:szCs w:val="20"/>
            <w:lang w:val="en-CA" w:eastAsia="en-US"/>
          </w:rPr>
          <w:delText>C</w:delText>
        </w:r>
      </w:del>
      <w:ins w:id="328" w:author="Philippe de Lagrange" w:date="2020-01-03T19:29:00Z">
        <w:r w:rsidR="001C7436">
          <w:rPr>
            <w:rFonts w:ascii="Times New Roman" w:eastAsia="SimSun" w:hAnsi="Times New Roman"/>
            <w:bCs/>
            <w:noProof/>
            <w:sz w:val="20"/>
            <w:szCs w:val="20"/>
            <w:lang w:val="en-CA" w:eastAsia="en-US"/>
          </w:rPr>
          <w:t>T</w:t>
        </w:r>
      </w:ins>
      <w:r w:rsidRPr="003077B4">
        <w:rPr>
          <w:rFonts w:ascii="Times New Roman" w:eastAsia="SimSun" w:hAnsi="Times New Roman"/>
          <w:bCs/>
          <w:noProof/>
          <w:sz w:val="20"/>
          <w:szCs w:val="20"/>
          <w:lang w:val="en-CA" w:eastAsia="en-US"/>
        </w:rPr>
        <w:t>uQpOffset</w:t>
      </w:r>
      <w:r w:rsidRPr="003077B4">
        <w:rPr>
          <w:rFonts w:ascii="Times New Roman" w:eastAsia="SimSun" w:hAnsi="Times New Roman"/>
          <w:bCs/>
          <w:noProof/>
          <w:sz w:val="20"/>
          <w:szCs w:val="20"/>
          <w:vertAlign w:val="subscript"/>
          <w:lang w:val="en-CA" w:eastAsia="en-US"/>
        </w:rPr>
        <w:t>CbCr</w:t>
      </w:r>
      <w:r w:rsidRPr="003077B4">
        <w:rPr>
          <w:rFonts w:ascii="Times New Roman" w:eastAsia="SimSun" w:hAnsi="Times New Roman"/>
          <w:noProof/>
          <w:sz w:val="20"/>
          <w:szCs w:val="20"/>
          <w:lang w:val="en-CA" w:eastAsia="en-US"/>
        </w:rPr>
        <w:t xml:space="preserve"> </w:t>
      </w:r>
      <w:r w:rsidRPr="003077B4">
        <w:rPr>
          <w:rFonts w:ascii="Times New Roman" w:eastAsia="SimSun" w:hAnsi="Times New Roman"/>
          <w:bCs/>
          <w:noProof/>
          <w:sz w:val="20"/>
          <w:szCs w:val="20"/>
          <w:lang w:val="en-CA" w:eastAsia="en-US"/>
        </w:rPr>
        <w:t>are all set equal to 0.</w:t>
      </w:r>
    </w:p>
    <w:p w14:paraId="5D21F0BC" w14:textId="0BADA1E7" w:rsidR="00016D8E" w:rsidRDefault="00016D8E"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49BAAD3D" w14:textId="2D460052" w:rsidR="007E5E64" w:rsidRPr="007E5E64" w:rsidRDefault="007E5E64" w:rsidP="007E5E64">
      <w:pPr>
        <w:keepNext/>
        <w:keepLines/>
        <w:numPr>
          <w:ilvl w:val="2"/>
          <w:numId w:val="0"/>
        </w:numPr>
        <w:tabs>
          <w:tab w:val="left" w:pos="794"/>
          <w:tab w:val="left" w:pos="1191"/>
          <w:tab w:val="left" w:pos="1588"/>
          <w:tab w:val="left" w:pos="1985"/>
        </w:tabs>
        <w:overflowPunct w:val="0"/>
        <w:autoSpaceDE w:val="0"/>
        <w:autoSpaceDN w:val="0"/>
        <w:adjustRightInd w:val="0"/>
        <w:spacing w:before="181" w:after="0" w:line="240" w:lineRule="auto"/>
        <w:ind w:left="720" w:hanging="720"/>
        <w:jc w:val="both"/>
        <w:textAlignment w:val="baseline"/>
        <w:outlineLvl w:val="2"/>
        <w:rPr>
          <w:rFonts w:ascii="Times New Roman" w:eastAsia="SimSun" w:hAnsi="Times New Roman"/>
          <w:b/>
          <w:noProof/>
          <w:sz w:val="20"/>
          <w:szCs w:val="20"/>
          <w:lang w:val="en-CA" w:eastAsia="ko-KR"/>
        </w:rPr>
      </w:pPr>
      <w:bookmarkStart w:id="329" w:name="_Ref414881399"/>
      <w:bookmarkStart w:id="330" w:name="_Toc415475907"/>
      <w:bookmarkStart w:id="331" w:name="_Toc423599182"/>
      <w:bookmarkStart w:id="332" w:name="_Toc423601686"/>
      <w:bookmarkStart w:id="333" w:name="_Toc462913181"/>
      <w:bookmarkStart w:id="334" w:name="_Toc24573136"/>
      <w:r>
        <w:rPr>
          <w:rFonts w:ascii="Times New Roman" w:eastAsia="SimSun" w:hAnsi="Times New Roman"/>
          <w:b/>
          <w:noProof/>
          <w:sz w:val="20"/>
          <w:szCs w:val="20"/>
          <w:lang w:val="en-CA" w:eastAsia="ko-KR"/>
        </w:rPr>
        <w:t>8.4.1</w:t>
      </w:r>
      <w:r>
        <w:rPr>
          <w:rFonts w:ascii="Times New Roman" w:eastAsia="SimSun" w:hAnsi="Times New Roman"/>
          <w:b/>
          <w:noProof/>
          <w:sz w:val="20"/>
          <w:szCs w:val="20"/>
          <w:lang w:val="en-CA" w:eastAsia="ko-KR"/>
        </w:rPr>
        <w:tab/>
      </w:r>
      <w:r w:rsidRPr="007E5E64">
        <w:rPr>
          <w:rFonts w:ascii="Times New Roman" w:eastAsia="SimSun" w:hAnsi="Times New Roman"/>
          <w:b/>
          <w:noProof/>
          <w:sz w:val="20"/>
          <w:szCs w:val="20"/>
          <w:lang w:val="en-CA" w:eastAsia="ko-KR"/>
        </w:rPr>
        <w:t xml:space="preserve">General </w:t>
      </w:r>
      <w:r w:rsidRPr="007E5E64">
        <w:rPr>
          <w:rFonts w:ascii="Times New Roman" w:eastAsia="SimSun" w:hAnsi="Times New Roman"/>
          <w:b/>
          <w:noProof/>
          <w:sz w:val="20"/>
          <w:szCs w:val="20"/>
          <w:lang w:val="en-CA" w:eastAsia="en-US"/>
        </w:rPr>
        <w:t>decoding process for coding units coded in intra prediction mode</w:t>
      </w:r>
      <w:bookmarkEnd w:id="329"/>
      <w:bookmarkEnd w:id="330"/>
      <w:bookmarkEnd w:id="331"/>
      <w:bookmarkEnd w:id="332"/>
      <w:bookmarkEnd w:id="333"/>
      <w:bookmarkEnd w:id="334"/>
    </w:p>
    <w:p w14:paraId="1994E17E" w14:textId="77777777" w:rsidR="007E5E64" w:rsidRPr="007E5E64" w:rsidRDefault="007E5E64" w:rsidP="007E5E6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Inputs to this process are:</w:t>
      </w:r>
    </w:p>
    <w:p w14:paraId="7F9B5A90" w14:textId="77777777" w:rsidR="007E5E64" w:rsidRPr="007E5E64" w:rsidRDefault="007E5E64" w:rsidP="007E5E64">
      <w:pPr>
        <w:numPr>
          <w:ilvl w:val="0"/>
          <w:numId w:val="4"/>
        </w:num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 xml:space="preserve">a </w:t>
      </w:r>
      <w:r w:rsidRPr="007E5E64">
        <w:rPr>
          <w:rFonts w:ascii="Times New Roman" w:eastAsia="SimSun" w:hAnsi="Times New Roman"/>
          <w:noProof/>
          <w:sz w:val="20"/>
          <w:szCs w:val="20"/>
          <w:lang w:val="en-CA" w:eastAsia="ko-KR"/>
        </w:rPr>
        <w:t>luma</w:t>
      </w:r>
      <w:r w:rsidRPr="007E5E64">
        <w:rPr>
          <w:rFonts w:ascii="Times New Roman" w:eastAsia="SimSun" w:hAnsi="Times New Roman"/>
          <w:noProof/>
          <w:sz w:val="20"/>
          <w:szCs w:val="20"/>
          <w:lang w:val="en-CA" w:eastAsia="en-US"/>
        </w:rPr>
        <w:t xml:space="preserve"> location ( xCb, yCb ) specifying the top-left sample of the current coding block relative to the top</w:t>
      </w:r>
      <w:r w:rsidRPr="007E5E64">
        <w:rPr>
          <w:rFonts w:ascii="Times New Roman" w:eastAsia="SimSun" w:hAnsi="Times New Roman"/>
          <w:noProof/>
          <w:sz w:val="20"/>
          <w:szCs w:val="20"/>
          <w:lang w:val="en-CA" w:eastAsia="en-US"/>
        </w:rPr>
        <w:noBreakHyphen/>
        <w:t>left luma sample of the current picture,</w:t>
      </w:r>
    </w:p>
    <w:p w14:paraId="05EE4492" w14:textId="77777777" w:rsidR="007E5E64" w:rsidRPr="007E5E64" w:rsidRDefault="007E5E64" w:rsidP="007E5E64">
      <w:pPr>
        <w:numPr>
          <w:ilvl w:val="0"/>
          <w:numId w:val="4"/>
        </w:num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a variable cbWidth specifying the width of the current coding block in luma samples,</w:t>
      </w:r>
    </w:p>
    <w:p w14:paraId="20C94B11" w14:textId="77777777" w:rsidR="007E5E64" w:rsidRPr="007E5E64" w:rsidRDefault="007E5E64" w:rsidP="007E5E64">
      <w:pPr>
        <w:numPr>
          <w:ilvl w:val="0"/>
          <w:numId w:val="4"/>
        </w:num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a variable cbHeight specifying the height of the current coding block in luma samples,</w:t>
      </w:r>
    </w:p>
    <w:p w14:paraId="65517D3A" w14:textId="77777777" w:rsidR="007E5E64" w:rsidRPr="007E5E64" w:rsidRDefault="007E5E64" w:rsidP="007E5E64">
      <w:pPr>
        <w:numPr>
          <w:ilvl w:val="0"/>
          <w:numId w:val="4"/>
        </w:num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a variable treeType specifying whether a single or a dual tree is used and if a dual tree is used, it specifies whether the current tree corresponds to the luma or chroma components.</w:t>
      </w:r>
    </w:p>
    <w:p w14:paraId="023E00CD" w14:textId="77777777" w:rsidR="007E5E64" w:rsidRPr="007E5E64" w:rsidRDefault="007E5E64" w:rsidP="007E5E6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Output of this process is a modified reconstructed picture before in-loop filtering.</w:t>
      </w:r>
    </w:p>
    <w:p w14:paraId="1FB16D13" w14:textId="7DE2D686" w:rsidR="007E5E64" w:rsidRPr="007E5E64" w:rsidDel="007E5E64" w:rsidRDefault="007E5E64" w:rsidP="007E5E6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del w:id="335" w:author="Philippe de Lagrange" w:date="2020-01-04T01:29:00Z"/>
          <w:rFonts w:ascii="Times New Roman" w:eastAsia="SimSun" w:hAnsi="Times New Roman"/>
          <w:noProof/>
          <w:sz w:val="20"/>
          <w:szCs w:val="20"/>
          <w:lang w:val="en-CA" w:eastAsia="en-US"/>
        </w:rPr>
      </w:pPr>
      <w:ins w:id="336" w:author="Philippe de Lagrange" w:date="2020-01-04T01:29:00Z">
        <w:r w:rsidRPr="007E5E64" w:rsidDel="007E5E64">
          <w:rPr>
            <w:rFonts w:ascii="Times New Roman" w:eastAsia="SimSun" w:hAnsi="Times New Roman"/>
            <w:noProof/>
            <w:sz w:val="20"/>
            <w:szCs w:val="20"/>
            <w:lang w:val="en-CA" w:eastAsia="en-US"/>
          </w:rPr>
          <w:t xml:space="preserve"> </w:t>
        </w:r>
      </w:ins>
      <w:del w:id="337" w:author="Philippe de Lagrange" w:date="2020-01-04T01:29:00Z">
        <w:r w:rsidRPr="007E5E64" w:rsidDel="007E5E64">
          <w:rPr>
            <w:rFonts w:ascii="Times New Roman" w:eastAsia="SimSun" w:hAnsi="Times New Roman"/>
            <w:noProof/>
            <w:sz w:val="20"/>
            <w:szCs w:val="20"/>
            <w:lang w:val="en-CA" w:eastAsia="en-US"/>
          </w:rPr>
          <w:delText xml:space="preserve">The derivation process for quantization parameters as specified in clause </w:delText>
        </w:r>
        <w:r w:rsidRPr="007E5E64" w:rsidDel="007E5E64">
          <w:rPr>
            <w:rFonts w:ascii="Times New Roman" w:eastAsia="SimSun" w:hAnsi="Times New Roman"/>
            <w:noProof/>
            <w:sz w:val="20"/>
            <w:szCs w:val="20"/>
            <w:lang w:val="en-CA" w:eastAsia="en-US"/>
          </w:rPr>
          <w:fldChar w:fldCharType="begin" w:fldLock="1"/>
        </w:r>
        <w:r w:rsidRPr="007E5E64" w:rsidDel="007E5E64">
          <w:rPr>
            <w:rFonts w:ascii="Times New Roman" w:eastAsia="SimSun" w:hAnsi="Times New Roman"/>
            <w:noProof/>
            <w:sz w:val="20"/>
            <w:szCs w:val="20"/>
            <w:lang w:val="en-CA" w:eastAsia="en-US"/>
          </w:rPr>
          <w:delInstrText xml:space="preserve"> REF _Ref529267130 \r \h </w:delInstrText>
        </w:r>
        <w:r w:rsidRPr="007E5E64" w:rsidDel="007E5E64">
          <w:rPr>
            <w:rFonts w:ascii="Times New Roman" w:eastAsia="SimSun" w:hAnsi="Times New Roman"/>
            <w:noProof/>
            <w:sz w:val="20"/>
            <w:szCs w:val="20"/>
            <w:lang w:val="en-CA" w:eastAsia="en-US"/>
          </w:rPr>
        </w:r>
        <w:r w:rsidRPr="007E5E64" w:rsidDel="007E5E64">
          <w:rPr>
            <w:rFonts w:ascii="Times New Roman" w:eastAsia="SimSun" w:hAnsi="Times New Roman"/>
            <w:noProof/>
            <w:sz w:val="20"/>
            <w:szCs w:val="20"/>
            <w:lang w:val="en-CA" w:eastAsia="en-US"/>
          </w:rPr>
          <w:fldChar w:fldCharType="separate"/>
        </w:r>
        <w:r w:rsidRPr="007E5E64" w:rsidDel="007E5E64">
          <w:rPr>
            <w:rFonts w:ascii="Times New Roman" w:eastAsia="SimSun" w:hAnsi="Times New Roman"/>
            <w:noProof/>
            <w:sz w:val="20"/>
            <w:szCs w:val="20"/>
            <w:lang w:val="en-CA" w:eastAsia="en-US"/>
          </w:rPr>
          <w:delText>8.7.1</w:delText>
        </w:r>
        <w:r w:rsidRPr="007E5E64" w:rsidDel="007E5E64">
          <w:rPr>
            <w:rFonts w:ascii="Times New Roman" w:eastAsia="SimSun" w:hAnsi="Times New Roman"/>
            <w:noProof/>
            <w:sz w:val="20"/>
            <w:szCs w:val="20"/>
            <w:lang w:val="en-CA" w:eastAsia="en-US"/>
          </w:rPr>
          <w:fldChar w:fldCharType="end"/>
        </w:r>
        <w:r w:rsidRPr="007E5E64" w:rsidDel="007E5E64">
          <w:rPr>
            <w:rFonts w:ascii="Times New Roman" w:eastAsia="SimSun" w:hAnsi="Times New Roman"/>
            <w:noProof/>
            <w:sz w:val="20"/>
            <w:szCs w:val="20"/>
            <w:lang w:val="en-CA" w:eastAsia="en-US"/>
          </w:rPr>
          <w:delText xml:space="preserve"> is invoked with the luma location ( xCb, yCb ), the width of the current coding block in luma samples </w:delText>
        </w:r>
        <w:r w:rsidRPr="007E5E64" w:rsidDel="007E5E64">
          <w:rPr>
            <w:rFonts w:ascii="Times New Roman" w:eastAsia="SimSun" w:hAnsi="Times New Roman"/>
            <w:noProof/>
            <w:sz w:val="20"/>
            <w:szCs w:val="20"/>
            <w:lang w:val="en-CA" w:eastAsia="ko-KR"/>
          </w:rPr>
          <w:delText xml:space="preserve">cbWidth and </w:delText>
        </w:r>
        <w:r w:rsidRPr="007E5E64" w:rsidDel="007E5E64">
          <w:rPr>
            <w:rFonts w:ascii="Times New Roman" w:eastAsia="SimSun" w:hAnsi="Times New Roman"/>
            <w:noProof/>
            <w:sz w:val="20"/>
            <w:szCs w:val="20"/>
            <w:lang w:val="en-CA" w:eastAsia="en-US"/>
          </w:rPr>
          <w:delText>the height of the current coding block in luma samples cbHeight, and the variable treeType as inputs.</w:delText>
        </w:r>
      </w:del>
    </w:p>
    <w:p w14:paraId="1F28C268" w14:textId="024CD31C" w:rsidR="007E5E64" w:rsidRDefault="007E5E64"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1C7A0EF4" w14:textId="23FDFE01" w:rsidR="007E5E64" w:rsidRPr="007E5E64" w:rsidDel="003C51E6" w:rsidRDefault="007E5E64" w:rsidP="007E5E64">
      <w:pPr>
        <w:keepNext/>
        <w:keepLines/>
        <w:numPr>
          <w:ilvl w:val="2"/>
          <w:numId w:val="0"/>
        </w:numPr>
        <w:tabs>
          <w:tab w:val="left" w:pos="794"/>
          <w:tab w:val="left" w:pos="1191"/>
          <w:tab w:val="left" w:pos="1588"/>
          <w:tab w:val="left" w:pos="1985"/>
        </w:tabs>
        <w:overflowPunct w:val="0"/>
        <w:autoSpaceDE w:val="0"/>
        <w:autoSpaceDN w:val="0"/>
        <w:adjustRightInd w:val="0"/>
        <w:spacing w:before="181" w:after="0" w:line="240" w:lineRule="auto"/>
        <w:ind w:left="720" w:hanging="720"/>
        <w:jc w:val="both"/>
        <w:textAlignment w:val="baseline"/>
        <w:outlineLvl w:val="2"/>
        <w:rPr>
          <w:rFonts w:ascii="Times New Roman" w:eastAsia="SimSun" w:hAnsi="Times New Roman"/>
          <w:b/>
          <w:noProof/>
          <w:sz w:val="20"/>
          <w:szCs w:val="20"/>
          <w:lang w:val="en-CA" w:eastAsia="en-US"/>
        </w:rPr>
      </w:pPr>
      <w:bookmarkStart w:id="338" w:name="_Toc24573142"/>
      <w:r>
        <w:rPr>
          <w:rFonts w:ascii="Times New Roman" w:eastAsia="SimSun" w:hAnsi="Times New Roman"/>
          <w:b/>
          <w:noProof/>
          <w:sz w:val="20"/>
          <w:szCs w:val="20"/>
          <w:lang w:val="en-CA" w:eastAsia="en-US"/>
        </w:rPr>
        <w:lastRenderedPageBreak/>
        <w:t>8.5.1</w:t>
      </w:r>
      <w:r>
        <w:rPr>
          <w:rFonts w:ascii="Times New Roman" w:eastAsia="SimSun" w:hAnsi="Times New Roman"/>
          <w:b/>
          <w:noProof/>
          <w:sz w:val="20"/>
          <w:szCs w:val="20"/>
          <w:lang w:val="en-CA" w:eastAsia="en-US"/>
        </w:rPr>
        <w:tab/>
      </w:r>
      <w:r w:rsidRPr="007E5E64" w:rsidDel="003C51E6">
        <w:rPr>
          <w:rFonts w:ascii="Times New Roman" w:eastAsia="SimSun" w:hAnsi="Times New Roman"/>
          <w:b/>
          <w:noProof/>
          <w:sz w:val="20"/>
          <w:szCs w:val="20"/>
          <w:lang w:val="en-CA" w:eastAsia="en-US"/>
        </w:rPr>
        <w:t>General decoding process for coding units coded in inter prediction mode</w:t>
      </w:r>
      <w:bookmarkEnd w:id="338"/>
    </w:p>
    <w:p w14:paraId="119C71CC" w14:textId="77777777" w:rsidR="007E5E64" w:rsidRPr="007E5E64" w:rsidRDefault="007E5E64" w:rsidP="007E5E6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Inputs to this process are:</w:t>
      </w:r>
    </w:p>
    <w:p w14:paraId="39C659B4" w14:textId="77777777" w:rsidR="007E5E64" w:rsidRPr="007E5E64" w:rsidRDefault="007E5E64" w:rsidP="007E5E64">
      <w:pPr>
        <w:numPr>
          <w:ilvl w:val="0"/>
          <w:numId w:val="9"/>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a luma location ( xCb, yCb ) specifying the top-left sample of the current coding block relative to the top</w:t>
      </w:r>
      <w:r w:rsidRPr="007E5E64">
        <w:rPr>
          <w:rFonts w:ascii="Times New Roman" w:eastAsia="SimSun" w:hAnsi="Times New Roman"/>
          <w:noProof/>
          <w:sz w:val="20"/>
          <w:szCs w:val="20"/>
          <w:lang w:val="en-CA" w:eastAsia="en-US"/>
        </w:rPr>
        <w:noBreakHyphen/>
        <w:t>left luma sample of the current picture,</w:t>
      </w:r>
    </w:p>
    <w:p w14:paraId="096C29E2" w14:textId="77777777" w:rsidR="007E5E64" w:rsidRPr="007E5E64" w:rsidRDefault="007E5E64" w:rsidP="007E5E64">
      <w:pPr>
        <w:numPr>
          <w:ilvl w:val="0"/>
          <w:numId w:val="9"/>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a variable cbWidth specifying the width of the current coding block in luma samples,</w:t>
      </w:r>
    </w:p>
    <w:p w14:paraId="158F6E43" w14:textId="77777777" w:rsidR="007E5E64" w:rsidRPr="007E5E64" w:rsidRDefault="007E5E64" w:rsidP="007E5E64">
      <w:pPr>
        <w:numPr>
          <w:ilvl w:val="0"/>
          <w:numId w:val="9"/>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a variable cbHeight specifying the height of the current coding block in luma samples,</w:t>
      </w:r>
    </w:p>
    <w:p w14:paraId="3A85CBCB" w14:textId="77777777" w:rsidR="007E5E64" w:rsidRPr="007E5E64" w:rsidRDefault="007E5E64" w:rsidP="007E5E64">
      <w:pPr>
        <w:numPr>
          <w:ilvl w:val="0"/>
          <w:numId w:val="9"/>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a variable treeType specifying whether a single or a dual tree is used and if a dual tree is used, it specifies whether the current tree corresponds to the luma or chroma components.</w:t>
      </w:r>
    </w:p>
    <w:p w14:paraId="39E80137" w14:textId="77777777" w:rsidR="007E5E64" w:rsidRPr="007E5E64" w:rsidRDefault="007E5E64" w:rsidP="007E5E6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Output of this process is a modified reconstructed picture before in-loop filtering.</w:t>
      </w:r>
    </w:p>
    <w:p w14:paraId="148365FD" w14:textId="663068FC" w:rsidR="007E5E64" w:rsidRPr="007E5E64" w:rsidDel="007E5E64" w:rsidRDefault="007E5E64" w:rsidP="007E5E6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del w:id="339" w:author="Philippe de Lagrange" w:date="2020-01-04T01:31:00Z"/>
          <w:rFonts w:ascii="Times New Roman" w:eastAsia="SimSun" w:hAnsi="Times New Roman"/>
          <w:noProof/>
          <w:sz w:val="20"/>
          <w:szCs w:val="20"/>
          <w:lang w:val="en-CA" w:eastAsia="en-US"/>
        </w:rPr>
      </w:pPr>
      <w:ins w:id="340" w:author="Philippe de Lagrange" w:date="2020-01-04T01:31:00Z">
        <w:r w:rsidRPr="007E5E64" w:rsidDel="007E5E64">
          <w:rPr>
            <w:rFonts w:ascii="Times New Roman" w:eastAsia="SimSun" w:hAnsi="Times New Roman"/>
            <w:noProof/>
            <w:sz w:val="20"/>
            <w:szCs w:val="20"/>
            <w:lang w:val="en-CA" w:eastAsia="en-US"/>
          </w:rPr>
          <w:t xml:space="preserve"> </w:t>
        </w:r>
      </w:ins>
      <w:del w:id="341" w:author="Philippe de Lagrange" w:date="2020-01-04T01:31:00Z">
        <w:r w:rsidRPr="007E5E64" w:rsidDel="007E5E64">
          <w:rPr>
            <w:rFonts w:ascii="Times New Roman" w:eastAsia="SimSun" w:hAnsi="Times New Roman"/>
            <w:noProof/>
            <w:sz w:val="20"/>
            <w:szCs w:val="20"/>
            <w:lang w:val="en-CA" w:eastAsia="en-US"/>
          </w:rPr>
          <w:delText xml:space="preserve">The derivation process for quantization parameters as specified in clause </w:delText>
        </w:r>
        <w:r w:rsidRPr="007E5E64" w:rsidDel="007E5E64">
          <w:rPr>
            <w:rFonts w:ascii="Times New Roman" w:eastAsia="SimSun" w:hAnsi="Times New Roman"/>
            <w:noProof/>
            <w:sz w:val="20"/>
            <w:szCs w:val="20"/>
            <w:lang w:val="en-CA" w:eastAsia="en-US"/>
          </w:rPr>
          <w:fldChar w:fldCharType="begin" w:fldLock="1"/>
        </w:r>
        <w:r w:rsidRPr="007E5E64" w:rsidDel="007E5E64">
          <w:rPr>
            <w:rFonts w:ascii="Times New Roman" w:eastAsia="SimSun" w:hAnsi="Times New Roman"/>
            <w:noProof/>
            <w:sz w:val="20"/>
            <w:szCs w:val="20"/>
            <w:lang w:val="en-CA" w:eastAsia="en-US"/>
          </w:rPr>
          <w:delInstrText xml:space="preserve"> REF _Ref529267130 \r \h </w:delInstrText>
        </w:r>
        <w:r w:rsidRPr="007E5E64" w:rsidDel="007E5E64">
          <w:rPr>
            <w:rFonts w:ascii="Times New Roman" w:eastAsia="SimSun" w:hAnsi="Times New Roman"/>
            <w:noProof/>
            <w:sz w:val="20"/>
            <w:szCs w:val="20"/>
            <w:lang w:val="en-CA" w:eastAsia="en-US"/>
          </w:rPr>
        </w:r>
        <w:r w:rsidRPr="007E5E64" w:rsidDel="007E5E64">
          <w:rPr>
            <w:rFonts w:ascii="Times New Roman" w:eastAsia="SimSun" w:hAnsi="Times New Roman"/>
            <w:noProof/>
            <w:sz w:val="20"/>
            <w:szCs w:val="20"/>
            <w:lang w:val="en-CA" w:eastAsia="en-US"/>
          </w:rPr>
          <w:fldChar w:fldCharType="separate"/>
        </w:r>
        <w:r w:rsidRPr="007E5E64" w:rsidDel="007E5E64">
          <w:rPr>
            <w:rFonts w:ascii="Times New Roman" w:eastAsia="SimSun" w:hAnsi="Times New Roman"/>
            <w:noProof/>
            <w:sz w:val="20"/>
            <w:szCs w:val="20"/>
            <w:lang w:val="en-CA" w:eastAsia="en-US"/>
          </w:rPr>
          <w:delText>8.7.1</w:delText>
        </w:r>
        <w:r w:rsidRPr="007E5E64" w:rsidDel="007E5E64">
          <w:rPr>
            <w:rFonts w:ascii="Times New Roman" w:eastAsia="SimSun" w:hAnsi="Times New Roman"/>
            <w:noProof/>
            <w:sz w:val="20"/>
            <w:szCs w:val="20"/>
            <w:lang w:val="en-CA" w:eastAsia="en-US"/>
          </w:rPr>
          <w:fldChar w:fldCharType="end"/>
        </w:r>
        <w:r w:rsidRPr="007E5E64" w:rsidDel="007E5E64">
          <w:rPr>
            <w:rFonts w:ascii="Times New Roman" w:eastAsia="SimSun" w:hAnsi="Times New Roman"/>
            <w:noProof/>
            <w:sz w:val="20"/>
            <w:szCs w:val="20"/>
            <w:lang w:val="en-CA" w:eastAsia="en-US"/>
          </w:rPr>
          <w:delText xml:space="preserve"> is invoked with the luma location ( xCb, yCb ), the width of the current coding block in luma samples </w:delText>
        </w:r>
        <w:r w:rsidRPr="007E5E64" w:rsidDel="007E5E64">
          <w:rPr>
            <w:rFonts w:ascii="Times New Roman" w:eastAsia="SimSun" w:hAnsi="Times New Roman"/>
            <w:noProof/>
            <w:sz w:val="20"/>
            <w:szCs w:val="20"/>
            <w:lang w:val="en-CA" w:eastAsia="ko-KR"/>
          </w:rPr>
          <w:delText xml:space="preserve">cbWidth and </w:delText>
        </w:r>
        <w:r w:rsidRPr="007E5E64" w:rsidDel="007E5E64">
          <w:rPr>
            <w:rFonts w:ascii="Times New Roman" w:eastAsia="SimSun" w:hAnsi="Times New Roman"/>
            <w:noProof/>
            <w:sz w:val="20"/>
            <w:szCs w:val="20"/>
            <w:lang w:val="en-CA" w:eastAsia="en-US"/>
          </w:rPr>
          <w:delText>the height of the current coding block in luma samples cbHeight, and the variable treeType as inputs.</w:delText>
        </w:r>
      </w:del>
    </w:p>
    <w:p w14:paraId="584B9989" w14:textId="7FB25F42" w:rsidR="007E5E64" w:rsidRDefault="007E5E64"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4B53C1BC" w14:textId="12B518B0" w:rsidR="007E5E64" w:rsidRPr="007E5E64" w:rsidRDefault="007E5E64" w:rsidP="007E5E64">
      <w:pPr>
        <w:keepNext/>
        <w:keepLines/>
        <w:numPr>
          <w:ilvl w:val="2"/>
          <w:numId w:val="0"/>
        </w:numPr>
        <w:tabs>
          <w:tab w:val="left" w:pos="794"/>
          <w:tab w:val="left" w:pos="1191"/>
          <w:tab w:val="left" w:pos="1588"/>
          <w:tab w:val="left" w:pos="1985"/>
        </w:tabs>
        <w:overflowPunct w:val="0"/>
        <w:autoSpaceDE w:val="0"/>
        <w:autoSpaceDN w:val="0"/>
        <w:adjustRightInd w:val="0"/>
        <w:spacing w:before="181" w:after="0" w:line="240" w:lineRule="auto"/>
        <w:ind w:left="720" w:hanging="720"/>
        <w:jc w:val="both"/>
        <w:textAlignment w:val="baseline"/>
        <w:outlineLvl w:val="2"/>
        <w:rPr>
          <w:rFonts w:ascii="Times New Roman" w:eastAsia="SimSun" w:hAnsi="Times New Roman"/>
          <w:b/>
          <w:noProof/>
          <w:sz w:val="20"/>
          <w:szCs w:val="20"/>
          <w:lang w:val="en-CA" w:eastAsia="en-US"/>
        </w:rPr>
      </w:pPr>
      <w:bookmarkStart w:id="342" w:name="_Toc24573151"/>
      <w:r>
        <w:rPr>
          <w:rFonts w:ascii="Times New Roman" w:eastAsia="SimSun" w:hAnsi="Times New Roman"/>
          <w:b/>
          <w:noProof/>
          <w:sz w:val="20"/>
          <w:szCs w:val="20"/>
          <w:lang w:val="en-CA" w:eastAsia="en-US"/>
        </w:rPr>
        <w:t>8.6.1</w:t>
      </w:r>
      <w:r>
        <w:rPr>
          <w:rFonts w:ascii="Times New Roman" w:eastAsia="SimSun" w:hAnsi="Times New Roman"/>
          <w:b/>
          <w:noProof/>
          <w:sz w:val="20"/>
          <w:szCs w:val="20"/>
          <w:lang w:val="en-CA" w:eastAsia="en-US"/>
        </w:rPr>
        <w:tab/>
      </w:r>
      <w:r w:rsidRPr="007E5E64" w:rsidDel="003C51E6">
        <w:rPr>
          <w:rFonts w:ascii="Times New Roman" w:eastAsia="SimSun" w:hAnsi="Times New Roman"/>
          <w:b/>
          <w:noProof/>
          <w:sz w:val="20"/>
          <w:szCs w:val="20"/>
          <w:lang w:val="en-CA" w:eastAsia="en-US"/>
        </w:rPr>
        <w:t xml:space="preserve">General decoding process for coding units coded in </w:t>
      </w:r>
      <w:r w:rsidRPr="007E5E64">
        <w:rPr>
          <w:rFonts w:ascii="Times New Roman" w:eastAsia="SimSun" w:hAnsi="Times New Roman"/>
          <w:b/>
          <w:noProof/>
          <w:sz w:val="20"/>
          <w:szCs w:val="20"/>
          <w:lang w:val="en-CA" w:eastAsia="en-US"/>
        </w:rPr>
        <w:t>IBC prediction mode</w:t>
      </w:r>
      <w:bookmarkEnd w:id="342"/>
    </w:p>
    <w:p w14:paraId="673C14BF" w14:textId="77777777" w:rsidR="007E5E64" w:rsidRPr="007E5E64" w:rsidRDefault="007E5E64" w:rsidP="007E5E6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Inputs to this process are:</w:t>
      </w:r>
    </w:p>
    <w:p w14:paraId="06F4E039" w14:textId="77777777" w:rsidR="007E5E64" w:rsidRPr="007E5E64" w:rsidRDefault="007E5E64" w:rsidP="007E5E64">
      <w:pPr>
        <w:numPr>
          <w:ilvl w:val="0"/>
          <w:numId w:val="9"/>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a luma location ( xCb, yCb ) specifying the top-left sample of the current coding block relative to the top</w:t>
      </w:r>
      <w:r w:rsidRPr="007E5E64">
        <w:rPr>
          <w:rFonts w:ascii="Times New Roman" w:eastAsia="SimSun" w:hAnsi="Times New Roman"/>
          <w:noProof/>
          <w:sz w:val="20"/>
          <w:szCs w:val="20"/>
          <w:lang w:val="en-CA" w:eastAsia="en-US"/>
        </w:rPr>
        <w:noBreakHyphen/>
        <w:t>left luma sample of the current picture,</w:t>
      </w:r>
    </w:p>
    <w:p w14:paraId="7B4A8F58" w14:textId="77777777" w:rsidR="007E5E64" w:rsidRPr="007E5E64" w:rsidRDefault="007E5E64" w:rsidP="007E5E64">
      <w:pPr>
        <w:numPr>
          <w:ilvl w:val="0"/>
          <w:numId w:val="9"/>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a variable cbWidth specifying the width of the current coding block in luma samples,</w:t>
      </w:r>
    </w:p>
    <w:p w14:paraId="766A1C59" w14:textId="77777777" w:rsidR="007E5E64" w:rsidRPr="007E5E64" w:rsidRDefault="007E5E64" w:rsidP="007E5E64">
      <w:pPr>
        <w:numPr>
          <w:ilvl w:val="0"/>
          <w:numId w:val="9"/>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a variable cbHeight specifying the height of the current coding block in luma samples,</w:t>
      </w:r>
    </w:p>
    <w:p w14:paraId="5FCE8C6C" w14:textId="77777777" w:rsidR="007E5E64" w:rsidRPr="007E5E64" w:rsidRDefault="007E5E64" w:rsidP="007E5E64">
      <w:pPr>
        <w:numPr>
          <w:ilvl w:val="0"/>
          <w:numId w:val="9"/>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a variable treeType specifying whether a single or a dual tree is used and if a dual tree is used, it specifies whether the current tree corresponds to the luma or chroma components.</w:t>
      </w:r>
    </w:p>
    <w:p w14:paraId="11EE0273" w14:textId="77777777" w:rsidR="007E5E64" w:rsidRPr="007E5E64" w:rsidRDefault="007E5E64" w:rsidP="007E5E6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Output of this process is a modified reconstructed picture before in-loop filtering.</w:t>
      </w:r>
    </w:p>
    <w:p w14:paraId="72E0A8E0" w14:textId="7740A802" w:rsidR="007E5E64" w:rsidRPr="007E5E64" w:rsidDel="007E5E64" w:rsidRDefault="007E5E64" w:rsidP="007E5E6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del w:id="343" w:author="Philippe de Lagrange" w:date="2020-01-04T01:31:00Z"/>
          <w:rFonts w:ascii="Times New Roman" w:eastAsia="SimSun" w:hAnsi="Times New Roman"/>
          <w:noProof/>
          <w:sz w:val="20"/>
          <w:szCs w:val="20"/>
          <w:lang w:val="en-CA" w:eastAsia="en-US"/>
        </w:rPr>
      </w:pPr>
      <w:ins w:id="344" w:author="Philippe de Lagrange" w:date="2020-01-04T01:31:00Z">
        <w:r w:rsidRPr="007E5E64" w:rsidDel="007E5E64">
          <w:rPr>
            <w:rFonts w:ascii="Times New Roman" w:eastAsia="SimSun" w:hAnsi="Times New Roman"/>
            <w:noProof/>
            <w:sz w:val="20"/>
            <w:szCs w:val="20"/>
            <w:lang w:val="en-CA" w:eastAsia="en-US"/>
          </w:rPr>
          <w:t xml:space="preserve"> </w:t>
        </w:r>
      </w:ins>
      <w:del w:id="345" w:author="Philippe de Lagrange" w:date="2020-01-04T01:31:00Z">
        <w:r w:rsidRPr="007E5E64" w:rsidDel="007E5E64">
          <w:rPr>
            <w:rFonts w:ascii="Times New Roman" w:eastAsia="SimSun" w:hAnsi="Times New Roman"/>
            <w:noProof/>
            <w:sz w:val="20"/>
            <w:szCs w:val="20"/>
            <w:lang w:val="en-CA" w:eastAsia="en-US"/>
          </w:rPr>
          <w:delText xml:space="preserve">The derivation process for quantization parameters as specified in clause </w:delText>
        </w:r>
        <w:r w:rsidRPr="007E5E64" w:rsidDel="007E5E64">
          <w:rPr>
            <w:rFonts w:ascii="Times New Roman" w:eastAsia="SimSun" w:hAnsi="Times New Roman"/>
            <w:noProof/>
            <w:sz w:val="20"/>
            <w:szCs w:val="20"/>
            <w:lang w:val="en-CA" w:eastAsia="en-US"/>
          </w:rPr>
          <w:fldChar w:fldCharType="begin" w:fldLock="1"/>
        </w:r>
        <w:r w:rsidRPr="007E5E64" w:rsidDel="007E5E64">
          <w:rPr>
            <w:rFonts w:ascii="Times New Roman" w:eastAsia="SimSun" w:hAnsi="Times New Roman"/>
            <w:noProof/>
            <w:sz w:val="20"/>
            <w:szCs w:val="20"/>
            <w:lang w:val="en-CA" w:eastAsia="en-US"/>
          </w:rPr>
          <w:delInstrText xml:space="preserve"> REF _Ref529267130 \r \h </w:delInstrText>
        </w:r>
        <w:r w:rsidRPr="007E5E64" w:rsidDel="007E5E64">
          <w:rPr>
            <w:rFonts w:ascii="Times New Roman" w:eastAsia="SimSun" w:hAnsi="Times New Roman"/>
            <w:noProof/>
            <w:sz w:val="20"/>
            <w:szCs w:val="20"/>
            <w:lang w:val="en-CA" w:eastAsia="en-US"/>
          </w:rPr>
        </w:r>
        <w:r w:rsidRPr="007E5E64" w:rsidDel="007E5E64">
          <w:rPr>
            <w:rFonts w:ascii="Times New Roman" w:eastAsia="SimSun" w:hAnsi="Times New Roman"/>
            <w:noProof/>
            <w:sz w:val="20"/>
            <w:szCs w:val="20"/>
            <w:lang w:val="en-CA" w:eastAsia="en-US"/>
          </w:rPr>
          <w:fldChar w:fldCharType="separate"/>
        </w:r>
        <w:r w:rsidRPr="007E5E64" w:rsidDel="007E5E64">
          <w:rPr>
            <w:rFonts w:ascii="Times New Roman" w:eastAsia="SimSun" w:hAnsi="Times New Roman"/>
            <w:noProof/>
            <w:sz w:val="20"/>
            <w:szCs w:val="20"/>
            <w:lang w:val="en-CA" w:eastAsia="en-US"/>
          </w:rPr>
          <w:delText>8.7.1</w:delText>
        </w:r>
        <w:r w:rsidRPr="007E5E64" w:rsidDel="007E5E64">
          <w:rPr>
            <w:rFonts w:ascii="Times New Roman" w:eastAsia="SimSun" w:hAnsi="Times New Roman"/>
            <w:noProof/>
            <w:sz w:val="20"/>
            <w:szCs w:val="20"/>
            <w:lang w:val="en-CA" w:eastAsia="en-US"/>
          </w:rPr>
          <w:fldChar w:fldCharType="end"/>
        </w:r>
        <w:r w:rsidRPr="007E5E64" w:rsidDel="007E5E64">
          <w:rPr>
            <w:rFonts w:ascii="Times New Roman" w:eastAsia="SimSun" w:hAnsi="Times New Roman"/>
            <w:noProof/>
            <w:sz w:val="20"/>
            <w:szCs w:val="20"/>
            <w:lang w:val="en-CA" w:eastAsia="en-US"/>
          </w:rPr>
          <w:delText xml:space="preserve"> is invoked with the luma location ( xCb, yCb ), the width of the current coding block in luma samples </w:delText>
        </w:r>
        <w:r w:rsidRPr="007E5E64" w:rsidDel="007E5E64">
          <w:rPr>
            <w:rFonts w:ascii="Times New Roman" w:eastAsia="SimSun" w:hAnsi="Times New Roman"/>
            <w:noProof/>
            <w:sz w:val="20"/>
            <w:szCs w:val="20"/>
            <w:lang w:val="en-CA" w:eastAsia="ko-KR"/>
          </w:rPr>
          <w:delText xml:space="preserve">cbWidth and </w:delText>
        </w:r>
        <w:r w:rsidRPr="007E5E64" w:rsidDel="007E5E64">
          <w:rPr>
            <w:rFonts w:ascii="Times New Roman" w:eastAsia="SimSun" w:hAnsi="Times New Roman"/>
            <w:noProof/>
            <w:sz w:val="20"/>
            <w:szCs w:val="20"/>
            <w:lang w:val="en-CA" w:eastAsia="en-US"/>
          </w:rPr>
          <w:delText>the height of the current coding block in luma samples cbHeight, and the variable treeType as inputs.</w:delText>
        </w:r>
      </w:del>
    </w:p>
    <w:p w14:paraId="78FD6EE5" w14:textId="7536C0C4" w:rsidR="007E5E64" w:rsidRDefault="007E5E64" w:rsidP="003077B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7D029C21" w14:textId="2A1B77AD" w:rsidR="006732F4" w:rsidRPr="006732F4" w:rsidRDefault="006732F4" w:rsidP="006732F4">
      <w:pPr>
        <w:keepNext/>
        <w:keepLines/>
        <w:numPr>
          <w:ilvl w:val="2"/>
          <w:numId w:val="0"/>
        </w:numPr>
        <w:tabs>
          <w:tab w:val="left" w:pos="794"/>
          <w:tab w:val="left" w:pos="1191"/>
          <w:tab w:val="left" w:pos="1588"/>
          <w:tab w:val="left" w:pos="1985"/>
        </w:tabs>
        <w:overflowPunct w:val="0"/>
        <w:autoSpaceDE w:val="0"/>
        <w:autoSpaceDN w:val="0"/>
        <w:adjustRightInd w:val="0"/>
        <w:spacing w:before="181" w:after="0" w:line="240" w:lineRule="auto"/>
        <w:ind w:left="720" w:hanging="720"/>
        <w:jc w:val="both"/>
        <w:textAlignment w:val="baseline"/>
        <w:outlineLvl w:val="2"/>
        <w:rPr>
          <w:rFonts w:ascii="Times New Roman" w:eastAsia="SimSun" w:hAnsi="Times New Roman"/>
          <w:b/>
          <w:noProof/>
          <w:sz w:val="20"/>
          <w:szCs w:val="20"/>
          <w:lang w:val="en-CA" w:eastAsia="en-US"/>
        </w:rPr>
      </w:pPr>
      <w:bookmarkStart w:id="346" w:name="_Ref529267130"/>
      <w:bookmarkStart w:id="347" w:name="_Toc24573155"/>
      <w:r>
        <w:rPr>
          <w:rFonts w:ascii="Times New Roman" w:eastAsia="SimSun" w:hAnsi="Times New Roman"/>
          <w:b/>
          <w:noProof/>
          <w:sz w:val="20"/>
          <w:szCs w:val="20"/>
          <w:lang w:val="en-CA" w:eastAsia="en-US"/>
        </w:rPr>
        <w:t>8.7.1</w:t>
      </w:r>
      <w:r>
        <w:rPr>
          <w:rFonts w:ascii="Times New Roman" w:eastAsia="SimSun" w:hAnsi="Times New Roman"/>
          <w:b/>
          <w:noProof/>
          <w:sz w:val="20"/>
          <w:szCs w:val="20"/>
          <w:lang w:val="en-CA" w:eastAsia="en-US"/>
        </w:rPr>
        <w:tab/>
      </w:r>
      <w:r w:rsidRPr="006732F4">
        <w:rPr>
          <w:rFonts w:ascii="Times New Roman" w:eastAsia="SimSun" w:hAnsi="Times New Roman"/>
          <w:b/>
          <w:noProof/>
          <w:sz w:val="20"/>
          <w:szCs w:val="20"/>
          <w:lang w:val="en-CA" w:eastAsia="en-US"/>
        </w:rPr>
        <w:t>Derivation process for quantization parameters</w:t>
      </w:r>
      <w:bookmarkEnd w:id="346"/>
      <w:bookmarkEnd w:id="347"/>
    </w:p>
    <w:p w14:paraId="7D35544B" w14:textId="77777777" w:rsidR="006732F4" w:rsidRPr="006732F4" w:rsidRDefault="006732F4" w:rsidP="006732F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6732F4">
        <w:rPr>
          <w:rFonts w:ascii="Times New Roman" w:eastAsia="SimSun" w:hAnsi="Times New Roman"/>
          <w:noProof/>
          <w:sz w:val="20"/>
          <w:szCs w:val="20"/>
          <w:lang w:val="en-CA" w:eastAsia="en-US"/>
        </w:rPr>
        <w:t>Inputs to this process are:</w:t>
      </w:r>
    </w:p>
    <w:p w14:paraId="01EFBB15" w14:textId="045A2846" w:rsidR="006732F4" w:rsidRPr="006732F4" w:rsidRDefault="006732F4" w:rsidP="006732F4">
      <w:pPr>
        <w:numPr>
          <w:ilvl w:val="0"/>
          <w:numId w:val="5"/>
        </w:numPr>
        <w:tabs>
          <w:tab w:val="left" w:pos="400"/>
          <w:tab w:val="left" w:pos="794"/>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noProof/>
          <w:sz w:val="20"/>
          <w:szCs w:val="20"/>
          <w:lang w:val="en-CA" w:eastAsia="en-US"/>
        </w:rPr>
      </w:pPr>
      <w:r w:rsidRPr="006732F4">
        <w:rPr>
          <w:rFonts w:ascii="Times New Roman" w:eastAsia="SimSun" w:hAnsi="Times New Roman"/>
          <w:noProof/>
          <w:sz w:val="20"/>
          <w:szCs w:val="20"/>
          <w:lang w:val="en-CA" w:eastAsia="en-US"/>
        </w:rPr>
        <w:t>a luma location ( x</w:t>
      </w:r>
      <w:del w:id="348" w:author="Philippe de Lagrange" w:date="2020-01-03T19:42:00Z">
        <w:r w:rsidRPr="006732F4" w:rsidDel="006732F4">
          <w:rPr>
            <w:rFonts w:ascii="Times New Roman" w:eastAsia="SimSun" w:hAnsi="Times New Roman"/>
            <w:noProof/>
            <w:sz w:val="20"/>
            <w:szCs w:val="20"/>
            <w:lang w:val="en-CA" w:eastAsia="en-US"/>
          </w:rPr>
          <w:delText>C</w:delText>
        </w:r>
      </w:del>
      <w:ins w:id="349" w:author="Philippe de Lagrange" w:date="2020-01-03T19:42:00Z">
        <w:r>
          <w:rPr>
            <w:rFonts w:ascii="Times New Roman" w:eastAsia="SimSun" w:hAnsi="Times New Roman"/>
            <w:noProof/>
            <w:sz w:val="20"/>
            <w:szCs w:val="20"/>
            <w:lang w:val="en-CA" w:eastAsia="en-US"/>
          </w:rPr>
          <w:t>T</w:t>
        </w:r>
      </w:ins>
      <w:r w:rsidRPr="006732F4">
        <w:rPr>
          <w:rFonts w:ascii="Times New Roman" w:eastAsia="SimSun" w:hAnsi="Times New Roman"/>
          <w:noProof/>
          <w:sz w:val="20"/>
          <w:szCs w:val="20"/>
          <w:lang w:val="en-CA" w:eastAsia="en-US"/>
        </w:rPr>
        <w:t>b, y</w:t>
      </w:r>
      <w:del w:id="350" w:author="Philippe de Lagrange" w:date="2020-01-03T19:42:00Z">
        <w:r w:rsidRPr="006732F4" w:rsidDel="006732F4">
          <w:rPr>
            <w:rFonts w:ascii="Times New Roman" w:eastAsia="SimSun" w:hAnsi="Times New Roman"/>
            <w:noProof/>
            <w:sz w:val="20"/>
            <w:szCs w:val="20"/>
            <w:lang w:val="en-CA" w:eastAsia="en-US"/>
          </w:rPr>
          <w:delText>C</w:delText>
        </w:r>
      </w:del>
      <w:ins w:id="351" w:author="Philippe de Lagrange" w:date="2020-01-03T19:42:00Z">
        <w:r>
          <w:rPr>
            <w:rFonts w:ascii="Times New Roman" w:eastAsia="SimSun" w:hAnsi="Times New Roman"/>
            <w:noProof/>
            <w:sz w:val="20"/>
            <w:szCs w:val="20"/>
            <w:lang w:val="en-CA" w:eastAsia="en-US"/>
          </w:rPr>
          <w:t>T</w:t>
        </w:r>
      </w:ins>
      <w:r w:rsidRPr="006732F4">
        <w:rPr>
          <w:rFonts w:ascii="Times New Roman" w:eastAsia="SimSun" w:hAnsi="Times New Roman"/>
          <w:noProof/>
          <w:sz w:val="20"/>
          <w:szCs w:val="20"/>
          <w:lang w:val="en-CA" w:eastAsia="en-US"/>
        </w:rPr>
        <w:t xml:space="preserve">b ) specifying the top-left luma sample of the current </w:t>
      </w:r>
      <w:del w:id="352" w:author="Philippe de Lagrange" w:date="2020-01-03T19:43:00Z">
        <w:r w:rsidRPr="006732F4" w:rsidDel="006732F4">
          <w:rPr>
            <w:rFonts w:ascii="Times New Roman" w:eastAsia="SimSun" w:hAnsi="Times New Roman"/>
            <w:noProof/>
            <w:sz w:val="20"/>
            <w:szCs w:val="20"/>
            <w:lang w:val="en-CA" w:eastAsia="en-US"/>
          </w:rPr>
          <w:delText xml:space="preserve">coding </w:delText>
        </w:r>
      </w:del>
      <w:ins w:id="353" w:author="Philippe de Lagrange" w:date="2020-01-03T19:43:00Z">
        <w:r>
          <w:rPr>
            <w:rFonts w:ascii="Times New Roman" w:eastAsia="SimSun" w:hAnsi="Times New Roman"/>
            <w:noProof/>
            <w:sz w:val="20"/>
            <w:szCs w:val="20"/>
            <w:lang w:val="en-CA" w:eastAsia="en-US"/>
          </w:rPr>
          <w:t>transform</w:t>
        </w:r>
        <w:r w:rsidRPr="006732F4">
          <w:rPr>
            <w:rFonts w:ascii="Times New Roman" w:eastAsia="SimSun" w:hAnsi="Times New Roman"/>
            <w:noProof/>
            <w:sz w:val="20"/>
            <w:szCs w:val="20"/>
            <w:lang w:val="en-CA" w:eastAsia="en-US"/>
          </w:rPr>
          <w:t xml:space="preserve"> </w:t>
        </w:r>
      </w:ins>
      <w:r w:rsidRPr="006732F4">
        <w:rPr>
          <w:rFonts w:ascii="Times New Roman" w:eastAsia="SimSun" w:hAnsi="Times New Roman"/>
          <w:noProof/>
          <w:sz w:val="20"/>
          <w:szCs w:val="20"/>
          <w:lang w:val="en-CA" w:eastAsia="en-US"/>
        </w:rPr>
        <w:t>block relative to the top-left luma sample of the current picture,</w:t>
      </w:r>
    </w:p>
    <w:p w14:paraId="64E8D597" w14:textId="3269CF0C" w:rsidR="006732F4" w:rsidRPr="006732F4" w:rsidRDefault="006732F4" w:rsidP="006732F4">
      <w:pPr>
        <w:numPr>
          <w:ilvl w:val="0"/>
          <w:numId w:val="5"/>
        </w:numPr>
        <w:tabs>
          <w:tab w:val="left" w:pos="400"/>
          <w:tab w:val="left" w:pos="794"/>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noProof/>
          <w:sz w:val="20"/>
          <w:szCs w:val="20"/>
          <w:lang w:val="en-CA" w:eastAsia="en-US"/>
        </w:rPr>
      </w:pPr>
      <w:r w:rsidRPr="006732F4">
        <w:rPr>
          <w:rFonts w:ascii="Times New Roman" w:eastAsia="SimSun" w:hAnsi="Times New Roman"/>
          <w:noProof/>
          <w:sz w:val="20"/>
          <w:szCs w:val="20"/>
          <w:lang w:val="en-CA" w:eastAsia="en-US"/>
        </w:rPr>
        <w:t xml:space="preserve">a variable </w:t>
      </w:r>
      <w:del w:id="354" w:author="Philippe de Lagrange" w:date="2020-01-03T19:43:00Z">
        <w:r w:rsidRPr="006732F4" w:rsidDel="006732F4">
          <w:rPr>
            <w:rFonts w:ascii="Times New Roman" w:eastAsia="SimSun" w:hAnsi="Times New Roman"/>
            <w:noProof/>
            <w:sz w:val="20"/>
            <w:szCs w:val="20"/>
            <w:lang w:val="en-CA" w:eastAsia="en-US"/>
          </w:rPr>
          <w:delText>c</w:delText>
        </w:r>
      </w:del>
      <w:ins w:id="355" w:author="Philippe de Lagrange" w:date="2020-01-03T19:43:00Z">
        <w:r>
          <w:rPr>
            <w:rFonts w:ascii="Times New Roman" w:eastAsia="SimSun" w:hAnsi="Times New Roman"/>
            <w:noProof/>
            <w:sz w:val="20"/>
            <w:szCs w:val="20"/>
            <w:lang w:val="en-CA" w:eastAsia="en-US"/>
          </w:rPr>
          <w:t>t</w:t>
        </w:r>
      </w:ins>
      <w:r w:rsidRPr="006732F4">
        <w:rPr>
          <w:rFonts w:ascii="Times New Roman" w:eastAsia="SimSun" w:hAnsi="Times New Roman"/>
          <w:noProof/>
          <w:sz w:val="20"/>
          <w:szCs w:val="20"/>
          <w:lang w:val="en-CA" w:eastAsia="en-US"/>
        </w:rPr>
        <w:t xml:space="preserve">bWidth specifying the width of the current </w:t>
      </w:r>
      <w:del w:id="356" w:author="Philippe de Lagrange" w:date="2020-01-03T19:43:00Z">
        <w:r w:rsidRPr="006732F4" w:rsidDel="006732F4">
          <w:rPr>
            <w:rFonts w:ascii="Times New Roman" w:eastAsia="SimSun" w:hAnsi="Times New Roman"/>
            <w:noProof/>
            <w:sz w:val="20"/>
            <w:szCs w:val="20"/>
            <w:lang w:val="en-CA" w:eastAsia="en-US"/>
          </w:rPr>
          <w:delText xml:space="preserve">coding </w:delText>
        </w:r>
      </w:del>
      <w:ins w:id="357" w:author="Philippe de Lagrange" w:date="2020-01-03T19:43:00Z">
        <w:r>
          <w:rPr>
            <w:rFonts w:ascii="Times New Roman" w:eastAsia="SimSun" w:hAnsi="Times New Roman"/>
            <w:noProof/>
            <w:sz w:val="20"/>
            <w:szCs w:val="20"/>
            <w:lang w:val="en-CA" w:eastAsia="en-US"/>
          </w:rPr>
          <w:t>transform</w:t>
        </w:r>
        <w:r w:rsidRPr="006732F4">
          <w:rPr>
            <w:rFonts w:ascii="Times New Roman" w:eastAsia="SimSun" w:hAnsi="Times New Roman"/>
            <w:noProof/>
            <w:sz w:val="20"/>
            <w:szCs w:val="20"/>
            <w:lang w:val="en-CA" w:eastAsia="en-US"/>
          </w:rPr>
          <w:t xml:space="preserve"> </w:t>
        </w:r>
      </w:ins>
      <w:r w:rsidRPr="006732F4">
        <w:rPr>
          <w:rFonts w:ascii="Times New Roman" w:eastAsia="SimSun" w:hAnsi="Times New Roman"/>
          <w:noProof/>
          <w:sz w:val="20"/>
          <w:szCs w:val="20"/>
          <w:lang w:val="en-CA" w:eastAsia="en-US"/>
        </w:rPr>
        <w:t>block in luma samples,</w:t>
      </w:r>
    </w:p>
    <w:p w14:paraId="5356EE34" w14:textId="790DFCA0" w:rsidR="006732F4" w:rsidRPr="006732F4" w:rsidRDefault="006732F4" w:rsidP="006732F4">
      <w:pPr>
        <w:numPr>
          <w:ilvl w:val="0"/>
          <w:numId w:val="5"/>
        </w:numPr>
        <w:tabs>
          <w:tab w:val="left" w:pos="400"/>
          <w:tab w:val="left" w:pos="794"/>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noProof/>
          <w:sz w:val="20"/>
          <w:szCs w:val="20"/>
          <w:lang w:val="en-CA" w:eastAsia="en-US"/>
        </w:rPr>
      </w:pPr>
      <w:r w:rsidRPr="006732F4">
        <w:rPr>
          <w:rFonts w:ascii="Times New Roman" w:eastAsia="SimSun" w:hAnsi="Times New Roman"/>
          <w:noProof/>
          <w:sz w:val="20"/>
          <w:szCs w:val="20"/>
          <w:lang w:val="en-CA" w:eastAsia="en-US"/>
        </w:rPr>
        <w:t xml:space="preserve">a variable </w:t>
      </w:r>
      <w:del w:id="358" w:author="Philippe de Lagrange" w:date="2020-01-03T19:43:00Z">
        <w:r w:rsidRPr="006732F4" w:rsidDel="006732F4">
          <w:rPr>
            <w:rFonts w:ascii="Times New Roman" w:eastAsia="SimSun" w:hAnsi="Times New Roman"/>
            <w:noProof/>
            <w:sz w:val="20"/>
            <w:szCs w:val="20"/>
            <w:lang w:val="en-CA" w:eastAsia="en-US"/>
          </w:rPr>
          <w:delText>c</w:delText>
        </w:r>
      </w:del>
      <w:ins w:id="359" w:author="Philippe de Lagrange" w:date="2020-01-03T19:43:00Z">
        <w:r>
          <w:rPr>
            <w:rFonts w:ascii="Times New Roman" w:eastAsia="SimSun" w:hAnsi="Times New Roman"/>
            <w:noProof/>
            <w:sz w:val="20"/>
            <w:szCs w:val="20"/>
            <w:lang w:val="en-CA" w:eastAsia="en-US"/>
          </w:rPr>
          <w:t>t</w:t>
        </w:r>
      </w:ins>
      <w:r w:rsidRPr="006732F4">
        <w:rPr>
          <w:rFonts w:ascii="Times New Roman" w:eastAsia="SimSun" w:hAnsi="Times New Roman"/>
          <w:noProof/>
          <w:sz w:val="20"/>
          <w:szCs w:val="20"/>
          <w:lang w:val="en-CA" w:eastAsia="en-US"/>
        </w:rPr>
        <w:t xml:space="preserve">bHeight specifying the height of the current </w:t>
      </w:r>
      <w:del w:id="360" w:author="Philippe de Lagrange" w:date="2020-01-03T19:43:00Z">
        <w:r w:rsidRPr="006732F4" w:rsidDel="006732F4">
          <w:rPr>
            <w:rFonts w:ascii="Times New Roman" w:eastAsia="SimSun" w:hAnsi="Times New Roman"/>
            <w:noProof/>
            <w:sz w:val="20"/>
            <w:szCs w:val="20"/>
            <w:lang w:val="en-CA" w:eastAsia="en-US"/>
          </w:rPr>
          <w:delText xml:space="preserve">coding </w:delText>
        </w:r>
      </w:del>
      <w:ins w:id="361" w:author="Philippe de Lagrange" w:date="2020-01-03T19:43:00Z">
        <w:r>
          <w:rPr>
            <w:rFonts w:ascii="Times New Roman" w:eastAsia="SimSun" w:hAnsi="Times New Roman"/>
            <w:noProof/>
            <w:sz w:val="20"/>
            <w:szCs w:val="20"/>
            <w:lang w:val="en-CA" w:eastAsia="en-US"/>
          </w:rPr>
          <w:t>transform</w:t>
        </w:r>
        <w:r w:rsidRPr="006732F4">
          <w:rPr>
            <w:rFonts w:ascii="Times New Roman" w:eastAsia="SimSun" w:hAnsi="Times New Roman"/>
            <w:noProof/>
            <w:sz w:val="20"/>
            <w:szCs w:val="20"/>
            <w:lang w:val="en-CA" w:eastAsia="en-US"/>
          </w:rPr>
          <w:t xml:space="preserve"> </w:t>
        </w:r>
      </w:ins>
      <w:r w:rsidRPr="006732F4">
        <w:rPr>
          <w:rFonts w:ascii="Times New Roman" w:eastAsia="SimSun" w:hAnsi="Times New Roman"/>
          <w:noProof/>
          <w:sz w:val="20"/>
          <w:szCs w:val="20"/>
          <w:lang w:val="en-CA" w:eastAsia="en-US"/>
        </w:rPr>
        <w:t>block in luma samples,</w:t>
      </w:r>
    </w:p>
    <w:p w14:paraId="48FD2465" w14:textId="77777777" w:rsidR="006732F4" w:rsidRPr="006732F4" w:rsidRDefault="006732F4" w:rsidP="006732F4">
      <w:pPr>
        <w:numPr>
          <w:ilvl w:val="0"/>
          <w:numId w:val="5"/>
        </w:numPr>
        <w:tabs>
          <w:tab w:val="left" w:pos="400"/>
          <w:tab w:val="left" w:pos="794"/>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noProof/>
          <w:sz w:val="20"/>
          <w:szCs w:val="20"/>
          <w:lang w:val="en-CA" w:eastAsia="ko-KR"/>
        </w:rPr>
      </w:pPr>
      <w:r w:rsidRPr="006732F4">
        <w:rPr>
          <w:rFonts w:ascii="Times New Roman" w:eastAsia="SimSun" w:hAnsi="Times New Roman"/>
          <w:noProof/>
          <w:sz w:val="20"/>
          <w:szCs w:val="20"/>
          <w:lang w:val="en-CA" w:eastAsia="ko-KR"/>
        </w:rPr>
        <w:t>a variable treeType specifying whether a single tree (SINGLE_TREE) or a dual tree is used to partition the coding tree node and, when a dual tree is used, whether the luma (DUAL_TREE_LUMA) or chroma components (DUAL_TREE_CHROMA) are currently processed.</w:t>
      </w:r>
    </w:p>
    <w:p w14:paraId="326A18EC" w14:textId="77777777" w:rsidR="006732F4" w:rsidRPr="006732F4" w:rsidRDefault="006732F4" w:rsidP="006732F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6732F4">
        <w:rPr>
          <w:rFonts w:ascii="Times New Roman" w:eastAsia="SimSun" w:hAnsi="Times New Roman"/>
          <w:noProof/>
          <w:sz w:val="20"/>
          <w:szCs w:val="20"/>
          <w:lang w:val="en-CA" w:eastAsia="en-US"/>
        </w:rPr>
        <w:t>In this process, the luma quantization parameter Qp</w:t>
      </w:r>
      <w:r w:rsidRPr="006732F4">
        <w:rPr>
          <w:rFonts w:ascii="Times New Roman" w:eastAsia="SimSun" w:hAnsi="Times New Roman"/>
          <w:noProof/>
          <w:sz w:val="20"/>
          <w:szCs w:val="20"/>
          <w:lang w:val="en-CA" w:eastAsia="ko-KR"/>
        </w:rPr>
        <w:t>′</w:t>
      </w:r>
      <w:r w:rsidRPr="006732F4">
        <w:rPr>
          <w:rFonts w:ascii="Times New Roman" w:eastAsia="SimSun" w:hAnsi="Times New Roman"/>
          <w:noProof/>
          <w:sz w:val="20"/>
          <w:szCs w:val="20"/>
          <w:vertAlign w:val="subscript"/>
          <w:lang w:val="en-CA" w:eastAsia="en-US"/>
        </w:rPr>
        <w:t>Y</w:t>
      </w:r>
      <w:r w:rsidRPr="006732F4">
        <w:rPr>
          <w:rFonts w:ascii="Times New Roman" w:eastAsia="SimSun" w:hAnsi="Times New Roman"/>
          <w:noProof/>
          <w:sz w:val="20"/>
          <w:szCs w:val="20"/>
          <w:lang w:val="en-CA" w:eastAsia="en-US"/>
        </w:rPr>
        <w:t xml:space="preserve"> and the chroma quantization parameters Qp</w:t>
      </w:r>
      <w:r w:rsidRPr="006732F4">
        <w:rPr>
          <w:rFonts w:ascii="Times New Roman" w:eastAsia="SimSun" w:hAnsi="Times New Roman"/>
          <w:noProof/>
          <w:sz w:val="20"/>
          <w:szCs w:val="20"/>
          <w:lang w:val="en-CA" w:eastAsia="ko-KR"/>
        </w:rPr>
        <w:t>′</w:t>
      </w:r>
      <w:r w:rsidRPr="006732F4">
        <w:rPr>
          <w:rFonts w:ascii="Times New Roman" w:eastAsia="SimSun" w:hAnsi="Times New Roman"/>
          <w:noProof/>
          <w:sz w:val="20"/>
          <w:szCs w:val="20"/>
          <w:vertAlign w:val="subscript"/>
          <w:lang w:val="en-CA" w:eastAsia="en-US"/>
        </w:rPr>
        <w:t>Cb</w:t>
      </w:r>
      <w:r w:rsidRPr="006732F4">
        <w:rPr>
          <w:rFonts w:ascii="Times New Roman" w:eastAsia="SimSun" w:hAnsi="Times New Roman"/>
          <w:noProof/>
          <w:sz w:val="20"/>
          <w:szCs w:val="20"/>
          <w:lang w:val="en-CA" w:eastAsia="en-US"/>
        </w:rPr>
        <w:t>, Qp</w:t>
      </w:r>
      <w:r w:rsidRPr="006732F4">
        <w:rPr>
          <w:rFonts w:ascii="Times New Roman" w:eastAsia="SimSun" w:hAnsi="Times New Roman"/>
          <w:noProof/>
          <w:sz w:val="20"/>
          <w:szCs w:val="20"/>
          <w:lang w:val="en-CA" w:eastAsia="ko-KR"/>
        </w:rPr>
        <w:t>′</w:t>
      </w:r>
      <w:r w:rsidRPr="006732F4">
        <w:rPr>
          <w:rFonts w:ascii="Times New Roman" w:eastAsia="SimSun" w:hAnsi="Times New Roman"/>
          <w:noProof/>
          <w:sz w:val="20"/>
          <w:szCs w:val="20"/>
          <w:vertAlign w:val="subscript"/>
          <w:lang w:val="en-CA" w:eastAsia="en-US"/>
        </w:rPr>
        <w:t>Cr</w:t>
      </w:r>
      <w:r w:rsidRPr="006732F4">
        <w:rPr>
          <w:rFonts w:ascii="Times New Roman" w:eastAsia="SimSun" w:hAnsi="Times New Roman"/>
          <w:noProof/>
          <w:sz w:val="20"/>
          <w:szCs w:val="20"/>
          <w:lang w:val="en-CA" w:eastAsia="en-US"/>
        </w:rPr>
        <w:t xml:space="preserve"> and Qp</w:t>
      </w:r>
      <w:r w:rsidRPr="006732F4">
        <w:rPr>
          <w:rFonts w:ascii="Times New Roman" w:eastAsia="SimSun" w:hAnsi="Times New Roman"/>
          <w:noProof/>
          <w:sz w:val="20"/>
          <w:szCs w:val="20"/>
          <w:lang w:val="en-CA" w:eastAsia="ko-KR"/>
        </w:rPr>
        <w:t>′</w:t>
      </w:r>
      <w:r w:rsidRPr="006732F4">
        <w:rPr>
          <w:rFonts w:ascii="Times New Roman" w:eastAsia="SimSun" w:hAnsi="Times New Roman"/>
          <w:noProof/>
          <w:sz w:val="20"/>
          <w:szCs w:val="20"/>
          <w:vertAlign w:val="subscript"/>
          <w:lang w:val="en-CA" w:eastAsia="en-US"/>
        </w:rPr>
        <w:t>CbCr</w:t>
      </w:r>
      <w:r w:rsidRPr="006732F4">
        <w:rPr>
          <w:rFonts w:ascii="Times New Roman" w:eastAsia="SimSun" w:hAnsi="Times New Roman"/>
          <w:noProof/>
          <w:sz w:val="20"/>
          <w:szCs w:val="20"/>
          <w:lang w:val="en-CA" w:eastAsia="en-US"/>
        </w:rPr>
        <w:t xml:space="preserve"> are derived.</w:t>
      </w:r>
    </w:p>
    <w:p w14:paraId="2B4AF498" w14:textId="7279464F" w:rsidR="006732F4" w:rsidRPr="006732F4" w:rsidRDefault="006732F4" w:rsidP="006732F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bookmarkStart w:id="362" w:name="_Toc324427951"/>
      <w:bookmarkStart w:id="363" w:name="_Toc324427952"/>
      <w:bookmarkEnd w:id="362"/>
      <w:bookmarkEnd w:id="363"/>
      <w:r w:rsidRPr="006732F4">
        <w:rPr>
          <w:rFonts w:ascii="Times New Roman" w:eastAsia="SimSun" w:hAnsi="Times New Roman"/>
          <w:noProof/>
          <w:sz w:val="20"/>
          <w:szCs w:val="20"/>
          <w:lang w:val="en-CA" w:eastAsia="en-US"/>
        </w:rPr>
        <w:t xml:space="preserve">The luma location ( xQg, yQg ), specifies the top-left luma sample of the current quantization group relative to the top left luma sample of the current picture. The horizontal and vertical positions xQg and yQg are set equal to </w:t>
      </w:r>
      <w:del w:id="364" w:author="Philippe de Lagrange" w:date="2020-01-03T19:43:00Z">
        <w:r w:rsidRPr="006732F4" w:rsidDel="006732F4">
          <w:rPr>
            <w:rFonts w:ascii="Times New Roman" w:eastAsia="SimSun" w:hAnsi="Times New Roman"/>
            <w:noProof/>
            <w:sz w:val="20"/>
            <w:szCs w:val="20"/>
            <w:lang w:val="en-CA" w:eastAsia="en-US"/>
          </w:rPr>
          <w:delText>Cu</w:delText>
        </w:r>
      </w:del>
      <w:r w:rsidRPr="006732F4">
        <w:rPr>
          <w:rFonts w:ascii="Times New Roman" w:eastAsia="SimSun" w:hAnsi="Times New Roman"/>
          <w:noProof/>
          <w:sz w:val="20"/>
          <w:szCs w:val="20"/>
          <w:lang w:val="en-CA" w:eastAsia="en-US"/>
        </w:rPr>
        <w:t xml:space="preserve">QgTopLeftX and </w:t>
      </w:r>
      <w:del w:id="365" w:author="Philippe de Lagrange" w:date="2020-01-03T19:43:00Z">
        <w:r w:rsidRPr="006732F4" w:rsidDel="006732F4">
          <w:rPr>
            <w:rFonts w:ascii="Times New Roman" w:eastAsia="SimSun" w:hAnsi="Times New Roman"/>
            <w:noProof/>
            <w:sz w:val="20"/>
            <w:szCs w:val="20"/>
            <w:lang w:val="en-CA" w:eastAsia="en-US"/>
          </w:rPr>
          <w:delText>Cu</w:delText>
        </w:r>
      </w:del>
      <w:r w:rsidRPr="006732F4">
        <w:rPr>
          <w:rFonts w:ascii="Times New Roman" w:eastAsia="SimSun" w:hAnsi="Times New Roman"/>
          <w:noProof/>
          <w:sz w:val="20"/>
          <w:szCs w:val="20"/>
          <w:lang w:val="en-CA" w:eastAsia="en-US"/>
        </w:rPr>
        <w:t>QgTopLeftY, respectively.</w:t>
      </w:r>
    </w:p>
    <w:p w14:paraId="75964368" w14:textId="0F6A3224" w:rsidR="006732F4" w:rsidRPr="006732F4" w:rsidRDefault="006732F4" w:rsidP="006732F4">
      <w:pPr>
        <w:overflowPunct w:val="0"/>
        <w:autoSpaceDE w:val="0"/>
        <w:autoSpaceDN w:val="0"/>
        <w:adjustRightInd w:val="0"/>
        <w:spacing w:before="60" w:after="0" w:line="199" w:lineRule="exact"/>
        <w:ind w:left="284"/>
        <w:jc w:val="both"/>
        <w:textAlignment w:val="baseline"/>
        <w:rPr>
          <w:rFonts w:ascii="Times New Roman" w:eastAsia="SimSun" w:hAnsi="Times New Roman"/>
          <w:noProof/>
          <w:sz w:val="18"/>
          <w:szCs w:val="20"/>
          <w:lang w:val="en-CA" w:eastAsia="ko-KR"/>
        </w:rPr>
      </w:pPr>
      <w:r w:rsidRPr="006732F4">
        <w:rPr>
          <w:rFonts w:ascii="Times New Roman" w:eastAsia="SimSun" w:hAnsi="Times New Roman"/>
          <w:noProof/>
          <w:sz w:val="18"/>
          <w:szCs w:val="20"/>
          <w:lang w:val="en-CA" w:eastAsia="en-US"/>
        </w:rPr>
        <w:t>NOTE – </w:t>
      </w:r>
      <w:r w:rsidRPr="006732F4">
        <w:rPr>
          <w:rFonts w:ascii="Times New Roman" w:eastAsia="Malgun Gothic" w:hAnsi="Times New Roman"/>
          <w:noProof/>
          <w:sz w:val="18"/>
          <w:szCs w:val="20"/>
          <w:lang w:val="en-CA" w:eastAsia="ko-KR"/>
        </w:rPr>
        <w:t xml:space="preserve">: The current quantization group is a rectangluar region </w:t>
      </w:r>
      <w:r w:rsidRPr="006732F4">
        <w:rPr>
          <w:rFonts w:ascii="Times New Roman" w:eastAsia="SimSun" w:hAnsi="Times New Roman"/>
          <w:noProof/>
          <w:sz w:val="18"/>
          <w:szCs w:val="20"/>
          <w:lang w:val="en-CA" w:eastAsia="en-US"/>
        </w:rPr>
        <w:t>inside a coding tree block that shares the same qP</w:t>
      </w:r>
      <w:r w:rsidRPr="006732F4">
        <w:rPr>
          <w:rFonts w:ascii="Times New Roman" w:eastAsia="SimSun" w:hAnsi="Times New Roman"/>
          <w:noProof/>
          <w:sz w:val="18"/>
          <w:szCs w:val="20"/>
          <w:vertAlign w:val="subscript"/>
          <w:lang w:val="en-CA" w:eastAsia="en-US"/>
        </w:rPr>
        <w:t>Y_PRED</w:t>
      </w:r>
      <w:r w:rsidRPr="006732F4">
        <w:rPr>
          <w:rFonts w:ascii="Times New Roman" w:eastAsia="Malgun Gothic" w:hAnsi="Times New Roman"/>
          <w:noProof/>
          <w:sz w:val="18"/>
          <w:szCs w:val="20"/>
          <w:lang w:val="en-CA" w:eastAsia="ko-KR"/>
        </w:rPr>
        <w:t xml:space="preserve">. Its width and height are equal to the width and height of the coding tree node of which the top-left luma sample position is assigned to the variables </w:t>
      </w:r>
      <w:del w:id="366" w:author="Philippe de Lagrange" w:date="2020-01-03T19:44:00Z">
        <w:r w:rsidRPr="006732F4" w:rsidDel="006732F4">
          <w:rPr>
            <w:rFonts w:ascii="Times New Roman" w:eastAsia="Malgun Gothic" w:hAnsi="Times New Roman"/>
            <w:noProof/>
            <w:sz w:val="18"/>
            <w:szCs w:val="20"/>
            <w:lang w:val="en-CA" w:eastAsia="ko-KR"/>
          </w:rPr>
          <w:delText>Cu</w:delText>
        </w:r>
      </w:del>
      <w:r w:rsidRPr="006732F4">
        <w:rPr>
          <w:rFonts w:ascii="Times New Roman" w:eastAsia="Malgun Gothic" w:hAnsi="Times New Roman"/>
          <w:noProof/>
          <w:sz w:val="18"/>
          <w:szCs w:val="20"/>
          <w:lang w:val="en-CA" w:eastAsia="ko-KR"/>
        </w:rPr>
        <w:t xml:space="preserve">QgTopLeftX and </w:t>
      </w:r>
      <w:del w:id="367" w:author="Philippe de Lagrange" w:date="2020-01-03T19:44:00Z">
        <w:r w:rsidRPr="006732F4" w:rsidDel="006732F4">
          <w:rPr>
            <w:rFonts w:ascii="Times New Roman" w:eastAsia="Malgun Gothic" w:hAnsi="Times New Roman"/>
            <w:noProof/>
            <w:sz w:val="18"/>
            <w:szCs w:val="20"/>
            <w:lang w:val="en-CA" w:eastAsia="ko-KR"/>
          </w:rPr>
          <w:delText>Cu</w:delText>
        </w:r>
      </w:del>
      <w:r w:rsidRPr="006732F4">
        <w:rPr>
          <w:rFonts w:ascii="Times New Roman" w:eastAsia="Malgun Gothic" w:hAnsi="Times New Roman"/>
          <w:noProof/>
          <w:sz w:val="18"/>
          <w:szCs w:val="20"/>
          <w:lang w:val="en-CA" w:eastAsia="ko-KR"/>
        </w:rPr>
        <w:t>QgTopLeftY</w:t>
      </w:r>
      <w:r w:rsidRPr="006732F4">
        <w:rPr>
          <w:rFonts w:ascii="Times New Roman" w:eastAsia="SimSun" w:hAnsi="Times New Roman"/>
          <w:noProof/>
          <w:sz w:val="18"/>
          <w:szCs w:val="20"/>
          <w:lang w:val="en-CA" w:eastAsia="en-US"/>
        </w:rPr>
        <w:t>.</w:t>
      </w:r>
    </w:p>
    <w:p w14:paraId="20A4E4F8" w14:textId="77777777" w:rsidR="006732F4" w:rsidRPr="006732F4" w:rsidRDefault="006732F4" w:rsidP="006732F4">
      <w:p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lang w:val="en-CA" w:eastAsia="ja-JP"/>
        </w:rPr>
      </w:pPr>
      <w:r w:rsidRPr="006732F4">
        <w:rPr>
          <w:rFonts w:ascii="Times New Roman" w:eastAsia="SimSun" w:hAnsi="Times New Roman"/>
          <w:noProof/>
          <w:sz w:val="20"/>
          <w:lang w:val="en-CA" w:eastAsia="ko-KR"/>
        </w:rPr>
        <w:t>When treeType is equal to SINGLE_TREE or DUAL_TREE_LUMA, the predict</w:t>
      </w:r>
      <w:r w:rsidRPr="006732F4">
        <w:rPr>
          <w:rFonts w:ascii="Times New Roman" w:eastAsia="SimSun" w:hAnsi="Times New Roman"/>
          <w:noProof/>
          <w:sz w:val="20"/>
          <w:lang w:val="en-CA" w:eastAsia="ja-JP"/>
        </w:rPr>
        <w:t>ed</w:t>
      </w:r>
      <w:r w:rsidRPr="006732F4">
        <w:rPr>
          <w:rFonts w:ascii="Times New Roman" w:eastAsia="SimSun" w:hAnsi="Times New Roman"/>
          <w:noProof/>
          <w:sz w:val="20"/>
          <w:lang w:val="en-CA" w:eastAsia="ko-KR"/>
        </w:rPr>
        <w:t xml:space="preserve"> </w:t>
      </w:r>
      <w:r w:rsidRPr="006732F4">
        <w:rPr>
          <w:rFonts w:ascii="Times New Roman" w:eastAsia="SimSun" w:hAnsi="Times New Roman"/>
          <w:noProof/>
          <w:sz w:val="20"/>
          <w:lang w:val="en-CA" w:eastAsia="ja-JP"/>
        </w:rPr>
        <w:t xml:space="preserve">luma </w:t>
      </w:r>
      <w:r w:rsidRPr="006732F4">
        <w:rPr>
          <w:rFonts w:ascii="Times New Roman" w:eastAsia="SimSun" w:hAnsi="Times New Roman"/>
          <w:noProof/>
          <w:sz w:val="20"/>
          <w:lang w:val="en-CA" w:eastAsia="ko-KR"/>
        </w:rPr>
        <w:t>quantization parameter qP</w:t>
      </w:r>
      <w:r w:rsidRPr="006732F4">
        <w:rPr>
          <w:rFonts w:ascii="Times New Roman" w:eastAsia="SimSun" w:hAnsi="Times New Roman"/>
          <w:noProof/>
          <w:sz w:val="20"/>
          <w:vertAlign w:val="subscript"/>
          <w:lang w:val="en-CA" w:eastAsia="ko-KR"/>
        </w:rPr>
        <w:t>Y_PRE</w:t>
      </w:r>
      <w:r w:rsidRPr="006732F4">
        <w:rPr>
          <w:rFonts w:ascii="Times New Roman" w:eastAsia="SimSun" w:hAnsi="Times New Roman"/>
          <w:noProof/>
          <w:sz w:val="20"/>
          <w:vertAlign w:val="subscript"/>
          <w:lang w:val="en-CA" w:eastAsia="ja-JP"/>
        </w:rPr>
        <w:t>D</w:t>
      </w:r>
      <w:r w:rsidRPr="006732F4">
        <w:rPr>
          <w:rFonts w:ascii="Times New Roman" w:eastAsia="SimSun" w:hAnsi="Times New Roman"/>
          <w:noProof/>
          <w:sz w:val="20"/>
          <w:lang w:val="en-CA" w:eastAsia="ko-KR"/>
        </w:rPr>
        <w:t xml:space="preserve"> is derived by</w:t>
      </w:r>
      <w:r w:rsidRPr="006732F4">
        <w:rPr>
          <w:rFonts w:ascii="Times New Roman" w:eastAsia="SimSun" w:hAnsi="Times New Roman"/>
          <w:noProof/>
          <w:sz w:val="20"/>
          <w:lang w:val="en-CA" w:eastAsia="ja-JP"/>
        </w:rPr>
        <w:t xml:space="preserve"> </w:t>
      </w:r>
      <w:r w:rsidRPr="006732F4">
        <w:rPr>
          <w:rFonts w:ascii="Times New Roman" w:eastAsia="SimSun" w:hAnsi="Times New Roman"/>
          <w:noProof/>
          <w:sz w:val="20"/>
          <w:lang w:val="en-CA" w:eastAsia="ko-KR"/>
        </w:rPr>
        <w:t>the following ordered steps:</w:t>
      </w:r>
    </w:p>
    <w:p w14:paraId="70F0BF0E" w14:textId="77777777" w:rsidR="006732F4" w:rsidRPr="006732F4" w:rsidRDefault="006732F4" w:rsidP="006732F4">
      <w:pPr>
        <w:numPr>
          <w:ilvl w:val="0"/>
          <w:numId w:val="8"/>
        </w:numPr>
        <w:tabs>
          <w:tab w:val="left" w:pos="400"/>
          <w:tab w:val="left" w:pos="709"/>
          <w:tab w:val="left" w:pos="794"/>
          <w:tab w:val="left" w:pos="1191"/>
          <w:tab w:val="left" w:pos="1588"/>
          <w:tab w:val="left" w:pos="1985"/>
        </w:tabs>
        <w:overflowPunct w:val="0"/>
        <w:autoSpaceDE w:val="0"/>
        <w:autoSpaceDN w:val="0"/>
        <w:adjustRightInd w:val="0"/>
        <w:spacing w:before="136" w:after="0" w:line="240" w:lineRule="auto"/>
        <w:ind w:left="709" w:hanging="306"/>
        <w:jc w:val="both"/>
        <w:textAlignment w:val="baseline"/>
        <w:rPr>
          <w:rFonts w:ascii="Times New Roman" w:eastAsia="SimSun" w:hAnsi="Times New Roman"/>
          <w:noProof/>
          <w:sz w:val="20"/>
          <w:szCs w:val="20"/>
          <w:lang w:val="en-CA" w:eastAsia="en-US"/>
        </w:rPr>
      </w:pPr>
      <w:r w:rsidRPr="006732F4">
        <w:rPr>
          <w:rFonts w:ascii="Times New Roman" w:eastAsia="SimSun" w:hAnsi="Times New Roman"/>
          <w:noProof/>
          <w:sz w:val="20"/>
          <w:szCs w:val="20"/>
          <w:lang w:val="en-CA" w:eastAsia="ko-KR"/>
        </w:rPr>
        <w:t>The variable qP</w:t>
      </w:r>
      <w:r w:rsidRPr="006732F4">
        <w:rPr>
          <w:rFonts w:ascii="Times New Roman" w:eastAsia="SimSun" w:hAnsi="Times New Roman"/>
          <w:noProof/>
          <w:sz w:val="20"/>
          <w:szCs w:val="20"/>
          <w:vertAlign w:val="subscript"/>
          <w:lang w:val="en-CA" w:eastAsia="ko-KR"/>
        </w:rPr>
        <w:t>Y_</w:t>
      </w:r>
      <w:r w:rsidRPr="006732F4">
        <w:rPr>
          <w:rFonts w:ascii="Times New Roman" w:eastAsia="SimSun" w:hAnsi="Times New Roman"/>
          <w:noProof/>
          <w:sz w:val="20"/>
          <w:szCs w:val="20"/>
          <w:vertAlign w:val="subscript"/>
          <w:lang w:val="en-CA" w:eastAsia="ja-JP"/>
        </w:rPr>
        <w:t>PREV</w:t>
      </w:r>
      <w:r w:rsidRPr="006732F4">
        <w:rPr>
          <w:rFonts w:ascii="Times New Roman" w:eastAsia="SimSun" w:hAnsi="Times New Roman"/>
          <w:noProof/>
          <w:sz w:val="20"/>
          <w:szCs w:val="20"/>
          <w:lang w:val="en-CA" w:eastAsia="ko-KR"/>
        </w:rPr>
        <w:t xml:space="preserve"> is derived as follows:</w:t>
      </w:r>
    </w:p>
    <w:p w14:paraId="5EDE686E" w14:textId="77777777" w:rsidR="006732F4" w:rsidRPr="006732F4" w:rsidRDefault="006732F4" w:rsidP="006732F4">
      <w:pPr>
        <w:tabs>
          <w:tab w:val="left" w:pos="990"/>
          <w:tab w:val="left" w:pos="1191"/>
          <w:tab w:val="left" w:pos="1588"/>
          <w:tab w:val="left" w:pos="1985"/>
        </w:tabs>
        <w:overflowPunct w:val="0"/>
        <w:autoSpaceDE w:val="0"/>
        <w:autoSpaceDN w:val="0"/>
        <w:adjustRightInd w:val="0"/>
        <w:spacing w:before="136" w:after="0" w:line="240" w:lineRule="auto"/>
        <w:ind w:left="990" w:hanging="284"/>
        <w:jc w:val="both"/>
        <w:textAlignment w:val="baseline"/>
        <w:rPr>
          <w:rFonts w:ascii="Times New Roman" w:eastAsia="SimSun" w:hAnsi="Times New Roman"/>
          <w:noProof/>
          <w:sz w:val="20"/>
          <w:szCs w:val="20"/>
          <w:lang w:val="en-CA" w:eastAsia="ko-KR"/>
        </w:rPr>
      </w:pPr>
      <w:r w:rsidRPr="006732F4">
        <w:rPr>
          <w:rFonts w:ascii="Times New Roman" w:eastAsia="SimSun" w:hAnsi="Times New Roman"/>
          <w:noProof/>
          <w:sz w:val="20"/>
          <w:szCs w:val="20"/>
          <w:lang w:val="en-CA" w:eastAsia="ja-JP"/>
        </w:rPr>
        <w:lastRenderedPageBreak/>
        <w:t>–</w:t>
      </w:r>
      <w:r w:rsidRPr="006732F4">
        <w:rPr>
          <w:rFonts w:ascii="Times New Roman" w:eastAsia="SimSun" w:hAnsi="Times New Roman"/>
          <w:noProof/>
          <w:sz w:val="20"/>
          <w:szCs w:val="20"/>
          <w:lang w:val="en-CA" w:eastAsia="ja-JP"/>
        </w:rPr>
        <w:tab/>
        <w:t xml:space="preserve">If </w:t>
      </w:r>
      <w:r w:rsidRPr="006732F4">
        <w:rPr>
          <w:rFonts w:ascii="Times New Roman" w:eastAsia="SimSun" w:hAnsi="Times New Roman"/>
          <w:noProof/>
          <w:sz w:val="20"/>
          <w:szCs w:val="20"/>
          <w:lang w:val="en-CA" w:eastAsia="ko-KR"/>
        </w:rPr>
        <w:t>one or more of the following conditions are true, qP</w:t>
      </w:r>
      <w:r w:rsidRPr="006732F4">
        <w:rPr>
          <w:rFonts w:ascii="Times New Roman" w:eastAsia="SimSun" w:hAnsi="Times New Roman"/>
          <w:noProof/>
          <w:sz w:val="20"/>
          <w:szCs w:val="20"/>
          <w:vertAlign w:val="subscript"/>
          <w:lang w:val="en-CA" w:eastAsia="ko-KR"/>
        </w:rPr>
        <w:t>Y_PREV</w:t>
      </w:r>
      <w:r w:rsidRPr="006732F4">
        <w:rPr>
          <w:rFonts w:ascii="Times New Roman" w:eastAsia="SimSun" w:hAnsi="Times New Roman"/>
          <w:noProof/>
          <w:sz w:val="20"/>
          <w:szCs w:val="20"/>
          <w:lang w:val="en-CA" w:eastAsia="ko-KR"/>
        </w:rPr>
        <w:t xml:space="preserve"> is set equal to SliceQp</w:t>
      </w:r>
      <w:r w:rsidRPr="006732F4">
        <w:rPr>
          <w:rFonts w:ascii="Times New Roman" w:eastAsia="SimSun" w:hAnsi="Times New Roman"/>
          <w:noProof/>
          <w:sz w:val="20"/>
          <w:szCs w:val="20"/>
          <w:vertAlign w:val="subscript"/>
          <w:lang w:val="en-CA" w:eastAsia="ko-KR"/>
        </w:rPr>
        <w:t>Y</w:t>
      </w:r>
      <w:r w:rsidRPr="006732F4">
        <w:rPr>
          <w:rFonts w:ascii="Times New Roman" w:eastAsia="SimSun" w:hAnsi="Times New Roman"/>
          <w:noProof/>
          <w:sz w:val="20"/>
          <w:szCs w:val="20"/>
          <w:lang w:val="en-CA" w:eastAsia="ko-KR"/>
        </w:rPr>
        <w:t>:</w:t>
      </w:r>
    </w:p>
    <w:p w14:paraId="155936FB" w14:textId="77777777" w:rsidR="006732F4" w:rsidRPr="006732F4" w:rsidRDefault="006732F4" w:rsidP="006732F4">
      <w:pPr>
        <w:tabs>
          <w:tab w:val="left" w:pos="1260"/>
          <w:tab w:val="left" w:pos="1588"/>
          <w:tab w:val="left" w:pos="1985"/>
        </w:tabs>
        <w:overflowPunct w:val="0"/>
        <w:autoSpaceDE w:val="0"/>
        <w:autoSpaceDN w:val="0"/>
        <w:adjustRightInd w:val="0"/>
        <w:spacing w:before="136" w:after="0" w:line="240" w:lineRule="auto"/>
        <w:ind w:left="1274" w:hanging="284"/>
        <w:jc w:val="both"/>
        <w:textAlignment w:val="baseline"/>
        <w:rPr>
          <w:rFonts w:ascii="Times New Roman" w:eastAsia="SimSun" w:hAnsi="Times New Roman"/>
          <w:noProof/>
          <w:sz w:val="20"/>
          <w:szCs w:val="20"/>
          <w:lang w:val="en-CA" w:eastAsia="ja-JP"/>
        </w:rPr>
      </w:pP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tab/>
      </w:r>
      <w:r w:rsidRPr="006732F4">
        <w:rPr>
          <w:rFonts w:ascii="Times New Roman" w:eastAsia="SimSun" w:hAnsi="Times New Roman"/>
          <w:noProof/>
          <w:sz w:val="20"/>
          <w:szCs w:val="20"/>
          <w:lang w:val="en-CA" w:eastAsia="ja-JP"/>
        </w:rPr>
        <w:t>The current quantization group is the first quantization group in a slice.</w:t>
      </w:r>
    </w:p>
    <w:p w14:paraId="1A9EE7B2" w14:textId="77777777" w:rsidR="006732F4" w:rsidRPr="006732F4" w:rsidRDefault="006732F4" w:rsidP="006732F4">
      <w:pPr>
        <w:tabs>
          <w:tab w:val="left" w:pos="1260"/>
          <w:tab w:val="left" w:pos="1588"/>
          <w:tab w:val="left" w:pos="1985"/>
        </w:tabs>
        <w:overflowPunct w:val="0"/>
        <w:autoSpaceDE w:val="0"/>
        <w:autoSpaceDN w:val="0"/>
        <w:adjustRightInd w:val="0"/>
        <w:spacing w:before="136" w:after="0" w:line="240" w:lineRule="auto"/>
        <w:ind w:left="1274" w:hanging="284"/>
        <w:jc w:val="both"/>
        <w:textAlignment w:val="baseline"/>
        <w:rPr>
          <w:rFonts w:ascii="Times New Roman" w:eastAsia="SimSun" w:hAnsi="Times New Roman"/>
          <w:noProof/>
          <w:sz w:val="20"/>
          <w:szCs w:val="20"/>
          <w:lang w:val="en-CA" w:eastAsia="ja-JP"/>
        </w:rPr>
      </w:pPr>
      <w:r w:rsidRPr="006732F4">
        <w:rPr>
          <w:rFonts w:ascii="Times New Roman" w:eastAsia="SimSun" w:hAnsi="Times New Roman"/>
          <w:noProof/>
          <w:sz w:val="20"/>
          <w:szCs w:val="20"/>
          <w:lang w:val="en-CA" w:eastAsia="ja-JP"/>
        </w:rPr>
        <w:t>–</w:t>
      </w:r>
      <w:r w:rsidRPr="006732F4">
        <w:rPr>
          <w:rFonts w:ascii="Times New Roman" w:eastAsia="SimSun" w:hAnsi="Times New Roman"/>
          <w:noProof/>
          <w:sz w:val="20"/>
          <w:szCs w:val="20"/>
          <w:lang w:val="en-CA" w:eastAsia="ja-JP"/>
        </w:rPr>
        <w:tab/>
        <w:t>The current quantization group is the first quantization group in a tile.</w:t>
      </w:r>
    </w:p>
    <w:p w14:paraId="5D2B4718" w14:textId="77777777" w:rsidR="006732F4" w:rsidRPr="006732F4" w:rsidRDefault="006732F4" w:rsidP="006732F4">
      <w:pPr>
        <w:tabs>
          <w:tab w:val="left" w:pos="1260"/>
          <w:tab w:val="left" w:pos="1588"/>
          <w:tab w:val="left" w:pos="1985"/>
        </w:tabs>
        <w:overflowPunct w:val="0"/>
        <w:autoSpaceDE w:val="0"/>
        <w:autoSpaceDN w:val="0"/>
        <w:adjustRightInd w:val="0"/>
        <w:spacing w:before="136" w:after="0" w:line="240" w:lineRule="auto"/>
        <w:ind w:left="1274" w:hanging="284"/>
        <w:jc w:val="both"/>
        <w:textAlignment w:val="baseline"/>
        <w:rPr>
          <w:rFonts w:ascii="Times New Roman" w:eastAsia="SimSun" w:hAnsi="Times New Roman"/>
          <w:noProof/>
          <w:sz w:val="20"/>
          <w:szCs w:val="20"/>
          <w:lang w:val="en-GB" w:eastAsia="ja-JP"/>
        </w:rPr>
      </w:pPr>
      <w:r w:rsidRPr="006732F4">
        <w:rPr>
          <w:rFonts w:ascii="Times New Roman" w:eastAsia="SimSun" w:hAnsi="Times New Roman"/>
          <w:noProof/>
          <w:sz w:val="20"/>
          <w:szCs w:val="20"/>
          <w:lang w:val="en-CA" w:eastAsia="ja-JP"/>
        </w:rPr>
        <w:t>–</w:t>
      </w:r>
      <w:r w:rsidRPr="006732F4">
        <w:rPr>
          <w:rFonts w:ascii="Times New Roman" w:eastAsia="SimSun" w:hAnsi="Times New Roman"/>
          <w:noProof/>
          <w:sz w:val="20"/>
          <w:szCs w:val="20"/>
          <w:lang w:val="en-CA" w:eastAsia="ja-JP"/>
        </w:rPr>
        <w:tab/>
      </w:r>
      <w:r w:rsidRPr="006732F4">
        <w:rPr>
          <w:rFonts w:ascii="Times New Roman" w:eastAsia="SimSun" w:hAnsi="Times New Roman"/>
          <w:noProof/>
          <w:sz w:val="20"/>
          <w:szCs w:val="20"/>
          <w:lang w:val="en-GB" w:eastAsia="ja-JP"/>
        </w:rPr>
        <w:t>The current quantization group is the first quantization group in a CTB row of a tile and entropy_coding_sync_enabled_flag is equal to 1.</w:t>
      </w:r>
    </w:p>
    <w:p w14:paraId="60533CBB" w14:textId="4D168F69" w:rsidR="006732F4" w:rsidRPr="006732F4" w:rsidRDefault="006732F4" w:rsidP="006732F4">
      <w:pPr>
        <w:tabs>
          <w:tab w:val="left" w:pos="990"/>
          <w:tab w:val="left" w:pos="1191"/>
          <w:tab w:val="left" w:pos="1588"/>
          <w:tab w:val="left" w:pos="1985"/>
        </w:tabs>
        <w:overflowPunct w:val="0"/>
        <w:autoSpaceDE w:val="0"/>
        <w:autoSpaceDN w:val="0"/>
        <w:adjustRightInd w:val="0"/>
        <w:spacing w:before="136" w:after="0" w:line="240" w:lineRule="auto"/>
        <w:ind w:left="990" w:hanging="284"/>
        <w:jc w:val="both"/>
        <w:textAlignment w:val="baseline"/>
        <w:rPr>
          <w:rFonts w:ascii="Times New Roman" w:eastAsia="SimSun" w:hAnsi="Times New Roman"/>
          <w:noProof/>
          <w:sz w:val="20"/>
          <w:szCs w:val="20"/>
          <w:lang w:val="en-CA" w:eastAsia="ko-KR"/>
        </w:rPr>
      </w:pPr>
      <w:r w:rsidRPr="006732F4">
        <w:rPr>
          <w:rFonts w:ascii="Times New Roman" w:eastAsia="SimSun" w:hAnsi="Times New Roman"/>
          <w:noProof/>
          <w:sz w:val="20"/>
          <w:szCs w:val="20"/>
          <w:lang w:val="en-CA" w:eastAsia="ja-JP"/>
        </w:rPr>
        <w:t>–</w:t>
      </w:r>
      <w:r w:rsidRPr="006732F4">
        <w:rPr>
          <w:rFonts w:ascii="Times New Roman" w:eastAsia="SimSun" w:hAnsi="Times New Roman"/>
          <w:noProof/>
          <w:sz w:val="20"/>
          <w:szCs w:val="20"/>
          <w:lang w:val="en-CA" w:eastAsia="ja-JP"/>
        </w:rPr>
        <w:tab/>
        <w:t xml:space="preserve">Otherwise, </w:t>
      </w:r>
      <w:r w:rsidRPr="006732F4">
        <w:rPr>
          <w:rFonts w:ascii="Times New Roman" w:eastAsia="SimSun" w:hAnsi="Times New Roman"/>
          <w:noProof/>
          <w:sz w:val="20"/>
          <w:szCs w:val="20"/>
          <w:lang w:val="en-CA" w:eastAsia="ko-KR"/>
        </w:rPr>
        <w:t>qP</w:t>
      </w:r>
      <w:r w:rsidRPr="006732F4">
        <w:rPr>
          <w:rFonts w:ascii="Times New Roman" w:eastAsia="SimSun" w:hAnsi="Times New Roman"/>
          <w:noProof/>
          <w:sz w:val="20"/>
          <w:szCs w:val="20"/>
          <w:vertAlign w:val="subscript"/>
          <w:lang w:val="en-CA" w:eastAsia="ko-KR"/>
        </w:rPr>
        <w:t>Y_</w:t>
      </w:r>
      <w:r w:rsidRPr="006732F4">
        <w:rPr>
          <w:rFonts w:ascii="Times New Roman" w:eastAsia="SimSun" w:hAnsi="Times New Roman"/>
          <w:noProof/>
          <w:sz w:val="20"/>
          <w:szCs w:val="20"/>
          <w:vertAlign w:val="subscript"/>
          <w:lang w:val="en-CA" w:eastAsia="ja-JP"/>
        </w:rPr>
        <w:t>PREV</w:t>
      </w:r>
      <w:r w:rsidRPr="006732F4">
        <w:rPr>
          <w:rFonts w:ascii="Times New Roman" w:eastAsia="SimSun" w:hAnsi="Times New Roman"/>
          <w:noProof/>
          <w:sz w:val="20"/>
          <w:szCs w:val="20"/>
          <w:lang w:val="en-CA" w:eastAsia="ko-KR"/>
        </w:rPr>
        <w:t xml:space="preserve"> </w:t>
      </w:r>
      <w:r w:rsidRPr="006732F4">
        <w:rPr>
          <w:rFonts w:ascii="Times New Roman" w:eastAsia="SimSun" w:hAnsi="Times New Roman"/>
          <w:noProof/>
          <w:sz w:val="20"/>
          <w:szCs w:val="20"/>
          <w:lang w:val="en-CA" w:eastAsia="ja-JP"/>
        </w:rPr>
        <w:t xml:space="preserve">is set equal to </w:t>
      </w:r>
      <w:r w:rsidRPr="006732F4">
        <w:rPr>
          <w:rFonts w:ascii="Times New Roman" w:eastAsia="SimSun" w:hAnsi="Times New Roman"/>
          <w:noProof/>
          <w:sz w:val="20"/>
          <w:szCs w:val="20"/>
          <w:lang w:val="en-CA" w:eastAsia="ko-KR"/>
        </w:rPr>
        <w:t>the luma quantization parameter Qp</w:t>
      </w:r>
      <w:r w:rsidRPr="006732F4">
        <w:rPr>
          <w:rFonts w:ascii="Times New Roman" w:eastAsia="SimSun" w:hAnsi="Times New Roman"/>
          <w:noProof/>
          <w:sz w:val="20"/>
          <w:szCs w:val="20"/>
          <w:vertAlign w:val="subscript"/>
          <w:lang w:val="en-CA" w:eastAsia="ko-KR"/>
        </w:rPr>
        <w:t xml:space="preserve">Y </w:t>
      </w:r>
      <w:r w:rsidRPr="006732F4">
        <w:rPr>
          <w:rFonts w:ascii="Times New Roman" w:eastAsia="SimSun" w:hAnsi="Times New Roman"/>
          <w:noProof/>
          <w:sz w:val="20"/>
          <w:szCs w:val="20"/>
          <w:lang w:val="en-CA" w:eastAsia="ko-KR"/>
        </w:rPr>
        <w:t>of the last</w:t>
      </w:r>
      <w:r w:rsidRPr="006732F4">
        <w:rPr>
          <w:rFonts w:ascii="Times New Roman" w:eastAsia="SimSun" w:hAnsi="Times New Roman"/>
          <w:noProof/>
          <w:sz w:val="20"/>
          <w:lang w:val="en-CA" w:eastAsia="ko-KR"/>
        </w:rPr>
        <w:t xml:space="preserve"> luma </w:t>
      </w:r>
      <w:del w:id="368" w:author="Philippe de Lagrange" w:date="2020-01-03T19:44:00Z">
        <w:r w:rsidRPr="006732F4" w:rsidDel="006732F4">
          <w:rPr>
            <w:rFonts w:ascii="Times New Roman" w:eastAsia="SimSun" w:hAnsi="Times New Roman"/>
            <w:noProof/>
            <w:sz w:val="20"/>
            <w:lang w:val="en-CA" w:eastAsia="ko-KR"/>
          </w:rPr>
          <w:delText xml:space="preserve">coding </w:delText>
        </w:r>
      </w:del>
      <w:ins w:id="369" w:author="Philippe de Lagrange" w:date="2020-01-03T19:44:00Z">
        <w:r>
          <w:rPr>
            <w:rFonts w:ascii="Times New Roman" w:eastAsia="SimSun" w:hAnsi="Times New Roman"/>
            <w:noProof/>
            <w:sz w:val="20"/>
            <w:lang w:val="en-CA" w:eastAsia="ko-KR"/>
          </w:rPr>
          <w:t>transform</w:t>
        </w:r>
        <w:r w:rsidRPr="006732F4">
          <w:rPr>
            <w:rFonts w:ascii="Times New Roman" w:eastAsia="SimSun" w:hAnsi="Times New Roman"/>
            <w:noProof/>
            <w:sz w:val="20"/>
            <w:lang w:val="en-CA" w:eastAsia="ko-KR"/>
          </w:rPr>
          <w:t xml:space="preserve"> </w:t>
        </w:r>
      </w:ins>
      <w:r w:rsidRPr="006732F4">
        <w:rPr>
          <w:rFonts w:ascii="Times New Roman" w:eastAsia="SimSun" w:hAnsi="Times New Roman"/>
          <w:noProof/>
          <w:sz w:val="20"/>
          <w:lang w:val="en-CA" w:eastAsia="ko-KR"/>
        </w:rPr>
        <w:t>unit</w:t>
      </w:r>
      <w:r w:rsidRPr="006732F4">
        <w:rPr>
          <w:rFonts w:ascii="Times New Roman" w:eastAsia="SimSun" w:hAnsi="Times New Roman"/>
          <w:noProof/>
          <w:sz w:val="20"/>
          <w:szCs w:val="20"/>
          <w:lang w:val="en-CA" w:eastAsia="ko-KR"/>
        </w:rPr>
        <w:t xml:space="preserve"> in the previous quantization group</w:t>
      </w:r>
      <w:r w:rsidRPr="006732F4">
        <w:rPr>
          <w:rFonts w:ascii="Times New Roman" w:eastAsia="SimSun" w:hAnsi="Times New Roman"/>
          <w:noProof/>
          <w:sz w:val="20"/>
          <w:lang w:val="en-CA" w:eastAsia="ja-JP"/>
        </w:rPr>
        <w:t xml:space="preserve"> </w:t>
      </w:r>
      <w:r w:rsidRPr="006732F4">
        <w:rPr>
          <w:rFonts w:ascii="Times New Roman" w:eastAsia="SimSun" w:hAnsi="Times New Roman"/>
          <w:noProof/>
          <w:sz w:val="20"/>
          <w:lang w:val="en-CA" w:eastAsia="ko-KR"/>
        </w:rPr>
        <w:t>in decoding order</w:t>
      </w:r>
      <w:r w:rsidRPr="006732F4">
        <w:rPr>
          <w:rFonts w:ascii="Times New Roman" w:eastAsia="SimSun" w:hAnsi="Times New Roman"/>
          <w:noProof/>
          <w:sz w:val="20"/>
          <w:szCs w:val="20"/>
          <w:lang w:val="en-CA" w:eastAsia="ko-KR"/>
        </w:rPr>
        <w:t>.</w:t>
      </w:r>
    </w:p>
    <w:p w14:paraId="744DCA0A" w14:textId="4E65DC8A" w:rsidR="006732F4" w:rsidRPr="006732F4" w:rsidRDefault="006732F4" w:rsidP="006732F4">
      <w:pPr>
        <w:numPr>
          <w:ilvl w:val="0"/>
          <w:numId w:val="8"/>
        </w:numPr>
        <w:tabs>
          <w:tab w:val="left" w:pos="400"/>
          <w:tab w:val="left" w:pos="709"/>
          <w:tab w:val="left" w:pos="794"/>
          <w:tab w:val="left" w:pos="1191"/>
          <w:tab w:val="left" w:pos="1588"/>
          <w:tab w:val="left" w:pos="1985"/>
        </w:tabs>
        <w:overflowPunct w:val="0"/>
        <w:autoSpaceDE w:val="0"/>
        <w:autoSpaceDN w:val="0"/>
        <w:adjustRightInd w:val="0"/>
        <w:spacing w:before="136" w:after="0" w:line="240" w:lineRule="auto"/>
        <w:ind w:left="709" w:hanging="306"/>
        <w:jc w:val="both"/>
        <w:textAlignment w:val="baseline"/>
        <w:rPr>
          <w:rFonts w:ascii="Times New Roman" w:eastAsia="SimSun" w:hAnsi="Times New Roman"/>
          <w:noProof/>
          <w:sz w:val="20"/>
          <w:szCs w:val="20"/>
          <w:lang w:val="en-CA" w:eastAsia="en-US"/>
        </w:rPr>
      </w:pPr>
      <w:r w:rsidRPr="006732F4">
        <w:rPr>
          <w:rFonts w:ascii="Times New Roman" w:eastAsia="SimSun" w:hAnsi="Times New Roman"/>
          <w:noProof/>
          <w:sz w:val="20"/>
          <w:szCs w:val="20"/>
          <w:lang w:val="en-CA" w:eastAsia="ko-KR"/>
        </w:rPr>
        <w:t>The derivation process for neighbouring block availability as specified in clause </w:t>
      </w:r>
      <w:r w:rsidRPr="006732F4">
        <w:rPr>
          <w:rFonts w:ascii="Times New Roman" w:eastAsia="SimSun" w:hAnsi="Times New Roman"/>
          <w:noProof/>
          <w:sz w:val="20"/>
          <w:szCs w:val="20"/>
          <w:lang w:val="en-CA" w:eastAsia="ko-KR"/>
        </w:rPr>
        <w:fldChar w:fldCharType="begin" w:fldLock="1"/>
      </w:r>
      <w:r w:rsidRPr="006732F4">
        <w:rPr>
          <w:rFonts w:ascii="Times New Roman" w:eastAsia="SimSun" w:hAnsi="Times New Roman"/>
          <w:noProof/>
          <w:sz w:val="20"/>
          <w:szCs w:val="20"/>
          <w:lang w:val="en-CA" w:eastAsia="ko-KR"/>
        </w:rPr>
        <w:instrText xml:space="preserve"> REF _Ref331179883 \r \h </w:instrText>
      </w:r>
      <w:r w:rsidRPr="006732F4">
        <w:rPr>
          <w:rFonts w:ascii="Times New Roman" w:eastAsia="SimSun" w:hAnsi="Times New Roman"/>
          <w:noProof/>
          <w:sz w:val="20"/>
          <w:szCs w:val="20"/>
          <w:lang w:val="en-CA" w:eastAsia="ko-KR"/>
        </w:rPr>
      </w:r>
      <w:r w:rsidRPr="006732F4">
        <w:rPr>
          <w:rFonts w:ascii="Times New Roman" w:eastAsia="SimSun" w:hAnsi="Times New Roman"/>
          <w:noProof/>
          <w:sz w:val="20"/>
          <w:szCs w:val="20"/>
          <w:lang w:val="en-CA" w:eastAsia="ko-KR"/>
        </w:rPr>
        <w:fldChar w:fldCharType="separate"/>
      </w:r>
      <w:r w:rsidRPr="006732F4">
        <w:rPr>
          <w:rFonts w:ascii="Times New Roman" w:eastAsia="SimSun" w:hAnsi="Times New Roman"/>
          <w:noProof/>
          <w:sz w:val="20"/>
          <w:szCs w:val="20"/>
          <w:lang w:val="en-CA" w:eastAsia="ko-KR"/>
        </w:rPr>
        <w:t>6.4.4</w:t>
      </w:r>
      <w:r w:rsidRPr="006732F4">
        <w:rPr>
          <w:rFonts w:ascii="Times New Roman" w:eastAsia="SimSun" w:hAnsi="Times New Roman"/>
          <w:noProof/>
          <w:sz w:val="20"/>
          <w:szCs w:val="20"/>
          <w:lang w:val="en-CA" w:eastAsia="ko-KR"/>
        </w:rPr>
        <w:fldChar w:fldCharType="end"/>
      </w:r>
      <w:r w:rsidRPr="006732F4">
        <w:rPr>
          <w:rFonts w:ascii="Times New Roman" w:eastAsia="SimSun" w:hAnsi="Times New Roman"/>
          <w:noProof/>
          <w:sz w:val="20"/>
          <w:szCs w:val="20"/>
          <w:lang w:val="en-CA" w:eastAsia="ko-KR"/>
        </w:rPr>
        <w:t xml:space="preserve"> is invoked with </w:t>
      </w:r>
      <w:r w:rsidRPr="006732F4">
        <w:rPr>
          <w:rFonts w:ascii="Times New Roman" w:eastAsia="SimSun" w:hAnsi="Times New Roman"/>
          <w:noProof/>
          <w:sz w:val="20"/>
          <w:szCs w:val="20"/>
          <w:lang w:val="en-CA" w:eastAsia="en-US"/>
        </w:rPr>
        <w:t xml:space="preserve">the location </w:t>
      </w:r>
      <w:r w:rsidRPr="006732F4">
        <w:rPr>
          <w:rFonts w:ascii="Times New Roman" w:eastAsia="SimSun" w:hAnsi="Times New Roman"/>
          <w:noProof/>
          <w:sz w:val="20"/>
          <w:szCs w:val="20"/>
          <w:lang w:val="en-CA" w:eastAsia="ko-KR"/>
        </w:rPr>
        <w:t>( xCurr, yCurr ) set equal to ( x</w:t>
      </w:r>
      <w:del w:id="370" w:author="Philippe de Lagrange" w:date="2020-01-03T19:44:00Z">
        <w:r w:rsidRPr="006732F4" w:rsidDel="006732F4">
          <w:rPr>
            <w:rFonts w:ascii="Times New Roman" w:eastAsia="SimSun" w:hAnsi="Times New Roman"/>
            <w:noProof/>
            <w:sz w:val="20"/>
            <w:szCs w:val="20"/>
            <w:lang w:val="en-CA" w:eastAsia="ko-KR"/>
          </w:rPr>
          <w:delText>C</w:delText>
        </w:r>
      </w:del>
      <w:ins w:id="371" w:author="Philippe de Lagrange" w:date="2020-01-03T19:44:00Z">
        <w:r>
          <w:rPr>
            <w:rFonts w:ascii="Times New Roman" w:eastAsia="SimSun" w:hAnsi="Times New Roman"/>
            <w:noProof/>
            <w:sz w:val="20"/>
            <w:szCs w:val="20"/>
            <w:lang w:val="en-CA" w:eastAsia="ko-KR"/>
          </w:rPr>
          <w:t>T</w:t>
        </w:r>
      </w:ins>
      <w:r w:rsidRPr="006732F4">
        <w:rPr>
          <w:rFonts w:ascii="Times New Roman" w:eastAsia="SimSun" w:hAnsi="Times New Roman"/>
          <w:noProof/>
          <w:sz w:val="20"/>
          <w:szCs w:val="20"/>
          <w:lang w:val="en-CA" w:eastAsia="ko-KR"/>
        </w:rPr>
        <w:t>b, y</w:t>
      </w:r>
      <w:del w:id="372" w:author="Philippe de Lagrange" w:date="2020-01-03T19:44:00Z">
        <w:r w:rsidRPr="006732F4" w:rsidDel="006732F4">
          <w:rPr>
            <w:rFonts w:ascii="Times New Roman" w:eastAsia="SimSun" w:hAnsi="Times New Roman"/>
            <w:noProof/>
            <w:sz w:val="20"/>
            <w:szCs w:val="20"/>
            <w:lang w:val="en-CA" w:eastAsia="ko-KR"/>
          </w:rPr>
          <w:delText>C</w:delText>
        </w:r>
      </w:del>
      <w:ins w:id="373" w:author="Philippe de Lagrange" w:date="2020-01-03T19:44:00Z">
        <w:r>
          <w:rPr>
            <w:rFonts w:ascii="Times New Roman" w:eastAsia="SimSun" w:hAnsi="Times New Roman"/>
            <w:noProof/>
            <w:sz w:val="20"/>
            <w:szCs w:val="20"/>
            <w:lang w:val="en-CA" w:eastAsia="ko-KR"/>
          </w:rPr>
          <w:t>T</w:t>
        </w:r>
      </w:ins>
      <w:r w:rsidRPr="006732F4">
        <w:rPr>
          <w:rFonts w:ascii="Times New Roman" w:eastAsia="SimSun" w:hAnsi="Times New Roman"/>
          <w:noProof/>
          <w:sz w:val="20"/>
          <w:szCs w:val="20"/>
          <w:lang w:val="en-CA" w:eastAsia="ko-KR"/>
        </w:rPr>
        <w:t>b ), the neighbouring location ( xNbY, yNbY ) set equal to ( xQg − 1, yQg )</w:t>
      </w:r>
      <w:r w:rsidRPr="006732F4">
        <w:rPr>
          <w:rFonts w:ascii="Times New Roman" w:eastAsia="SimSun" w:hAnsi="Times New Roman"/>
          <w:noProof/>
          <w:sz w:val="20"/>
          <w:szCs w:val="20"/>
          <w:lang w:val="en-CA" w:eastAsia="en-US"/>
        </w:rPr>
        <w:t>, checkPredModeY</w:t>
      </w:r>
      <w:r w:rsidRPr="006732F4">
        <w:rPr>
          <w:rFonts w:ascii="Times New Roman" w:eastAsia="SimSun" w:hAnsi="Times New Roman"/>
          <w:noProof/>
          <w:sz w:val="20"/>
          <w:szCs w:val="20"/>
          <w:lang w:val="en-CA" w:eastAsia="ko-KR"/>
        </w:rPr>
        <w:t xml:space="preserve"> set equal to FALSE, </w:t>
      </w:r>
      <w:r w:rsidRPr="006732F4">
        <w:rPr>
          <w:rFonts w:ascii="Times New Roman" w:eastAsia="SimSun" w:hAnsi="Times New Roman"/>
          <w:noProof/>
          <w:sz w:val="20"/>
          <w:szCs w:val="20"/>
          <w:lang w:val="en-CA" w:eastAsia="en-US"/>
        </w:rPr>
        <w:t>and cIdx set equal to 0</w:t>
      </w:r>
      <w:r w:rsidRPr="006732F4">
        <w:rPr>
          <w:rFonts w:ascii="Times New Roman" w:eastAsia="SimSun" w:hAnsi="Times New Roman"/>
          <w:noProof/>
          <w:sz w:val="20"/>
          <w:szCs w:val="20"/>
          <w:lang w:val="en-CA" w:eastAsia="ko-KR"/>
        </w:rPr>
        <w:t xml:space="preserve"> as inputs, and the output is assigned to availableA. The variable qP</w:t>
      </w:r>
      <w:r w:rsidRPr="006732F4">
        <w:rPr>
          <w:rFonts w:ascii="Times New Roman" w:eastAsia="SimSun" w:hAnsi="Times New Roman"/>
          <w:noProof/>
          <w:sz w:val="20"/>
          <w:szCs w:val="20"/>
          <w:vertAlign w:val="subscript"/>
          <w:lang w:val="en-CA" w:eastAsia="ko-KR"/>
        </w:rPr>
        <w:t>Y_</w:t>
      </w:r>
      <w:r w:rsidRPr="006732F4">
        <w:rPr>
          <w:rFonts w:ascii="Times New Roman" w:eastAsia="SimSun" w:hAnsi="Times New Roman"/>
          <w:noProof/>
          <w:sz w:val="20"/>
          <w:szCs w:val="20"/>
          <w:vertAlign w:val="subscript"/>
          <w:lang w:val="en-CA" w:eastAsia="ja-JP"/>
        </w:rPr>
        <w:t>A</w:t>
      </w:r>
      <w:r w:rsidRPr="006732F4">
        <w:rPr>
          <w:rFonts w:ascii="Times New Roman" w:eastAsia="SimSun" w:hAnsi="Times New Roman"/>
          <w:noProof/>
          <w:sz w:val="20"/>
          <w:szCs w:val="20"/>
          <w:lang w:val="en-CA" w:eastAsia="ko-KR"/>
        </w:rPr>
        <w:t xml:space="preserve"> is derived as follows:</w:t>
      </w:r>
    </w:p>
    <w:p w14:paraId="674CE85A" w14:textId="77777777" w:rsidR="006732F4" w:rsidRPr="006732F4" w:rsidRDefault="006732F4" w:rsidP="006732F4">
      <w:pPr>
        <w:tabs>
          <w:tab w:val="left" w:pos="990"/>
          <w:tab w:val="left" w:pos="1191"/>
          <w:tab w:val="left" w:pos="1588"/>
          <w:tab w:val="left" w:pos="1985"/>
        </w:tabs>
        <w:overflowPunct w:val="0"/>
        <w:autoSpaceDE w:val="0"/>
        <w:autoSpaceDN w:val="0"/>
        <w:adjustRightInd w:val="0"/>
        <w:spacing w:before="136" w:after="0" w:line="240" w:lineRule="auto"/>
        <w:ind w:left="990" w:hanging="284"/>
        <w:jc w:val="both"/>
        <w:textAlignment w:val="baseline"/>
        <w:rPr>
          <w:rFonts w:ascii="Times New Roman" w:eastAsia="SimSun" w:hAnsi="Times New Roman"/>
          <w:noProof/>
          <w:sz w:val="20"/>
          <w:szCs w:val="20"/>
          <w:lang w:val="en-CA" w:eastAsia="ko-KR"/>
        </w:rPr>
      </w:pPr>
      <w:r w:rsidRPr="006732F4">
        <w:rPr>
          <w:rFonts w:ascii="Times New Roman" w:eastAsia="SimSun" w:hAnsi="Times New Roman"/>
          <w:noProof/>
          <w:sz w:val="20"/>
          <w:szCs w:val="20"/>
          <w:lang w:val="en-CA" w:eastAsia="ja-JP"/>
        </w:rPr>
        <w:t>–</w:t>
      </w:r>
      <w:r w:rsidRPr="006732F4">
        <w:rPr>
          <w:rFonts w:ascii="Times New Roman" w:eastAsia="SimSun" w:hAnsi="Times New Roman"/>
          <w:noProof/>
          <w:sz w:val="20"/>
          <w:szCs w:val="20"/>
          <w:lang w:val="en-CA" w:eastAsia="ja-JP"/>
        </w:rPr>
        <w:tab/>
        <w:t>If one or more of the following conditions are true,</w:t>
      </w:r>
      <w:r w:rsidRPr="006732F4">
        <w:rPr>
          <w:rFonts w:ascii="Times New Roman" w:eastAsia="SimSun" w:hAnsi="Times New Roman"/>
          <w:noProof/>
          <w:sz w:val="20"/>
          <w:szCs w:val="20"/>
          <w:lang w:val="en-CA" w:eastAsia="ko-KR"/>
        </w:rPr>
        <w:t xml:space="preserve"> qP</w:t>
      </w:r>
      <w:r w:rsidRPr="006732F4">
        <w:rPr>
          <w:rFonts w:ascii="Times New Roman" w:eastAsia="SimSun" w:hAnsi="Times New Roman"/>
          <w:noProof/>
          <w:sz w:val="20"/>
          <w:szCs w:val="20"/>
          <w:vertAlign w:val="subscript"/>
          <w:lang w:val="en-CA" w:eastAsia="ko-KR"/>
        </w:rPr>
        <w:t>Y_</w:t>
      </w:r>
      <w:r w:rsidRPr="006732F4">
        <w:rPr>
          <w:rFonts w:ascii="Times New Roman" w:eastAsia="SimSun" w:hAnsi="Times New Roman"/>
          <w:noProof/>
          <w:sz w:val="20"/>
          <w:szCs w:val="20"/>
          <w:vertAlign w:val="subscript"/>
          <w:lang w:val="en-CA" w:eastAsia="ja-JP"/>
        </w:rPr>
        <w:t>A</w:t>
      </w:r>
      <w:r w:rsidRPr="006732F4">
        <w:rPr>
          <w:rFonts w:ascii="Times New Roman" w:eastAsia="SimSun" w:hAnsi="Times New Roman"/>
          <w:noProof/>
          <w:sz w:val="20"/>
          <w:szCs w:val="20"/>
          <w:lang w:val="en-CA" w:eastAsia="ko-KR"/>
        </w:rPr>
        <w:t xml:space="preserve"> is set equal to qP</w:t>
      </w:r>
      <w:r w:rsidRPr="006732F4">
        <w:rPr>
          <w:rFonts w:ascii="Times New Roman" w:eastAsia="SimSun" w:hAnsi="Times New Roman"/>
          <w:noProof/>
          <w:sz w:val="20"/>
          <w:szCs w:val="20"/>
          <w:vertAlign w:val="subscript"/>
          <w:lang w:val="en-CA" w:eastAsia="ko-KR"/>
        </w:rPr>
        <w:t>Y_</w:t>
      </w:r>
      <w:r w:rsidRPr="006732F4">
        <w:rPr>
          <w:rFonts w:ascii="Times New Roman" w:eastAsia="SimSun" w:hAnsi="Times New Roman"/>
          <w:noProof/>
          <w:sz w:val="20"/>
          <w:szCs w:val="20"/>
          <w:vertAlign w:val="subscript"/>
          <w:lang w:val="en-CA" w:eastAsia="ja-JP"/>
        </w:rPr>
        <w:t>PREV</w:t>
      </w:r>
      <w:r w:rsidRPr="006732F4">
        <w:rPr>
          <w:rFonts w:ascii="Times New Roman" w:eastAsia="SimSun" w:hAnsi="Times New Roman"/>
          <w:noProof/>
          <w:sz w:val="20"/>
          <w:szCs w:val="20"/>
          <w:lang w:val="en-CA" w:eastAsia="ko-KR"/>
        </w:rPr>
        <w:t>:</w:t>
      </w:r>
    </w:p>
    <w:p w14:paraId="0C7AB551" w14:textId="77777777" w:rsidR="006732F4" w:rsidRPr="006732F4" w:rsidRDefault="006732F4" w:rsidP="006732F4">
      <w:pPr>
        <w:tabs>
          <w:tab w:val="left" w:pos="1260"/>
          <w:tab w:val="left" w:pos="1588"/>
          <w:tab w:val="left" w:pos="1985"/>
        </w:tabs>
        <w:overflowPunct w:val="0"/>
        <w:autoSpaceDE w:val="0"/>
        <w:autoSpaceDN w:val="0"/>
        <w:adjustRightInd w:val="0"/>
        <w:spacing w:before="136" w:after="0" w:line="240" w:lineRule="auto"/>
        <w:ind w:left="1274" w:hanging="284"/>
        <w:jc w:val="both"/>
        <w:textAlignment w:val="baseline"/>
        <w:rPr>
          <w:rFonts w:ascii="Times New Roman" w:eastAsia="SimSun" w:hAnsi="Times New Roman"/>
          <w:noProof/>
          <w:sz w:val="20"/>
          <w:szCs w:val="20"/>
          <w:lang w:val="en-CA" w:eastAsia="en-US"/>
        </w:rPr>
      </w:pP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tab/>
      </w:r>
      <w:r w:rsidRPr="006732F4">
        <w:rPr>
          <w:rFonts w:ascii="Times New Roman" w:eastAsia="SimSun" w:hAnsi="Times New Roman"/>
          <w:noProof/>
          <w:sz w:val="20"/>
          <w:szCs w:val="20"/>
          <w:lang w:val="en-CA" w:eastAsia="ko-KR"/>
        </w:rPr>
        <w:t>availableA</w:t>
      </w:r>
      <w:r w:rsidRPr="006732F4" w:rsidDel="00E33169">
        <w:rPr>
          <w:rFonts w:ascii="Times New Roman" w:eastAsia="SimSun" w:hAnsi="Times New Roman"/>
          <w:noProof/>
          <w:sz w:val="20"/>
          <w:szCs w:val="20"/>
          <w:lang w:val="en-CA" w:eastAsia="en-US"/>
        </w:rPr>
        <w:t xml:space="preserve"> </w:t>
      </w:r>
      <w:r w:rsidRPr="006732F4">
        <w:rPr>
          <w:rFonts w:ascii="Times New Roman" w:eastAsia="SimSun" w:hAnsi="Times New Roman"/>
          <w:noProof/>
          <w:sz w:val="20"/>
          <w:szCs w:val="20"/>
          <w:lang w:val="en-CA" w:eastAsia="en-US"/>
        </w:rPr>
        <w:t>is equal to FALSE.</w:t>
      </w:r>
    </w:p>
    <w:p w14:paraId="5A8A9820" w14:textId="11F2F2C8" w:rsidR="006732F4" w:rsidRPr="006732F4" w:rsidRDefault="006732F4" w:rsidP="006732F4">
      <w:pPr>
        <w:tabs>
          <w:tab w:val="left" w:pos="1260"/>
          <w:tab w:val="left" w:pos="1588"/>
          <w:tab w:val="left" w:pos="1985"/>
        </w:tabs>
        <w:overflowPunct w:val="0"/>
        <w:autoSpaceDE w:val="0"/>
        <w:autoSpaceDN w:val="0"/>
        <w:adjustRightInd w:val="0"/>
        <w:spacing w:before="136" w:after="0" w:line="240" w:lineRule="auto"/>
        <w:ind w:left="1274" w:hanging="284"/>
        <w:jc w:val="both"/>
        <w:textAlignment w:val="baseline"/>
        <w:rPr>
          <w:rFonts w:ascii="Times New Roman" w:eastAsia="SimSun" w:hAnsi="Times New Roman"/>
          <w:noProof/>
          <w:sz w:val="20"/>
          <w:szCs w:val="20"/>
          <w:lang w:val="en-CA" w:eastAsia="ko-KR"/>
        </w:rPr>
      </w:pP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tab/>
      </w:r>
      <w:r w:rsidRPr="006732F4">
        <w:rPr>
          <w:rFonts w:ascii="Times New Roman" w:eastAsia="SimSun" w:hAnsi="Times New Roman"/>
          <w:noProof/>
          <w:sz w:val="20"/>
          <w:szCs w:val="20"/>
          <w:lang w:val="en-CA" w:eastAsia="ko-KR"/>
        </w:rPr>
        <w:t xml:space="preserve">The </w:t>
      </w:r>
      <w:r w:rsidRPr="006732F4">
        <w:rPr>
          <w:rFonts w:ascii="Times New Roman" w:eastAsia="SimSun" w:hAnsi="Times New Roman"/>
          <w:noProof/>
          <w:sz w:val="20"/>
          <w:szCs w:val="20"/>
          <w:lang w:val="en-CA" w:eastAsia="ja-JP"/>
        </w:rPr>
        <w:t xml:space="preserve">CTB containing the luma </w:t>
      </w:r>
      <w:del w:id="374" w:author="Philippe de Lagrange" w:date="2020-01-03T19:46:00Z">
        <w:r w:rsidRPr="006732F4" w:rsidDel="006732F4">
          <w:rPr>
            <w:rFonts w:ascii="Times New Roman" w:eastAsia="SimSun" w:hAnsi="Times New Roman"/>
            <w:noProof/>
            <w:sz w:val="20"/>
            <w:szCs w:val="20"/>
            <w:lang w:val="en-CA" w:eastAsia="ko-KR"/>
          </w:rPr>
          <w:delText xml:space="preserve">coding </w:delText>
        </w:r>
      </w:del>
      <w:ins w:id="375" w:author="Philippe de Lagrange" w:date="2020-01-03T19:46:00Z">
        <w:r>
          <w:rPr>
            <w:rFonts w:ascii="Times New Roman" w:eastAsia="SimSun" w:hAnsi="Times New Roman"/>
            <w:noProof/>
            <w:sz w:val="20"/>
            <w:szCs w:val="20"/>
            <w:lang w:val="en-CA" w:eastAsia="ko-KR"/>
          </w:rPr>
          <w:t>transform</w:t>
        </w:r>
        <w:r w:rsidRPr="006732F4">
          <w:rPr>
            <w:rFonts w:ascii="Times New Roman" w:eastAsia="SimSun" w:hAnsi="Times New Roman"/>
            <w:noProof/>
            <w:sz w:val="20"/>
            <w:szCs w:val="20"/>
            <w:lang w:val="en-CA" w:eastAsia="ko-KR"/>
          </w:rPr>
          <w:t xml:space="preserve"> </w:t>
        </w:r>
      </w:ins>
      <w:r w:rsidRPr="006732F4">
        <w:rPr>
          <w:rFonts w:ascii="Times New Roman" w:eastAsia="SimSun" w:hAnsi="Times New Roman"/>
          <w:noProof/>
          <w:sz w:val="20"/>
          <w:szCs w:val="20"/>
          <w:lang w:val="en-CA" w:eastAsia="ko-KR"/>
        </w:rPr>
        <w:t>block</w:t>
      </w:r>
      <w:r w:rsidRPr="006732F4">
        <w:rPr>
          <w:rFonts w:ascii="Times New Roman" w:eastAsia="SimSun" w:hAnsi="Times New Roman"/>
          <w:noProof/>
          <w:sz w:val="20"/>
          <w:szCs w:val="20"/>
          <w:lang w:val="en-CA" w:eastAsia="ja-JP"/>
        </w:rPr>
        <w:t xml:space="preserve"> </w:t>
      </w:r>
      <w:r w:rsidRPr="006732F4">
        <w:rPr>
          <w:rFonts w:ascii="Times New Roman" w:eastAsia="SimSun" w:hAnsi="Times New Roman"/>
          <w:noProof/>
          <w:sz w:val="20"/>
          <w:szCs w:val="20"/>
          <w:lang w:val="en-CA" w:eastAsia="ko-KR"/>
        </w:rPr>
        <w:t>covering the luma location (</w:t>
      </w:r>
      <w:r w:rsidRPr="006732F4">
        <w:rPr>
          <w:rFonts w:ascii="Times New Roman" w:eastAsia="SimSun" w:hAnsi="Times New Roman"/>
          <w:noProof/>
          <w:sz w:val="20"/>
          <w:szCs w:val="20"/>
          <w:lang w:val="en-CA" w:eastAsia="en-US"/>
        </w:rPr>
        <w:t> </w:t>
      </w:r>
      <w:r w:rsidRPr="006732F4">
        <w:rPr>
          <w:rFonts w:ascii="Times New Roman" w:eastAsia="SimSun" w:hAnsi="Times New Roman"/>
          <w:noProof/>
          <w:sz w:val="20"/>
          <w:szCs w:val="20"/>
          <w:lang w:val="en-CA" w:eastAsia="ko-KR"/>
        </w:rPr>
        <w:t>xQg − 1,</w:t>
      </w:r>
      <w:r w:rsidRPr="006732F4">
        <w:rPr>
          <w:rFonts w:ascii="Times New Roman" w:eastAsia="SimSun" w:hAnsi="Times New Roman"/>
          <w:noProof/>
          <w:sz w:val="20"/>
          <w:szCs w:val="20"/>
          <w:lang w:val="en-CA" w:eastAsia="en-US"/>
        </w:rPr>
        <w:t> </w:t>
      </w:r>
      <w:r w:rsidRPr="006732F4">
        <w:rPr>
          <w:rFonts w:ascii="Times New Roman" w:eastAsia="SimSun" w:hAnsi="Times New Roman"/>
          <w:noProof/>
          <w:sz w:val="20"/>
          <w:szCs w:val="20"/>
          <w:lang w:val="en-CA" w:eastAsia="ko-KR"/>
        </w:rPr>
        <w:t>yQg</w:t>
      </w:r>
      <w:r w:rsidRPr="006732F4">
        <w:rPr>
          <w:rFonts w:ascii="Times New Roman" w:eastAsia="SimSun" w:hAnsi="Times New Roman"/>
          <w:noProof/>
          <w:sz w:val="20"/>
          <w:szCs w:val="20"/>
          <w:lang w:val="en-CA" w:eastAsia="en-US"/>
        </w:rPr>
        <w:t> </w:t>
      </w:r>
      <w:r w:rsidRPr="006732F4">
        <w:rPr>
          <w:rFonts w:ascii="Times New Roman" w:eastAsia="SimSun" w:hAnsi="Times New Roman"/>
          <w:noProof/>
          <w:sz w:val="20"/>
          <w:szCs w:val="20"/>
          <w:lang w:val="en-CA" w:eastAsia="ko-KR"/>
        </w:rPr>
        <w:t xml:space="preserve">) is not equal to the CTB containing the current luma </w:t>
      </w:r>
      <w:del w:id="376" w:author="Philippe de Lagrange" w:date="2020-01-03T19:47:00Z">
        <w:r w:rsidRPr="006732F4" w:rsidDel="006732F4">
          <w:rPr>
            <w:rFonts w:ascii="Times New Roman" w:eastAsia="SimSun" w:hAnsi="Times New Roman"/>
            <w:noProof/>
            <w:sz w:val="20"/>
            <w:szCs w:val="20"/>
            <w:lang w:val="en-CA" w:eastAsia="ko-KR"/>
          </w:rPr>
          <w:delText xml:space="preserve">coding </w:delText>
        </w:r>
      </w:del>
      <w:ins w:id="377" w:author="Philippe de Lagrange" w:date="2020-01-03T19:47:00Z">
        <w:r>
          <w:rPr>
            <w:rFonts w:ascii="Times New Roman" w:eastAsia="SimSun" w:hAnsi="Times New Roman"/>
            <w:noProof/>
            <w:sz w:val="20"/>
            <w:szCs w:val="20"/>
            <w:lang w:val="en-CA" w:eastAsia="ko-KR"/>
          </w:rPr>
          <w:t>transform</w:t>
        </w:r>
        <w:r w:rsidRPr="006732F4">
          <w:rPr>
            <w:rFonts w:ascii="Times New Roman" w:eastAsia="SimSun" w:hAnsi="Times New Roman"/>
            <w:noProof/>
            <w:sz w:val="20"/>
            <w:szCs w:val="20"/>
            <w:lang w:val="en-CA" w:eastAsia="ko-KR"/>
          </w:rPr>
          <w:t xml:space="preserve"> </w:t>
        </w:r>
      </w:ins>
      <w:r w:rsidRPr="006732F4">
        <w:rPr>
          <w:rFonts w:ascii="Times New Roman" w:eastAsia="SimSun" w:hAnsi="Times New Roman"/>
          <w:noProof/>
          <w:sz w:val="20"/>
          <w:szCs w:val="20"/>
          <w:lang w:val="en-CA" w:eastAsia="ko-KR"/>
        </w:rPr>
        <w:t>block at ( x</w:t>
      </w:r>
      <w:del w:id="378" w:author="Philippe de Lagrange" w:date="2020-01-03T19:45:00Z">
        <w:r w:rsidRPr="006732F4" w:rsidDel="006732F4">
          <w:rPr>
            <w:rFonts w:ascii="Times New Roman" w:eastAsia="SimSun" w:hAnsi="Times New Roman"/>
            <w:noProof/>
            <w:sz w:val="20"/>
            <w:szCs w:val="20"/>
            <w:lang w:val="en-CA" w:eastAsia="ko-KR"/>
          </w:rPr>
          <w:delText>C</w:delText>
        </w:r>
      </w:del>
      <w:ins w:id="379" w:author="Philippe de Lagrange" w:date="2020-01-03T19:45:00Z">
        <w:r>
          <w:rPr>
            <w:rFonts w:ascii="Times New Roman" w:eastAsia="SimSun" w:hAnsi="Times New Roman"/>
            <w:noProof/>
            <w:sz w:val="20"/>
            <w:szCs w:val="20"/>
            <w:lang w:val="en-CA" w:eastAsia="ko-KR"/>
          </w:rPr>
          <w:t>T</w:t>
        </w:r>
      </w:ins>
      <w:r w:rsidRPr="006732F4">
        <w:rPr>
          <w:rFonts w:ascii="Times New Roman" w:eastAsia="SimSun" w:hAnsi="Times New Roman"/>
          <w:noProof/>
          <w:sz w:val="20"/>
          <w:szCs w:val="20"/>
          <w:lang w:val="en-CA" w:eastAsia="ko-KR"/>
        </w:rPr>
        <w:t>b, y</w:t>
      </w:r>
      <w:del w:id="380" w:author="Philippe de Lagrange" w:date="2020-01-03T19:45:00Z">
        <w:r w:rsidRPr="006732F4" w:rsidDel="006732F4">
          <w:rPr>
            <w:rFonts w:ascii="Times New Roman" w:eastAsia="SimSun" w:hAnsi="Times New Roman"/>
            <w:noProof/>
            <w:sz w:val="20"/>
            <w:szCs w:val="20"/>
            <w:lang w:val="en-CA" w:eastAsia="ko-KR"/>
          </w:rPr>
          <w:delText>C</w:delText>
        </w:r>
      </w:del>
      <w:ins w:id="381" w:author="Philippe de Lagrange" w:date="2020-01-03T19:45:00Z">
        <w:r>
          <w:rPr>
            <w:rFonts w:ascii="Times New Roman" w:eastAsia="SimSun" w:hAnsi="Times New Roman"/>
            <w:noProof/>
            <w:sz w:val="20"/>
            <w:szCs w:val="20"/>
            <w:lang w:val="en-CA" w:eastAsia="ko-KR"/>
          </w:rPr>
          <w:t>T</w:t>
        </w:r>
      </w:ins>
      <w:r w:rsidRPr="006732F4">
        <w:rPr>
          <w:rFonts w:ascii="Times New Roman" w:eastAsia="SimSun" w:hAnsi="Times New Roman"/>
          <w:noProof/>
          <w:sz w:val="20"/>
          <w:szCs w:val="20"/>
          <w:lang w:val="en-CA" w:eastAsia="ko-KR"/>
        </w:rPr>
        <w:t>b ), i.e. all of the following conditions are true:</w:t>
      </w:r>
    </w:p>
    <w:p w14:paraId="11FAEA34" w14:textId="76EE111B" w:rsidR="006732F4" w:rsidRPr="006732F4" w:rsidRDefault="006732F4" w:rsidP="006732F4">
      <w:pPr>
        <w:tabs>
          <w:tab w:val="left" w:pos="1620"/>
          <w:tab w:val="left" w:pos="1985"/>
        </w:tabs>
        <w:overflowPunct w:val="0"/>
        <w:autoSpaceDE w:val="0"/>
        <w:autoSpaceDN w:val="0"/>
        <w:adjustRightInd w:val="0"/>
        <w:spacing w:before="136" w:after="0" w:line="240" w:lineRule="auto"/>
        <w:ind w:left="1620" w:hanging="284"/>
        <w:jc w:val="both"/>
        <w:textAlignment w:val="baseline"/>
        <w:rPr>
          <w:rFonts w:ascii="Times New Roman" w:eastAsia="SimSun" w:hAnsi="Times New Roman"/>
          <w:noProof/>
          <w:sz w:val="20"/>
          <w:szCs w:val="20"/>
          <w:lang w:val="en-CA" w:eastAsia="ko-KR"/>
        </w:rPr>
      </w:pP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tab/>
      </w:r>
      <w:r w:rsidRPr="006732F4">
        <w:rPr>
          <w:rFonts w:ascii="Times New Roman" w:eastAsia="SimSun" w:hAnsi="Times New Roman"/>
          <w:noProof/>
          <w:sz w:val="20"/>
          <w:szCs w:val="20"/>
          <w:lang w:val="en-CA" w:eastAsia="ko-KR"/>
        </w:rPr>
        <w:t>( </w:t>
      </w:r>
      <w:r w:rsidRPr="006732F4">
        <w:rPr>
          <w:rFonts w:ascii="Times New Roman" w:eastAsia="PMingLiU" w:hAnsi="Times New Roman"/>
          <w:noProof/>
          <w:sz w:val="20"/>
          <w:szCs w:val="20"/>
          <w:lang w:val="en-CA" w:eastAsia="zh-TW"/>
        </w:rPr>
        <w:t>xQg − 1 ) </w:t>
      </w:r>
      <w:r w:rsidRPr="006732F4">
        <w:rPr>
          <w:rFonts w:ascii="Times New Roman" w:eastAsia="SimSun" w:hAnsi="Times New Roman"/>
          <w:noProof/>
          <w:sz w:val="20"/>
          <w:szCs w:val="20"/>
          <w:lang w:val="en-CA" w:eastAsia="ko-KR"/>
        </w:rPr>
        <w:t> &gt;&gt;  </w:t>
      </w:r>
      <w:r w:rsidRPr="006732F4">
        <w:rPr>
          <w:rFonts w:ascii="Times New Roman" w:eastAsia="SimSun" w:hAnsi="Times New Roman"/>
          <w:noProof/>
          <w:sz w:val="20"/>
          <w:szCs w:val="20"/>
          <w:lang w:val="en-CA" w:eastAsia="en-US"/>
        </w:rPr>
        <w:t xml:space="preserve">CtbLog2SizeY is not equal to </w:t>
      </w:r>
      <w:r w:rsidRPr="006732F4">
        <w:rPr>
          <w:rFonts w:ascii="Times New Roman" w:eastAsia="SimSun" w:hAnsi="Times New Roman"/>
          <w:noProof/>
          <w:sz w:val="20"/>
          <w:szCs w:val="20"/>
          <w:lang w:val="en-CA" w:eastAsia="ko-KR"/>
        </w:rPr>
        <w:t>( </w:t>
      </w:r>
      <w:r w:rsidRPr="006732F4">
        <w:rPr>
          <w:rFonts w:ascii="Times New Roman" w:eastAsia="PMingLiU" w:hAnsi="Times New Roman"/>
          <w:noProof/>
          <w:sz w:val="20"/>
          <w:szCs w:val="20"/>
          <w:lang w:val="en-CA" w:eastAsia="zh-TW"/>
        </w:rPr>
        <w:t>x</w:t>
      </w:r>
      <w:del w:id="382" w:author="Philippe de Lagrange" w:date="2020-01-03T19:45:00Z">
        <w:r w:rsidRPr="006732F4" w:rsidDel="006732F4">
          <w:rPr>
            <w:rFonts w:ascii="Times New Roman" w:eastAsia="PMingLiU" w:hAnsi="Times New Roman"/>
            <w:noProof/>
            <w:sz w:val="20"/>
            <w:szCs w:val="20"/>
            <w:lang w:val="en-CA" w:eastAsia="zh-TW"/>
          </w:rPr>
          <w:delText>C</w:delText>
        </w:r>
      </w:del>
      <w:ins w:id="383" w:author="Philippe de Lagrange" w:date="2020-01-03T19:45:00Z">
        <w:r>
          <w:rPr>
            <w:rFonts w:ascii="Times New Roman" w:eastAsia="PMingLiU" w:hAnsi="Times New Roman"/>
            <w:noProof/>
            <w:sz w:val="20"/>
            <w:szCs w:val="20"/>
            <w:lang w:val="en-CA" w:eastAsia="zh-TW"/>
          </w:rPr>
          <w:t>T</w:t>
        </w:r>
      </w:ins>
      <w:r w:rsidRPr="006732F4">
        <w:rPr>
          <w:rFonts w:ascii="Times New Roman" w:eastAsia="PMingLiU" w:hAnsi="Times New Roman"/>
          <w:noProof/>
          <w:sz w:val="20"/>
          <w:szCs w:val="20"/>
          <w:lang w:val="en-CA" w:eastAsia="zh-TW"/>
        </w:rPr>
        <w:t>b ) </w:t>
      </w:r>
      <w:r w:rsidRPr="006732F4">
        <w:rPr>
          <w:rFonts w:ascii="Times New Roman" w:eastAsia="SimSun" w:hAnsi="Times New Roman"/>
          <w:noProof/>
          <w:sz w:val="20"/>
          <w:szCs w:val="20"/>
          <w:lang w:val="en-CA" w:eastAsia="ko-KR"/>
        </w:rPr>
        <w:t> &gt;&gt;  </w:t>
      </w:r>
      <w:r w:rsidRPr="006732F4">
        <w:rPr>
          <w:rFonts w:ascii="Times New Roman" w:eastAsia="SimSun" w:hAnsi="Times New Roman"/>
          <w:noProof/>
          <w:sz w:val="20"/>
          <w:szCs w:val="20"/>
          <w:lang w:val="en-CA" w:eastAsia="en-US"/>
        </w:rPr>
        <w:t>CtbLog2SizeY</w:t>
      </w:r>
    </w:p>
    <w:p w14:paraId="61F799EA" w14:textId="4B4DF086" w:rsidR="006732F4" w:rsidRPr="006732F4" w:rsidRDefault="006732F4" w:rsidP="006732F4">
      <w:pPr>
        <w:tabs>
          <w:tab w:val="left" w:pos="1620"/>
          <w:tab w:val="left" w:pos="1985"/>
        </w:tabs>
        <w:overflowPunct w:val="0"/>
        <w:autoSpaceDE w:val="0"/>
        <w:autoSpaceDN w:val="0"/>
        <w:adjustRightInd w:val="0"/>
        <w:spacing w:before="136" w:after="0" w:line="240" w:lineRule="auto"/>
        <w:ind w:left="1620" w:hanging="284"/>
        <w:jc w:val="both"/>
        <w:textAlignment w:val="baseline"/>
        <w:rPr>
          <w:rFonts w:ascii="Times New Roman" w:eastAsia="SimSun" w:hAnsi="Times New Roman"/>
          <w:noProof/>
          <w:sz w:val="20"/>
          <w:szCs w:val="20"/>
          <w:lang w:val="en-CA" w:eastAsia="ko-KR"/>
        </w:rPr>
      </w:pP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tab/>
      </w:r>
      <w:r w:rsidRPr="006732F4">
        <w:rPr>
          <w:rFonts w:ascii="Times New Roman" w:eastAsia="SimSun" w:hAnsi="Times New Roman"/>
          <w:noProof/>
          <w:sz w:val="20"/>
          <w:szCs w:val="20"/>
          <w:lang w:val="en-CA" w:eastAsia="ko-KR"/>
        </w:rPr>
        <w:t>( </w:t>
      </w:r>
      <w:r w:rsidRPr="006732F4">
        <w:rPr>
          <w:rFonts w:ascii="Times New Roman" w:eastAsia="PMingLiU" w:hAnsi="Times New Roman"/>
          <w:noProof/>
          <w:sz w:val="20"/>
          <w:szCs w:val="20"/>
          <w:lang w:val="en-CA" w:eastAsia="zh-TW"/>
        </w:rPr>
        <w:t>yQg ) </w:t>
      </w:r>
      <w:r w:rsidRPr="006732F4">
        <w:rPr>
          <w:rFonts w:ascii="Times New Roman" w:eastAsia="SimSun" w:hAnsi="Times New Roman"/>
          <w:noProof/>
          <w:sz w:val="20"/>
          <w:szCs w:val="20"/>
          <w:lang w:val="en-CA" w:eastAsia="ko-KR"/>
        </w:rPr>
        <w:t> &gt;&gt;  </w:t>
      </w:r>
      <w:r w:rsidRPr="006732F4">
        <w:rPr>
          <w:rFonts w:ascii="Times New Roman" w:eastAsia="SimSun" w:hAnsi="Times New Roman"/>
          <w:noProof/>
          <w:sz w:val="20"/>
          <w:szCs w:val="20"/>
          <w:lang w:val="en-CA" w:eastAsia="en-US"/>
        </w:rPr>
        <w:t xml:space="preserve">CtbLog2SizeY is not equal to </w:t>
      </w:r>
      <w:r w:rsidRPr="006732F4">
        <w:rPr>
          <w:rFonts w:ascii="Times New Roman" w:eastAsia="SimSun" w:hAnsi="Times New Roman"/>
          <w:noProof/>
          <w:sz w:val="20"/>
          <w:szCs w:val="20"/>
          <w:lang w:val="en-CA" w:eastAsia="ko-KR"/>
        </w:rPr>
        <w:t>( </w:t>
      </w:r>
      <w:r w:rsidRPr="006732F4">
        <w:rPr>
          <w:rFonts w:ascii="Times New Roman" w:eastAsia="PMingLiU" w:hAnsi="Times New Roman"/>
          <w:noProof/>
          <w:sz w:val="20"/>
          <w:szCs w:val="20"/>
          <w:lang w:val="en-CA" w:eastAsia="zh-TW"/>
        </w:rPr>
        <w:t>y</w:t>
      </w:r>
      <w:del w:id="384" w:author="Philippe de Lagrange" w:date="2020-01-03T19:45:00Z">
        <w:r w:rsidRPr="006732F4" w:rsidDel="006732F4">
          <w:rPr>
            <w:rFonts w:ascii="Times New Roman" w:eastAsia="PMingLiU" w:hAnsi="Times New Roman"/>
            <w:noProof/>
            <w:sz w:val="20"/>
            <w:szCs w:val="20"/>
            <w:lang w:val="en-CA" w:eastAsia="zh-TW"/>
          </w:rPr>
          <w:delText>C</w:delText>
        </w:r>
      </w:del>
      <w:ins w:id="385" w:author="Philippe de Lagrange" w:date="2020-01-03T19:45:00Z">
        <w:r>
          <w:rPr>
            <w:rFonts w:ascii="Times New Roman" w:eastAsia="PMingLiU" w:hAnsi="Times New Roman"/>
            <w:noProof/>
            <w:sz w:val="20"/>
            <w:szCs w:val="20"/>
            <w:lang w:val="en-CA" w:eastAsia="zh-TW"/>
          </w:rPr>
          <w:t>T</w:t>
        </w:r>
      </w:ins>
      <w:r w:rsidRPr="006732F4">
        <w:rPr>
          <w:rFonts w:ascii="Times New Roman" w:eastAsia="PMingLiU" w:hAnsi="Times New Roman"/>
          <w:noProof/>
          <w:sz w:val="20"/>
          <w:szCs w:val="20"/>
          <w:lang w:val="en-CA" w:eastAsia="zh-TW"/>
        </w:rPr>
        <w:t>b ) </w:t>
      </w:r>
      <w:r w:rsidRPr="006732F4">
        <w:rPr>
          <w:rFonts w:ascii="Times New Roman" w:eastAsia="SimSun" w:hAnsi="Times New Roman"/>
          <w:noProof/>
          <w:sz w:val="20"/>
          <w:szCs w:val="20"/>
          <w:lang w:val="en-CA" w:eastAsia="ko-KR"/>
        </w:rPr>
        <w:t> &gt;&gt;  </w:t>
      </w:r>
      <w:r w:rsidRPr="006732F4">
        <w:rPr>
          <w:rFonts w:ascii="Times New Roman" w:eastAsia="SimSun" w:hAnsi="Times New Roman"/>
          <w:noProof/>
          <w:sz w:val="20"/>
          <w:szCs w:val="20"/>
          <w:lang w:val="en-CA" w:eastAsia="en-US"/>
        </w:rPr>
        <w:t>CtbLog2SizeY</w:t>
      </w:r>
    </w:p>
    <w:p w14:paraId="72D89BB8" w14:textId="77777777" w:rsidR="006732F4" w:rsidRPr="006732F4" w:rsidRDefault="006732F4" w:rsidP="006732F4">
      <w:pPr>
        <w:tabs>
          <w:tab w:val="left" w:pos="990"/>
          <w:tab w:val="left" w:pos="1191"/>
          <w:tab w:val="left" w:pos="1588"/>
          <w:tab w:val="left" w:pos="1985"/>
        </w:tabs>
        <w:overflowPunct w:val="0"/>
        <w:autoSpaceDE w:val="0"/>
        <w:autoSpaceDN w:val="0"/>
        <w:adjustRightInd w:val="0"/>
        <w:spacing w:before="136" w:after="0" w:line="240" w:lineRule="auto"/>
        <w:ind w:left="990" w:hanging="284"/>
        <w:jc w:val="both"/>
        <w:textAlignment w:val="baseline"/>
        <w:rPr>
          <w:rFonts w:ascii="Times New Roman" w:eastAsia="SimSun" w:hAnsi="Times New Roman"/>
          <w:noProof/>
          <w:sz w:val="20"/>
          <w:szCs w:val="20"/>
          <w:lang w:val="en-CA" w:eastAsia="ko-KR"/>
        </w:rPr>
      </w:pPr>
      <w:r w:rsidRPr="006732F4">
        <w:rPr>
          <w:rFonts w:ascii="Times New Roman" w:eastAsia="SimSun" w:hAnsi="Times New Roman"/>
          <w:noProof/>
          <w:sz w:val="20"/>
          <w:szCs w:val="20"/>
          <w:lang w:val="en-CA" w:eastAsia="ja-JP"/>
        </w:rPr>
        <w:t>–</w:t>
      </w:r>
      <w:r w:rsidRPr="006732F4">
        <w:rPr>
          <w:rFonts w:ascii="Times New Roman" w:eastAsia="SimSun" w:hAnsi="Times New Roman"/>
          <w:noProof/>
          <w:sz w:val="20"/>
          <w:szCs w:val="20"/>
          <w:lang w:val="en-CA" w:eastAsia="ja-JP"/>
        </w:rPr>
        <w:tab/>
        <w:t xml:space="preserve">Otherwise, </w:t>
      </w:r>
      <w:r w:rsidRPr="006732F4">
        <w:rPr>
          <w:rFonts w:ascii="Times New Roman" w:eastAsia="SimSun" w:hAnsi="Times New Roman"/>
          <w:noProof/>
          <w:sz w:val="20"/>
          <w:szCs w:val="20"/>
          <w:lang w:val="en-CA" w:eastAsia="ko-KR"/>
        </w:rPr>
        <w:t>qP</w:t>
      </w:r>
      <w:r w:rsidRPr="006732F4">
        <w:rPr>
          <w:rFonts w:ascii="Times New Roman" w:eastAsia="SimSun" w:hAnsi="Times New Roman"/>
          <w:noProof/>
          <w:sz w:val="20"/>
          <w:szCs w:val="20"/>
          <w:vertAlign w:val="subscript"/>
          <w:lang w:val="en-CA" w:eastAsia="ko-KR"/>
        </w:rPr>
        <w:t>Y_</w:t>
      </w:r>
      <w:r w:rsidRPr="006732F4">
        <w:rPr>
          <w:rFonts w:ascii="Times New Roman" w:eastAsia="SimSun" w:hAnsi="Times New Roman"/>
          <w:noProof/>
          <w:sz w:val="20"/>
          <w:szCs w:val="20"/>
          <w:vertAlign w:val="subscript"/>
          <w:lang w:val="en-CA" w:eastAsia="ja-JP"/>
        </w:rPr>
        <w:t>A</w:t>
      </w:r>
      <w:r w:rsidRPr="006732F4">
        <w:rPr>
          <w:rFonts w:ascii="Times New Roman" w:eastAsia="SimSun" w:hAnsi="Times New Roman"/>
          <w:noProof/>
          <w:sz w:val="20"/>
          <w:szCs w:val="20"/>
          <w:lang w:val="en-CA" w:eastAsia="ko-KR"/>
        </w:rPr>
        <w:t xml:space="preserve"> </w:t>
      </w:r>
      <w:r w:rsidRPr="006732F4">
        <w:rPr>
          <w:rFonts w:ascii="Times New Roman" w:eastAsia="SimSun" w:hAnsi="Times New Roman"/>
          <w:noProof/>
          <w:sz w:val="20"/>
          <w:szCs w:val="20"/>
          <w:lang w:val="en-CA" w:eastAsia="ja-JP"/>
        </w:rPr>
        <w:t xml:space="preserve">is set equal to </w:t>
      </w:r>
      <w:r w:rsidRPr="006732F4">
        <w:rPr>
          <w:rFonts w:ascii="Times New Roman" w:eastAsia="SimSun" w:hAnsi="Times New Roman"/>
          <w:noProof/>
          <w:sz w:val="20"/>
          <w:szCs w:val="20"/>
          <w:lang w:val="en-CA" w:eastAsia="ko-KR"/>
        </w:rPr>
        <w:t>the luma quantization parameter Qp</w:t>
      </w:r>
      <w:r w:rsidRPr="006732F4">
        <w:rPr>
          <w:rFonts w:ascii="Times New Roman" w:eastAsia="SimSun" w:hAnsi="Times New Roman"/>
          <w:noProof/>
          <w:sz w:val="20"/>
          <w:szCs w:val="20"/>
          <w:vertAlign w:val="subscript"/>
          <w:lang w:val="en-CA" w:eastAsia="ko-KR"/>
        </w:rPr>
        <w:t xml:space="preserve">Y </w:t>
      </w:r>
      <w:r w:rsidRPr="006732F4">
        <w:rPr>
          <w:rFonts w:ascii="Times New Roman" w:eastAsia="SimSun" w:hAnsi="Times New Roman"/>
          <w:noProof/>
          <w:sz w:val="20"/>
          <w:szCs w:val="20"/>
          <w:lang w:val="en-CA" w:eastAsia="ko-KR"/>
        </w:rPr>
        <w:t xml:space="preserve">of the coding unit containing the luma coding block </w:t>
      </w:r>
      <w:r w:rsidRPr="006732F4">
        <w:rPr>
          <w:rFonts w:ascii="Times New Roman" w:eastAsia="SimSun" w:hAnsi="Times New Roman"/>
          <w:noProof/>
          <w:sz w:val="20"/>
          <w:szCs w:val="20"/>
          <w:lang w:val="en-CA" w:eastAsia="ja-JP"/>
        </w:rPr>
        <w:t xml:space="preserve">covering </w:t>
      </w:r>
      <w:r w:rsidRPr="006732F4">
        <w:rPr>
          <w:rFonts w:ascii="Times New Roman" w:eastAsia="SimSun" w:hAnsi="Times New Roman"/>
          <w:noProof/>
          <w:sz w:val="20"/>
          <w:szCs w:val="20"/>
          <w:lang w:val="en-CA" w:eastAsia="ko-KR"/>
        </w:rPr>
        <w:t>(</w:t>
      </w:r>
      <w:r w:rsidRPr="006732F4">
        <w:rPr>
          <w:rFonts w:ascii="Times New Roman" w:eastAsia="SimSun" w:hAnsi="Times New Roman"/>
          <w:noProof/>
          <w:sz w:val="20"/>
          <w:szCs w:val="20"/>
          <w:lang w:val="en-CA" w:eastAsia="en-US"/>
        </w:rPr>
        <w:t> </w:t>
      </w:r>
      <w:r w:rsidRPr="006732F4">
        <w:rPr>
          <w:rFonts w:ascii="Times New Roman" w:eastAsia="SimSun" w:hAnsi="Times New Roman"/>
          <w:noProof/>
          <w:sz w:val="20"/>
          <w:szCs w:val="20"/>
          <w:lang w:val="en-CA" w:eastAsia="ko-KR"/>
        </w:rPr>
        <w:t>xQg − 1,</w:t>
      </w:r>
      <w:r w:rsidRPr="006732F4">
        <w:rPr>
          <w:rFonts w:ascii="Times New Roman" w:eastAsia="SimSun" w:hAnsi="Times New Roman"/>
          <w:noProof/>
          <w:sz w:val="20"/>
          <w:szCs w:val="20"/>
          <w:lang w:val="en-CA" w:eastAsia="en-US"/>
        </w:rPr>
        <w:t> </w:t>
      </w:r>
      <w:r w:rsidRPr="006732F4">
        <w:rPr>
          <w:rFonts w:ascii="Times New Roman" w:eastAsia="SimSun" w:hAnsi="Times New Roman"/>
          <w:noProof/>
          <w:sz w:val="20"/>
          <w:szCs w:val="20"/>
          <w:lang w:val="en-CA" w:eastAsia="ko-KR"/>
        </w:rPr>
        <w:t>yQg</w:t>
      </w:r>
      <w:r w:rsidRPr="006732F4">
        <w:rPr>
          <w:rFonts w:ascii="Times New Roman" w:eastAsia="SimSun" w:hAnsi="Times New Roman"/>
          <w:noProof/>
          <w:sz w:val="20"/>
          <w:szCs w:val="20"/>
          <w:lang w:val="en-CA" w:eastAsia="en-US"/>
        </w:rPr>
        <w:t> </w:t>
      </w:r>
      <w:r w:rsidRPr="006732F4">
        <w:rPr>
          <w:rFonts w:ascii="Times New Roman" w:eastAsia="SimSun" w:hAnsi="Times New Roman"/>
          <w:noProof/>
          <w:sz w:val="20"/>
          <w:szCs w:val="20"/>
          <w:lang w:val="en-CA" w:eastAsia="ko-KR"/>
        </w:rPr>
        <w:t>).</w:t>
      </w:r>
    </w:p>
    <w:p w14:paraId="7ADAC964" w14:textId="2173996B" w:rsidR="006732F4" w:rsidRPr="006732F4" w:rsidRDefault="006732F4" w:rsidP="006732F4">
      <w:pPr>
        <w:numPr>
          <w:ilvl w:val="0"/>
          <w:numId w:val="8"/>
        </w:numPr>
        <w:tabs>
          <w:tab w:val="left" w:pos="400"/>
          <w:tab w:val="left" w:pos="709"/>
          <w:tab w:val="left" w:pos="794"/>
          <w:tab w:val="left" w:pos="1191"/>
          <w:tab w:val="left" w:pos="1588"/>
          <w:tab w:val="left" w:pos="1985"/>
        </w:tabs>
        <w:overflowPunct w:val="0"/>
        <w:autoSpaceDE w:val="0"/>
        <w:autoSpaceDN w:val="0"/>
        <w:adjustRightInd w:val="0"/>
        <w:spacing w:before="136" w:after="0" w:line="240" w:lineRule="auto"/>
        <w:ind w:left="709" w:hanging="306"/>
        <w:jc w:val="both"/>
        <w:textAlignment w:val="baseline"/>
        <w:rPr>
          <w:rFonts w:ascii="Times New Roman" w:eastAsia="SimSun" w:hAnsi="Times New Roman"/>
          <w:noProof/>
          <w:sz w:val="20"/>
          <w:lang w:val="en-CA" w:eastAsia="en-US"/>
        </w:rPr>
      </w:pPr>
      <w:r w:rsidRPr="006732F4">
        <w:rPr>
          <w:rFonts w:ascii="Times New Roman" w:eastAsia="SimSun" w:hAnsi="Times New Roman"/>
          <w:noProof/>
          <w:sz w:val="20"/>
          <w:szCs w:val="20"/>
          <w:lang w:val="en-CA" w:eastAsia="ko-KR"/>
        </w:rPr>
        <w:t>The derivation process for neighbouring block availability as specified in clause </w:t>
      </w:r>
      <w:r w:rsidRPr="006732F4">
        <w:rPr>
          <w:rFonts w:ascii="Times New Roman" w:eastAsia="SimSun" w:hAnsi="Times New Roman"/>
          <w:noProof/>
          <w:sz w:val="20"/>
          <w:szCs w:val="20"/>
          <w:lang w:val="en-CA" w:eastAsia="ko-KR"/>
        </w:rPr>
        <w:fldChar w:fldCharType="begin" w:fldLock="1"/>
      </w:r>
      <w:r w:rsidRPr="006732F4">
        <w:rPr>
          <w:rFonts w:ascii="Times New Roman" w:eastAsia="SimSun" w:hAnsi="Times New Roman"/>
          <w:noProof/>
          <w:sz w:val="20"/>
          <w:szCs w:val="20"/>
          <w:lang w:val="en-CA" w:eastAsia="ko-KR"/>
        </w:rPr>
        <w:instrText xml:space="preserve"> REF _Ref331179883 \r \h </w:instrText>
      </w:r>
      <w:r w:rsidRPr="006732F4">
        <w:rPr>
          <w:rFonts w:ascii="Times New Roman" w:eastAsia="SimSun" w:hAnsi="Times New Roman"/>
          <w:noProof/>
          <w:sz w:val="20"/>
          <w:szCs w:val="20"/>
          <w:lang w:val="en-CA" w:eastAsia="ko-KR"/>
        </w:rPr>
      </w:r>
      <w:r w:rsidRPr="006732F4">
        <w:rPr>
          <w:rFonts w:ascii="Times New Roman" w:eastAsia="SimSun" w:hAnsi="Times New Roman"/>
          <w:noProof/>
          <w:sz w:val="20"/>
          <w:szCs w:val="20"/>
          <w:lang w:val="en-CA" w:eastAsia="ko-KR"/>
        </w:rPr>
        <w:fldChar w:fldCharType="separate"/>
      </w:r>
      <w:r w:rsidRPr="006732F4">
        <w:rPr>
          <w:rFonts w:ascii="Times New Roman" w:eastAsia="SimSun" w:hAnsi="Times New Roman"/>
          <w:noProof/>
          <w:sz w:val="20"/>
          <w:szCs w:val="20"/>
          <w:lang w:val="en-CA" w:eastAsia="ko-KR"/>
        </w:rPr>
        <w:t>6.4.4</w:t>
      </w:r>
      <w:r w:rsidRPr="006732F4">
        <w:rPr>
          <w:rFonts w:ascii="Times New Roman" w:eastAsia="SimSun" w:hAnsi="Times New Roman"/>
          <w:noProof/>
          <w:sz w:val="20"/>
          <w:szCs w:val="20"/>
          <w:lang w:val="en-CA" w:eastAsia="ko-KR"/>
        </w:rPr>
        <w:fldChar w:fldCharType="end"/>
      </w:r>
      <w:r w:rsidRPr="006732F4">
        <w:rPr>
          <w:rFonts w:ascii="Times New Roman" w:eastAsia="SimSun" w:hAnsi="Times New Roman"/>
          <w:noProof/>
          <w:sz w:val="20"/>
          <w:szCs w:val="20"/>
          <w:lang w:val="en-CA" w:eastAsia="ko-KR"/>
        </w:rPr>
        <w:t xml:space="preserve"> is invoked with </w:t>
      </w:r>
      <w:r w:rsidRPr="006732F4">
        <w:rPr>
          <w:rFonts w:ascii="Times New Roman" w:eastAsia="SimSun" w:hAnsi="Times New Roman"/>
          <w:noProof/>
          <w:sz w:val="20"/>
          <w:szCs w:val="20"/>
          <w:lang w:val="en-CA" w:eastAsia="en-US"/>
        </w:rPr>
        <w:t xml:space="preserve">the location </w:t>
      </w:r>
      <w:r w:rsidRPr="006732F4">
        <w:rPr>
          <w:rFonts w:ascii="Times New Roman" w:eastAsia="SimSun" w:hAnsi="Times New Roman"/>
          <w:noProof/>
          <w:sz w:val="20"/>
          <w:szCs w:val="20"/>
          <w:lang w:val="en-CA" w:eastAsia="ko-KR"/>
        </w:rPr>
        <w:t>( xCurr, yCurr ) set equal to ( x</w:t>
      </w:r>
      <w:del w:id="386" w:author="Philippe de Lagrange" w:date="2020-01-03T19:46:00Z">
        <w:r w:rsidRPr="006732F4" w:rsidDel="006732F4">
          <w:rPr>
            <w:rFonts w:ascii="Times New Roman" w:eastAsia="SimSun" w:hAnsi="Times New Roman"/>
            <w:noProof/>
            <w:sz w:val="20"/>
            <w:szCs w:val="20"/>
            <w:lang w:val="en-CA" w:eastAsia="ko-KR"/>
          </w:rPr>
          <w:delText>C</w:delText>
        </w:r>
      </w:del>
      <w:ins w:id="387" w:author="Philippe de Lagrange" w:date="2020-01-03T19:46:00Z">
        <w:r>
          <w:rPr>
            <w:rFonts w:ascii="Times New Roman" w:eastAsia="SimSun" w:hAnsi="Times New Roman"/>
            <w:noProof/>
            <w:sz w:val="20"/>
            <w:szCs w:val="20"/>
            <w:lang w:val="en-CA" w:eastAsia="ko-KR"/>
          </w:rPr>
          <w:t>T</w:t>
        </w:r>
      </w:ins>
      <w:r w:rsidRPr="006732F4">
        <w:rPr>
          <w:rFonts w:ascii="Times New Roman" w:eastAsia="SimSun" w:hAnsi="Times New Roman"/>
          <w:noProof/>
          <w:sz w:val="20"/>
          <w:szCs w:val="20"/>
          <w:lang w:val="en-CA" w:eastAsia="ko-KR"/>
        </w:rPr>
        <w:t>b, y</w:t>
      </w:r>
      <w:del w:id="388" w:author="Philippe de Lagrange" w:date="2020-01-03T19:46:00Z">
        <w:r w:rsidRPr="006732F4" w:rsidDel="006732F4">
          <w:rPr>
            <w:rFonts w:ascii="Times New Roman" w:eastAsia="SimSun" w:hAnsi="Times New Roman"/>
            <w:noProof/>
            <w:sz w:val="20"/>
            <w:szCs w:val="20"/>
            <w:lang w:val="en-CA" w:eastAsia="ko-KR"/>
          </w:rPr>
          <w:delText>C</w:delText>
        </w:r>
      </w:del>
      <w:ins w:id="389" w:author="Philippe de Lagrange" w:date="2020-01-03T19:46:00Z">
        <w:r>
          <w:rPr>
            <w:rFonts w:ascii="Times New Roman" w:eastAsia="SimSun" w:hAnsi="Times New Roman"/>
            <w:noProof/>
            <w:sz w:val="20"/>
            <w:szCs w:val="20"/>
            <w:lang w:val="en-CA" w:eastAsia="ko-KR"/>
          </w:rPr>
          <w:t>T</w:t>
        </w:r>
      </w:ins>
      <w:r w:rsidRPr="006732F4">
        <w:rPr>
          <w:rFonts w:ascii="Times New Roman" w:eastAsia="SimSun" w:hAnsi="Times New Roman"/>
          <w:noProof/>
          <w:sz w:val="20"/>
          <w:szCs w:val="20"/>
          <w:lang w:val="en-CA" w:eastAsia="ko-KR"/>
        </w:rPr>
        <w:t>b ), the neighbouring location ( xNbY, yNbY ) set equal to ( xQg, yQg − 1 )</w:t>
      </w:r>
      <w:r w:rsidRPr="006732F4">
        <w:rPr>
          <w:rFonts w:ascii="Times New Roman" w:eastAsia="SimSun" w:hAnsi="Times New Roman"/>
          <w:noProof/>
          <w:sz w:val="20"/>
          <w:szCs w:val="20"/>
          <w:lang w:val="en-CA" w:eastAsia="en-US"/>
        </w:rPr>
        <w:t>, checkPredModeY</w:t>
      </w:r>
      <w:r w:rsidRPr="006732F4">
        <w:rPr>
          <w:rFonts w:ascii="Times New Roman" w:eastAsia="SimSun" w:hAnsi="Times New Roman"/>
          <w:noProof/>
          <w:sz w:val="20"/>
          <w:szCs w:val="20"/>
          <w:lang w:val="en-CA" w:eastAsia="ko-KR"/>
        </w:rPr>
        <w:t xml:space="preserve"> set equal to FALSE, </w:t>
      </w:r>
      <w:r w:rsidRPr="006732F4">
        <w:rPr>
          <w:rFonts w:ascii="Times New Roman" w:eastAsia="SimSun" w:hAnsi="Times New Roman"/>
          <w:noProof/>
          <w:sz w:val="20"/>
          <w:szCs w:val="20"/>
          <w:lang w:val="en-CA" w:eastAsia="en-US"/>
        </w:rPr>
        <w:t>and cIdx set equal to 0</w:t>
      </w:r>
      <w:r w:rsidRPr="006732F4">
        <w:rPr>
          <w:rFonts w:ascii="Times New Roman" w:eastAsia="SimSun" w:hAnsi="Times New Roman"/>
          <w:noProof/>
          <w:sz w:val="20"/>
          <w:szCs w:val="20"/>
          <w:lang w:val="en-CA" w:eastAsia="ko-KR"/>
        </w:rPr>
        <w:t xml:space="preserve"> as inputs, and the output is assigned to availableB. The variable qP</w:t>
      </w:r>
      <w:r w:rsidRPr="006732F4">
        <w:rPr>
          <w:rFonts w:ascii="Times New Roman" w:eastAsia="SimSun" w:hAnsi="Times New Roman"/>
          <w:noProof/>
          <w:sz w:val="20"/>
          <w:szCs w:val="20"/>
          <w:vertAlign w:val="subscript"/>
          <w:lang w:val="en-CA" w:eastAsia="ko-KR"/>
        </w:rPr>
        <w:t>Y_</w:t>
      </w:r>
      <w:r w:rsidRPr="006732F4">
        <w:rPr>
          <w:rFonts w:ascii="Times New Roman" w:eastAsia="SimSun" w:hAnsi="Times New Roman"/>
          <w:noProof/>
          <w:sz w:val="20"/>
          <w:szCs w:val="20"/>
          <w:vertAlign w:val="subscript"/>
          <w:lang w:val="en-CA" w:eastAsia="ja-JP"/>
        </w:rPr>
        <w:t>B</w:t>
      </w:r>
      <w:r w:rsidRPr="006732F4">
        <w:rPr>
          <w:rFonts w:ascii="Times New Roman" w:eastAsia="SimSun" w:hAnsi="Times New Roman"/>
          <w:noProof/>
          <w:sz w:val="20"/>
          <w:szCs w:val="20"/>
          <w:lang w:val="en-CA" w:eastAsia="ko-KR"/>
        </w:rPr>
        <w:t xml:space="preserve"> is derived as follows:</w:t>
      </w:r>
    </w:p>
    <w:p w14:paraId="366D02BB" w14:textId="77777777" w:rsidR="006732F4" w:rsidRPr="006732F4" w:rsidRDefault="006732F4" w:rsidP="006732F4">
      <w:pPr>
        <w:tabs>
          <w:tab w:val="left" w:pos="990"/>
          <w:tab w:val="left" w:pos="1191"/>
          <w:tab w:val="left" w:pos="1588"/>
          <w:tab w:val="left" w:pos="1985"/>
        </w:tabs>
        <w:overflowPunct w:val="0"/>
        <w:autoSpaceDE w:val="0"/>
        <w:autoSpaceDN w:val="0"/>
        <w:adjustRightInd w:val="0"/>
        <w:spacing w:before="136" w:after="0" w:line="240" w:lineRule="auto"/>
        <w:ind w:left="990" w:hanging="284"/>
        <w:jc w:val="both"/>
        <w:textAlignment w:val="baseline"/>
        <w:rPr>
          <w:rFonts w:ascii="Times New Roman" w:eastAsia="SimSun" w:hAnsi="Times New Roman"/>
          <w:noProof/>
          <w:sz w:val="20"/>
          <w:szCs w:val="20"/>
          <w:lang w:val="en-CA" w:eastAsia="ko-KR"/>
        </w:rPr>
      </w:pPr>
      <w:r w:rsidRPr="006732F4">
        <w:rPr>
          <w:rFonts w:ascii="Times New Roman" w:eastAsia="SimSun" w:hAnsi="Times New Roman"/>
          <w:noProof/>
          <w:sz w:val="20"/>
          <w:szCs w:val="20"/>
          <w:lang w:val="en-CA" w:eastAsia="ja-JP"/>
        </w:rPr>
        <w:t>–</w:t>
      </w:r>
      <w:r w:rsidRPr="006732F4">
        <w:rPr>
          <w:rFonts w:ascii="Times New Roman" w:eastAsia="SimSun" w:hAnsi="Times New Roman"/>
          <w:noProof/>
          <w:sz w:val="20"/>
          <w:szCs w:val="20"/>
          <w:lang w:val="en-CA" w:eastAsia="ja-JP"/>
        </w:rPr>
        <w:tab/>
        <w:t>If one or more of the following conditions are true</w:t>
      </w:r>
      <w:r w:rsidRPr="006732F4">
        <w:rPr>
          <w:rFonts w:ascii="Times New Roman" w:eastAsia="SimSun" w:hAnsi="Times New Roman"/>
          <w:noProof/>
          <w:sz w:val="20"/>
          <w:szCs w:val="20"/>
          <w:lang w:val="en-CA" w:eastAsia="ko-KR"/>
        </w:rPr>
        <w:t>, qP</w:t>
      </w:r>
      <w:r w:rsidRPr="006732F4">
        <w:rPr>
          <w:rFonts w:ascii="Times New Roman" w:eastAsia="SimSun" w:hAnsi="Times New Roman"/>
          <w:noProof/>
          <w:sz w:val="20"/>
          <w:szCs w:val="20"/>
          <w:vertAlign w:val="subscript"/>
          <w:lang w:val="en-CA" w:eastAsia="ko-KR"/>
        </w:rPr>
        <w:t>Y_</w:t>
      </w:r>
      <w:r w:rsidRPr="006732F4">
        <w:rPr>
          <w:rFonts w:ascii="Times New Roman" w:eastAsia="SimSun" w:hAnsi="Times New Roman"/>
          <w:noProof/>
          <w:sz w:val="20"/>
          <w:szCs w:val="20"/>
          <w:vertAlign w:val="subscript"/>
          <w:lang w:val="en-CA" w:eastAsia="ja-JP"/>
        </w:rPr>
        <w:t>B</w:t>
      </w:r>
      <w:r w:rsidRPr="006732F4">
        <w:rPr>
          <w:rFonts w:ascii="Times New Roman" w:eastAsia="SimSun" w:hAnsi="Times New Roman"/>
          <w:noProof/>
          <w:sz w:val="20"/>
          <w:szCs w:val="20"/>
          <w:lang w:val="en-CA" w:eastAsia="ko-KR"/>
        </w:rPr>
        <w:t xml:space="preserve"> is set equal to qP</w:t>
      </w:r>
      <w:r w:rsidRPr="006732F4">
        <w:rPr>
          <w:rFonts w:ascii="Times New Roman" w:eastAsia="SimSun" w:hAnsi="Times New Roman"/>
          <w:noProof/>
          <w:sz w:val="20"/>
          <w:szCs w:val="20"/>
          <w:vertAlign w:val="subscript"/>
          <w:lang w:val="en-CA" w:eastAsia="ko-KR"/>
        </w:rPr>
        <w:t>Y_</w:t>
      </w:r>
      <w:r w:rsidRPr="006732F4">
        <w:rPr>
          <w:rFonts w:ascii="Times New Roman" w:eastAsia="SimSun" w:hAnsi="Times New Roman"/>
          <w:noProof/>
          <w:sz w:val="20"/>
          <w:szCs w:val="20"/>
          <w:vertAlign w:val="subscript"/>
          <w:lang w:val="en-CA" w:eastAsia="ja-JP"/>
        </w:rPr>
        <w:t>PREV</w:t>
      </w:r>
      <w:r w:rsidRPr="006732F4">
        <w:rPr>
          <w:rFonts w:ascii="Times New Roman" w:eastAsia="SimSun" w:hAnsi="Times New Roman"/>
          <w:noProof/>
          <w:sz w:val="20"/>
          <w:szCs w:val="20"/>
          <w:lang w:val="en-CA" w:eastAsia="ko-KR"/>
        </w:rPr>
        <w:t>:</w:t>
      </w:r>
    </w:p>
    <w:p w14:paraId="0F0E8E16" w14:textId="77777777" w:rsidR="006732F4" w:rsidRPr="006732F4" w:rsidRDefault="006732F4" w:rsidP="006732F4">
      <w:pPr>
        <w:tabs>
          <w:tab w:val="left" w:pos="1260"/>
          <w:tab w:val="left" w:pos="1588"/>
          <w:tab w:val="left" w:pos="1985"/>
        </w:tabs>
        <w:overflowPunct w:val="0"/>
        <w:autoSpaceDE w:val="0"/>
        <w:autoSpaceDN w:val="0"/>
        <w:adjustRightInd w:val="0"/>
        <w:spacing w:before="136" w:after="0" w:line="240" w:lineRule="auto"/>
        <w:ind w:left="1274" w:hanging="284"/>
        <w:jc w:val="both"/>
        <w:textAlignment w:val="baseline"/>
        <w:rPr>
          <w:rFonts w:ascii="Times New Roman" w:eastAsia="SimSun" w:hAnsi="Times New Roman"/>
          <w:noProof/>
          <w:sz w:val="20"/>
          <w:szCs w:val="20"/>
          <w:lang w:val="en-CA" w:eastAsia="en-US"/>
        </w:rPr>
      </w:pP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tab/>
      </w:r>
      <w:r w:rsidRPr="006732F4">
        <w:rPr>
          <w:rFonts w:ascii="Times New Roman" w:eastAsia="SimSun" w:hAnsi="Times New Roman"/>
          <w:noProof/>
          <w:sz w:val="20"/>
          <w:szCs w:val="20"/>
          <w:lang w:val="en-CA" w:eastAsia="ko-KR"/>
        </w:rPr>
        <w:t>availableB</w:t>
      </w:r>
      <w:r w:rsidRPr="006732F4" w:rsidDel="00E33169">
        <w:rPr>
          <w:rFonts w:ascii="Times New Roman" w:eastAsia="SimSun" w:hAnsi="Times New Roman"/>
          <w:noProof/>
          <w:sz w:val="20"/>
          <w:szCs w:val="20"/>
          <w:lang w:val="en-CA" w:eastAsia="en-US"/>
        </w:rPr>
        <w:t xml:space="preserve"> </w:t>
      </w:r>
      <w:r w:rsidRPr="006732F4">
        <w:rPr>
          <w:rFonts w:ascii="Times New Roman" w:eastAsia="SimSun" w:hAnsi="Times New Roman"/>
          <w:noProof/>
          <w:sz w:val="20"/>
          <w:szCs w:val="20"/>
          <w:lang w:val="en-CA" w:eastAsia="en-US"/>
        </w:rPr>
        <w:t>is equal to FALSE.</w:t>
      </w:r>
    </w:p>
    <w:p w14:paraId="3C6DA6C7" w14:textId="14D2ABE4" w:rsidR="006732F4" w:rsidRPr="006732F4" w:rsidRDefault="006732F4" w:rsidP="006732F4">
      <w:pPr>
        <w:tabs>
          <w:tab w:val="left" w:pos="1260"/>
          <w:tab w:val="left" w:pos="1588"/>
          <w:tab w:val="left" w:pos="1985"/>
        </w:tabs>
        <w:overflowPunct w:val="0"/>
        <w:autoSpaceDE w:val="0"/>
        <w:autoSpaceDN w:val="0"/>
        <w:adjustRightInd w:val="0"/>
        <w:spacing w:before="136" w:after="0" w:line="240" w:lineRule="auto"/>
        <w:ind w:left="1274" w:hanging="284"/>
        <w:jc w:val="both"/>
        <w:textAlignment w:val="baseline"/>
        <w:rPr>
          <w:rFonts w:ascii="Times New Roman" w:eastAsia="SimSun" w:hAnsi="Times New Roman"/>
          <w:noProof/>
          <w:sz w:val="20"/>
          <w:szCs w:val="20"/>
          <w:lang w:val="en-CA" w:eastAsia="ko-KR"/>
        </w:rPr>
      </w:pP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tab/>
      </w:r>
      <w:r w:rsidRPr="006732F4">
        <w:rPr>
          <w:rFonts w:ascii="Times New Roman" w:eastAsia="SimSun" w:hAnsi="Times New Roman"/>
          <w:noProof/>
          <w:sz w:val="20"/>
          <w:szCs w:val="20"/>
          <w:lang w:val="en-CA" w:eastAsia="ko-KR"/>
        </w:rPr>
        <w:t xml:space="preserve">The </w:t>
      </w:r>
      <w:r w:rsidRPr="006732F4">
        <w:rPr>
          <w:rFonts w:ascii="Times New Roman" w:eastAsia="SimSun" w:hAnsi="Times New Roman"/>
          <w:noProof/>
          <w:sz w:val="20"/>
          <w:szCs w:val="20"/>
          <w:lang w:val="en-CA" w:eastAsia="ja-JP"/>
        </w:rPr>
        <w:t xml:space="preserve">CTB containing the luma </w:t>
      </w:r>
      <w:del w:id="390" w:author="Philippe de Lagrange" w:date="2020-01-03T19:48:00Z">
        <w:r w:rsidRPr="006732F4" w:rsidDel="006732F4">
          <w:rPr>
            <w:rFonts w:ascii="Times New Roman" w:eastAsia="SimSun" w:hAnsi="Times New Roman"/>
            <w:noProof/>
            <w:sz w:val="20"/>
            <w:szCs w:val="20"/>
            <w:lang w:val="en-CA" w:eastAsia="ko-KR"/>
          </w:rPr>
          <w:delText xml:space="preserve">coding </w:delText>
        </w:r>
      </w:del>
      <w:ins w:id="391" w:author="Philippe de Lagrange" w:date="2020-01-03T19:48:00Z">
        <w:r>
          <w:rPr>
            <w:rFonts w:ascii="Times New Roman" w:eastAsia="SimSun" w:hAnsi="Times New Roman"/>
            <w:noProof/>
            <w:sz w:val="20"/>
            <w:szCs w:val="20"/>
            <w:lang w:val="en-CA" w:eastAsia="ko-KR"/>
          </w:rPr>
          <w:t>transform</w:t>
        </w:r>
        <w:r w:rsidRPr="006732F4">
          <w:rPr>
            <w:rFonts w:ascii="Times New Roman" w:eastAsia="SimSun" w:hAnsi="Times New Roman"/>
            <w:noProof/>
            <w:sz w:val="20"/>
            <w:szCs w:val="20"/>
            <w:lang w:val="en-CA" w:eastAsia="ko-KR"/>
          </w:rPr>
          <w:t xml:space="preserve"> </w:t>
        </w:r>
      </w:ins>
      <w:r w:rsidRPr="006732F4">
        <w:rPr>
          <w:rFonts w:ascii="Times New Roman" w:eastAsia="SimSun" w:hAnsi="Times New Roman"/>
          <w:noProof/>
          <w:sz w:val="20"/>
          <w:szCs w:val="20"/>
          <w:lang w:val="en-CA" w:eastAsia="ko-KR"/>
        </w:rPr>
        <w:t>block</w:t>
      </w:r>
      <w:r w:rsidRPr="006732F4">
        <w:rPr>
          <w:rFonts w:ascii="Times New Roman" w:eastAsia="SimSun" w:hAnsi="Times New Roman"/>
          <w:noProof/>
          <w:sz w:val="20"/>
          <w:szCs w:val="20"/>
          <w:lang w:val="en-CA" w:eastAsia="ja-JP"/>
        </w:rPr>
        <w:t xml:space="preserve"> </w:t>
      </w:r>
      <w:r w:rsidRPr="006732F4">
        <w:rPr>
          <w:rFonts w:ascii="Times New Roman" w:eastAsia="SimSun" w:hAnsi="Times New Roman"/>
          <w:noProof/>
          <w:sz w:val="20"/>
          <w:szCs w:val="20"/>
          <w:lang w:val="en-CA" w:eastAsia="ko-KR"/>
        </w:rPr>
        <w:t>covering the luma location (</w:t>
      </w:r>
      <w:r w:rsidRPr="006732F4">
        <w:rPr>
          <w:rFonts w:ascii="Times New Roman" w:eastAsia="SimSun" w:hAnsi="Times New Roman"/>
          <w:noProof/>
          <w:sz w:val="20"/>
          <w:szCs w:val="20"/>
          <w:lang w:val="en-CA" w:eastAsia="en-US"/>
        </w:rPr>
        <w:t> </w:t>
      </w:r>
      <w:r w:rsidRPr="006732F4">
        <w:rPr>
          <w:rFonts w:ascii="Times New Roman" w:eastAsia="SimSun" w:hAnsi="Times New Roman"/>
          <w:noProof/>
          <w:sz w:val="20"/>
          <w:szCs w:val="20"/>
          <w:lang w:val="en-CA" w:eastAsia="ko-KR"/>
        </w:rPr>
        <w:t>xQg,</w:t>
      </w:r>
      <w:r w:rsidRPr="006732F4">
        <w:rPr>
          <w:rFonts w:ascii="Times New Roman" w:eastAsia="SimSun" w:hAnsi="Times New Roman"/>
          <w:noProof/>
          <w:sz w:val="20"/>
          <w:szCs w:val="20"/>
          <w:lang w:val="en-CA" w:eastAsia="en-US"/>
        </w:rPr>
        <w:t> </w:t>
      </w:r>
      <w:r w:rsidRPr="006732F4">
        <w:rPr>
          <w:rFonts w:ascii="Times New Roman" w:eastAsia="SimSun" w:hAnsi="Times New Roman"/>
          <w:noProof/>
          <w:sz w:val="20"/>
          <w:szCs w:val="20"/>
          <w:lang w:val="en-CA" w:eastAsia="ko-KR"/>
        </w:rPr>
        <w:t>yQg</w:t>
      </w:r>
      <w:r w:rsidRPr="006732F4">
        <w:rPr>
          <w:rFonts w:ascii="Times New Roman" w:eastAsia="PMingLiU" w:hAnsi="Times New Roman"/>
          <w:noProof/>
          <w:sz w:val="20"/>
          <w:szCs w:val="20"/>
          <w:lang w:val="en-CA" w:eastAsia="zh-TW"/>
        </w:rPr>
        <w:t> − 1</w:t>
      </w:r>
      <w:r w:rsidRPr="006732F4">
        <w:rPr>
          <w:rFonts w:ascii="Times New Roman" w:eastAsia="SimSun" w:hAnsi="Times New Roman"/>
          <w:noProof/>
          <w:sz w:val="20"/>
          <w:szCs w:val="20"/>
          <w:lang w:val="en-CA" w:eastAsia="en-US"/>
        </w:rPr>
        <w:t> </w:t>
      </w:r>
      <w:r w:rsidRPr="006732F4">
        <w:rPr>
          <w:rFonts w:ascii="Times New Roman" w:eastAsia="SimSun" w:hAnsi="Times New Roman"/>
          <w:noProof/>
          <w:sz w:val="20"/>
          <w:szCs w:val="20"/>
          <w:lang w:val="en-CA" w:eastAsia="ko-KR"/>
        </w:rPr>
        <w:t xml:space="preserve">) is not equal to the CTB containing the current luma </w:t>
      </w:r>
      <w:del w:id="392" w:author="Philippe de Lagrange" w:date="2020-01-03T19:48:00Z">
        <w:r w:rsidRPr="006732F4" w:rsidDel="006732F4">
          <w:rPr>
            <w:rFonts w:ascii="Times New Roman" w:eastAsia="SimSun" w:hAnsi="Times New Roman"/>
            <w:noProof/>
            <w:sz w:val="20"/>
            <w:szCs w:val="20"/>
            <w:lang w:val="en-CA" w:eastAsia="ko-KR"/>
          </w:rPr>
          <w:delText xml:space="preserve">coding </w:delText>
        </w:r>
      </w:del>
      <w:ins w:id="393" w:author="Philippe de Lagrange" w:date="2020-01-03T19:48:00Z">
        <w:r>
          <w:rPr>
            <w:rFonts w:ascii="Times New Roman" w:eastAsia="SimSun" w:hAnsi="Times New Roman"/>
            <w:noProof/>
            <w:sz w:val="20"/>
            <w:szCs w:val="20"/>
            <w:lang w:val="en-CA" w:eastAsia="ko-KR"/>
          </w:rPr>
          <w:t>transform</w:t>
        </w:r>
        <w:r w:rsidRPr="006732F4">
          <w:rPr>
            <w:rFonts w:ascii="Times New Roman" w:eastAsia="SimSun" w:hAnsi="Times New Roman"/>
            <w:noProof/>
            <w:sz w:val="20"/>
            <w:szCs w:val="20"/>
            <w:lang w:val="en-CA" w:eastAsia="ko-KR"/>
          </w:rPr>
          <w:t xml:space="preserve"> </w:t>
        </w:r>
      </w:ins>
      <w:r w:rsidRPr="006732F4">
        <w:rPr>
          <w:rFonts w:ascii="Times New Roman" w:eastAsia="SimSun" w:hAnsi="Times New Roman"/>
          <w:noProof/>
          <w:sz w:val="20"/>
          <w:szCs w:val="20"/>
          <w:lang w:val="en-CA" w:eastAsia="ko-KR"/>
        </w:rPr>
        <w:t>block at ( x</w:t>
      </w:r>
      <w:del w:id="394" w:author="Philippe de Lagrange" w:date="2020-01-03T19:48:00Z">
        <w:r w:rsidRPr="006732F4" w:rsidDel="006732F4">
          <w:rPr>
            <w:rFonts w:ascii="Times New Roman" w:eastAsia="SimSun" w:hAnsi="Times New Roman"/>
            <w:noProof/>
            <w:sz w:val="20"/>
            <w:szCs w:val="20"/>
            <w:lang w:val="en-CA" w:eastAsia="ko-KR"/>
          </w:rPr>
          <w:delText>C</w:delText>
        </w:r>
      </w:del>
      <w:ins w:id="395" w:author="Philippe de Lagrange" w:date="2020-01-03T19:48:00Z">
        <w:r>
          <w:rPr>
            <w:rFonts w:ascii="Times New Roman" w:eastAsia="SimSun" w:hAnsi="Times New Roman"/>
            <w:noProof/>
            <w:sz w:val="20"/>
            <w:szCs w:val="20"/>
            <w:lang w:val="en-CA" w:eastAsia="ko-KR"/>
          </w:rPr>
          <w:t>T</w:t>
        </w:r>
      </w:ins>
      <w:r w:rsidRPr="006732F4">
        <w:rPr>
          <w:rFonts w:ascii="Times New Roman" w:eastAsia="SimSun" w:hAnsi="Times New Roman"/>
          <w:noProof/>
          <w:sz w:val="20"/>
          <w:szCs w:val="20"/>
          <w:lang w:val="en-CA" w:eastAsia="ko-KR"/>
        </w:rPr>
        <w:t>b, y</w:t>
      </w:r>
      <w:del w:id="396" w:author="Philippe de Lagrange" w:date="2020-01-03T19:48:00Z">
        <w:r w:rsidRPr="006732F4" w:rsidDel="006732F4">
          <w:rPr>
            <w:rFonts w:ascii="Times New Roman" w:eastAsia="SimSun" w:hAnsi="Times New Roman"/>
            <w:noProof/>
            <w:sz w:val="20"/>
            <w:szCs w:val="20"/>
            <w:lang w:val="en-CA" w:eastAsia="ko-KR"/>
          </w:rPr>
          <w:delText>C</w:delText>
        </w:r>
      </w:del>
      <w:ins w:id="397" w:author="Philippe de Lagrange" w:date="2020-01-03T19:48:00Z">
        <w:r>
          <w:rPr>
            <w:rFonts w:ascii="Times New Roman" w:eastAsia="SimSun" w:hAnsi="Times New Roman"/>
            <w:noProof/>
            <w:sz w:val="20"/>
            <w:szCs w:val="20"/>
            <w:lang w:val="en-CA" w:eastAsia="ko-KR"/>
          </w:rPr>
          <w:t>T</w:t>
        </w:r>
      </w:ins>
      <w:r w:rsidRPr="006732F4">
        <w:rPr>
          <w:rFonts w:ascii="Times New Roman" w:eastAsia="SimSun" w:hAnsi="Times New Roman"/>
          <w:noProof/>
          <w:sz w:val="20"/>
          <w:szCs w:val="20"/>
          <w:lang w:val="en-CA" w:eastAsia="ko-KR"/>
        </w:rPr>
        <w:t>b ), i.e. all of the following conditions are true:</w:t>
      </w:r>
    </w:p>
    <w:p w14:paraId="55A3F064" w14:textId="69440DC7" w:rsidR="006732F4" w:rsidRPr="006732F4" w:rsidRDefault="006732F4" w:rsidP="006732F4">
      <w:pPr>
        <w:tabs>
          <w:tab w:val="left" w:pos="1620"/>
          <w:tab w:val="left" w:pos="1985"/>
        </w:tabs>
        <w:overflowPunct w:val="0"/>
        <w:autoSpaceDE w:val="0"/>
        <w:autoSpaceDN w:val="0"/>
        <w:adjustRightInd w:val="0"/>
        <w:spacing w:before="136" w:after="0" w:line="240" w:lineRule="auto"/>
        <w:ind w:left="1620" w:hanging="284"/>
        <w:jc w:val="both"/>
        <w:textAlignment w:val="baseline"/>
        <w:rPr>
          <w:rFonts w:ascii="Times New Roman" w:eastAsia="SimSun" w:hAnsi="Times New Roman"/>
          <w:noProof/>
          <w:sz w:val="20"/>
          <w:szCs w:val="20"/>
          <w:lang w:val="en-CA" w:eastAsia="ko-KR"/>
        </w:rPr>
      </w:pP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tab/>
      </w:r>
      <w:r w:rsidRPr="006732F4">
        <w:rPr>
          <w:rFonts w:ascii="Times New Roman" w:eastAsia="SimSun" w:hAnsi="Times New Roman"/>
          <w:noProof/>
          <w:sz w:val="20"/>
          <w:szCs w:val="20"/>
          <w:lang w:val="en-CA" w:eastAsia="ko-KR"/>
        </w:rPr>
        <w:t>( </w:t>
      </w:r>
      <w:r w:rsidRPr="006732F4">
        <w:rPr>
          <w:rFonts w:ascii="Times New Roman" w:eastAsia="PMingLiU" w:hAnsi="Times New Roman"/>
          <w:noProof/>
          <w:sz w:val="20"/>
          <w:szCs w:val="20"/>
          <w:lang w:val="en-CA" w:eastAsia="zh-TW"/>
        </w:rPr>
        <w:t>xQg ) </w:t>
      </w:r>
      <w:r w:rsidRPr="006732F4">
        <w:rPr>
          <w:rFonts w:ascii="Times New Roman" w:eastAsia="SimSun" w:hAnsi="Times New Roman"/>
          <w:noProof/>
          <w:sz w:val="20"/>
          <w:szCs w:val="20"/>
          <w:lang w:val="en-CA" w:eastAsia="ko-KR"/>
        </w:rPr>
        <w:t> &gt;&gt;  </w:t>
      </w:r>
      <w:r w:rsidRPr="006732F4">
        <w:rPr>
          <w:rFonts w:ascii="Times New Roman" w:eastAsia="SimSun" w:hAnsi="Times New Roman"/>
          <w:noProof/>
          <w:sz w:val="20"/>
          <w:szCs w:val="20"/>
          <w:lang w:val="en-CA" w:eastAsia="en-US"/>
        </w:rPr>
        <w:t xml:space="preserve">CtbLog2SizeY is not equal to </w:t>
      </w:r>
      <w:r w:rsidRPr="006732F4">
        <w:rPr>
          <w:rFonts w:ascii="Times New Roman" w:eastAsia="SimSun" w:hAnsi="Times New Roman"/>
          <w:noProof/>
          <w:sz w:val="20"/>
          <w:szCs w:val="20"/>
          <w:lang w:val="en-CA" w:eastAsia="ko-KR"/>
        </w:rPr>
        <w:t>( </w:t>
      </w:r>
      <w:r w:rsidRPr="006732F4">
        <w:rPr>
          <w:rFonts w:ascii="Times New Roman" w:eastAsia="PMingLiU" w:hAnsi="Times New Roman"/>
          <w:noProof/>
          <w:sz w:val="20"/>
          <w:szCs w:val="20"/>
          <w:lang w:val="en-CA" w:eastAsia="zh-TW"/>
        </w:rPr>
        <w:t>x</w:t>
      </w:r>
      <w:del w:id="398" w:author="Philippe de Lagrange" w:date="2020-01-03T19:48:00Z">
        <w:r w:rsidRPr="006732F4" w:rsidDel="006732F4">
          <w:rPr>
            <w:rFonts w:ascii="Times New Roman" w:eastAsia="PMingLiU" w:hAnsi="Times New Roman"/>
            <w:noProof/>
            <w:sz w:val="20"/>
            <w:szCs w:val="20"/>
            <w:lang w:val="en-CA" w:eastAsia="zh-TW"/>
          </w:rPr>
          <w:delText>C</w:delText>
        </w:r>
      </w:del>
      <w:ins w:id="399" w:author="Philippe de Lagrange" w:date="2020-01-03T19:48:00Z">
        <w:r>
          <w:rPr>
            <w:rFonts w:ascii="Times New Roman" w:eastAsia="PMingLiU" w:hAnsi="Times New Roman"/>
            <w:noProof/>
            <w:sz w:val="20"/>
            <w:szCs w:val="20"/>
            <w:lang w:val="en-CA" w:eastAsia="zh-TW"/>
          </w:rPr>
          <w:t>T</w:t>
        </w:r>
      </w:ins>
      <w:r w:rsidRPr="006732F4">
        <w:rPr>
          <w:rFonts w:ascii="Times New Roman" w:eastAsia="PMingLiU" w:hAnsi="Times New Roman"/>
          <w:noProof/>
          <w:sz w:val="20"/>
          <w:szCs w:val="20"/>
          <w:lang w:val="en-CA" w:eastAsia="zh-TW"/>
        </w:rPr>
        <w:t>b ) </w:t>
      </w:r>
      <w:r w:rsidRPr="006732F4">
        <w:rPr>
          <w:rFonts w:ascii="Times New Roman" w:eastAsia="SimSun" w:hAnsi="Times New Roman"/>
          <w:noProof/>
          <w:sz w:val="20"/>
          <w:szCs w:val="20"/>
          <w:lang w:val="en-CA" w:eastAsia="ko-KR"/>
        </w:rPr>
        <w:t> &gt;&gt;  </w:t>
      </w:r>
      <w:r w:rsidRPr="006732F4">
        <w:rPr>
          <w:rFonts w:ascii="Times New Roman" w:eastAsia="SimSun" w:hAnsi="Times New Roman"/>
          <w:noProof/>
          <w:sz w:val="20"/>
          <w:szCs w:val="20"/>
          <w:lang w:val="en-CA" w:eastAsia="en-US"/>
        </w:rPr>
        <w:t>CtbLog2SizeY</w:t>
      </w:r>
    </w:p>
    <w:p w14:paraId="0D4A0CD7" w14:textId="6A37EBF2" w:rsidR="006732F4" w:rsidRPr="006732F4" w:rsidRDefault="006732F4" w:rsidP="006732F4">
      <w:pPr>
        <w:tabs>
          <w:tab w:val="left" w:pos="1620"/>
          <w:tab w:val="left" w:pos="1985"/>
        </w:tabs>
        <w:overflowPunct w:val="0"/>
        <w:autoSpaceDE w:val="0"/>
        <w:autoSpaceDN w:val="0"/>
        <w:adjustRightInd w:val="0"/>
        <w:spacing w:before="136" w:after="0" w:line="240" w:lineRule="auto"/>
        <w:ind w:left="1620" w:hanging="284"/>
        <w:jc w:val="both"/>
        <w:textAlignment w:val="baseline"/>
        <w:rPr>
          <w:rFonts w:ascii="Times New Roman" w:eastAsia="SimSun" w:hAnsi="Times New Roman"/>
          <w:noProof/>
          <w:sz w:val="20"/>
          <w:szCs w:val="20"/>
          <w:lang w:val="en-CA" w:eastAsia="ko-KR"/>
        </w:rPr>
      </w:pP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tab/>
      </w:r>
      <w:r w:rsidRPr="006732F4">
        <w:rPr>
          <w:rFonts w:ascii="Times New Roman" w:eastAsia="SimSun" w:hAnsi="Times New Roman"/>
          <w:noProof/>
          <w:sz w:val="20"/>
          <w:szCs w:val="20"/>
          <w:lang w:val="en-CA" w:eastAsia="ko-KR"/>
        </w:rPr>
        <w:t>( </w:t>
      </w:r>
      <w:r w:rsidRPr="006732F4">
        <w:rPr>
          <w:rFonts w:ascii="Times New Roman" w:eastAsia="PMingLiU" w:hAnsi="Times New Roman"/>
          <w:noProof/>
          <w:sz w:val="20"/>
          <w:szCs w:val="20"/>
          <w:lang w:val="en-CA" w:eastAsia="zh-TW"/>
        </w:rPr>
        <w:t>yQg − 1 ) </w:t>
      </w:r>
      <w:r w:rsidRPr="006732F4">
        <w:rPr>
          <w:rFonts w:ascii="Times New Roman" w:eastAsia="SimSun" w:hAnsi="Times New Roman"/>
          <w:noProof/>
          <w:sz w:val="20"/>
          <w:szCs w:val="20"/>
          <w:lang w:val="en-CA" w:eastAsia="ko-KR"/>
        </w:rPr>
        <w:t> &gt;&gt;  </w:t>
      </w:r>
      <w:r w:rsidRPr="006732F4">
        <w:rPr>
          <w:rFonts w:ascii="Times New Roman" w:eastAsia="SimSun" w:hAnsi="Times New Roman"/>
          <w:noProof/>
          <w:sz w:val="20"/>
          <w:szCs w:val="20"/>
          <w:lang w:val="en-CA" w:eastAsia="en-US"/>
        </w:rPr>
        <w:t xml:space="preserve">CtbLog2SizeY is not equal to </w:t>
      </w:r>
      <w:r w:rsidRPr="006732F4">
        <w:rPr>
          <w:rFonts w:ascii="Times New Roman" w:eastAsia="SimSun" w:hAnsi="Times New Roman"/>
          <w:noProof/>
          <w:sz w:val="20"/>
          <w:szCs w:val="20"/>
          <w:lang w:val="en-CA" w:eastAsia="ko-KR"/>
        </w:rPr>
        <w:t>( </w:t>
      </w:r>
      <w:r w:rsidRPr="006732F4">
        <w:rPr>
          <w:rFonts w:ascii="Times New Roman" w:eastAsia="PMingLiU" w:hAnsi="Times New Roman"/>
          <w:noProof/>
          <w:sz w:val="20"/>
          <w:szCs w:val="20"/>
          <w:lang w:val="en-CA" w:eastAsia="zh-TW"/>
        </w:rPr>
        <w:t>y</w:t>
      </w:r>
      <w:del w:id="400" w:author="Philippe de Lagrange" w:date="2020-01-03T19:48:00Z">
        <w:r w:rsidRPr="006732F4" w:rsidDel="006732F4">
          <w:rPr>
            <w:rFonts w:ascii="Times New Roman" w:eastAsia="PMingLiU" w:hAnsi="Times New Roman"/>
            <w:noProof/>
            <w:sz w:val="20"/>
            <w:szCs w:val="20"/>
            <w:lang w:val="en-CA" w:eastAsia="zh-TW"/>
          </w:rPr>
          <w:delText>C</w:delText>
        </w:r>
      </w:del>
      <w:ins w:id="401" w:author="Philippe de Lagrange" w:date="2020-01-03T19:48:00Z">
        <w:r>
          <w:rPr>
            <w:rFonts w:ascii="Times New Roman" w:eastAsia="PMingLiU" w:hAnsi="Times New Roman"/>
            <w:noProof/>
            <w:sz w:val="20"/>
            <w:szCs w:val="20"/>
            <w:lang w:val="en-CA" w:eastAsia="zh-TW"/>
          </w:rPr>
          <w:t>T</w:t>
        </w:r>
      </w:ins>
      <w:r w:rsidRPr="006732F4">
        <w:rPr>
          <w:rFonts w:ascii="Times New Roman" w:eastAsia="PMingLiU" w:hAnsi="Times New Roman"/>
          <w:noProof/>
          <w:sz w:val="20"/>
          <w:szCs w:val="20"/>
          <w:lang w:val="en-CA" w:eastAsia="zh-TW"/>
        </w:rPr>
        <w:t>b ) </w:t>
      </w:r>
      <w:r w:rsidRPr="006732F4">
        <w:rPr>
          <w:rFonts w:ascii="Times New Roman" w:eastAsia="SimSun" w:hAnsi="Times New Roman"/>
          <w:noProof/>
          <w:sz w:val="20"/>
          <w:szCs w:val="20"/>
          <w:lang w:val="en-CA" w:eastAsia="ko-KR"/>
        </w:rPr>
        <w:t> &gt;&gt;  </w:t>
      </w:r>
      <w:r w:rsidRPr="006732F4">
        <w:rPr>
          <w:rFonts w:ascii="Times New Roman" w:eastAsia="SimSun" w:hAnsi="Times New Roman"/>
          <w:noProof/>
          <w:sz w:val="20"/>
          <w:szCs w:val="20"/>
          <w:lang w:val="en-CA" w:eastAsia="en-US"/>
        </w:rPr>
        <w:t>CtbLog2SizeY</w:t>
      </w:r>
    </w:p>
    <w:p w14:paraId="6CDB45C8" w14:textId="77777777" w:rsidR="006732F4" w:rsidRPr="006732F4" w:rsidRDefault="006732F4" w:rsidP="006732F4">
      <w:pPr>
        <w:tabs>
          <w:tab w:val="left" w:pos="990"/>
          <w:tab w:val="left" w:pos="1191"/>
          <w:tab w:val="left" w:pos="1588"/>
          <w:tab w:val="left" w:pos="1985"/>
        </w:tabs>
        <w:overflowPunct w:val="0"/>
        <w:autoSpaceDE w:val="0"/>
        <w:autoSpaceDN w:val="0"/>
        <w:adjustRightInd w:val="0"/>
        <w:spacing w:before="136" w:after="0" w:line="240" w:lineRule="auto"/>
        <w:ind w:left="990" w:hanging="284"/>
        <w:jc w:val="both"/>
        <w:textAlignment w:val="baseline"/>
        <w:rPr>
          <w:rFonts w:ascii="Times New Roman" w:eastAsia="SimSun" w:hAnsi="Times New Roman"/>
          <w:noProof/>
          <w:sz w:val="20"/>
          <w:szCs w:val="20"/>
          <w:lang w:val="en-CA" w:eastAsia="ko-KR"/>
        </w:rPr>
      </w:pPr>
      <w:r w:rsidRPr="006732F4">
        <w:rPr>
          <w:rFonts w:ascii="Times New Roman" w:eastAsia="SimSun" w:hAnsi="Times New Roman"/>
          <w:noProof/>
          <w:sz w:val="20"/>
          <w:szCs w:val="20"/>
          <w:lang w:val="en-CA" w:eastAsia="ja-JP"/>
        </w:rPr>
        <w:t>–</w:t>
      </w:r>
      <w:r w:rsidRPr="006732F4">
        <w:rPr>
          <w:rFonts w:ascii="Times New Roman" w:eastAsia="SimSun" w:hAnsi="Times New Roman"/>
          <w:noProof/>
          <w:sz w:val="20"/>
          <w:szCs w:val="20"/>
          <w:lang w:val="en-CA" w:eastAsia="ja-JP"/>
        </w:rPr>
        <w:tab/>
        <w:t>Otherwise, qP</w:t>
      </w:r>
      <w:r w:rsidRPr="006732F4">
        <w:rPr>
          <w:rFonts w:ascii="Times New Roman" w:eastAsia="SimSun" w:hAnsi="Times New Roman"/>
          <w:noProof/>
          <w:sz w:val="20"/>
          <w:szCs w:val="20"/>
          <w:vertAlign w:val="subscript"/>
          <w:lang w:val="en-CA" w:eastAsia="ja-JP"/>
        </w:rPr>
        <w:t>Y</w:t>
      </w:r>
      <w:r w:rsidRPr="006732F4">
        <w:rPr>
          <w:rFonts w:ascii="Times New Roman" w:eastAsia="SimSun" w:hAnsi="Times New Roman"/>
          <w:noProof/>
          <w:sz w:val="20"/>
          <w:szCs w:val="20"/>
          <w:vertAlign w:val="subscript"/>
          <w:lang w:val="en-CA" w:eastAsia="ko-KR"/>
        </w:rPr>
        <w:t>_</w:t>
      </w:r>
      <w:r w:rsidRPr="006732F4">
        <w:rPr>
          <w:rFonts w:ascii="Times New Roman" w:eastAsia="SimSun" w:hAnsi="Times New Roman"/>
          <w:noProof/>
          <w:sz w:val="20"/>
          <w:szCs w:val="20"/>
          <w:vertAlign w:val="subscript"/>
          <w:lang w:val="en-CA" w:eastAsia="ja-JP"/>
        </w:rPr>
        <w:t>B</w:t>
      </w:r>
      <w:r w:rsidRPr="006732F4">
        <w:rPr>
          <w:rFonts w:ascii="Times New Roman" w:eastAsia="SimSun" w:hAnsi="Times New Roman"/>
          <w:noProof/>
          <w:sz w:val="20"/>
          <w:szCs w:val="20"/>
          <w:lang w:val="en-CA" w:eastAsia="ko-KR"/>
        </w:rPr>
        <w:t xml:space="preserve"> </w:t>
      </w:r>
      <w:r w:rsidRPr="006732F4">
        <w:rPr>
          <w:rFonts w:ascii="Times New Roman" w:eastAsia="SimSun" w:hAnsi="Times New Roman"/>
          <w:noProof/>
          <w:sz w:val="20"/>
          <w:szCs w:val="20"/>
          <w:lang w:val="en-CA" w:eastAsia="ja-JP"/>
        </w:rPr>
        <w:t xml:space="preserve">is set equal to </w:t>
      </w:r>
      <w:r w:rsidRPr="006732F4">
        <w:rPr>
          <w:rFonts w:ascii="Times New Roman" w:eastAsia="SimSun" w:hAnsi="Times New Roman"/>
          <w:noProof/>
          <w:sz w:val="20"/>
          <w:szCs w:val="20"/>
          <w:lang w:val="en-CA" w:eastAsia="ko-KR"/>
        </w:rPr>
        <w:t>the luma quantization parameter Qp</w:t>
      </w:r>
      <w:r w:rsidRPr="006732F4">
        <w:rPr>
          <w:rFonts w:ascii="Times New Roman" w:eastAsia="SimSun" w:hAnsi="Times New Roman"/>
          <w:noProof/>
          <w:sz w:val="20"/>
          <w:szCs w:val="20"/>
          <w:vertAlign w:val="subscript"/>
          <w:lang w:val="en-CA" w:eastAsia="ko-KR"/>
        </w:rPr>
        <w:t xml:space="preserve">Y </w:t>
      </w:r>
      <w:r w:rsidRPr="006732F4">
        <w:rPr>
          <w:rFonts w:ascii="Times New Roman" w:eastAsia="SimSun" w:hAnsi="Times New Roman"/>
          <w:noProof/>
          <w:sz w:val="20"/>
          <w:szCs w:val="20"/>
          <w:lang w:val="en-CA" w:eastAsia="ko-KR"/>
        </w:rPr>
        <w:t xml:space="preserve">of the coding unit containing the luma coding block </w:t>
      </w:r>
      <w:r w:rsidRPr="006732F4">
        <w:rPr>
          <w:rFonts w:ascii="Times New Roman" w:eastAsia="SimSun" w:hAnsi="Times New Roman"/>
          <w:noProof/>
          <w:sz w:val="20"/>
          <w:szCs w:val="20"/>
          <w:lang w:val="en-CA" w:eastAsia="ja-JP"/>
        </w:rPr>
        <w:t xml:space="preserve">covering </w:t>
      </w:r>
      <w:r w:rsidRPr="006732F4">
        <w:rPr>
          <w:rFonts w:ascii="Times New Roman" w:eastAsia="SimSun" w:hAnsi="Times New Roman"/>
          <w:noProof/>
          <w:sz w:val="20"/>
          <w:szCs w:val="20"/>
          <w:lang w:val="en-CA" w:eastAsia="ko-KR"/>
        </w:rPr>
        <w:t>(</w:t>
      </w:r>
      <w:r w:rsidRPr="006732F4">
        <w:rPr>
          <w:rFonts w:ascii="Times New Roman" w:eastAsia="SimSun" w:hAnsi="Times New Roman"/>
          <w:noProof/>
          <w:sz w:val="20"/>
          <w:szCs w:val="20"/>
          <w:lang w:val="en-CA" w:eastAsia="en-US"/>
        </w:rPr>
        <w:t> </w:t>
      </w:r>
      <w:r w:rsidRPr="006732F4">
        <w:rPr>
          <w:rFonts w:ascii="Times New Roman" w:eastAsia="SimSun" w:hAnsi="Times New Roman"/>
          <w:noProof/>
          <w:sz w:val="20"/>
          <w:szCs w:val="20"/>
          <w:lang w:val="en-CA" w:eastAsia="ko-KR"/>
        </w:rPr>
        <w:t>xQg,</w:t>
      </w:r>
      <w:r w:rsidRPr="006732F4">
        <w:rPr>
          <w:rFonts w:ascii="Times New Roman" w:eastAsia="SimSun" w:hAnsi="Times New Roman"/>
          <w:noProof/>
          <w:sz w:val="20"/>
          <w:szCs w:val="20"/>
          <w:lang w:val="en-CA" w:eastAsia="en-US"/>
        </w:rPr>
        <w:t> </w:t>
      </w:r>
      <w:r w:rsidRPr="006732F4">
        <w:rPr>
          <w:rFonts w:ascii="Times New Roman" w:eastAsia="SimSun" w:hAnsi="Times New Roman"/>
          <w:noProof/>
          <w:sz w:val="20"/>
          <w:szCs w:val="20"/>
          <w:lang w:val="en-CA" w:eastAsia="ko-KR"/>
        </w:rPr>
        <w:t>yQg − 1</w:t>
      </w:r>
      <w:r w:rsidRPr="006732F4">
        <w:rPr>
          <w:rFonts w:ascii="Times New Roman" w:eastAsia="SimSun" w:hAnsi="Times New Roman"/>
          <w:noProof/>
          <w:sz w:val="20"/>
          <w:szCs w:val="20"/>
          <w:lang w:val="en-CA" w:eastAsia="en-US"/>
        </w:rPr>
        <w:t> </w:t>
      </w:r>
      <w:r w:rsidRPr="006732F4">
        <w:rPr>
          <w:rFonts w:ascii="Times New Roman" w:eastAsia="SimSun" w:hAnsi="Times New Roman"/>
          <w:noProof/>
          <w:sz w:val="20"/>
          <w:szCs w:val="20"/>
          <w:lang w:val="en-CA" w:eastAsia="ko-KR"/>
        </w:rPr>
        <w:t>).</w:t>
      </w:r>
    </w:p>
    <w:p w14:paraId="3310F3E8" w14:textId="77777777" w:rsidR="006732F4" w:rsidRPr="006732F4" w:rsidRDefault="006732F4" w:rsidP="006732F4">
      <w:pPr>
        <w:numPr>
          <w:ilvl w:val="0"/>
          <w:numId w:val="8"/>
        </w:numPr>
        <w:tabs>
          <w:tab w:val="left" w:pos="400"/>
          <w:tab w:val="left" w:pos="709"/>
          <w:tab w:val="left" w:pos="794"/>
          <w:tab w:val="left" w:pos="1191"/>
          <w:tab w:val="left" w:pos="1588"/>
          <w:tab w:val="left" w:pos="1985"/>
        </w:tabs>
        <w:overflowPunct w:val="0"/>
        <w:autoSpaceDE w:val="0"/>
        <w:autoSpaceDN w:val="0"/>
        <w:adjustRightInd w:val="0"/>
        <w:spacing w:before="136" w:after="0" w:line="240" w:lineRule="auto"/>
        <w:ind w:left="709" w:hanging="306"/>
        <w:jc w:val="both"/>
        <w:textAlignment w:val="baseline"/>
        <w:rPr>
          <w:rFonts w:ascii="Times New Roman" w:eastAsia="SimSun" w:hAnsi="Times New Roman"/>
          <w:noProof/>
          <w:sz w:val="20"/>
          <w:lang w:val="en-CA" w:eastAsia="en-US"/>
        </w:rPr>
      </w:pPr>
      <w:r w:rsidRPr="006732F4">
        <w:rPr>
          <w:rFonts w:ascii="Times New Roman" w:eastAsia="SimSun" w:hAnsi="Times New Roman"/>
          <w:noProof/>
          <w:sz w:val="20"/>
          <w:szCs w:val="20"/>
          <w:lang w:val="en-CA" w:eastAsia="ko-KR"/>
        </w:rPr>
        <w:t>The</w:t>
      </w:r>
      <w:r w:rsidRPr="006732F4">
        <w:rPr>
          <w:rFonts w:ascii="Times New Roman" w:eastAsia="SimSun" w:hAnsi="Times New Roman"/>
          <w:noProof/>
          <w:sz w:val="20"/>
          <w:lang w:val="en-CA" w:eastAsia="ko-KR"/>
        </w:rPr>
        <w:t xml:space="preserve"> predicted luma quantization parameter qP</w:t>
      </w:r>
      <w:r w:rsidRPr="006732F4">
        <w:rPr>
          <w:rFonts w:ascii="Times New Roman" w:eastAsia="SimSun" w:hAnsi="Times New Roman"/>
          <w:noProof/>
          <w:sz w:val="20"/>
          <w:vertAlign w:val="subscript"/>
          <w:lang w:val="en-CA" w:eastAsia="ko-KR"/>
        </w:rPr>
        <w:t>Y_PRED</w:t>
      </w:r>
      <w:r w:rsidRPr="006732F4">
        <w:rPr>
          <w:rFonts w:ascii="Times New Roman" w:eastAsia="SimSun" w:hAnsi="Times New Roman"/>
          <w:noProof/>
          <w:sz w:val="20"/>
          <w:lang w:val="en-CA" w:eastAsia="ko-KR"/>
        </w:rPr>
        <w:t xml:space="preserve"> is derived as follows:</w:t>
      </w:r>
    </w:p>
    <w:p w14:paraId="2C69D4A3" w14:textId="36C8882E" w:rsidR="006732F4" w:rsidRPr="006732F4" w:rsidRDefault="006732F4" w:rsidP="006732F4">
      <w:pPr>
        <w:numPr>
          <w:ilvl w:val="0"/>
          <w:numId w:val="4"/>
        </w:numPr>
        <w:tabs>
          <w:tab w:val="left" w:pos="794"/>
          <w:tab w:val="left" w:pos="1191"/>
          <w:tab w:val="left" w:pos="1588"/>
          <w:tab w:val="left" w:pos="1985"/>
        </w:tabs>
        <w:overflowPunct w:val="0"/>
        <w:autoSpaceDE w:val="0"/>
        <w:autoSpaceDN w:val="0"/>
        <w:adjustRightInd w:val="0"/>
        <w:spacing w:before="136" w:after="0" w:line="240" w:lineRule="auto"/>
        <w:ind w:left="1080"/>
        <w:jc w:val="both"/>
        <w:textAlignment w:val="baseline"/>
        <w:rPr>
          <w:rFonts w:ascii="Times New Roman" w:eastAsia="SimSun" w:hAnsi="Times New Roman"/>
          <w:noProof/>
          <w:sz w:val="20"/>
          <w:szCs w:val="20"/>
          <w:lang w:val="en-CA" w:eastAsia="ko-KR"/>
        </w:rPr>
      </w:pPr>
      <w:r w:rsidRPr="006732F4">
        <w:rPr>
          <w:rFonts w:ascii="Times New Roman" w:eastAsia="SimSun" w:hAnsi="Times New Roman"/>
          <w:noProof/>
          <w:sz w:val="20"/>
          <w:szCs w:val="20"/>
          <w:lang w:val="en-CA" w:eastAsia="ja-JP"/>
        </w:rPr>
        <w:t xml:space="preserve">If all the following conditions are true, then </w:t>
      </w:r>
      <w:r w:rsidRPr="006732F4">
        <w:rPr>
          <w:rFonts w:ascii="Times New Roman" w:eastAsia="SimSun" w:hAnsi="Times New Roman"/>
          <w:noProof/>
          <w:sz w:val="20"/>
          <w:lang w:val="en-CA" w:eastAsia="ko-KR"/>
        </w:rPr>
        <w:t>qP</w:t>
      </w:r>
      <w:r w:rsidRPr="006732F4">
        <w:rPr>
          <w:rFonts w:ascii="Times New Roman" w:eastAsia="SimSun" w:hAnsi="Times New Roman"/>
          <w:noProof/>
          <w:sz w:val="20"/>
          <w:vertAlign w:val="subscript"/>
          <w:lang w:val="en-CA" w:eastAsia="ko-KR"/>
        </w:rPr>
        <w:t>Y_PRED</w:t>
      </w:r>
      <w:r w:rsidRPr="006732F4">
        <w:rPr>
          <w:rFonts w:ascii="Times New Roman" w:eastAsia="SimSun" w:hAnsi="Times New Roman"/>
          <w:noProof/>
          <w:sz w:val="20"/>
          <w:lang w:val="en-CA" w:eastAsia="ko-KR"/>
        </w:rPr>
        <w:t xml:space="preserve"> is set equal to the luma quantization parameter Qp</w:t>
      </w:r>
      <w:r w:rsidRPr="006732F4">
        <w:rPr>
          <w:rFonts w:ascii="Times New Roman" w:eastAsia="SimSun" w:hAnsi="Times New Roman"/>
          <w:noProof/>
          <w:sz w:val="20"/>
          <w:vertAlign w:val="subscript"/>
          <w:lang w:val="en-CA" w:eastAsia="ko-KR"/>
        </w:rPr>
        <w:t>Y</w:t>
      </w:r>
      <w:r w:rsidRPr="006732F4">
        <w:rPr>
          <w:rFonts w:ascii="Times New Roman" w:eastAsia="SimSun" w:hAnsi="Times New Roman"/>
          <w:noProof/>
          <w:sz w:val="20"/>
          <w:lang w:val="en-CA" w:eastAsia="ko-KR"/>
        </w:rPr>
        <w:t xml:space="preserve"> of the </w:t>
      </w:r>
      <w:del w:id="402" w:author="Philippe de Lagrange" w:date="2020-01-03T19:48:00Z">
        <w:r w:rsidRPr="006732F4" w:rsidDel="006732F4">
          <w:rPr>
            <w:rFonts w:ascii="Times New Roman" w:eastAsia="SimSun" w:hAnsi="Times New Roman"/>
            <w:noProof/>
            <w:sz w:val="20"/>
            <w:lang w:val="en-CA" w:eastAsia="ko-KR"/>
          </w:rPr>
          <w:delText xml:space="preserve">coding </w:delText>
        </w:r>
      </w:del>
      <w:ins w:id="403" w:author="Philippe de Lagrange" w:date="2020-01-03T19:48:00Z">
        <w:r>
          <w:rPr>
            <w:rFonts w:ascii="Times New Roman" w:eastAsia="SimSun" w:hAnsi="Times New Roman"/>
            <w:noProof/>
            <w:sz w:val="20"/>
            <w:lang w:val="en-CA" w:eastAsia="ko-KR"/>
          </w:rPr>
          <w:t>transform</w:t>
        </w:r>
        <w:r w:rsidRPr="006732F4">
          <w:rPr>
            <w:rFonts w:ascii="Times New Roman" w:eastAsia="SimSun" w:hAnsi="Times New Roman"/>
            <w:noProof/>
            <w:sz w:val="20"/>
            <w:lang w:val="en-CA" w:eastAsia="ko-KR"/>
          </w:rPr>
          <w:t xml:space="preserve"> </w:t>
        </w:r>
      </w:ins>
      <w:r w:rsidRPr="006732F4">
        <w:rPr>
          <w:rFonts w:ascii="Times New Roman" w:eastAsia="SimSun" w:hAnsi="Times New Roman"/>
          <w:noProof/>
          <w:sz w:val="20"/>
          <w:lang w:val="en-CA" w:eastAsia="ko-KR"/>
        </w:rPr>
        <w:t xml:space="preserve">unit containing the luma </w:t>
      </w:r>
      <w:del w:id="404" w:author="Philippe de Lagrange" w:date="2020-01-03T19:48:00Z">
        <w:r w:rsidRPr="006732F4" w:rsidDel="006732F4">
          <w:rPr>
            <w:rFonts w:ascii="Times New Roman" w:eastAsia="SimSun" w:hAnsi="Times New Roman"/>
            <w:noProof/>
            <w:sz w:val="20"/>
            <w:lang w:val="en-CA" w:eastAsia="ko-KR"/>
          </w:rPr>
          <w:delText xml:space="preserve">coding </w:delText>
        </w:r>
      </w:del>
      <w:ins w:id="405" w:author="Philippe de Lagrange" w:date="2020-01-03T19:48:00Z">
        <w:r>
          <w:rPr>
            <w:rFonts w:ascii="Times New Roman" w:eastAsia="SimSun" w:hAnsi="Times New Roman"/>
            <w:noProof/>
            <w:sz w:val="20"/>
            <w:lang w:val="en-CA" w:eastAsia="ko-KR"/>
          </w:rPr>
          <w:t>transform</w:t>
        </w:r>
        <w:r w:rsidRPr="006732F4">
          <w:rPr>
            <w:rFonts w:ascii="Times New Roman" w:eastAsia="SimSun" w:hAnsi="Times New Roman"/>
            <w:noProof/>
            <w:sz w:val="20"/>
            <w:lang w:val="en-CA" w:eastAsia="ko-KR"/>
          </w:rPr>
          <w:t xml:space="preserve"> </w:t>
        </w:r>
      </w:ins>
      <w:r w:rsidRPr="006732F4">
        <w:rPr>
          <w:rFonts w:ascii="Times New Roman" w:eastAsia="SimSun" w:hAnsi="Times New Roman"/>
          <w:noProof/>
          <w:sz w:val="20"/>
          <w:lang w:val="en-CA" w:eastAsia="ko-KR"/>
        </w:rPr>
        <w:t xml:space="preserve">block covering </w:t>
      </w:r>
      <w:r w:rsidRPr="006732F4">
        <w:rPr>
          <w:rFonts w:ascii="Times New Roman" w:eastAsia="SimSun" w:hAnsi="Times New Roman"/>
          <w:noProof/>
          <w:sz w:val="20"/>
          <w:szCs w:val="20"/>
          <w:lang w:val="en-CA" w:eastAsia="ko-KR"/>
        </w:rPr>
        <w:t>( xQg, yQg − 1 )</w:t>
      </w:r>
      <w:r w:rsidRPr="006732F4">
        <w:rPr>
          <w:rFonts w:ascii="Times New Roman" w:eastAsia="SimSun" w:hAnsi="Times New Roman"/>
          <w:noProof/>
          <w:sz w:val="20"/>
          <w:lang w:val="en-CA" w:eastAsia="ko-KR"/>
        </w:rPr>
        <w:t>:</w:t>
      </w:r>
    </w:p>
    <w:p w14:paraId="730F4462" w14:textId="77777777" w:rsidR="006732F4" w:rsidRPr="006732F4" w:rsidRDefault="006732F4" w:rsidP="006732F4">
      <w:pPr>
        <w:numPr>
          <w:ilvl w:val="0"/>
          <w:numId w:val="4"/>
        </w:numPr>
        <w:tabs>
          <w:tab w:val="left" w:pos="794"/>
          <w:tab w:val="left" w:pos="1191"/>
          <w:tab w:val="left" w:pos="1588"/>
          <w:tab w:val="left" w:pos="1985"/>
        </w:tabs>
        <w:overflowPunct w:val="0"/>
        <w:autoSpaceDE w:val="0"/>
        <w:autoSpaceDN w:val="0"/>
        <w:adjustRightInd w:val="0"/>
        <w:spacing w:before="136" w:after="0" w:line="240" w:lineRule="auto"/>
        <w:ind w:left="1440"/>
        <w:jc w:val="both"/>
        <w:textAlignment w:val="baseline"/>
        <w:rPr>
          <w:rFonts w:ascii="Times New Roman" w:eastAsia="SimSun" w:hAnsi="Times New Roman"/>
          <w:sz w:val="20"/>
          <w:szCs w:val="20"/>
          <w:lang w:val="en-CA" w:eastAsia="en-US"/>
        </w:rPr>
      </w:pPr>
      <w:proofErr w:type="spellStart"/>
      <w:r w:rsidRPr="006732F4">
        <w:rPr>
          <w:rFonts w:ascii="Times New Roman" w:eastAsia="SimSun" w:hAnsi="Times New Roman"/>
          <w:sz w:val="20"/>
          <w:szCs w:val="20"/>
          <w:lang w:val="en-CA" w:eastAsia="ko-KR"/>
        </w:rPr>
        <w:t>availableB</w:t>
      </w:r>
      <w:proofErr w:type="spellEnd"/>
      <w:r w:rsidRPr="006732F4" w:rsidDel="00E33169">
        <w:rPr>
          <w:rFonts w:ascii="Times New Roman" w:eastAsia="SimSun" w:hAnsi="Times New Roman"/>
          <w:sz w:val="20"/>
          <w:szCs w:val="20"/>
          <w:lang w:val="en-CA" w:eastAsia="en-US"/>
        </w:rPr>
        <w:t xml:space="preserve"> </w:t>
      </w:r>
      <w:r w:rsidRPr="006732F4">
        <w:rPr>
          <w:rFonts w:ascii="Times New Roman" w:eastAsia="SimSun" w:hAnsi="Times New Roman"/>
          <w:sz w:val="20"/>
          <w:szCs w:val="20"/>
          <w:lang w:val="en-CA" w:eastAsia="en-US"/>
        </w:rPr>
        <w:t>is equal to TRUE.</w:t>
      </w:r>
    </w:p>
    <w:p w14:paraId="2BBF5545" w14:textId="77777777" w:rsidR="006732F4" w:rsidRPr="006732F4" w:rsidRDefault="006732F4" w:rsidP="006732F4">
      <w:pPr>
        <w:numPr>
          <w:ilvl w:val="0"/>
          <w:numId w:val="4"/>
        </w:numPr>
        <w:tabs>
          <w:tab w:val="left" w:pos="794"/>
          <w:tab w:val="left" w:pos="1191"/>
          <w:tab w:val="left" w:pos="1588"/>
          <w:tab w:val="left" w:pos="1985"/>
        </w:tabs>
        <w:overflowPunct w:val="0"/>
        <w:autoSpaceDE w:val="0"/>
        <w:autoSpaceDN w:val="0"/>
        <w:adjustRightInd w:val="0"/>
        <w:spacing w:before="136" w:after="0" w:line="240" w:lineRule="auto"/>
        <w:ind w:left="1440"/>
        <w:jc w:val="both"/>
        <w:textAlignment w:val="baseline"/>
        <w:rPr>
          <w:rFonts w:ascii="Times New Roman" w:eastAsia="SimSun" w:hAnsi="Times New Roman"/>
          <w:noProof/>
          <w:sz w:val="20"/>
          <w:szCs w:val="20"/>
          <w:lang w:val="en-CA" w:eastAsia="ko-KR"/>
        </w:rPr>
      </w:pPr>
      <w:r w:rsidRPr="006732F4">
        <w:rPr>
          <w:rFonts w:ascii="Times New Roman" w:eastAsia="SimSun" w:hAnsi="Times New Roman"/>
          <w:noProof/>
          <w:sz w:val="20"/>
          <w:szCs w:val="20"/>
          <w:lang w:val="en-CA" w:eastAsia="ko-KR"/>
        </w:rPr>
        <w:t xml:space="preserve">The current </w:t>
      </w:r>
      <w:r w:rsidRPr="006732F4">
        <w:rPr>
          <w:rFonts w:ascii="Times New Roman" w:eastAsia="SimSun" w:hAnsi="Times New Roman"/>
          <w:sz w:val="20"/>
          <w:szCs w:val="20"/>
          <w:lang w:val="en-CA" w:eastAsia="ko-KR"/>
        </w:rPr>
        <w:t>quantization</w:t>
      </w:r>
      <w:r w:rsidRPr="006732F4">
        <w:rPr>
          <w:rFonts w:ascii="Times New Roman" w:eastAsia="SimSun" w:hAnsi="Times New Roman"/>
          <w:noProof/>
          <w:sz w:val="20"/>
          <w:szCs w:val="20"/>
          <w:lang w:val="en-CA" w:eastAsia="ko-KR"/>
        </w:rPr>
        <w:t xml:space="preserve"> group is the first quantization group in a CTB row within a tile.</w:t>
      </w:r>
    </w:p>
    <w:p w14:paraId="663700AB" w14:textId="77777777" w:rsidR="006732F4" w:rsidRPr="006732F4" w:rsidRDefault="006732F4" w:rsidP="006732F4">
      <w:pPr>
        <w:numPr>
          <w:ilvl w:val="0"/>
          <w:numId w:val="4"/>
        </w:numPr>
        <w:tabs>
          <w:tab w:val="left" w:pos="794"/>
          <w:tab w:val="left" w:pos="1191"/>
          <w:tab w:val="left" w:pos="1588"/>
          <w:tab w:val="left" w:pos="1985"/>
        </w:tabs>
        <w:overflowPunct w:val="0"/>
        <w:autoSpaceDE w:val="0"/>
        <w:autoSpaceDN w:val="0"/>
        <w:adjustRightInd w:val="0"/>
        <w:spacing w:before="136" w:after="0" w:line="240" w:lineRule="auto"/>
        <w:ind w:left="1080"/>
        <w:jc w:val="both"/>
        <w:textAlignment w:val="baseline"/>
        <w:rPr>
          <w:rFonts w:ascii="Times New Roman" w:eastAsia="SimSun" w:hAnsi="Times New Roman"/>
          <w:noProof/>
          <w:sz w:val="20"/>
          <w:lang w:val="en-CA" w:eastAsia="en-US"/>
        </w:rPr>
      </w:pPr>
      <w:r w:rsidRPr="006732F4">
        <w:rPr>
          <w:rFonts w:ascii="Times New Roman" w:eastAsia="SimSun" w:hAnsi="Times New Roman"/>
          <w:noProof/>
          <w:sz w:val="20"/>
          <w:szCs w:val="20"/>
          <w:lang w:val="en-CA" w:eastAsia="ja-JP"/>
        </w:rPr>
        <w:t xml:space="preserve">Otherwise, </w:t>
      </w:r>
      <w:r w:rsidRPr="006732F4">
        <w:rPr>
          <w:rFonts w:ascii="Times New Roman" w:eastAsia="SimSun" w:hAnsi="Times New Roman"/>
          <w:noProof/>
          <w:sz w:val="20"/>
          <w:lang w:val="en-CA" w:eastAsia="ko-KR"/>
        </w:rPr>
        <w:t>qP</w:t>
      </w:r>
      <w:r w:rsidRPr="006732F4">
        <w:rPr>
          <w:rFonts w:ascii="Times New Roman" w:eastAsia="SimSun" w:hAnsi="Times New Roman"/>
          <w:noProof/>
          <w:sz w:val="20"/>
          <w:vertAlign w:val="subscript"/>
          <w:lang w:val="en-CA" w:eastAsia="ko-KR"/>
        </w:rPr>
        <w:t>Y_PRED</w:t>
      </w:r>
      <w:r w:rsidRPr="006732F4">
        <w:rPr>
          <w:rFonts w:ascii="Times New Roman" w:eastAsia="SimSun" w:hAnsi="Times New Roman"/>
          <w:noProof/>
          <w:sz w:val="20"/>
          <w:lang w:val="en-CA" w:eastAsia="ko-KR"/>
        </w:rPr>
        <w:t xml:space="preserve"> is derived as follows:</w:t>
      </w:r>
    </w:p>
    <w:p w14:paraId="6721A0B2" w14:textId="77777777" w:rsidR="006732F4" w:rsidRPr="006732F4" w:rsidRDefault="006732F4" w:rsidP="006732F4">
      <w:pPr>
        <w:tabs>
          <w:tab w:val="left" w:pos="1134"/>
          <w:tab w:val="left" w:pos="1418"/>
          <w:tab w:val="center" w:pos="4849"/>
          <w:tab w:val="right" w:pos="9696"/>
        </w:tabs>
        <w:overflowPunct w:val="0"/>
        <w:autoSpaceDE w:val="0"/>
        <w:autoSpaceDN w:val="0"/>
        <w:adjustRightInd w:val="0"/>
        <w:spacing w:before="193" w:after="240" w:line="240" w:lineRule="auto"/>
        <w:ind w:left="1260"/>
        <w:textAlignment w:val="baseline"/>
        <w:rPr>
          <w:rFonts w:ascii="Times New Roman" w:eastAsia="SimSun" w:hAnsi="Times New Roman"/>
          <w:noProof/>
          <w:sz w:val="20"/>
          <w:szCs w:val="20"/>
          <w:lang w:val="en-CA" w:eastAsia="ko-KR"/>
        </w:rPr>
      </w:pPr>
      <w:r w:rsidRPr="006732F4">
        <w:rPr>
          <w:rFonts w:ascii="Times New Roman" w:eastAsia="SimSun" w:hAnsi="Times New Roman"/>
          <w:noProof/>
          <w:sz w:val="20"/>
          <w:szCs w:val="20"/>
          <w:lang w:val="en-CA" w:eastAsia="ko-KR"/>
        </w:rPr>
        <w:t>qP</w:t>
      </w:r>
      <w:r w:rsidRPr="006732F4">
        <w:rPr>
          <w:rFonts w:ascii="Times New Roman" w:eastAsia="SimSun" w:hAnsi="Times New Roman"/>
          <w:noProof/>
          <w:sz w:val="20"/>
          <w:szCs w:val="20"/>
          <w:vertAlign w:val="subscript"/>
          <w:lang w:val="en-CA" w:eastAsia="ko-KR"/>
        </w:rPr>
        <w:t>Y_</w:t>
      </w:r>
      <w:r w:rsidRPr="006732F4">
        <w:rPr>
          <w:rFonts w:ascii="Times New Roman" w:eastAsia="MS Mincho" w:hAnsi="Times New Roman"/>
          <w:noProof/>
          <w:sz w:val="20"/>
          <w:szCs w:val="20"/>
          <w:vertAlign w:val="subscript"/>
          <w:lang w:val="en-CA" w:eastAsia="ja-JP"/>
        </w:rPr>
        <w:t>PRED</w:t>
      </w:r>
      <w:r w:rsidRPr="006732F4">
        <w:rPr>
          <w:rFonts w:ascii="Times New Roman" w:eastAsia="SimSun" w:hAnsi="Times New Roman"/>
          <w:noProof/>
          <w:sz w:val="20"/>
          <w:szCs w:val="20"/>
          <w:lang w:val="en-CA" w:eastAsia="ko-KR"/>
        </w:rPr>
        <w:t> </w:t>
      </w:r>
      <w:r w:rsidRPr="006732F4">
        <w:rPr>
          <w:rFonts w:ascii="Times New Roman" w:eastAsia="SimSun" w:hAnsi="Times New Roman"/>
          <w:noProof/>
          <w:sz w:val="20"/>
          <w:szCs w:val="20"/>
          <w:lang w:val="en-CA" w:eastAsia="ja-JP"/>
        </w:rPr>
        <w:t>=</w:t>
      </w:r>
      <w:r w:rsidRPr="006732F4">
        <w:rPr>
          <w:rFonts w:ascii="Times New Roman" w:eastAsia="SimSun" w:hAnsi="Times New Roman"/>
          <w:noProof/>
          <w:sz w:val="20"/>
          <w:szCs w:val="20"/>
          <w:lang w:val="en-CA" w:eastAsia="ko-KR"/>
        </w:rPr>
        <w:t> </w:t>
      </w:r>
      <w:r w:rsidRPr="006732F4">
        <w:rPr>
          <w:rFonts w:ascii="Times New Roman" w:eastAsia="SimSun" w:hAnsi="Times New Roman"/>
          <w:noProof/>
          <w:sz w:val="20"/>
          <w:szCs w:val="20"/>
          <w:lang w:val="en-CA" w:eastAsia="ja-JP"/>
        </w:rPr>
        <w:t>( </w:t>
      </w:r>
      <w:r w:rsidRPr="006732F4">
        <w:rPr>
          <w:rFonts w:ascii="Times New Roman" w:eastAsia="SimSun" w:hAnsi="Times New Roman"/>
          <w:noProof/>
          <w:sz w:val="20"/>
          <w:szCs w:val="20"/>
          <w:lang w:val="en-CA" w:eastAsia="ko-KR"/>
        </w:rPr>
        <w:t>qP</w:t>
      </w:r>
      <w:r w:rsidRPr="006732F4">
        <w:rPr>
          <w:rFonts w:ascii="Times New Roman" w:eastAsia="SimSun" w:hAnsi="Times New Roman"/>
          <w:noProof/>
          <w:sz w:val="20"/>
          <w:szCs w:val="20"/>
          <w:vertAlign w:val="subscript"/>
          <w:lang w:val="en-CA" w:eastAsia="ko-KR"/>
        </w:rPr>
        <w:t>Y_</w:t>
      </w:r>
      <w:r w:rsidRPr="006732F4">
        <w:rPr>
          <w:rFonts w:ascii="Times New Roman" w:eastAsia="MS Mincho" w:hAnsi="Times New Roman"/>
          <w:noProof/>
          <w:sz w:val="20"/>
          <w:szCs w:val="20"/>
          <w:vertAlign w:val="subscript"/>
          <w:lang w:val="en-CA" w:eastAsia="ja-JP"/>
        </w:rPr>
        <w:t>A</w:t>
      </w:r>
      <w:r w:rsidRPr="006732F4">
        <w:rPr>
          <w:rFonts w:ascii="Times New Roman" w:eastAsia="SimSun" w:hAnsi="Times New Roman"/>
          <w:noProof/>
          <w:sz w:val="20"/>
          <w:szCs w:val="20"/>
          <w:lang w:val="en-CA" w:eastAsia="ko-KR"/>
        </w:rPr>
        <w:t> </w:t>
      </w:r>
      <w:r w:rsidRPr="006732F4">
        <w:rPr>
          <w:rFonts w:ascii="Times New Roman" w:eastAsia="SimSun" w:hAnsi="Times New Roman"/>
          <w:noProof/>
          <w:sz w:val="20"/>
          <w:szCs w:val="20"/>
          <w:lang w:val="en-CA" w:eastAsia="ja-JP"/>
        </w:rPr>
        <w:t>+</w:t>
      </w:r>
      <w:r w:rsidRPr="006732F4">
        <w:rPr>
          <w:rFonts w:ascii="Times New Roman" w:eastAsia="SimSun" w:hAnsi="Times New Roman"/>
          <w:noProof/>
          <w:sz w:val="20"/>
          <w:szCs w:val="20"/>
          <w:lang w:val="en-CA" w:eastAsia="ko-KR"/>
        </w:rPr>
        <w:t> qP</w:t>
      </w:r>
      <w:r w:rsidRPr="006732F4">
        <w:rPr>
          <w:rFonts w:ascii="Times New Roman" w:eastAsia="SimSun" w:hAnsi="Times New Roman"/>
          <w:noProof/>
          <w:sz w:val="20"/>
          <w:szCs w:val="20"/>
          <w:vertAlign w:val="subscript"/>
          <w:lang w:val="en-CA" w:eastAsia="ko-KR"/>
        </w:rPr>
        <w:t>Y_</w:t>
      </w:r>
      <w:r w:rsidRPr="006732F4">
        <w:rPr>
          <w:rFonts w:ascii="Times New Roman" w:eastAsia="MS Mincho" w:hAnsi="Times New Roman"/>
          <w:noProof/>
          <w:sz w:val="20"/>
          <w:szCs w:val="20"/>
          <w:vertAlign w:val="subscript"/>
          <w:lang w:val="en-CA" w:eastAsia="ja-JP"/>
        </w:rPr>
        <w:t>B</w:t>
      </w:r>
      <w:r w:rsidRPr="006732F4">
        <w:rPr>
          <w:rFonts w:ascii="Times New Roman" w:eastAsia="SimSun" w:hAnsi="Times New Roman"/>
          <w:noProof/>
          <w:sz w:val="20"/>
          <w:szCs w:val="20"/>
          <w:lang w:val="en-CA" w:eastAsia="ko-KR"/>
        </w:rPr>
        <w:t> </w:t>
      </w:r>
      <w:r w:rsidRPr="006732F4">
        <w:rPr>
          <w:rFonts w:ascii="Times New Roman" w:eastAsia="SimSun" w:hAnsi="Times New Roman"/>
          <w:noProof/>
          <w:sz w:val="20"/>
          <w:szCs w:val="20"/>
          <w:lang w:val="en-CA" w:eastAsia="ja-JP"/>
        </w:rPr>
        <w:t>+</w:t>
      </w:r>
      <w:r w:rsidRPr="006732F4">
        <w:rPr>
          <w:rFonts w:ascii="Times New Roman" w:eastAsia="SimSun" w:hAnsi="Times New Roman"/>
          <w:noProof/>
          <w:sz w:val="20"/>
          <w:szCs w:val="20"/>
          <w:lang w:val="en-CA" w:eastAsia="ko-KR"/>
        </w:rPr>
        <w:t> </w:t>
      </w:r>
      <w:r w:rsidRPr="006732F4">
        <w:rPr>
          <w:rFonts w:ascii="Times New Roman" w:eastAsia="SimSun" w:hAnsi="Times New Roman"/>
          <w:noProof/>
          <w:sz w:val="20"/>
          <w:szCs w:val="20"/>
          <w:lang w:val="en-CA" w:eastAsia="ja-JP"/>
        </w:rPr>
        <w:t>1 )  &gt;&gt;  1</w:t>
      </w:r>
      <w:r w:rsidRPr="006732F4">
        <w:rPr>
          <w:rFonts w:ascii="Times New Roman" w:eastAsia="SimSun" w:hAnsi="Times New Roman"/>
          <w:noProof/>
          <w:sz w:val="20"/>
          <w:szCs w:val="20"/>
          <w:lang w:val="en-CA" w:eastAsia="ko-KR"/>
        </w:rPr>
        <w:tab/>
      </w:r>
      <w:r w:rsidRPr="006732F4">
        <w:rPr>
          <w:rFonts w:ascii="Times New Roman" w:eastAsia="SimSun" w:hAnsi="Times New Roman"/>
          <w:noProof/>
          <w:sz w:val="20"/>
          <w:szCs w:val="20"/>
          <w:lang w:val="en-CA" w:eastAsia="ko-KR"/>
        </w:rPr>
        <w:tab/>
      </w: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fldChar w:fldCharType="begin" w:fldLock="1"/>
      </w:r>
      <w:r w:rsidRPr="006732F4">
        <w:rPr>
          <w:rFonts w:ascii="Times New Roman" w:eastAsia="SimSun" w:hAnsi="Times New Roman"/>
          <w:noProof/>
          <w:sz w:val="20"/>
          <w:szCs w:val="20"/>
          <w:lang w:val="en-CA" w:eastAsia="en-US"/>
        </w:rPr>
        <w:instrText xml:space="preserve"> SEQ Equation \* ARABIC </w:instrText>
      </w:r>
      <w:r w:rsidRPr="006732F4">
        <w:rPr>
          <w:rFonts w:ascii="Times New Roman" w:eastAsia="SimSun" w:hAnsi="Times New Roman"/>
          <w:noProof/>
          <w:sz w:val="20"/>
          <w:szCs w:val="20"/>
          <w:lang w:val="en-CA" w:eastAsia="en-US"/>
        </w:rPr>
        <w:fldChar w:fldCharType="separate"/>
      </w:r>
      <w:r w:rsidRPr="006732F4">
        <w:rPr>
          <w:rFonts w:ascii="Times New Roman" w:eastAsia="SimSun" w:hAnsi="Times New Roman"/>
          <w:noProof/>
          <w:sz w:val="20"/>
          <w:szCs w:val="20"/>
          <w:lang w:val="en-CA" w:eastAsia="en-US"/>
        </w:rPr>
        <w:t>1115</w:t>
      </w:r>
      <w:r w:rsidRPr="006732F4">
        <w:rPr>
          <w:rFonts w:ascii="Times New Roman" w:eastAsia="SimSun" w:hAnsi="Times New Roman"/>
          <w:noProof/>
          <w:sz w:val="20"/>
          <w:szCs w:val="20"/>
          <w:lang w:val="en-CA" w:eastAsia="en-US"/>
        </w:rPr>
        <w:fldChar w:fldCharType="end"/>
      </w:r>
      <w:r w:rsidRPr="006732F4">
        <w:rPr>
          <w:rFonts w:ascii="Times New Roman" w:eastAsia="SimSun" w:hAnsi="Times New Roman"/>
          <w:noProof/>
          <w:sz w:val="20"/>
          <w:szCs w:val="20"/>
          <w:lang w:val="en-CA" w:eastAsia="en-US"/>
        </w:rPr>
        <w:t>)</w:t>
      </w:r>
    </w:p>
    <w:p w14:paraId="101EC12E" w14:textId="77777777" w:rsidR="006732F4" w:rsidRPr="006732F4" w:rsidRDefault="006732F4" w:rsidP="006732F4">
      <w:p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ko-KR"/>
        </w:rPr>
      </w:pPr>
      <w:r w:rsidRPr="006732F4">
        <w:rPr>
          <w:rFonts w:ascii="Times New Roman" w:eastAsia="SimSun" w:hAnsi="Times New Roman"/>
          <w:noProof/>
          <w:sz w:val="20"/>
          <w:szCs w:val="20"/>
          <w:lang w:val="en-CA" w:eastAsia="ko-KR"/>
        </w:rPr>
        <w:t>The variable Qp</w:t>
      </w:r>
      <w:r w:rsidRPr="006732F4">
        <w:rPr>
          <w:rFonts w:ascii="Times New Roman" w:eastAsia="SimSun" w:hAnsi="Times New Roman"/>
          <w:noProof/>
          <w:sz w:val="20"/>
          <w:szCs w:val="20"/>
          <w:vertAlign w:val="subscript"/>
          <w:lang w:val="en-CA" w:eastAsia="ko-KR"/>
        </w:rPr>
        <w:t>Y</w:t>
      </w:r>
      <w:r w:rsidRPr="006732F4">
        <w:rPr>
          <w:rFonts w:ascii="Times New Roman" w:eastAsia="SimSun" w:hAnsi="Times New Roman"/>
          <w:noProof/>
          <w:sz w:val="20"/>
          <w:szCs w:val="20"/>
          <w:lang w:val="en-CA" w:eastAsia="ko-KR"/>
        </w:rPr>
        <w:t xml:space="preserve"> is derived as follows:</w:t>
      </w:r>
    </w:p>
    <w:p w14:paraId="06E5C680" w14:textId="6396EC59" w:rsidR="006732F4" w:rsidRPr="006732F4" w:rsidRDefault="006732F4" w:rsidP="006732F4">
      <w:pPr>
        <w:tabs>
          <w:tab w:val="left" w:pos="851"/>
          <w:tab w:val="left" w:pos="1134"/>
          <w:tab w:val="left" w:pos="1418"/>
          <w:tab w:val="center" w:pos="4849"/>
          <w:tab w:val="right" w:pos="9696"/>
        </w:tabs>
        <w:overflowPunct w:val="0"/>
        <w:autoSpaceDE w:val="0"/>
        <w:autoSpaceDN w:val="0"/>
        <w:adjustRightInd w:val="0"/>
        <w:spacing w:before="193" w:after="240" w:line="240" w:lineRule="auto"/>
        <w:ind w:left="562"/>
        <w:textAlignment w:val="baseline"/>
        <w:rPr>
          <w:rFonts w:ascii="Times New Roman" w:eastAsia="SimSun" w:hAnsi="Times New Roman"/>
          <w:noProof/>
          <w:sz w:val="20"/>
          <w:szCs w:val="20"/>
          <w:lang w:val="en-CA" w:eastAsia="ko-KR"/>
        </w:rPr>
      </w:pPr>
      <w:r w:rsidRPr="006732F4">
        <w:rPr>
          <w:rFonts w:ascii="Times New Roman" w:eastAsia="SimSun" w:hAnsi="Times New Roman"/>
          <w:noProof/>
          <w:sz w:val="20"/>
          <w:szCs w:val="20"/>
          <w:lang w:val="en-CA" w:eastAsia="ko-KR"/>
        </w:rPr>
        <w:t>Qp</w:t>
      </w:r>
      <w:r w:rsidRPr="006732F4">
        <w:rPr>
          <w:rFonts w:ascii="Times New Roman" w:eastAsia="SimSun" w:hAnsi="Times New Roman"/>
          <w:noProof/>
          <w:sz w:val="20"/>
          <w:szCs w:val="20"/>
          <w:vertAlign w:val="subscript"/>
          <w:lang w:val="en-CA" w:eastAsia="ko-KR"/>
        </w:rPr>
        <w:t>Y</w:t>
      </w:r>
      <w:r w:rsidRPr="006732F4">
        <w:rPr>
          <w:rFonts w:ascii="Times New Roman" w:eastAsia="SimSun" w:hAnsi="Times New Roman"/>
          <w:noProof/>
          <w:sz w:val="20"/>
          <w:szCs w:val="20"/>
          <w:lang w:val="en-CA" w:eastAsia="ko-KR"/>
        </w:rPr>
        <w:t xml:space="preserve"> = ( ( qP</w:t>
      </w:r>
      <w:r w:rsidRPr="006732F4">
        <w:rPr>
          <w:rFonts w:ascii="Times New Roman" w:eastAsia="SimSun" w:hAnsi="Times New Roman"/>
          <w:noProof/>
          <w:sz w:val="20"/>
          <w:szCs w:val="20"/>
          <w:vertAlign w:val="subscript"/>
          <w:lang w:val="en-CA" w:eastAsia="ko-KR"/>
        </w:rPr>
        <w:t>Y_PRE</w:t>
      </w:r>
      <w:r w:rsidRPr="006732F4">
        <w:rPr>
          <w:rFonts w:ascii="Times New Roman" w:eastAsia="MS Mincho" w:hAnsi="Times New Roman"/>
          <w:noProof/>
          <w:sz w:val="20"/>
          <w:szCs w:val="20"/>
          <w:vertAlign w:val="subscript"/>
          <w:lang w:val="en-CA" w:eastAsia="ja-JP"/>
        </w:rPr>
        <w:t>D</w:t>
      </w:r>
      <w:r w:rsidRPr="006732F4">
        <w:rPr>
          <w:rFonts w:ascii="Times New Roman" w:eastAsia="SimSun" w:hAnsi="Times New Roman"/>
          <w:noProof/>
          <w:sz w:val="20"/>
          <w:szCs w:val="20"/>
          <w:lang w:val="en-CA" w:eastAsia="ko-KR"/>
        </w:rPr>
        <w:t> + </w:t>
      </w:r>
      <w:del w:id="406" w:author="Philippe de Lagrange" w:date="2020-01-03T19:49:00Z">
        <w:r w:rsidRPr="006732F4" w:rsidDel="006732F4">
          <w:rPr>
            <w:rFonts w:ascii="Times New Roman" w:eastAsia="SimSun" w:hAnsi="Times New Roman"/>
            <w:noProof/>
            <w:sz w:val="20"/>
            <w:szCs w:val="20"/>
            <w:lang w:val="en-CA" w:eastAsia="ko-KR"/>
          </w:rPr>
          <w:delText>C</w:delText>
        </w:r>
      </w:del>
      <w:ins w:id="407" w:author="Philippe de Lagrange" w:date="2020-01-03T19:49:00Z">
        <w:r>
          <w:rPr>
            <w:rFonts w:ascii="Times New Roman" w:eastAsia="SimSun" w:hAnsi="Times New Roman"/>
            <w:noProof/>
            <w:sz w:val="20"/>
            <w:szCs w:val="20"/>
            <w:lang w:val="en-CA" w:eastAsia="ko-KR"/>
          </w:rPr>
          <w:t>T</w:t>
        </w:r>
      </w:ins>
      <w:r w:rsidRPr="006732F4">
        <w:rPr>
          <w:rFonts w:ascii="Times New Roman" w:eastAsia="SimSun" w:hAnsi="Times New Roman"/>
          <w:noProof/>
          <w:sz w:val="20"/>
          <w:szCs w:val="20"/>
          <w:lang w:val="en-CA" w:eastAsia="ko-KR"/>
        </w:rPr>
        <w:t>uQpDeltaVal + 64 + 2 * QpBdOffset ) % ( 64 + QpBdOffset ) ) − QpBdOffset</w:t>
      </w:r>
      <w:r w:rsidRPr="006732F4">
        <w:rPr>
          <w:rFonts w:ascii="Times New Roman" w:eastAsia="SimSun" w:hAnsi="Times New Roman"/>
          <w:noProof/>
          <w:sz w:val="20"/>
          <w:szCs w:val="20"/>
          <w:lang w:val="en-CA" w:eastAsia="ko-KR"/>
        </w:rPr>
        <w:tab/>
      </w: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fldChar w:fldCharType="begin" w:fldLock="1"/>
      </w:r>
      <w:r w:rsidRPr="006732F4">
        <w:rPr>
          <w:rFonts w:ascii="Times New Roman" w:eastAsia="SimSun" w:hAnsi="Times New Roman"/>
          <w:noProof/>
          <w:sz w:val="20"/>
          <w:szCs w:val="20"/>
          <w:lang w:val="en-CA" w:eastAsia="en-US"/>
        </w:rPr>
        <w:instrText xml:space="preserve"> SEQ Equation \* ARABIC </w:instrText>
      </w:r>
      <w:r w:rsidRPr="006732F4">
        <w:rPr>
          <w:rFonts w:ascii="Times New Roman" w:eastAsia="SimSun" w:hAnsi="Times New Roman"/>
          <w:noProof/>
          <w:sz w:val="20"/>
          <w:szCs w:val="20"/>
          <w:lang w:val="en-CA" w:eastAsia="en-US"/>
        </w:rPr>
        <w:fldChar w:fldCharType="separate"/>
      </w:r>
      <w:r w:rsidRPr="006732F4">
        <w:rPr>
          <w:rFonts w:ascii="Times New Roman" w:eastAsia="SimSun" w:hAnsi="Times New Roman"/>
          <w:noProof/>
          <w:sz w:val="20"/>
          <w:szCs w:val="20"/>
          <w:lang w:val="en-CA" w:eastAsia="en-US"/>
        </w:rPr>
        <w:t>1116</w:t>
      </w:r>
      <w:r w:rsidRPr="006732F4">
        <w:rPr>
          <w:rFonts w:ascii="Times New Roman" w:eastAsia="SimSun" w:hAnsi="Times New Roman"/>
          <w:noProof/>
          <w:sz w:val="20"/>
          <w:szCs w:val="20"/>
          <w:lang w:val="en-CA" w:eastAsia="en-US"/>
        </w:rPr>
        <w:fldChar w:fldCharType="end"/>
      </w:r>
      <w:r w:rsidRPr="006732F4">
        <w:rPr>
          <w:rFonts w:ascii="Times New Roman" w:eastAsia="SimSun" w:hAnsi="Times New Roman"/>
          <w:noProof/>
          <w:sz w:val="20"/>
          <w:szCs w:val="20"/>
          <w:lang w:val="en-CA" w:eastAsia="en-US"/>
        </w:rPr>
        <w:t xml:space="preserve">) </w:t>
      </w:r>
    </w:p>
    <w:p w14:paraId="37FCC63C" w14:textId="77777777" w:rsidR="006732F4" w:rsidRPr="006732F4" w:rsidRDefault="006732F4" w:rsidP="006732F4">
      <w:p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ko-KR"/>
        </w:rPr>
      </w:pPr>
      <w:r w:rsidRPr="006732F4">
        <w:rPr>
          <w:rFonts w:ascii="Times New Roman" w:eastAsia="SimSun" w:hAnsi="Times New Roman"/>
          <w:noProof/>
          <w:sz w:val="20"/>
          <w:szCs w:val="20"/>
          <w:lang w:val="en-CA" w:eastAsia="ko-KR"/>
        </w:rPr>
        <w:t xml:space="preserve">The </w:t>
      </w:r>
      <w:r w:rsidRPr="006732F4">
        <w:rPr>
          <w:rFonts w:ascii="Times New Roman" w:eastAsia="SimSun" w:hAnsi="Times New Roman"/>
          <w:noProof/>
          <w:sz w:val="20"/>
          <w:szCs w:val="20"/>
          <w:lang w:val="en-CA" w:eastAsia="ja-JP"/>
        </w:rPr>
        <w:t xml:space="preserve">luma quantization parameter </w:t>
      </w:r>
      <w:r w:rsidRPr="006732F4">
        <w:rPr>
          <w:rFonts w:ascii="Times New Roman" w:eastAsia="SimSun" w:hAnsi="Times New Roman"/>
          <w:noProof/>
          <w:sz w:val="20"/>
          <w:szCs w:val="20"/>
          <w:lang w:val="en-CA" w:eastAsia="ko-KR"/>
        </w:rPr>
        <w:t>Qp′</w:t>
      </w:r>
      <w:r w:rsidRPr="006732F4">
        <w:rPr>
          <w:rFonts w:ascii="Times New Roman" w:eastAsia="SimSun" w:hAnsi="Times New Roman"/>
          <w:noProof/>
          <w:sz w:val="20"/>
          <w:szCs w:val="20"/>
          <w:vertAlign w:val="subscript"/>
          <w:lang w:val="en-CA" w:eastAsia="ko-KR"/>
        </w:rPr>
        <w:t>Y</w:t>
      </w:r>
      <w:r w:rsidRPr="006732F4">
        <w:rPr>
          <w:rFonts w:ascii="Times New Roman" w:eastAsia="SimSun" w:hAnsi="Times New Roman"/>
          <w:noProof/>
          <w:sz w:val="20"/>
          <w:szCs w:val="20"/>
          <w:lang w:val="en-CA" w:eastAsia="ko-KR"/>
        </w:rPr>
        <w:t xml:space="preserve"> is derived as follows:</w:t>
      </w:r>
    </w:p>
    <w:p w14:paraId="774DCC4D" w14:textId="77777777" w:rsidR="006732F4" w:rsidRPr="006732F4" w:rsidRDefault="006732F4" w:rsidP="006732F4">
      <w:pPr>
        <w:tabs>
          <w:tab w:val="left" w:pos="851"/>
          <w:tab w:val="left" w:pos="1134"/>
          <w:tab w:val="left" w:pos="1418"/>
          <w:tab w:val="center" w:pos="4849"/>
          <w:tab w:val="right" w:pos="9696"/>
        </w:tabs>
        <w:overflowPunct w:val="0"/>
        <w:autoSpaceDE w:val="0"/>
        <w:autoSpaceDN w:val="0"/>
        <w:adjustRightInd w:val="0"/>
        <w:spacing w:before="193" w:after="240" w:line="240" w:lineRule="auto"/>
        <w:ind w:left="562"/>
        <w:textAlignment w:val="baseline"/>
        <w:rPr>
          <w:rFonts w:ascii="Times New Roman" w:eastAsia="SimSun" w:hAnsi="Times New Roman"/>
          <w:noProof/>
          <w:sz w:val="20"/>
          <w:szCs w:val="20"/>
          <w:lang w:val="en-CA" w:eastAsia="ko-KR"/>
        </w:rPr>
      </w:pPr>
      <w:r w:rsidRPr="006732F4">
        <w:rPr>
          <w:rFonts w:ascii="Times New Roman" w:eastAsia="SimSun" w:hAnsi="Times New Roman"/>
          <w:noProof/>
          <w:sz w:val="20"/>
          <w:szCs w:val="20"/>
          <w:lang w:val="en-CA" w:eastAsia="ko-KR"/>
        </w:rPr>
        <w:t>Qp′</w:t>
      </w:r>
      <w:r w:rsidRPr="006732F4">
        <w:rPr>
          <w:rFonts w:ascii="Times New Roman" w:eastAsia="SimSun" w:hAnsi="Times New Roman"/>
          <w:noProof/>
          <w:sz w:val="20"/>
          <w:szCs w:val="20"/>
          <w:vertAlign w:val="subscript"/>
          <w:lang w:val="en-CA" w:eastAsia="ko-KR"/>
        </w:rPr>
        <w:t>Y</w:t>
      </w:r>
      <w:r w:rsidRPr="006732F4">
        <w:rPr>
          <w:rFonts w:ascii="Times New Roman" w:eastAsia="SimSun" w:hAnsi="Times New Roman"/>
          <w:noProof/>
          <w:sz w:val="20"/>
          <w:szCs w:val="20"/>
          <w:lang w:val="en-CA" w:eastAsia="ko-KR"/>
        </w:rPr>
        <w:t xml:space="preserve"> = Qp</w:t>
      </w:r>
      <w:r w:rsidRPr="006732F4">
        <w:rPr>
          <w:rFonts w:ascii="Times New Roman" w:eastAsia="SimSun" w:hAnsi="Times New Roman"/>
          <w:noProof/>
          <w:sz w:val="20"/>
          <w:szCs w:val="20"/>
          <w:vertAlign w:val="subscript"/>
          <w:lang w:val="en-CA" w:eastAsia="ko-KR"/>
        </w:rPr>
        <w:t>Y</w:t>
      </w:r>
      <w:r w:rsidRPr="006732F4">
        <w:rPr>
          <w:rFonts w:ascii="Times New Roman" w:eastAsia="SimSun" w:hAnsi="Times New Roman"/>
          <w:noProof/>
          <w:sz w:val="20"/>
          <w:szCs w:val="20"/>
          <w:lang w:val="en-CA" w:eastAsia="ko-KR"/>
        </w:rPr>
        <w:t> + QpBdOffset</w:t>
      </w:r>
      <w:r w:rsidRPr="006732F4">
        <w:rPr>
          <w:rFonts w:ascii="Times New Roman" w:eastAsia="SimSun" w:hAnsi="Times New Roman"/>
          <w:noProof/>
          <w:sz w:val="20"/>
          <w:szCs w:val="20"/>
          <w:lang w:val="en-CA" w:eastAsia="ko-KR"/>
        </w:rPr>
        <w:tab/>
      </w:r>
      <w:r w:rsidRPr="006732F4">
        <w:rPr>
          <w:rFonts w:ascii="Times New Roman" w:eastAsia="SimSun" w:hAnsi="Times New Roman"/>
          <w:noProof/>
          <w:sz w:val="20"/>
          <w:szCs w:val="20"/>
          <w:lang w:val="en-CA" w:eastAsia="ko-KR"/>
        </w:rPr>
        <w:tab/>
      </w: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fldChar w:fldCharType="begin" w:fldLock="1"/>
      </w:r>
      <w:r w:rsidRPr="006732F4">
        <w:rPr>
          <w:rFonts w:ascii="Times New Roman" w:eastAsia="SimSun" w:hAnsi="Times New Roman"/>
          <w:noProof/>
          <w:sz w:val="20"/>
          <w:szCs w:val="20"/>
          <w:lang w:val="en-CA" w:eastAsia="en-US"/>
        </w:rPr>
        <w:instrText xml:space="preserve"> SEQ Equation \* ARABIC </w:instrText>
      </w:r>
      <w:r w:rsidRPr="006732F4">
        <w:rPr>
          <w:rFonts w:ascii="Times New Roman" w:eastAsia="SimSun" w:hAnsi="Times New Roman"/>
          <w:noProof/>
          <w:sz w:val="20"/>
          <w:szCs w:val="20"/>
          <w:lang w:val="en-CA" w:eastAsia="en-US"/>
        </w:rPr>
        <w:fldChar w:fldCharType="separate"/>
      </w:r>
      <w:r w:rsidRPr="006732F4">
        <w:rPr>
          <w:rFonts w:ascii="Times New Roman" w:eastAsia="SimSun" w:hAnsi="Times New Roman"/>
          <w:noProof/>
          <w:sz w:val="20"/>
          <w:szCs w:val="20"/>
          <w:lang w:val="en-CA" w:eastAsia="en-US"/>
        </w:rPr>
        <w:t>1117</w:t>
      </w:r>
      <w:r w:rsidRPr="006732F4">
        <w:rPr>
          <w:rFonts w:ascii="Times New Roman" w:eastAsia="SimSun" w:hAnsi="Times New Roman"/>
          <w:noProof/>
          <w:sz w:val="20"/>
          <w:szCs w:val="20"/>
          <w:lang w:val="en-CA" w:eastAsia="en-US"/>
        </w:rPr>
        <w:fldChar w:fldCharType="end"/>
      </w:r>
      <w:r w:rsidRPr="006732F4">
        <w:rPr>
          <w:rFonts w:ascii="Times New Roman" w:eastAsia="SimSun" w:hAnsi="Times New Roman"/>
          <w:noProof/>
          <w:sz w:val="20"/>
          <w:szCs w:val="20"/>
          <w:lang w:val="en-CA" w:eastAsia="en-US"/>
        </w:rPr>
        <w:t>)</w:t>
      </w:r>
    </w:p>
    <w:p w14:paraId="7EA3A460" w14:textId="77777777" w:rsidR="006732F4" w:rsidRPr="006732F4" w:rsidRDefault="006732F4" w:rsidP="006732F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ja-JP"/>
        </w:rPr>
      </w:pPr>
      <w:r w:rsidRPr="006732F4">
        <w:rPr>
          <w:rFonts w:ascii="Times New Roman" w:eastAsia="SimSun" w:hAnsi="Times New Roman"/>
          <w:noProof/>
          <w:sz w:val="20"/>
          <w:szCs w:val="20"/>
          <w:lang w:val="en-CA" w:eastAsia="ja-JP"/>
        </w:rPr>
        <w:lastRenderedPageBreak/>
        <w:t>When ChromaArrayType is not equal to 0 and treeType is equal to SINGLE_TREE or DUAL_TREE_CHROMA, the following applies:</w:t>
      </w:r>
    </w:p>
    <w:p w14:paraId="66E5E132" w14:textId="35E85354" w:rsidR="006732F4" w:rsidRPr="006732F4" w:rsidRDefault="006732F4" w:rsidP="006732F4">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noProof/>
          <w:sz w:val="20"/>
          <w:szCs w:val="20"/>
          <w:lang w:val="en-CA" w:eastAsia="en-US"/>
        </w:rPr>
      </w:pP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tab/>
        <w:t>When treeType is equal to DUAL_TREE_CHROMA, the variable Qp</w:t>
      </w:r>
      <w:r w:rsidRPr="006732F4">
        <w:rPr>
          <w:rFonts w:ascii="Times New Roman" w:eastAsia="SimSun" w:hAnsi="Times New Roman"/>
          <w:noProof/>
          <w:sz w:val="20"/>
          <w:szCs w:val="20"/>
          <w:vertAlign w:val="subscript"/>
          <w:lang w:val="en-CA" w:eastAsia="en-US"/>
        </w:rPr>
        <w:t>Y</w:t>
      </w:r>
      <w:r w:rsidRPr="006732F4">
        <w:rPr>
          <w:rFonts w:ascii="Times New Roman" w:eastAsia="SimSun" w:hAnsi="Times New Roman"/>
          <w:noProof/>
          <w:sz w:val="20"/>
          <w:szCs w:val="20"/>
          <w:lang w:val="en-CA" w:eastAsia="en-US"/>
        </w:rPr>
        <w:t xml:space="preserve"> is set equal to the</w:t>
      </w:r>
      <w:r w:rsidRPr="006732F4">
        <w:rPr>
          <w:rFonts w:ascii="Times New Roman" w:eastAsia="SimSun" w:hAnsi="Times New Roman"/>
          <w:noProof/>
          <w:sz w:val="20"/>
          <w:szCs w:val="20"/>
          <w:lang w:val="en-CA" w:eastAsia="ko-KR"/>
        </w:rPr>
        <w:t xml:space="preserve"> luma quantization parameter Qp</w:t>
      </w:r>
      <w:r w:rsidRPr="006732F4">
        <w:rPr>
          <w:rFonts w:ascii="Times New Roman" w:eastAsia="SimSun" w:hAnsi="Times New Roman"/>
          <w:noProof/>
          <w:sz w:val="20"/>
          <w:szCs w:val="20"/>
          <w:vertAlign w:val="subscript"/>
          <w:lang w:val="en-CA" w:eastAsia="ko-KR"/>
        </w:rPr>
        <w:t xml:space="preserve">Y </w:t>
      </w:r>
      <w:r w:rsidRPr="006732F4">
        <w:rPr>
          <w:rFonts w:ascii="Times New Roman" w:eastAsia="SimSun" w:hAnsi="Times New Roman"/>
          <w:noProof/>
          <w:sz w:val="20"/>
          <w:szCs w:val="20"/>
          <w:lang w:val="en-CA" w:eastAsia="ko-KR"/>
        </w:rPr>
        <w:t xml:space="preserve">of the luma </w:t>
      </w:r>
      <w:del w:id="408" w:author="Philippe de Lagrange" w:date="2020-01-03T19:49:00Z">
        <w:r w:rsidRPr="006732F4" w:rsidDel="006732F4">
          <w:rPr>
            <w:rFonts w:ascii="Times New Roman" w:eastAsia="SimSun" w:hAnsi="Times New Roman"/>
            <w:noProof/>
            <w:sz w:val="20"/>
            <w:szCs w:val="20"/>
            <w:lang w:val="en-CA" w:eastAsia="ko-KR"/>
          </w:rPr>
          <w:delText xml:space="preserve">coding </w:delText>
        </w:r>
      </w:del>
      <w:ins w:id="409" w:author="Philippe de Lagrange" w:date="2020-01-03T19:49:00Z">
        <w:r>
          <w:rPr>
            <w:rFonts w:ascii="Times New Roman" w:eastAsia="SimSun" w:hAnsi="Times New Roman"/>
            <w:noProof/>
            <w:sz w:val="20"/>
            <w:szCs w:val="20"/>
            <w:lang w:val="en-CA" w:eastAsia="ko-KR"/>
          </w:rPr>
          <w:t>transform</w:t>
        </w:r>
        <w:r w:rsidRPr="006732F4">
          <w:rPr>
            <w:rFonts w:ascii="Times New Roman" w:eastAsia="SimSun" w:hAnsi="Times New Roman"/>
            <w:noProof/>
            <w:sz w:val="20"/>
            <w:szCs w:val="20"/>
            <w:lang w:val="en-CA" w:eastAsia="ko-KR"/>
          </w:rPr>
          <w:t xml:space="preserve"> </w:t>
        </w:r>
      </w:ins>
      <w:r w:rsidRPr="006732F4">
        <w:rPr>
          <w:rFonts w:ascii="Times New Roman" w:eastAsia="SimSun" w:hAnsi="Times New Roman"/>
          <w:noProof/>
          <w:sz w:val="20"/>
          <w:szCs w:val="20"/>
          <w:lang w:val="en-CA" w:eastAsia="ko-KR"/>
        </w:rPr>
        <w:t xml:space="preserve">unit </w:t>
      </w:r>
      <w:r w:rsidRPr="006732F4">
        <w:rPr>
          <w:rFonts w:ascii="Times New Roman" w:eastAsia="SimSun" w:hAnsi="Times New Roman"/>
          <w:noProof/>
          <w:sz w:val="20"/>
          <w:szCs w:val="20"/>
          <w:lang w:val="en-CA" w:eastAsia="en-US"/>
        </w:rPr>
        <w:t>that covers the luma location ( x</w:t>
      </w:r>
      <w:del w:id="410" w:author="Philippe de Lagrange" w:date="2020-01-04T01:41:00Z">
        <w:r w:rsidRPr="006732F4" w:rsidDel="00E04342">
          <w:rPr>
            <w:rFonts w:ascii="Times New Roman" w:eastAsia="SimSun" w:hAnsi="Times New Roman"/>
            <w:noProof/>
            <w:sz w:val="20"/>
            <w:szCs w:val="20"/>
            <w:lang w:val="en-CA" w:eastAsia="en-US"/>
          </w:rPr>
          <w:delText>C</w:delText>
        </w:r>
      </w:del>
      <w:ins w:id="411" w:author="Philippe de Lagrange" w:date="2020-01-04T01:41:00Z">
        <w:r w:rsidR="00E04342">
          <w:rPr>
            <w:rFonts w:ascii="Times New Roman" w:eastAsia="SimSun" w:hAnsi="Times New Roman"/>
            <w:noProof/>
            <w:sz w:val="20"/>
            <w:szCs w:val="20"/>
            <w:lang w:val="en-CA" w:eastAsia="en-US"/>
          </w:rPr>
          <w:t>T</w:t>
        </w:r>
      </w:ins>
      <w:r w:rsidRPr="006732F4">
        <w:rPr>
          <w:rFonts w:ascii="Times New Roman" w:eastAsia="SimSun" w:hAnsi="Times New Roman"/>
          <w:noProof/>
          <w:sz w:val="20"/>
          <w:szCs w:val="20"/>
          <w:lang w:val="en-CA" w:eastAsia="en-US"/>
        </w:rPr>
        <w:t>b + </w:t>
      </w:r>
      <w:del w:id="412" w:author="Philippe de Lagrange" w:date="2020-01-04T01:41:00Z">
        <w:r w:rsidRPr="006732F4" w:rsidDel="00E04342">
          <w:rPr>
            <w:rFonts w:ascii="Times New Roman" w:eastAsia="SimSun" w:hAnsi="Times New Roman"/>
            <w:noProof/>
            <w:sz w:val="20"/>
            <w:szCs w:val="20"/>
            <w:lang w:val="en-CA" w:eastAsia="en-US"/>
          </w:rPr>
          <w:delText>c</w:delText>
        </w:r>
      </w:del>
      <w:ins w:id="413" w:author="Philippe de Lagrange" w:date="2020-01-04T01:41:00Z">
        <w:r w:rsidR="00E04342">
          <w:rPr>
            <w:rFonts w:ascii="Times New Roman" w:eastAsia="SimSun" w:hAnsi="Times New Roman"/>
            <w:noProof/>
            <w:sz w:val="20"/>
            <w:szCs w:val="20"/>
            <w:lang w:val="en-CA" w:eastAsia="en-US"/>
          </w:rPr>
          <w:t>t</w:t>
        </w:r>
      </w:ins>
      <w:r w:rsidRPr="006732F4">
        <w:rPr>
          <w:rFonts w:ascii="Times New Roman" w:eastAsia="SimSun" w:hAnsi="Times New Roman"/>
          <w:noProof/>
          <w:sz w:val="20"/>
          <w:szCs w:val="20"/>
          <w:lang w:val="en-CA" w:eastAsia="en-US"/>
        </w:rPr>
        <w:t>bWidth / 2, y</w:t>
      </w:r>
      <w:del w:id="414" w:author="Philippe de Lagrange" w:date="2020-01-04T01:41:00Z">
        <w:r w:rsidRPr="006732F4" w:rsidDel="00E04342">
          <w:rPr>
            <w:rFonts w:ascii="Times New Roman" w:eastAsia="SimSun" w:hAnsi="Times New Roman"/>
            <w:noProof/>
            <w:sz w:val="20"/>
            <w:szCs w:val="20"/>
            <w:lang w:val="en-CA" w:eastAsia="en-US"/>
          </w:rPr>
          <w:delText>C</w:delText>
        </w:r>
      </w:del>
      <w:ins w:id="415" w:author="Philippe de Lagrange" w:date="2020-01-04T01:41:00Z">
        <w:r w:rsidR="00E04342">
          <w:rPr>
            <w:rFonts w:ascii="Times New Roman" w:eastAsia="SimSun" w:hAnsi="Times New Roman"/>
            <w:noProof/>
            <w:sz w:val="20"/>
            <w:szCs w:val="20"/>
            <w:lang w:val="en-CA" w:eastAsia="en-US"/>
          </w:rPr>
          <w:t>T</w:t>
        </w:r>
      </w:ins>
      <w:r w:rsidRPr="006732F4">
        <w:rPr>
          <w:rFonts w:ascii="Times New Roman" w:eastAsia="SimSun" w:hAnsi="Times New Roman"/>
          <w:noProof/>
          <w:sz w:val="20"/>
          <w:szCs w:val="20"/>
          <w:lang w:val="en-CA" w:eastAsia="en-US"/>
        </w:rPr>
        <w:t>b + </w:t>
      </w:r>
      <w:del w:id="416" w:author="Philippe de Lagrange" w:date="2020-01-04T01:41:00Z">
        <w:r w:rsidRPr="006732F4" w:rsidDel="00E04342">
          <w:rPr>
            <w:rFonts w:ascii="Times New Roman" w:eastAsia="SimSun" w:hAnsi="Times New Roman"/>
            <w:noProof/>
            <w:sz w:val="20"/>
            <w:szCs w:val="20"/>
            <w:lang w:val="en-CA" w:eastAsia="en-US"/>
          </w:rPr>
          <w:delText>c</w:delText>
        </w:r>
      </w:del>
      <w:ins w:id="417" w:author="Philippe de Lagrange" w:date="2020-01-04T01:41:00Z">
        <w:r w:rsidR="00E04342">
          <w:rPr>
            <w:rFonts w:ascii="Times New Roman" w:eastAsia="SimSun" w:hAnsi="Times New Roman"/>
            <w:noProof/>
            <w:sz w:val="20"/>
            <w:szCs w:val="20"/>
            <w:lang w:val="en-CA" w:eastAsia="en-US"/>
          </w:rPr>
          <w:t>t</w:t>
        </w:r>
      </w:ins>
      <w:r w:rsidRPr="006732F4">
        <w:rPr>
          <w:rFonts w:ascii="Times New Roman" w:eastAsia="SimSun" w:hAnsi="Times New Roman"/>
          <w:noProof/>
          <w:sz w:val="20"/>
          <w:szCs w:val="20"/>
          <w:lang w:val="en-CA" w:eastAsia="en-US"/>
        </w:rPr>
        <w:t>bHeight / 2 ).</w:t>
      </w:r>
    </w:p>
    <w:p w14:paraId="1BFD31C7" w14:textId="77777777" w:rsidR="006732F4" w:rsidRPr="006732F4" w:rsidRDefault="006732F4" w:rsidP="006732F4">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noProof/>
          <w:sz w:val="20"/>
          <w:szCs w:val="20"/>
          <w:lang w:val="en-CA" w:eastAsia="ja-JP"/>
        </w:rPr>
      </w:pP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tab/>
      </w:r>
      <w:r w:rsidRPr="006732F4">
        <w:rPr>
          <w:rFonts w:ascii="Times New Roman" w:eastAsia="SimSun" w:hAnsi="Times New Roman"/>
          <w:noProof/>
          <w:sz w:val="20"/>
          <w:szCs w:val="20"/>
          <w:lang w:val="en-CA" w:eastAsia="ja-JP"/>
        </w:rPr>
        <w:t xml:space="preserve">The variables </w:t>
      </w:r>
      <w:r w:rsidRPr="006732F4">
        <w:rPr>
          <w:rFonts w:ascii="Times New Roman" w:eastAsia="SimSun" w:hAnsi="Times New Roman"/>
          <w:noProof/>
          <w:sz w:val="20"/>
          <w:szCs w:val="20"/>
          <w:lang w:val="en-CA" w:eastAsia="en-US"/>
        </w:rPr>
        <w:t>qP</w:t>
      </w:r>
      <w:r w:rsidRPr="006732F4">
        <w:rPr>
          <w:rFonts w:ascii="Times New Roman" w:eastAsia="SimSun" w:hAnsi="Times New Roman"/>
          <w:noProof/>
          <w:sz w:val="20"/>
          <w:szCs w:val="20"/>
          <w:vertAlign w:val="subscript"/>
          <w:lang w:val="en-CA" w:eastAsia="en-US"/>
        </w:rPr>
        <w:t>C</w:t>
      </w:r>
      <w:r w:rsidRPr="006732F4">
        <w:rPr>
          <w:rFonts w:ascii="Times New Roman" w:eastAsia="SimSun" w:hAnsi="Times New Roman"/>
          <w:noProof/>
          <w:sz w:val="20"/>
          <w:szCs w:val="20"/>
          <w:vertAlign w:val="subscript"/>
          <w:lang w:val="en-CA" w:eastAsia="ja-JP"/>
        </w:rPr>
        <w:t>b</w:t>
      </w:r>
      <w:r w:rsidRPr="006732F4">
        <w:rPr>
          <w:rFonts w:ascii="Times New Roman" w:eastAsia="SimSun" w:hAnsi="Times New Roman"/>
          <w:noProof/>
          <w:sz w:val="20"/>
          <w:szCs w:val="20"/>
          <w:lang w:val="en-CA" w:eastAsia="en-US"/>
        </w:rPr>
        <w:t>, qP</w:t>
      </w:r>
      <w:r w:rsidRPr="006732F4">
        <w:rPr>
          <w:rFonts w:ascii="Times New Roman" w:eastAsia="SimSun" w:hAnsi="Times New Roman"/>
          <w:noProof/>
          <w:sz w:val="20"/>
          <w:szCs w:val="20"/>
          <w:vertAlign w:val="subscript"/>
          <w:lang w:val="en-CA" w:eastAsia="en-US"/>
        </w:rPr>
        <w:t>C</w:t>
      </w:r>
      <w:r w:rsidRPr="006732F4">
        <w:rPr>
          <w:rFonts w:ascii="Times New Roman" w:eastAsia="SimSun" w:hAnsi="Times New Roman"/>
          <w:noProof/>
          <w:sz w:val="20"/>
          <w:szCs w:val="20"/>
          <w:vertAlign w:val="subscript"/>
          <w:lang w:val="en-CA" w:eastAsia="ja-JP"/>
        </w:rPr>
        <w:t>r</w:t>
      </w:r>
      <w:r w:rsidRPr="006732F4">
        <w:rPr>
          <w:rFonts w:ascii="Times New Roman" w:eastAsia="SimSun" w:hAnsi="Times New Roman"/>
          <w:noProof/>
          <w:sz w:val="20"/>
          <w:szCs w:val="20"/>
          <w:lang w:val="en-CA" w:eastAsia="en-US"/>
        </w:rPr>
        <w:t xml:space="preserve"> and qP</w:t>
      </w:r>
      <w:r w:rsidRPr="006732F4">
        <w:rPr>
          <w:rFonts w:ascii="Times New Roman" w:eastAsia="SimSun" w:hAnsi="Times New Roman"/>
          <w:noProof/>
          <w:sz w:val="20"/>
          <w:szCs w:val="20"/>
          <w:vertAlign w:val="subscript"/>
          <w:lang w:val="en-CA" w:eastAsia="en-US"/>
        </w:rPr>
        <w:t>CbC</w:t>
      </w:r>
      <w:r w:rsidRPr="006732F4">
        <w:rPr>
          <w:rFonts w:ascii="Times New Roman" w:eastAsia="SimSun" w:hAnsi="Times New Roman"/>
          <w:noProof/>
          <w:sz w:val="20"/>
          <w:szCs w:val="20"/>
          <w:vertAlign w:val="subscript"/>
          <w:lang w:val="en-CA" w:eastAsia="ja-JP"/>
        </w:rPr>
        <w:t>r</w:t>
      </w:r>
      <w:r w:rsidRPr="006732F4">
        <w:rPr>
          <w:rFonts w:ascii="Times New Roman" w:eastAsia="SimSun" w:hAnsi="Times New Roman"/>
          <w:noProof/>
          <w:sz w:val="20"/>
          <w:szCs w:val="20"/>
          <w:lang w:val="en-CA" w:eastAsia="ja-JP"/>
        </w:rPr>
        <w:t xml:space="preserve"> are</w:t>
      </w:r>
      <w:r w:rsidRPr="006732F4">
        <w:rPr>
          <w:rFonts w:ascii="Times New Roman" w:eastAsia="SimSun" w:hAnsi="Times New Roman"/>
          <w:noProof/>
          <w:sz w:val="20"/>
          <w:szCs w:val="20"/>
          <w:lang w:val="en-CA" w:eastAsia="en-US"/>
        </w:rPr>
        <w:t xml:space="preserve"> </w:t>
      </w:r>
      <w:r w:rsidRPr="006732F4">
        <w:rPr>
          <w:rFonts w:ascii="Times New Roman" w:eastAsia="SimSun" w:hAnsi="Times New Roman"/>
          <w:noProof/>
          <w:sz w:val="20"/>
          <w:szCs w:val="20"/>
          <w:lang w:val="en-CA" w:eastAsia="ja-JP"/>
        </w:rPr>
        <w:t>derived as follows:</w:t>
      </w:r>
    </w:p>
    <w:p w14:paraId="5B6B675F" w14:textId="77777777" w:rsidR="006732F4" w:rsidRPr="006732F4" w:rsidRDefault="006732F4" w:rsidP="006732F4">
      <w:pPr>
        <w:tabs>
          <w:tab w:val="left" w:pos="794"/>
          <w:tab w:val="left" w:pos="851"/>
          <w:tab w:val="left" w:pos="1134"/>
          <w:tab w:val="left" w:pos="1588"/>
          <w:tab w:val="center" w:pos="4849"/>
          <w:tab w:val="right" w:pos="9696"/>
        </w:tabs>
        <w:overflowPunct w:val="0"/>
        <w:autoSpaceDE w:val="0"/>
        <w:autoSpaceDN w:val="0"/>
        <w:adjustRightInd w:val="0"/>
        <w:spacing w:before="193" w:after="240" w:line="240" w:lineRule="auto"/>
        <w:ind w:left="794"/>
        <w:textAlignment w:val="baseline"/>
        <w:rPr>
          <w:rFonts w:ascii="Times New Roman" w:eastAsia="SimSun" w:hAnsi="Times New Roman"/>
          <w:noProof/>
          <w:sz w:val="20"/>
          <w:szCs w:val="20"/>
          <w:lang w:val="en-CA" w:eastAsia="en-US"/>
        </w:rPr>
      </w:pPr>
      <w:r w:rsidRPr="006732F4">
        <w:rPr>
          <w:rFonts w:ascii="Times New Roman" w:eastAsia="SimSun" w:hAnsi="Times New Roman"/>
          <w:noProof/>
          <w:sz w:val="20"/>
          <w:szCs w:val="20"/>
          <w:lang w:val="en-CA" w:eastAsia="en-US"/>
        </w:rPr>
        <w:t>qP</w:t>
      </w:r>
      <w:r w:rsidRPr="006732F4">
        <w:rPr>
          <w:rFonts w:ascii="Times New Roman" w:eastAsia="SimSun" w:hAnsi="Times New Roman"/>
          <w:noProof/>
          <w:sz w:val="20"/>
          <w:szCs w:val="20"/>
          <w:vertAlign w:val="subscript"/>
          <w:lang w:val="en-CA" w:eastAsia="ja-JP"/>
        </w:rPr>
        <w:t>Chroma</w:t>
      </w:r>
      <w:r w:rsidRPr="006732F4">
        <w:rPr>
          <w:rFonts w:ascii="Times New Roman" w:eastAsia="SimSun" w:hAnsi="Times New Roman"/>
          <w:noProof/>
          <w:sz w:val="20"/>
          <w:szCs w:val="20"/>
          <w:lang w:val="en-CA" w:eastAsia="en-US"/>
        </w:rPr>
        <w:t> = </w:t>
      </w:r>
      <w:r w:rsidRPr="006732F4">
        <w:rPr>
          <w:rFonts w:ascii="Times New Roman" w:eastAsia="SimSun" w:hAnsi="Times New Roman"/>
          <w:noProof/>
          <w:sz w:val="20"/>
          <w:szCs w:val="20"/>
          <w:lang w:val="en-CA" w:eastAsia="ko-KR"/>
        </w:rPr>
        <w:t>Clip3</w:t>
      </w:r>
      <w:r w:rsidRPr="006732F4">
        <w:rPr>
          <w:rFonts w:ascii="Times New Roman" w:eastAsia="SimSun" w:hAnsi="Times New Roman"/>
          <w:noProof/>
          <w:sz w:val="20"/>
          <w:szCs w:val="20"/>
          <w:lang w:val="en-CA" w:eastAsia="en-US"/>
        </w:rPr>
        <w:t>( </w:t>
      </w:r>
      <w:r w:rsidRPr="006732F4">
        <w:rPr>
          <w:rFonts w:ascii="Times New Roman" w:eastAsia="SimSun" w:hAnsi="Times New Roman"/>
          <w:noProof/>
          <w:sz w:val="20"/>
          <w:szCs w:val="20"/>
          <w:lang w:val="en-CA" w:eastAsia="ko-KR"/>
        </w:rPr>
        <w:t>−QpBdOffset</w:t>
      </w:r>
      <w:r w:rsidRPr="006732F4">
        <w:rPr>
          <w:rFonts w:ascii="Times New Roman" w:eastAsia="SimSun" w:hAnsi="Times New Roman"/>
          <w:noProof/>
          <w:sz w:val="20"/>
          <w:szCs w:val="20"/>
          <w:lang w:val="en-CA" w:eastAsia="en-US"/>
        </w:rPr>
        <w:t>, 63, Qp</w:t>
      </w:r>
      <w:r w:rsidRPr="006732F4">
        <w:rPr>
          <w:rFonts w:ascii="Times New Roman" w:eastAsia="SimSun" w:hAnsi="Times New Roman"/>
          <w:noProof/>
          <w:sz w:val="20"/>
          <w:szCs w:val="20"/>
          <w:vertAlign w:val="subscript"/>
          <w:lang w:val="en-CA" w:eastAsia="en-US"/>
        </w:rPr>
        <w:t>Y</w:t>
      </w:r>
      <w:r w:rsidRPr="006732F4">
        <w:rPr>
          <w:rFonts w:ascii="Times New Roman" w:eastAsia="SimSun" w:hAnsi="Times New Roman"/>
          <w:noProof/>
          <w:sz w:val="20"/>
          <w:szCs w:val="20"/>
          <w:lang w:val="en-CA" w:eastAsia="en-US"/>
        </w:rPr>
        <w:t> )</w:t>
      </w:r>
      <w:r w:rsidRPr="006732F4">
        <w:rPr>
          <w:rFonts w:ascii="Times New Roman" w:eastAsia="MS Mincho" w:hAnsi="Times New Roman"/>
          <w:noProof/>
          <w:sz w:val="20"/>
          <w:szCs w:val="20"/>
          <w:lang w:val="en-CA" w:eastAsia="ja-JP"/>
        </w:rPr>
        <w:tab/>
      </w:r>
      <w:r w:rsidRPr="006732F4">
        <w:rPr>
          <w:rFonts w:ascii="Times New Roman" w:eastAsia="MS Mincho" w:hAnsi="Times New Roman"/>
          <w:noProof/>
          <w:sz w:val="20"/>
          <w:szCs w:val="20"/>
          <w:lang w:val="en-CA" w:eastAsia="ja-JP"/>
        </w:rPr>
        <w:tab/>
      </w: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fldChar w:fldCharType="begin" w:fldLock="1"/>
      </w:r>
      <w:r w:rsidRPr="006732F4">
        <w:rPr>
          <w:rFonts w:ascii="Times New Roman" w:eastAsia="SimSun" w:hAnsi="Times New Roman"/>
          <w:noProof/>
          <w:sz w:val="20"/>
          <w:szCs w:val="20"/>
          <w:lang w:val="en-CA" w:eastAsia="en-US"/>
        </w:rPr>
        <w:instrText xml:space="preserve"> SEQ Equation \* ARABIC </w:instrText>
      </w:r>
      <w:r w:rsidRPr="006732F4">
        <w:rPr>
          <w:rFonts w:ascii="Times New Roman" w:eastAsia="SimSun" w:hAnsi="Times New Roman"/>
          <w:noProof/>
          <w:sz w:val="20"/>
          <w:szCs w:val="20"/>
          <w:lang w:val="en-CA" w:eastAsia="en-US"/>
        </w:rPr>
        <w:fldChar w:fldCharType="separate"/>
      </w:r>
      <w:r w:rsidRPr="006732F4">
        <w:rPr>
          <w:rFonts w:ascii="Times New Roman" w:eastAsia="SimSun" w:hAnsi="Times New Roman"/>
          <w:noProof/>
          <w:sz w:val="20"/>
          <w:szCs w:val="20"/>
          <w:lang w:val="en-CA" w:eastAsia="en-US"/>
        </w:rPr>
        <w:t>1118</w:t>
      </w:r>
      <w:r w:rsidRPr="006732F4">
        <w:rPr>
          <w:rFonts w:ascii="Times New Roman" w:eastAsia="SimSun" w:hAnsi="Times New Roman"/>
          <w:noProof/>
          <w:sz w:val="20"/>
          <w:szCs w:val="20"/>
          <w:lang w:val="en-CA" w:eastAsia="en-US"/>
        </w:rPr>
        <w:fldChar w:fldCharType="end"/>
      </w:r>
      <w:r w:rsidRPr="006732F4">
        <w:rPr>
          <w:rFonts w:ascii="Times New Roman" w:eastAsia="SimSun" w:hAnsi="Times New Roman"/>
          <w:noProof/>
          <w:sz w:val="20"/>
          <w:szCs w:val="20"/>
          <w:lang w:val="en-CA" w:eastAsia="en-US"/>
        </w:rPr>
        <w:t>)</w:t>
      </w:r>
    </w:p>
    <w:p w14:paraId="42699DAC" w14:textId="77777777" w:rsidR="006732F4" w:rsidRPr="006732F4" w:rsidRDefault="006732F4" w:rsidP="006732F4">
      <w:pPr>
        <w:tabs>
          <w:tab w:val="left" w:pos="794"/>
          <w:tab w:val="left" w:pos="851"/>
          <w:tab w:val="left" w:pos="1134"/>
          <w:tab w:val="left" w:pos="1588"/>
          <w:tab w:val="center" w:pos="4849"/>
          <w:tab w:val="right" w:pos="9696"/>
        </w:tabs>
        <w:overflowPunct w:val="0"/>
        <w:autoSpaceDE w:val="0"/>
        <w:autoSpaceDN w:val="0"/>
        <w:adjustRightInd w:val="0"/>
        <w:spacing w:before="193" w:after="240" w:line="240" w:lineRule="auto"/>
        <w:ind w:left="794"/>
        <w:textAlignment w:val="baseline"/>
        <w:rPr>
          <w:rFonts w:ascii="Times New Roman" w:eastAsia="MS Mincho" w:hAnsi="Times New Roman"/>
          <w:noProof/>
          <w:sz w:val="20"/>
          <w:szCs w:val="20"/>
          <w:lang w:val="en-CA" w:eastAsia="ja-JP"/>
        </w:rPr>
      </w:pPr>
      <w:r w:rsidRPr="006732F4">
        <w:rPr>
          <w:rFonts w:ascii="Times New Roman" w:eastAsia="SimSun" w:hAnsi="Times New Roman"/>
          <w:noProof/>
          <w:sz w:val="20"/>
          <w:szCs w:val="20"/>
          <w:lang w:val="en-CA" w:eastAsia="en-US"/>
        </w:rPr>
        <w:t>qP</w:t>
      </w:r>
      <w:r w:rsidRPr="006732F4">
        <w:rPr>
          <w:rFonts w:ascii="Times New Roman" w:eastAsia="SimSun" w:hAnsi="Times New Roman"/>
          <w:noProof/>
          <w:sz w:val="20"/>
          <w:szCs w:val="20"/>
          <w:vertAlign w:val="subscript"/>
          <w:lang w:val="en-CA" w:eastAsia="ja-JP"/>
        </w:rPr>
        <w:t>C</w:t>
      </w:r>
      <w:r w:rsidRPr="006732F4">
        <w:rPr>
          <w:rFonts w:ascii="Times New Roman" w:eastAsia="MS Mincho" w:hAnsi="Times New Roman"/>
          <w:noProof/>
          <w:sz w:val="20"/>
          <w:szCs w:val="20"/>
          <w:vertAlign w:val="subscript"/>
          <w:lang w:val="en-CA" w:eastAsia="ja-JP"/>
        </w:rPr>
        <w:t>b</w:t>
      </w:r>
      <w:r w:rsidRPr="006732F4">
        <w:rPr>
          <w:rFonts w:ascii="Times New Roman" w:eastAsia="SimSun" w:hAnsi="Times New Roman"/>
          <w:noProof/>
          <w:sz w:val="20"/>
          <w:szCs w:val="20"/>
          <w:lang w:val="en-CA" w:eastAsia="en-US"/>
        </w:rPr>
        <w:t> = ChromaQpTable[ 0 ][ qP</w:t>
      </w:r>
      <w:r w:rsidRPr="006732F4">
        <w:rPr>
          <w:rFonts w:ascii="Times New Roman" w:eastAsia="SimSun" w:hAnsi="Times New Roman"/>
          <w:noProof/>
          <w:sz w:val="20"/>
          <w:szCs w:val="20"/>
          <w:vertAlign w:val="subscript"/>
          <w:lang w:val="en-CA" w:eastAsia="en-US"/>
        </w:rPr>
        <w:t>Chroma</w:t>
      </w:r>
      <w:r w:rsidRPr="006732F4">
        <w:rPr>
          <w:rFonts w:ascii="Times New Roman" w:eastAsia="SimSun" w:hAnsi="Times New Roman"/>
          <w:noProof/>
          <w:sz w:val="20"/>
          <w:szCs w:val="20"/>
          <w:lang w:val="en-CA" w:eastAsia="en-US"/>
        </w:rPr>
        <w:t> ]</w:t>
      </w:r>
      <w:r w:rsidRPr="006732F4">
        <w:rPr>
          <w:rFonts w:ascii="Times New Roman" w:eastAsia="SimSun" w:hAnsi="Times New Roman"/>
          <w:noProof/>
          <w:sz w:val="20"/>
          <w:szCs w:val="20"/>
          <w:lang w:val="en-CA" w:eastAsia="en-US"/>
        </w:rPr>
        <w:tab/>
      </w:r>
      <w:r w:rsidRPr="006732F4">
        <w:rPr>
          <w:rFonts w:ascii="Times New Roman" w:eastAsia="MS Mincho" w:hAnsi="Times New Roman"/>
          <w:noProof/>
          <w:sz w:val="20"/>
          <w:szCs w:val="20"/>
          <w:lang w:val="en-CA" w:eastAsia="ja-JP"/>
        </w:rPr>
        <w:tab/>
      </w: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fldChar w:fldCharType="begin" w:fldLock="1"/>
      </w:r>
      <w:r w:rsidRPr="006732F4">
        <w:rPr>
          <w:rFonts w:ascii="Times New Roman" w:eastAsia="SimSun" w:hAnsi="Times New Roman"/>
          <w:noProof/>
          <w:sz w:val="20"/>
          <w:szCs w:val="20"/>
          <w:lang w:val="en-CA" w:eastAsia="en-US"/>
        </w:rPr>
        <w:instrText xml:space="preserve"> SEQ Equation \* ARABIC </w:instrText>
      </w:r>
      <w:r w:rsidRPr="006732F4">
        <w:rPr>
          <w:rFonts w:ascii="Times New Roman" w:eastAsia="SimSun" w:hAnsi="Times New Roman"/>
          <w:noProof/>
          <w:sz w:val="20"/>
          <w:szCs w:val="20"/>
          <w:lang w:val="en-CA" w:eastAsia="en-US"/>
        </w:rPr>
        <w:fldChar w:fldCharType="separate"/>
      </w:r>
      <w:r w:rsidRPr="006732F4">
        <w:rPr>
          <w:rFonts w:ascii="Times New Roman" w:eastAsia="SimSun" w:hAnsi="Times New Roman"/>
          <w:noProof/>
          <w:sz w:val="20"/>
          <w:szCs w:val="20"/>
          <w:lang w:val="en-CA" w:eastAsia="en-US"/>
        </w:rPr>
        <w:t>1119</w:t>
      </w:r>
      <w:r w:rsidRPr="006732F4">
        <w:rPr>
          <w:rFonts w:ascii="Times New Roman" w:eastAsia="SimSun" w:hAnsi="Times New Roman"/>
          <w:noProof/>
          <w:sz w:val="20"/>
          <w:szCs w:val="20"/>
          <w:lang w:val="en-CA" w:eastAsia="en-US"/>
        </w:rPr>
        <w:fldChar w:fldCharType="end"/>
      </w:r>
      <w:r w:rsidRPr="006732F4">
        <w:rPr>
          <w:rFonts w:ascii="Times New Roman" w:eastAsia="SimSun" w:hAnsi="Times New Roman"/>
          <w:noProof/>
          <w:sz w:val="20"/>
          <w:szCs w:val="20"/>
          <w:lang w:val="en-CA" w:eastAsia="en-US"/>
        </w:rPr>
        <w:t>)</w:t>
      </w:r>
    </w:p>
    <w:p w14:paraId="68D2BA7B" w14:textId="77777777" w:rsidR="006732F4" w:rsidRPr="006732F4" w:rsidRDefault="006732F4" w:rsidP="006732F4">
      <w:pPr>
        <w:tabs>
          <w:tab w:val="left" w:pos="794"/>
          <w:tab w:val="left" w:pos="851"/>
          <w:tab w:val="left" w:pos="1134"/>
          <w:tab w:val="left" w:pos="1588"/>
          <w:tab w:val="center" w:pos="4849"/>
          <w:tab w:val="right" w:pos="9696"/>
        </w:tabs>
        <w:overflowPunct w:val="0"/>
        <w:autoSpaceDE w:val="0"/>
        <w:autoSpaceDN w:val="0"/>
        <w:adjustRightInd w:val="0"/>
        <w:spacing w:before="193" w:after="240" w:line="240" w:lineRule="auto"/>
        <w:ind w:left="794"/>
        <w:textAlignment w:val="baseline"/>
        <w:rPr>
          <w:rFonts w:ascii="Times New Roman" w:eastAsia="MS Mincho" w:hAnsi="Times New Roman"/>
          <w:noProof/>
          <w:sz w:val="20"/>
          <w:szCs w:val="20"/>
          <w:lang w:val="en-CA" w:eastAsia="ja-JP"/>
        </w:rPr>
      </w:pPr>
      <w:r w:rsidRPr="006732F4">
        <w:rPr>
          <w:rFonts w:ascii="Times New Roman" w:eastAsia="SimSun" w:hAnsi="Times New Roman"/>
          <w:noProof/>
          <w:sz w:val="20"/>
          <w:szCs w:val="20"/>
          <w:lang w:val="en-CA" w:eastAsia="en-US"/>
        </w:rPr>
        <w:t>qP</w:t>
      </w:r>
      <w:r w:rsidRPr="006732F4">
        <w:rPr>
          <w:rFonts w:ascii="Times New Roman" w:eastAsia="SimSun" w:hAnsi="Times New Roman"/>
          <w:noProof/>
          <w:sz w:val="20"/>
          <w:szCs w:val="20"/>
          <w:vertAlign w:val="subscript"/>
          <w:lang w:val="en-CA" w:eastAsia="ja-JP"/>
        </w:rPr>
        <w:t>C</w:t>
      </w:r>
      <w:r w:rsidRPr="006732F4">
        <w:rPr>
          <w:rFonts w:ascii="Times New Roman" w:eastAsia="MS Mincho" w:hAnsi="Times New Roman"/>
          <w:noProof/>
          <w:sz w:val="20"/>
          <w:szCs w:val="20"/>
          <w:vertAlign w:val="subscript"/>
          <w:lang w:val="en-CA" w:eastAsia="ja-JP"/>
        </w:rPr>
        <w:t>r</w:t>
      </w:r>
      <w:r w:rsidRPr="006732F4">
        <w:rPr>
          <w:rFonts w:ascii="Times New Roman" w:eastAsia="SimSun" w:hAnsi="Times New Roman"/>
          <w:noProof/>
          <w:sz w:val="20"/>
          <w:szCs w:val="20"/>
          <w:lang w:val="en-CA" w:eastAsia="en-US"/>
        </w:rPr>
        <w:t> = ChromaQpTable[ 1 ][ qP</w:t>
      </w:r>
      <w:r w:rsidRPr="006732F4">
        <w:rPr>
          <w:rFonts w:ascii="Times New Roman" w:eastAsia="SimSun" w:hAnsi="Times New Roman"/>
          <w:noProof/>
          <w:sz w:val="20"/>
          <w:szCs w:val="20"/>
          <w:vertAlign w:val="subscript"/>
          <w:lang w:val="en-CA" w:eastAsia="en-US"/>
        </w:rPr>
        <w:t>Chroma</w:t>
      </w:r>
      <w:r w:rsidRPr="006732F4">
        <w:rPr>
          <w:rFonts w:ascii="Times New Roman" w:eastAsia="SimSun" w:hAnsi="Times New Roman"/>
          <w:noProof/>
          <w:sz w:val="20"/>
          <w:szCs w:val="20"/>
          <w:lang w:val="en-CA" w:eastAsia="en-US"/>
        </w:rPr>
        <w:t> ]</w:t>
      </w:r>
      <w:r w:rsidRPr="006732F4">
        <w:rPr>
          <w:rFonts w:ascii="Times New Roman" w:eastAsia="SimSun" w:hAnsi="Times New Roman"/>
          <w:noProof/>
          <w:sz w:val="20"/>
          <w:szCs w:val="20"/>
          <w:lang w:val="en-CA" w:eastAsia="en-US"/>
        </w:rPr>
        <w:tab/>
      </w:r>
      <w:r w:rsidRPr="006732F4">
        <w:rPr>
          <w:rFonts w:ascii="Times New Roman" w:eastAsia="MS Mincho" w:hAnsi="Times New Roman"/>
          <w:noProof/>
          <w:sz w:val="20"/>
          <w:szCs w:val="20"/>
          <w:lang w:val="en-CA" w:eastAsia="ja-JP"/>
        </w:rPr>
        <w:tab/>
      </w: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fldChar w:fldCharType="begin" w:fldLock="1"/>
      </w:r>
      <w:r w:rsidRPr="006732F4">
        <w:rPr>
          <w:rFonts w:ascii="Times New Roman" w:eastAsia="SimSun" w:hAnsi="Times New Roman"/>
          <w:noProof/>
          <w:sz w:val="20"/>
          <w:szCs w:val="20"/>
          <w:lang w:val="en-CA" w:eastAsia="en-US"/>
        </w:rPr>
        <w:instrText xml:space="preserve"> SEQ Equation \* ARABIC </w:instrText>
      </w:r>
      <w:r w:rsidRPr="006732F4">
        <w:rPr>
          <w:rFonts w:ascii="Times New Roman" w:eastAsia="SimSun" w:hAnsi="Times New Roman"/>
          <w:noProof/>
          <w:sz w:val="20"/>
          <w:szCs w:val="20"/>
          <w:lang w:val="en-CA" w:eastAsia="en-US"/>
        </w:rPr>
        <w:fldChar w:fldCharType="separate"/>
      </w:r>
      <w:r w:rsidRPr="006732F4">
        <w:rPr>
          <w:rFonts w:ascii="Times New Roman" w:eastAsia="SimSun" w:hAnsi="Times New Roman"/>
          <w:noProof/>
          <w:sz w:val="20"/>
          <w:szCs w:val="20"/>
          <w:lang w:val="en-CA" w:eastAsia="en-US"/>
        </w:rPr>
        <w:t>1120</w:t>
      </w:r>
      <w:r w:rsidRPr="006732F4">
        <w:rPr>
          <w:rFonts w:ascii="Times New Roman" w:eastAsia="SimSun" w:hAnsi="Times New Roman"/>
          <w:noProof/>
          <w:sz w:val="20"/>
          <w:szCs w:val="20"/>
          <w:lang w:val="en-CA" w:eastAsia="en-US"/>
        </w:rPr>
        <w:fldChar w:fldCharType="end"/>
      </w:r>
      <w:r w:rsidRPr="006732F4">
        <w:rPr>
          <w:rFonts w:ascii="Times New Roman" w:eastAsia="SimSun" w:hAnsi="Times New Roman"/>
          <w:noProof/>
          <w:sz w:val="20"/>
          <w:szCs w:val="20"/>
          <w:lang w:val="en-CA" w:eastAsia="en-US"/>
        </w:rPr>
        <w:t>)</w:t>
      </w:r>
    </w:p>
    <w:p w14:paraId="7748E935" w14:textId="77777777" w:rsidR="006732F4" w:rsidRPr="006732F4" w:rsidRDefault="006732F4" w:rsidP="006732F4">
      <w:pPr>
        <w:tabs>
          <w:tab w:val="left" w:pos="794"/>
          <w:tab w:val="left" w:pos="851"/>
          <w:tab w:val="left" w:pos="1134"/>
          <w:tab w:val="left" w:pos="1588"/>
          <w:tab w:val="center" w:pos="4849"/>
          <w:tab w:val="right" w:pos="9696"/>
        </w:tabs>
        <w:overflowPunct w:val="0"/>
        <w:autoSpaceDE w:val="0"/>
        <w:autoSpaceDN w:val="0"/>
        <w:adjustRightInd w:val="0"/>
        <w:spacing w:before="193" w:after="240" w:line="240" w:lineRule="auto"/>
        <w:ind w:left="794"/>
        <w:textAlignment w:val="baseline"/>
        <w:rPr>
          <w:rFonts w:ascii="Times New Roman" w:eastAsia="MS Mincho" w:hAnsi="Times New Roman"/>
          <w:noProof/>
          <w:sz w:val="20"/>
          <w:szCs w:val="20"/>
          <w:lang w:val="en-CA" w:eastAsia="ja-JP"/>
        </w:rPr>
      </w:pPr>
      <w:r w:rsidRPr="006732F4">
        <w:rPr>
          <w:rFonts w:ascii="Times New Roman" w:eastAsia="SimSun" w:hAnsi="Times New Roman"/>
          <w:noProof/>
          <w:sz w:val="20"/>
          <w:szCs w:val="20"/>
          <w:lang w:val="en-CA" w:eastAsia="en-US"/>
        </w:rPr>
        <w:t>qP</w:t>
      </w:r>
      <w:r w:rsidRPr="006732F4">
        <w:rPr>
          <w:rFonts w:ascii="Times New Roman" w:eastAsia="SimSun" w:hAnsi="Times New Roman"/>
          <w:noProof/>
          <w:sz w:val="20"/>
          <w:szCs w:val="20"/>
          <w:vertAlign w:val="subscript"/>
          <w:lang w:val="en-CA" w:eastAsia="ja-JP"/>
        </w:rPr>
        <w:t>CbC</w:t>
      </w:r>
      <w:r w:rsidRPr="006732F4">
        <w:rPr>
          <w:rFonts w:ascii="Times New Roman" w:eastAsia="MS Mincho" w:hAnsi="Times New Roman"/>
          <w:noProof/>
          <w:sz w:val="20"/>
          <w:szCs w:val="20"/>
          <w:vertAlign w:val="subscript"/>
          <w:lang w:val="en-CA" w:eastAsia="ja-JP"/>
        </w:rPr>
        <w:t>r</w:t>
      </w:r>
      <w:r w:rsidRPr="006732F4">
        <w:rPr>
          <w:rFonts w:ascii="Times New Roman" w:eastAsia="SimSun" w:hAnsi="Times New Roman"/>
          <w:noProof/>
          <w:sz w:val="20"/>
          <w:szCs w:val="20"/>
          <w:lang w:val="en-CA" w:eastAsia="en-US"/>
        </w:rPr>
        <w:t> = ChromaQpTable[ 2 ][ qP</w:t>
      </w:r>
      <w:r w:rsidRPr="006732F4">
        <w:rPr>
          <w:rFonts w:ascii="Times New Roman" w:eastAsia="SimSun" w:hAnsi="Times New Roman"/>
          <w:noProof/>
          <w:sz w:val="20"/>
          <w:szCs w:val="20"/>
          <w:vertAlign w:val="subscript"/>
          <w:lang w:val="en-CA" w:eastAsia="en-US"/>
        </w:rPr>
        <w:t>Chroma</w:t>
      </w:r>
      <w:r w:rsidRPr="006732F4">
        <w:rPr>
          <w:rFonts w:ascii="Times New Roman" w:eastAsia="SimSun" w:hAnsi="Times New Roman"/>
          <w:noProof/>
          <w:sz w:val="20"/>
          <w:szCs w:val="20"/>
          <w:lang w:val="en-CA" w:eastAsia="en-US"/>
        </w:rPr>
        <w:t> ]</w:t>
      </w:r>
      <w:r w:rsidRPr="006732F4">
        <w:rPr>
          <w:rFonts w:ascii="Times New Roman" w:eastAsia="SimSun" w:hAnsi="Times New Roman"/>
          <w:noProof/>
          <w:sz w:val="20"/>
          <w:szCs w:val="20"/>
          <w:lang w:val="en-CA" w:eastAsia="en-US"/>
        </w:rPr>
        <w:tab/>
      </w:r>
      <w:r w:rsidRPr="006732F4">
        <w:rPr>
          <w:rFonts w:ascii="Times New Roman" w:eastAsia="MS Mincho" w:hAnsi="Times New Roman"/>
          <w:noProof/>
          <w:sz w:val="20"/>
          <w:szCs w:val="20"/>
          <w:lang w:val="en-CA" w:eastAsia="ja-JP"/>
        </w:rPr>
        <w:tab/>
      </w: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fldChar w:fldCharType="begin" w:fldLock="1"/>
      </w:r>
      <w:r w:rsidRPr="006732F4">
        <w:rPr>
          <w:rFonts w:ascii="Times New Roman" w:eastAsia="SimSun" w:hAnsi="Times New Roman"/>
          <w:noProof/>
          <w:sz w:val="20"/>
          <w:szCs w:val="20"/>
          <w:lang w:val="en-CA" w:eastAsia="en-US"/>
        </w:rPr>
        <w:instrText xml:space="preserve"> SEQ Equation \* ARABIC </w:instrText>
      </w:r>
      <w:r w:rsidRPr="006732F4">
        <w:rPr>
          <w:rFonts w:ascii="Times New Roman" w:eastAsia="SimSun" w:hAnsi="Times New Roman"/>
          <w:noProof/>
          <w:sz w:val="20"/>
          <w:szCs w:val="20"/>
          <w:lang w:val="en-CA" w:eastAsia="en-US"/>
        </w:rPr>
        <w:fldChar w:fldCharType="separate"/>
      </w:r>
      <w:r w:rsidRPr="006732F4">
        <w:rPr>
          <w:rFonts w:ascii="Times New Roman" w:eastAsia="SimSun" w:hAnsi="Times New Roman"/>
          <w:noProof/>
          <w:sz w:val="20"/>
          <w:szCs w:val="20"/>
          <w:lang w:val="en-CA" w:eastAsia="en-US"/>
        </w:rPr>
        <w:t>1121</w:t>
      </w:r>
      <w:r w:rsidRPr="006732F4">
        <w:rPr>
          <w:rFonts w:ascii="Times New Roman" w:eastAsia="SimSun" w:hAnsi="Times New Roman"/>
          <w:noProof/>
          <w:sz w:val="20"/>
          <w:szCs w:val="20"/>
          <w:lang w:val="en-CA" w:eastAsia="en-US"/>
        </w:rPr>
        <w:fldChar w:fldCharType="end"/>
      </w:r>
      <w:r w:rsidRPr="006732F4">
        <w:rPr>
          <w:rFonts w:ascii="Times New Roman" w:eastAsia="SimSun" w:hAnsi="Times New Roman"/>
          <w:noProof/>
          <w:sz w:val="20"/>
          <w:szCs w:val="20"/>
          <w:lang w:val="en-CA" w:eastAsia="en-US"/>
        </w:rPr>
        <w:t>)</w:t>
      </w:r>
    </w:p>
    <w:p w14:paraId="43277F01" w14:textId="77777777" w:rsidR="006732F4" w:rsidRPr="006732F4" w:rsidRDefault="006732F4" w:rsidP="006732F4">
      <w:pPr>
        <w:tabs>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noProof/>
          <w:sz w:val="20"/>
          <w:szCs w:val="20"/>
          <w:lang w:val="en-CA" w:eastAsia="ja-JP"/>
        </w:rPr>
      </w:pP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tab/>
        <w:t xml:space="preserve">The </w:t>
      </w:r>
      <w:r w:rsidRPr="006732F4">
        <w:rPr>
          <w:rFonts w:ascii="Times New Roman" w:eastAsia="SimSun" w:hAnsi="Times New Roman"/>
          <w:noProof/>
          <w:sz w:val="20"/>
          <w:szCs w:val="20"/>
          <w:lang w:val="en-CA" w:eastAsia="ja-JP"/>
        </w:rPr>
        <w:t xml:space="preserve">chroma quantization parameters for the </w:t>
      </w:r>
      <w:r w:rsidRPr="006732F4">
        <w:rPr>
          <w:rFonts w:ascii="Times New Roman" w:eastAsia="SimSun" w:hAnsi="Times New Roman"/>
          <w:noProof/>
          <w:sz w:val="20"/>
          <w:szCs w:val="20"/>
          <w:lang w:val="en-CA" w:eastAsia="en-US"/>
        </w:rPr>
        <w:t>Cb and Cr components,</w:t>
      </w:r>
      <w:r w:rsidRPr="006732F4">
        <w:rPr>
          <w:rFonts w:ascii="Times New Roman" w:eastAsia="SimSun" w:hAnsi="Times New Roman"/>
          <w:noProof/>
          <w:sz w:val="20"/>
          <w:szCs w:val="20"/>
          <w:lang w:val="en-CA" w:eastAsia="ko-KR"/>
        </w:rPr>
        <w:t xml:space="preserve"> Qp′</w:t>
      </w:r>
      <w:r w:rsidRPr="006732F4">
        <w:rPr>
          <w:rFonts w:ascii="Times New Roman" w:eastAsia="SimSun" w:hAnsi="Times New Roman"/>
          <w:noProof/>
          <w:sz w:val="20"/>
          <w:szCs w:val="20"/>
          <w:vertAlign w:val="subscript"/>
          <w:lang w:val="en-CA" w:eastAsia="ko-KR"/>
        </w:rPr>
        <w:t>Cb</w:t>
      </w:r>
      <w:r w:rsidRPr="006732F4">
        <w:rPr>
          <w:rFonts w:ascii="Times New Roman" w:eastAsia="SimSun" w:hAnsi="Times New Roman"/>
          <w:noProof/>
          <w:sz w:val="20"/>
          <w:szCs w:val="20"/>
          <w:lang w:val="en-CA" w:eastAsia="ja-JP"/>
        </w:rPr>
        <w:t xml:space="preserve"> and </w:t>
      </w:r>
      <w:r w:rsidRPr="006732F4">
        <w:rPr>
          <w:rFonts w:ascii="Times New Roman" w:eastAsia="SimSun" w:hAnsi="Times New Roman"/>
          <w:noProof/>
          <w:sz w:val="20"/>
          <w:szCs w:val="20"/>
          <w:lang w:val="en-CA" w:eastAsia="ko-KR"/>
        </w:rPr>
        <w:t>Qp′</w:t>
      </w:r>
      <w:r w:rsidRPr="006732F4">
        <w:rPr>
          <w:rFonts w:ascii="Times New Roman" w:eastAsia="SimSun" w:hAnsi="Times New Roman"/>
          <w:noProof/>
          <w:sz w:val="20"/>
          <w:szCs w:val="20"/>
          <w:vertAlign w:val="subscript"/>
          <w:lang w:val="en-CA" w:eastAsia="ko-KR"/>
        </w:rPr>
        <w:t>Cr</w:t>
      </w:r>
      <w:r w:rsidRPr="006732F4">
        <w:rPr>
          <w:rFonts w:ascii="Times New Roman" w:eastAsia="SimSun" w:hAnsi="Times New Roman"/>
          <w:noProof/>
          <w:sz w:val="20"/>
          <w:szCs w:val="20"/>
          <w:lang w:val="en-CA" w:eastAsia="ja-JP"/>
        </w:rPr>
        <w:t xml:space="preserve">, and joint Cb-Cr coding </w:t>
      </w:r>
      <w:r w:rsidRPr="006732F4">
        <w:rPr>
          <w:rFonts w:ascii="Times New Roman" w:eastAsia="SimSun" w:hAnsi="Times New Roman"/>
          <w:noProof/>
          <w:sz w:val="20"/>
          <w:szCs w:val="20"/>
          <w:lang w:val="en-CA" w:eastAsia="ko-KR"/>
        </w:rPr>
        <w:t>Qp′</w:t>
      </w:r>
      <w:r w:rsidRPr="006732F4">
        <w:rPr>
          <w:rFonts w:ascii="Times New Roman" w:eastAsia="SimSun" w:hAnsi="Times New Roman"/>
          <w:noProof/>
          <w:sz w:val="20"/>
          <w:szCs w:val="20"/>
          <w:vertAlign w:val="subscript"/>
          <w:lang w:val="en-CA" w:eastAsia="ko-KR"/>
        </w:rPr>
        <w:t>CbCr</w:t>
      </w:r>
      <w:r w:rsidRPr="006732F4">
        <w:rPr>
          <w:rFonts w:ascii="Times New Roman" w:eastAsia="SimSun" w:hAnsi="Times New Roman"/>
          <w:noProof/>
          <w:sz w:val="20"/>
          <w:szCs w:val="20"/>
          <w:lang w:val="en-CA" w:eastAsia="ja-JP"/>
        </w:rPr>
        <w:t xml:space="preserve"> </w:t>
      </w:r>
      <w:r w:rsidRPr="006732F4">
        <w:rPr>
          <w:rFonts w:ascii="Times New Roman" w:eastAsia="SimSun" w:hAnsi="Times New Roman"/>
          <w:noProof/>
          <w:sz w:val="20"/>
          <w:szCs w:val="20"/>
          <w:lang w:val="en-CA" w:eastAsia="en-US"/>
        </w:rPr>
        <w:t xml:space="preserve">are </w:t>
      </w:r>
      <w:r w:rsidRPr="006732F4">
        <w:rPr>
          <w:rFonts w:ascii="Times New Roman" w:eastAsia="SimSun" w:hAnsi="Times New Roman"/>
          <w:noProof/>
          <w:sz w:val="20"/>
          <w:szCs w:val="20"/>
          <w:lang w:val="en-CA" w:eastAsia="ja-JP"/>
        </w:rPr>
        <w:t>derived as follows:</w:t>
      </w:r>
    </w:p>
    <w:p w14:paraId="5D4020CE" w14:textId="6BAB69E1" w:rsidR="006732F4" w:rsidRPr="006732F4" w:rsidRDefault="006732F4" w:rsidP="006732F4">
      <w:pPr>
        <w:tabs>
          <w:tab w:val="left" w:pos="1260"/>
          <w:tab w:val="center" w:pos="4849"/>
          <w:tab w:val="right" w:pos="9696"/>
        </w:tabs>
        <w:overflowPunct w:val="0"/>
        <w:autoSpaceDE w:val="0"/>
        <w:autoSpaceDN w:val="0"/>
        <w:adjustRightInd w:val="0"/>
        <w:spacing w:before="193" w:after="240" w:line="240" w:lineRule="auto"/>
        <w:ind w:left="562"/>
        <w:textAlignment w:val="baseline"/>
        <w:rPr>
          <w:rFonts w:ascii="Times New Roman" w:eastAsia="MS Mincho" w:hAnsi="Times New Roman"/>
          <w:noProof/>
          <w:sz w:val="20"/>
          <w:szCs w:val="20"/>
          <w:lang w:val="en-CA" w:eastAsia="ja-JP"/>
        </w:rPr>
      </w:pPr>
      <w:r w:rsidRPr="006732F4">
        <w:rPr>
          <w:rFonts w:ascii="Times New Roman" w:eastAsia="SimSun" w:hAnsi="Times New Roman"/>
          <w:noProof/>
          <w:sz w:val="20"/>
          <w:szCs w:val="20"/>
          <w:lang w:val="en-CA" w:eastAsia="en-US"/>
        </w:rPr>
        <w:t>Qp′</w:t>
      </w:r>
      <w:r w:rsidRPr="006732F4">
        <w:rPr>
          <w:rFonts w:ascii="Times New Roman" w:eastAsia="SimSun" w:hAnsi="Times New Roman"/>
          <w:noProof/>
          <w:sz w:val="20"/>
          <w:szCs w:val="20"/>
          <w:vertAlign w:val="subscript"/>
          <w:lang w:val="en-CA" w:eastAsia="en-US"/>
        </w:rPr>
        <w:t>Cb</w:t>
      </w:r>
      <w:r w:rsidRPr="006732F4">
        <w:rPr>
          <w:rFonts w:ascii="Times New Roman" w:eastAsia="SimSun" w:hAnsi="Times New Roman"/>
          <w:noProof/>
          <w:sz w:val="20"/>
          <w:szCs w:val="20"/>
          <w:lang w:val="en-CA" w:eastAsia="en-US"/>
        </w:rPr>
        <w:t> =  Clip3( −QpBdOffset, 63, qP</w:t>
      </w:r>
      <w:r w:rsidRPr="006732F4">
        <w:rPr>
          <w:rFonts w:ascii="Times New Roman" w:eastAsia="SimSun" w:hAnsi="Times New Roman"/>
          <w:noProof/>
          <w:sz w:val="20"/>
          <w:szCs w:val="20"/>
          <w:vertAlign w:val="subscript"/>
          <w:lang w:val="en-CA" w:eastAsia="en-US"/>
        </w:rPr>
        <w:t>Cb</w:t>
      </w:r>
      <w:r w:rsidRPr="006732F4">
        <w:rPr>
          <w:rFonts w:ascii="Times New Roman" w:eastAsia="SimSun" w:hAnsi="Times New Roman"/>
          <w:noProof/>
          <w:sz w:val="20"/>
          <w:szCs w:val="20"/>
          <w:lang w:val="en-CA" w:eastAsia="en-US"/>
        </w:rPr>
        <w:t> + pps_cb_qp_offset + slice_cb_qp_offset + </w:t>
      </w:r>
      <w:del w:id="418" w:author="Philippe de Lagrange" w:date="2020-01-03T19:50:00Z">
        <w:r w:rsidRPr="006732F4" w:rsidDel="006732F4">
          <w:rPr>
            <w:rFonts w:ascii="Times New Roman" w:eastAsia="SimSun" w:hAnsi="Times New Roman"/>
            <w:bCs/>
            <w:noProof/>
            <w:sz w:val="20"/>
            <w:szCs w:val="20"/>
            <w:lang w:val="en-CA" w:eastAsia="en-US"/>
          </w:rPr>
          <w:delText>C</w:delText>
        </w:r>
      </w:del>
      <w:ins w:id="419" w:author="Philippe de Lagrange" w:date="2020-01-03T19:50:00Z">
        <w:r>
          <w:rPr>
            <w:rFonts w:ascii="Times New Roman" w:eastAsia="SimSun" w:hAnsi="Times New Roman"/>
            <w:bCs/>
            <w:noProof/>
            <w:sz w:val="20"/>
            <w:szCs w:val="20"/>
            <w:lang w:val="en-CA" w:eastAsia="en-US"/>
          </w:rPr>
          <w:t>T</w:t>
        </w:r>
      </w:ins>
      <w:r w:rsidRPr="006732F4">
        <w:rPr>
          <w:rFonts w:ascii="Times New Roman" w:eastAsia="SimSun" w:hAnsi="Times New Roman"/>
          <w:bCs/>
          <w:noProof/>
          <w:sz w:val="20"/>
          <w:szCs w:val="20"/>
          <w:lang w:val="en-CA" w:eastAsia="en-US"/>
        </w:rPr>
        <w:t>uQpOffset</w:t>
      </w:r>
      <w:r w:rsidRPr="006732F4">
        <w:rPr>
          <w:rFonts w:ascii="Times New Roman" w:eastAsia="SimSun" w:hAnsi="Times New Roman"/>
          <w:bCs/>
          <w:noProof/>
          <w:sz w:val="20"/>
          <w:szCs w:val="20"/>
          <w:vertAlign w:val="subscript"/>
          <w:lang w:val="en-CA" w:eastAsia="en-US"/>
        </w:rPr>
        <w:t>Cb</w:t>
      </w:r>
      <w:r w:rsidRPr="006732F4">
        <w:rPr>
          <w:rFonts w:ascii="Times New Roman" w:eastAsia="SimSun" w:hAnsi="Times New Roman"/>
          <w:noProof/>
          <w:sz w:val="20"/>
          <w:szCs w:val="20"/>
          <w:lang w:val="en-CA" w:eastAsia="en-US"/>
        </w:rPr>
        <w:t> )</w:t>
      </w:r>
      <w:r w:rsidRPr="006732F4">
        <w:rPr>
          <w:rFonts w:ascii="Times New Roman" w:eastAsia="SimSun" w:hAnsi="Times New Roman"/>
          <w:noProof/>
          <w:sz w:val="20"/>
          <w:szCs w:val="20"/>
          <w:lang w:val="en-CA" w:eastAsia="en-US"/>
        </w:rPr>
        <w:br/>
      </w:r>
      <w:r w:rsidRPr="006732F4">
        <w:rPr>
          <w:rFonts w:ascii="Times New Roman" w:eastAsia="SimSun" w:hAnsi="Times New Roman"/>
          <w:noProof/>
          <w:sz w:val="20"/>
          <w:szCs w:val="20"/>
          <w:lang w:val="en-CA" w:eastAsia="en-US"/>
        </w:rPr>
        <w:tab/>
        <w:t> </w:t>
      </w:r>
      <w:r w:rsidRPr="006732F4">
        <w:rPr>
          <w:rFonts w:ascii="Times New Roman" w:eastAsia="SimSun" w:hAnsi="Times New Roman"/>
          <w:noProof/>
          <w:sz w:val="20"/>
          <w:szCs w:val="20"/>
          <w:lang w:val="en-CA" w:eastAsia="ko-KR"/>
        </w:rPr>
        <w:t>+ QpBdOffset</w:t>
      </w:r>
      <w:r w:rsidRPr="006732F4">
        <w:rPr>
          <w:rFonts w:ascii="Times New Roman" w:eastAsia="MS Mincho" w:hAnsi="Times New Roman"/>
          <w:noProof/>
          <w:sz w:val="20"/>
          <w:szCs w:val="20"/>
          <w:lang w:val="en-CA" w:eastAsia="ja-JP"/>
        </w:rPr>
        <w:tab/>
      </w:r>
      <w:r w:rsidRPr="006732F4">
        <w:rPr>
          <w:rFonts w:ascii="Times New Roman" w:eastAsia="MS Mincho" w:hAnsi="Times New Roman"/>
          <w:noProof/>
          <w:sz w:val="20"/>
          <w:szCs w:val="20"/>
          <w:lang w:val="en-CA" w:eastAsia="ja-JP"/>
        </w:rPr>
        <w:tab/>
      </w: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fldChar w:fldCharType="begin" w:fldLock="1"/>
      </w:r>
      <w:r w:rsidRPr="006732F4">
        <w:rPr>
          <w:rFonts w:ascii="Times New Roman" w:eastAsia="SimSun" w:hAnsi="Times New Roman"/>
          <w:noProof/>
          <w:sz w:val="20"/>
          <w:szCs w:val="20"/>
          <w:lang w:val="en-CA" w:eastAsia="en-US"/>
        </w:rPr>
        <w:instrText xml:space="preserve"> SEQ Equation \* ARABIC </w:instrText>
      </w:r>
      <w:r w:rsidRPr="006732F4">
        <w:rPr>
          <w:rFonts w:ascii="Times New Roman" w:eastAsia="SimSun" w:hAnsi="Times New Roman"/>
          <w:noProof/>
          <w:sz w:val="20"/>
          <w:szCs w:val="20"/>
          <w:lang w:val="en-CA" w:eastAsia="en-US"/>
        </w:rPr>
        <w:fldChar w:fldCharType="separate"/>
      </w:r>
      <w:r w:rsidRPr="006732F4">
        <w:rPr>
          <w:rFonts w:ascii="Times New Roman" w:eastAsia="SimSun" w:hAnsi="Times New Roman"/>
          <w:noProof/>
          <w:sz w:val="20"/>
          <w:szCs w:val="20"/>
          <w:lang w:val="en-CA" w:eastAsia="en-US"/>
        </w:rPr>
        <w:t>1122</w:t>
      </w:r>
      <w:r w:rsidRPr="006732F4">
        <w:rPr>
          <w:rFonts w:ascii="Times New Roman" w:eastAsia="SimSun" w:hAnsi="Times New Roman"/>
          <w:noProof/>
          <w:sz w:val="20"/>
          <w:szCs w:val="20"/>
          <w:lang w:val="en-CA" w:eastAsia="en-US"/>
        </w:rPr>
        <w:fldChar w:fldCharType="end"/>
      </w:r>
      <w:r w:rsidRPr="006732F4">
        <w:rPr>
          <w:rFonts w:ascii="Times New Roman" w:eastAsia="SimSun" w:hAnsi="Times New Roman"/>
          <w:noProof/>
          <w:sz w:val="20"/>
          <w:szCs w:val="20"/>
          <w:lang w:val="en-CA" w:eastAsia="en-US"/>
        </w:rPr>
        <w:t>)</w:t>
      </w:r>
    </w:p>
    <w:p w14:paraId="003757B5" w14:textId="56CA02BE" w:rsidR="006732F4" w:rsidRPr="006732F4" w:rsidRDefault="006732F4" w:rsidP="006732F4">
      <w:pPr>
        <w:tabs>
          <w:tab w:val="left" w:pos="1260"/>
          <w:tab w:val="center" w:pos="4849"/>
          <w:tab w:val="right" w:pos="9696"/>
        </w:tabs>
        <w:overflowPunct w:val="0"/>
        <w:autoSpaceDE w:val="0"/>
        <w:autoSpaceDN w:val="0"/>
        <w:adjustRightInd w:val="0"/>
        <w:spacing w:before="193" w:after="240" w:line="240" w:lineRule="auto"/>
        <w:ind w:left="562"/>
        <w:textAlignment w:val="baseline"/>
        <w:rPr>
          <w:rFonts w:ascii="Times New Roman" w:eastAsia="MS Mincho" w:hAnsi="Times New Roman"/>
          <w:noProof/>
          <w:sz w:val="20"/>
          <w:szCs w:val="20"/>
          <w:lang w:val="en-CA" w:eastAsia="ja-JP"/>
        </w:rPr>
      </w:pPr>
      <w:r w:rsidRPr="006732F4">
        <w:rPr>
          <w:rFonts w:ascii="Times New Roman" w:eastAsia="SimSun" w:hAnsi="Times New Roman"/>
          <w:noProof/>
          <w:sz w:val="20"/>
          <w:szCs w:val="20"/>
          <w:lang w:val="en-CA" w:eastAsia="en-US"/>
        </w:rPr>
        <w:t>Qp′</w:t>
      </w:r>
      <w:r w:rsidRPr="006732F4">
        <w:rPr>
          <w:rFonts w:ascii="Times New Roman" w:eastAsia="SimSun" w:hAnsi="Times New Roman"/>
          <w:noProof/>
          <w:sz w:val="20"/>
          <w:szCs w:val="20"/>
          <w:vertAlign w:val="subscript"/>
          <w:lang w:val="en-CA" w:eastAsia="en-US"/>
        </w:rPr>
        <w:t>C</w:t>
      </w:r>
      <w:r w:rsidRPr="006732F4">
        <w:rPr>
          <w:rFonts w:ascii="Times New Roman" w:eastAsia="MS Mincho" w:hAnsi="Times New Roman"/>
          <w:noProof/>
          <w:sz w:val="20"/>
          <w:szCs w:val="20"/>
          <w:vertAlign w:val="subscript"/>
          <w:lang w:val="en-CA" w:eastAsia="ja-JP"/>
        </w:rPr>
        <w:t>r</w:t>
      </w:r>
      <w:r w:rsidRPr="006732F4">
        <w:rPr>
          <w:rFonts w:ascii="Times New Roman" w:eastAsia="SimSun" w:hAnsi="Times New Roman"/>
          <w:noProof/>
          <w:sz w:val="20"/>
          <w:szCs w:val="20"/>
          <w:lang w:val="en-CA" w:eastAsia="en-US"/>
        </w:rPr>
        <w:t> = Clip3( −QpBdOffset, 63, qP</w:t>
      </w:r>
      <w:r w:rsidRPr="006732F4">
        <w:rPr>
          <w:rFonts w:ascii="Times New Roman" w:eastAsia="SimSun" w:hAnsi="Times New Roman"/>
          <w:noProof/>
          <w:sz w:val="20"/>
          <w:szCs w:val="20"/>
          <w:vertAlign w:val="subscript"/>
          <w:lang w:val="en-CA" w:eastAsia="en-US"/>
        </w:rPr>
        <w:t>Cr</w:t>
      </w:r>
      <w:r w:rsidRPr="006732F4">
        <w:rPr>
          <w:rFonts w:ascii="Times New Roman" w:eastAsia="SimSun" w:hAnsi="Times New Roman"/>
          <w:noProof/>
          <w:sz w:val="20"/>
          <w:szCs w:val="20"/>
          <w:lang w:val="en-CA" w:eastAsia="en-US"/>
        </w:rPr>
        <w:t> + pps_cr_qp_offset + slice_cr_qp_offset + </w:t>
      </w:r>
      <w:del w:id="420" w:author="Philippe de Lagrange" w:date="2020-01-03T19:50:00Z">
        <w:r w:rsidRPr="006732F4" w:rsidDel="006732F4">
          <w:rPr>
            <w:rFonts w:ascii="Times New Roman" w:eastAsia="SimSun" w:hAnsi="Times New Roman"/>
            <w:bCs/>
            <w:noProof/>
            <w:sz w:val="20"/>
            <w:szCs w:val="20"/>
            <w:lang w:val="en-CA" w:eastAsia="en-US"/>
          </w:rPr>
          <w:delText>C</w:delText>
        </w:r>
      </w:del>
      <w:ins w:id="421" w:author="Philippe de Lagrange" w:date="2020-01-03T19:50:00Z">
        <w:r>
          <w:rPr>
            <w:rFonts w:ascii="Times New Roman" w:eastAsia="SimSun" w:hAnsi="Times New Roman"/>
            <w:bCs/>
            <w:noProof/>
            <w:sz w:val="20"/>
            <w:szCs w:val="20"/>
            <w:lang w:val="en-CA" w:eastAsia="en-US"/>
          </w:rPr>
          <w:t>T</w:t>
        </w:r>
      </w:ins>
      <w:r w:rsidRPr="006732F4">
        <w:rPr>
          <w:rFonts w:ascii="Times New Roman" w:eastAsia="SimSun" w:hAnsi="Times New Roman"/>
          <w:bCs/>
          <w:noProof/>
          <w:sz w:val="20"/>
          <w:szCs w:val="20"/>
          <w:lang w:val="en-CA" w:eastAsia="en-US"/>
        </w:rPr>
        <w:t>uQpOffset</w:t>
      </w:r>
      <w:r w:rsidRPr="006732F4">
        <w:rPr>
          <w:rFonts w:ascii="Times New Roman" w:eastAsia="SimSun" w:hAnsi="Times New Roman"/>
          <w:bCs/>
          <w:noProof/>
          <w:sz w:val="20"/>
          <w:szCs w:val="20"/>
          <w:vertAlign w:val="subscript"/>
          <w:lang w:val="en-CA" w:eastAsia="en-US"/>
        </w:rPr>
        <w:t>Cr</w:t>
      </w:r>
      <w:r w:rsidRPr="006732F4">
        <w:rPr>
          <w:rFonts w:ascii="Times New Roman" w:eastAsia="SimSun" w:hAnsi="Times New Roman"/>
          <w:noProof/>
          <w:sz w:val="20"/>
          <w:szCs w:val="20"/>
          <w:lang w:val="en-CA" w:eastAsia="en-US"/>
        </w:rPr>
        <w:t> )</w:t>
      </w:r>
      <w:r w:rsidRPr="006732F4">
        <w:rPr>
          <w:rFonts w:ascii="Times New Roman" w:eastAsia="SimSun" w:hAnsi="Times New Roman"/>
          <w:noProof/>
          <w:sz w:val="20"/>
          <w:szCs w:val="20"/>
          <w:lang w:val="en-CA" w:eastAsia="en-US"/>
        </w:rPr>
        <w:br/>
      </w:r>
      <w:r w:rsidRPr="006732F4">
        <w:rPr>
          <w:rFonts w:ascii="Times New Roman" w:eastAsia="SimSun" w:hAnsi="Times New Roman"/>
          <w:noProof/>
          <w:sz w:val="20"/>
          <w:szCs w:val="20"/>
          <w:lang w:val="en-CA" w:eastAsia="en-US"/>
        </w:rPr>
        <w:tab/>
        <w:t> </w:t>
      </w:r>
      <w:r w:rsidRPr="006732F4">
        <w:rPr>
          <w:rFonts w:ascii="Times New Roman" w:eastAsia="SimSun" w:hAnsi="Times New Roman"/>
          <w:noProof/>
          <w:sz w:val="20"/>
          <w:szCs w:val="20"/>
          <w:lang w:val="en-CA" w:eastAsia="ko-KR"/>
        </w:rPr>
        <w:t>+ QpBdOffset</w:t>
      </w:r>
      <w:r w:rsidRPr="006732F4">
        <w:rPr>
          <w:rFonts w:ascii="Times New Roman" w:eastAsia="MS Mincho" w:hAnsi="Times New Roman"/>
          <w:noProof/>
          <w:sz w:val="20"/>
          <w:szCs w:val="20"/>
          <w:lang w:val="en-CA" w:eastAsia="ja-JP"/>
        </w:rPr>
        <w:tab/>
      </w:r>
      <w:r w:rsidRPr="006732F4">
        <w:rPr>
          <w:rFonts w:ascii="Times New Roman" w:eastAsia="MS Mincho" w:hAnsi="Times New Roman"/>
          <w:noProof/>
          <w:sz w:val="20"/>
          <w:szCs w:val="20"/>
          <w:lang w:val="en-CA" w:eastAsia="ja-JP"/>
        </w:rPr>
        <w:tab/>
      </w: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fldChar w:fldCharType="begin" w:fldLock="1"/>
      </w:r>
      <w:r w:rsidRPr="006732F4">
        <w:rPr>
          <w:rFonts w:ascii="Times New Roman" w:eastAsia="SimSun" w:hAnsi="Times New Roman"/>
          <w:noProof/>
          <w:sz w:val="20"/>
          <w:szCs w:val="20"/>
          <w:lang w:val="en-CA" w:eastAsia="en-US"/>
        </w:rPr>
        <w:instrText xml:space="preserve"> SEQ Equation \* ARABIC </w:instrText>
      </w:r>
      <w:r w:rsidRPr="006732F4">
        <w:rPr>
          <w:rFonts w:ascii="Times New Roman" w:eastAsia="SimSun" w:hAnsi="Times New Roman"/>
          <w:noProof/>
          <w:sz w:val="20"/>
          <w:szCs w:val="20"/>
          <w:lang w:val="en-CA" w:eastAsia="en-US"/>
        </w:rPr>
        <w:fldChar w:fldCharType="separate"/>
      </w:r>
      <w:r w:rsidRPr="006732F4">
        <w:rPr>
          <w:rFonts w:ascii="Times New Roman" w:eastAsia="SimSun" w:hAnsi="Times New Roman"/>
          <w:noProof/>
          <w:sz w:val="20"/>
          <w:szCs w:val="20"/>
          <w:lang w:val="en-CA" w:eastAsia="en-US"/>
        </w:rPr>
        <w:t>1123</w:t>
      </w:r>
      <w:r w:rsidRPr="006732F4">
        <w:rPr>
          <w:rFonts w:ascii="Times New Roman" w:eastAsia="SimSun" w:hAnsi="Times New Roman"/>
          <w:noProof/>
          <w:sz w:val="20"/>
          <w:szCs w:val="20"/>
          <w:lang w:val="en-CA" w:eastAsia="en-US"/>
        </w:rPr>
        <w:fldChar w:fldCharType="end"/>
      </w:r>
      <w:r w:rsidRPr="006732F4">
        <w:rPr>
          <w:rFonts w:ascii="Times New Roman" w:eastAsia="SimSun" w:hAnsi="Times New Roman"/>
          <w:noProof/>
          <w:sz w:val="20"/>
          <w:szCs w:val="20"/>
          <w:lang w:val="en-CA" w:eastAsia="en-US"/>
        </w:rPr>
        <w:t>)</w:t>
      </w:r>
    </w:p>
    <w:p w14:paraId="662C5833" w14:textId="642CCC87" w:rsidR="006732F4" w:rsidRPr="006732F4" w:rsidRDefault="006732F4" w:rsidP="006732F4">
      <w:pPr>
        <w:tabs>
          <w:tab w:val="left" w:pos="4050"/>
          <w:tab w:val="center" w:pos="4849"/>
          <w:tab w:val="right" w:pos="9696"/>
        </w:tabs>
        <w:overflowPunct w:val="0"/>
        <w:autoSpaceDE w:val="0"/>
        <w:autoSpaceDN w:val="0"/>
        <w:adjustRightInd w:val="0"/>
        <w:spacing w:before="193" w:after="240" w:line="240" w:lineRule="auto"/>
        <w:ind w:left="562"/>
        <w:textAlignment w:val="baseline"/>
        <w:rPr>
          <w:rFonts w:ascii="Times New Roman" w:eastAsia="SimSun" w:hAnsi="Times New Roman"/>
          <w:noProof/>
          <w:sz w:val="20"/>
          <w:szCs w:val="20"/>
          <w:lang w:val="en-CA" w:eastAsia="en-US"/>
        </w:rPr>
      </w:pPr>
      <w:bookmarkStart w:id="422" w:name="_Ref81308924"/>
      <w:bookmarkStart w:id="423" w:name="_Ref22911311"/>
      <w:bookmarkStart w:id="424" w:name="_Ref22911306"/>
      <w:bookmarkStart w:id="425" w:name="_Ref81308921"/>
      <w:bookmarkStart w:id="426" w:name="_Toc77680780"/>
      <w:bookmarkStart w:id="427" w:name="_Toc118289114"/>
      <w:bookmarkStart w:id="428" w:name="_Toc246350714"/>
      <w:bookmarkStart w:id="429" w:name="_Toc259024363"/>
      <w:bookmarkStart w:id="430" w:name="_Toc415476453"/>
      <w:bookmarkStart w:id="431" w:name="_Toc423602499"/>
      <w:bookmarkStart w:id="432" w:name="_Toc423602673"/>
      <w:bookmarkStart w:id="433" w:name="_Toc501130573"/>
      <w:bookmarkStart w:id="434" w:name="_Toc510795498"/>
      <w:r w:rsidRPr="006732F4">
        <w:rPr>
          <w:rFonts w:ascii="Times New Roman" w:eastAsia="SimSun" w:hAnsi="Times New Roman"/>
          <w:noProof/>
          <w:sz w:val="20"/>
          <w:szCs w:val="20"/>
          <w:lang w:val="en-CA" w:eastAsia="en-US"/>
        </w:rPr>
        <w:t>Qp′</w:t>
      </w:r>
      <w:r w:rsidRPr="006732F4">
        <w:rPr>
          <w:rFonts w:ascii="Times New Roman" w:eastAsia="SimSun" w:hAnsi="Times New Roman"/>
          <w:noProof/>
          <w:sz w:val="20"/>
          <w:szCs w:val="20"/>
          <w:vertAlign w:val="subscript"/>
          <w:lang w:val="en-CA" w:eastAsia="en-US"/>
        </w:rPr>
        <w:t>CbC</w:t>
      </w:r>
      <w:r w:rsidRPr="006732F4">
        <w:rPr>
          <w:rFonts w:ascii="Times New Roman" w:eastAsia="MS Mincho" w:hAnsi="Times New Roman"/>
          <w:noProof/>
          <w:sz w:val="20"/>
          <w:szCs w:val="20"/>
          <w:vertAlign w:val="subscript"/>
          <w:lang w:val="en-CA" w:eastAsia="ja-JP"/>
        </w:rPr>
        <w:t>r</w:t>
      </w:r>
      <w:r w:rsidRPr="006732F4">
        <w:rPr>
          <w:rFonts w:ascii="Times New Roman" w:eastAsia="SimSun" w:hAnsi="Times New Roman"/>
          <w:noProof/>
          <w:sz w:val="20"/>
          <w:szCs w:val="20"/>
          <w:lang w:val="en-CA" w:eastAsia="en-US"/>
        </w:rPr>
        <w:t> = Clip3( −QpBdOffset, 63, qP</w:t>
      </w:r>
      <w:r w:rsidRPr="006732F4">
        <w:rPr>
          <w:rFonts w:ascii="Times New Roman" w:eastAsia="SimSun" w:hAnsi="Times New Roman"/>
          <w:noProof/>
          <w:sz w:val="20"/>
          <w:szCs w:val="20"/>
          <w:vertAlign w:val="subscript"/>
          <w:lang w:val="en-CA" w:eastAsia="en-US"/>
        </w:rPr>
        <w:t>CbCr</w:t>
      </w:r>
      <w:r w:rsidRPr="006732F4">
        <w:rPr>
          <w:rFonts w:ascii="Times New Roman" w:eastAsia="SimSun" w:hAnsi="Times New Roman"/>
          <w:noProof/>
          <w:sz w:val="20"/>
          <w:szCs w:val="20"/>
          <w:lang w:val="en-CA" w:eastAsia="en-US"/>
        </w:rPr>
        <w:t> + pps_joint_cbcr_qp_offset + </w:t>
      </w:r>
      <w:r w:rsidRPr="006732F4">
        <w:rPr>
          <w:rFonts w:ascii="Times New Roman" w:eastAsia="SimSun" w:hAnsi="Times New Roman"/>
          <w:noProof/>
          <w:sz w:val="20"/>
          <w:szCs w:val="20"/>
          <w:lang w:val="en-CA" w:eastAsia="en-US"/>
        </w:rPr>
        <w:br/>
      </w:r>
      <w:r w:rsidRPr="006732F4">
        <w:rPr>
          <w:rFonts w:ascii="Times New Roman" w:eastAsia="SimSun" w:hAnsi="Times New Roman"/>
          <w:noProof/>
          <w:sz w:val="20"/>
          <w:szCs w:val="20"/>
          <w:lang w:val="en-CA" w:eastAsia="en-US"/>
        </w:rPr>
        <w:tab/>
        <w:t>slice_joint_cbcr_qp_offset +</w:t>
      </w:r>
      <w:del w:id="435" w:author="Philippe de Lagrange" w:date="2020-01-03T19:50:00Z">
        <w:r w:rsidRPr="006732F4" w:rsidDel="006732F4">
          <w:rPr>
            <w:rFonts w:ascii="Times New Roman" w:eastAsia="SimSun" w:hAnsi="Times New Roman"/>
            <w:bCs/>
            <w:noProof/>
            <w:sz w:val="20"/>
            <w:szCs w:val="20"/>
            <w:lang w:val="en-CA" w:eastAsia="en-US"/>
          </w:rPr>
          <w:delText>C</w:delText>
        </w:r>
      </w:del>
      <w:ins w:id="436" w:author="Philippe de Lagrange" w:date="2020-01-03T19:50:00Z">
        <w:r>
          <w:rPr>
            <w:rFonts w:ascii="Times New Roman" w:eastAsia="SimSun" w:hAnsi="Times New Roman"/>
            <w:bCs/>
            <w:noProof/>
            <w:sz w:val="20"/>
            <w:szCs w:val="20"/>
            <w:lang w:val="en-CA" w:eastAsia="en-US"/>
          </w:rPr>
          <w:t>T</w:t>
        </w:r>
      </w:ins>
      <w:r w:rsidRPr="006732F4">
        <w:rPr>
          <w:rFonts w:ascii="Times New Roman" w:eastAsia="SimSun" w:hAnsi="Times New Roman"/>
          <w:bCs/>
          <w:noProof/>
          <w:sz w:val="20"/>
          <w:szCs w:val="20"/>
          <w:lang w:val="en-CA" w:eastAsia="en-US"/>
        </w:rPr>
        <w:t>uQpOffset</w:t>
      </w:r>
      <w:r w:rsidRPr="006732F4">
        <w:rPr>
          <w:rFonts w:ascii="Times New Roman" w:eastAsia="SimSun" w:hAnsi="Times New Roman"/>
          <w:bCs/>
          <w:noProof/>
          <w:sz w:val="20"/>
          <w:szCs w:val="20"/>
          <w:vertAlign w:val="subscript"/>
          <w:lang w:val="en-CA" w:eastAsia="en-US"/>
        </w:rPr>
        <w:t>CbCr</w:t>
      </w:r>
      <w:r w:rsidRPr="006732F4">
        <w:rPr>
          <w:rFonts w:ascii="Times New Roman" w:eastAsia="SimSun" w:hAnsi="Times New Roman"/>
          <w:noProof/>
          <w:sz w:val="20"/>
          <w:szCs w:val="20"/>
          <w:lang w:val="en-CA" w:eastAsia="en-US"/>
        </w:rPr>
        <w:t> ) </w:t>
      </w:r>
      <w:r w:rsidRPr="006732F4">
        <w:rPr>
          <w:rFonts w:ascii="Times New Roman" w:eastAsia="SimSun" w:hAnsi="Times New Roman"/>
          <w:noProof/>
          <w:sz w:val="20"/>
          <w:szCs w:val="20"/>
          <w:lang w:val="en-CA" w:eastAsia="ko-KR"/>
        </w:rPr>
        <w:t>+ QpBdOffset</w:t>
      </w:r>
      <w:r w:rsidRPr="006732F4">
        <w:rPr>
          <w:rFonts w:ascii="Times New Roman" w:eastAsia="MS Mincho" w:hAnsi="Times New Roman"/>
          <w:noProof/>
          <w:sz w:val="20"/>
          <w:szCs w:val="20"/>
          <w:lang w:val="en-CA" w:eastAsia="ja-JP"/>
        </w:rPr>
        <w:tab/>
      </w:r>
      <w:r w:rsidRPr="006732F4">
        <w:rPr>
          <w:rFonts w:ascii="Times New Roman" w:eastAsia="SimSun" w:hAnsi="Times New Roman"/>
          <w:noProof/>
          <w:sz w:val="20"/>
          <w:szCs w:val="20"/>
          <w:lang w:val="en-CA" w:eastAsia="en-US"/>
        </w:rPr>
        <w:t>(</w:t>
      </w:r>
      <w:r w:rsidRPr="006732F4">
        <w:rPr>
          <w:rFonts w:ascii="Times New Roman" w:eastAsia="SimSun" w:hAnsi="Times New Roman"/>
          <w:noProof/>
          <w:sz w:val="20"/>
          <w:szCs w:val="20"/>
          <w:lang w:val="en-CA" w:eastAsia="en-US"/>
        </w:rPr>
        <w:fldChar w:fldCharType="begin" w:fldLock="1"/>
      </w:r>
      <w:r w:rsidRPr="006732F4">
        <w:rPr>
          <w:rFonts w:ascii="Times New Roman" w:eastAsia="SimSun" w:hAnsi="Times New Roman"/>
          <w:noProof/>
          <w:sz w:val="20"/>
          <w:szCs w:val="20"/>
          <w:lang w:val="en-CA" w:eastAsia="en-US"/>
        </w:rPr>
        <w:instrText xml:space="preserve"> SEQ Equation \* ARABIC </w:instrText>
      </w:r>
      <w:r w:rsidRPr="006732F4">
        <w:rPr>
          <w:rFonts w:ascii="Times New Roman" w:eastAsia="SimSun" w:hAnsi="Times New Roman"/>
          <w:noProof/>
          <w:sz w:val="20"/>
          <w:szCs w:val="20"/>
          <w:lang w:val="en-CA" w:eastAsia="en-US"/>
        </w:rPr>
        <w:fldChar w:fldCharType="separate"/>
      </w:r>
      <w:r w:rsidRPr="006732F4">
        <w:rPr>
          <w:rFonts w:ascii="Times New Roman" w:eastAsia="SimSun" w:hAnsi="Times New Roman"/>
          <w:noProof/>
          <w:sz w:val="20"/>
          <w:szCs w:val="20"/>
          <w:lang w:val="en-CA" w:eastAsia="en-US"/>
        </w:rPr>
        <w:t>1124</w:t>
      </w:r>
      <w:r w:rsidRPr="006732F4">
        <w:rPr>
          <w:rFonts w:ascii="Times New Roman" w:eastAsia="SimSun" w:hAnsi="Times New Roman"/>
          <w:noProof/>
          <w:sz w:val="20"/>
          <w:szCs w:val="20"/>
          <w:lang w:val="en-CA" w:eastAsia="en-US"/>
        </w:rPr>
        <w:fldChar w:fldCharType="end"/>
      </w:r>
      <w:r w:rsidRPr="006732F4">
        <w:rPr>
          <w:rFonts w:ascii="Times New Roman" w:eastAsia="SimSun" w:hAnsi="Times New Roman"/>
          <w:noProof/>
          <w:sz w:val="20"/>
          <w:szCs w:val="20"/>
          <w:lang w:val="en-CA" w:eastAsia="en-US"/>
        </w:rPr>
        <w:t>)</w:t>
      </w:r>
    </w:p>
    <w:bookmarkEnd w:id="422"/>
    <w:bookmarkEnd w:id="423"/>
    <w:bookmarkEnd w:id="424"/>
    <w:bookmarkEnd w:id="425"/>
    <w:bookmarkEnd w:id="426"/>
    <w:bookmarkEnd w:id="427"/>
    <w:bookmarkEnd w:id="428"/>
    <w:bookmarkEnd w:id="429"/>
    <w:bookmarkEnd w:id="430"/>
    <w:bookmarkEnd w:id="431"/>
    <w:bookmarkEnd w:id="432"/>
    <w:bookmarkEnd w:id="433"/>
    <w:bookmarkEnd w:id="434"/>
    <w:p w14:paraId="58D6103C" w14:textId="77777777" w:rsidR="007E5E64" w:rsidRDefault="007E5E64" w:rsidP="006732F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p>
    <w:p w14:paraId="1B5CECBF" w14:textId="17CD82B9" w:rsidR="007E5E64" w:rsidRPr="007E5E64" w:rsidRDefault="007E5E64" w:rsidP="007E5E64">
      <w:pPr>
        <w:keepNext/>
        <w:keepLines/>
        <w:numPr>
          <w:ilvl w:val="2"/>
          <w:numId w:val="0"/>
        </w:numPr>
        <w:tabs>
          <w:tab w:val="left" w:pos="794"/>
          <w:tab w:val="left" w:pos="1191"/>
          <w:tab w:val="left" w:pos="1588"/>
          <w:tab w:val="left" w:pos="1985"/>
        </w:tabs>
        <w:overflowPunct w:val="0"/>
        <w:autoSpaceDE w:val="0"/>
        <w:autoSpaceDN w:val="0"/>
        <w:adjustRightInd w:val="0"/>
        <w:spacing w:before="181" w:after="0" w:line="240" w:lineRule="auto"/>
        <w:ind w:left="720" w:hanging="720"/>
        <w:jc w:val="both"/>
        <w:textAlignment w:val="baseline"/>
        <w:outlineLvl w:val="2"/>
        <w:rPr>
          <w:rFonts w:ascii="Times New Roman" w:eastAsia="SimSun" w:hAnsi="Times New Roman"/>
          <w:b/>
          <w:noProof/>
          <w:sz w:val="20"/>
          <w:szCs w:val="20"/>
          <w:lang w:val="en-CA" w:eastAsia="en-US"/>
        </w:rPr>
      </w:pPr>
      <w:bookmarkStart w:id="437" w:name="_Ref522189476"/>
      <w:bookmarkStart w:id="438" w:name="_Toc24573156"/>
      <w:r>
        <w:rPr>
          <w:rFonts w:ascii="Times New Roman" w:eastAsia="SimSun" w:hAnsi="Times New Roman"/>
          <w:b/>
          <w:noProof/>
          <w:sz w:val="20"/>
          <w:szCs w:val="20"/>
          <w:lang w:val="en-CA" w:eastAsia="en-US"/>
        </w:rPr>
        <w:t>8.7.2</w:t>
      </w:r>
      <w:r>
        <w:rPr>
          <w:rFonts w:ascii="Times New Roman" w:eastAsia="SimSun" w:hAnsi="Times New Roman"/>
          <w:b/>
          <w:noProof/>
          <w:sz w:val="20"/>
          <w:szCs w:val="20"/>
          <w:lang w:val="en-CA" w:eastAsia="en-US"/>
        </w:rPr>
        <w:tab/>
      </w:r>
      <w:r w:rsidRPr="007E5E64">
        <w:rPr>
          <w:rFonts w:ascii="Times New Roman" w:eastAsia="SimSun" w:hAnsi="Times New Roman"/>
          <w:b/>
          <w:noProof/>
          <w:sz w:val="20"/>
          <w:szCs w:val="20"/>
          <w:lang w:val="en-CA" w:eastAsia="en-US"/>
        </w:rPr>
        <w:t>Scaling and transformation process</w:t>
      </w:r>
      <w:bookmarkEnd w:id="437"/>
      <w:bookmarkEnd w:id="438"/>
    </w:p>
    <w:p w14:paraId="56F3196D" w14:textId="77777777" w:rsidR="007E5E64" w:rsidRPr="007E5E64" w:rsidRDefault="007E5E64" w:rsidP="007E5E6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Inputs to this process are:</w:t>
      </w:r>
    </w:p>
    <w:p w14:paraId="472353B9" w14:textId="77777777" w:rsidR="007E5E64" w:rsidRPr="007E5E64" w:rsidRDefault="007E5E64" w:rsidP="007E5E64">
      <w:pPr>
        <w:numPr>
          <w:ilvl w:val="0"/>
          <w:numId w:val="4"/>
        </w:numPr>
        <w:tabs>
          <w:tab w:val="left" w:pos="400"/>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a luma location ( xTbY, yTbY ) specifying the top-left sample of the current luma transform block relative to the top</w:t>
      </w:r>
      <w:r w:rsidRPr="007E5E64">
        <w:rPr>
          <w:rFonts w:ascii="Times New Roman" w:eastAsia="SimSun" w:hAnsi="Times New Roman"/>
          <w:noProof/>
          <w:sz w:val="20"/>
          <w:szCs w:val="20"/>
          <w:lang w:val="en-CA" w:eastAsia="en-US"/>
        </w:rPr>
        <w:noBreakHyphen/>
        <w:t>left luma sample of the current picture,</w:t>
      </w:r>
    </w:p>
    <w:p w14:paraId="314FB3FA" w14:textId="77777777" w:rsidR="007E5E64" w:rsidRPr="007E5E64" w:rsidRDefault="007E5E64" w:rsidP="007E5E64">
      <w:pPr>
        <w:numPr>
          <w:ilvl w:val="0"/>
          <w:numId w:val="4"/>
        </w:numPr>
        <w:tabs>
          <w:tab w:val="left" w:pos="400"/>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a variable cIdx specifying the colour component of the current block,</w:t>
      </w:r>
    </w:p>
    <w:p w14:paraId="59B85A81" w14:textId="77777777" w:rsidR="007E5E64" w:rsidRPr="007E5E64" w:rsidRDefault="007E5E64" w:rsidP="007E5E64">
      <w:pPr>
        <w:numPr>
          <w:ilvl w:val="0"/>
          <w:numId w:val="4"/>
        </w:numPr>
        <w:tabs>
          <w:tab w:val="left" w:pos="400"/>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a variable predMode specifying the prediction mode of the coding unit,</w:t>
      </w:r>
    </w:p>
    <w:p w14:paraId="1074FB28" w14:textId="77777777" w:rsidR="007E5E64" w:rsidRPr="007E5E64" w:rsidRDefault="007E5E64" w:rsidP="007E5E64">
      <w:pPr>
        <w:numPr>
          <w:ilvl w:val="0"/>
          <w:numId w:val="4"/>
        </w:numPr>
        <w:tabs>
          <w:tab w:val="left" w:pos="720"/>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ko-KR"/>
        </w:rPr>
      </w:pPr>
      <w:r w:rsidRPr="007E5E64">
        <w:rPr>
          <w:rFonts w:ascii="Times New Roman" w:eastAsia="SimSun" w:hAnsi="Times New Roman"/>
          <w:noProof/>
          <w:sz w:val="20"/>
          <w:szCs w:val="20"/>
          <w:lang w:val="en-CA" w:eastAsia="ko-KR"/>
        </w:rPr>
        <w:t>a variable nTbW specifying the transform block width,</w:t>
      </w:r>
    </w:p>
    <w:p w14:paraId="72D3DD68" w14:textId="77777777" w:rsidR="007E5E64" w:rsidRPr="007E5E64" w:rsidRDefault="007E5E64" w:rsidP="007E5E64">
      <w:pPr>
        <w:numPr>
          <w:ilvl w:val="0"/>
          <w:numId w:val="4"/>
        </w:numPr>
        <w:tabs>
          <w:tab w:val="left" w:pos="720"/>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ko-KR"/>
        </w:rPr>
      </w:pPr>
      <w:r w:rsidRPr="007E5E64">
        <w:rPr>
          <w:rFonts w:ascii="Times New Roman" w:eastAsia="SimSun" w:hAnsi="Times New Roman"/>
          <w:noProof/>
          <w:sz w:val="20"/>
          <w:szCs w:val="20"/>
          <w:lang w:val="en-CA" w:eastAsia="ko-KR"/>
        </w:rPr>
        <w:t>a variable nTbH specifying the transform block height.</w:t>
      </w:r>
    </w:p>
    <w:p w14:paraId="44E1E19B" w14:textId="77777777" w:rsidR="007E5E64" w:rsidRPr="007E5E64" w:rsidRDefault="007E5E64" w:rsidP="007E5E6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 xml:space="preserve">Output of this process is the (nTbW)x(nTbH) array of residual samples resSamples[ x ][ y ] with </w:t>
      </w:r>
      <w:r w:rsidRPr="007E5E64">
        <w:rPr>
          <w:rFonts w:ascii="Times New Roman" w:eastAsia="SimSun" w:hAnsi="Times New Roman"/>
          <w:noProof/>
          <w:sz w:val="20"/>
          <w:szCs w:val="20"/>
          <w:lang w:val="en-CA" w:eastAsia="ko-KR"/>
        </w:rPr>
        <w:t>x = 0..nTbW − 1, y = 0..nTbH − 1</w:t>
      </w:r>
      <w:r w:rsidRPr="007E5E64">
        <w:rPr>
          <w:rFonts w:ascii="Times New Roman" w:eastAsia="SimSun" w:hAnsi="Times New Roman"/>
          <w:noProof/>
          <w:sz w:val="20"/>
          <w:szCs w:val="20"/>
          <w:lang w:val="en-CA" w:eastAsia="en-US"/>
        </w:rPr>
        <w:t>.</w:t>
      </w:r>
    </w:p>
    <w:p w14:paraId="2898D6D8" w14:textId="77777777" w:rsidR="007E5E64" w:rsidRPr="007E5E64" w:rsidRDefault="007E5E64" w:rsidP="007E5E6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The variable codedCIdx is derived as follows:</w:t>
      </w:r>
    </w:p>
    <w:p w14:paraId="0A76E6A7" w14:textId="77777777" w:rsidR="007E5E64" w:rsidRPr="007E5E64" w:rsidRDefault="007E5E64" w:rsidP="007E5E64">
      <w:pPr>
        <w:numPr>
          <w:ilvl w:val="0"/>
          <w:numId w:val="4"/>
        </w:numPr>
        <w:tabs>
          <w:tab w:val="left" w:pos="720"/>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ko-KR"/>
        </w:rPr>
      </w:pPr>
      <w:r w:rsidRPr="007E5E64">
        <w:rPr>
          <w:rFonts w:ascii="Times New Roman" w:eastAsia="SimSun" w:hAnsi="Times New Roman"/>
          <w:noProof/>
          <w:sz w:val="20"/>
          <w:szCs w:val="20"/>
          <w:lang w:val="en-CA" w:eastAsia="ko-KR"/>
        </w:rPr>
        <w:t>If cIdx is equal to 0 or TuCResMode[ </w:t>
      </w:r>
      <w:r w:rsidRPr="007E5E64">
        <w:rPr>
          <w:rFonts w:ascii="Times New Roman" w:eastAsia="SimSun" w:hAnsi="Times New Roman"/>
          <w:noProof/>
          <w:sz w:val="20"/>
          <w:szCs w:val="20"/>
          <w:lang w:val="en-CA" w:eastAsia="en-US"/>
        </w:rPr>
        <w:t>xT</w:t>
      </w:r>
      <w:r w:rsidRPr="007E5E64">
        <w:rPr>
          <w:rFonts w:ascii="Times New Roman" w:eastAsia="SimSun" w:hAnsi="Times New Roman"/>
          <w:noProof/>
          <w:sz w:val="20"/>
          <w:szCs w:val="20"/>
          <w:lang w:val="en-CA" w:eastAsia="ko-KR"/>
        </w:rPr>
        <w:t>bY</w:t>
      </w:r>
      <w:r w:rsidRPr="007E5E64">
        <w:rPr>
          <w:rFonts w:ascii="Times New Roman" w:eastAsia="SimSun" w:hAnsi="Times New Roman"/>
          <w:noProof/>
          <w:sz w:val="20"/>
          <w:szCs w:val="20"/>
          <w:lang w:val="en-CA" w:eastAsia="en-US"/>
        </w:rPr>
        <w:t> ][ yT</w:t>
      </w:r>
      <w:r w:rsidRPr="007E5E64">
        <w:rPr>
          <w:rFonts w:ascii="Times New Roman" w:eastAsia="SimSun" w:hAnsi="Times New Roman"/>
          <w:noProof/>
          <w:sz w:val="20"/>
          <w:szCs w:val="20"/>
          <w:lang w:val="en-CA" w:eastAsia="ko-KR"/>
        </w:rPr>
        <w:t>bY</w:t>
      </w:r>
      <w:r w:rsidRPr="007E5E64">
        <w:rPr>
          <w:rFonts w:ascii="Times New Roman" w:eastAsia="SimSun" w:hAnsi="Times New Roman"/>
          <w:noProof/>
          <w:sz w:val="20"/>
          <w:szCs w:val="20"/>
          <w:lang w:val="en-CA" w:eastAsia="en-US"/>
        </w:rPr>
        <w:t> ] is equal to 0, codedCIdx is set equal to cIdx.</w:t>
      </w:r>
    </w:p>
    <w:p w14:paraId="0E7B4167" w14:textId="77777777" w:rsidR="007E5E64" w:rsidRPr="007E5E64" w:rsidRDefault="007E5E64" w:rsidP="007E5E64">
      <w:pPr>
        <w:numPr>
          <w:ilvl w:val="0"/>
          <w:numId w:val="4"/>
        </w:numPr>
        <w:tabs>
          <w:tab w:val="left" w:pos="720"/>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ko-KR"/>
        </w:rPr>
      </w:pPr>
      <w:r w:rsidRPr="007E5E64">
        <w:rPr>
          <w:rFonts w:ascii="Times New Roman" w:eastAsia="SimSun" w:hAnsi="Times New Roman"/>
          <w:noProof/>
          <w:sz w:val="20"/>
          <w:szCs w:val="20"/>
          <w:lang w:val="en-CA" w:eastAsia="en-US"/>
        </w:rPr>
        <w:t xml:space="preserve">Otherwise, if </w:t>
      </w:r>
      <w:r w:rsidRPr="007E5E64">
        <w:rPr>
          <w:rFonts w:ascii="Times New Roman" w:eastAsia="SimSun" w:hAnsi="Times New Roman"/>
          <w:noProof/>
          <w:sz w:val="20"/>
          <w:szCs w:val="20"/>
          <w:lang w:val="en-CA" w:eastAsia="ko-KR"/>
        </w:rPr>
        <w:t>TuCResMode[ </w:t>
      </w:r>
      <w:r w:rsidRPr="007E5E64">
        <w:rPr>
          <w:rFonts w:ascii="Times New Roman" w:eastAsia="SimSun" w:hAnsi="Times New Roman"/>
          <w:noProof/>
          <w:sz w:val="20"/>
          <w:szCs w:val="20"/>
          <w:lang w:val="en-CA" w:eastAsia="en-US"/>
        </w:rPr>
        <w:t>xT</w:t>
      </w:r>
      <w:r w:rsidRPr="007E5E64">
        <w:rPr>
          <w:rFonts w:ascii="Times New Roman" w:eastAsia="SimSun" w:hAnsi="Times New Roman"/>
          <w:noProof/>
          <w:sz w:val="20"/>
          <w:szCs w:val="20"/>
          <w:lang w:val="en-CA" w:eastAsia="ko-KR"/>
        </w:rPr>
        <w:t>bY</w:t>
      </w:r>
      <w:r w:rsidRPr="007E5E64">
        <w:rPr>
          <w:rFonts w:ascii="Times New Roman" w:eastAsia="SimSun" w:hAnsi="Times New Roman"/>
          <w:noProof/>
          <w:sz w:val="20"/>
          <w:szCs w:val="20"/>
          <w:lang w:val="en-CA" w:eastAsia="en-US"/>
        </w:rPr>
        <w:t> ][ yT</w:t>
      </w:r>
      <w:r w:rsidRPr="007E5E64">
        <w:rPr>
          <w:rFonts w:ascii="Times New Roman" w:eastAsia="SimSun" w:hAnsi="Times New Roman"/>
          <w:noProof/>
          <w:sz w:val="20"/>
          <w:szCs w:val="20"/>
          <w:lang w:val="en-CA" w:eastAsia="ko-KR"/>
        </w:rPr>
        <w:t>bY</w:t>
      </w:r>
      <w:r w:rsidRPr="007E5E64">
        <w:rPr>
          <w:rFonts w:ascii="Times New Roman" w:eastAsia="SimSun" w:hAnsi="Times New Roman"/>
          <w:noProof/>
          <w:sz w:val="20"/>
          <w:szCs w:val="20"/>
          <w:lang w:val="en-CA" w:eastAsia="en-US"/>
        </w:rPr>
        <w:t> ] is equal to 1 or 2, codedCIdx is set equal to 1.</w:t>
      </w:r>
    </w:p>
    <w:p w14:paraId="2988D0C1" w14:textId="77777777" w:rsidR="007E5E64" w:rsidRPr="007E5E64" w:rsidRDefault="007E5E64" w:rsidP="007E5E64">
      <w:pPr>
        <w:numPr>
          <w:ilvl w:val="0"/>
          <w:numId w:val="4"/>
        </w:numPr>
        <w:tabs>
          <w:tab w:val="left" w:pos="720"/>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ko-KR"/>
        </w:rPr>
      </w:pPr>
      <w:r w:rsidRPr="007E5E64">
        <w:rPr>
          <w:rFonts w:ascii="Times New Roman" w:eastAsia="SimSun" w:hAnsi="Times New Roman"/>
          <w:noProof/>
          <w:sz w:val="20"/>
          <w:szCs w:val="20"/>
          <w:lang w:val="en-CA" w:eastAsia="en-US"/>
        </w:rPr>
        <w:t>Otherwise, codedCIdx is set equal to 2.</w:t>
      </w:r>
    </w:p>
    <w:p w14:paraId="00BD48C5" w14:textId="77777777" w:rsidR="007E5E64" w:rsidRPr="007E5E64" w:rsidRDefault="007E5E64" w:rsidP="007E5E6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 xml:space="preserve">The variable cSign is set equal to ( 1 </w:t>
      </w:r>
      <w:r w:rsidRPr="007E5E64">
        <w:rPr>
          <w:rFonts w:ascii="Times New Roman" w:eastAsia="SimSun" w:hAnsi="Times New Roman"/>
          <w:noProof/>
          <w:sz w:val="20"/>
          <w:szCs w:val="20"/>
          <w:lang w:val="en-CA" w:eastAsia="ko-KR"/>
        </w:rPr>
        <w:t>−</w:t>
      </w:r>
      <w:r w:rsidRPr="007E5E64">
        <w:rPr>
          <w:rFonts w:ascii="Times New Roman" w:eastAsia="SimSun" w:hAnsi="Times New Roman"/>
          <w:noProof/>
          <w:sz w:val="20"/>
          <w:szCs w:val="20"/>
          <w:lang w:val="en-CA" w:eastAsia="en-US"/>
        </w:rPr>
        <w:t xml:space="preserve"> 2 * pic_joint_cbcr_sign_flag ).</w:t>
      </w:r>
    </w:p>
    <w:p w14:paraId="789D5A12" w14:textId="77777777" w:rsidR="007E5E64" w:rsidRPr="007E5E64" w:rsidRDefault="007E5E64" w:rsidP="007E5E6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The (nTbW)x(nTbH) array of residual samples resSamples is derived as follows:</w:t>
      </w:r>
    </w:p>
    <w:p w14:paraId="65AB18D9" w14:textId="3EF3EC1A" w:rsidR="007E5E64" w:rsidRDefault="007E5E64" w:rsidP="007E5E64">
      <w:pPr>
        <w:numPr>
          <w:ilvl w:val="1"/>
          <w:numId w:val="6"/>
        </w:numPr>
        <w:tabs>
          <w:tab w:val="left" w:pos="794"/>
          <w:tab w:val="left" w:pos="1080"/>
          <w:tab w:val="left" w:pos="1191"/>
          <w:tab w:val="left" w:pos="1440"/>
          <w:tab w:val="left" w:pos="1588"/>
          <w:tab w:val="left" w:pos="1701"/>
          <w:tab w:val="left" w:pos="1985"/>
        </w:tabs>
        <w:overflowPunct w:val="0"/>
        <w:autoSpaceDE w:val="0"/>
        <w:autoSpaceDN w:val="0"/>
        <w:adjustRightInd w:val="0"/>
        <w:spacing w:before="136" w:after="0" w:line="240" w:lineRule="auto"/>
        <w:ind w:left="630" w:hanging="283"/>
        <w:jc w:val="both"/>
        <w:textAlignment w:val="baseline"/>
        <w:rPr>
          <w:ins w:id="439" w:author="Philippe de Lagrange" w:date="2020-01-04T01:36:00Z"/>
          <w:rFonts w:ascii="Times New Roman" w:eastAsia="SimSun" w:hAnsi="Times New Roman"/>
          <w:noProof/>
          <w:sz w:val="20"/>
          <w:szCs w:val="20"/>
          <w:lang w:val="en-CA" w:eastAsia="en-US"/>
        </w:rPr>
      </w:pPr>
      <w:ins w:id="440" w:author="Philippe de Lagrange" w:date="2020-01-04T01:36:00Z">
        <w:r w:rsidRPr="007E5E64">
          <w:rPr>
            <w:rFonts w:ascii="Times New Roman" w:eastAsia="SimSun" w:hAnsi="Times New Roman"/>
            <w:noProof/>
            <w:sz w:val="20"/>
            <w:szCs w:val="20"/>
            <w:lang w:val="en-CA" w:eastAsia="en-US"/>
          </w:rPr>
          <w:t xml:space="preserve">The derivation process for quantization parameters as specified in clause </w:t>
        </w:r>
        <w:r w:rsidRPr="007E5E64">
          <w:rPr>
            <w:rFonts w:ascii="Times New Roman" w:eastAsia="SimSun" w:hAnsi="Times New Roman"/>
            <w:noProof/>
            <w:sz w:val="20"/>
            <w:szCs w:val="20"/>
            <w:lang w:val="en-CA" w:eastAsia="en-US"/>
          </w:rPr>
          <w:fldChar w:fldCharType="begin" w:fldLock="1"/>
        </w:r>
        <w:r w:rsidRPr="007E5E64">
          <w:rPr>
            <w:rFonts w:ascii="Times New Roman" w:eastAsia="SimSun" w:hAnsi="Times New Roman"/>
            <w:noProof/>
            <w:sz w:val="20"/>
            <w:szCs w:val="20"/>
            <w:lang w:val="en-CA" w:eastAsia="en-US"/>
          </w:rPr>
          <w:instrText xml:space="preserve"> REF _Ref529267130 \r \h </w:instrText>
        </w:r>
        <w:r w:rsidRPr="007E5E64">
          <w:rPr>
            <w:rFonts w:ascii="Times New Roman" w:eastAsia="SimSun" w:hAnsi="Times New Roman"/>
            <w:noProof/>
            <w:sz w:val="20"/>
            <w:szCs w:val="20"/>
            <w:lang w:val="en-CA" w:eastAsia="en-US"/>
          </w:rPr>
        </w:r>
        <w:r w:rsidRPr="007E5E64">
          <w:rPr>
            <w:rFonts w:ascii="Times New Roman" w:eastAsia="SimSun" w:hAnsi="Times New Roman"/>
            <w:noProof/>
            <w:sz w:val="20"/>
            <w:szCs w:val="20"/>
            <w:lang w:val="en-CA" w:eastAsia="en-US"/>
          </w:rPr>
          <w:fldChar w:fldCharType="separate"/>
        </w:r>
        <w:r w:rsidRPr="007E5E64">
          <w:rPr>
            <w:rFonts w:ascii="Times New Roman" w:eastAsia="SimSun" w:hAnsi="Times New Roman"/>
            <w:noProof/>
            <w:sz w:val="20"/>
            <w:szCs w:val="20"/>
            <w:lang w:val="en-CA" w:eastAsia="en-US"/>
          </w:rPr>
          <w:t>8.7.1</w:t>
        </w:r>
        <w:r w:rsidRPr="007E5E64">
          <w:rPr>
            <w:rFonts w:ascii="Times New Roman" w:eastAsia="SimSun" w:hAnsi="Times New Roman"/>
            <w:noProof/>
            <w:sz w:val="20"/>
            <w:szCs w:val="20"/>
            <w:lang w:val="en-CA" w:eastAsia="en-US"/>
          </w:rPr>
          <w:fldChar w:fldCharType="end"/>
        </w:r>
        <w:r w:rsidRPr="007E5E64">
          <w:rPr>
            <w:rFonts w:ascii="Times New Roman" w:eastAsia="SimSun" w:hAnsi="Times New Roman"/>
            <w:noProof/>
            <w:sz w:val="20"/>
            <w:szCs w:val="20"/>
            <w:lang w:val="en-CA" w:eastAsia="en-US"/>
          </w:rPr>
          <w:t xml:space="preserve"> is invoked with the luma location ( x</w:t>
        </w:r>
        <w:r>
          <w:rPr>
            <w:rFonts w:ascii="Times New Roman" w:eastAsia="SimSun" w:hAnsi="Times New Roman"/>
            <w:noProof/>
            <w:sz w:val="20"/>
            <w:szCs w:val="20"/>
            <w:lang w:val="en-CA" w:eastAsia="en-US"/>
          </w:rPr>
          <w:t>T</w:t>
        </w:r>
        <w:r w:rsidRPr="007E5E64">
          <w:rPr>
            <w:rFonts w:ascii="Times New Roman" w:eastAsia="SimSun" w:hAnsi="Times New Roman"/>
            <w:noProof/>
            <w:sz w:val="20"/>
            <w:szCs w:val="20"/>
            <w:lang w:val="en-CA" w:eastAsia="en-US"/>
          </w:rPr>
          <w:t>b</w:t>
        </w:r>
        <w:r>
          <w:rPr>
            <w:rFonts w:ascii="Times New Roman" w:eastAsia="SimSun" w:hAnsi="Times New Roman"/>
            <w:noProof/>
            <w:sz w:val="20"/>
            <w:szCs w:val="20"/>
            <w:lang w:val="en-CA" w:eastAsia="en-US"/>
          </w:rPr>
          <w:t>Y</w:t>
        </w:r>
        <w:r w:rsidRPr="007E5E64">
          <w:rPr>
            <w:rFonts w:ascii="Times New Roman" w:eastAsia="SimSun" w:hAnsi="Times New Roman"/>
            <w:noProof/>
            <w:sz w:val="20"/>
            <w:szCs w:val="20"/>
            <w:lang w:val="en-CA" w:eastAsia="en-US"/>
          </w:rPr>
          <w:t>, y</w:t>
        </w:r>
        <w:r>
          <w:rPr>
            <w:rFonts w:ascii="Times New Roman" w:eastAsia="SimSun" w:hAnsi="Times New Roman"/>
            <w:noProof/>
            <w:sz w:val="20"/>
            <w:szCs w:val="20"/>
            <w:lang w:val="en-CA" w:eastAsia="en-US"/>
          </w:rPr>
          <w:t>T</w:t>
        </w:r>
        <w:r w:rsidRPr="007E5E64">
          <w:rPr>
            <w:rFonts w:ascii="Times New Roman" w:eastAsia="SimSun" w:hAnsi="Times New Roman"/>
            <w:noProof/>
            <w:sz w:val="20"/>
            <w:szCs w:val="20"/>
            <w:lang w:val="en-CA" w:eastAsia="en-US"/>
          </w:rPr>
          <w:t>b</w:t>
        </w:r>
        <w:r>
          <w:rPr>
            <w:rFonts w:ascii="Times New Roman" w:eastAsia="SimSun" w:hAnsi="Times New Roman"/>
            <w:noProof/>
            <w:sz w:val="20"/>
            <w:szCs w:val="20"/>
            <w:lang w:val="en-CA" w:eastAsia="en-US"/>
          </w:rPr>
          <w:t>Y</w:t>
        </w:r>
        <w:r w:rsidRPr="007E5E64">
          <w:rPr>
            <w:rFonts w:ascii="Times New Roman" w:eastAsia="SimSun" w:hAnsi="Times New Roman"/>
            <w:noProof/>
            <w:sz w:val="20"/>
            <w:szCs w:val="20"/>
            <w:lang w:val="en-CA" w:eastAsia="en-US"/>
          </w:rPr>
          <w:t xml:space="preserve"> ), the width of the current </w:t>
        </w:r>
      </w:ins>
      <w:ins w:id="441" w:author="Philippe de Lagrange" w:date="2020-01-04T01:37:00Z">
        <w:r>
          <w:rPr>
            <w:rFonts w:ascii="Times New Roman" w:eastAsia="SimSun" w:hAnsi="Times New Roman"/>
            <w:noProof/>
            <w:sz w:val="20"/>
            <w:szCs w:val="20"/>
            <w:lang w:val="en-CA" w:eastAsia="en-US"/>
          </w:rPr>
          <w:t>transform</w:t>
        </w:r>
      </w:ins>
      <w:ins w:id="442" w:author="Philippe de Lagrange" w:date="2020-01-04T01:36:00Z">
        <w:r w:rsidRPr="007E5E64">
          <w:rPr>
            <w:rFonts w:ascii="Times New Roman" w:eastAsia="SimSun" w:hAnsi="Times New Roman"/>
            <w:noProof/>
            <w:sz w:val="20"/>
            <w:szCs w:val="20"/>
            <w:lang w:val="en-CA" w:eastAsia="en-US"/>
          </w:rPr>
          <w:t xml:space="preserve"> block in luma samples </w:t>
        </w:r>
      </w:ins>
      <w:ins w:id="443" w:author="Philippe de Lagrange" w:date="2020-01-04T01:37:00Z">
        <w:r>
          <w:rPr>
            <w:rFonts w:ascii="Times New Roman" w:eastAsia="SimSun" w:hAnsi="Times New Roman"/>
            <w:noProof/>
            <w:sz w:val="20"/>
            <w:szCs w:val="20"/>
            <w:lang w:val="en-CA" w:eastAsia="en-US"/>
          </w:rPr>
          <w:t>nTbW</w:t>
        </w:r>
      </w:ins>
      <w:ins w:id="444" w:author="Philippe de Lagrange" w:date="2020-01-04T01:44:00Z">
        <w:r w:rsidR="00E04342">
          <w:rPr>
            <w:rFonts w:ascii="Times New Roman" w:eastAsia="SimSun" w:hAnsi="Times New Roman"/>
            <w:noProof/>
            <w:sz w:val="20"/>
            <w:szCs w:val="20"/>
            <w:lang w:val="en-CA" w:eastAsia="en-US"/>
          </w:rPr>
          <w:t xml:space="preserve"> </w:t>
        </w:r>
      </w:ins>
      <w:ins w:id="445" w:author="Philippe de Lagrange" w:date="2020-01-04T01:39:00Z">
        <w:r w:rsidR="00E04342">
          <w:rPr>
            <w:rFonts w:ascii="Times New Roman" w:eastAsia="SimSun" w:hAnsi="Times New Roman"/>
            <w:noProof/>
            <w:sz w:val="20"/>
            <w:szCs w:val="20"/>
            <w:lang w:val="en-CA" w:eastAsia="en-US"/>
          </w:rPr>
          <w:t>*</w:t>
        </w:r>
      </w:ins>
      <w:ins w:id="446" w:author="Philippe de Lagrange" w:date="2020-01-04T01:44:00Z">
        <w:r w:rsidR="00E04342">
          <w:rPr>
            <w:rFonts w:ascii="Times New Roman" w:eastAsia="SimSun" w:hAnsi="Times New Roman"/>
            <w:noProof/>
            <w:sz w:val="20"/>
            <w:szCs w:val="20"/>
            <w:lang w:val="en-CA" w:eastAsia="en-US"/>
          </w:rPr>
          <w:t xml:space="preserve"> </w:t>
        </w:r>
      </w:ins>
      <w:ins w:id="447" w:author="Philippe de Lagrange" w:date="2020-01-04T01:39:00Z">
        <w:r w:rsidR="00E04342">
          <w:rPr>
            <w:rFonts w:ascii="Times New Roman" w:eastAsia="SimSun" w:hAnsi="Times New Roman"/>
            <w:noProof/>
            <w:sz w:val="20"/>
            <w:szCs w:val="20"/>
            <w:lang w:val="en-CA" w:eastAsia="en-US"/>
          </w:rPr>
          <w:t>(</w:t>
        </w:r>
      </w:ins>
      <w:ins w:id="448" w:author="Philippe de Lagrange" w:date="2020-01-04T01:40:00Z">
        <w:r w:rsidR="00E04342">
          <w:rPr>
            <w:rFonts w:ascii="Times New Roman" w:eastAsia="SimSun" w:hAnsi="Times New Roman"/>
            <w:noProof/>
            <w:sz w:val="20"/>
            <w:szCs w:val="20"/>
            <w:lang w:val="en-CA" w:eastAsia="en-US"/>
          </w:rPr>
          <w:t xml:space="preserve"> </w:t>
        </w:r>
      </w:ins>
      <w:ins w:id="449" w:author="Philippe de Lagrange" w:date="2020-01-04T01:39:00Z">
        <w:r w:rsidR="00E04342">
          <w:rPr>
            <w:rFonts w:ascii="Times New Roman" w:eastAsia="SimSun" w:hAnsi="Times New Roman"/>
            <w:noProof/>
            <w:sz w:val="20"/>
            <w:szCs w:val="20"/>
            <w:lang w:val="en-CA" w:eastAsia="en-US"/>
          </w:rPr>
          <w:t>cIdx</w:t>
        </w:r>
      </w:ins>
      <w:ins w:id="450" w:author="Philippe de Lagrange" w:date="2020-01-04T01:40:00Z">
        <w:r w:rsidR="00E04342">
          <w:rPr>
            <w:rFonts w:ascii="Times New Roman" w:eastAsia="SimSun" w:hAnsi="Times New Roman"/>
            <w:noProof/>
            <w:sz w:val="20"/>
            <w:szCs w:val="20"/>
            <w:lang w:val="en-CA" w:eastAsia="en-US"/>
          </w:rPr>
          <w:t xml:space="preserve"> </w:t>
        </w:r>
      </w:ins>
      <w:ins w:id="451" w:author="Philippe de Lagrange" w:date="2020-01-04T01:39:00Z">
        <w:r w:rsidR="00E04342">
          <w:rPr>
            <w:rFonts w:ascii="Times New Roman" w:eastAsia="SimSun" w:hAnsi="Times New Roman"/>
            <w:noProof/>
            <w:sz w:val="20"/>
            <w:szCs w:val="20"/>
            <w:lang w:val="en-CA" w:eastAsia="en-US"/>
          </w:rPr>
          <w:t>&gt;</w:t>
        </w:r>
      </w:ins>
      <w:ins w:id="452" w:author="Philippe de Lagrange" w:date="2020-01-04T01:40:00Z">
        <w:r w:rsidR="00E04342">
          <w:rPr>
            <w:rFonts w:ascii="Times New Roman" w:eastAsia="SimSun" w:hAnsi="Times New Roman"/>
            <w:noProof/>
            <w:sz w:val="20"/>
            <w:szCs w:val="20"/>
            <w:lang w:val="en-CA" w:eastAsia="en-US"/>
          </w:rPr>
          <w:t xml:space="preserve"> </w:t>
        </w:r>
      </w:ins>
      <w:ins w:id="453" w:author="Philippe de Lagrange" w:date="2020-01-04T01:39:00Z">
        <w:r w:rsidR="00E04342">
          <w:rPr>
            <w:rFonts w:ascii="Times New Roman" w:eastAsia="SimSun" w:hAnsi="Times New Roman"/>
            <w:noProof/>
            <w:sz w:val="20"/>
            <w:szCs w:val="20"/>
            <w:lang w:val="en-CA" w:eastAsia="en-US"/>
          </w:rPr>
          <w:t>0 ? SubWidt</w:t>
        </w:r>
      </w:ins>
      <w:ins w:id="454" w:author="Philippe de Lagrange" w:date="2020-01-04T01:40:00Z">
        <w:r w:rsidR="00E04342">
          <w:rPr>
            <w:rFonts w:ascii="Times New Roman" w:eastAsia="SimSun" w:hAnsi="Times New Roman"/>
            <w:noProof/>
            <w:sz w:val="20"/>
            <w:szCs w:val="20"/>
            <w:lang w:val="en-CA" w:eastAsia="en-US"/>
          </w:rPr>
          <w:t>h</w:t>
        </w:r>
      </w:ins>
      <w:ins w:id="455" w:author="Philippe de Lagrange" w:date="2020-01-04T01:44:00Z">
        <w:r w:rsidR="00E04342">
          <w:rPr>
            <w:rFonts w:ascii="Times New Roman" w:eastAsia="SimSun" w:hAnsi="Times New Roman"/>
            <w:noProof/>
            <w:sz w:val="20"/>
            <w:szCs w:val="20"/>
            <w:lang w:val="en-CA" w:eastAsia="en-US"/>
          </w:rPr>
          <w:t>C</w:t>
        </w:r>
      </w:ins>
      <w:ins w:id="456" w:author="Philippe de Lagrange" w:date="2020-01-04T01:40:00Z">
        <w:r w:rsidR="00E04342">
          <w:rPr>
            <w:rFonts w:ascii="Times New Roman" w:eastAsia="SimSun" w:hAnsi="Times New Roman"/>
            <w:noProof/>
            <w:sz w:val="20"/>
            <w:szCs w:val="20"/>
            <w:lang w:val="en-CA" w:eastAsia="en-US"/>
          </w:rPr>
          <w:t xml:space="preserve"> : 1</w:t>
        </w:r>
      </w:ins>
      <w:ins w:id="457" w:author="Philippe de Lagrange" w:date="2020-01-04T01:39:00Z">
        <w:r w:rsidR="00E04342">
          <w:rPr>
            <w:rFonts w:ascii="Times New Roman" w:eastAsia="SimSun" w:hAnsi="Times New Roman"/>
            <w:noProof/>
            <w:sz w:val="20"/>
            <w:szCs w:val="20"/>
            <w:lang w:val="en-CA" w:eastAsia="en-US"/>
          </w:rPr>
          <w:t>)</w:t>
        </w:r>
      </w:ins>
      <w:ins w:id="458" w:author="Philippe de Lagrange" w:date="2020-01-04T01:36:00Z">
        <w:r w:rsidRPr="007E5E64">
          <w:rPr>
            <w:rFonts w:ascii="Times New Roman" w:eastAsia="SimSun" w:hAnsi="Times New Roman"/>
            <w:noProof/>
            <w:sz w:val="20"/>
            <w:szCs w:val="20"/>
            <w:lang w:val="en-CA" w:eastAsia="ko-KR"/>
          </w:rPr>
          <w:t xml:space="preserve"> and </w:t>
        </w:r>
        <w:r w:rsidRPr="007E5E64">
          <w:rPr>
            <w:rFonts w:ascii="Times New Roman" w:eastAsia="SimSun" w:hAnsi="Times New Roman"/>
            <w:noProof/>
            <w:sz w:val="20"/>
            <w:szCs w:val="20"/>
            <w:lang w:val="en-CA" w:eastAsia="en-US"/>
          </w:rPr>
          <w:t xml:space="preserve">the height of the current </w:t>
        </w:r>
      </w:ins>
      <w:ins w:id="459" w:author="Philippe de Lagrange" w:date="2020-01-04T01:37:00Z">
        <w:r>
          <w:rPr>
            <w:rFonts w:ascii="Times New Roman" w:eastAsia="SimSun" w:hAnsi="Times New Roman"/>
            <w:noProof/>
            <w:sz w:val="20"/>
            <w:szCs w:val="20"/>
            <w:lang w:val="en-CA" w:eastAsia="en-US"/>
          </w:rPr>
          <w:t>transform</w:t>
        </w:r>
      </w:ins>
      <w:ins w:id="460" w:author="Philippe de Lagrange" w:date="2020-01-04T01:36:00Z">
        <w:r w:rsidRPr="007E5E64">
          <w:rPr>
            <w:rFonts w:ascii="Times New Roman" w:eastAsia="SimSun" w:hAnsi="Times New Roman"/>
            <w:noProof/>
            <w:sz w:val="20"/>
            <w:szCs w:val="20"/>
            <w:lang w:val="en-CA" w:eastAsia="en-US"/>
          </w:rPr>
          <w:t xml:space="preserve"> block </w:t>
        </w:r>
      </w:ins>
      <w:ins w:id="461" w:author="Philippe de Lagrange" w:date="2020-01-04T01:37:00Z">
        <w:r>
          <w:rPr>
            <w:rFonts w:ascii="Times New Roman" w:eastAsia="SimSun" w:hAnsi="Times New Roman"/>
            <w:noProof/>
            <w:sz w:val="20"/>
            <w:szCs w:val="20"/>
            <w:lang w:val="en-CA" w:eastAsia="en-US"/>
          </w:rPr>
          <w:t>nTbH</w:t>
        </w:r>
      </w:ins>
      <w:ins w:id="462" w:author="Philippe de Lagrange" w:date="2020-01-04T01:44:00Z">
        <w:r w:rsidR="00E04342">
          <w:rPr>
            <w:rFonts w:ascii="Times New Roman" w:eastAsia="SimSun" w:hAnsi="Times New Roman"/>
            <w:noProof/>
            <w:sz w:val="20"/>
            <w:szCs w:val="20"/>
            <w:lang w:val="en-CA" w:eastAsia="en-US"/>
          </w:rPr>
          <w:t xml:space="preserve"> * </w:t>
        </w:r>
        <w:r w:rsidR="00E04342">
          <w:rPr>
            <w:rFonts w:ascii="Times New Roman" w:eastAsia="SimSun" w:hAnsi="Times New Roman"/>
            <w:noProof/>
            <w:sz w:val="20"/>
            <w:szCs w:val="20"/>
            <w:lang w:val="en-CA" w:eastAsia="en-US"/>
          </w:rPr>
          <w:t>( cIdx &gt; 0 ? Sub</w:t>
        </w:r>
        <w:r w:rsidR="00E04342">
          <w:rPr>
            <w:rFonts w:ascii="Times New Roman" w:eastAsia="SimSun" w:hAnsi="Times New Roman"/>
            <w:noProof/>
            <w:sz w:val="20"/>
            <w:szCs w:val="20"/>
            <w:lang w:val="en-CA" w:eastAsia="en-US"/>
          </w:rPr>
          <w:t>Height</w:t>
        </w:r>
        <w:r w:rsidR="00E04342">
          <w:rPr>
            <w:rFonts w:ascii="Times New Roman" w:eastAsia="SimSun" w:hAnsi="Times New Roman"/>
            <w:noProof/>
            <w:sz w:val="20"/>
            <w:szCs w:val="20"/>
            <w:lang w:val="en-CA" w:eastAsia="en-US"/>
          </w:rPr>
          <w:t>C : 1)</w:t>
        </w:r>
      </w:ins>
      <w:ins w:id="463" w:author="Philippe de Lagrange" w:date="2020-01-04T01:36:00Z">
        <w:r w:rsidRPr="007E5E64">
          <w:rPr>
            <w:rFonts w:ascii="Times New Roman" w:eastAsia="SimSun" w:hAnsi="Times New Roman"/>
            <w:noProof/>
            <w:sz w:val="20"/>
            <w:szCs w:val="20"/>
            <w:lang w:val="en-CA" w:eastAsia="en-US"/>
          </w:rPr>
          <w:t>, and the variable treeType as inputs.</w:t>
        </w:r>
      </w:ins>
    </w:p>
    <w:p w14:paraId="479560B2" w14:textId="489DB810" w:rsidR="007E5E64" w:rsidRPr="007E5E64" w:rsidRDefault="007E5E64" w:rsidP="007E5E64">
      <w:pPr>
        <w:numPr>
          <w:ilvl w:val="1"/>
          <w:numId w:val="6"/>
        </w:numPr>
        <w:tabs>
          <w:tab w:val="left" w:pos="794"/>
          <w:tab w:val="left" w:pos="1080"/>
          <w:tab w:val="left" w:pos="1191"/>
          <w:tab w:val="left" w:pos="1440"/>
          <w:tab w:val="left" w:pos="1588"/>
          <w:tab w:val="left" w:pos="1701"/>
          <w:tab w:val="left" w:pos="1985"/>
        </w:tabs>
        <w:overflowPunct w:val="0"/>
        <w:autoSpaceDE w:val="0"/>
        <w:autoSpaceDN w:val="0"/>
        <w:adjustRightInd w:val="0"/>
        <w:spacing w:before="136" w:after="0" w:line="240" w:lineRule="auto"/>
        <w:ind w:left="630" w:hanging="283"/>
        <w:jc w:val="both"/>
        <w:textAlignment w:val="baseline"/>
        <w:rPr>
          <w:rFonts w:ascii="Times New Roman" w:eastAsia="SimSun" w:hAnsi="Times New Roman"/>
          <w:noProof/>
          <w:sz w:val="20"/>
          <w:szCs w:val="20"/>
          <w:lang w:val="en-CA" w:eastAsia="en-US"/>
        </w:rPr>
      </w:pPr>
      <w:r w:rsidRPr="007E5E64">
        <w:rPr>
          <w:rFonts w:ascii="Times New Roman" w:eastAsia="SimSun" w:hAnsi="Times New Roman"/>
          <w:noProof/>
          <w:sz w:val="20"/>
          <w:szCs w:val="20"/>
          <w:lang w:val="en-CA" w:eastAsia="en-US"/>
        </w:rPr>
        <w:t>The scaling process for transform coefficients as specified in clause </w:t>
      </w:r>
      <w:r w:rsidRPr="007E5E64">
        <w:rPr>
          <w:rFonts w:ascii="Times New Roman" w:eastAsia="SimSun" w:hAnsi="Times New Roman"/>
          <w:noProof/>
          <w:sz w:val="20"/>
          <w:szCs w:val="20"/>
          <w:lang w:val="en-CA" w:eastAsia="en-US"/>
        </w:rPr>
        <w:fldChar w:fldCharType="begin" w:fldLock="1"/>
      </w:r>
      <w:r w:rsidRPr="007E5E64">
        <w:rPr>
          <w:rFonts w:ascii="Times New Roman" w:eastAsia="SimSun" w:hAnsi="Times New Roman"/>
          <w:noProof/>
          <w:sz w:val="20"/>
          <w:szCs w:val="20"/>
          <w:lang w:val="en-CA" w:eastAsia="en-US"/>
        </w:rPr>
        <w:instrText xml:space="preserve"> REF _Ref522189399 \r \h </w:instrText>
      </w:r>
      <w:r w:rsidRPr="007E5E64">
        <w:rPr>
          <w:rFonts w:ascii="Times New Roman" w:eastAsia="SimSun" w:hAnsi="Times New Roman"/>
          <w:noProof/>
          <w:sz w:val="20"/>
          <w:szCs w:val="20"/>
          <w:lang w:val="en-CA" w:eastAsia="en-US"/>
        </w:rPr>
      </w:r>
      <w:r w:rsidRPr="007E5E64">
        <w:rPr>
          <w:rFonts w:ascii="Times New Roman" w:eastAsia="SimSun" w:hAnsi="Times New Roman"/>
          <w:noProof/>
          <w:sz w:val="20"/>
          <w:szCs w:val="20"/>
          <w:lang w:val="en-CA" w:eastAsia="en-US"/>
        </w:rPr>
        <w:fldChar w:fldCharType="separate"/>
      </w:r>
      <w:r w:rsidRPr="007E5E64">
        <w:rPr>
          <w:rFonts w:ascii="Times New Roman" w:eastAsia="SimSun" w:hAnsi="Times New Roman"/>
          <w:noProof/>
          <w:sz w:val="20"/>
          <w:szCs w:val="20"/>
          <w:lang w:val="en-CA" w:eastAsia="en-US"/>
        </w:rPr>
        <w:t>8.7.3</w:t>
      </w:r>
      <w:r w:rsidRPr="007E5E64">
        <w:rPr>
          <w:rFonts w:ascii="Times New Roman" w:eastAsia="SimSun" w:hAnsi="Times New Roman"/>
          <w:noProof/>
          <w:sz w:val="20"/>
          <w:szCs w:val="20"/>
          <w:lang w:val="en-CA" w:eastAsia="en-US"/>
        </w:rPr>
        <w:fldChar w:fldCharType="end"/>
      </w:r>
      <w:r w:rsidRPr="007E5E64">
        <w:rPr>
          <w:rFonts w:ascii="Times New Roman" w:eastAsia="SimSun" w:hAnsi="Times New Roman"/>
          <w:noProof/>
          <w:sz w:val="20"/>
          <w:szCs w:val="20"/>
          <w:lang w:val="en-CA" w:eastAsia="en-US"/>
        </w:rPr>
        <w:t xml:space="preserve"> is invoked with the transform block location ( xTbY, yTbY ), the transform block width nTbW and the transform block height nTbH, the prediction mode predMode, and the colour component variable cIdx being set equal to codedCIdx as inputs, and the output is an (nTbW)x(nTbH) array of scaled transform coefficients d.</w:t>
      </w:r>
    </w:p>
    <w:p w14:paraId="4718673F" w14:textId="0E3DBE92" w:rsidR="007E5E64" w:rsidRDefault="007E5E64" w:rsidP="007E5E6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6A7EA12E" w14:textId="20A1E854" w:rsidR="00D30B7D" w:rsidRPr="00D30B7D" w:rsidRDefault="00D30B7D" w:rsidP="00D30B7D">
      <w:pPr>
        <w:keepNext/>
        <w:keepLines/>
        <w:numPr>
          <w:ilvl w:val="4"/>
          <w:numId w:val="0"/>
        </w:numPr>
        <w:tabs>
          <w:tab w:val="left" w:pos="907"/>
          <w:tab w:val="left" w:pos="1191"/>
          <w:tab w:val="left" w:pos="1588"/>
          <w:tab w:val="left" w:pos="1985"/>
        </w:tabs>
        <w:overflowPunct w:val="0"/>
        <w:autoSpaceDE w:val="0"/>
        <w:autoSpaceDN w:val="0"/>
        <w:adjustRightInd w:val="0"/>
        <w:spacing w:before="181" w:after="0" w:line="240" w:lineRule="auto"/>
        <w:ind w:left="1008" w:hanging="1008"/>
        <w:jc w:val="both"/>
        <w:textAlignment w:val="baseline"/>
        <w:outlineLvl w:val="4"/>
        <w:rPr>
          <w:rFonts w:ascii="Times New Roman" w:eastAsia="SimSun" w:hAnsi="Times New Roman"/>
          <w:b/>
          <w:noProof/>
          <w:sz w:val="20"/>
          <w:szCs w:val="20"/>
          <w:lang w:val="en-CA" w:eastAsia="en-US"/>
        </w:rPr>
      </w:pPr>
      <w:bookmarkStart w:id="464" w:name="_Ref295419313"/>
      <w:bookmarkStart w:id="465" w:name="_Ref528317037"/>
      <w:r>
        <w:rPr>
          <w:rFonts w:ascii="Times New Roman" w:eastAsia="SimSun" w:hAnsi="Times New Roman"/>
          <w:b/>
          <w:noProof/>
          <w:sz w:val="20"/>
          <w:szCs w:val="20"/>
          <w:lang w:val="en-CA" w:eastAsia="en-US"/>
        </w:rPr>
        <w:lastRenderedPageBreak/>
        <w:t>8.8.3.6.1</w:t>
      </w:r>
      <w:r>
        <w:rPr>
          <w:rFonts w:ascii="Times New Roman" w:eastAsia="SimSun" w:hAnsi="Times New Roman"/>
          <w:b/>
          <w:noProof/>
          <w:sz w:val="20"/>
          <w:szCs w:val="20"/>
          <w:lang w:val="en-CA" w:eastAsia="en-US"/>
        </w:rPr>
        <w:tab/>
      </w:r>
      <w:r w:rsidRPr="00D30B7D">
        <w:rPr>
          <w:rFonts w:ascii="Times New Roman" w:eastAsia="SimSun" w:hAnsi="Times New Roman"/>
          <w:b/>
          <w:noProof/>
          <w:sz w:val="20"/>
          <w:szCs w:val="20"/>
          <w:highlight w:val="yellow"/>
          <w:lang w:val="en-CA" w:eastAsia="en-US"/>
        </w:rPr>
        <w:t>[Deblocking filter]</w:t>
      </w:r>
      <w:r>
        <w:rPr>
          <w:rFonts w:ascii="Times New Roman" w:eastAsia="SimSun" w:hAnsi="Times New Roman"/>
          <w:b/>
          <w:noProof/>
          <w:sz w:val="20"/>
          <w:szCs w:val="20"/>
          <w:lang w:val="en-CA" w:eastAsia="en-US"/>
        </w:rPr>
        <w:t xml:space="preserve"> </w:t>
      </w:r>
      <w:r w:rsidRPr="00D30B7D">
        <w:rPr>
          <w:rFonts w:ascii="Times New Roman" w:eastAsia="SimSun" w:hAnsi="Times New Roman"/>
          <w:b/>
          <w:noProof/>
          <w:sz w:val="20"/>
          <w:szCs w:val="20"/>
          <w:lang w:val="en-CA" w:eastAsia="en-US"/>
        </w:rPr>
        <w:t>Decision process for luma block edge</w:t>
      </w:r>
      <w:bookmarkEnd w:id="464"/>
      <w:r w:rsidRPr="00D30B7D">
        <w:rPr>
          <w:rFonts w:ascii="Times New Roman" w:eastAsia="SimSun" w:hAnsi="Times New Roman"/>
          <w:b/>
          <w:noProof/>
          <w:sz w:val="20"/>
          <w:szCs w:val="20"/>
          <w:lang w:val="en-CA" w:eastAsia="en-US"/>
        </w:rPr>
        <w:t>s</w:t>
      </w:r>
      <w:bookmarkEnd w:id="465"/>
    </w:p>
    <w:p w14:paraId="3FBE981C" w14:textId="1A9FECD1" w:rsidR="00016D8E" w:rsidRDefault="00016D8E" w:rsidP="00D30B7D">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p w14:paraId="10CF3D67" w14:textId="77ED9AD4" w:rsidR="00D30B7D" w:rsidRPr="00D30B7D" w:rsidRDefault="00D30B7D" w:rsidP="00D30B7D">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S Mincho" w:hAnsi="Times New Roman"/>
          <w:noProof/>
          <w:sz w:val="20"/>
          <w:szCs w:val="20"/>
          <w:lang w:val="en-CA" w:eastAsia="ja-JP"/>
        </w:rPr>
      </w:pPr>
      <w:r w:rsidRPr="00D30B7D">
        <w:rPr>
          <w:rFonts w:ascii="Times New Roman" w:eastAsia="MS Mincho" w:hAnsi="Times New Roman"/>
          <w:noProof/>
          <w:sz w:val="20"/>
          <w:szCs w:val="20"/>
          <w:lang w:val="en-CA" w:eastAsia="ko-KR"/>
        </w:rPr>
        <w:t>The variables Qp</w:t>
      </w:r>
      <w:r w:rsidRPr="00D30B7D">
        <w:rPr>
          <w:rFonts w:ascii="Times New Roman" w:eastAsia="MS Mincho" w:hAnsi="Times New Roman"/>
          <w:noProof/>
          <w:sz w:val="20"/>
          <w:szCs w:val="20"/>
          <w:vertAlign w:val="subscript"/>
          <w:lang w:val="en-CA" w:eastAsia="ko-KR"/>
        </w:rPr>
        <w:t>Q</w:t>
      </w:r>
      <w:r w:rsidRPr="00D30B7D">
        <w:rPr>
          <w:rFonts w:ascii="Times New Roman" w:eastAsia="MS Mincho" w:hAnsi="Times New Roman"/>
          <w:noProof/>
          <w:sz w:val="20"/>
          <w:szCs w:val="20"/>
          <w:lang w:val="en-CA" w:eastAsia="ko-KR"/>
        </w:rPr>
        <w:t xml:space="preserve"> and Qp</w:t>
      </w:r>
      <w:r w:rsidRPr="00D30B7D">
        <w:rPr>
          <w:rFonts w:ascii="Times New Roman" w:eastAsia="MS Mincho" w:hAnsi="Times New Roman"/>
          <w:noProof/>
          <w:sz w:val="20"/>
          <w:szCs w:val="20"/>
          <w:vertAlign w:val="subscript"/>
          <w:lang w:val="en-CA" w:eastAsia="ko-KR"/>
        </w:rPr>
        <w:t>P</w:t>
      </w:r>
      <w:r w:rsidRPr="00D30B7D">
        <w:rPr>
          <w:rFonts w:ascii="Times New Roman" w:eastAsia="MS Mincho" w:hAnsi="Times New Roman"/>
          <w:noProof/>
          <w:sz w:val="20"/>
          <w:szCs w:val="20"/>
          <w:lang w:val="en-CA" w:eastAsia="ko-KR"/>
        </w:rPr>
        <w:t xml:space="preserve"> are </w:t>
      </w:r>
      <w:r w:rsidRPr="00D30B7D">
        <w:rPr>
          <w:rFonts w:ascii="Times New Roman" w:eastAsia="MS Mincho" w:hAnsi="Times New Roman"/>
          <w:noProof/>
          <w:sz w:val="20"/>
          <w:szCs w:val="20"/>
          <w:lang w:val="en-CA" w:eastAsia="ja-JP"/>
        </w:rPr>
        <w:t xml:space="preserve">set equal to </w:t>
      </w:r>
      <w:r w:rsidRPr="00D30B7D">
        <w:rPr>
          <w:rFonts w:ascii="Times New Roman" w:eastAsia="MS Mincho" w:hAnsi="Times New Roman"/>
          <w:noProof/>
          <w:sz w:val="20"/>
          <w:szCs w:val="20"/>
          <w:lang w:val="en-CA" w:eastAsia="ko-KR"/>
        </w:rPr>
        <w:t>the Qp</w:t>
      </w:r>
      <w:r w:rsidRPr="00D30B7D">
        <w:rPr>
          <w:rFonts w:ascii="Times New Roman" w:eastAsia="MS Mincho" w:hAnsi="Times New Roman"/>
          <w:noProof/>
          <w:sz w:val="20"/>
          <w:szCs w:val="20"/>
          <w:vertAlign w:val="subscript"/>
          <w:lang w:val="en-CA" w:eastAsia="ko-KR"/>
        </w:rPr>
        <w:t>Y</w:t>
      </w:r>
      <w:r w:rsidRPr="00D30B7D">
        <w:rPr>
          <w:rFonts w:ascii="Times New Roman" w:eastAsia="MS Mincho" w:hAnsi="Times New Roman"/>
          <w:noProof/>
          <w:sz w:val="20"/>
          <w:szCs w:val="20"/>
          <w:lang w:val="en-CA" w:eastAsia="ko-KR"/>
        </w:rPr>
        <w:t xml:space="preserve"> value</w:t>
      </w:r>
      <w:r w:rsidRPr="00D30B7D">
        <w:rPr>
          <w:rFonts w:ascii="Times New Roman" w:eastAsia="MS Mincho" w:hAnsi="Times New Roman"/>
          <w:noProof/>
          <w:sz w:val="20"/>
          <w:szCs w:val="20"/>
          <w:lang w:val="en-CA" w:eastAsia="ja-JP"/>
        </w:rPr>
        <w:t xml:space="preserve">s </w:t>
      </w:r>
      <w:r w:rsidRPr="00D30B7D">
        <w:rPr>
          <w:rFonts w:ascii="Times New Roman" w:eastAsia="MS Mincho" w:hAnsi="Times New Roman"/>
          <w:noProof/>
          <w:sz w:val="20"/>
          <w:szCs w:val="20"/>
          <w:lang w:val="en-CA" w:eastAsia="ko-KR"/>
        </w:rPr>
        <w:t xml:space="preserve">of the </w:t>
      </w:r>
      <w:del w:id="466" w:author="Philippe de Lagrange" w:date="2020-01-03T19:58:00Z">
        <w:r w:rsidRPr="00D30B7D" w:rsidDel="00D30B7D">
          <w:rPr>
            <w:rFonts w:ascii="Times New Roman" w:eastAsia="MS Mincho" w:hAnsi="Times New Roman"/>
            <w:noProof/>
            <w:sz w:val="20"/>
            <w:szCs w:val="20"/>
            <w:lang w:val="en-CA" w:eastAsia="ko-KR"/>
          </w:rPr>
          <w:delText xml:space="preserve">coding </w:delText>
        </w:r>
      </w:del>
      <w:ins w:id="467" w:author="Philippe de Lagrange" w:date="2020-01-03T19:58:00Z">
        <w:r>
          <w:rPr>
            <w:rFonts w:ascii="Times New Roman" w:eastAsia="MS Mincho" w:hAnsi="Times New Roman"/>
            <w:noProof/>
            <w:sz w:val="20"/>
            <w:szCs w:val="20"/>
            <w:lang w:val="en-CA" w:eastAsia="ko-KR"/>
          </w:rPr>
          <w:t>transform</w:t>
        </w:r>
        <w:r w:rsidRPr="00D30B7D">
          <w:rPr>
            <w:rFonts w:ascii="Times New Roman" w:eastAsia="MS Mincho" w:hAnsi="Times New Roman"/>
            <w:noProof/>
            <w:sz w:val="20"/>
            <w:szCs w:val="20"/>
            <w:lang w:val="en-CA" w:eastAsia="ko-KR"/>
          </w:rPr>
          <w:t xml:space="preserve"> </w:t>
        </w:r>
      </w:ins>
      <w:r w:rsidRPr="00D30B7D">
        <w:rPr>
          <w:rFonts w:ascii="Times New Roman" w:eastAsia="MS Mincho" w:hAnsi="Times New Roman"/>
          <w:noProof/>
          <w:sz w:val="20"/>
          <w:szCs w:val="20"/>
          <w:lang w:val="en-CA" w:eastAsia="ko-KR"/>
        </w:rPr>
        <w:t>unit</w:t>
      </w:r>
      <w:r w:rsidRPr="00D30B7D">
        <w:rPr>
          <w:rFonts w:ascii="Times New Roman" w:eastAsia="MS Mincho" w:hAnsi="Times New Roman"/>
          <w:noProof/>
          <w:sz w:val="20"/>
          <w:szCs w:val="20"/>
          <w:lang w:val="en-CA" w:eastAsia="ja-JP"/>
        </w:rPr>
        <w:t>s</w:t>
      </w:r>
      <w:r w:rsidRPr="00D30B7D">
        <w:rPr>
          <w:rFonts w:ascii="Times New Roman" w:eastAsia="SimSun" w:hAnsi="Times New Roman"/>
          <w:noProof/>
          <w:sz w:val="20"/>
          <w:szCs w:val="20"/>
          <w:lang w:val="en-CA" w:eastAsia="ko-KR"/>
        </w:rPr>
        <w:t xml:space="preserve"> which include the</w:t>
      </w:r>
      <w:r w:rsidRPr="00D30B7D">
        <w:rPr>
          <w:rFonts w:ascii="Times New Roman" w:eastAsia="MS Mincho" w:hAnsi="Times New Roman"/>
          <w:noProof/>
          <w:sz w:val="20"/>
          <w:szCs w:val="20"/>
          <w:lang w:val="en-CA" w:eastAsia="ko-KR"/>
        </w:rPr>
        <w:t xml:space="preserve"> </w:t>
      </w:r>
      <w:del w:id="468" w:author="Philippe de Lagrange" w:date="2020-01-03T19:58:00Z">
        <w:r w:rsidRPr="00D30B7D" w:rsidDel="00D30B7D">
          <w:rPr>
            <w:rFonts w:ascii="Times New Roman" w:eastAsia="MS Mincho" w:hAnsi="Times New Roman"/>
            <w:noProof/>
            <w:sz w:val="20"/>
            <w:szCs w:val="20"/>
            <w:lang w:val="en-CA" w:eastAsia="ko-KR"/>
          </w:rPr>
          <w:delText xml:space="preserve">coding </w:delText>
        </w:r>
      </w:del>
      <w:ins w:id="469" w:author="Philippe de Lagrange" w:date="2020-01-03T19:58:00Z">
        <w:r>
          <w:rPr>
            <w:rFonts w:ascii="Times New Roman" w:eastAsia="MS Mincho" w:hAnsi="Times New Roman"/>
            <w:noProof/>
            <w:sz w:val="20"/>
            <w:szCs w:val="20"/>
            <w:lang w:val="en-CA" w:eastAsia="ko-KR"/>
          </w:rPr>
          <w:t>transform</w:t>
        </w:r>
        <w:r w:rsidRPr="00D30B7D">
          <w:rPr>
            <w:rFonts w:ascii="Times New Roman" w:eastAsia="MS Mincho" w:hAnsi="Times New Roman"/>
            <w:noProof/>
            <w:sz w:val="20"/>
            <w:szCs w:val="20"/>
            <w:lang w:val="en-CA" w:eastAsia="ko-KR"/>
          </w:rPr>
          <w:t xml:space="preserve"> </w:t>
        </w:r>
      </w:ins>
      <w:r w:rsidRPr="00D30B7D">
        <w:rPr>
          <w:rFonts w:ascii="Times New Roman" w:eastAsia="MS Mincho" w:hAnsi="Times New Roman"/>
          <w:noProof/>
          <w:sz w:val="20"/>
          <w:szCs w:val="20"/>
          <w:lang w:val="en-CA" w:eastAsia="ko-KR"/>
        </w:rPr>
        <w:t>blocks containing the sample q</w:t>
      </w:r>
      <w:r w:rsidRPr="00D30B7D">
        <w:rPr>
          <w:rFonts w:ascii="Times New Roman" w:eastAsia="MS Mincho" w:hAnsi="Times New Roman"/>
          <w:noProof/>
          <w:sz w:val="20"/>
          <w:szCs w:val="20"/>
          <w:vertAlign w:val="subscript"/>
          <w:lang w:val="en-CA" w:eastAsia="ko-KR"/>
        </w:rPr>
        <w:t>0,0</w:t>
      </w:r>
      <w:r w:rsidRPr="00D30B7D">
        <w:rPr>
          <w:rFonts w:ascii="Times New Roman" w:eastAsia="MS Mincho" w:hAnsi="Times New Roman"/>
          <w:noProof/>
          <w:sz w:val="20"/>
          <w:szCs w:val="20"/>
          <w:lang w:val="en-CA" w:eastAsia="ja-JP"/>
        </w:rPr>
        <w:t xml:space="preserve"> </w:t>
      </w:r>
      <w:bookmarkStart w:id="470" w:name="_GoBack"/>
      <w:bookmarkEnd w:id="470"/>
      <w:r w:rsidRPr="00D30B7D">
        <w:rPr>
          <w:rFonts w:ascii="Times New Roman" w:eastAsia="MS Mincho" w:hAnsi="Times New Roman"/>
          <w:noProof/>
          <w:sz w:val="20"/>
          <w:szCs w:val="20"/>
          <w:lang w:val="en-CA" w:eastAsia="ja-JP"/>
        </w:rPr>
        <w:t>and p</w:t>
      </w:r>
      <w:r w:rsidRPr="00D30B7D">
        <w:rPr>
          <w:rFonts w:ascii="Times New Roman" w:eastAsia="MS Mincho" w:hAnsi="Times New Roman"/>
          <w:noProof/>
          <w:sz w:val="20"/>
          <w:szCs w:val="20"/>
          <w:vertAlign w:val="subscript"/>
          <w:lang w:val="en-CA" w:eastAsia="ko-KR"/>
        </w:rPr>
        <w:t>0,0</w:t>
      </w:r>
      <w:r w:rsidRPr="00D30B7D">
        <w:rPr>
          <w:rFonts w:ascii="Times New Roman" w:eastAsia="MS Mincho" w:hAnsi="Times New Roman"/>
          <w:noProof/>
          <w:sz w:val="20"/>
          <w:szCs w:val="20"/>
          <w:lang w:val="en-CA" w:eastAsia="ja-JP"/>
        </w:rPr>
        <w:t>, respectively.</w:t>
      </w:r>
    </w:p>
    <w:p w14:paraId="0E5A4E86" w14:textId="191EB95F" w:rsidR="00016D8E" w:rsidRDefault="00016D8E" w:rsidP="00016D8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955"/>
        <w:gridCol w:w="1008"/>
        <w:gridCol w:w="1187"/>
        <w:gridCol w:w="1537"/>
        <w:gridCol w:w="1256"/>
        <w:gridCol w:w="282"/>
      </w:tblGrid>
      <w:tr w:rsidR="00D539DF" w:rsidRPr="00D539DF" w14:paraId="7DB2C6E9" w14:textId="77777777" w:rsidTr="006732F4">
        <w:trPr>
          <w:gridAfter w:val="1"/>
          <w:wAfter w:w="282" w:type="dxa"/>
          <w:cantSplit/>
          <w:tblHeader/>
          <w:jc w:val="center"/>
        </w:trPr>
        <w:tc>
          <w:tcPr>
            <w:tcW w:w="9578" w:type="dxa"/>
            <w:gridSpan w:val="6"/>
            <w:tcBorders>
              <w:top w:val="nil"/>
              <w:left w:val="nil"/>
              <w:right w:val="nil"/>
            </w:tcBorders>
          </w:tcPr>
          <w:p w14:paraId="2B87396D" w14:textId="77777777" w:rsidR="00D539DF" w:rsidRPr="00D539DF" w:rsidRDefault="00D539DF" w:rsidP="00D539DF">
            <w:pPr>
              <w:keepNext/>
              <w:overflowPunct w:val="0"/>
              <w:autoSpaceDE w:val="0"/>
              <w:autoSpaceDN w:val="0"/>
              <w:adjustRightInd w:val="0"/>
              <w:spacing w:before="240" w:after="113" w:line="240" w:lineRule="auto"/>
              <w:jc w:val="center"/>
              <w:textAlignment w:val="baseline"/>
              <w:rPr>
                <w:rFonts w:ascii="Times New Roman" w:eastAsia="Malgun Gothic" w:hAnsi="Times New Roman"/>
                <w:noProof/>
                <w:sz w:val="16"/>
                <w:szCs w:val="20"/>
                <w:lang w:val="en-CA" w:eastAsia="en-US"/>
              </w:rPr>
            </w:pPr>
            <w:bookmarkStart w:id="471" w:name="_Ref2783045"/>
            <w:r w:rsidRPr="00D539DF">
              <w:rPr>
                <w:rFonts w:ascii="Times New Roman" w:eastAsia="Malgun Gothic" w:hAnsi="Times New Roman"/>
                <w:b/>
                <w:bCs/>
                <w:noProof/>
                <w:sz w:val="20"/>
                <w:szCs w:val="20"/>
                <w:lang w:val="en-CA" w:eastAsia="en-US"/>
              </w:rPr>
              <w:t>Table </w:t>
            </w:r>
            <w:r w:rsidRPr="00D539DF">
              <w:rPr>
                <w:rFonts w:ascii="Times New Roman" w:eastAsia="Malgun Gothic" w:hAnsi="Times New Roman"/>
                <w:b/>
                <w:bCs/>
                <w:noProof/>
                <w:sz w:val="20"/>
                <w:szCs w:val="20"/>
                <w:lang w:val="en-CA" w:eastAsia="en-US"/>
              </w:rPr>
              <w:fldChar w:fldCharType="begin" w:fldLock="1"/>
            </w:r>
            <w:r w:rsidRPr="00D539DF">
              <w:rPr>
                <w:rFonts w:ascii="Times New Roman" w:eastAsia="Malgun Gothic" w:hAnsi="Times New Roman"/>
                <w:b/>
                <w:bCs/>
                <w:noProof/>
                <w:sz w:val="20"/>
                <w:szCs w:val="20"/>
                <w:lang w:val="en-CA" w:eastAsia="en-US"/>
              </w:rPr>
              <w:instrText xml:space="preserve"> SEQ Table \* ARABIC </w:instrText>
            </w:r>
            <w:r w:rsidRPr="00D539DF">
              <w:rPr>
                <w:rFonts w:ascii="Times New Roman" w:eastAsia="Malgun Gothic" w:hAnsi="Times New Roman"/>
                <w:b/>
                <w:bCs/>
                <w:noProof/>
                <w:sz w:val="20"/>
                <w:szCs w:val="20"/>
                <w:lang w:val="en-CA" w:eastAsia="en-US"/>
              </w:rPr>
              <w:fldChar w:fldCharType="separate"/>
            </w:r>
            <w:r w:rsidRPr="00D539DF">
              <w:rPr>
                <w:rFonts w:ascii="Times New Roman" w:eastAsia="Malgun Gothic" w:hAnsi="Times New Roman"/>
                <w:b/>
                <w:bCs/>
                <w:noProof/>
                <w:sz w:val="20"/>
                <w:szCs w:val="20"/>
                <w:lang w:val="en-CA" w:eastAsia="en-US"/>
              </w:rPr>
              <w:t>48</w:t>
            </w:r>
            <w:r w:rsidRPr="00D539DF">
              <w:rPr>
                <w:rFonts w:ascii="Times New Roman" w:eastAsia="Malgun Gothic" w:hAnsi="Times New Roman"/>
                <w:b/>
                <w:bCs/>
                <w:noProof/>
                <w:sz w:val="20"/>
                <w:szCs w:val="20"/>
                <w:lang w:val="en-CA" w:eastAsia="en-US"/>
              </w:rPr>
              <w:fldChar w:fldCharType="end"/>
            </w:r>
            <w:bookmarkEnd w:id="471"/>
            <w:r w:rsidRPr="00D539DF">
              <w:rPr>
                <w:rFonts w:ascii="Times New Roman" w:eastAsia="Malgun Gothic" w:hAnsi="Times New Roman"/>
                <w:b/>
                <w:bCs/>
                <w:noProof/>
                <w:sz w:val="20"/>
                <w:szCs w:val="20"/>
                <w:lang w:val="en-CA" w:eastAsia="en-US"/>
              </w:rPr>
              <w:t xml:space="preserve"> – Association of ctxIdx and syntax elements for each initializationType</w:t>
            </w:r>
            <w:r w:rsidRPr="00D539DF">
              <w:rPr>
                <w:rFonts w:ascii="Times New Roman" w:eastAsia="Malgun Gothic" w:hAnsi="Times New Roman"/>
                <w:b/>
                <w:bCs/>
                <w:noProof/>
                <w:sz w:val="20"/>
                <w:szCs w:val="20"/>
                <w:lang w:val="en-CA" w:eastAsia="en-US"/>
              </w:rPr>
              <w:br/>
              <w:t>in the initialization process</w:t>
            </w:r>
          </w:p>
        </w:tc>
      </w:tr>
      <w:tr w:rsidR="00D539DF" w:rsidRPr="00D539DF" w14:paraId="6278C30D" w14:textId="77777777" w:rsidTr="006732F4">
        <w:trPr>
          <w:cantSplit/>
          <w:tblHeader/>
          <w:jc w:val="center"/>
        </w:trPr>
        <w:tc>
          <w:tcPr>
            <w:tcW w:w="1635" w:type="dxa"/>
            <w:vMerge w:val="restart"/>
            <w:vAlign w:val="center"/>
          </w:tcPr>
          <w:p w14:paraId="4E85E150" w14:textId="77777777" w:rsidR="00D539DF" w:rsidRPr="00D539DF" w:rsidRDefault="00D539DF" w:rsidP="00D539DF">
            <w:pPr>
              <w:keepNext/>
              <w:keepLines/>
              <w:overflowPunct w:val="0"/>
              <w:autoSpaceDE w:val="0"/>
              <w:autoSpaceDN w:val="0"/>
              <w:adjustRightInd w:val="0"/>
              <w:spacing w:before="100" w:after="100" w:line="190" w:lineRule="exact"/>
              <w:jc w:val="center"/>
              <w:textAlignment w:val="baseline"/>
              <w:rPr>
                <w:rFonts w:ascii="Times New Roman" w:eastAsia="SimSun" w:hAnsi="Times New Roman"/>
                <w:b/>
                <w:bCs/>
                <w:noProof/>
                <w:sz w:val="16"/>
                <w:szCs w:val="20"/>
                <w:lang w:val="en-CA" w:eastAsia="en-US"/>
              </w:rPr>
            </w:pPr>
            <w:r w:rsidRPr="00D539DF">
              <w:rPr>
                <w:rFonts w:ascii="Times New Roman" w:eastAsia="SimSun" w:hAnsi="Times New Roman"/>
                <w:b/>
                <w:bCs/>
                <w:noProof/>
                <w:sz w:val="16"/>
                <w:szCs w:val="20"/>
                <w:lang w:val="en-CA" w:eastAsia="en-US"/>
              </w:rPr>
              <w:t>Syntax structure</w:t>
            </w:r>
          </w:p>
        </w:tc>
        <w:tc>
          <w:tcPr>
            <w:tcW w:w="2955" w:type="dxa"/>
            <w:vMerge w:val="restart"/>
            <w:vAlign w:val="center"/>
          </w:tcPr>
          <w:p w14:paraId="01219FE5" w14:textId="77777777" w:rsidR="00D539DF" w:rsidRPr="00D539DF" w:rsidRDefault="00D539DF" w:rsidP="00D539DF">
            <w:pPr>
              <w:keepNext/>
              <w:keepLines/>
              <w:overflowPunct w:val="0"/>
              <w:autoSpaceDE w:val="0"/>
              <w:autoSpaceDN w:val="0"/>
              <w:adjustRightInd w:val="0"/>
              <w:spacing w:before="100" w:after="100" w:line="190" w:lineRule="exact"/>
              <w:jc w:val="center"/>
              <w:textAlignment w:val="baseline"/>
              <w:rPr>
                <w:rFonts w:ascii="Times New Roman" w:eastAsia="SimSun" w:hAnsi="Times New Roman"/>
                <w:b/>
                <w:bCs/>
                <w:noProof/>
                <w:sz w:val="16"/>
                <w:szCs w:val="20"/>
                <w:lang w:val="en-CA" w:eastAsia="en-US"/>
              </w:rPr>
            </w:pPr>
            <w:r w:rsidRPr="00D539DF">
              <w:rPr>
                <w:rFonts w:ascii="Times New Roman" w:eastAsia="SimSun" w:hAnsi="Times New Roman"/>
                <w:b/>
                <w:bCs/>
                <w:noProof/>
                <w:sz w:val="16"/>
                <w:szCs w:val="20"/>
                <w:lang w:val="en-CA" w:eastAsia="en-US"/>
              </w:rPr>
              <w:t>Syntax element</w:t>
            </w:r>
          </w:p>
        </w:tc>
        <w:tc>
          <w:tcPr>
            <w:tcW w:w="1008" w:type="dxa"/>
            <w:vMerge w:val="restart"/>
            <w:vAlign w:val="center"/>
          </w:tcPr>
          <w:p w14:paraId="01FFC1E7" w14:textId="77777777" w:rsidR="00D539DF" w:rsidRPr="00D539DF" w:rsidRDefault="00D539DF" w:rsidP="00D539DF">
            <w:pPr>
              <w:keepNext/>
              <w:keepLines/>
              <w:overflowPunct w:val="0"/>
              <w:autoSpaceDE w:val="0"/>
              <w:autoSpaceDN w:val="0"/>
              <w:adjustRightInd w:val="0"/>
              <w:spacing w:before="100" w:after="100" w:line="190" w:lineRule="exact"/>
              <w:jc w:val="center"/>
              <w:textAlignment w:val="baseline"/>
              <w:rPr>
                <w:rFonts w:ascii="Times New Roman" w:eastAsia="SimSun" w:hAnsi="Times New Roman"/>
                <w:b/>
                <w:bCs/>
                <w:noProof/>
                <w:sz w:val="16"/>
                <w:szCs w:val="20"/>
                <w:lang w:val="en-CA" w:eastAsia="en-US"/>
              </w:rPr>
            </w:pPr>
            <w:r w:rsidRPr="00D539DF">
              <w:rPr>
                <w:rFonts w:ascii="Times New Roman" w:eastAsia="SimSun" w:hAnsi="Times New Roman"/>
                <w:b/>
                <w:bCs/>
                <w:noProof/>
                <w:sz w:val="16"/>
                <w:szCs w:val="20"/>
                <w:lang w:val="en-CA" w:eastAsia="en-US"/>
              </w:rPr>
              <w:t>ctxTable</w:t>
            </w:r>
          </w:p>
        </w:tc>
        <w:tc>
          <w:tcPr>
            <w:tcW w:w="4262" w:type="dxa"/>
            <w:gridSpan w:val="4"/>
          </w:tcPr>
          <w:p w14:paraId="4BBE66C0" w14:textId="77777777" w:rsidR="00D539DF" w:rsidRPr="00D539DF" w:rsidRDefault="00D539DF" w:rsidP="00D539DF">
            <w:pPr>
              <w:keepNext/>
              <w:keepLines/>
              <w:overflowPunct w:val="0"/>
              <w:autoSpaceDE w:val="0"/>
              <w:autoSpaceDN w:val="0"/>
              <w:adjustRightInd w:val="0"/>
              <w:spacing w:before="100" w:after="100" w:line="190" w:lineRule="exact"/>
              <w:jc w:val="center"/>
              <w:textAlignment w:val="baseline"/>
              <w:rPr>
                <w:rFonts w:ascii="Times New Roman" w:eastAsia="SimSun" w:hAnsi="Times New Roman"/>
                <w:b/>
                <w:bCs/>
                <w:noProof/>
                <w:sz w:val="16"/>
                <w:szCs w:val="20"/>
                <w:lang w:val="en-CA" w:eastAsia="en-US"/>
              </w:rPr>
            </w:pPr>
            <w:r w:rsidRPr="00D539DF">
              <w:rPr>
                <w:rFonts w:ascii="Times New Roman" w:eastAsia="SimSun" w:hAnsi="Times New Roman"/>
                <w:b/>
                <w:bCs/>
                <w:noProof/>
                <w:sz w:val="16"/>
                <w:szCs w:val="20"/>
                <w:lang w:val="en-CA" w:eastAsia="en-US"/>
              </w:rPr>
              <w:t>initType</w:t>
            </w:r>
          </w:p>
        </w:tc>
      </w:tr>
      <w:tr w:rsidR="00D539DF" w:rsidRPr="00D539DF" w14:paraId="0A9AFAED" w14:textId="77777777" w:rsidTr="006732F4">
        <w:trPr>
          <w:cantSplit/>
          <w:tblHeader/>
          <w:jc w:val="center"/>
        </w:trPr>
        <w:tc>
          <w:tcPr>
            <w:tcW w:w="1635" w:type="dxa"/>
            <w:vMerge/>
          </w:tcPr>
          <w:p w14:paraId="4DDFBF82" w14:textId="77777777" w:rsidR="00D539DF" w:rsidRPr="00D539DF" w:rsidRDefault="00D539DF" w:rsidP="00D539DF">
            <w:pPr>
              <w:keepNext/>
              <w:keepLines/>
              <w:overflowPunct w:val="0"/>
              <w:autoSpaceDE w:val="0"/>
              <w:autoSpaceDN w:val="0"/>
              <w:adjustRightInd w:val="0"/>
              <w:spacing w:before="100" w:after="100" w:line="190" w:lineRule="exact"/>
              <w:jc w:val="center"/>
              <w:textAlignment w:val="baseline"/>
              <w:rPr>
                <w:rFonts w:ascii="Times New Roman" w:eastAsia="SimSun" w:hAnsi="Times New Roman"/>
                <w:b/>
                <w:bCs/>
                <w:noProof/>
                <w:sz w:val="16"/>
                <w:szCs w:val="20"/>
                <w:lang w:val="en-CA" w:eastAsia="en-US"/>
              </w:rPr>
            </w:pPr>
          </w:p>
        </w:tc>
        <w:tc>
          <w:tcPr>
            <w:tcW w:w="2955" w:type="dxa"/>
            <w:vMerge/>
            <w:vAlign w:val="center"/>
          </w:tcPr>
          <w:p w14:paraId="1BC2CCC0" w14:textId="77777777" w:rsidR="00D539DF" w:rsidRPr="00D539DF" w:rsidRDefault="00D539DF" w:rsidP="00D539DF">
            <w:pPr>
              <w:keepNext/>
              <w:keepLines/>
              <w:overflowPunct w:val="0"/>
              <w:autoSpaceDE w:val="0"/>
              <w:autoSpaceDN w:val="0"/>
              <w:adjustRightInd w:val="0"/>
              <w:spacing w:before="100" w:after="100" w:line="190" w:lineRule="exact"/>
              <w:jc w:val="center"/>
              <w:textAlignment w:val="baseline"/>
              <w:rPr>
                <w:rFonts w:ascii="Times New Roman" w:eastAsia="SimSun" w:hAnsi="Times New Roman"/>
                <w:b/>
                <w:bCs/>
                <w:noProof/>
                <w:sz w:val="16"/>
                <w:szCs w:val="20"/>
                <w:lang w:val="en-CA" w:eastAsia="en-US"/>
              </w:rPr>
            </w:pPr>
          </w:p>
        </w:tc>
        <w:tc>
          <w:tcPr>
            <w:tcW w:w="1008" w:type="dxa"/>
            <w:vMerge/>
          </w:tcPr>
          <w:p w14:paraId="1B359228" w14:textId="77777777" w:rsidR="00D539DF" w:rsidRPr="00D539DF" w:rsidRDefault="00D539DF" w:rsidP="00D539DF">
            <w:pPr>
              <w:keepNext/>
              <w:keepLines/>
              <w:overflowPunct w:val="0"/>
              <w:autoSpaceDE w:val="0"/>
              <w:autoSpaceDN w:val="0"/>
              <w:adjustRightInd w:val="0"/>
              <w:spacing w:before="100" w:after="100" w:line="190" w:lineRule="exact"/>
              <w:jc w:val="center"/>
              <w:textAlignment w:val="baseline"/>
              <w:rPr>
                <w:rFonts w:ascii="Times New Roman" w:eastAsia="SimSun" w:hAnsi="Times New Roman"/>
                <w:b/>
                <w:bCs/>
                <w:noProof/>
                <w:sz w:val="16"/>
                <w:szCs w:val="20"/>
                <w:lang w:val="en-CA" w:eastAsia="en-US"/>
              </w:rPr>
            </w:pPr>
          </w:p>
        </w:tc>
        <w:tc>
          <w:tcPr>
            <w:tcW w:w="1187" w:type="dxa"/>
            <w:vAlign w:val="center"/>
          </w:tcPr>
          <w:p w14:paraId="7134C90B" w14:textId="77777777" w:rsidR="00D539DF" w:rsidRPr="00D539DF" w:rsidRDefault="00D539DF" w:rsidP="00D539DF">
            <w:pPr>
              <w:keepNext/>
              <w:keepLines/>
              <w:overflowPunct w:val="0"/>
              <w:autoSpaceDE w:val="0"/>
              <w:autoSpaceDN w:val="0"/>
              <w:adjustRightInd w:val="0"/>
              <w:spacing w:before="100" w:after="100" w:line="190" w:lineRule="exact"/>
              <w:jc w:val="center"/>
              <w:textAlignment w:val="baseline"/>
              <w:rPr>
                <w:rFonts w:ascii="Times New Roman" w:eastAsia="SimSun" w:hAnsi="Times New Roman"/>
                <w:b/>
                <w:bCs/>
                <w:noProof/>
                <w:sz w:val="16"/>
                <w:szCs w:val="20"/>
                <w:lang w:val="en-CA" w:eastAsia="en-US"/>
              </w:rPr>
            </w:pPr>
            <w:r w:rsidRPr="00D539DF">
              <w:rPr>
                <w:rFonts w:ascii="Times New Roman" w:eastAsia="SimSun" w:hAnsi="Times New Roman"/>
                <w:b/>
                <w:bCs/>
                <w:noProof/>
                <w:sz w:val="16"/>
                <w:szCs w:val="20"/>
                <w:lang w:val="en-CA" w:eastAsia="en-US"/>
              </w:rPr>
              <w:t>0</w:t>
            </w:r>
          </w:p>
        </w:tc>
        <w:tc>
          <w:tcPr>
            <w:tcW w:w="1537" w:type="dxa"/>
            <w:vAlign w:val="center"/>
          </w:tcPr>
          <w:p w14:paraId="111193E6" w14:textId="77777777" w:rsidR="00D539DF" w:rsidRPr="00D539DF" w:rsidRDefault="00D539DF" w:rsidP="00D539DF">
            <w:pPr>
              <w:keepNext/>
              <w:keepLines/>
              <w:overflowPunct w:val="0"/>
              <w:autoSpaceDE w:val="0"/>
              <w:autoSpaceDN w:val="0"/>
              <w:adjustRightInd w:val="0"/>
              <w:spacing w:before="100" w:after="100" w:line="190" w:lineRule="exact"/>
              <w:jc w:val="center"/>
              <w:textAlignment w:val="baseline"/>
              <w:rPr>
                <w:rFonts w:ascii="Times New Roman" w:eastAsia="SimSun" w:hAnsi="Times New Roman"/>
                <w:b/>
                <w:bCs/>
                <w:noProof/>
                <w:sz w:val="16"/>
                <w:szCs w:val="20"/>
                <w:lang w:val="en-CA" w:eastAsia="en-US"/>
              </w:rPr>
            </w:pPr>
            <w:r w:rsidRPr="00D539DF">
              <w:rPr>
                <w:rFonts w:ascii="Times New Roman" w:eastAsia="SimSun" w:hAnsi="Times New Roman"/>
                <w:b/>
                <w:bCs/>
                <w:noProof/>
                <w:sz w:val="16"/>
                <w:szCs w:val="20"/>
                <w:lang w:val="en-CA" w:eastAsia="en-US"/>
              </w:rPr>
              <w:t>1</w:t>
            </w:r>
          </w:p>
        </w:tc>
        <w:tc>
          <w:tcPr>
            <w:tcW w:w="1538" w:type="dxa"/>
            <w:gridSpan w:val="2"/>
            <w:vAlign w:val="center"/>
          </w:tcPr>
          <w:p w14:paraId="6A639D6B" w14:textId="77777777" w:rsidR="00D539DF" w:rsidRPr="00D539DF" w:rsidRDefault="00D539DF" w:rsidP="00D539DF">
            <w:pPr>
              <w:keepNext/>
              <w:keepLines/>
              <w:overflowPunct w:val="0"/>
              <w:autoSpaceDE w:val="0"/>
              <w:autoSpaceDN w:val="0"/>
              <w:adjustRightInd w:val="0"/>
              <w:spacing w:before="100" w:after="100" w:line="190" w:lineRule="exact"/>
              <w:jc w:val="center"/>
              <w:textAlignment w:val="baseline"/>
              <w:rPr>
                <w:rFonts w:ascii="Times New Roman" w:eastAsia="SimSun" w:hAnsi="Times New Roman"/>
                <w:b/>
                <w:bCs/>
                <w:noProof/>
                <w:sz w:val="16"/>
                <w:szCs w:val="20"/>
                <w:lang w:val="en-CA" w:eastAsia="en-US"/>
              </w:rPr>
            </w:pPr>
            <w:r w:rsidRPr="00D539DF">
              <w:rPr>
                <w:rFonts w:ascii="Times New Roman" w:eastAsia="SimSun" w:hAnsi="Times New Roman"/>
                <w:b/>
                <w:bCs/>
                <w:noProof/>
                <w:sz w:val="16"/>
                <w:szCs w:val="20"/>
                <w:lang w:val="en-CA" w:eastAsia="en-US"/>
              </w:rPr>
              <w:t>2</w:t>
            </w:r>
          </w:p>
        </w:tc>
      </w:tr>
      <w:tr w:rsidR="00D539DF" w:rsidRPr="00D539DF" w14:paraId="6A5DA081" w14:textId="77777777" w:rsidTr="006732F4">
        <w:trPr>
          <w:cantSplit/>
          <w:trHeight w:val="290"/>
          <w:jc w:val="center"/>
        </w:trPr>
        <w:tc>
          <w:tcPr>
            <w:tcW w:w="1635" w:type="dxa"/>
          </w:tcPr>
          <w:p w14:paraId="7698FC88" w14:textId="5CDDFBF8" w:rsidR="00D539DF" w:rsidRPr="00D539DF" w:rsidRDefault="00D539DF" w:rsidP="00D539DF">
            <w:pPr>
              <w:keepLines/>
              <w:overflowPunct w:val="0"/>
              <w:autoSpaceDE w:val="0"/>
              <w:autoSpaceDN w:val="0"/>
              <w:adjustRightInd w:val="0"/>
              <w:spacing w:before="100" w:after="100" w:line="190" w:lineRule="exact"/>
              <w:textAlignment w:val="baseline"/>
              <w:rPr>
                <w:rFonts w:ascii="Times New Roman" w:eastAsia="SimSun" w:hAnsi="Times New Roman"/>
                <w:bCs/>
                <w:noProof/>
                <w:sz w:val="16"/>
                <w:szCs w:val="16"/>
                <w:lang w:val="en-CA" w:eastAsia="en-US"/>
              </w:rPr>
            </w:pPr>
            <w:r>
              <w:rPr>
                <w:rFonts w:ascii="Times New Roman" w:eastAsia="SimSun" w:hAnsi="Times New Roman"/>
                <w:bCs/>
                <w:noProof/>
                <w:sz w:val="16"/>
                <w:szCs w:val="16"/>
                <w:lang w:val="en-CA" w:eastAsia="en-US"/>
              </w:rPr>
              <w:t>[…]</w:t>
            </w:r>
          </w:p>
        </w:tc>
        <w:tc>
          <w:tcPr>
            <w:tcW w:w="2955" w:type="dxa"/>
            <w:vAlign w:val="center"/>
          </w:tcPr>
          <w:p w14:paraId="661CF493" w14:textId="3460FD24" w:rsidR="00D539DF" w:rsidRPr="00D539DF" w:rsidRDefault="00D539DF" w:rsidP="00D539DF">
            <w:pPr>
              <w:keepLines/>
              <w:overflowPunct w:val="0"/>
              <w:autoSpaceDE w:val="0"/>
              <w:autoSpaceDN w:val="0"/>
              <w:adjustRightInd w:val="0"/>
              <w:spacing w:before="100" w:after="100" w:line="190" w:lineRule="exact"/>
              <w:textAlignment w:val="baseline"/>
              <w:rPr>
                <w:rFonts w:ascii="Times New Roman" w:eastAsia="SimSun" w:hAnsi="Times New Roman"/>
                <w:bCs/>
                <w:noProof/>
                <w:sz w:val="16"/>
                <w:szCs w:val="16"/>
                <w:lang w:val="en-CA" w:eastAsia="en-US"/>
              </w:rPr>
            </w:pPr>
          </w:p>
        </w:tc>
        <w:tc>
          <w:tcPr>
            <w:tcW w:w="1008" w:type="dxa"/>
          </w:tcPr>
          <w:p w14:paraId="7FDF9F50" w14:textId="09559C7C" w:rsidR="00D539DF" w:rsidRPr="00D539DF" w:rsidRDefault="00D539DF" w:rsidP="00D539DF">
            <w:pPr>
              <w:keepLines/>
              <w:overflowPunct w:val="0"/>
              <w:autoSpaceDE w:val="0"/>
              <w:autoSpaceDN w:val="0"/>
              <w:adjustRightInd w:val="0"/>
              <w:spacing w:before="100" w:after="100" w:line="190" w:lineRule="exact"/>
              <w:jc w:val="center"/>
              <w:textAlignment w:val="baseline"/>
              <w:rPr>
                <w:rFonts w:ascii="Times New Roman" w:eastAsia="SimSun" w:hAnsi="Times New Roman"/>
                <w:noProof/>
                <w:sz w:val="16"/>
                <w:szCs w:val="16"/>
                <w:lang w:val="en-CA" w:eastAsia="en-US"/>
              </w:rPr>
            </w:pPr>
          </w:p>
        </w:tc>
        <w:tc>
          <w:tcPr>
            <w:tcW w:w="1187" w:type="dxa"/>
            <w:vAlign w:val="center"/>
          </w:tcPr>
          <w:p w14:paraId="40EFC031" w14:textId="5E80AC0F" w:rsidR="00D539DF" w:rsidRPr="00D539DF" w:rsidRDefault="00D539DF" w:rsidP="00D539DF">
            <w:pPr>
              <w:keepLines/>
              <w:overflowPunct w:val="0"/>
              <w:autoSpaceDE w:val="0"/>
              <w:autoSpaceDN w:val="0"/>
              <w:adjustRightInd w:val="0"/>
              <w:spacing w:before="100" w:after="100" w:line="190" w:lineRule="exact"/>
              <w:jc w:val="center"/>
              <w:textAlignment w:val="baseline"/>
              <w:rPr>
                <w:rFonts w:ascii="Times New Roman" w:eastAsia="SimSun" w:hAnsi="Times New Roman"/>
                <w:bCs/>
                <w:noProof/>
                <w:sz w:val="16"/>
                <w:szCs w:val="16"/>
                <w:lang w:val="en-CA" w:eastAsia="en-US"/>
              </w:rPr>
            </w:pPr>
          </w:p>
        </w:tc>
        <w:tc>
          <w:tcPr>
            <w:tcW w:w="1537" w:type="dxa"/>
            <w:vAlign w:val="center"/>
          </w:tcPr>
          <w:p w14:paraId="48ACE2A7" w14:textId="7AF68607" w:rsidR="00D539DF" w:rsidRPr="00D539DF" w:rsidRDefault="00D539DF" w:rsidP="00D539DF">
            <w:pPr>
              <w:keepLines/>
              <w:overflowPunct w:val="0"/>
              <w:autoSpaceDE w:val="0"/>
              <w:autoSpaceDN w:val="0"/>
              <w:adjustRightInd w:val="0"/>
              <w:spacing w:before="100" w:after="100" w:line="190" w:lineRule="exact"/>
              <w:jc w:val="center"/>
              <w:textAlignment w:val="baseline"/>
              <w:rPr>
                <w:rFonts w:ascii="Times New Roman" w:eastAsia="SimSun" w:hAnsi="Times New Roman"/>
                <w:bCs/>
                <w:noProof/>
                <w:sz w:val="16"/>
                <w:szCs w:val="16"/>
                <w:lang w:val="en-CA" w:eastAsia="en-US"/>
              </w:rPr>
            </w:pPr>
          </w:p>
        </w:tc>
        <w:tc>
          <w:tcPr>
            <w:tcW w:w="1538" w:type="dxa"/>
            <w:gridSpan w:val="2"/>
            <w:vAlign w:val="center"/>
          </w:tcPr>
          <w:p w14:paraId="2B800C1E" w14:textId="4B1836AE" w:rsidR="00D539DF" w:rsidRPr="00D539DF" w:rsidRDefault="00D539DF" w:rsidP="00D539DF">
            <w:pPr>
              <w:keepLines/>
              <w:overflowPunct w:val="0"/>
              <w:autoSpaceDE w:val="0"/>
              <w:autoSpaceDN w:val="0"/>
              <w:adjustRightInd w:val="0"/>
              <w:spacing w:before="100" w:after="100" w:line="190" w:lineRule="exact"/>
              <w:jc w:val="center"/>
              <w:textAlignment w:val="baseline"/>
              <w:rPr>
                <w:rFonts w:ascii="Times New Roman" w:eastAsia="SimSun" w:hAnsi="Times New Roman"/>
                <w:bCs/>
                <w:noProof/>
                <w:sz w:val="16"/>
                <w:szCs w:val="16"/>
                <w:lang w:val="en-CA" w:eastAsia="en-US"/>
              </w:rPr>
            </w:pPr>
          </w:p>
        </w:tc>
      </w:tr>
      <w:tr w:rsidR="00D539DF" w:rsidRPr="00084198" w14:paraId="40AE4A69" w14:textId="77777777" w:rsidTr="006732F4">
        <w:trPr>
          <w:cantSplit/>
          <w:trHeight w:val="290"/>
          <w:jc w:val="center"/>
        </w:trPr>
        <w:tc>
          <w:tcPr>
            <w:tcW w:w="1635" w:type="dxa"/>
            <w:vMerge w:val="restart"/>
          </w:tcPr>
          <w:p w14:paraId="5316ABA0" w14:textId="77777777" w:rsidR="00D539DF" w:rsidRPr="00084198" w:rsidRDefault="00D539DF" w:rsidP="006732F4">
            <w:pPr>
              <w:pStyle w:val="TableText"/>
              <w:keepNext/>
              <w:jc w:val="left"/>
              <w:rPr>
                <w:noProof/>
                <w:sz w:val="16"/>
                <w:szCs w:val="16"/>
                <w:lang w:val="en-CA" w:eastAsia="ko-KR"/>
              </w:rPr>
            </w:pPr>
            <w:r w:rsidRPr="00084198">
              <w:rPr>
                <w:noProof/>
                <w:sz w:val="16"/>
                <w:szCs w:val="16"/>
                <w:lang w:val="en-CA" w:eastAsia="ko-KR"/>
              </w:rPr>
              <w:t>transform_unit( )</w:t>
            </w:r>
          </w:p>
          <w:p w14:paraId="27C2F9A2" w14:textId="77777777" w:rsidR="00D539DF" w:rsidRPr="00084198" w:rsidRDefault="00D539DF" w:rsidP="006732F4">
            <w:pPr>
              <w:pStyle w:val="TableText"/>
              <w:keepNext/>
              <w:jc w:val="left"/>
              <w:rPr>
                <w:noProof/>
                <w:sz w:val="16"/>
                <w:szCs w:val="16"/>
                <w:lang w:val="en-CA" w:eastAsia="ko-KR"/>
              </w:rPr>
            </w:pPr>
          </w:p>
        </w:tc>
        <w:tc>
          <w:tcPr>
            <w:tcW w:w="2955" w:type="dxa"/>
            <w:vAlign w:val="center"/>
          </w:tcPr>
          <w:p w14:paraId="7DEF93E4" w14:textId="77777777" w:rsidR="00D539DF" w:rsidRPr="00084198" w:rsidRDefault="00D539DF" w:rsidP="006732F4">
            <w:pPr>
              <w:pStyle w:val="TableText"/>
              <w:keepNext/>
              <w:jc w:val="left"/>
              <w:rPr>
                <w:noProof/>
                <w:sz w:val="16"/>
                <w:szCs w:val="16"/>
                <w:lang w:val="en-CA" w:eastAsia="ko-KR"/>
              </w:rPr>
            </w:pPr>
            <w:r w:rsidRPr="00084198">
              <w:rPr>
                <w:noProof/>
                <w:sz w:val="16"/>
                <w:szCs w:val="16"/>
                <w:lang w:val="en-CA" w:eastAsia="ko-KR"/>
              </w:rPr>
              <w:t>tu_cbf_luma</w:t>
            </w:r>
            <w:r w:rsidRPr="00084198">
              <w:rPr>
                <w:rFonts w:eastAsia="PMingLiU"/>
                <w:noProof/>
                <w:sz w:val="16"/>
                <w:szCs w:val="16"/>
                <w:lang w:val="en-CA" w:eastAsia="zh-TW"/>
              </w:rPr>
              <w:t>[ ][ ]</w:t>
            </w:r>
          </w:p>
        </w:tc>
        <w:tc>
          <w:tcPr>
            <w:tcW w:w="1008" w:type="dxa"/>
          </w:tcPr>
          <w:p w14:paraId="6B097C13" w14:textId="77777777" w:rsidR="00D539DF" w:rsidRPr="00084198" w:rsidRDefault="00D539DF" w:rsidP="006732F4">
            <w:pPr>
              <w:pStyle w:val="TableText"/>
              <w:keepNext/>
              <w:jc w:val="center"/>
              <w:rPr>
                <w:noProof/>
                <w:sz w:val="16"/>
                <w:szCs w:val="16"/>
                <w:lang w:val="en-CA" w:eastAsia="ko-KR"/>
              </w:rPr>
            </w:pPr>
            <w:r>
              <w:rPr>
                <w:noProof/>
                <w:sz w:val="16"/>
                <w:szCs w:val="16"/>
                <w:lang w:val="en-CA" w:eastAsia="ko-KR"/>
              </w:rPr>
              <w:fldChar w:fldCharType="begin" w:fldLock="1"/>
            </w:r>
            <w:r>
              <w:rPr>
                <w:noProof/>
                <w:sz w:val="16"/>
                <w:szCs w:val="16"/>
                <w:lang w:val="en-CA" w:eastAsia="ko-KR"/>
              </w:rPr>
              <w:instrText xml:space="preserve"> REF _Ref15251137 \h </w:instrText>
            </w:r>
            <w:r>
              <w:rPr>
                <w:noProof/>
                <w:sz w:val="16"/>
                <w:szCs w:val="16"/>
                <w:lang w:val="en-CA" w:eastAsia="ko-KR"/>
              </w:rPr>
            </w:r>
            <w:r>
              <w:rPr>
                <w:noProof/>
                <w:sz w:val="16"/>
                <w:szCs w:val="16"/>
                <w:lang w:val="en-CA" w:eastAsia="ko-KR"/>
              </w:rPr>
              <w:fldChar w:fldCharType="separate"/>
            </w:r>
            <w:r w:rsidRPr="00084198">
              <w:rPr>
                <w:noProof/>
                <w:lang w:val="en-CA"/>
              </w:rPr>
              <w:t>Table </w:t>
            </w:r>
            <w:r>
              <w:rPr>
                <w:noProof/>
                <w:lang w:val="en-CA"/>
              </w:rPr>
              <w:t>108</w:t>
            </w:r>
            <w:r>
              <w:rPr>
                <w:noProof/>
                <w:sz w:val="16"/>
                <w:szCs w:val="16"/>
                <w:lang w:val="en-CA" w:eastAsia="ko-KR"/>
              </w:rPr>
              <w:fldChar w:fldCharType="end"/>
            </w:r>
          </w:p>
        </w:tc>
        <w:tc>
          <w:tcPr>
            <w:tcW w:w="1187" w:type="dxa"/>
            <w:vAlign w:val="center"/>
          </w:tcPr>
          <w:p w14:paraId="65E9D49E" w14:textId="77777777" w:rsidR="00D539DF" w:rsidRPr="00084198" w:rsidRDefault="00D539DF" w:rsidP="006732F4">
            <w:pPr>
              <w:pStyle w:val="TableText"/>
              <w:keepNext/>
              <w:jc w:val="center"/>
              <w:rPr>
                <w:noProof/>
                <w:sz w:val="16"/>
                <w:szCs w:val="16"/>
                <w:lang w:val="en-CA" w:eastAsia="ko-KR"/>
              </w:rPr>
            </w:pPr>
            <w:r>
              <w:rPr>
                <w:bCs/>
                <w:noProof/>
                <w:sz w:val="16"/>
                <w:szCs w:val="16"/>
                <w:lang w:val="en-CA"/>
              </w:rPr>
              <w:t>0..3</w:t>
            </w:r>
          </w:p>
        </w:tc>
        <w:tc>
          <w:tcPr>
            <w:tcW w:w="1537" w:type="dxa"/>
            <w:vAlign w:val="center"/>
          </w:tcPr>
          <w:p w14:paraId="568EAB02" w14:textId="77777777" w:rsidR="00D539DF" w:rsidRPr="00084198" w:rsidRDefault="00D539DF" w:rsidP="006732F4">
            <w:pPr>
              <w:pStyle w:val="TableText"/>
              <w:keepNext/>
              <w:jc w:val="center"/>
              <w:rPr>
                <w:noProof/>
                <w:sz w:val="16"/>
                <w:szCs w:val="16"/>
                <w:lang w:val="en-CA" w:eastAsia="ko-KR"/>
              </w:rPr>
            </w:pPr>
            <w:r>
              <w:rPr>
                <w:bCs/>
                <w:noProof/>
                <w:sz w:val="16"/>
                <w:szCs w:val="16"/>
                <w:lang w:val="en-CA"/>
              </w:rPr>
              <w:t>4..7</w:t>
            </w:r>
          </w:p>
        </w:tc>
        <w:tc>
          <w:tcPr>
            <w:tcW w:w="1538" w:type="dxa"/>
            <w:gridSpan w:val="2"/>
            <w:vAlign w:val="center"/>
          </w:tcPr>
          <w:p w14:paraId="3A433E00" w14:textId="77777777" w:rsidR="00D539DF" w:rsidRPr="00084198" w:rsidRDefault="00D539DF" w:rsidP="006732F4">
            <w:pPr>
              <w:pStyle w:val="TableText"/>
              <w:keepNext/>
              <w:jc w:val="center"/>
              <w:rPr>
                <w:noProof/>
                <w:sz w:val="16"/>
                <w:szCs w:val="16"/>
                <w:lang w:val="en-CA" w:eastAsia="ko-KR"/>
              </w:rPr>
            </w:pPr>
            <w:r>
              <w:rPr>
                <w:bCs/>
                <w:noProof/>
                <w:sz w:val="16"/>
                <w:szCs w:val="16"/>
                <w:lang w:val="en-CA"/>
              </w:rPr>
              <w:t>8..11</w:t>
            </w:r>
          </w:p>
        </w:tc>
      </w:tr>
      <w:tr w:rsidR="00D539DF" w:rsidRPr="00084198" w14:paraId="7D6F0A67" w14:textId="77777777" w:rsidTr="006732F4">
        <w:trPr>
          <w:cantSplit/>
          <w:trHeight w:val="290"/>
          <w:jc w:val="center"/>
        </w:trPr>
        <w:tc>
          <w:tcPr>
            <w:tcW w:w="1635" w:type="dxa"/>
            <w:vMerge/>
          </w:tcPr>
          <w:p w14:paraId="796971C3" w14:textId="77777777" w:rsidR="00D539DF" w:rsidRPr="00084198" w:rsidRDefault="00D539DF" w:rsidP="006732F4">
            <w:pPr>
              <w:pStyle w:val="TableText"/>
              <w:keepNext/>
              <w:jc w:val="left"/>
              <w:rPr>
                <w:noProof/>
                <w:sz w:val="16"/>
                <w:szCs w:val="16"/>
                <w:lang w:val="en-CA" w:eastAsia="ko-KR"/>
              </w:rPr>
            </w:pPr>
          </w:p>
        </w:tc>
        <w:tc>
          <w:tcPr>
            <w:tcW w:w="2955" w:type="dxa"/>
            <w:vAlign w:val="center"/>
          </w:tcPr>
          <w:p w14:paraId="5D3E3AF4" w14:textId="77777777" w:rsidR="00D539DF" w:rsidRPr="00084198" w:rsidRDefault="00D539DF" w:rsidP="006732F4">
            <w:pPr>
              <w:pStyle w:val="TableText"/>
              <w:keepNext/>
              <w:jc w:val="left"/>
              <w:rPr>
                <w:noProof/>
                <w:sz w:val="16"/>
                <w:szCs w:val="16"/>
                <w:lang w:val="en-CA" w:eastAsia="ko-KR"/>
              </w:rPr>
            </w:pPr>
            <w:r w:rsidRPr="00084198">
              <w:rPr>
                <w:noProof/>
                <w:sz w:val="16"/>
                <w:szCs w:val="16"/>
                <w:lang w:val="en-CA" w:eastAsia="ko-KR"/>
              </w:rPr>
              <w:t>tu_cbf_cb</w:t>
            </w:r>
            <w:r w:rsidRPr="00084198">
              <w:rPr>
                <w:rFonts w:eastAsia="PMingLiU"/>
                <w:noProof/>
                <w:sz w:val="16"/>
                <w:szCs w:val="16"/>
                <w:lang w:val="en-CA" w:eastAsia="zh-TW"/>
              </w:rPr>
              <w:t>[ ][ ]</w:t>
            </w:r>
          </w:p>
        </w:tc>
        <w:tc>
          <w:tcPr>
            <w:tcW w:w="1008" w:type="dxa"/>
          </w:tcPr>
          <w:p w14:paraId="376878E2" w14:textId="77777777" w:rsidR="00D539DF" w:rsidRPr="00084198" w:rsidRDefault="00D539DF" w:rsidP="006732F4">
            <w:pPr>
              <w:pStyle w:val="TableText"/>
              <w:keepNext/>
              <w:jc w:val="center"/>
              <w:rPr>
                <w:noProof/>
                <w:sz w:val="16"/>
                <w:szCs w:val="16"/>
                <w:lang w:val="en-CA" w:eastAsia="ko-KR"/>
              </w:rPr>
            </w:pPr>
            <w:r>
              <w:rPr>
                <w:noProof/>
                <w:sz w:val="16"/>
                <w:szCs w:val="16"/>
                <w:lang w:val="en-CA" w:eastAsia="ko-KR"/>
              </w:rPr>
              <w:fldChar w:fldCharType="begin" w:fldLock="1"/>
            </w:r>
            <w:r>
              <w:rPr>
                <w:noProof/>
                <w:sz w:val="16"/>
                <w:szCs w:val="16"/>
                <w:lang w:val="en-CA" w:eastAsia="ko-KR"/>
              </w:rPr>
              <w:instrText xml:space="preserve"> REF _Ref15251146 \h </w:instrText>
            </w:r>
            <w:r>
              <w:rPr>
                <w:noProof/>
                <w:sz w:val="16"/>
                <w:szCs w:val="16"/>
                <w:lang w:val="en-CA" w:eastAsia="ko-KR"/>
              </w:rPr>
            </w:r>
            <w:r>
              <w:rPr>
                <w:noProof/>
                <w:sz w:val="16"/>
                <w:szCs w:val="16"/>
                <w:lang w:val="en-CA" w:eastAsia="ko-KR"/>
              </w:rPr>
              <w:fldChar w:fldCharType="separate"/>
            </w:r>
            <w:r w:rsidRPr="00084198">
              <w:rPr>
                <w:noProof/>
                <w:lang w:val="en-CA"/>
              </w:rPr>
              <w:t>Table </w:t>
            </w:r>
            <w:r>
              <w:rPr>
                <w:noProof/>
                <w:lang w:val="en-CA"/>
              </w:rPr>
              <w:t>109</w:t>
            </w:r>
            <w:r>
              <w:rPr>
                <w:noProof/>
                <w:sz w:val="16"/>
                <w:szCs w:val="16"/>
                <w:lang w:val="en-CA" w:eastAsia="ko-KR"/>
              </w:rPr>
              <w:fldChar w:fldCharType="end"/>
            </w:r>
          </w:p>
        </w:tc>
        <w:tc>
          <w:tcPr>
            <w:tcW w:w="1187" w:type="dxa"/>
            <w:vAlign w:val="center"/>
          </w:tcPr>
          <w:p w14:paraId="3DF25290" w14:textId="77777777" w:rsidR="00D539DF" w:rsidRPr="00084198" w:rsidRDefault="00D539DF" w:rsidP="006732F4">
            <w:pPr>
              <w:pStyle w:val="TableText"/>
              <w:keepNext/>
              <w:jc w:val="center"/>
              <w:rPr>
                <w:noProof/>
                <w:sz w:val="16"/>
                <w:szCs w:val="16"/>
                <w:lang w:val="en-CA" w:eastAsia="ko-KR"/>
              </w:rPr>
            </w:pPr>
            <w:r>
              <w:rPr>
                <w:noProof/>
                <w:sz w:val="16"/>
                <w:szCs w:val="16"/>
                <w:lang w:val="en-CA" w:eastAsia="ko-KR"/>
              </w:rPr>
              <w:t>0..1</w:t>
            </w:r>
          </w:p>
        </w:tc>
        <w:tc>
          <w:tcPr>
            <w:tcW w:w="1537" w:type="dxa"/>
            <w:vAlign w:val="center"/>
          </w:tcPr>
          <w:p w14:paraId="14563DB3" w14:textId="77777777" w:rsidR="00D539DF" w:rsidRPr="00084198" w:rsidRDefault="00D539DF" w:rsidP="006732F4">
            <w:pPr>
              <w:pStyle w:val="TableText"/>
              <w:keepNext/>
              <w:jc w:val="center"/>
              <w:rPr>
                <w:noProof/>
                <w:sz w:val="16"/>
                <w:szCs w:val="16"/>
                <w:lang w:val="en-CA" w:eastAsia="ko-KR"/>
              </w:rPr>
            </w:pPr>
            <w:r>
              <w:rPr>
                <w:noProof/>
                <w:sz w:val="16"/>
                <w:szCs w:val="16"/>
                <w:lang w:val="en-CA" w:eastAsia="ko-KR"/>
              </w:rPr>
              <w:t>2..3</w:t>
            </w:r>
          </w:p>
        </w:tc>
        <w:tc>
          <w:tcPr>
            <w:tcW w:w="1538" w:type="dxa"/>
            <w:gridSpan w:val="2"/>
            <w:vAlign w:val="center"/>
          </w:tcPr>
          <w:p w14:paraId="4B89B845" w14:textId="77777777" w:rsidR="00D539DF" w:rsidRPr="00084198" w:rsidRDefault="00D539DF" w:rsidP="006732F4">
            <w:pPr>
              <w:pStyle w:val="TableText"/>
              <w:keepNext/>
              <w:jc w:val="center"/>
              <w:rPr>
                <w:noProof/>
                <w:sz w:val="16"/>
                <w:szCs w:val="16"/>
                <w:lang w:val="en-CA" w:eastAsia="ko-KR"/>
              </w:rPr>
            </w:pPr>
            <w:r>
              <w:rPr>
                <w:noProof/>
                <w:sz w:val="16"/>
                <w:szCs w:val="16"/>
                <w:lang w:val="en-CA" w:eastAsia="ko-KR"/>
              </w:rPr>
              <w:t>4..5</w:t>
            </w:r>
          </w:p>
        </w:tc>
      </w:tr>
      <w:tr w:rsidR="00D539DF" w:rsidRPr="00084198" w14:paraId="738954EC" w14:textId="77777777" w:rsidTr="006732F4">
        <w:trPr>
          <w:cantSplit/>
          <w:trHeight w:val="290"/>
          <w:jc w:val="center"/>
        </w:trPr>
        <w:tc>
          <w:tcPr>
            <w:tcW w:w="1635" w:type="dxa"/>
            <w:vMerge/>
          </w:tcPr>
          <w:p w14:paraId="27EEFB5E" w14:textId="77777777" w:rsidR="00D539DF" w:rsidRPr="00084198" w:rsidRDefault="00D539DF" w:rsidP="006732F4">
            <w:pPr>
              <w:pStyle w:val="TableText"/>
              <w:keepNext/>
              <w:jc w:val="left"/>
              <w:rPr>
                <w:noProof/>
                <w:sz w:val="16"/>
                <w:szCs w:val="16"/>
                <w:lang w:val="en-CA" w:eastAsia="ko-KR"/>
              </w:rPr>
            </w:pPr>
          </w:p>
        </w:tc>
        <w:tc>
          <w:tcPr>
            <w:tcW w:w="2955" w:type="dxa"/>
            <w:vAlign w:val="center"/>
          </w:tcPr>
          <w:p w14:paraId="162E18FF" w14:textId="77777777" w:rsidR="00D539DF" w:rsidRPr="00084198" w:rsidRDefault="00D539DF" w:rsidP="006732F4">
            <w:pPr>
              <w:pStyle w:val="TableText"/>
              <w:keepNext/>
              <w:jc w:val="left"/>
              <w:rPr>
                <w:noProof/>
                <w:sz w:val="16"/>
                <w:szCs w:val="16"/>
                <w:lang w:val="en-CA" w:eastAsia="ko-KR"/>
              </w:rPr>
            </w:pPr>
            <w:r w:rsidRPr="00084198">
              <w:rPr>
                <w:noProof/>
                <w:sz w:val="16"/>
                <w:szCs w:val="16"/>
                <w:lang w:val="en-CA" w:eastAsia="ko-KR"/>
              </w:rPr>
              <w:t>tu_cbf_cr</w:t>
            </w:r>
            <w:r w:rsidRPr="00084198">
              <w:rPr>
                <w:rFonts w:eastAsia="PMingLiU"/>
                <w:noProof/>
                <w:sz w:val="16"/>
                <w:szCs w:val="16"/>
                <w:lang w:val="en-CA" w:eastAsia="zh-TW"/>
              </w:rPr>
              <w:t>[ ][ ]</w:t>
            </w:r>
          </w:p>
        </w:tc>
        <w:tc>
          <w:tcPr>
            <w:tcW w:w="1008" w:type="dxa"/>
          </w:tcPr>
          <w:p w14:paraId="0181ABEF" w14:textId="77777777" w:rsidR="00D539DF" w:rsidRPr="00084198" w:rsidRDefault="00D539DF" w:rsidP="006732F4">
            <w:pPr>
              <w:pStyle w:val="TableText"/>
              <w:keepNext/>
              <w:jc w:val="center"/>
              <w:rPr>
                <w:noProof/>
                <w:sz w:val="16"/>
                <w:szCs w:val="16"/>
                <w:lang w:val="en-CA" w:eastAsia="ko-KR"/>
              </w:rPr>
            </w:pPr>
            <w:r>
              <w:rPr>
                <w:noProof/>
                <w:sz w:val="16"/>
                <w:szCs w:val="16"/>
                <w:lang w:val="en-CA" w:eastAsia="ko-KR"/>
              </w:rPr>
              <w:fldChar w:fldCharType="begin" w:fldLock="1"/>
            </w:r>
            <w:r>
              <w:rPr>
                <w:noProof/>
                <w:sz w:val="16"/>
                <w:szCs w:val="16"/>
                <w:lang w:val="en-CA" w:eastAsia="ko-KR"/>
              </w:rPr>
              <w:instrText xml:space="preserve"> REF _Ref15251151 \h </w:instrText>
            </w:r>
            <w:r>
              <w:rPr>
                <w:noProof/>
                <w:sz w:val="16"/>
                <w:szCs w:val="16"/>
                <w:lang w:val="en-CA" w:eastAsia="ko-KR"/>
              </w:rPr>
            </w:r>
            <w:r>
              <w:rPr>
                <w:noProof/>
                <w:sz w:val="16"/>
                <w:szCs w:val="16"/>
                <w:lang w:val="en-CA" w:eastAsia="ko-KR"/>
              </w:rPr>
              <w:fldChar w:fldCharType="separate"/>
            </w:r>
            <w:r w:rsidRPr="00084198">
              <w:rPr>
                <w:noProof/>
                <w:lang w:val="en-CA"/>
              </w:rPr>
              <w:t>Table </w:t>
            </w:r>
            <w:r>
              <w:rPr>
                <w:noProof/>
                <w:lang w:val="en-CA"/>
              </w:rPr>
              <w:t>110</w:t>
            </w:r>
            <w:r>
              <w:rPr>
                <w:noProof/>
                <w:sz w:val="16"/>
                <w:szCs w:val="16"/>
                <w:lang w:val="en-CA" w:eastAsia="ko-KR"/>
              </w:rPr>
              <w:fldChar w:fldCharType="end"/>
            </w:r>
          </w:p>
        </w:tc>
        <w:tc>
          <w:tcPr>
            <w:tcW w:w="1187" w:type="dxa"/>
            <w:vAlign w:val="center"/>
          </w:tcPr>
          <w:p w14:paraId="66AD9343" w14:textId="77777777" w:rsidR="00D539DF" w:rsidRPr="00084198" w:rsidRDefault="00D539DF" w:rsidP="006732F4">
            <w:pPr>
              <w:pStyle w:val="TableText"/>
              <w:keepNext/>
              <w:jc w:val="center"/>
              <w:rPr>
                <w:noProof/>
                <w:sz w:val="16"/>
                <w:szCs w:val="16"/>
                <w:lang w:val="en-CA" w:eastAsia="ko-KR"/>
              </w:rPr>
            </w:pPr>
            <w:r>
              <w:rPr>
                <w:bCs/>
                <w:noProof/>
                <w:sz w:val="16"/>
                <w:szCs w:val="16"/>
                <w:lang w:val="en-CA"/>
              </w:rPr>
              <w:t>0..2</w:t>
            </w:r>
          </w:p>
        </w:tc>
        <w:tc>
          <w:tcPr>
            <w:tcW w:w="1537" w:type="dxa"/>
            <w:vAlign w:val="center"/>
          </w:tcPr>
          <w:p w14:paraId="2BF76E53" w14:textId="77777777" w:rsidR="00D539DF" w:rsidRPr="00084198" w:rsidRDefault="00D539DF" w:rsidP="006732F4">
            <w:pPr>
              <w:pStyle w:val="TableText"/>
              <w:keepNext/>
              <w:jc w:val="center"/>
              <w:rPr>
                <w:noProof/>
                <w:sz w:val="16"/>
                <w:szCs w:val="16"/>
                <w:lang w:val="en-CA" w:eastAsia="ko-KR"/>
              </w:rPr>
            </w:pPr>
            <w:r>
              <w:rPr>
                <w:bCs/>
                <w:noProof/>
                <w:sz w:val="16"/>
                <w:szCs w:val="16"/>
                <w:lang w:val="en-CA"/>
              </w:rPr>
              <w:t>3..5</w:t>
            </w:r>
          </w:p>
        </w:tc>
        <w:tc>
          <w:tcPr>
            <w:tcW w:w="1538" w:type="dxa"/>
            <w:gridSpan w:val="2"/>
            <w:vAlign w:val="center"/>
          </w:tcPr>
          <w:p w14:paraId="4E502431" w14:textId="77777777" w:rsidR="00D539DF" w:rsidRPr="00084198" w:rsidRDefault="00D539DF" w:rsidP="006732F4">
            <w:pPr>
              <w:pStyle w:val="TableText"/>
              <w:keepNext/>
              <w:jc w:val="center"/>
              <w:rPr>
                <w:noProof/>
                <w:sz w:val="16"/>
                <w:szCs w:val="16"/>
                <w:lang w:val="en-CA" w:eastAsia="ko-KR"/>
              </w:rPr>
            </w:pPr>
            <w:r>
              <w:rPr>
                <w:bCs/>
                <w:noProof/>
                <w:sz w:val="16"/>
                <w:szCs w:val="16"/>
                <w:lang w:val="en-CA"/>
              </w:rPr>
              <w:t>6..8</w:t>
            </w:r>
          </w:p>
        </w:tc>
      </w:tr>
      <w:tr w:rsidR="00D539DF" w:rsidRPr="00084198" w14:paraId="31E7F98F" w14:textId="77777777" w:rsidTr="006732F4">
        <w:trPr>
          <w:cantSplit/>
          <w:trHeight w:val="290"/>
          <w:jc w:val="center"/>
        </w:trPr>
        <w:tc>
          <w:tcPr>
            <w:tcW w:w="1635" w:type="dxa"/>
            <w:vMerge/>
          </w:tcPr>
          <w:p w14:paraId="768BDBDD" w14:textId="77777777" w:rsidR="00D539DF" w:rsidRPr="00084198" w:rsidRDefault="00D539DF" w:rsidP="006732F4">
            <w:pPr>
              <w:pStyle w:val="TableText"/>
              <w:keepNext/>
              <w:jc w:val="left"/>
              <w:rPr>
                <w:noProof/>
                <w:sz w:val="16"/>
                <w:szCs w:val="16"/>
                <w:lang w:val="en-CA" w:eastAsia="ko-KR"/>
              </w:rPr>
            </w:pPr>
          </w:p>
        </w:tc>
        <w:tc>
          <w:tcPr>
            <w:tcW w:w="2955" w:type="dxa"/>
            <w:vAlign w:val="center"/>
          </w:tcPr>
          <w:p w14:paraId="6E7EB07B" w14:textId="52B8A586" w:rsidR="00D539DF" w:rsidRPr="00084198" w:rsidRDefault="00D539DF" w:rsidP="006732F4">
            <w:pPr>
              <w:pStyle w:val="TableText"/>
              <w:keepNext/>
              <w:jc w:val="left"/>
              <w:rPr>
                <w:noProof/>
                <w:sz w:val="16"/>
                <w:szCs w:val="16"/>
                <w:lang w:val="en-CA" w:eastAsia="ko-KR"/>
              </w:rPr>
            </w:pPr>
            <w:del w:id="472" w:author="Philippe de Lagrange" w:date="2020-01-03T19:32:00Z">
              <w:r w:rsidRPr="00084198" w:rsidDel="00D539DF">
                <w:rPr>
                  <w:noProof/>
                  <w:sz w:val="16"/>
                  <w:szCs w:val="16"/>
                  <w:lang w:val="en-CA" w:eastAsia="ko-KR"/>
                </w:rPr>
                <w:delText>c</w:delText>
              </w:r>
            </w:del>
            <w:ins w:id="473" w:author="Philippe de Lagrange" w:date="2020-01-03T19:32:00Z">
              <w:r>
                <w:rPr>
                  <w:noProof/>
                  <w:sz w:val="16"/>
                  <w:szCs w:val="16"/>
                  <w:lang w:val="en-CA" w:eastAsia="ko-KR"/>
                </w:rPr>
                <w:t>t</w:t>
              </w:r>
            </w:ins>
            <w:r w:rsidRPr="00084198">
              <w:rPr>
                <w:noProof/>
                <w:sz w:val="16"/>
                <w:szCs w:val="16"/>
                <w:lang w:val="en-CA" w:eastAsia="ko-KR"/>
              </w:rPr>
              <w:t>u_qp_delta_abs</w:t>
            </w:r>
          </w:p>
        </w:tc>
        <w:tc>
          <w:tcPr>
            <w:tcW w:w="1008" w:type="dxa"/>
          </w:tcPr>
          <w:p w14:paraId="0D4560FD" w14:textId="77777777" w:rsidR="00D539DF" w:rsidRPr="00084198" w:rsidRDefault="00D539DF" w:rsidP="006732F4">
            <w:pPr>
              <w:pStyle w:val="TableText"/>
              <w:keepNext/>
              <w:jc w:val="center"/>
              <w:rPr>
                <w:bCs/>
                <w:noProof/>
                <w:sz w:val="16"/>
                <w:szCs w:val="16"/>
                <w:lang w:val="en-CA"/>
              </w:rPr>
            </w:pPr>
            <w:r>
              <w:rPr>
                <w:bCs/>
                <w:noProof/>
                <w:sz w:val="16"/>
                <w:szCs w:val="16"/>
                <w:lang w:val="en-CA"/>
              </w:rPr>
              <w:fldChar w:fldCharType="begin" w:fldLock="1"/>
            </w:r>
            <w:r>
              <w:rPr>
                <w:bCs/>
                <w:noProof/>
                <w:sz w:val="16"/>
                <w:szCs w:val="16"/>
                <w:lang w:val="en-CA"/>
              </w:rPr>
              <w:instrText xml:space="preserve"> REF _Ref15251162 \h </w:instrText>
            </w:r>
            <w:r>
              <w:rPr>
                <w:bCs/>
                <w:noProof/>
                <w:sz w:val="16"/>
                <w:szCs w:val="16"/>
                <w:lang w:val="en-CA"/>
              </w:rPr>
            </w:r>
            <w:r>
              <w:rPr>
                <w:bCs/>
                <w:noProof/>
                <w:sz w:val="16"/>
                <w:szCs w:val="16"/>
                <w:lang w:val="en-CA"/>
              </w:rPr>
              <w:fldChar w:fldCharType="separate"/>
            </w:r>
            <w:r w:rsidRPr="00084198">
              <w:rPr>
                <w:noProof/>
                <w:lang w:val="en-CA"/>
              </w:rPr>
              <w:t>Table </w:t>
            </w:r>
            <w:r>
              <w:rPr>
                <w:noProof/>
                <w:lang w:val="en-CA"/>
              </w:rPr>
              <w:t>111</w:t>
            </w:r>
            <w:r>
              <w:rPr>
                <w:bCs/>
                <w:noProof/>
                <w:sz w:val="16"/>
                <w:szCs w:val="16"/>
                <w:lang w:val="en-CA"/>
              </w:rPr>
              <w:fldChar w:fldCharType="end"/>
            </w:r>
          </w:p>
        </w:tc>
        <w:tc>
          <w:tcPr>
            <w:tcW w:w="1187" w:type="dxa"/>
            <w:vAlign w:val="center"/>
          </w:tcPr>
          <w:p w14:paraId="39A67897" w14:textId="77777777" w:rsidR="00D539DF" w:rsidRPr="00084198" w:rsidRDefault="00D539DF" w:rsidP="006732F4">
            <w:pPr>
              <w:pStyle w:val="TableText"/>
              <w:keepNext/>
              <w:jc w:val="center"/>
              <w:rPr>
                <w:noProof/>
                <w:sz w:val="16"/>
                <w:szCs w:val="16"/>
                <w:lang w:val="en-CA" w:eastAsia="ko-KR"/>
              </w:rPr>
            </w:pPr>
            <w:r>
              <w:rPr>
                <w:bCs/>
                <w:noProof/>
                <w:sz w:val="16"/>
                <w:szCs w:val="16"/>
                <w:lang w:val="en-CA"/>
              </w:rPr>
              <w:t>0..1</w:t>
            </w:r>
          </w:p>
        </w:tc>
        <w:tc>
          <w:tcPr>
            <w:tcW w:w="1537" w:type="dxa"/>
            <w:vAlign w:val="center"/>
          </w:tcPr>
          <w:p w14:paraId="426D18EA" w14:textId="77777777" w:rsidR="00D539DF" w:rsidRPr="00084198" w:rsidRDefault="00D539DF" w:rsidP="006732F4">
            <w:pPr>
              <w:pStyle w:val="TableText"/>
              <w:keepNext/>
              <w:jc w:val="center"/>
              <w:rPr>
                <w:noProof/>
                <w:sz w:val="16"/>
                <w:szCs w:val="16"/>
                <w:lang w:val="en-CA" w:eastAsia="ko-KR"/>
              </w:rPr>
            </w:pPr>
            <w:r>
              <w:rPr>
                <w:bCs/>
                <w:noProof/>
                <w:sz w:val="16"/>
                <w:szCs w:val="16"/>
                <w:lang w:val="en-CA"/>
              </w:rPr>
              <w:t>2..3</w:t>
            </w:r>
          </w:p>
        </w:tc>
        <w:tc>
          <w:tcPr>
            <w:tcW w:w="1538" w:type="dxa"/>
            <w:gridSpan w:val="2"/>
            <w:vAlign w:val="center"/>
          </w:tcPr>
          <w:p w14:paraId="6E619D99" w14:textId="77777777" w:rsidR="00D539DF" w:rsidRPr="00084198" w:rsidRDefault="00D539DF" w:rsidP="006732F4">
            <w:pPr>
              <w:pStyle w:val="TableText"/>
              <w:keepNext/>
              <w:jc w:val="center"/>
              <w:rPr>
                <w:noProof/>
                <w:sz w:val="16"/>
                <w:szCs w:val="16"/>
                <w:lang w:val="en-CA" w:eastAsia="ko-KR"/>
              </w:rPr>
            </w:pPr>
            <w:r>
              <w:rPr>
                <w:bCs/>
                <w:noProof/>
                <w:sz w:val="16"/>
                <w:szCs w:val="16"/>
                <w:lang w:val="en-CA"/>
              </w:rPr>
              <w:t>4..5</w:t>
            </w:r>
          </w:p>
        </w:tc>
      </w:tr>
      <w:tr w:rsidR="00D539DF" w:rsidRPr="00084198" w14:paraId="75E3710C" w14:textId="77777777" w:rsidTr="006732F4">
        <w:trPr>
          <w:cantSplit/>
          <w:trHeight w:val="290"/>
          <w:jc w:val="center"/>
        </w:trPr>
        <w:tc>
          <w:tcPr>
            <w:tcW w:w="1635" w:type="dxa"/>
            <w:vMerge/>
          </w:tcPr>
          <w:p w14:paraId="2B5DA9E8" w14:textId="77777777" w:rsidR="00D539DF" w:rsidRPr="00084198" w:rsidRDefault="00D539DF" w:rsidP="006732F4">
            <w:pPr>
              <w:pStyle w:val="TableText"/>
              <w:keepNext/>
              <w:jc w:val="left"/>
              <w:rPr>
                <w:noProof/>
                <w:sz w:val="16"/>
                <w:szCs w:val="16"/>
                <w:lang w:val="en-CA" w:eastAsia="ko-KR"/>
              </w:rPr>
            </w:pPr>
          </w:p>
        </w:tc>
        <w:tc>
          <w:tcPr>
            <w:tcW w:w="2955" w:type="dxa"/>
            <w:vAlign w:val="center"/>
          </w:tcPr>
          <w:p w14:paraId="434C03A5" w14:textId="3B550A8C" w:rsidR="00D539DF" w:rsidRPr="00084198" w:rsidRDefault="00D539DF" w:rsidP="006732F4">
            <w:pPr>
              <w:pStyle w:val="TableText"/>
              <w:keepNext/>
              <w:jc w:val="left"/>
              <w:rPr>
                <w:noProof/>
                <w:sz w:val="16"/>
                <w:szCs w:val="16"/>
                <w:lang w:val="en-CA" w:eastAsia="ko-KR"/>
              </w:rPr>
            </w:pPr>
            <w:del w:id="474" w:author="Philippe de Lagrange" w:date="2020-01-03T19:32:00Z">
              <w:r w:rsidRPr="00084198" w:rsidDel="00D539DF">
                <w:rPr>
                  <w:noProof/>
                  <w:sz w:val="16"/>
                  <w:szCs w:val="16"/>
                  <w:lang w:val="en-CA" w:eastAsia="ko-KR"/>
                </w:rPr>
                <w:delText>c</w:delText>
              </w:r>
            </w:del>
            <w:ins w:id="475" w:author="Philippe de Lagrange" w:date="2020-01-03T19:32:00Z">
              <w:r>
                <w:rPr>
                  <w:noProof/>
                  <w:sz w:val="16"/>
                  <w:szCs w:val="16"/>
                  <w:lang w:val="en-CA" w:eastAsia="ko-KR"/>
                </w:rPr>
                <w:t>t</w:t>
              </w:r>
            </w:ins>
            <w:r w:rsidRPr="00084198">
              <w:rPr>
                <w:noProof/>
                <w:sz w:val="16"/>
                <w:szCs w:val="16"/>
                <w:lang w:val="en-CA" w:eastAsia="ko-KR"/>
              </w:rPr>
              <w:t>u_chroma_qp_offset_flag</w:t>
            </w:r>
          </w:p>
        </w:tc>
        <w:tc>
          <w:tcPr>
            <w:tcW w:w="1008" w:type="dxa"/>
          </w:tcPr>
          <w:p w14:paraId="5634AD07" w14:textId="77777777" w:rsidR="00D539DF" w:rsidRPr="00084198" w:rsidRDefault="00D539DF" w:rsidP="006732F4">
            <w:pPr>
              <w:pStyle w:val="TableText"/>
              <w:keepNext/>
              <w:jc w:val="center"/>
              <w:rPr>
                <w:bCs/>
                <w:noProof/>
                <w:sz w:val="16"/>
                <w:szCs w:val="16"/>
                <w:lang w:val="en-CA"/>
              </w:rPr>
            </w:pPr>
            <w:r>
              <w:rPr>
                <w:bCs/>
                <w:noProof/>
                <w:sz w:val="16"/>
                <w:szCs w:val="16"/>
                <w:lang w:val="en-CA"/>
              </w:rPr>
              <w:fldChar w:fldCharType="begin" w:fldLock="1"/>
            </w:r>
            <w:r>
              <w:rPr>
                <w:bCs/>
                <w:noProof/>
                <w:sz w:val="16"/>
                <w:szCs w:val="16"/>
                <w:lang w:val="en-CA"/>
              </w:rPr>
              <w:instrText xml:space="preserve"> REF _Ref15251166 \h </w:instrText>
            </w:r>
            <w:r>
              <w:rPr>
                <w:bCs/>
                <w:noProof/>
                <w:sz w:val="16"/>
                <w:szCs w:val="16"/>
                <w:lang w:val="en-CA"/>
              </w:rPr>
            </w:r>
            <w:r>
              <w:rPr>
                <w:bCs/>
                <w:noProof/>
                <w:sz w:val="16"/>
                <w:szCs w:val="16"/>
                <w:lang w:val="en-CA"/>
              </w:rPr>
              <w:fldChar w:fldCharType="separate"/>
            </w:r>
            <w:r w:rsidRPr="00084198">
              <w:rPr>
                <w:noProof/>
                <w:lang w:val="en-CA"/>
              </w:rPr>
              <w:t>Table </w:t>
            </w:r>
            <w:r>
              <w:rPr>
                <w:noProof/>
                <w:lang w:val="en-CA"/>
              </w:rPr>
              <w:t>112</w:t>
            </w:r>
            <w:r>
              <w:rPr>
                <w:bCs/>
                <w:noProof/>
                <w:sz w:val="16"/>
                <w:szCs w:val="16"/>
                <w:lang w:val="en-CA"/>
              </w:rPr>
              <w:fldChar w:fldCharType="end"/>
            </w:r>
          </w:p>
        </w:tc>
        <w:tc>
          <w:tcPr>
            <w:tcW w:w="1187" w:type="dxa"/>
            <w:vAlign w:val="center"/>
          </w:tcPr>
          <w:p w14:paraId="3DDEC873" w14:textId="77777777" w:rsidR="00D539DF" w:rsidRPr="00084198" w:rsidRDefault="00D539DF" w:rsidP="006732F4">
            <w:pPr>
              <w:pStyle w:val="TableText"/>
              <w:keepNext/>
              <w:jc w:val="center"/>
              <w:rPr>
                <w:noProof/>
                <w:sz w:val="16"/>
                <w:szCs w:val="16"/>
                <w:lang w:val="en-CA" w:eastAsia="ko-KR"/>
              </w:rPr>
            </w:pPr>
            <w:r>
              <w:rPr>
                <w:noProof/>
                <w:sz w:val="16"/>
                <w:szCs w:val="16"/>
                <w:lang w:val="en-CA" w:eastAsia="ko-KR"/>
              </w:rPr>
              <w:t>0</w:t>
            </w:r>
          </w:p>
        </w:tc>
        <w:tc>
          <w:tcPr>
            <w:tcW w:w="1537" w:type="dxa"/>
            <w:vAlign w:val="center"/>
          </w:tcPr>
          <w:p w14:paraId="26BCB4A0" w14:textId="77777777" w:rsidR="00D539DF" w:rsidRPr="00084198" w:rsidRDefault="00D539DF" w:rsidP="006732F4">
            <w:pPr>
              <w:pStyle w:val="TableText"/>
              <w:keepNext/>
              <w:jc w:val="center"/>
              <w:rPr>
                <w:noProof/>
                <w:sz w:val="16"/>
                <w:szCs w:val="16"/>
                <w:lang w:val="en-CA" w:eastAsia="ko-KR"/>
              </w:rPr>
            </w:pPr>
            <w:r>
              <w:rPr>
                <w:noProof/>
                <w:sz w:val="16"/>
                <w:szCs w:val="16"/>
                <w:lang w:val="en-CA" w:eastAsia="ko-KR"/>
              </w:rPr>
              <w:t>1</w:t>
            </w:r>
          </w:p>
        </w:tc>
        <w:tc>
          <w:tcPr>
            <w:tcW w:w="1538" w:type="dxa"/>
            <w:gridSpan w:val="2"/>
            <w:vAlign w:val="center"/>
          </w:tcPr>
          <w:p w14:paraId="306A3797" w14:textId="77777777" w:rsidR="00D539DF" w:rsidRPr="00084198" w:rsidRDefault="00D539DF" w:rsidP="006732F4">
            <w:pPr>
              <w:pStyle w:val="TableText"/>
              <w:keepNext/>
              <w:jc w:val="center"/>
              <w:rPr>
                <w:noProof/>
                <w:sz w:val="16"/>
                <w:szCs w:val="16"/>
                <w:lang w:val="en-CA" w:eastAsia="ko-KR"/>
              </w:rPr>
            </w:pPr>
            <w:r>
              <w:rPr>
                <w:noProof/>
                <w:sz w:val="16"/>
                <w:szCs w:val="16"/>
                <w:lang w:val="en-CA" w:eastAsia="ko-KR"/>
              </w:rPr>
              <w:t>2</w:t>
            </w:r>
          </w:p>
        </w:tc>
      </w:tr>
      <w:tr w:rsidR="00D539DF" w:rsidRPr="00084198" w14:paraId="641EE1C6" w14:textId="77777777" w:rsidTr="006732F4">
        <w:trPr>
          <w:cantSplit/>
          <w:trHeight w:val="290"/>
          <w:jc w:val="center"/>
        </w:trPr>
        <w:tc>
          <w:tcPr>
            <w:tcW w:w="1635" w:type="dxa"/>
            <w:vMerge/>
          </w:tcPr>
          <w:p w14:paraId="3174C75B" w14:textId="77777777" w:rsidR="00D539DF" w:rsidRPr="00084198" w:rsidRDefault="00D539DF" w:rsidP="006732F4">
            <w:pPr>
              <w:pStyle w:val="TableText"/>
              <w:keepNext/>
              <w:jc w:val="left"/>
              <w:rPr>
                <w:noProof/>
                <w:sz w:val="16"/>
                <w:szCs w:val="16"/>
                <w:lang w:val="en-CA" w:eastAsia="ko-KR"/>
              </w:rPr>
            </w:pPr>
          </w:p>
        </w:tc>
        <w:tc>
          <w:tcPr>
            <w:tcW w:w="2955" w:type="dxa"/>
            <w:vAlign w:val="center"/>
          </w:tcPr>
          <w:p w14:paraId="6810BA69" w14:textId="4E41B785" w:rsidR="00D539DF" w:rsidRPr="00084198" w:rsidRDefault="00D539DF" w:rsidP="006732F4">
            <w:pPr>
              <w:pStyle w:val="TableText"/>
              <w:keepNext/>
              <w:jc w:val="left"/>
              <w:rPr>
                <w:noProof/>
                <w:sz w:val="16"/>
                <w:szCs w:val="16"/>
                <w:lang w:val="en-CA" w:eastAsia="ko-KR"/>
              </w:rPr>
            </w:pPr>
            <w:del w:id="476" w:author="Philippe de Lagrange" w:date="2020-01-03T19:32:00Z">
              <w:r w:rsidRPr="00084198" w:rsidDel="00D539DF">
                <w:rPr>
                  <w:noProof/>
                  <w:sz w:val="16"/>
                  <w:szCs w:val="16"/>
                  <w:lang w:val="en-CA" w:eastAsia="ko-KR"/>
                </w:rPr>
                <w:delText>c</w:delText>
              </w:r>
            </w:del>
            <w:ins w:id="477" w:author="Philippe de Lagrange" w:date="2020-01-03T19:32:00Z">
              <w:r>
                <w:rPr>
                  <w:noProof/>
                  <w:sz w:val="16"/>
                  <w:szCs w:val="16"/>
                  <w:lang w:val="en-CA" w:eastAsia="ko-KR"/>
                </w:rPr>
                <w:t>t</w:t>
              </w:r>
            </w:ins>
            <w:r w:rsidRPr="00084198">
              <w:rPr>
                <w:noProof/>
                <w:sz w:val="16"/>
                <w:szCs w:val="16"/>
                <w:lang w:val="en-CA" w:eastAsia="ko-KR"/>
              </w:rPr>
              <w:t>u_chroma_qp_offset_idx</w:t>
            </w:r>
          </w:p>
        </w:tc>
        <w:tc>
          <w:tcPr>
            <w:tcW w:w="1008" w:type="dxa"/>
          </w:tcPr>
          <w:p w14:paraId="64CC2B81" w14:textId="77777777" w:rsidR="00D539DF" w:rsidRPr="00084198" w:rsidRDefault="00D539DF" w:rsidP="006732F4">
            <w:pPr>
              <w:pStyle w:val="TableText"/>
              <w:keepNext/>
              <w:jc w:val="center"/>
              <w:rPr>
                <w:bCs/>
                <w:noProof/>
                <w:sz w:val="16"/>
                <w:szCs w:val="16"/>
                <w:lang w:val="en-CA"/>
              </w:rPr>
            </w:pPr>
            <w:r>
              <w:rPr>
                <w:bCs/>
                <w:noProof/>
                <w:sz w:val="16"/>
                <w:szCs w:val="16"/>
                <w:lang w:val="en-CA"/>
              </w:rPr>
              <w:fldChar w:fldCharType="begin" w:fldLock="1"/>
            </w:r>
            <w:r>
              <w:rPr>
                <w:bCs/>
                <w:noProof/>
                <w:sz w:val="16"/>
                <w:szCs w:val="16"/>
                <w:lang w:val="en-CA"/>
              </w:rPr>
              <w:instrText xml:space="preserve"> REF _Ref15251171 \h </w:instrText>
            </w:r>
            <w:r>
              <w:rPr>
                <w:bCs/>
                <w:noProof/>
                <w:sz w:val="16"/>
                <w:szCs w:val="16"/>
                <w:lang w:val="en-CA"/>
              </w:rPr>
            </w:r>
            <w:r>
              <w:rPr>
                <w:bCs/>
                <w:noProof/>
                <w:sz w:val="16"/>
                <w:szCs w:val="16"/>
                <w:lang w:val="en-CA"/>
              </w:rPr>
              <w:fldChar w:fldCharType="separate"/>
            </w:r>
            <w:r w:rsidRPr="00084198">
              <w:rPr>
                <w:noProof/>
                <w:lang w:val="en-CA"/>
              </w:rPr>
              <w:t>Table </w:t>
            </w:r>
            <w:r>
              <w:rPr>
                <w:noProof/>
                <w:lang w:val="en-CA"/>
              </w:rPr>
              <w:t>113</w:t>
            </w:r>
            <w:r>
              <w:rPr>
                <w:bCs/>
                <w:noProof/>
                <w:sz w:val="16"/>
                <w:szCs w:val="16"/>
                <w:lang w:val="en-CA"/>
              </w:rPr>
              <w:fldChar w:fldCharType="end"/>
            </w:r>
          </w:p>
        </w:tc>
        <w:tc>
          <w:tcPr>
            <w:tcW w:w="1187" w:type="dxa"/>
            <w:vAlign w:val="center"/>
          </w:tcPr>
          <w:p w14:paraId="07ADDA25" w14:textId="77777777" w:rsidR="00D539DF" w:rsidRPr="00084198" w:rsidRDefault="00D539DF" w:rsidP="006732F4">
            <w:pPr>
              <w:pStyle w:val="TableText"/>
              <w:keepNext/>
              <w:jc w:val="center"/>
              <w:rPr>
                <w:noProof/>
                <w:sz w:val="16"/>
                <w:szCs w:val="16"/>
                <w:lang w:val="en-CA" w:eastAsia="ko-KR"/>
              </w:rPr>
            </w:pPr>
            <w:r>
              <w:rPr>
                <w:noProof/>
                <w:sz w:val="16"/>
                <w:szCs w:val="16"/>
                <w:lang w:val="en-CA" w:eastAsia="ko-KR"/>
              </w:rPr>
              <w:t>0</w:t>
            </w:r>
          </w:p>
        </w:tc>
        <w:tc>
          <w:tcPr>
            <w:tcW w:w="1537" w:type="dxa"/>
            <w:vAlign w:val="center"/>
          </w:tcPr>
          <w:p w14:paraId="33966E98" w14:textId="77777777" w:rsidR="00D539DF" w:rsidRPr="00084198" w:rsidRDefault="00D539DF" w:rsidP="006732F4">
            <w:pPr>
              <w:pStyle w:val="TableText"/>
              <w:keepNext/>
              <w:jc w:val="center"/>
              <w:rPr>
                <w:noProof/>
                <w:sz w:val="16"/>
                <w:szCs w:val="16"/>
                <w:lang w:val="en-CA" w:eastAsia="ko-KR"/>
              </w:rPr>
            </w:pPr>
            <w:r>
              <w:rPr>
                <w:noProof/>
                <w:sz w:val="16"/>
                <w:szCs w:val="16"/>
                <w:lang w:val="en-CA" w:eastAsia="ko-KR"/>
              </w:rPr>
              <w:t>1</w:t>
            </w:r>
          </w:p>
        </w:tc>
        <w:tc>
          <w:tcPr>
            <w:tcW w:w="1538" w:type="dxa"/>
            <w:gridSpan w:val="2"/>
            <w:vAlign w:val="center"/>
          </w:tcPr>
          <w:p w14:paraId="2D1D9D0E" w14:textId="77777777" w:rsidR="00D539DF" w:rsidRPr="00084198" w:rsidRDefault="00D539DF" w:rsidP="006732F4">
            <w:pPr>
              <w:pStyle w:val="TableText"/>
              <w:keepNext/>
              <w:jc w:val="center"/>
              <w:rPr>
                <w:noProof/>
                <w:sz w:val="16"/>
                <w:szCs w:val="16"/>
                <w:lang w:val="en-CA" w:eastAsia="ko-KR"/>
              </w:rPr>
            </w:pPr>
            <w:r>
              <w:rPr>
                <w:noProof/>
                <w:sz w:val="16"/>
                <w:szCs w:val="16"/>
                <w:lang w:val="en-CA" w:eastAsia="ko-KR"/>
              </w:rPr>
              <w:t>2</w:t>
            </w:r>
          </w:p>
        </w:tc>
      </w:tr>
      <w:tr w:rsidR="00D539DF" w:rsidRPr="00084198" w14:paraId="375D1C8E" w14:textId="77777777" w:rsidTr="006732F4">
        <w:trPr>
          <w:cantSplit/>
          <w:trHeight w:val="290"/>
          <w:jc w:val="center"/>
        </w:trPr>
        <w:tc>
          <w:tcPr>
            <w:tcW w:w="1635" w:type="dxa"/>
            <w:vMerge/>
          </w:tcPr>
          <w:p w14:paraId="0FC851E8" w14:textId="77777777" w:rsidR="00D539DF" w:rsidRPr="00084198" w:rsidRDefault="00D539DF" w:rsidP="006732F4">
            <w:pPr>
              <w:pStyle w:val="TableText"/>
              <w:keepNext/>
              <w:jc w:val="left"/>
              <w:rPr>
                <w:noProof/>
                <w:sz w:val="16"/>
                <w:szCs w:val="16"/>
                <w:lang w:val="en-CA" w:eastAsia="ko-KR"/>
              </w:rPr>
            </w:pPr>
          </w:p>
        </w:tc>
        <w:tc>
          <w:tcPr>
            <w:tcW w:w="2955" w:type="dxa"/>
            <w:vAlign w:val="center"/>
          </w:tcPr>
          <w:p w14:paraId="12FAF71E" w14:textId="77777777" w:rsidR="00D539DF" w:rsidRPr="00084198" w:rsidRDefault="00D539DF" w:rsidP="006732F4">
            <w:pPr>
              <w:pStyle w:val="TableText"/>
              <w:keepNext/>
              <w:jc w:val="left"/>
              <w:rPr>
                <w:noProof/>
                <w:sz w:val="16"/>
                <w:szCs w:val="16"/>
                <w:lang w:val="en-CA" w:eastAsia="ko-KR"/>
              </w:rPr>
            </w:pPr>
            <w:r w:rsidRPr="00084198">
              <w:rPr>
                <w:noProof/>
                <w:sz w:val="16"/>
                <w:szCs w:val="16"/>
                <w:lang w:val="en-CA" w:eastAsia="ko-KR"/>
              </w:rPr>
              <w:t>transform_skip_flag[ ][ ]</w:t>
            </w:r>
            <w:r>
              <w:rPr>
                <w:noProof/>
                <w:sz w:val="16"/>
                <w:szCs w:val="16"/>
                <w:lang w:val="en-CA" w:eastAsia="ko-KR"/>
              </w:rPr>
              <w:t>[ ]</w:t>
            </w:r>
          </w:p>
        </w:tc>
        <w:tc>
          <w:tcPr>
            <w:tcW w:w="1008" w:type="dxa"/>
          </w:tcPr>
          <w:p w14:paraId="40E6F877" w14:textId="77777777" w:rsidR="00D539DF" w:rsidRPr="00084198" w:rsidRDefault="00D539DF" w:rsidP="006732F4">
            <w:pPr>
              <w:pStyle w:val="TableText"/>
              <w:keepNext/>
              <w:jc w:val="center"/>
              <w:rPr>
                <w:bCs/>
                <w:noProof/>
                <w:sz w:val="16"/>
                <w:szCs w:val="16"/>
                <w:lang w:val="en-CA"/>
              </w:rPr>
            </w:pPr>
            <w:r>
              <w:rPr>
                <w:bCs/>
                <w:noProof/>
                <w:sz w:val="16"/>
                <w:szCs w:val="16"/>
                <w:lang w:val="en-CA"/>
              </w:rPr>
              <w:fldChar w:fldCharType="begin" w:fldLock="1"/>
            </w:r>
            <w:r>
              <w:rPr>
                <w:bCs/>
                <w:noProof/>
                <w:sz w:val="16"/>
                <w:szCs w:val="16"/>
                <w:lang w:val="en-CA"/>
              </w:rPr>
              <w:instrText xml:space="preserve"> REF _Ref15251175 \h </w:instrText>
            </w:r>
            <w:r>
              <w:rPr>
                <w:bCs/>
                <w:noProof/>
                <w:sz w:val="16"/>
                <w:szCs w:val="16"/>
                <w:lang w:val="en-CA"/>
              </w:rPr>
            </w:r>
            <w:r>
              <w:rPr>
                <w:bCs/>
                <w:noProof/>
                <w:sz w:val="16"/>
                <w:szCs w:val="16"/>
                <w:lang w:val="en-CA"/>
              </w:rPr>
              <w:fldChar w:fldCharType="separate"/>
            </w:r>
            <w:r w:rsidRPr="00084198">
              <w:rPr>
                <w:noProof/>
                <w:lang w:val="en-CA"/>
              </w:rPr>
              <w:t>Table </w:t>
            </w:r>
            <w:r>
              <w:rPr>
                <w:noProof/>
                <w:lang w:val="en-CA"/>
              </w:rPr>
              <w:t>114</w:t>
            </w:r>
            <w:r>
              <w:rPr>
                <w:bCs/>
                <w:noProof/>
                <w:sz w:val="16"/>
                <w:szCs w:val="16"/>
                <w:lang w:val="en-CA"/>
              </w:rPr>
              <w:fldChar w:fldCharType="end"/>
            </w:r>
          </w:p>
        </w:tc>
        <w:tc>
          <w:tcPr>
            <w:tcW w:w="1187" w:type="dxa"/>
            <w:vAlign w:val="center"/>
          </w:tcPr>
          <w:p w14:paraId="77D6BA67" w14:textId="77777777" w:rsidR="00D539DF" w:rsidRPr="00084198" w:rsidRDefault="00D539DF" w:rsidP="006732F4">
            <w:pPr>
              <w:pStyle w:val="TableText"/>
              <w:keepNext/>
              <w:jc w:val="center"/>
              <w:rPr>
                <w:noProof/>
                <w:sz w:val="16"/>
                <w:szCs w:val="16"/>
                <w:lang w:val="en-CA" w:eastAsia="ko-KR"/>
              </w:rPr>
            </w:pPr>
            <w:r>
              <w:rPr>
                <w:noProof/>
                <w:sz w:val="16"/>
                <w:szCs w:val="16"/>
                <w:lang w:val="en-CA" w:eastAsia="ko-KR"/>
              </w:rPr>
              <w:t>0..1</w:t>
            </w:r>
          </w:p>
        </w:tc>
        <w:tc>
          <w:tcPr>
            <w:tcW w:w="1537" w:type="dxa"/>
            <w:vAlign w:val="center"/>
          </w:tcPr>
          <w:p w14:paraId="03BA0512" w14:textId="77777777" w:rsidR="00D539DF" w:rsidRPr="00084198" w:rsidRDefault="00D539DF" w:rsidP="006732F4">
            <w:pPr>
              <w:pStyle w:val="TableText"/>
              <w:keepNext/>
              <w:jc w:val="center"/>
              <w:rPr>
                <w:noProof/>
                <w:sz w:val="16"/>
                <w:szCs w:val="16"/>
                <w:lang w:val="en-CA" w:eastAsia="ko-KR"/>
              </w:rPr>
            </w:pPr>
            <w:r>
              <w:rPr>
                <w:noProof/>
                <w:sz w:val="16"/>
                <w:szCs w:val="16"/>
                <w:lang w:val="en-CA" w:eastAsia="ko-KR"/>
              </w:rPr>
              <w:t>2..3</w:t>
            </w:r>
          </w:p>
        </w:tc>
        <w:tc>
          <w:tcPr>
            <w:tcW w:w="1538" w:type="dxa"/>
            <w:gridSpan w:val="2"/>
            <w:vAlign w:val="center"/>
          </w:tcPr>
          <w:p w14:paraId="12613C90" w14:textId="77777777" w:rsidR="00D539DF" w:rsidRPr="00084198" w:rsidRDefault="00D539DF" w:rsidP="006732F4">
            <w:pPr>
              <w:pStyle w:val="TableText"/>
              <w:keepNext/>
              <w:jc w:val="center"/>
              <w:rPr>
                <w:noProof/>
                <w:sz w:val="16"/>
                <w:szCs w:val="16"/>
                <w:lang w:val="en-CA" w:eastAsia="ko-KR"/>
              </w:rPr>
            </w:pPr>
            <w:r>
              <w:rPr>
                <w:noProof/>
                <w:sz w:val="16"/>
                <w:szCs w:val="16"/>
                <w:lang w:val="en-CA" w:eastAsia="ko-KR"/>
              </w:rPr>
              <w:t>4..5</w:t>
            </w:r>
          </w:p>
        </w:tc>
      </w:tr>
      <w:tr w:rsidR="00D539DF" w:rsidRPr="00084198" w14:paraId="2AD82AFB" w14:textId="77777777" w:rsidTr="006732F4">
        <w:trPr>
          <w:cantSplit/>
          <w:trHeight w:val="290"/>
          <w:jc w:val="center"/>
        </w:trPr>
        <w:tc>
          <w:tcPr>
            <w:tcW w:w="1635" w:type="dxa"/>
            <w:vMerge/>
          </w:tcPr>
          <w:p w14:paraId="0A1D4EED" w14:textId="77777777" w:rsidR="00D539DF" w:rsidRPr="00084198" w:rsidRDefault="00D539DF" w:rsidP="006732F4">
            <w:pPr>
              <w:pStyle w:val="TableText"/>
              <w:keepNext/>
              <w:jc w:val="left"/>
              <w:rPr>
                <w:noProof/>
                <w:sz w:val="16"/>
                <w:szCs w:val="16"/>
                <w:lang w:val="en-CA" w:eastAsia="ko-KR"/>
              </w:rPr>
            </w:pPr>
          </w:p>
        </w:tc>
        <w:tc>
          <w:tcPr>
            <w:tcW w:w="2955" w:type="dxa"/>
            <w:vAlign w:val="center"/>
          </w:tcPr>
          <w:p w14:paraId="21699DAF" w14:textId="77777777" w:rsidR="00D539DF" w:rsidRPr="00084198" w:rsidRDefault="00D539DF" w:rsidP="006732F4">
            <w:pPr>
              <w:pStyle w:val="TableText"/>
              <w:keepNext/>
              <w:jc w:val="left"/>
              <w:rPr>
                <w:noProof/>
                <w:sz w:val="16"/>
                <w:szCs w:val="16"/>
                <w:lang w:val="en-CA" w:eastAsia="ko-KR"/>
              </w:rPr>
            </w:pPr>
            <w:r w:rsidRPr="00084198">
              <w:rPr>
                <w:noProof/>
                <w:sz w:val="16"/>
                <w:szCs w:val="16"/>
                <w:lang w:val="en-CA" w:eastAsia="ko-KR"/>
              </w:rPr>
              <w:t>tu_joint_cbcr_residual_flag[ ][ ]</w:t>
            </w:r>
          </w:p>
        </w:tc>
        <w:tc>
          <w:tcPr>
            <w:tcW w:w="1008" w:type="dxa"/>
          </w:tcPr>
          <w:p w14:paraId="6BD31644" w14:textId="77777777" w:rsidR="00D539DF" w:rsidRPr="00084198" w:rsidRDefault="00D539DF" w:rsidP="006732F4">
            <w:pPr>
              <w:pStyle w:val="TableText"/>
              <w:keepNext/>
              <w:jc w:val="center"/>
              <w:rPr>
                <w:bCs/>
                <w:noProof/>
                <w:sz w:val="16"/>
                <w:szCs w:val="16"/>
                <w:lang w:val="en-CA"/>
              </w:rPr>
            </w:pPr>
            <w:r>
              <w:rPr>
                <w:bCs/>
                <w:noProof/>
                <w:sz w:val="16"/>
                <w:szCs w:val="16"/>
                <w:lang w:val="en-CA"/>
              </w:rPr>
              <w:fldChar w:fldCharType="begin" w:fldLock="1"/>
            </w:r>
            <w:r>
              <w:rPr>
                <w:bCs/>
                <w:noProof/>
                <w:sz w:val="16"/>
                <w:szCs w:val="16"/>
                <w:lang w:val="en-CA"/>
              </w:rPr>
              <w:instrText xml:space="preserve"> REF _Ref15251185 \h </w:instrText>
            </w:r>
            <w:r>
              <w:rPr>
                <w:bCs/>
                <w:noProof/>
                <w:sz w:val="16"/>
                <w:szCs w:val="16"/>
                <w:lang w:val="en-CA"/>
              </w:rPr>
            </w:r>
            <w:r>
              <w:rPr>
                <w:bCs/>
                <w:noProof/>
                <w:sz w:val="16"/>
                <w:szCs w:val="16"/>
                <w:lang w:val="en-CA"/>
              </w:rPr>
              <w:fldChar w:fldCharType="separate"/>
            </w:r>
            <w:r w:rsidRPr="00084198">
              <w:rPr>
                <w:noProof/>
                <w:lang w:val="en-CA"/>
              </w:rPr>
              <w:t>Table </w:t>
            </w:r>
            <w:r>
              <w:rPr>
                <w:noProof/>
                <w:lang w:val="en-CA"/>
              </w:rPr>
              <w:t>115</w:t>
            </w:r>
            <w:r>
              <w:rPr>
                <w:bCs/>
                <w:noProof/>
                <w:sz w:val="16"/>
                <w:szCs w:val="16"/>
                <w:lang w:val="en-CA"/>
              </w:rPr>
              <w:fldChar w:fldCharType="end"/>
            </w:r>
          </w:p>
        </w:tc>
        <w:tc>
          <w:tcPr>
            <w:tcW w:w="1187" w:type="dxa"/>
            <w:vAlign w:val="center"/>
          </w:tcPr>
          <w:p w14:paraId="1C0A2AC9" w14:textId="77777777" w:rsidR="00D539DF" w:rsidRPr="00084198" w:rsidRDefault="00D539DF" w:rsidP="006732F4">
            <w:pPr>
              <w:pStyle w:val="TableText"/>
              <w:keepNext/>
              <w:jc w:val="center"/>
              <w:rPr>
                <w:noProof/>
                <w:sz w:val="16"/>
                <w:szCs w:val="16"/>
                <w:lang w:val="en-CA" w:eastAsia="ko-KR"/>
              </w:rPr>
            </w:pPr>
            <w:r>
              <w:rPr>
                <w:bCs/>
                <w:noProof/>
                <w:sz w:val="16"/>
                <w:szCs w:val="16"/>
                <w:lang w:val="en-CA"/>
              </w:rPr>
              <w:t>0..2</w:t>
            </w:r>
          </w:p>
        </w:tc>
        <w:tc>
          <w:tcPr>
            <w:tcW w:w="1537" w:type="dxa"/>
            <w:vAlign w:val="center"/>
          </w:tcPr>
          <w:p w14:paraId="4D183311" w14:textId="77777777" w:rsidR="00D539DF" w:rsidRPr="00084198" w:rsidRDefault="00D539DF" w:rsidP="006732F4">
            <w:pPr>
              <w:pStyle w:val="TableText"/>
              <w:keepNext/>
              <w:jc w:val="center"/>
              <w:rPr>
                <w:noProof/>
                <w:sz w:val="16"/>
                <w:szCs w:val="16"/>
                <w:lang w:val="en-CA" w:eastAsia="ko-KR"/>
              </w:rPr>
            </w:pPr>
            <w:r>
              <w:rPr>
                <w:bCs/>
                <w:noProof/>
                <w:sz w:val="16"/>
                <w:szCs w:val="16"/>
                <w:lang w:val="en-CA"/>
              </w:rPr>
              <w:t>3..5</w:t>
            </w:r>
          </w:p>
        </w:tc>
        <w:tc>
          <w:tcPr>
            <w:tcW w:w="1538" w:type="dxa"/>
            <w:gridSpan w:val="2"/>
            <w:vAlign w:val="center"/>
          </w:tcPr>
          <w:p w14:paraId="346BE90B" w14:textId="77777777" w:rsidR="00D539DF" w:rsidRPr="00084198" w:rsidRDefault="00D539DF" w:rsidP="006732F4">
            <w:pPr>
              <w:pStyle w:val="TableText"/>
              <w:keepNext/>
              <w:jc w:val="center"/>
              <w:rPr>
                <w:noProof/>
                <w:sz w:val="16"/>
                <w:szCs w:val="16"/>
                <w:lang w:val="en-CA" w:eastAsia="ko-KR"/>
              </w:rPr>
            </w:pPr>
            <w:r>
              <w:rPr>
                <w:bCs/>
                <w:noProof/>
                <w:sz w:val="16"/>
                <w:szCs w:val="16"/>
                <w:lang w:val="en-CA"/>
              </w:rPr>
              <w:t>6..8</w:t>
            </w:r>
          </w:p>
        </w:tc>
      </w:tr>
      <w:tr w:rsidR="00D539DF" w:rsidRPr="00084198" w14:paraId="6D8182AD" w14:textId="77777777" w:rsidTr="006732F4">
        <w:trPr>
          <w:cantSplit/>
          <w:trHeight w:val="290"/>
          <w:jc w:val="center"/>
        </w:trPr>
        <w:tc>
          <w:tcPr>
            <w:tcW w:w="1635" w:type="dxa"/>
          </w:tcPr>
          <w:p w14:paraId="3B0CED8C" w14:textId="533E0429" w:rsidR="00D539DF" w:rsidRPr="00084198" w:rsidRDefault="00D539DF" w:rsidP="006732F4">
            <w:pPr>
              <w:pStyle w:val="TableText"/>
              <w:keepNext/>
              <w:jc w:val="left"/>
              <w:rPr>
                <w:noProof/>
                <w:sz w:val="16"/>
                <w:szCs w:val="16"/>
                <w:lang w:val="en-CA" w:eastAsia="ko-KR"/>
              </w:rPr>
            </w:pPr>
            <w:r>
              <w:rPr>
                <w:bCs/>
                <w:noProof/>
                <w:sz w:val="16"/>
                <w:szCs w:val="16"/>
                <w:lang w:val="en-CA"/>
              </w:rPr>
              <w:t>[…]</w:t>
            </w:r>
          </w:p>
        </w:tc>
        <w:tc>
          <w:tcPr>
            <w:tcW w:w="2955" w:type="dxa"/>
            <w:vAlign w:val="center"/>
          </w:tcPr>
          <w:p w14:paraId="7A01F989" w14:textId="77777777" w:rsidR="00D539DF" w:rsidRPr="00084198" w:rsidRDefault="00D539DF" w:rsidP="006732F4">
            <w:pPr>
              <w:pStyle w:val="TableText"/>
              <w:keepNext/>
              <w:jc w:val="left"/>
              <w:rPr>
                <w:noProof/>
                <w:sz w:val="16"/>
                <w:szCs w:val="16"/>
                <w:lang w:val="en-CA" w:eastAsia="ko-KR"/>
              </w:rPr>
            </w:pPr>
          </w:p>
        </w:tc>
        <w:tc>
          <w:tcPr>
            <w:tcW w:w="1008" w:type="dxa"/>
          </w:tcPr>
          <w:p w14:paraId="38CEE944" w14:textId="77777777" w:rsidR="00D539DF" w:rsidRDefault="00D539DF" w:rsidP="006732F4">
            <w:pPr>
              <w:pStyle w:val="TableText"/>
              <w:keepNext/>
              <w:jc w:val="center"/>
              <w:rPr>
                <w:bCs/>
                <w:noProof/>
                <w:sz w:val="16"/>
                <w:szCs w:val="16"/>
                <w:lang w:val="en-CA"/>
              </w:rPr>
            </w:pPr>
          </w:p>
        </w:tc>
        <w:tc>
          <w:tcPr>
            <w:tcW w:w="1187" w:type="dxa"/>
            <w:vAlign w:val="center"/>
          </w:tcPr>
          <w:p w14:paraId="74D7B024" w14:textId="77777777" w:rsidR="00D539DF" w:rsidRDefault="00D539DF" w:rsidP="006732F4">
            <w:pPr>
              <w:pStyle w:val="TableText"/>
              <w:keepNext/>
              <w:jc w:val="center"/>
              <w:rPr>
                <w:bCs/>
                <w:noProof/>
                <w:sz w:val="16"/>
                <w:szCs w:val="16"/>
                <w:lang w:val="en-CA"/>
              </w:rPr>
            </w:pPr>
          </w:p>
        </w:tc>
        <w:tc>
          <w:tcPr>
            <w:tcW w:w="1537" w:type="dxa"/>
            <w:vAlign w:val="center"/>
          </w:tcPr>
          <w:p w14:paraId="118D3823" w14:textId="77777777" w:rsidR="00D539DF" w:rsidRDefault="00D539DF" w:rsidP="006732F4">
            <w:pPr>
              <w:pStyle w:val="TableText"/>
              <w:keepNext/>
              <w:jc w:val="center"/>
              <w:rPr>
                <w:bCs/>
                <w:noProof/>
                <w:sz w:val="16"/>
                <w:szCs w:val="16"/>
                <w:lang w:val="en-CA"/>
              </w:rPr>
            </w:pPr>
          </w:p>
        </w:tc>
        <w:tc>
          <w:tcPr>
            <w:tcW w:w="1538" w:type="dxa"/>
            <w:gridSpan w:val="2"/>
            <w:vAlign w:val="center"/>
          </w:tcPr>
          <w:p w14:paraId="71AF4F48" w14:textId="77777777" w:rsidR="00D539DF" w:rsidRDefault="00D539DF" w:rsidP="006732F4">
            <w:pPr>
              <w:pStyle w:val="TableText"/>
              <w:keepNext/>
              <w:jc w:val="center"/>
              <w:rPr>
                <w:bCs/>
                <w:noProof/>
                <w:sz w:val="16"/>
                <w:szCs w:val="16"/>
                <w:lang w:val="en-CA"/>
              </w:rPr>
            </w:pPr>
          </w:p>
        </w:tc>
      </w:tr>
    </w:tbl>
    <w:p w14:paraId="3983116B" w14:textId="280D3458" w:rsidR="00016D8E" w:rsidRDefault="00016D8E" w:rsidP="00016D8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Pr>
          <w:rFonts w:ascii="Times New Roman" w:eastAsia="SimSun" w:hAnsi="Times New Roman"/>
          <w:noProof/>
          <w:sz w:val="20"/>
          <w:szCs w:val="20"/>
          <w:lang w:val="en-CA"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D539DF" w:rsidRPr="00D539DF" w14:paraId="68BD0C71" w14:textId="77777777" w:rsidTr="006732F4">
        <w:trPr>
          <w:cantSplit/>
          <w:tblHeader/>
          <w:jc w:val="center"/>
        </w:trPr>
        <w:tc>
          <w:tcPr>
            <w:tcW w:w="9470" w:type="dxa"/>
            <w:gridSpan w:val="4"/>
            <w:tcBorders>
              <w:top w:val="nil"/>
              <w:left w:val="nil"/>
              <w:right w:val="nil"/>
            </w:tcBorders>
          </w:tcPr>
          <w:p w14:paraId="256D2F51" w14:textId="77777777" w:rsidR="00D539DF" w:rsidRPr="00D539DF" w:rsidRDefault="00D539DF" w:rsidP="00D539DF">
            <w:pPr>
              <w:keepNext/>
              <w:overflowPunct w:val="0"/>
              <w:autoSpaceDE w:val="0"/>
              <w:autoSpaceDN w:val="0"/>
              <w:adjustRightInd w:val="0"/>
              <w:spacing w:before="240" w:after="113" w:line="240" w:lineRule="auto"/>
              <w:jc w:val="center"/>
              <w:textAlignment w:val="baseline"/>
              <w:rPr>
                <w:rFonts w:ascii="Times New Roman" w:eastAsia="Malgun Gothic" w:hAnsi="Times New Roman"/>
                <w:noProof/>
                <w:sz w:val="16"/>
                <w:szCs w:val="20"/>
                <w:lang w:val="en-CA" w:eastAsia="en-US"/>
              </w:rPr>
            </w:pPr>
            <w:bookmarkStart w:id="478" w:name="_Ref348982529"/>
            <w:bookmarkStart w:id="479" w:name="_Ref348982525"/>
            <w:bookmarkStart w:id="480" w:name="_Toc415476494"/>
            <w:bookmarkStart w:id="481" w:name="_Toc423602544"/>
            <w:bookmarkStart w:id="482" w:name="_Toc423602718"/>
            <w:bookmarkStart w:id="483" w:name="_Toc501130619"/>
            <w:bookmarkStart w:id="484" w:name="_Toc503770627"/>
            <w:r w:rsidRPr="00D539DF">
              <w:rPr>
                <w:rFonts w:ascii="Times New Roman" w:eastAsia="Malgun Gothic" w:hAnsi="Times New Roman"/>
                <w:b/>
                <w:bCs/>
                <w:noProof/>
                <w:sz w:val="20"/>
                <w:szCs w:val="20"/>
                <w:lang w:val="en-CA" w:eastAsia="en-US"/>
              </w:rPr>
              <w:t>Table </w:t>
            </w:r>
            <w:r w:rsidRPr="00D539DF">
              <w:rPr>
                <w:rFonts w:ascii="Times New Roman" w:eastAsia="Malgun Gothic" w:hAnsi="Times New Roman"/>
                <w:b/>
                <w:bCs/>
                <w:noProof/>
                <w:sz w:val="20"/>
                <w:szCs w:val="20"/>
                <w:lang w:val="en-CA" w:eastAsia="en-US"/>
              </w:rPr>
              <w:fldChar w:fldCharType="begin" w:fldLock="1"/>
            </w:r>
            <w:r w:rsidRPr="00D539DF">
              <w:rPr>
                <w:rFonts w:ascii="Times New Roman" w:eastAsia="Malgun Gothic" w:hAnsi="Times New Roman"/>
                <w:b/>
                <w:bCs/>
                <w:noProof/>
                <w:sz w:val="20"/>
                <w:szCs w:val="20"/>
                <w:lang w:val="en-CA" w:eastAsia="en-US"/>
              </w:rPr>
              <w:instrText xml:space="preserve"> SEQ Table \* ARABIC </w:instrText>
            </w:r>
            <w:r w:rsidRPr="00D539DF">
              <w:rPr>
                <w:rFonts w:ascii="Times New Roman" w:eastAsia="Malgun Gothic" w:hAnsi="Times New Roman"/>
                <w:b/>
                <w:bCs/>
                <w:noProof/>
                <w:sz w:val="20"/>
                <w:szCs w:val="20"/>
                <w:lang w:val="en-CA" w:eastAsia="en-US"/>
              </w:rPr>
              <w:fldChar w:fldCharType="separate"/>
            </w:r>
            <w:r w:rsidRPr="00D539DF">
              <w:rPr>
                <w:rFonts w:ascii="Times New Roman" w:eastAsia="Malgun Gothic" w:hAnsi="Times New Roman"/>
                <w:b/>
                <w:bCs/>
                <w:noProof/>
                <w:sz w:val="20"/>
                <w:szCs w:val="20"/>
                <w:lang w:val="en-CA" w:eastAsia="en-US"/>
              </w:rPr>
              <w:t>123</w:t>
            </w:r>
            <w:r w:rsidRPr="00D539DF">
              <w:rPr>
                <w:rFonts w:ascii="Times New Roman" w:eastAsia="Malgun Gothic" w:hAnsi="Times New Roman"/>
                <w:b/>
                <w:bCs/>
                <w:noProof/>
                <w:sz w:val="20"/>
                <w:szCs w:val="20"/>
                <w:lang w:val="en-CA" w:eastAsia="en-US"/>
              </w:rPr>
              <w:fldChar w:fldCharType="end"/>
            </w:r>
            <w:bookmarkEnd w:id="478"/>
            <w:r w:rsidRPr="00D539DF">
              <w:rPr>
                <w:rFonts w:ascii="Times New Roman" w:eastAsia="Malgun Gothic" w:hAnsi="Times New Roman"/>
                <w:b/>
                <w:bCs/>
                <w:noProof/>
                <w:sz w:val="20"/>
                <w:szCs w:val="20"/>
                <w:lang w:val="en-CA" w:eastAsia="en-US"/>
              </w:rPr>
              <w:t xml:space="preserve"> – Syntax elements and associated binarization</w:t>
            </w:r>
            <w:bookmarkEnd w:id="479"/>
            <w:r w:rsidRPr="00D539DF">
              <w:rPr>
                <w:rFonts w:ascii="Times New Roman" w:eastAsia="Malgun Gothic" w:hAnsi="Times New Roman"/>
                <w:b/>
                <w:bCs/>
                <w:noProof/>
                <w:sz w:val="20"/>
                <w:szCs w:val="20"/>
                <w:lang w:val="en-CA" w:eastAsia="en-US"/>
              </w:rPr>
              <w:t>s</w:t>
            </w:r>
            <w:bookmarkEnd w:id="480"/>
            <w:bookmarkEnd w:id="481"/>
            <w:bookmarkEnd w:id="482"/>
            <w:bookmarkEnd w:id="483"/>
            <w:bookmarkEnd w:id="484"/>
          </w:p>
        </w:tc>
      </w:tr>
      <w:tr w:rsidR="00D539DF" w:rsidRPr="00D539DF" w14:paraId="6CAF0A64" w14:textId="77777777" w:rsidTr="006732F4">
        <w:trPr>
          <w:cantSplit/>
          <w:tblHeader/>
          <w:jc w:val="center"/>
        </w:trPr>
        <w:tc>
          <w:tcPr>
            <w:tcW w:w="1635" w:type="dxa"/>
            <w:vMerge w:val="restart"/>
          </w:tcPr>
          <w:p w14:paraId="379338F9" w14:textId="77777777" w:rsidR="00D539DF" w:rsidRPr="00D539DF" w:rsidRDefault="00D539DF" w:rsidP="00D539DF">
            <w:pPr>
              <w:keepNext/>
              <w:keepLines/>
              <w:overflowPunct w:val="0"/>
              <w:autoSpaceDE w:val="0"/>
              <w:autoSpaceDN w:val="0"/>
              <w:adjustRightInd w:val="0"/>
              <w:spacing w:before="100" w:after="100" w:line="190" w:lineRule="exact"/>
              <w:jc w:val="center"/>
              <w:textAlignment w:val="baseline"/>
              <w:rPr>
                <w:rFonts w:ascii="Times New Roman" w:eastAsia="SimSun" w:hAnsi="Times New Roman"/>
                <w:b/>
                <w:bCs/>
                <w:noProof/>
                <w:sz w:val="16"/>
                <w:szCs w:val="20"/>
                <w:lang w:val="en-CA" w:eastAsia="en-US"/>
              </w:rPr>
            </w:pPr>
            <w:r w:rsidRPr="00D539DF">
              <w:rPr>
                <w:rFonts w:ascii="Times New Roman" w:eastAsia="SimSun" w:hAnsi="Times New Roman"/>
                <w:b/>
                <w:bCs/>
                <w:noProof/>
                <w:sz w:val="16"/>
                <w:szCs w:val="20"/>
                <w:lang w:val="en-CA" w:eastAsia="en-US"/>
              </w:rPr>
              <w:t>Syntax structure</w:t>
            </w:r>
          </w:p>
        </w:tc>
        <w:tc>
          <w:tcPr>
            <w:tcW w:w="2411" w:type="dxa"/>
            <w:vMerge w:val="restart"/>
          </w:tcPr>
          <w:p w14:paraId="25FD6DD8" w14:textId="77777777" w:rsidR="00D539DF" w:rsidRPr="00D539DF" w:rsidRDefault="00D539DF" w:rsidP="00D539DF">
            <w:pPr>
              <w:keepNext/>
              <w:keepLines/>
              <w:overflowPunct w:val="0"/>
              <w:autoSpaceDE w:val="0"/>
              <w:autoSpaceDN w:val="0"/>
              <w:adjustRightInd w:val="0"/>
              <w:spacing w:before="100" w:after="100" w:line="190" w:lineRule="exact"/>
              <w:jc w:val="center"/>
              <w:textAlignment w:val="baseline"/>
              <w:rPr>
                <w:rFonts w:ascii="Times New Roman" w:eastAsia="SimSun" w:hAnsi="Times New Roman"/>
                <w:b/>
                <w:bCs/>
                <w:noProof/>
                <w:sz w:val="16"/>
                <w:szCs w:val="20"/>
                <w:lang w:val="en-CA" w:eastAsia="en-US"/>
              </w:rPr>
            </w:pPr>
            <w:r w:rsidRPr="00D539DF">
              <w:rPr>
                <w:rFonts w:ascii="Times New Roman" w:eastAsia="SimSun" w:hAnsi="Times New Roman"/>
                <w:b/>
                <w:bCs/>
                <w:noProof/>
                <w:sz w:val="16"/>
                <w:szCs w:val="20"/>
                <w:lang w:val="en-CA" w:eastAsia="en-US"/>
              </w:rPr>
              <w:t>Syntax element</w:t>
            </w:r>
          </w:p>
        </w:tc>
        <w:tc>
          <w:tcPr>
            <w:tcW w:w="5424" w:type="dxa"/>
            <w:gridSpan w:val="2"/>
          </w:tcPr>
          <w:p w14:paraId="066BB297" w14:textId="77777777" w:rsidR="00D539DF" w:rsidRPr="00D539DF" w:rsidRDefault="00D539DF" w:rsidP="00D539DF">
            <w:pPr>
              <w:keepNext/>
              <w:keepLines/>
              <w:overflowPunct w:val="0"/>
              <w:autoSpaceDE w:val="0"/>
              <w:autoSpaceDN w:val="0"/>
              <w:adjustRightInd w:val="0"/>
              <w:spacing w:before="100" w:after="100" w:line="190" w:lineRule="exact"/>
              <w:jc w:val="center"/>
              <w:textAlignment w:val="baseline"/>
              <w:rPr>
                <w:rFonts w:ascii="Times New Roman" w:eastAsia="SimSun" w:hAnsi="Times New Roman"/>
                <w:b/>
                <w:bCs/>
                <w:noProof/>
                <w:sz w:val="16"/>
                <w:szCs w:val="20"/>
                <w:lang w:val="en-CA" w:eastAsia="en-US"/>
              </w:rPr>
            </w:pPr>
            <w:r w:rsidRPr="00D539DF">
              <w:rPr>
                <w:rFonts w:ascii="Times New Roman" w:eastAsia="SimSun" w:hAnsi="Times New Roman"/>
                <w:b/>
                <w:bCs/>
                <w:noProof/>
                <w:sz w:val="16"/>
                <w:szCs w:val="20"/>
                <w:lang w:val="en-CA" w:eastAsia="en-US"/>
              </w:rPr>
              <w:t>Binarization</w:t>
            </w:r>
          </w:p>
        </w:tc>
      </w:tr>
      <w:tr w:rsidR="00D539DF" w:rsidRPr="00D539DF" w14:paraId="7C8639D5" w14:textId="77777777" w:rsidTr="006732F4">
        <w:trPr>
          <w:cantSplit/>
          <w:tblHeader/>
          <w:jc w:val="center"/>
        </w:trPr>
        <w:tc>
          <w:tcPr>
            <w:tcW w:w="1635" w:type="dxa"/>
            <w:vMerge/>
          </w:tcPr>
          <w:p w14:paraId="122E9FBB" w14:textId="77777777" w:rsidR="00D539DF" w:rsidRPr="00D539DF" w:rsidRDefault="00D539DF" w:rsidP="00D539DF">
            <w:pPr>
              <w:keepNext/>
              <w:keepLines/>
              <w:overflowPunct w:val="0"/>
              <w:autoSpaceDE w:val="0"/>
              <w:autoSpaceDN w:val="0"/>
              <w:adjustRightInd w:val="0"/>
              <w:spacing w:before="100" w:after="100" w:line="190" w:lineRule="exact"/>
              <w:jc w:val="center"/>
              <w:textAlignment w:val="baseline"/>
              <w:rPr>
                <w:rFonts w:ascii="Times New Roman" w:eastAsia="SimSun" w:hAnsi="Times New Roman"/>
                <w:b/>
                <w:bCs/>
                <w:noProof/>
                <w:sz w:val="16"/>
                <w:szCs w:val="20"/>
                <w:lang w:val="en-CA" w:eastAsia="en-US"/>
              </w:rPr>
            </w:pPr>
          </w:p>
        </w:tc>
        <w:tc>
          <w:tcPr>
            <w:tcW w:w="2411" w:type="dxa"/>
            <w:vMerge/>
            <w:vAlign w:val="center"/>
          </w:tcPr>
          <w:p w14:paraId="21B29716" w14:textId="77777777" w:rsidR="00D539DF" w:rsidRPr="00D539DF" w:rsidRDefault="00D539DF" w:rsidP="00D539DF">
            <w:pPr>
              <w:keepNext/>
              <w:keepLines/>
              <w:overflowPunct w:val="0"/>
              <w:autoSpaceDE w:val="0"/>
              <w:autoSpaceDN w:val="0"/>
              <w:adjustRightInd w:val="0"/>
              <w:spacing w:before="100" w:after="100" w:line="190" w:lineRule="exact"/>
              <w:jc w:val="center"/>
              <w:textAlignment w:val="baseline"/>
              <w:rPr>
                <w:rFonts w:ascii="Times New Roman" w:eastAsia="SimSun" w:hAnsi="Times New Roman"/>
                <w:b/>
                <w:bCs/>
                <w:noProof/>
                <w:sz w:val="16"/>
                <w:szCs w:val="20"/>
                <w:lang w:val="en-CA" w:eastAsia="en-US"/>
              </w:rPr>
            </w:pPr>
          </w:p>
        </w:tc>
        <w:tc>
          <w:tcPr>
            <w:tcW w:w="812" w:type="dxa"/>
          </w:tcPr>
          <w:p w14:paraId="5B5AEBC6" w14:textId="77777777" w:rsidR="00D539DF" w:rsidRPr="00D539DF" w:rsidRDefault="00D539DF" w:rsidP="00D539DF">
            <w:pPr>
              <w:keepNext/>
              <w:keepLines/>
              <w:overflowPunct w:val="0"/>
              <w:autoSpaceDE w:val="0"/>
              <w:autoSpaceDN w:val="0"/>
              <w:adjustRightInd w:val="0"/>
              <w:spacing w:before="100" w:after="100" w:line="190" w:lineRule="exact"/>
              <w:jc w:val="center"/>
              <w:textAlignment w:val="baseline"/>
              <w:rPr>
                <w:rFonts w:ascii="Times New Roman" w:eastAsia="SimSun" w:hAnsi="Times New Roman"/>
                <w:b/>
                <w:bCs/>
                <w:noProof/>
                <w:sz w:val="16"/>
                <w:szCs w:val="20"/>
                <w:lang w:val="en-CA" w:eastAsia="en-US"/>
              </w:rPr>
            </w:pPr>
            <w:r w:rsidRPr="00D539DF">
              <w:rPr>
                <w:rFonts w:ascii="Times New Roman" w:eastAsia="SimSun" w:hAnsi="Times New Roman"/>
                <w:b/>
                <w:bCs/>
                <w:noProof/>
                <w:sz w:val="16"/>
                <w:szCs w:val="20"/>
                <w:lang w:val="en-CA" w:eastAsia="en-US"/>
              </w:rPr>
              <w:t>Process</w:t>
            </w:r>
          </w:p>
        </w:tc>
        <w:tc>
          <w:tcPr>
            <w:tcW w:w="4612" w:type="dxa"/>
            <w:vAlign w:val="center"/>
          </w:tcPr>
          <w:p w14:paraId="4A140164" w14:textId="77777777" w:rsidR="00D539DF" w:rsidRPr="00D539DF" w:rsidRDefault="00D539DF" w:rsidP="00D539DF">
            <w:pPr>
              <w:keepNext/>
              <w:keepLines/>
              <w:overflowPunct w:val="0"/>
              <w:autoSpaceDE w:val="0"/>
              <w:autoSpaceDN w:val="0"/>
              <w:adjustRightInd w:val="0"/>
              <w:spacing w:before="100" w:after="100" w:line="190" w:lineRule="exact"/>
              <w:jc w:val="center"/>
              <w:textAlignment w:val="baseline"/>
              <w:rPr>
                <w:rFonts w:ascii="Times New Roman" w:eastAsia="SimSun" w:hAnsi="Times New Roman"/>
                <w:b/>
                <w:bCs/>
                <w:noProof/>
                <w:sz w:val="16"/>
                <w:szCs w:val="20"/>
                <w:lang w:val="en-CA" w:eastAsia="en-US"/>
              </w:rPr>
            </w:pPr>
            <w:r w:rsidRPr="00D539DF">
              <w:rPr>
                <w:rFonts w:ascii="Times New Roman" w:eastAsia="SimSun" w:hAnsi="Times New Roman"/>
                <w:b/>
                <w:bCs/>
                <w:noProof/>
                <w:sz w:val="16"/>
                <w:szCs w:val="20"/>
                <w:lang w:val="en-CA" w:eastAsia="en-US"/>
              </w:rPr>
              <w:t>Input parameters</w:t>
            </w:r>
          </w:p>
        </w:tc>
      </w:tr>
      <w:tr w:rsidR="00D539DF" w:rsidRPr="00D539DF" w14:paraId="2F5AAB4E" w14:textId="77777777" w:rsidTr="006732F4">
        <w:trPr>
          <w:cantSplit/>
          <w:tblHeader/>
          <w:jc w:val="center"/>
        </w:trPr>
        <w:tc>
          <w:tcPr>
            <w:tcW w:w="1635" w:type="dxa"/>
          </w:tcPr>
          <w:p w14:paraId="425C6FE3" w14:textId="48599281"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r w:rsidRPr="00D539DF">
              <w:rPr>
                <w:rFonts w:ascii="Times New Roman" w:eastAsia="SimSun" w:hAnsi="Times New Roman"/>
                <w:noProof/>
                <w:sz w:val="16"/>
                <w:szCs w:val="16"/>
                <w:lang w:val="en-CA" w:eastAsia="ko-KR"/>
              </w:rPr>
              <w:t>[…]</w:t>
            </w:r>
          </w:p>
        </w:tc>
        <w:tc>
          <w:tcPr>
            <w:tcW w:w="2411" w:type="dxa"/>
            <w:vAlign w:val="center"/>
          </w:tcPr>
          <w:p w14:paraId="6F3D2ED4"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p>
        </w:tc>
        <w:tc>
          <w:tcPr>
            <w:tcW w:w="812" w:type="dxa"/>
          </w:tcPr>
          <w:p w14:paraId="193A7347"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p>
        </w:tc>
        <w:tc>
          <w:tcPr>
            <w:tcW w:w="4612" w:type="dxa"/>
            <w:vAlign w:val="center"/>
          </w:tcPr>
          <w:p w14:paraId="726532CC"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p>
        </w:tc>
      </w:tr>
      <w:tr w:rsidR="00D539DF" w:rsidRPr="00D539DF" w14:paraId="44B6333A" w14:textId="77777777" w:rsidTr="006732F4">
        <w:trPr>
          <w:cantSplit/>
          <w:trHeight w:val="290"/>
          <w:jc w:val="center"/>
        </w:trPr>
        <w:tc>
          <w:tcPr>
            <w:tcW w:w="1635" w:type="dxa"/>
            <w:vMerge w:val="restart"/>
          </w:tcPr>
          <w:p w14:paraId="196FEE0F"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r w:rsidRPr="00D539DF">
              <w:rPr>
                <w:rFonts w:ascii="Times New Roman" w:eastAsia="SimSun" w:hAnsi="Times New Roman"/>
                <w:noProof/>
                <w:sz w:val="16"/>
                <w:szCs w:val="16"/>
                <w:lang w:val="en-CA" w:eastAsia="ko-KR"/>
              </w:rPr>
              <w:t>transform_unit( )</w:t>
            </w:r>
          </w:p>
          <w:p w14:paraId="760C6ED7"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p>
        </w:tc>
        <w:tc>
          <w:tcPr>
            <w:tcW w:w="2411" w:type="dxa"/>
            <w:vAlign w:val="center"/>
          </w:tcPr>
          <w:p w14:paraId="5605338D"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r w:rsidRPr="00D539DF">
              <w:rPr>
                <w:rFonts w:ascii="Times New Roman" w:eastAsia="SimSun" w:hAnsi="Times New Roman"/>
                <w:noProof/>
                <w:sz w:val="16"/>
                <w:szCs w:val="16"/>
                <w:lang w:val="en-CA" w:eastAsia="ko-KR"/>
              </w:rPr>
              <w:t>tu_cbf_luma</w:t>
            </w:r>
            <w:r w:rsidRPr="00D539DF">
              <w:rPr>
                <w:rFonts w:ascii="Times New Roman" w:eastAsia="PMingLiU" w:hAnsi="Times New Roman"/>
                <w:noProof/>
                <w:sz w:val="16"/>
                <w:szCs w:val="16"/>
                <w:lang w:val="en-CA" w:eastAsia="zh-TW"/>
              </w:rPr>
              <w:t>[ ][ ]</w:t>
            </w:r>
          </w:p>
        </w:tc>
        <w:tc>
          <w:tcPr>
            <w:tcW w:w="812" w:type="dxa"/>
          </w:tcPr>
          <w:p w14:paraId="20979565"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r w:rsidRPr="00D539DF">
              <w:rPr>
                <w:rFonts w:ascii="Times New Roman" w:eastAsia="SimSun" w:hAnsi="Times New Roman"/>
                <w:bCs/>
                <w:noProof/>
                <w:sz w:val="16"/>
                <w:szCs w:val="16"/>
                <w:lang w:val="en-CA" w:eastAsia="en-US"/>
              </w:rPr>
              <w:t>FL</w:t>
            </w:r>
          </w:p>
        </w:tc>
        <w:tc>
          <w:tcPr>
            <w:tcW w:w="4612" w:type="dxa"/>
            <w:vAlign w:val="center"/>
          </w:tcPr>
          <w:p w14:paraId="724B101E"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r w:rsidRPr="00D539DF">
              <w:rPr>
                <w:rFonts w:ascii="Times New Roman" w:eastAsia="SimSun" w:hAnsi="Times New Roman"/>
                <w:noProof/>
                <w:sz w:val="16"/>
                <w:szCs w:val="16"/>
                <w:lang w:val="en-CA" w:eastAsia="ko-KR"/>
              </w:rPr>
              <w:t>cMax = 1</w:t>
            </w:r>
          </w:p>
        </w:tc>
      </w:tr>
      <w:tr w:rsidR="00D539DF" w:rsidRPr="00D539DF" w14:paraId="0BEDE640" w14:textId="77777777" w:rsidTr="006732F4">
        <w:trPr>
          <w:cantSplit/>
          <w:trHeight w:val="290"/>
          <w:jc w:val="center"/>
        </w:trPr>
        <w:tc>
          <w:tcPr>
            <w:tcW w:w="1635" w:type="dxa"/>
            <w:vMerge/>
          </w:tcPr>
          <w:p w14:paraId="1CD81A4E"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p>
        </w:tc>
        <w:tc>
          <w:tcPr>
            <w:tcW w:w="2411" w:type="dxa"/>
            <w:vAlign w:val="center"/>
          </w:tcPr>
          <w:p w14:paraId="2975DAD5"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r w:rsidRPr="00D539DF">
              <w:rPr>
                <w:rFonts w:ascii="Times New Roman" w:eastAsia="SimSun" w:hAnsi="Times New Roman"/>
                <w:noProof/>
                <w:sz w:val="16"/>
                <w:szCs w:val="16"/>
                <w:lang w:val="en-CA" w:eastAsia="ko-KR"/>
              </w:rPr>
              <w:t>tu_cbf_cb</w:t>
            </w:r>
            <w:r w:rsidRPr="00D539DF">
              <w:rPr>
                <w:rFonts w:ascii="Times New Roman" w:eastAsia="PMingLiU" w:hAnsi="Times New Roman"/>
                <w:noProof/>
                <w:sz w:val="16"/>
                <w:szCs w:val="16"/>
                <w:lang w:val="en-CA" w:eastAsia="zh-TW"/>
              </w:rPr>
              <w:t>[ ][ ]</w:t>
            </w:r>
          </w:p>
        </w:tc>
        <w:tc>
          <w:tcPr>
            <w:tcW w:w="812" w:type="dxa"/>
          </w:tcPr>
          <w:p w14:paraId="2958F592"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r w:rsidRPr="00D539DF">
              <w:rPr>
                <w:rFonts w:ascii="Times New Roman" w:eastAsia="SimSun" w:hAnsi="Times New Roman"/>
                <w:bCs/>
                <w:noProof/>
                <w:sz w:val="16"/>
                <w:szCs w:val="16"/>
                <w:lang w:val="en-CA" w:eastAsia="en-US"/>
              </w:rPr>
              <w:t>FL</w:t>
            </w:r>
          </w:p>
        </w:tc>
        <w:tc>
          <w:tcPr>
            <w:tcW w:w="4612" w:type="dxa"/>
            <w:vAlign w:val="center"/>
          </w:tcPr>
          <w:p w14:paraId="54D1B3DC"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r w:rsidRPr="00D539DF">
              <w:rPr>
                <w:rFonts w:ascii="Times New Roman" w:eastAsia="SimSun" w:hAnsi="Times New Roman"/>
                <w:noProof/>
                <w:sz w:val="16"/>
                <w:szCs w:val="16"/>
                <w:lang w:val="en-CA" w:eastAsia="ko-KR"/>
              </w:rPr>
              <w:t>cMax = 1</w:t>
            </w:r>
          </w:p>
        </w:tc>
      </w:tr>
      <w:tr w:rsidR="00D539DF" w:rsidRPr="00D539DF" w14:paraId="532DE0B1" w14:textId="77777777" w:rsidTr="006732F4">
        <w:trPr>
          <w:cantSplit/>
          <w:trHeight w:val="290"/>
          <w:jc w:val="center"/>
        </w:trPr>
        <w:tc>
          <w:tcPr>
            <w:tcW w:w="1635" w:type="dxa"/>
            <w:vMerge/>
          </w:tcPr>
          <w:p w14:paraId="40A6EB3C"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p>
        </w:tc>
        <w:tc>
          <w:tcPr>
            <w:tcW w:w="2411" w:type="dxa"/>
            <w:vAlign w:val="center"/>
          </w:tcPr>
          <w:p w14:paraId="5E9B294C"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r w:rsidRPr="00D539DF">
              <w:rPr>
                <w:rFonts w:ascii="Times New Roman" w:eastAsia="SimSun" w:hAnsi="Times New Roman"/>
                <w:noProof/>
                <w:sz w:val="16"/>
                <w:szCs w:val="16"/>
                <w:lang w:val="en-CA" w:eastAsia="ko-KR"/>
              </w:rPr>
              <w:t>tu_cbf_cr</w:t>
            </w:r>
            <w:r w:rsidRPr="00D539DF">
              <w:rPr>
                <w:rFonts w:ascii="Times New Roman" w:eastAsia="PMingLiU" w:hAnsi="Times New Roman"/>
                <w:noProof/>
                <w:sz w:val="16"/>
                <w:szCs w:val="16"/>
                <w:lang w:val="en-CA" w:eastAsia="zh-TW"/>
              </w:rPr>
              <w:t>[ ][ ]</w:t>
            </w:r>
          </w:p>
        </w:tc>
        <w:tc>
          <w:tcPr>
            <w:tcW w:w="812" w:type="dxa"/>
          </w:tcPr>
          <w:p w14:paraId="018C33E9"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r w:rsidRPr="00D539DF">
              <w:rPr>
                <w:rFonts w:ascii="Times New Roman" w:eastAsia="SimSun" w:hAnsi="Times New Roman"/>
                <w:bCs/>
                <w:noProof/>
                <w:sz w:val="16"/>
                <w:szCs w:val="16"/>
                <w:lang w:val="en-CA" w:eastAsia="en-US"/>
              </w:rPr>
              <w:t>FL</w:t>
            </w:r>
          </w:p>
        </w:tc>
        <w:tc>
          <w:tcPr>
            <w:tcW w:w="4612" w:type="dxa"/>
            <w:vAlign w:val="center"/>
          </w:tcPr>
          <w:p w14:paraId="7AB02950"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r w:rsidRPr="00D539DF">
              <w:rPr>
                <w:rFonts w:ascii="Times New Roman" w:eastAsia="SimSun" w:hAnsi="Times New Roman"/>
                <w:noProof/>
                <w:sz w:val="16"/>
                <w:szCs w:val="16"/>
                <w:lang w:val="en-CA" w:eastAsia="ko-KR"/>
              </w:rPr>
              <w:t>cMax = 1</w:t>
            </w:r>
          </w:p>
        </w:tc>
      </w:tr>
      <w:tr w:rsidR="00D539DF" w:rsidRPr="00D539DF" w14:paraId="2B966FC0" w14:textId="77777777" w:rsidTr="006732F4">
        <w:trPr>
          <w:cantSplit/>
          <w:trHeight w:val="290"/>
          <w:jc w:val="center"/>
        </w:trPr>
        <w:tc>
          <w:tcPr>
            <w:tcW w:w="1635" w:type="dxa"/>
            <w:vMerge/>
          </w:tcPr>
          <w:p w14:paraId="2211CAA2"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p>
        </w:tc>
        <w:tc>
          <w:tcPr>
            <w:tcW w:w="2411" w:type="dxa"/>
            <w:vAlign w:val="center"/>
          </w:tcPr>
          <w:p w14:paraId="1F9764A6" w14:textId="7F4CAB8E"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del w:id="485" w:author="Philippe de Lagrange" w:date="2020-01-03T19:34:00Z">
              <w:r w:rsidRPr="00D539DF" w:rsidDel="00D539DF">
                <w:rPr>
                  <w:rFonts w:ascii="Times New Roman" w:eastAsia="SimSun" w:hAnsi="Times New Roman"/>
                  <w:noProof/>
                  <w:sz w:val="16"/>
                  <w:szCs w:val="16"/>
                  <w:lang w:val="en-CA" w:eastAsia="ko-KR"/>
                </w:rPr>
                <w:delText>c</w:delText>
              </w:r>
            </w:del>
            <w:ins w:id="486" w:author="Philippe de Lagrange" w:date="2020-01-03T19:34:00Z">
              <w:r>
                <w:rPr>
                  <w:rFonts w:ascii="Times New Roman" w:eastAsia="SimSun" w:hAnsi="Times New Roman"/>
                  <w:noProof/>
                  <w:sz w:val="16"/>
                  <w:szCs w:val="16"/>
                  <w:lang w:val="en-CA" w:eastAsia="ko-KR"/>
                </w:rPr>
                <w:t>t</w:t>
              </w:r>
            </w:ins>
            <w:r w:rsidRPr="00D539DF">
              <w:rPr>
                <w:rFonts w:ascii="Times New Roman" w:eastAsia="SimSun" w:hAnsi="Times New Roman"/>
                <w:noProof/>
                <w:sz w:val="16"/>
                <w:szCs w:val="16"/>
                <w:lang w:val="en-CA" w:eastAsia="ko-KR"/>
              </w:rPr>
              <w:t>u_qp_delta_abs</w:t>
            </w:r>
          </w:p>
        </w:tc>
        <w:tc>
          <w:tcPr>
            <w:tcW w:w="812" w:type="dxa"/>
          </w:tcPr>
          <w:p w14:paraId="0DFCE5D6"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bCs/>
                <w:noProof/>
                <w:sz w:val="16"/>
                <w:szCs w:val="16"/>
                <w:lang w:val="en-CA" w:eastAsia="en-US"/>
              </w:rPr>
            </w:pPr>
            <w:r w:rsidRPr="00D539DF">
              <w:rPr>
                <w:rFonts w:ascii="Times New Roman" w:eastAsia="SimSun" w:hAnsi="Times New Roman"/>
                <w:bCs/>
                <w:noProof/>
                <w:sz w:val="16"/>
                <w:szCs w:val="16"/>
                <w:lang w:val="en-CA" w:eastAsia="en-US"/>
              </w:rPr>
              <w:fldChar w:fldCharType="begin" w:fldLock="1"/>
            </w:r>
            <w:r w:rsidRPr="00D539DF">
              <w:rPr>
                <w:rFonts w:ascii="Times New Roman" w:eastAsia="SimSun" w:hAnsi="Times New Roman"/>
                <w:bCs/>
                <w:noProof/>
                <w:sz w:val="16"/>
                <w:szCs w:val="16"/>
                <w:lang w:val="en-CA" w:eastAsia="en-US"/>
              </w:rPr>
              <w:instrText xml:space="preserve"> REF _Ref348967608 \r \h </w:instrText>
            </w:r>
            <w:r w:rsidRPr="00D539DF">
              <w:rPr>
                <w:rFonts w:ascii="Times New Roman" w:eastAsia="SimSun" w:hAnsi="Times New Roman"/>
                <w:bCs/>
                <w:noProof/>
                <w:sz w:val="16"/>
                <w:szCs w:val="16"/>
                <w:lang w:val="en-CA" w:eastAsia="en-US"/>
              </w:rPr>
            </w:r>
            <w:r w:rsidRPr="00D539DF">
              <w:rPr>
                <w:rFonts w:ascii="Times New Roman" w:eastAsia="SimSun" w:hAnsi="Times New Roman"/>
                <w:bCs/>
                <w:noProof/>
                <w:sz w:val="16"/>
                <w:szCs w:val="16"/>
                <w:lang w:val="en-CA" w:eastAsia="en-US"/>
              </w:rPr>
              <w:fldChar w:fldCharType="separate"/>
            </w:r>
            <w:r w:rsidRPr="00D539DF">
              <w:rPr>
                <w:rFonts w:ascii="Times New Roman" w:eastAsia="SimSun" w:hAnsi="Times New Roman"/>
                <w:bCs/>
                <w:noProof/>
                <w:sz w:val="16"/>
                <w:szCs w:val="16"/>
                <w:lang w:val="en-CA" w:eastAsia="en-US"/>
              </w:rPr>
              <w:t>9.3.3.10</w:t>
            </w:r>
            <w:r w:rsidRPr="00D539DF">
              <w:rPr>
                <w:rFonts w:ascii="Times New Roman" w:eastAsia="SimSun" w:hAnsi="Times New Roman"/>
                <w:bCs/>
                <w:noProof/>
                <w:sz w:val="16"/>
                <w:szCs w:val="16"/>
                <w:lang w:val="en-CA" w:eastAsia="en-US"/>
              </w:rPr>
              <w:fldChar w:fldCharType="end"/>
            </w:r>
          </w:p>
        </w:tc>
        <w:tc>
          <w:tcPr>
            <w:tcW w:w="4612" w:type="dxa"/>
            <w:vAlign w:val="center"/>
          </w:tcPr>
          <w:p w14:paraId="3A09F8B1"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r w:rsidRPr="00D539DF">
              <w:rPr>
                <w:rFonts w:ascii="Times New Roman" w:eastAsia="SimSun" w:hAnsi="Times New Roman"/>
                <w:iCs/>
                <w:noProof/>
                <w:sz w:val="16"/>
                <w:szCs w:val="16"/>
                <w:lang w:val="en-CA" w:eastAsia="en-US"/>
              </w:rPr>
              <w:t>-</w:t>
            </w:r>
          </w:p>
        </w:tc>
      </w:tr>
      <w:tr w:rsidR="00D539DF" w:rsidRPr="00D539DF" w14:paraId="579E58D0" w14:textId="77777777" w:rsidTr="006732F4">
        <w:trPr>
          <w:cantSplit/>
          <w:trHeight w:val="290"/>
          <w:jc w:val="center"/>
        </w:trPr>
        <w:tc>
          <w:tcPr>
            <w:tcW w:w="1635" w:type="dxa"/>
            <w:vMerge/>
          </w:tcPr>
          <w:p w14:paraId="4549DD3C"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p>
        </w:tc>
        <w:tc>
          <w:tcPr>
            <w:tcW w:w="2411" w:type="dxa"/>
            <w:vAlign w:val="center"/>
          </w:tcPr>
          <w:p w14:paraId="3DB92163" w14:textId="2F04ABDB"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del w:id="487" w:author="Philippe de Lagrange" w:date="2020-01-03T19:34:00Z">
              <w:r w:rsidRPr="00D539DF" w:rsidDel="00D539DF">
                <w:rPr>
                  <w:rFonts w:ascii="Times New Roman" w:eastAsia="SimSun" w:hAnsi="Times New Roman"/>
                  <w:noProof/>
                  <w:sz w:val="16"/>
                  <w:szCs w:val="16"/>
                  <w:lang w:val="en-CA" w:eastAsia="ko-KR"/>
                </w:rPr>
                <w:delText>c</w:delText>
              </w:r>
            </w:del>
            <w:ins w:id="488" w:author="Philippe de Lagrange" w:date="2020-01-03T19:34:00Z">
              <w:r>
                <w:rPr>
                  <w:rFonts w:ascii="Times New Roman" w:eastAsia="SimSun" w:hAnsi="Times New Roman"/>
                  <w:noProof/>
                  <w:sz w:val="16"/>
                  <w:szCs w:val="16"/>
                  <w:lang w:val="en-CA" w:eastAsia="ko-KR"/>
                </w:rPr>
                <w:t>t</w:t>
              </w:r>
            </w:ins>
            <w:r w:rsidRPr="00D539DF">
              <w:rPr>
                <w:rFonts w:ascii="Times New Roman" w:eastAsia="SimSun" w:hAnsi="Times New Roman"/>
                <w:noProof/>
                <w:sz w:val="16"/>
                <w:szCs w:val="16"/>
                <w:lang w:val="en-CA" w:eastAsia="ko-KR"/>
              </w:rPr>
              <w:t>u_qp_delta_sign_flag</w:t>
            </w:r>
          </w:p>
        </w:tc>
        <w:tc>
          <w:tcPr>
            <w:tcW w:w="812" w:type="dxa"/>
          </w:tcPr>
          <w:p w14:paraId="02429D99"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bCs/>
                <w:noProof/>
                <w:sz w:val="16"/>
                <w:szCs w:val="16"/>
                <w:lang w:val="en-CA" w:eastAsia="en-US"/>
              </w:rPr>
            </w:pPr>
            <w:r w:rsidRPr="00D539DF">
              <w:rPr>
                <w:rFonts w:ascii="Times New Roman" w:eastAsia="SimSun" w:hAnsi="Times New Roman"/>
                <w:bCs/>
                <w:noProof/>
                <w:sz w:val="16"/>
                <w:szCs w:val="16"/>
                <w:lang w:val="en-CA" w:eastAsia="en-US"/>
              </w:rPr>
              <w:t>FL</w:t>
            </w:r>
          </w:p>
        </w:tc>
        <w:tc>
          <w:tcPr>
            <w:tcW w:w="4612" w:type="dxa"/>
            <w:vAlign w:val="center"/>
          </w:tcPr>
          <w:p w14:paraId="50A4A6C3"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r w:rsidRPr="00D539DF">
              <w:rPr>
                <w:rFonts w:ascii="Times New Roman" w:eastAsia="SimSun" w:hAnsi="Times New Roman"/>
                <w:noProof/>
                <w:sz w:val="16"/>
                <w:szCs w:val="16"/>
                <w:lang w:val="en-CA" w:eastAsia="ko-KR"/>
              </w:rPr>
              <w:t>cMax = 1</w:t>
            </w:r>
          </w:p>
        </w:tc>
      </w:tr>
      <w:tr w:rsidR="00D539DF" w:rsidRPr="00D539DF" w14:paraId="5D767D16" w14:textId="77777777" w:rsidTr="006732F4">
        <w:trPr>
          <w:cantSplit/>
          <w:trHeight w:val="290"/>
          <w:jc w:val="center"/>
        </w:trPr>
        <w:tc>
          <w:tcPr>
            <w:tcW w:w="1635" w:type="dxa"/>
            <w:vMerge/>
          </w:tcPr>
          <w:p w14:paraId="70C20976"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p>
        </w:tc>
        <w:tc>
          <w:tcPr>
            <w:tcW w:w="2411" w:type="dxa"/>
            <w:vAlign w:val="center"/>
          </w:tcPr>
          <w:p w14:paraId="5EF1F544" w14:textId="32972CE5"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del w:id="489" w:author="Philippe de Lagrange" w:date="2020-01-03T19:34:00Z">
              <w:r w:rsidRPr="00D539DF" w:rsidDel="00D539DF">
                <w:rPr>
                  <w:rFonts w:ascii="Times New Roman" w:eastAsia="SimSun" w:hAnsi="Times New Roman"/>
                  <w:noProof/>
                  <w:sz w:val="16"/>
                  <w:szCs w:val="16"/>
                  <w:lang w:val="en-CA" w:eastAsia="ko-KR"/>
                </w:rPr>
                <w:delText>c</w:delText>
              </w:r>
            </w:del>
            <w:ins w:id="490" w:author="Philippe de Lagrange" w:date="2020-01-03T19:34:00Z">
              <w:r>
                <w:rPr>
                  <w:rFonts w:ascii="Times New Roman" w:eastAsia="SimSun" w:hAnsi="Times New Roman"/>
                  <w:noProof/>
                  <w:sz w:val="16"/>
                  <w:szCs w:val="16"/>
                  <w:lang w:val="en-CA" w:eastAsia="ko-KR"/>
                </w:rPr>
                <w:t>t</w:t>
              </w:r>
            </w:ins>
            <w:r w:rsidRPr="00D539DF">
              <w:rPr>
                <w:rFonts w:ascii="Times New Roman" w:eastAsia="SimSun" w:hAnsi="Times New Roman"/>
                <w:noProof/>
                <w:sz w:val="16"/>
                <w:szCs w:val="16"/>
                <w:lang w:val="en-CA" w:eastAsia="ko-KR"/>
              </w:rPr>
              <w:t>u_chroma_qp_offset_flag</w:t>
            </w:r>
          </w:p>
        </w:tc>
        <w:tc>
          <w:tcPr>
            <w:tcW w:w="812" w:type="dxa"/>
          </w:tcPr>
          <w:p w14:paraId="035B2638"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bCs/>
                <w:noProof/>
                <w:sz w:val="16"/>
                <w:szCs w:val="16"/>
                <w:lang w:val="en-CA" w:eastAsia="en-US"/>
              </w:rPr>
            </w:pPr>
            <w:r w:rsidRPr="00D539DF">
              <w:rPr>
                <w:rFonts w:ascii="Times New Roman" w:eastAsia="SimSun" w:hAnsi="Times New Roman"/>
                <w:bCs/>
                <w:noProof/>
                <w:sz w:val="16"/>
                <w:szCs w:val="16"/>
                <w:lang w:val="en-CA" w:eastAsia="en-US"/>
              </w:rPr>
              <w:t>FL</w:t>
            </w:r>
          </w:p>
        </w:tc>
        <w:tc>
          <w:tcPr>
            <w:tcW w:w="4612" w:type="dxa"/>
            <w:vAlign w:val="center"/>
          </w:tcPr>
          <w:p w14:paraId="5AD5F720"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r w:rsidRPr="00D539DF">
              <w:rPr>
                <w:rFonts w:ascii="Times New Roman" w:eastAsia="SimSun" w:hAnsi="Times New Roman"/>
                <w:noProof/>
                <w:sz w:val="16"/>
                <w:szCs w:val="16"/>
                <w:lang w:val="en-CA" w:eastAsia="ko-KR"/>
              </w:rPr>
              <w:t>cMax = 1</w:t>
            </w:r>
          </w:p>
        </w:tc>
      </w:tr>
      <w:tr w:rsidR="00D539DF" w:rsidRPr="00D539DF" w14:paraId="234A3D2D" w14:textId="77777777" w:rsidTr="006732F4">
        <w:trPr>
          <w:cantSplit/>
          <w:trHeight w:val="290"/>
          <w:jc w:val="center"/>
        </w:trPr>
        <w:tc>
          <w:tcPr>
            <w:tcW w:w="1635" w:type="dxa"/>
            <w:vMerge/>
          </w:tcPr>
          <w:p w14:paraId="25A99580"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p>
        </w:tc>
        <w:tc>
          <w:tcPr>
            <w:tcW w:w="2411" w:type="dxa"/>
            <w:vAlign w:val="center"/>
          </w:tcPr>
          <w:p w14:paraId="75D9278A" w14:textId="2064B640"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del w:id="491" w:author="Philippe de Lagrange" w:date="2020-01-03T19:34:00Z">
              <w:r w:rsidRPr="00D539DF" w:rsidDel="00D539DF">
                <w:rPr>
                  <w:rFonts w:ascii="Times New Roman" w:eastAsia="SimSun" w:hAnsi="Times New Roman"/>
                  <w:noProof/>
                  <w:sz w:val="16"/>
                  <w:szCs w:val="16"/>
                  <w:lang w:val="en-CA" w:eastAsia="ko-KR"/>
                </w:rPr>
                <w:delText>c</w:delText>
              </w:r>
            </w:del>
            <w:ins w:id="492" w:author="Philippe de Lagrange" w:date="2020-01-03T19:34:00Z">
              <w:r>
                <w:rPr>
                  <w:rFonts w:ascii="Times New Roman" w:eastAsia="SimSun" w:hAnsi="Times New Roman"/>
                  <w:noProof/>
                  <w:sz w:val="16"/>
                  <w:szCs w:val="16"/>
                  <w:lang w:val="en-CA" w:eastAsia="ko-KR"/>
                </w:rPr>
                <w:t>t</w:t>
              </w:r>
            </w:ins>
            <w:r w:rsidRPr="00D539DF">
              <w:rPr>
                <w:rFonts w:ascii="Times New Roman" w:eastAsia="SimSun" w:hAnsi="Times New Roman"/>
                <w:noProof/>
                <w:sz w:val="16"/>
                <w:szCs w:val="16"/>
                <w:lang w:val="en-CA" w:eastAsia="ko-KR"/>
              </w:rPr>
              <w:t>u_chroma_qp_offset_idx</w:t>
            </w:r>
          </w:p>
        </w:tc>
        <w:tc>
          <w:tcPr>
            <w:tcW w:w="812" w:type="dxa"/>
          </w:tcPr>
          <w:p w14:paraId="26CEC362"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bCs/>
                <w:noProof/>
                <w:sz w:val="16"/>
                <w:szCs w:val="16"/>
                <w:lang w:val="en-CA" w:eastAsia="en-US"/>
              </w:rPr>
            </w:pPr>
            <w:r w:rsidRPr="00D539DF">
              <w:rPr>
                <w:rFonts w:ascii="Times New Roman" w:eastAsia="SimSun" w:hAnsi="Times New Roman"/>
                <w:bCs/>
                <w:noProof/>
                <w:sz w:val="16"/>
                <w:szCs w:val="16"/>
                <w:lang w:val="en-CA" w:eastAsia="en-US"/>
              </w:rPr>
              <w:t>TR</w:t>
            </w:r>
          </w:p>
        </w:tc>
        <w:tc>
          <w:tcPr>
            <w:tcW w:w="4612" w:type="dxa"/>
            <w:vAlign w:val="center"/>
          </w:tcPr>
          <w:p w14:paraId="652A4FF4"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r w:rsidRPr="00D539DF">
              <w:rPr>
                <w:rFonts w:ascii="Times New Roman" w:eastAsia="SimSun" w:hAnsi="Times New Roman"/>
                <w:noProof/>
                <w:sz w:val="16"/>
                <w:szCs w:val="16"/>
                <w:lang w:val="en-CA" w:eastAsia="ko-KR"/>
              </w:rPr>
              <w:t>cMax = chroma_qp_offset_list_len_minus1, cRiceParam = 0</w:t>
            </w:r>
          </w:p>
        </w:tc>
      </w:tr>
      <w:tr w:rsidR="00D539DF" w:rsidRPr="00D539DF" w14:paraId="5C322173" w14:textId="77777777" w:rsidTr="006732F4">
        <w:trPr>
          <w:cantSplit/>
          <w:trHeight w:val="290"/>
          <w:jc w:val="center"/>
        </w:trPr>
        <w:tc>
          <w:tcPr>
            <w:tcW w:w="1635" w:type="dxa"/>
            <w:vMerge/>
          </w:tcPr>
          <w:p w14:paraId="7219B2A6"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p>
        </w:tc>
        <w:tc>
          <w:tcPr>
            <w:tcW w:w="2411" w:type="dxa"/>
            <w:vAlign w:val="center"/>
          </w:tcPr>
          <w:p w14:paraId="5EE77932"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r w:rsidRPr="00D539DF">
              <w:rPr>
                <w:rFonts w:ascii="Times New Roman" w:eastAsia="SimSun" w:hAnsi="Times New Roman"/>
                <w:noProof/>
                <w:sz w:val="16"/>
                <w:szCs w:val="16"/>
                <w:lang w:val="en-CA" w:eastAsia="ko-KR"/>
              </w:rPr>
              <w:t>transform_skip_flag[ ][ ][ ]</w:t>
            </w:r>
          </w:p>
        </w:tc>
        <w:tc>
          <w:tcPr>
            <w:tcW w:w="812" w:type="dxa"/>
          </w:tcPr>
          <w:p w14:paraId="71216CC5"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bCs/>
                <w:noProof/>
                <w:sz w:val="16"/>
                <w:szCs w:val="16"/>
                <w:lang w:val="en-CA" w:eastAsia="en-US"/>
              </w:rPr>
            </w:pPr>
            <w:r w:rsidRPr="00D539DF">
              <w:rPr>
                <w:rFonts w:ascii="Times New Roman" w:eastAsia="SimSun" w:hAnsi="Times New Roman"/>
                <w:bCs/>
                <w:noProof/>
                <w:sz w:val="16"/>
                <w:szCs w:val="16"/>
                <w:lang w:val="en-CA" w:eastAsia="en-US"/>
              </w:rPr>
              <w:t>FL</w:t>
            </w:r>
          </w:p>
        </w:tc>
        <w:tc>
          <w:tcPr>
            <w:tcW w:w="4612" w:type="dxa"/>
            <w:vAlign w:val="center"/>
          </w:tcPr>
          <w:p w14:paraId="2A56BA34"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r w:rsidRPr="00D539DF">
              <w:rPr>
                <w:rFonts w:ascii="Times New Roman" w:eastAsia="SimSun" w:hAnsi="Times New Roman"/>
                <w:noProof/>
                <w:sz w:val="16"/>
                <w:szCs w:val="16"/>
                <w:lang w:val="en-CA" w:eastAsia="ko-KR"/>
              </w:rPr>
              <w:t>cMax = 1</w:t>
            </w:r>
          </w:p>
        </w:tc>
      </w:tr>
      <w:tr w:rsidR="00D539DF" w:rsidRPr="00D539DF" w14:paraId="74B1BAB2" w14:textId="77777777" w:rsidTr="006732F4">
        <w:trPr>
          <w:cantSplit/>
          <w:trHeight w:val="290"/>
          <w:jc w:val="center"/>
        </w:trPr>
        <w:tc>
          <w:tcPr>
            <w:tcW w:w="1635" w:type="dxa"/>
            <w:vMerge/>
          </w:tcPr>
          <w:p w14:paraId="0A3A1A56"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p>
        </w:tc>
        <w:tc>
          <w:tcPr>
            <w:tcW w:w="2411" w:type="dxa"/>
            <w:vAlign w:val="center"/>
          </w:tcPr>
          <w:p w14:paraId="72111BBF"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r w:rsidRPr="00D539DF">
              <w:rPr>
                <w:rFonts w:ascii="Times New Roman" w:eastAsia="SimSun" w:hAnsi="Times New Roman"/>
                <w:noProof/>
                <w:sz w:val="16"/>
                <w:szCs w:val="16"/>
                <w:lang w:val="en-CA" w:eastAsia="ko-KR"/>
              </w:rPr>
              <w:t>tu_joint_cbcr_residual_flag[ ][ ]</w:t>
            </w:r>
          </w:p>
        </w:tc>
        <w:tc>
          <w:tcPr>
            <w:tcW w:w="812" w:type="dxa"/>
          </w:tcPr>
          <w:p w14:paraId="15626BAB"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bCs/>
                <w:noProof/>
                <w:sz w:val="16"/>
                <w:szCs w:val="16"/>
                <w:lang w:val="en-CA" w:eastAsia="en-US"/>
              </w:rPr>
            </w:pPr>
            <w:r w:rsidRPr="00D539DF">
              <w:rPr>
                <w:rFonts w:ascii="Times New Roman" w:eastAsia="SimSun" w:hAnsi="Times New Roman"/>
                <w:bCs/>
                <w:noProof/>
                <w:sz w:val="16"/>
                <w:szCs w:val="16"/>
                <w:lang w:val="en-CA" w:eastAsia="en-US"/>
              </w:rPr>
              <w:t>FL</w:t>
            </w:r>
          </w:p>
        </w:tc>
        <w:tc>
          <w:tcPr>
            <w:tcW w:w="4612" w:type="dxa"/>
            <w:vAlign w:val="center"/>
          </w:tcPr>
          <w:p w14:paraId="7BC94D91"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r w:rsidRPr="00D539DF">
              <w:rPr>
                <w:rFonts w:ascii="Times New Roman" w:eastAsia="SimSun" w:hAnsi="Times New Roman"/>
                <w:noProof/>
                <w:sz w:val="16"/>
                <w:szCs w:val="16"/>
                <w:lang w:val="en-CA" w:eastAsia="ko-KR"/>
              </w:rPr>
              <w:t>cMax = 1</w:t>
            </w:r>
          </w:p>
        </w:tc>
      </w:tr>
      <w:tr w:rsidR="00D539DF" w:rsidRPr="00D539DF" w14:paraId="6F831ED5" w14:textId="77777777" w:rsidTr="006732F4">
        <w:trPr>
          <w:cantSplit/>
          <w:trHeight w:val="290"/>
          <w:jc w:val="center"/>
        </w:trPr>
        <w:tc>
          <w:tcPr>
            <w:tcW w:w="1635" w:type="dxa"/>
          </w:tcPr>
          <w:p w14:paraId="2597FA93" w14:textId="4CE3BF49"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r w:rsidRPr="00D539DF">
              <w:rPr>
                <w:rFonts w:ascii="Times New Roman" w:eastAsia="SimSun" w:hAnsi="Times New Roman"/>
                <w:noProof/>
                <w:sz w:val="16"/>
                <w:szCs w:val="16"/>
                <w:lang w:val="en-CA" w:eastAsia="ko-KR"/>
              </w:rPr>
              <w:t>[…]</w:t>
            </w:r>
          </w:p>
        </w:tc>
        <w:tc>
          <w:tcPr>
            <w:tcW w:w="2411" w:type="dxa"/>
            <w:vAlign w:val="center"/>
          </w:tcPr>
          <w:p w14:paraId="5274AE72"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p>
        </w:tc>
        <w:tc>
          <w:tcPr>
            <w:tcW w:w="812" w:type="dxa"/>
          </w:tcPr>
          <w:p w14:paraId="61552B78"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bCs/>
                <w:noProof/>
                <w:sz w:val="16"/>
                <w:szCs w:val="16"/>
                <w:lang w:val="en-CA" w:eastAsia="en-US"/>
              </w:rPr>
            </w:pPr>
          </w:p>
        </w:tc>
        <w:tc>
          <w:tcPr>
            <w:tcW w:w="4612" w:type="dxa"/>
            <w:vAlign w:val="center"/>
          </w:tcPr>
          <w:p w14:paraId="1B71958E" w14:textId="77777777" w:rsidR="00D539DF" w:rsidRPr="00D539DF" w:rsidRDefault="00D539DF" w:rsidP="00D539DF">
            <w:pPr>
              <w:keepNext/>
              <w:keepLines/>
              <w:overflowPunct w:val="0"/>
              <w:autoSpaceDE w:val="0"/>
              <w:autoSpaceDN w:val="0"/>
              <w:adjustRightInd w:val="0"/>
              <w:spacing w:before="100" w:after="100" w:line="190" w:lineRule="exact"/>
              <w:textAlignment w:val="baseline"/>
              <w:rPr>
                <w:rFonts w:ascii="Times New Roman" w:eastAsia="SimSun" w:hAnsi="Times New Roman"/>
                <w:noProof/>
                <w:sz w:val="16"/>
                <w:szCs w:val="16"/>
                <w:lang w:val="en-CA" w:eastAsia="ko-KR"/>
              </w:rPr>
            </w:pPr>
          </w:p>
        </w:tc>
      </w:tr>
    </w:tbl>
    <w:p w14:paraId="61867269" w14:textId="7DD5AF42" w:rsidR="00016D8E" w:rsidRDefault="00281BD4" w:rsidP="00B321C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US" w:eastAsia="en-US"/>
        </w:rPr>
      </w:pPr>
      <w:r>
        <w:rPr>
          <w:rFonts w:ascii="Times New Roman" w:eastAsia="SimSun" w:hAnsi="Times New Roman"/>
          <w:noProof/>
          <w:sz w:val="20"/>
          <w:szCs w:val="20"/>
          <w:lang w:val="en-US" w:eastAsia="en-US"/>
        </w:rPr>
        <w:t>[…]</w:t>
      </w:r>
    </w:p>
    <w:p w14:paraId="61BB20BF" w14:textId="436C62A3" w:rsidR="00281BD4" w:rsidRPr="00281BD4" w:rsidRDefault="00281BD4" w:rsidP="00281BD4">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b/>
          <w:noProof/>
          <w:sz w:val="20"/>
          <w:szCs w:val="20"/>
          <w:lang w:val="en-CA" w:eastAsia="en-US"/>
        </w:rPr>
      </w:pPr>
      <w:bookmarkStart w:id="493" w:name="_Ref348967608"/>
      <w:bookmarkStart w:id="494" w:name="_Toc415475967"/>
      <w:bookmarkStart w:id="495" w:name="_Toc423599242"/>
      <w:bookmarkStart w:id="496" w:name="_Toc423601746"/>
      <w:r>
        <w:rPr>
          <w:rFonts w:ascii="Times New Roman" w:eastAsia="SimSun" w:hAnsi="Times New Roman"/>
          <w:b/>
          <w:noProof/>
          <w:sz w:val="20"/>
          <w:szCs w:val="20"/>
          <w:lang w:val="en-CA" w:eastAsia="en-US"/>
        </w:rPr>
        <w:t>9.3.3.10</w:t>
      </w:r>
      <w:r>
        <w:rPr>
          <w:rFonts w:ascii="Times New Roman" w:eastAsia="SimSun" w:hAnsi="Times New Roman"/>
          <w:b/>
          <w:noProof/>
          <w:sz w:val="20"/>
          <w:szCs w:val="20"/>
          <w:lang w:val="en-CA" w:eastAsia="en-US"/>
        </w:rPr>
        <w:tab/>
      </w:r>
      <w:r w:rsidRPr="00281BD4">
        <w:rPr>
          <w:rFonts w:ascii="Times New Roman" w:eastAsia="SimSun" w:hAnsi="Times New Roman"/>
          <w:b/>
          <w:noProof/>
          <w:sz w:val="20"/>
          <w:szCs w:val="20"/>
          <w:lang w:val="en-CA" w:eastAsia="en-US"/>
        </w:rPr>
        <w:t xml:space="preserve">Binarization process for </w:t>
      </w:r>
      <w:del w:id="497" w:author="Philippe de Lagrange" w:date="2020-01-03T19:36:00Z">
        <w:r w:rsidRPr="00281BD4" w:rsidDel="00281BD4">
          <w:rPr>
            <w:rFonts w:ascii="Times New Roman" w:eastAsia="SimSun" w:hAnsi="Times New Roman"/>
            <w:b/>
            <w:noProof/>
            <w:sz w:val="20"/>
            <w:szCs w:val="20"/>
            <w:lang w:val="en-CA" w:eastAsia="en-US"/>
          </w:rPr>
          <w:delText>c</w:delText>
        </w:r>
      </w:del>
      <w:ins w:id="498" w:author="Philippe de Lagrange" w:date="2020-01-03T19:36:00Z">
        <w:r>
          <w:rPr>
            <w:rFonts w:ascii="Times New Roman" w:eastAsia="SimSun" w:hAnsi="Times New Roman"/>
            <w:b/>
            <w:noProof/>
            <w:sz w:val="20"/>
            <w:szCs w:val="20"/>
            <w:lang w:val="en-CA" w:eastAsia="en-US"/>
          </w:rPr>
          <w:t>t</w:t>
        </w:r>
      </w:ins>
      <w:r w:rsidRPr="00281BD4">
        <w:rPr>
          <w:rFonts w:ascii="Times New Roman" w:eastAsia="SimSun" w:hAnsi="Times New Roman"/>
          <w:b/>
          <w:noProof/>
          <w:sz w:val="20"/>
          <w:szCs w:val="20"/>
          <w:lang w:val="en-CA" w:eastAsia="en-US"/>
        </w:rPr>
        <w:t>u_qp_delta_abs</w:t>
      </w:r>
      <w:bookmarkEnd w:id="493"/>
      <w:bookmarkEnd w:id="494"/>
      <w:bookmarkEnd w:id="495"/>
      <w:bookmarkEnd w:id="496"/>
    </w:p>
    <w:p w14:paraId="62E41F11" w14:textId="10DBFBAD" w:rsidR="00281BD4" w:rsidRPr="00281BD4" w:rsidRDefault="00281BD4" w:rsidP="00281BD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ko-KR"/>
        </w:rPr>
      </w:pPr>
      <w:r w:rsidRPr="00281BD4">
        <w:rPr>
          <w:rFonts w:ascii="Times New Roman" w:eastAsia="SimSun" w:hAnsi="Times New Roman"/>
          <w:noProof/>
          <w:sz w:val="20"/>
          <w:szCs w:val="20"/>
          <w:lang w:val="en-CA" w:eastAsia="en-US"/>
        </w:rPr>
        <w:t xml:space="preserve">Input to this process is a request for a binarization for the syntax element </w:t>
      </w:r>
      <w:del w:id="499" w:author="Philippe de Lagrange" w:date="2020-01-03T19:36:00Z">
        <w:r w:rsidRPr="00281BD4" w:rsidDel="00281BD4">
          <w:rPr>
            <w:rFonts w:ascii="Times New Roman" w:eastAsia="SimSun" w:hAnsi="Times New Roman"/>
            <w:noProof/>
            <w:sz w:val="20"/>
            <w:szCs w:val="20"/>
            <w:lang w:val="en-CA" w:eastAsia="ko-KR"/>
          </w:rPr>
          <w:delText>c</w:delText>
        </w:r>
      </w:del>
      <w:ins w:id="500" w:author="Philippe de Lagrange" w:date="2020-01-03T19:36:00Z">
        <w:r>
          <w:rPr>
            <w:rFonts w:ascii="Times New Roman" w:eastAsia="SimSun" w:hAnsi="Times New Roman"/>
            <w:noProof/>
            <w:sz w:val="20"/>
            <w:szCs w:val="20"/>
            <w:lang w:val="en-CA" w:eastAsia="ko-KR"/>
          </w:rPr>
          <w:t>t</w:t>
        </w:r>
      </w:ins>
      <w:r w:rsidRPr="00281BD4">
        <w:rPr>
          <w:rFonts w:ascii="Times New Roman" w:eastAsia="SimSun" w:hAnsi="Times New Roman"/>
          <w:noProof/>
          <w:sz w:val="20"/>
          <w:szCs w:val="20"/>
          <w:lang w:val="en-CA" w:eastAsia="ko-KR"/>
        </w:rPr>
        <w:t>u_qp_delta_abs.</w:t>
      </w:r>
    </w:p>
    <w:p w14:paraId="6488CDA7" w14:textId="77777777" w:rsidR="00281BD4" w:rsidRPr="00281BD4" w:rsidRDefault="00281BD4" w:rsidP="00281BD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281BD4">
        <w:rPr>
          <w:rFonts w:ascii="Times New Roman" w:eastAsia="SimSun" w:hAnsi="Times New Roman"/>
          <w:noProof/>
          <w:sz w:val="20"/>
          <w:szCs w:val="20"/>
          <w:lang w:val="en-CA" w:eastAsia="en-US"/>
        </w:rPr>
        <w:lastRenderedPageBreak/>
        <w:t>Output of this process is the binarization of the syntax element.</w:t>
      </w:r>
    </w:p>
    <w:p w14:paraId="6F4670E2" w14:textId="20F651A6" w:rsidR="00281BD4" w:rsidRPr="00281BD4" w:rsidRDefault="00281BD4" w:rsidP="00281BD4">
      <w:pPr>
        <w:tabs>
          <w:tab w:val="left" w:pos="400"/>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281BD4">
        <w:rPr>
          <w:rFonts w:ascii="Times New Roman" w:eastAsia="SimSun" w:hAnsi="Times New Roman"/>
          <w:noProof/>
          <w:sz w:val="20"/>
          <w:szCs w:val="20"/>
          <w:lang w:val="en-CA" w:eastAsia="en-US"/>
        </w:rPr>
        <w:t xml:space="preserve">The binarization of the syntax element </w:t>
      </w:r>
      <w:del w:id="501" w:author="Philippe de Lagrange" w:date="2020-01-03T19:36:00Z">
        <w:r w:rsidRPr="00281BD4" w:rsidDel="00281BD4">
          <w:rPr>
            <w:rFonts w:ascii="Times New Roman" w:eastAsia="SimSun" w:hAnsi="Times New Roman"/>
            <w:noProof/>
            <w:sz w:val="20"/>
            <w:szCs w:val="20"/>
            <w:lang w:val="en-CA" w:eastAsia="ko-KR"/>
          </w:rPr>
          <w:delText>c</w:delText>
        </w:r>
      </w:del>
      <w:ins w:id="502" w:author="Philippe de Lagrange" w:date="2020-01-03T19:36:00Z">
        <w:r>
          <w:rPr>
            <w:rFonts w:ascii="Times New Roman" w:eastAsia="SimSun" w:hAnsi="Times New Roman"/>
            <w:noProof/>
            <w:sz w:val="20"/>
            <w:szCs w:val="20"/>
            <w:lang w:val="en-CA" w:eastAsia="ko-KR"/>
          </w:rPr>
          <w:t>t</w:t>
        </w:r>
      </w:ins>
      <w:r w:rsidRPr="00281BD4">
        <w:rPr>
          <w:rFonts w:ascii="Times New Roman" w:eastAsia="SimSun" w:hAnsi="Times New Roman"/>
          <w:noProof/>
          <w:sz w:val="20"/>
          <w:szCs w:val="20"/>
          <w:lang w:val="en-CA" w:eastAsia="ko-KR"/>
        </w:rPr>
        <w:t>u_qp_delta_abs</w:t>
      </w:r>
      <w:r w:rsidRPr="00281BD4">
        <w:rPr>
          <w:rFonts w:ascii="Times New Roman" w:eastAsia="SimSun" w:hAnsi="Times New Roman"/>
          <w:noProof/>
          <w:sz w:val="20"/>
          <w:szCs w:val="20"/>
          <w:lang w:val="en-CA" w:eastAsia="en-US"/>
        </w:rPr>
        <w:t xml:space="preserve"> is a concatenation of a prefix bin string and (when present) a suffix bin string.</w:t>
      </w:r>
    </w:p>
    <w:p w14:paraId="7C65798C" w14:textId="77777777" w:rsidR="00281BD4" w:rsidRPr="00281BD4" w:rsidRDefault="00281BD4" w:rsidP="00281BD4">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281BD4">
        <w:rPr>
          <w:rFonts w:ascii="Times New Roman" w:eastAsia="SimSun" w:hAnsi="Times New Roman"/>
          <w:noProof/>
          <w:sz w:val="20"/>
          <w:szCs w:val="20"/>
          <w:lang w:val="en-CA" w:eastAsia="en-US"/>
        </w:rPr>
        <w:t>For the derivation of the prefix bin string, the following applies:</w:t>
      </w:r>
    </w:p>
    <w:p w14:paraId="5BF4DBFB" w14:textId="3A425760" w:rsidR="00281BD4" w:rsidRPr="00281BD4" w:rsidRDefault="00281BD4" w:rsidP="00281BD4">
      <w:pPr>
        <w:numPr>
          <w:ilvl w:val="0"/>
          <w:numId w:val="7"/>
        </w:numPr>
        <w:tabs>
          <w:tab w:val="left" w:pos="400"/>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281BD4">
        <w:rPr>
          <w:rFonts w:ascii="Times New Roman" w:eastAsia="SimSun" w:hAnsi="Times New Roman"/>
          <w:noProof/>
          <w:sz w:val="20"/>
          <w:szCs w:val="20"/>
          <w:lang w:val="en-CA" w:eastAsia="en-US"/>
        </w:rPr>
        <w:t xml:space="preserve">The prefix value of </w:t>
      </w:r>
      <w:del w:id="503" w:author="Philippe de Lagrange" w:date="2020-01-03T19:36:00Z">
        <w:r w:rsidRPr="00281BD4" w:rsidDel="00281BD4">
          <w:rPr>
            <w:rFonts w:ascii="Times New Roman" w:eastAsia="SimSun" w:hAnsi="Times New Roman"/>
            <w:noProof/>
            <w:sz w:val="20"/>
            <w:szCs w:val="20"/>
            <w:lang w:val="en-CA" w:eastAsia="en-US"/>
          </w:rPr>
          <w:delText>c</w:delText>
        </w:r>
      </w:del>
      <w:ins w:id="504" w:author="Philippe de Lagrange" w:date="2020-01-03T19:36:00Z">
        <w:r>
          <w:rPr>
            <w:rFonts w:ascii="Times New Roman" w:eastAsia="SimSun" w:hAnsi="Times New Roman"/>
            <w:noProof/>
            <w:sz w:val="20"/>
            <w:szCs w:val="20"/>
            <w:lang w:val="en-CA" w:eastAsia="en-US"/>
          </w:rPr>
          <w:t>t</w:t>
        </w:r>
      </w:ins>
      <w:r w:rsidRPr="00281BD4">
        <w:rPr>
          <w:rFonts w:ascii="Times New Roman" w:eastAsia="SimSun" w:hAnsi="Times New Roman"/>
          <w:noProof/>
          <w:sz w:val="20"/>
          <w:szCs w:val="20"/>
          <w:lang w:val="en-CA" w:eastAsia="en-US"/>
        </w:rPr>
        <w:t>u_qp_delta_abs, prefixVal, is derived as follows:</w:t>
      </w:r>
    </w:p>
    <w:p w14:paraId="5BA80A38" w14:textId="1E57EF66" w:rsidR="00281BD4" w:rsidRPr="00281BD4" w:rsidRDefault="00281BD4" w:rsidP="00281BD4">
      <w:pPr>
        <w:tabs>
          <w:tab w:val="left" w:pos="794"/>
          <w:tab w:val="left" w:pos="1170"/>
          <w:tab w:val="left" w:pos="1588"/>
          <w:tab w:val="left" w:pos="1980"/>
          <w:tab w:val="left" w:pos="2340"/>
          <w:tab w:val="center" w:pos="4849"/>
          <w:tab w:val="right" w:pos="9696"/>
        </w:tabs>
        <w:overflowPunct w:val="0"/>
        <w:autoSpaceDE w:val="0"/>
        <w:autoSpaceDN w:val="0"/>
        <w:adjustRightInd w:val="0"/>
        <w:spacing w:before="193" w:after="240" w:line="240" w:lineRule="auto"/>
        <w:ind w:left="794"/>
        <w:textAlignment w:val="baseline"/>
        <w:rPr>
          <w:rFonts w:ascii="Times New Roman" w:eastAsia="SimSun" w:hAnsi="Times New Roman"/>
          <w:noProof/>
          <w:sz w:val="20"/>
          <w:szCs w:val="20"/>
          <w:lang w:val="en-CA" w:eastAsia="en-US"/>
        </w:rPr>
      </w:pPr>
      <w:r w:rsidRPr="00281BD4">
        <w:rPr>
          <w:rFonts w:ascii="Times New Roman" w:eastAsia="SimSun" w:hAnsi="Times New Roman"/>
          <w:noProof/>
          <w:sz w:val="20"/>
          <w:szCs w:val="20"/>
          <w:lang w:val="en-CA" w:eastAsia="en-US"/>
        </w:rPr>
        <w:t xml:space="preserve">prefixVal = </w:t>
      </w:r>
      <w:r w:rsidRPr="00281BD4">
        <w:rPr>
          <w:rFonts w:ascii="Times New Roman" w:eastAsia="SimSun" w:hAnsi="Times New Roman"/>
          <w:noProof/>
          <w:sz w:val="20"/>
          <w:szCs w:val="20"/>
          <w:lang w:val="en-CA" w:eastAsia="zh-CN"/>
        </w:rPr>
        <w:t>Min( </w:t>
      </w:r>
      <w:del w:id="505" w:author="Philippe de Lagrange" w:date="2020-01-03T19:36:00Z">
        <w:r w:rsidRPr="00281BD4" w:rsidDel="00281BD4">
          <w:rPr>
            <w:rFonts w:ascii="Times New Roman" w:eastAsia="SimSun" w:hAnsi="Times New Roman"/>
            <w:noProof/>
            <w:sz w:val="20"/>
            <w:szCs w:val="20"/>
            <w:lang w:val="en-CA" w:eastAsia="ko-KR"/>
          </w:rPr>
          <w:delText>c</w:delText>
        </w:r>
      </w:del>
      <w:ins w:id="506" w:author="Philippe de Lagrange" w:date="2020-01-03T19:36:00Z">
        <w:r>
          <w:rPr>
            <w:rFonts w:ascii="Times New Roman" w:eastAsia="SimSun" w:hAnsi="Times New Roman"/>
            <w:noProof/>
            <w:sz w:val="20"/>
            <w:szCs w:val="20"/>
            <w:lang w:val="en-CA" w:eastAsia="ko-KR"/>
          </w:rPr>
          <w:t>t</w:t>
        </w:r>
      </w:ins>
      <w:r w:rsidRPr="00281BD4">
        <w:rPr>
          <w:rFonts w:ascii="Times New Roman" w:eastAsia="SimSun" w:hAnsi="Times New Roman"/>
          <w:noProof/>
          <w:sz w:val="20"/>
          <w:szCs w:val="20"/>
          <w:lang w:val="en-CA" w:eastAsia="ko-KR"/>
        </w:rPr>
        <w:t>u_qp_delta_abs</w:t>
      </w:r>
      <w:r w:rsidRPr="00281BD4">
        <w:rPr>
          <w:rFonts w:ascii="Times New Roman" w:eastAsia="SimSun" w:hAnsi="Times New Roman"/>
          <w:noProof/>
          <w:sz w:val="20"/>
          <w:szCs w:val="20"/>
          <w:lang w:val="en-CA" w:eastAsia="zh-CN"/>
        </w:rPr>
        <w:t>, 5 )</w:t>
      </w:r>
      <w:r w:rsidRPr="00281BD4">
        <w:rPr>
          <w:rFonts w:ascii="Times New Roman" w:eastAsia="SimSun" w:hAnsi="Times New Roman"/>
          <w:noProof/>
          <w:sz w:val="20"/>
          <w:szCs w:val="20"/>
          <w:lang w:val="en-CA" w:eastAsia="en-US"/>
        </w:rPr>
        <w:tab/>
      </w:r>
      <w:r w:rsidRPr="00281BD4">
        <w:rPr>
          <w:rFonts w:ascii="Times New Roman" w:eastAsia="SimSun" w:hAnsi="Times New Roman"/>
          <w:noProof/>
          <w:sz w:val="20"/>
          <w:szCs w:val="20"/>
          <w:lang w:val="en-CA" w:eastAsia="en-US"/>
        </w:rPr>
        <w:tab/>
        <w:t>(</w:t>
      </w:r>
      <w:r w:rsidRPr="00281BD4">
        <w:rPr>
          <w:rFonts w:ascii="Times New Roman" w:eastAsia="SimSun" w:hAnsi="Times New Roman"/>
          <w:noProof/>
          <w:sz w:val="20"/>
          <w:szCs w:val="20"/>
          <w:lang w:val="en-CA" w:eastAsia="en-US"/>
        </w:rPr>
        <w:fldChar w:fldCharType="begin" w:fldLock="1"/>
      </w:r>
      <w:r w:rsidRPr="00281BD4">
        <w:rPr>
          <w:rFonts w:ascii="Times New Roman" w:eastAsia="SimSun" w:hAnsi="Times New Roman"/>
          <w:noProof/>
          <w:sz w:val="20"/>
          <w:szCs w:val="20"/>
          <w:lang w:val="en-CA" w:eastAsia="en-US"/>
        </w:rPr>
        <w:instrText xml:space="preserve"> SEQ Equation \* ARABIC </w:instrText>
      </w:r>
      <w:r w:rsidRPr="00281BD4">
        <w:rPr>
          <w:rFonts w:ascii="Times New Roman" w:eastAsia="SimSun" w:hAnsi="Times New Roman"/>
          <w:noProof/>
          <w:sz w:val="20"/>
          <w:szCs w:val="20"/>
          <w:lang w:val="en-CA" w:eastAsia="en-US"/>
        </w:rPr>
        <w:fldChar w:fldCharType="separate"/>
      </w:r>
      <w:r w:rsidRPr="00281BD4">
        <w:rPr>
          <w:rFonts w:ascii="Times New Roman" w:eastAsia="SimSun" w:hAnsi="Times New Roman"/>
          <w:noProof/>
          <w:sz w:val="20"/>
          <w:szCs w:val="20"/>
          <w:lang w:val="en-CA" w:eastAsia="en-US"/>
        </w:rPr>
        <w:t>1501</w:t>
      </w:r>
      <w:r w:rsidRPr="00281BD4">
        <w:rPr>
          <w:rFonts w:ascii="Times New Roman" w:eastAsia="SimSun" w:hAnsi="Times New Roman"/>
          <w:noProof/>
          <w:sz w:val="20"/>
          <w:szCs w:val="20"/>
          <w:lang w:val="en-CA" w:eastAsia="en-US"/>
        </w:rPr>
        <w:fldChar w:fldCharType="end"/>
      </w:r>
      <w:r w:rsidRPr="00281BD4">
        <w:rPr>
          <w:rFonts w:ascii="Times New Roman" w:eastAsia="SimSun" w:hAnsi="Times New Roman"/>
          <w:noProof/>
          <w:sz w:val="20"/>
          <w:szCs w:val="20"/>
          <w:lang w:val="en-CA" w:eastAsia="en-US"/>
        </w:rPr>
        <w:t>)</w:t>
      </w:r>
    </w:p>
    <w:p w14:paraId="589CDE9C" w14:textId="77777777" w:rsidR="00281BD4" w:rsidRPr="00281BD4" w:rsidRDefault="00281BD4" w:rsidP="00281BD4">
      <w:pPr>
        <w:numPr>
          <w:ilvl w:val="0"/>
          <w:numId w:val="7"/>
        </w:numPr>
        <w:tabs>
          <w:tab w:val="left" w:pos="360"/>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281BD4">
        <w:rPr>
          <w:rFonts w:ascii="Times New Roman" w:eastAsia="SimSun" w:hAnsi="Times New Roman"/>
          <w:noProof/>
          <w:sz w:val="20"/>
          <w:szCs w:val="20"/>
          <w:lang w:val="en-CA" w:eastAsia="en-US"/>
        </w:rPr>
        <w:t>The prefix bin string is specified by invoking the TR binarization process as specified in clause </w:t>
      </w:r>
      <w:r w:rsidRPr="00281BD4">
        <w:rPr>
          <w:rFonts w:ascii="Times New Roman" w:eastAsia="SimSun" w:hAnsi="Times New Roman"/>
          <w:noProof/>
          <w:sz w:val="20"/>
          <w:szCs w:val="20"/>
          <w:lang w:val="en-CA" w:eastAsia="en-US"/>
        </w:rPr>
        <w:fldChar w:fldCharType="begin" w:fldLock="1"/>
      </w:r>
      <w:r w:rsidRPr="00281BD4">
        <w:rPr>
          <w:rFonts w:ascii="Times New Roman" w:eastAsia="SimSun" w:hAnsi="Times New Roman"/>
          <w:noProof/>
          <w:sz w:val="20"/>
          <w:szCs w:val="20"/>
          <w:lang w:val="en-CA" w:eastAsia="en-US"/>
        </w:rPr>
        <w:instrText xml:space="preserve"> REF _Ref521414246 \r \h </w:instrText>
      </w:r>
      <w:r w:rsidRPr="00281BD4">
        <w:rPr>
          <w:rFonts w:ascii="Times New Roman" w:eastAsia="SimSun" w:hAnsi="Times New Roman"/>
          <w:noProof/>
          <w:sz w:val="20"/>
          <w:szCs w:val="20"/>
          <w:lang w:val="en-CA" w:eastAsia="en-US"/>
        </w:rPr>
      </w:r>
      <w:r w:rsidRPr="00281BD4">
        <w:rPr>
          <w:rFonts w:ascii="Times New Roman" w:eastAsia="SimSun" w:hAnsi="Times New Roman"/>
          <w:noProof/>
          <w:sz w:val="20"/>
          <w:szCs w:val="20"/>
          <w:lang w:val="en-CA" w:eastAsia="en-US"/>
        </w:rPr>
        <w:fldChar w:fldCharType="separate"/>
      </w:r>
      <w:r w:rsidRPr="00281BD4">
        <w:rPr>
          <w:rFonts w:ascii="Times New Roman" w:eastAsia="SimSun" w:hAnsi="Times New Roman"/>
          <w:noProof/>
          <w:sz w:val="20"/>
          <w:szCs w:val="20"/>
          <w:lang w:val="en-CA" w:eastAsia="en-US"/>
        </w:rPr>
        <w:t>9.3.3.3</w:t>
      </w:r>
      <w:r w:rsidRPr="00281BD4">
        <w:rPr>
          <w:rFonts w:ascii="Times New Roman" w:eastAsia="SimSun" w:hAnsi="Times New Roman"/>
          <w:noProof/>
          <w:sz w:val="20"/>
          <w:szCs w:val="20"/>
          <w:lang w:val="en-CA" w:eastAsia="en-US"/>
        </w:rPr>
        <w:fldChar w:fldCharType="end"/>
      </w:r>
      <w:r w:rsidRPr="00281BD4">
        <w:rPr>
          <w:rFonts w:ascii="Times New Roman" w:eastAsia="SimSun" w:hAnsi="Times New Roman"/>
          <w:noProof/>
          <w:sz w:val="20"/>
          <w:szCs w:val="20"/>
          <w:lang w:val="en-CA" w:eastAsia="en-US"/>
        </w:rPr>
        <w:t xml:space="preserve"> for prefixVal</w:t>
      </w:r>
      <w:r w:rsidRPr="00281BD4">
        <w:rPr>
          <w:rFonts w:ascii="Times New Roman" w:eastAsia="SimSun" w:hAnsi="Times New Roman"/>
          <w:noProof/>
          <w:sz w:val="20"/>
          <w:lang w:val="en-CA" w:eastAsia="zh-CN"/>
        </w:rPr>
        <w:t xml:space="preserve"> </w:t>
      </w:r>
      <w:r w:rsidRPr="00281BD4">
        <w:rPr>
          <w:rFonts w:ascii="Times New Roman" w:eastAsia="SimSun" w:hAnsi="Times New Roman"/>
          <w:noProof/>
          <w:sz w:val="20"/>
          <w:szCs w:val="20"/>
          <w:lang w:val="en-CA" w:eastAsia="en-US"/>
        </w:rPr>
        <w:t>with cMax = 5 and cRiceParam = 0.</w:t>
      </w:r>
    </w:p>
    <w:p w14:paraId="1514DF77" w14:textId="77777777" w:rsidR="00281BD4" w:rsidRPr="00281BD4" w:rsidRDefault="00281BD4" w:rsidP="00281BD4">
      <w:pPr>
        <w:tabs>
          <w:tab w:val="left" w:pos="400"/>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281BD4">
        <w:rPr>
          <w:rFonts w:ascii="Times New Roman" w:eastAsia="SimSun" w:hAnsi="Times New Roman"/>
          <w:noProof/>
          <w:sz w:val="20"/>
          <w:szCs w:val="20"/>
          <w:lang w:val="en-CA" w:eastAsia="en-US"/>
        </w:rPr>
        <w:t>When prefixVal is greater than 4, the suffix bin string is present and it is derived as follows:</w:t>
      </w:r>
    </w:p>
    <w:p w14:paraId="5CCD9512" w14:textId="2DDD874D" w:rsidR="00281BD4" w:rsidRPr="00281BD4" w:rsidRDefault="00281BD4" w:rsidP="00281BD4">
      <w:pPr>
        <w:numPr>
          <w:ilvl w:val="0"/>
          <w:numId w:val="7"/>
        </w:numPr>
        <w:tabs>
          <w:tab w:val="left" w:pos="400"/>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en-US"/>
        </w:rPr>
      </w:pPr>
      <w:r w:rsidRPr="00281BD4">
        <w:rPr>
          <w:rFonts w:ascii="Times New Roman" w:eastAsia="SimSun" w:hAnsi="Times New Roman"/>
          <w:noProof/>
          <w:sz w:val="20"/>
          <w:szCs w:val="20"/>
          <w:lang w:val="en-CA" w:eastAsia="en-US"/>
        </w:rPr>
        <w:t xml:space="preserve">The suffix value of </w:t>
      </w:r>
      <w:del w:id="507" w:author="Philippe de Lagrange" w:date="2020-01-03T19:36:00Z">
        <w:r w:rsidRPr="00281BD4" w:rsidDel="00281BD4">
          <w:rPr>
            <w:rFonts w:ascii="Times New Roman" w:eastAsia="SimSun" w:hAnsi="Times New Roman"/>
            <w:noProof/>
            <w:sz w:val="20"/>
            <w:szCs w:val="20"/>
            <w:lang w:val="en-CA" w:eastAsia="en-US"/>
          </w:rPr>
          <w:delText>c</w:delText>
        </w:r>
      </w:del>
      <w:ins w:id="508" w:author="Philippe de Lagrange" w:date="2020-01-03T19:36:00Z">
        <w:r>
          <w:rPr>
            <w:rFonts w:ascii="Times New Roman" w:eastAsia="SimSun" w:hAnsi="Times New Roman"/>
            <w:noProof/>
            <w:sz w:val="20"/>
            <w:szCs w:val="20"/>
            <w:lang w:val="en-CA" w:eastAsia="en-US"/>
          </w:rPr>
          <w:t>t</w:t>
        </w:r>
      </w:ins>
      <w:r w:rsidRPr="00281BD4">
        <w:rPr>
          <w:rFonts w:ascii="Times New Roman" w:eastAsia="SimSun" w:hAnsi="Times New Roman"/>
          <w:noProof/>
          <w:sz w:val="20"/>
          <w:szCs w:val="20"/>
          <w:lang w:val="en-CA" w:eastAsia="en-US"/>
        </w:rPr>
        <w:t>u_qp_delta_abs, suffixVal, is derived as follows:</w:t>
      </w:r>
    </w:p>
    <w:p w14:paraId="55DCC042" w14:textId="57011984" w:rsidR="00281BD4" w:rsidRPr="00281BD4" w:rsidRDefault="00281BD4" w:rsidP="00281BD4">
      <w:pPr>
        <w:tabs>
          <w:tab w:val="left" w:pos="794"/>
          <w:tab w:val="left" w:pos="1170"/>
          <w:tab w:val="left" w:pos="1588"/>
          <w:tab w:val="left" w:pos="1980"/>
          <w:tab w:val="left" w:pos="2340"/>
          <w:tab w:val="center" w:pos="4849"/>
          <w:tab w:val="right" w:pos="9696"/>
        </w:tabs>
        <w:overflowPunct w:val="0"/>
        <w:autoSpaceDE w:val="0"/>
        <w:autoSpaceDN w:val="0"/>
        <w:adjustRightInd w:val="0"/>
        <w:spacing w:before="193" w:after="240" w:line="240" w:lineRule="auto"/>
        <w:ind w:left="794"/>
        <w:textAlignment w:val="baseline"/>
        <w:rPr>
          <w:rFonts w:ascii="Times New Roman" w:eastAsia="SimSun" w:hAnsi="Times New Roman"/>
          <w:noProof/>
          <w:sz w:val="20"/>
          <w:szCs w:val="20"/>
          <w:lang w:val="en-CA" w:eastAsia="en-US"/>
        </w:rPr>
      </w:pPr>
      <w:r w:rsidRPr="00281BD4">
        <w:rPr>
          <w:rFonts w:ascii="Times New Roman" w:eastAsia="SimSun" w:hAnsi="Times New Roman"/>
          <w:noProof/>
          <w:sz w:val="20"/>
          <w:szCs w:val="20"/>
          <w:lang w:val="en-CA" w:eastAsia="en-US"/>
        </w:rPr>
        <w:t xml:space="preserve">suffixVal = </w:t>
      </w:r>
      <w:del w:id="509" w:author="Philippe de Lagrange" w:date="2020-01-03T19:36:00Z">
        <w:r w:rsidRPr="00281BD4" w:rsidDel="00281BD4">
          <w:rPr>
            <w:rFonts w:ascii="Times New Roman" w:eastAsia="SimSun" w:hAnsi="Times New Roman"/>
            <w:noProof/>
            <w:sz w:val="20"/>
            <w:szCs w:val="20"/>
            <w:lang w:val="en-CA" w:eastAsia="ko-KR"/>
          </w:rPr>
          <w:delText>c</w:delText>
        </w:r>
      </w:del>
      <w:ins w:id="510" w:author="Philippe de Lagrange" w:date="2020-01-03T19:36:00Z">
        <w:r>
          <w:rPr>
            <w:rFonts w:ascii="Times New Roman" w:eastAsia="SimSun" w:hAnsi="Times New Roman"/>
            <w:noProof/>
            <w:sz w:val="20"/>
            <w:szCs w:val="20"/>
            <w:lang w:val="en-CA" w:eastAsia="ko-KR"/>
          </w:rPr>
          <w:t>t</w:t>
        </w:r>
      </w:ins>
      <w:r w:rsidRPr="00281BD4">
        <w:rPr>
          <w:rFonts w:ascii="Times New Roman" w:eastAsia="SimSun" w:hAnsi="Times New Roman"/>
          <w:noProof/>
          <w:sz w:val="20"/>
          <w:szCs w:val="20"/>
          <w:lang w:val="en-CA" w:eastAsia="ko-KR"/>
        </w:rPr>
        <w:t>u_qp_delta_abs</w:t>
      </w:r>
      <w:r w:rsidRPr="00281BD4">
        <w:rPr>
          <w:rFonts w:ascii="Times New Roman" w:eastAsia="SimSun" w:hAnsi="Times New Roman"/>
          <w:noProof/>
          <w:sz w:val="20"/>
          <w:szCs w:val="20"/>
          <w:lang w:val="en-CA" w:eastAsia="en-US"/>
        </w:rPr>
        <w:t> − 5</w:t>
      </w:r>
      <w:r w:rsidRPr="00281BD4">
        <w:rPr>
          <w:rFonts w:ascii="Times New Roman" w:eastAsia="SimSun" w:hAnsi="Times New Roman"/>
          <w:noProof/>
          <w:sz w:val="20"/>
          <w:szCs w:val="20"/>
          <w:lang w:val="en-CA" w:eastAsia="en-US"/>
        </w:rPr>
        <w:tab/>
      </w:r>
      <w:r w:rsidRPr="00281BD4">
        <w:rPr>
          <w:rFonts w:ascii="Times New Roman" w:eastAsia="SimSun" w:hAnsi="Times New Roman"/>
          <w:noProof/>
          <w:sz w:val="20"/>
          <w:szCs w:val="20"/>
          <w:lang w:val="en-CA" w:eastAsia="en-US"/>
        </w:rPr>
        <w:tab/>
        <w:t>(</w:t>
      </w:r>
      <w:r w:rsidRPr="00281BD4">
        <w:rPr>
          <w:rFonts w:ascii="Times New Roman" w:eastAsia="SimSun" w:hAnsi="Times New Roman"/>
          <w:noProof/>
          <w:sz w:val="20"/>
          <w:szCs w:val="20"/>
          <w:lang w:val="en-CA" w:eastAsia="en-US"/>
        </w:rPr>
        <w:fldChar w:fldCharType="begin" w:fldLock="1"/>
      </w:r>
      <w:r w:rsidRPr="00281BD4">
        <w:rPr>
          <w:rFonts w:ascii="Times New Roman" w:eastAsia="SimSun" w:hAnsi="Times New Roman"/>
          <w:noProof/>
          <w:sz w:val="20"/>
          <w:szCs w:val="20"/>
          <w:lang w:val="en-CA" w:eastAsia="en-US"/>
        </w:rPr>
        <w:instrText xml:space="preserve"> SEQ Equation \* ARABIC </w:instrText>
      </w:r>
      <w:r w:rsidRPr="00281BD4">
        <w:rPr>
          <w:rFonts w:ascii="Times New Roman" w:eastAsia="SimSun" w:hAnsi="Times New Roman"/>
          <w:noProof/>
          <w:sz w:val="20"/>
          <w:szCs w:val="20"/>
          <w:lang w:val="en-CA" w:eastAsia="en-US"/>
        </w:rPr>
        <w:fldChar w:fldCharType="separate"/>
      </w:r>
      <w:r w:rsidRPr="00281BD4">
        <w:rPr>
          <w:rFonts w:ascii="Times New Roman" w:eastAsia="SimSun" w:hAnsi="Times New Roman"/>
          <w:noProof/>
          <w:sz w:val="20"/>
          <w:szCs w:val="20"/>
          <w:lang w:val="en-CA" w:eastAsia="en-US"/>
        </w:rPr>
        <w:t>1502</w:t>
      </w:r>
      <w:r w:rsidRPr="00281BD4">
        <w:rPr>
          <w:rFonts w:ascii="Times New Roman" w:eastAsia="SimSun" w:hAnsi="Times New Roman"/>
          <w:noProof/>
          <w:sz w:val="20"/>
          <w:szCs w:val="20"/>
          <w:lang w:val="en-CA" w:eastAsia="en-US"/>
        </w:rPr>
        <w:fldChar w:fldCharType="end"/>
      </w:r>
      <w:r w:rsidRPr="00281BD4">
        <w:rPr>
          <w:rFonts w:ascii="Times New Roman" w:eastAsia="SimSun" w:hAnsi="Times New Roman"/>
          <w:noProof/>
          <w:sz w:val="20"/>
          <w:szCs w:val="20"/>
          <w:lang w:val="en-CA" w:eastAsia="en-US"/>
        </w:rPr>
        <w:t>)</w:t>
      </w:r>
    </w:p>
    <w:p w14:paraId="10C89353" w14:textId="77777777" w:rsidR="00281BD4" w:rsidRPr="00281BD4" w:rsidRDefault="00281BD4" w:rsidP="00281BD4">
      <w:pPr>
        <w:numPr>
          <w:ilvl w:val="0"/>
          <w:numId w:val="7"/>
        </w:numPr>
        <w:tabs>
          <w:tab w:val="left" w:pos="360"/>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CA" w:eastAsia="ko-KR"/>
        </w:rPr>
      </w:pPr>
      <w:r w:rsidRPr="00281BD4">
        <w:rPr>
          <w:rFonts w:ascii="Times New Roman" w:eastAsia="SimSun" w:hAnsi="Times New Roman"/>
          <w:noProof/>
          <w:sz w:val="20"/>
          <w:szCs w:val="20"/>
          <w:lang w:val="en-CA" w:eastAsia="en-US"/>
        </w:rPr>
        <w:t>The suffix bin string is specified by invoking the k-th order EGk binarization process as specified in clause </w:t>
      </w:r>
      <w:r w:rsidRPr="00281BD4">
        <w:rPr>
          <w:rFonts w:ascii="Times New Roman" w:eastAsia="SimSun" w:hAnsi="Times New Roman"/>
          <w:noProof/>
          <w:sz w:val="20"/>
          <w:szCs w:val="20"/>
          <w:lang w:val="en-CA" w:eastAsia="en-US"/>
        </w:rPr>
        <w:fldChar w:fldCharType="begin" w:fldLock="1"/>
      </w:r>
      <w:r w:rsidRPr="00281BD4">
        <w:rPr>
          <w:rFonts w:ascii="Times New Roman" w:eastAsia="SimSun" w:hAnsi="Times New Roman"/>
          <w:noProof/>
          <w:sz w:val="20"/>
          <w:szCs w:val="20"/>
          <w:lang w:val="en-CA" w:eastAsia="en-US"/>
        </w:rPr>
        <w:instrText xml:space="preserve"> REF _Ref522203422 \r \h </w:instrText>
      </w:r>
      <w:r w:rsidRPr="00281BD4">
        <w:rPr>
          <w:rFonts w:ascii="Times New Roman" w:eastAsia="SimSun" w:hAnsi="Times New Roman"/>
          <w:noProof/>
          <w:sz w:val="20"/>
          <w:szCs w:val="20"/>
          <w:lang w:val="en-CA" w:eastAsia="en-US"/>
        </w:rPr>
      </w:r>
      <w:r w:rsidRPr="00281BD4">
        <w:rPr>
          <w:rFonts w:ascii="Times New Roman" w:eastAsia="SimSun" w:hAnsi="Times New Roman"/>
          <w:noProof/>
          <w:sz w:val="20"/>
          <w:szCs w:val="20"/>
          <w:lang w:val="en-CA" w:eastAsia="en-US"/>
        </w:rPr>
        <w:fldChar w:fldCharType="separate"/>
      </w:r>
      <w:r w:rsidRPr="00281BD4">
        <w:rPr>
          <w:rFonts w:ascii="Times New Roman" w:eastAsia="SimSun" w:hAnsi="Times New Roman"/>
          <w:noProof/>
          <w:sz w:val="20"/>
          <w:szCs w:val="20"/>
          <w:lang w:val="en-CA" w:eastAsia="en-US"/>
        </w:rPr>
        <w:t>9.3.3.5</w:t>
      </w:r>
      <w:r w:rsidRPr="00281BD4">
        <w:rPr>
          <w:rFonts w:ascii="Times New Roman" w:eastAsia="SimSun" w:hAnsi="Times New Roman"/>
          <w:noProof/>
          <w:sz w:val="20"/>
          <w:szCs w:val="20"/>
          <w:lang w:val="en-CA" w:eastAsia="en-US"/>
        </w:rPr>
        <w:fldChar w:fldCharType="end"/>
      </w:r>
      <w:r w:rsidRPr="00281BD4">
        <w:rPr>
          <w:rFonts w:ascii="Times New Roman" w:eastAsia="SimSun" w:hAnsi="Times New Roman"/>
          <w:noProof/>
          <w:sz w:val="20"/>
          <w:szCs w:val="20"/>
          <w:lang w:val="en-CA" w:eastAsia="en-US"/>
        </w:rPr>
        <w:t xml:space="preserve"> for suffixVal with the Exp-Golomb order k set equal to 0.</w:t>
      </w:r>
    </w:p>
    <w:p w14:paraId="518B2299" w14:textId="7C034180" w:rsidR="00281BD4" w:rsidRDefault="00281BD4" w:rsidP="00B321C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ins w:id="511" w:author="Philippe de Lagrange" w:date="2020-01-03T19:37:00Z"/>
          <w:rFonts w:ascii="Times New Roman" w:eastAsia="SimSun" w:hAnsi="Times New Roman"/>
          <w:noProof/>
          <w:sz w:val="20"/>
          <w:szCs w:val="20"/>
          <w:lang w:val="en-US" w:eastAsia="en-US"/>
        </w:rPr>
      </w:pPr>
      <w:r>
        <w:rPr>
          <w:rFonts w:ascii="Times New Roman" w:eastAsia="SimSun" w:hAnsi="Times New Roman"/>
          <w:noProof/>
          <w:sz w:val="20"/>
          <w:szCs w:val="20"/>
          <w:lang w:val="en-US"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B0750F" w:rsidRPr="00B0750F" w14:paraId="2B0CE306" w14:textId="77777777" w:rsidTr="006732F4">
        <w:trPr>
          <w:tblHeader/>
          <w:jc w:val="center"/>
        </w:trPr>
        <w:tc>
          <w:tcPr>
            <w:tcW w:w="9204" w:type="dxa"/>
            <w:gridSpan w:val="7"/>
            <w:tcBorders>
              <w:top w:val="nil"/>
              <w:left w:val="nil"/>
              <w:right w:val="nil"/>
            </w:tcBorders>
            <w:vAlign w:val="center"/>
          </w:tcPr>
          <w:p w14:paraId="778B035C" w14:textId="77777777" w:rsidR="00B0750F" w:rsidRPr="00B0750F" w:rsidRDefault="00B0750F" w:rsidP="00B0750F">
            <w:pPr>
              <w:keepNext/>
              <w:overflowPunct w:val="0"/>
              <w:autoSpaceDE w:val="0"/>
              <w:autoSpaceDN w:val="0"/>
              <w:adjustRightInd w:val="0"/>
              <w:spacing w:before="240" w:after="113" w:line="240" w:lineRule="auto"/>
              <w:jc w:val="center"/>
              <w:textAlignment w:val="baseline"/>
              <w:rPr>
                <w:rFonts w:ascii="Times New Roman" w:eastAsia="Malgun Gothic" w:hAnsi="Times New Roman"/>
                <w:b/>
                <w:bCs/>
                <w:noProof/>
                <w:sz w:val="16"/>
                <w:szCs w:val="16"/>
                <w:lang w:val="en-CA" w:eastAsia="en-US"/>
              </w:rPr>
            </w:pPr>
            <w:bookmarkStart w:id="512" w:name="_Ref348982591"/>
            <w:bookmarkStart w:id="513" w:name="_Toc415476499"/>
            <w:bookmarkStart w:id="514" w:name="_Toc423602549"/>
            <w:bookmarkStart w:id="515" w:name="_Toc423602723"/>
            <w:bookmarkStart w:id="516" w:name="_Toc501130624"/>
            <w:bookmarkStart w:id="517" w:name="_Toc510795549"/>
            <w:r w:rsidRPr="00B0750F">
              <w:rPr>
                <w:rFonts w:ascii="Times New Roman" w:eastAsia="Malgun Gothic" w:hAnsi="Times New Roman"/>
                <w:b/>
                <w:bCs/>
                <w:noProof/>
                <w:sz w:val="20"/>
                <w:szCs w:val="20"/>
                <w:lang w:val="en-CA" w:eastAsia="en-US"/>
              </w:rPr>
              <w:t>Table </w:t>
            </w:r>
            <w:r w:rsidRPr="00B0750F">
              <w:rPr>
                <w:rFonts w:ascii="Times New Roman" w:eastAsia="Malgun Gothic" w:hAnsi="Times New Roman"/>
                <w:b/>
                <w:bCs/>
                <w:noProof/>
                <w:sz w:val="20"/>
                <w:szCs w:val="20"/>
                <w:lang w:val="en-CA" w:eastAsia="en-US"/>
              </w:rPr>
              <w:fldChar w:fldCharType="begin" w:fldLock="1"/>
            </w:r>
            <w:r w:rsidRPr="00B0750F">
              <w:rPr>
                <w:rFonts w:ascii="Times New Roman" w:eastAsia="Malgun Gothic" w:hAnsi="Times New Roman"/>
                <w:b/>
                <w:bCs/>
                <w:noProof/>
                <w:sz w:val="20"/>
                <w:szCs w:val="20"/>
                <w:lang w:val="en-CA" w:eastAsia="en-US"/>
              </w:rPr>
              <w:instrText xml:space="preserve"> SEQ Table \* ARABIC </w:instrText>
            </w:r>
            <w:r w:rsidRPr="00B0750F">
              <w:rPr>
                <w:rFonts w:ascii="Times New Roman" w:eastAsia="Malgun Gothic" w:hAnsi="Times New Roman"/>
                <w:b/>
                <w:bCs/>
                <w:noProof/>
                <w:sz w:val="20"/>
                <w:szCs w:val="20"/>
                <w:lang w:val="en-CA" w:eastAsia="en-US"/>
              </w:rPr>
              <w:fldChar w:fldCharType="separate"/>
            </w:r>
            <w:r w:rsidRPr="00B0750F">
              <w:rPr>
                <w:rFonts w:ascii="Times New Roman" w:eastAsia="Malgun Gothic" w:hAnsi="Times New Roman"/>
                <w:b/>
                <w:bCs/>
                <w:noProof/>
                <w:sz w:val="20"/>
                <w:szCs w:val="20"/>
                <w:lang w:val="en-CA" w:eastAsia="en-US"/>
              </w:rPr>
              <w:t>128</w:t>
            </w:r>
            <w:r w:rsidRPr="00B0750F">
              <w:rPr>
                <w:rFonts w:ascii="Times New Roman" w:eastAsia="Malgun Gothic" w:hAnsi="Times New Roman"/>
                <w:b/>
                <w:bCs/>
                <w:noProof/>
                <w:sz w:val="20"/>
                <w:szCs w:val="20"/>
                <w:lang w:val="en-CA" w:eastAsia="en-US"/>
              </w:rPr>
              <w:fldChar w:fldCharType="end"/>
            </w:r>
            <w:bookmarkEnd w:id="512"/>
            <w:r w:rsidRPr="00B0750F">
              <w:rPr>
                <w:rFonts w:ascii="Times New Roman" w:eastAsia="Malgun Gothic" w:hAnsi="Times New Roman"/>
                <w:b/>
                <w:bCs/>
                <w:noProof/>
                <w:sz w:val="20"/>
                <w:szCs w:val="20"/>
                <w:lang w:val="en-CA" w:eastAsia="en-US"/>
              </w:rPr>
              <w:t xml:space="preserve"> – Assignment of ctxInc to syntax elements with context coded bins</w:t>
            </w:r>
            <w:bookmarkEnd w:id="513"/>
            <w:bookmarkEnd w:id="514"/>
            <w:bookmarkEnd w:id="515"/>
            <w:bookmarkEnd w:id="516"/>
            <w:bookmarkEnd w:id="517"/>
          </w:p>
        </w:tc>
      </w:tr>
      <w:tr w:rsidR="00B0750F" w:rsidRPr="00B0750F" w14:paraId="389B0F1B" w14:textId="77777777" w:rsidTr="006732F4">
        <w:trPr>
          <w:tblHeader/>
          <w:jc w:val="center"/>
        </w:trPr>
        <w:tc>
          <w:tcPr>
            <w:tcW w:w="2340" w:type="dxa"/>
            <w:vMerge w:val="restart"/>
            <w:vAlign w:val="center"/>
          </w:tcPr>
          <w:p w14:paraId="286E27BC" w14:textId="77777777" w:rsidR="00B0750F" w:rsidRPr="00B0750F" w:rsidRDefault="00B0750F" w:rsidP="00B0750F">
            <w:pPr>
              <w:keepNext/>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b/>
                <w:noProof/>
                <w:sz w:val="16"/>
                <w:szCs w:val="16"/>
                <w:lang w:val="en-CA" w:eastAsia="en-US"/>
              </w:rPr>
            </w:pPr>
            <w:r w:rsidRPr="00B0750F">
              <w:rPr>
                <w:rFonts w:ascii="Times New Roman" w:eastAsia="SimSun" w:hAnsi="Times New Roman"/>
                <w:b/>
                <w:noProof/>
                <w:sz w:val="16"/>
                <w:szCs w:val="16"/>
                <w:lang w:val="en-CA" w:eastAsia="en-US"/>
              </w:rPr>
              <w:t>Syntax element</w:t>
            </w:r>
          </w:p>
        </w:tc>
        <w:tc>
          <w:tcPr>
            <w:tcW w:w="6864" w:type="dxa"/>
            <w:gridSpan w:val="6"/>
            <w:vAlign w:val="center"/>
          </w:tcPr>
          <w:p w14:paraId="24F726DF" w14:textId="77777777" w:rsidR="00B0750F" w:rsidRPr="00B0750F" w:rsidRDefault="00B0750F" w:rsidP="00B0750F">
            <w:pPr>
              <w:keepNext/>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b/>
                <w:noProof/>
                <w:sz w:val="16"/>
                <w:szCs w:val="16"/>
                <w:lang w:val="en-CA" w:eastAsia="en-US"/>
              </w:rPr>
            </w:pPr>
            <w:r w:rsidRPr="00B0750F">
              <w:rPr>
                <w:rFonts w:ascii="Times New Roman" w:eastAsia="SimSun" w:hAnsi="Times New Roman"/>
                <w:b/>
                <w:noProof/>
                <w:sz w:val="16"/>
                <w:szCs w:val="16"/>
                <w:lang w:val="en-CA" w:eastAsia="en-US"/>
              </w:rPr>
              <w:t>binIdx</w:t>
            </w:r>
          </w:p>
        </w:tc>
      </w:tr>
      <w:tr w:rsidR="00B0750F" w:rsidRPr="00B0750F" w14:paraId="111EADA3" w14:textId="77777777" w:rsidTr="006732F4">
        <w:trPr>
          <w:tblHeader/>
          <w:jc w:val="center"/>
        </w:trPr>
        <w:tc>
          <w:tcPr>
            <w:tcW w:w="2340" w:type="dxa"/>
            <w:vMerge/>
          </w:tcPr>
          <w:p w14:paraId="2F9F4D56" w14:textId="77777777" w:rsidR="00B0750F" w:rsidRPr="00B0750F" w:rsidRDefault="00B0750F" w:rsidP="00B0750F">
            <w:pPr>
              <w:keepNext/>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b/>
                <w:noProof/>
                <w:sz w:val="16"/>
                <w:szCs w:val="16"/>
                <w:lang w:val="en-CA" w:eastAsia="en-US"/>
              </w:rPr>
            </w:pPr>
          </w:p>
        </w:tc>
        <w:tc>
          <w:tcPr>
            <w:tcW w:w="2250" w:type="dxa"/>
            <w:vAlign w:val="center"/>
          </w:tcPr>
          <w:p w14:paraId="0D669D82" w14:textId="77777777" w:rsidR="00B0750F" w:rsidRPr="00B0750F" w:rsidRDefault="00B0750F" w:rsidP="00B0750F">
            <w:pPr>
              <w:keepNext/>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b/>
                <w:noProof/>
                <w:sz w:val="16"/>
                <w:szCs w:val="16"/>
                <w:lang w:val="en-CA" w:eastAsia="en-US"/>
              </w:rPr>
            </w:pPr>
            <w:r w:rsidRPr="00B0750F">
              <w:rPr>
                <w:rFonts w:ascii="Times New Roman" w:eastAsia="SimSun" w:hAnsi="Times New Roman"/>
                <w:b/>
                <w:noProof/>
                <w:sz w:val="16"/>
                <w:szCs w:val="16"/>
                <w:lang w:val="en-CA" w:eastAsia="en-US"/>
              </w:rPr>
              <w:t>0</w:t>
            </w:r>
          </w:p>
        </w:tc>
        <w:tc>
          <w:tcPr>
            <w:tcW w:w="900" w:type="dxa"/>
            <w:vAlign w:val="center"/>
          </w:tcPr>
          <w:p w14:paraId="34B53FB8" w14:textId="77777777" w:rsidR="00B0750F" w:rsidRPr="00B0750F" w:rsidRDefault="00B0750F" w:rsidP="00B0750F">
            <w:pPr>
              <w:keepNext/>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b/>
                <w:noProof/>
                <w:sz w:val="16"/>
                <w:szCs w:val="16"/>
                <w:lang w:val="en-CA" w:eastAsia="en-US"/>
              </w:rPr>
            </w:pPr>
            <w:r w:rsidRPr="00B0750F">
              <w:rPr>
                <w:rFonts w:ascii="Times New Roman" w:eastAsia="SimSun" w:hAnsi="Times New Roman"/>
                <w:b/>
                <w:noProof/>
                <w:sz w:val="16"/>
                <w:szCs w:val="16"/>
                <w:lang w:val="en-CA" w:eastAsia="en-US"/>
              </w:rPr>
              <w:t>1</w:t>
            </w:r>
          </w:p>
        </w:tc>
        <w:tc>
          <w:tcPr>
            <w:tcW w:w="900" w:type="dxa"/>
            <w:vAlign w:val="center"/>
          </w:tcPr>
          <w:p w14:paraId="285A583A" w14:textId="77777777" w:rsidR="00B0750F" w:rsidRPr="00B0750F" w:rsidRDefault="00B0750F" w:rsidP="00B0750F">
            <w:pPr>
              <w:keepNext/>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b/>
                <w:noProof/>
                <w:sz w:val="16"/>
                <w:szCs w:val="16"/>
                <w:lang w:val="en-CA" w:eastAsia="en-US"/>
              </w:rPr>
            </w:pPr>
            <w:r w:rsidRPr="00B0750F">
              <w:rPr>
                <w:rFonts w:ascii="Times New Roman" w:eastAsia="SimSun" w:hAnsi="Times New Roman"/>
                <w:b/>
                <w:noProof/>
                <w:sz w:val="16"/>
                <w:szCs w:val="16"/>
                <w:lang w:val="en-CA" w:eastAsia="en-US"/>
              </w:rPr>
              <w:t>2</w:t>
            </w:r>
          </w:p>
        </w:tc>
        <w:tc>
          <w:tcPr>
            <w:tcW w:w="860" w:type="dxa"/>
            <w:vAlign w:val="center"/>
          </w:tcPr>
          <w:p w14:paraId="2CF76F81" w14:textId="77777777" w:rsidR="00B0750F" w:rsidRPr="00B0750F" w:rsidRDefault="00B0750F" w:rsidP="00B0750F">
            <w:pPr>
              <w:keepNext/>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b/>
                <w:noProof/>
                <w:sz w:val="16"/>
                <w:szCs w:val="16"/>
                <w:lang w:val="en-CA" w:eastAsia="en-US"/>
              </w:rPr>
            </w:pPr>
            <w:r w:rsidRPr="00B0750F">
              <w:rPr>
                <w:rFonts w:ascii="Times New Roman" w:eastAsia="SimSun" w:hAnsi="Times New Roman"/>
                <w:b/>
                <w:noProof/>
                <w:sz w:val="16"/>
                <w:szCs w:val="16"/>
                <w:lang w:val="en-CA" w:eastAsia="en-US"/>
              </w:rPr>
              <w:t>3</w:t>
            </w:r>
          </w:p>
        </w:tc>
        <w:tc>
          <w:tcPr>
            <w:tcW w:w="977" w:type="dxa"/>
            <w:vAlign w:val="center"/>
          </w:tcPr>
          <w:p w14:paraId="2B7D77D0" w14:textId="77777777" w:rsidR="00B0750F" w:rsidRPr="00B0750F" w:rsidRDefault="00B0750F" w:rsidP="00B0750F">
            <w:pPr>
              <w:keepNext/>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b/>
                <w:noProof/>
                <w:sz w:val="16"/>
                <w:szCs w:val="16"/>
                <w:lang w:val="en-CA" w:eastAsia="en-US"/>
              </w:rPr>
            </w:pPr>
            <w:r w:rsidRPr="00B0750F">
              <w:rPr>
                <w:rFonts w:ascii="Times New Roman" w:eastAsia="SimSun" w:hAnsi="Times New Roman"/>
                <w:b/>
                <w:noProof/>
                <w:sz w:val="16"/>
                <w:szCs w:val="16"/>
                <w:lang w:val="en-CA" w:eastAsia="en-US"/>
              </w:rPr>
              <w:t>4</w:t>
            </w:r>
          </w:p>
        </w:tc>
        <w:tc>
          <w:tcPr>
            <w:tcW w:w="977" w:type="dxa"/>
            <w:vAlign w:val="center"/>
          </w:tcPr>
          <w:p w14:paraId="076A3923" w14:textId="77777777" w:rsidR="00B0750F" w:rsidRPr="00B0750F" w:rsidRDefault="00B0750F" w:rsidP="00B0750F">
            <w:pPr>
              <w:keepNext/>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b/>
                <w:noProof/>
                <w:sz w:val="16"/>
                <w:szCs w:val="16"/>
                <w:lang w:val="en-CA" w:eastAsia="en-US"/>
              </w:rPr>
            </w:pPr>
            <w:r w:rsidRPr="00B0750F">
              <w:rPr>
                <w:rFonts w:ascii="Times New Roman" w:eastAsia="SimSun" w:hAnsi="Times New Roman"/>
                <w:b/>
                <w:noProof/>
                <w:sz w:val="16"/>
                <w:szCs w:val="16"/>
                <w:lang w:val="en-CA" w:eastAsia="en-US"/>
              </w:rPr>
              <w:t>&gt;=  5</w:t>
            </w:r>
          </w:p>
        </w:tc>
      </w:tr>
      <w:tr w:rsidR="00B0750F" w:rsidRPr="00B0750F" w14:paraId="4DA174DB" w14:textId="77777777" w:rsidTr="006732F4">
        <w:trPr>
          <w:cantSplit/>
          <w:jc w:val="center"/>
        </w:trPr>
        <w:tc>
          <w:tcPr>
            <w:tcW w:w="2340" w:type="dxa"/>
          </w:tcPr>
          <w:p w14:paraId="60F80959" w14:textId="1FD04F8D"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eastAsia="SimSun" w:hAnsi="Times New Roman"/>
                <w:noProof/>
                <w:sz w:val="16"/>
                <w:szCs w:val="16"/>
                <w:lang w:val="en-CA" w:eastAsia="en-US"/>
              </w:rPr>
            </w:pPr>
            <w:r>
              <w:rPr>
                <w:rFonts w:ascii="Times New Roman" w:eastAsia="PMingLiU" w:hAnsi="Times New Roman"/>
                <w:noProof/>
                <w:kern w:val="2"/>
                <w:sz w:val="16"/>
                <w:szCs w:val="16"/>
                <w:lang w:val="en-CA" w:eastAsia="zh-TW"/>
              </w:rPr>
              <w:t>[…]</w:t>
            </w:r>
          </w:p>
        </w:tc>
        <w:tc>
          <w:tcPr>
            <w:tcW w:w="2250" w:type="dxa"/>
            <w:vAlign w:val="center"/>
          </w:tcPr>
          <w:p w14:paraId="268B91F2" w14:textId="4E4B962C"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kern w:val="2"/>
                <w:sz w:val="16"/>
                <w:szCs w:val="16"/>
                <w:lang w:val="en-CA" w:eastAsia="en-US"/>
              </w:rPr>
            </w:pPr>
          </w:p>
        </w:tc>
        <w:tc>
          <w:tcPr>
            <w:tcW w:w="900" w:type="dxa"/>
            <w:vAlign w:val="center"/>
          </w:tcPr>
          <w:p w14:paraId="536AB8FF" w14:textId="590FCD80"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kern w:val="2"/>
                <w:sz w:val="16"/>
                <w:szCs w:val="16"/>
                <w:lang w:val="en-CA" w:eastAsia="en-US"/>
              </w:rPr>
            </w:pPr>
          </w:p>
        </w:tc>
        <w:tc>
          <w:tcPr>
            <w:tcW w:w="900" w:type="dxa"/>
            <w:vAlign w:val="center"/>
          </w:tcPr>
          <w:p w14:paraId="4047DE70" w14:textId="001C4F03"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kern w:val="2"/>
                <w:sz w:val="16"/>
                <w:szCs w:val="16"/>
                <w:lang w:val="en-CA" w:eastAsia="en-US"/>
              </w:rPr>
            </w:pPr>
          </w:p>
        </w:tc>
        <w:tc>
          <w:tcPr>
            <w:tcW w:w="860" w:type="dxa"/>
            <w:vAlign w:val="center"/>
          </w:tcPr>
          <w:p w14:paraId="202D3353" w14:textId="5737509C"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kern w:val="2"/>
                <w:sz w:val="16"/>
                <w:szCs w:val="16"/>
                <w:lang w:val="en-CA" w:eastAsia="en-US"/>
              </w:rPr>
            </w:pPr>
          </w:p>
        </w:tc>
        <w:tc>
          <w:tcPr>
            <w:tcW w:w="977" w:type="dxa"/>
            <w:vAlign w:val="center"/>
          </w:tcPr>
          <w:p w14:paraId="0116B951" w14:textId="6FACE76E"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kern w:val="2"/>
                <w:sz w:val="16"/>
                <w:szCs w:val="16"/>
                <w:lang w:val="en-CA" w:eastAsia="en-US"/>
              </w:rPr>
            </w:pPr>
          </w:p>
        </w:tc>
        <w:tc>
          <w:tcPr>
            <w:tcW w:w="977" w:type="dxa"/>
            <w:vAlign w:val="center"/>
          </w:tcPr>
          <w:p w14:paraId="5FD01AD0" w14:textId="040C873D"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kern w:val="2"/>
                <w:sz w:val="16"/>
                <w:szCs w:val="16"/>
                <w:lang w:val="en-CA" w:eastAsia="en-US"/>
              </w:rPr>
            </w:pPr>
          </w:p>
        </w:tc>
      </w:tr>
      <w:tr w:rsidR="00B0750F" w:rsidRPr="00B0750F" w14:paraId="34F3AF33" w14:textId="77777777" w:rsidTr="006732F4">
        <w:trPr>
          <w:cantSplit/>
          <w:jc w:val="center"/>
        </w:trPr>
        <w:tc>
          <w:tcPr>
            <w:tcW w:w="2340" w:type="dxa"/>
          </w:tcPr>
          <w:p w14:paraId="37DE63A9" w14:textId="032239F6"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eastAsia="SimSun" w:hAnsi="Times New Roman"/>
                <w:noProof/>
                <w:sz w:val="16"/>
                <w:szCs w:val="16"/>
                <w:lang w:val="en-CA" w:eastAsia="ko-KR"/>
              </w:rPr>
            </w:pPr>
            <w:del w:id="518" w:author="Philippe de Lagrange" w:date="2020-01-03T19:38:00Z">
              <w:r w:rsidRPr="00B0750F" w:rsidDel="00B0750F">
                <w:rPr>
                  <w:rFonts w:ascii="Times New Roman" w:eastAsia="SimSun" w:hAnsi="Times New Roman"/>
                  <w:noProof/>
                  <w:sz w:val="16"/>
                  <w:szCs w:val="16"/>
                  <w:lang w:val="en-CA" w:eastAsia="ko-KR"/>
                </w:rPr>
                <w:delText>c</w:delText>
              </w:r>
            </w:del>
            <w:ins w:id="519" w:author="Philippe de Lagrange" w:date="2020-01-03T19:38:00Z">
              <w:r>
                <w:rPr>
                  <w:rFonts w:ascii="Times New Roman" w:eastAsia="SimSun" w:hAnsi="Times New Roman"/>
                  <w:noProof/>
                  <w:sz w:val="16"/>
                  <w:szCs w:val="16"/>
                  <w:lang w:val="en-CA" w:eastAsia="ko-KR"/>
                </w:rPr>
                <w:t>t</w:t>
              </w:r>
            </w:ins>
            <w:r w:rsidRPr="00B0750F">
              <w:rPr>
                <w:rFonts w:ascii="Times New Roman" w:eastAsia="SimSun" w:hAnsi="Times New Roman"/>
                <w:noProof/>
                <w:sz w:val="16"/>
                <w:szCs w:val="16"/>
                <w:lang w:val="en-CA" w:eastAsia="ko-KR"/>
              </w:rPr>
              <w:t>u_qp_delta_abs</w:t>
            </w:r>
          </w:p>
        </w:tc>
        <w:tc>
          <w:tcPr>
            <w:tcW w:w="2250" w:type="dxa"/>
            <w:vAlign w:val="center"/>
          </w:tcPr>
          <w:p w14:paraId="69A2134C"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SimSun" w:hAnsi="Times New Roman"/>
                <w:noProof/>
                <w:sz w:val="16"/>
                <w:szCs w:val="16"/>
                <w:lang w:val="en-CA" w:eastAsia="en-US"/>
              </w:rPr>
              <w:t>0</w:t>
            </w:r>
          </w:p>
        </w:tc>
        <w:tc>
          <w:tcPr>
            <w:tcW w:w="900" w:type="dxa"/>
            <w:vAlign w:val="center"/>
          </w:tcPr>
          <w:p w14:paraId="09CB40B3"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SimSun" w:hAnsi="Times New Roman"/>
                <w:noProof/>
                <w:sz w:val="16"/>
                <w:szCs w:val="16"/>
                <w:lang w:val="en-CA" w:eastAsia="en-US"/>
              </w:rPr>
              <w:t>1</w:t>
            </w:r>
          </w:p>
        </w:tc>
        <w:tc>
          <w:tcPr>
            <w:tcW w:w="900" w:type="dxa"/>
            <w:vAlign w:val="center"/>
          </w:tcPr>
          <w:p w14:paraId="557DD0B1"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SimSun" w:hAnsi="Times New Roman"/>
                <w:noProof/>
                <w:sz w:val="16"/>
                <w:szCs w:val="16"/>
                <w:lang w:val="en-CA" w:eastAsia="en-US"/>
              </w:rPr>
              <w:t>1</w:t>
            </w:r>
          </w:p>
        </w:tc>
        <w:tc>
          <w:tcPr>
            <w:tcW w:w="860" w:type="dxa"/>
            <w:vAlign w:val="center"/>
          </w:tcPr>
          <w:p w14:paraId="56BC02F2"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SimSun" w:hAnsi="Times New Roman"/>
                <w:noProof/>
                <w:sz w:val="16"/>
                <w:szCs w:val="16"/>
                <w:lang w:val="en-CA" w:eastAsia="en-US"/>
              </w:rPr>
              <w:t>1</w:t>
            </w:r>
          </w:p>
        </w:tc>
        <w:tc>
          <w:tcPr>
            <w:tcW w:w="977" w:type="dxa"/>
            <w:vAlign w:val="center"/>
          </w:tcPr>
          <w:p w14:paraId="05C9E64B"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SimSun" w:hAnsi="Times New Roman"/>
                <w:noProof/>
                <w:sz w:val="16"/>
                <w:szCs w:val="16"/>
                <w:lang w:val="en-CA" w:eastAsia="en-US"/>
              </w:rPr>
              <w:t>1</w:t>
            </w:r>
          </w:p>
        </w:tc>
        <w:tc>
          <w:tcPr>
            <w:tcW w:w="977" w:type="dxa"/>
            <w:vAlign w:val="center"/>
          </w:tcPr>
          <w:p w14:paraId="2D947FB3"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SimSun" w:hAnsi="Times New Roman"/>
                <w:noProof/>
                <w:sz w:val="16"/>
                <w:szCs w:val="16"/>
                <w:lang w:val="en-CA" w:eastAsia="en-US"/>
              </w:rPr>
              <w:t>bypass</w:t>
            </w:r>
          </w:p>
        </w:tc>
      </w:tr>
      <w:tr w:rsidR="00B0750F" w:rsidRPr="00B0750F" w14:paraId="1E06BF65" w14:textId="77777777" w:rsidTr="006732F4">
        <w:trPr>
          <w:cantSplit/>
          <w:jc w:val="center"/>
        </w:trPr>
        <w:tc>
          <w:tcPr>
            <w:tcW w:w="2340" w:type="dxa"/>
          </w:tcPr>
          <w:p w14:paraId="039501B6" w14:textId="1748EF3E"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eastAsia="SimSun" w:hAnsi="Times New Roman"/>
                <w:noProof/>
                <w:sz w:val="16"/>
                <w:szCs w:val="16"/>
                <w:lang w:val="en-CA" w:eastAsia="ko-KR"/>
              </w:rPr>
            </w:pPr>
            <w:del w:id="520" w:author="Philippe de Lagrange" w:date="2020-01-03T19:38:00Z">
              <w:r w:rsidRPr="00B0750F" w:rsidDel="00B0750F">
                <w:rPr>
                  <w:rFonts w:ascii="Times New Roman" w:eastAsia="SimSun" w:hAnsi="Times New Roman"/>
                  <w:noProof/>
                  <w:sz w:val="16"/>
                  <w:szCs w:val="16"/>
                  <w:lang w:val="en-CA" w:eastAsia="ko-KR"/>
                </w:rPr>
                <w:delText>c</w:delText>
              </w:r>
            </w:del>
            <w:ins w:id="521" w:author="Philippe de Lagrange" w:date="2020-01-03T19:38:00Z">
              <w:r>
                <w:rPr>
                  <w:rFonts w:ascii="Times New Roman" w:eastAsia="SimSun" w:hAnsi="Times New Roman"/>
                  <w:noProof/>
                  <w:sz w:val="16"/>
                  <w:szCs w:val="16"/>
                  <w:lang w:val="en-CA" w:eastAsia="ko-KR"/>
                </w:rPr>
                <w:t>t</w:t>
              </w:r>
            </w:ins>
            <w:r w:rsidRPr="00B0750F">
              <w:rPr>
                <w:rFonts w:ascii="Times New Roman" w:eastAsia="SimSun" w:hAnsi="Times New Roman"/>
                <w:noProof/>
                <w:sz w:val="16"/>
                <w:szCs w:val="16"/>
                <w:lang w:val="en-CA" w:eastAsia="ko-KR"/>
              </w:rPr>
              <w:t>u_qp_delta_sign_flag</w:t>
            </w:r>
          </w:p>
        </w:tc>
        <w:tc>
          <w:tcPr>
            <w:tcW w:w="2250" w:type="dxa"/>
            <w:vAlign w:val="center"/>
          </w:tcPr>
          <w:p w14:paraId="066F4FDA"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PMingLiU" w:hAnsi="Times New Roman"/>
                <w:noProof/>
                <w:sz w:val="16"/>
                <w:szCs w:val="16"/>
                <w:lang w:val="en-CA" w:eastAsia="zh-TW"/>
              </w:rPr>
              <w:t>bypass</w:t>
            </w:r>
          </w:p>
        </w:tc>
        <w:tc>
          <w:tcPr>
            <w:tcW w:w="900" w:type="dxa"/>
            <w:vAlign w:val="center"/>
          </w:tcPr>
          <w:p w14:paraId="77572287"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SimSun" w:hAnsi="Times New Roman"/>
                <w:noProof/>
                <w:sz w:val="16"/>
                <w:szCs w:val="16"/>
                <w:lang w:val="en-CA" w:eastAsia="en-US"/>
              </w:rPr>
              <w:t>na</w:t>
            </w:r>
          </w:p>
        </w:tc>
        <w:tc>
          <w:tcPr>
            <w:tcW w:w="900" w:type="dxa"/>
            <w:vAlign w:val="center"/>
          </w:tcPr>
          <w:p w14:paraId="64D4880E"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SimSun" w:hAnsi="Times New Roman"/>
                <w:noProof/>
                <w:sz w:val="16"/>
                <w:szCs w:val="16"/>
                <w:lang w:val="en-CA" w:eastAsia="en-US"/>
              </w:rPr>
              <w:t>na</w:t>
            </w:r>
          </w:p>
        </w:tc>
        <w:tc>
          <w:tcPr>
            <w:tcW w:w="860" w:type="dxa"/>
            <w:vAlign w:val="center"/>
          </w:tcPr>
          <w:p w14:paraId="48747A65"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SimSun" w:hAnsi="Times New Roman"/>
                <w:noProof/>
                <w:sz w:val="16"/>
                <w:szCs w:val="16"/>
                <w:lang w:val="en-CA" w:eastAsia="en-US"/>
              </w:rPr>
              <w:t>na</w:t>
            </w:r>
          </w:p>
        </w:tc>
        <w:tc>
          <w:tcPr>
            <w:tcW w:w="977" w:type="dxa"/>
            <w:vAlign w:val="center"/>
          </w:tcPr>
          <w:p w14:paraId="37885174"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SimSun" w:hAnsi="Times New Roman"/>
                <w:noProof/>
                <w:sz w:val="16"/>
                <w:szCs w:val="16"/>
                <w:lang w:val="en-CA" w:eastAsia="en-US"/>
              </w:rPr>
              <w:t>na</w:t>
            </w:r>
          </w:p>
        </w:tc>
        <w:tc>
          <w:tcPr>
            <w:tcW w:w="977" w:type="dxa"/>
            <w:vAlign w:val="center"/>
          </w:tcPr>
          <w:p w14:paraId="03A9A40A"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SimSun" w:hAnsi="Times New Roman"/>
                <w:noProof/>
                <w:sz w:val="16"/>
                <w:szCs w:val="16"/>
                <w:lang w:val="en-CA" w:eastAsia="en-US"/>
              </w:rPr>
              <w:t>na</w:t>
            </w:r>
          </w:p>
        </w:tc>
      </w:tr>
      <w:tr w:rsidR="00B0750F" w:rsidRPr="00B0750F" w14:paraId="57AEE799" w14:textId="77777777" w:rsidTr="006732F4">
        <w:trPr>
          <w:cantSplit/>
          <w:jc w:val="center"/>
        </w:trPr>
        <w:tc>
          <w:tcPr>
            <w:tcW w:w="2340" w:type="dxa"/>
          </w:tcPr>
          <w:p w14:paraId="03E93C2B" w14:textId="2929AB04"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eastAsia="SimSun" w:hAnsi="Times New Roman"/>
                <w:noProof/>
                <w:sz w:val="16"/>
                <w:szCs w:val="16"/>
                <w:lang w:val="en-CA" w:eastAsia="ko-KR"/>
              </w:rPr>
            </w:pPr>
            <w:del w:id="522" w:author="Philippe de Lagrange" w:date="2020-01-03T19:38:00Z">
              <w:r w:rsidRPr="00B0750F" w:rsidDel="00B0750F">
                <w:rPr>
                  <w:rFonts w:ascii="Times New Roman" w:eastAsia="SimSun" w:hAnsi="Times New Roman"/>
                  <w:noProof/>
                  <w:sz w:val="16"/>
                  <w:szCs w:val="16"/>
                  <w:lang w:val="en-CA" w:eastAsia="ko-KR"/>
                </w:rPr>
                <w:delText>c</w:delText>
              </w:r>
            </w:del>
            <w:ins w:id="523" w:author="Philippe de Lagrange" w:date="2020-01-03T19:38:00Z">
              <w:r>
                <w:rPr>
                  <w:rFonts w:ascii="Times New Roman" w:eastAsia="SimSun" w:hAnsi="Times New Roman"/>
                  <w:noProof/>
                  <w:sz w:val="16"/>
                  <w:szCs w:val="16"/>
                  <w:lang w:val="en-CA" w:eastAsia="ko-KR"/>
                </w:rPr>
                <w:t>t</w:t>
              </w:r>
            </w:ins>
            <w:r w:rsidRPr="00B0750F">
              <w:rPr>
                <w:rFonts w:ascii="Times New Roman" w:eastAsia="SimSun" w:hAnsi="Times New Roman"/>
                <w:noProof/>
                <w:sz w:val="16"/>
                <w:szCs w:val="16"/>
                <w:lang w:val="en-CA" w:eastAsia="ko-KR"/>
              </w:rPr>
              <w:t>u_chroma_qp_offset_flag</w:t>
            </w:r>
          </w:p>
        </w:tc>
        <w:tc>
          <w:tcPr>
            <w:tcW w:w="2250" w:type="dxa"/>
            <w:vAlign w:val="center"/>
          </w:tcPr>
          <w:p w14:paraId="25B5F31F"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PMingLiU" w:hAnsi="Times New Roman"/>
                <w:noProof/>
                <w:sz w:val="16"/>
                <w:szCs w:val="16"/>
                <w:lang w:val="en-CA" w:eastAsia="zh-TW"/>
              </w:rPr>
            </w:pPr>
            <w:r w:rsidRPr="00B0750F">
              <w:rPr>
                <w:rFonts w:ascii="Times New Roman" w:eastAsia="PMingLiU" w:hAnsi="Times New Roman"/>
                <w:noProof/>
                <w:sz w:val="16"/>
                <w:szCs w:val="16"/>
                <w:lang w:val="en-CA" w:eastAsia="zh-TW"/>
              </w:rPr>
              <w:t>0</w:t>
            </w:r>
          </w:p>
        </w:tc>
        <w:tc>
          <w:tcPr>
            <w:tcW w:w="900" w:type="dxa"/>
            <w:vAlign w:val="center"/>
          </w:tcPr>
          <w:p w14:paraId="503CBA43"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SimSun" w:hAnsi="Times New Roman"/>
                <w:noProof/>
                <w:sz w:val="16"/>
                <w:szCs w:val="16"/>
                <w:lang w:val="en-CA" w:eastAsia="en-US"/>
              </w:rPr>
              <w:t>na</w:t>
            </w:r>
          </w:p>
        </w:tc>
        <w:tc>
          <w:tcPr>
            <w:tcW w:w="900" w:type="dxa"/>
            <w:vAlign w:val="center"/>
          </w:tcPr>
          <w:p w14:paraId="44C2798D"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SimSun" w:hAnsi="Times New Roman"/>
                <w:noProof/>
                <w:sz w:val="16"/>
                <w:szCs w:val="16"/>
                <w:lang w:val="en-CA" w:eastAsia="en-US"/>
              </w:rPr>
              <w:t>na</w:t>
            </w:r>
          </w:p>
        </w:tc>
        <w:tc>
          <w:tcPr>
            <w:tcW w:w="860" w:type="dxa"/>
            <w:vAlign w:val="center"/>
          </w:tcPr>
          <w:p w14:paraId="73BDEE8F"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SimSun" w:hAnsi="Times New Roman"/>
                <w:noProof/>
                <w:sz w:val="16"/>
                <w:szCs w:val="16"/>
                <w:lang w:val="en-CA" w:eastAsia="en-US"/>
              </w:rPr>
              <w:t>na</w:t>
            </w:r>
          </w:p>
        </w:tc>
        <w:tc>
          <w:tcPr>
            <w:tcW w:w="977" w:type="dxa"/>
            <w:vAlign w:val="center"/>
          </w:tcPr>
          <w:p w14:paraId="5875EA12"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SimSun" w:hAnsi="Times New Roman"/>
                <w:noProof/>
                <w:sz w:val="16"/>
                <w:szCs w:val="16"/>
                <w:lang w:val="en-CA" w:eastAsia="en-US"/>
              </w:rPr>
              <w:t>na</w:t>
            </w:r>
          </w:p>
        </w:tc>
        <w:tc>
          <w:tcPr>
            <w:tcW w:w="977" w:type="dxa"/>
            <w:vAlign w:val="center"/>
          </w:tcPr>
          <w:p w14:paraId="3EA193C6"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SimSun" w:hAnsi="Times New Roman"/>
                <w:noProof/>
                <w:sz w:val="16"/>
                <w:szCs w:val="16"/>
                <w:lang w:val="en-CA" w:eastAsia="en-US"/>
              </w:rPr>
              <w:t>na</w:t>
            </w:r>
          </w:p>
        </w:tc>
      </w:tr>
      <w:tr w:rsidR="00B0750F" w:rsidRPr="00B0750F" w14:paraId="4546F445" w14:textId="77777777" w:rsidTr="006732F4">
        <w:trPr>
          <w:cantSplit/>
          <w:jc w:val="center"/>
        </w:trPr>
        <w:tc>
          <w:tcPr>
            <w:tcW w:w="2340" w:type="dxa"/>
          </w:tcPr>
          <w:p w14:paraId="6BF7BC29" w14:textId="160EEF6C"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eastAsia="SimSun" w:hAnsi="Times New Roman"/>
                <w:noProof/>
                <w:sz w:val="16"/>
                <w:szCs w:val="16"/>
                <w:lang w:val="en-CA" w:eastAsia="ko-KR"/>
              </w:rPr>
            </w:pPr>
            <w:del w:id="524" w:author="Philippe de Lagrange" w:date="2020-01-03T19:38:00Z">
              <w:r w:rsidRPr="00B0750F" w:rsidDel="00B0750F">
                <w:rPr>
                  <w:rFonts w:ascii="Times New Roman" w:eastAsia="SimSun" w:hAnsi="Times New Roman"/>
                  <w:noProof/>
                  <w:sz w:val="16"/>
                  <w:szCs w:val="16"/>
                  <w:lang w:val="en-CA" w:eastAsia="ko-KR"/>
                </w:rPr>
                <w:delText>c</w:delText>
              </w:r>
            </w:del>
            <w:ins w:id="525" w:author="Philippe de Lagrange" w:date="2020-01-03T19:38:00Z">
              <w:r>
                <w:rPr>
                  <w:rFonts w:ascii="Times New Roman" w:eastAsia="SimSun" w:hAnsi="Times New Roman"/>
                  <w:noProof/>
                  <w:sz w:val="16"/>
                  <w:szCs w:val="16"/>
                  <w:lang w:val="en-CA" w:eastAsia="ko-KR"/>
                </w:rPr>
                <w:t>t</w:t>
              </w:r>
            </w:ins>
            <w:r w:rsidRPr="00B0750F">
              <w:rPr>
                <w:rFonts w:ascii="Times New Roman" w:eastAsia="SimSun" w:hAnsi="Times New Roman"/>
                <w:noProof/>
                <w:sz w:val="16"/>
                <w:szCs w:val="16"/>
                <w:lang w:val="en-CA" w:eastAsia="ko-KR"/>
              </w:rPr>
              <w:t>u_chroma_qp_offset_idx</w:t>
            </w:r>
          </w:p>
        </w:tc>
        <w:tc>
          <w:tcPr>
            <w:tcW w:w="2250" w:type="dxa"/>
            <w:vAlign w:val="center"/>
          </w:tcPr>
          <w:p w14:paraId="19FA5A19"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PMingLiU" w:hAnsi="Times New Roman"/>
                <w:noProof/>
                <w:sz w:val="16"/>
                <w:szCs w:val="16"/>
                <w:lang w:val="en-CA" w:eastAsia="zh-TW"/>
              </w:rPr>
            </w:pPr>
            <w:r w:rsidRPr="00B0750F">
              <w:rPr>
                <w:rFonts w:ascii="Times New Roman" w:eastAsia="PMingLiU" w:hAnsi="Times New Roman"/>
                <w:noProof/>
                <w:sz w:val="16"/>
                <w:szCs w:val="16"/>
                <w:lang w:val="en-CA" w:eastAsia="zh-TW"/>
              </w:rPr>
              <w:t>0</w:t>
            </w:r>
          </w:p>
        </w:tc>
        <w:tc>
          <w:tcPr>
            <w:tcW w:w="900" w:type="dxa"/>
            <w:vAlign w:val="center"/>
          </w:tcPr>
          <w:p w14:paraId="345F2575"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SimSun" w:hAnsi="Times New Roman"/>
                <w:noProof/>
                <w:sz w:val="16"/>
                <w:szCs w:val="16"/>
                <w:lang w:val="en-CA" w:eastAsia="en-US"/>
              </w:rPr>
              <w:t>0</w:t>
            </w:r>
          </w:p>
        </w:tc>
        <w:tc>
          <w:tcPr>
            <w:tcW w:w="900" w:type="dxa"/>
            <w:vAlign w:val="center"/>
          </w:tcPr>
          <w:p w14:paraId="412CD212"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SimSun" w:hAnsi="Times New Roman"/>
                <w:noProof/>
                <w:sz w:val="16"/>
                <w:szCs w:val="16"/>
                <w:lang w:val="en-CA" w:eastAsia="en-US"/>
              </w:rPr>
              <w:t>0</w:t>
            </w:r>
          </w:p>
        </w:tc>
        <w:tc>
          <w:tcPr>
            <w:tcW w:w="860" w:type="dxa"/>
            <w:vAlign w:val="center"/>
          </w:tcPr>
          <w:p w14:paraId="6F83CAD6"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SimSun" w:hAnsi="Times New Roman"/>
                <w:noProof/>
                <w:sz w:val="16"/>
                <w:szCs w:val="16"/>
                <w:lang w:val="en-CA" w:eastAsia="en-US"/>
              </w:rPr>
              <w:t>0</w:t>
            </w:r>
          </w:p>
        </w:tc>
        <w:tc>
          <w:tcPr>
            <w:tcW w:w="977" w:type="dxa"/>
            <w:vAlign w:val="center"/>
          </w:tcPr>
          <w:p w14:paraId="2E096CD4"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SimSun" w:hAnsi="Times New Roman"/>
                <w:noProof/>
                <w:sz w:val="16"/>
                <w:szCs w:val="16"/>
                <w:lang w:val="en-CA" w:eastAsia="en-US"/>
              </w:rPr>
              <w:t>0</w:t>
            </w:r>
          </w:p>
        </w:tc>
        <w:tc>
          <w:tcPr>
            <w:tcW w:w="977" w:type="dxa"/>
            <w:vAlign w:val="center"/>
          </w:tcPr>
          <w:p w14:paraId="3AA0C8DF"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r w:rsidRPr="00B0750F">
              <w:rPr>
                <w:rFonts w:ascii="Times New Roman" w:eastAsia="SimSun" w:hAnsi="Times New Roman"/>
                <w:noProof/>
                <w:sz w:val="16"/>
                <w:szCs w:val="16"/>
                <w:lang w:val="en-CA" w:eastAsia="en-US"/>
              </w:rPr>
              <w:t>na</w:t>
            </w:r>
          </w:p>
        </w:tc>
      </w:tr>
      <w:tr w:rsidR="00B0750F" w:rsidRPr="00B0750F" w14:paraId="5E3C8736" w14:textId="77777777" w:rsidTr="006732F4">
        <w:trPr>
          <w:cantSplit/>
          <w:jc w:val="center"/>
        </w:trPr>
        <w:tc>
          <w:tcPr>
            <w:tcW w:w="2340" w:type="dxa"/>
          </w:tcPr>
          <w:p w14:paraId="0D01BD56" w14:textId="7A540338"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eastAsia="SimSun" w:hAnsi="Times New Roman"/>
                <w:noProof/>
                <w:sz w:val="16"/>
                <w:szCs w:val="16"/>
                <w:lang w:val="en-CA" w:eastAsia="ko-KR"/>
              </w:rPr>
            </w:pPr>
            <w:r>
              <w:rPr>
                <w:rFonts w:ascii="Times New Roman" w:eastAsia="SimSun" w:hAnsi="Times New Roman"/>
                <w:noProof/>
                <w:sz w:val="16"/>
                <w:szCs w:val="16"/>
                <w:lang w:val="en-CA" w:eastAsia="ko-KR"/>
              </w:rPr>
              <w:t>[…]</w:t>
            </w:r>
          </w:p>
        </w:tc>
        <w:tc>
          <w:tcPr>
            <w:tcW w:w="2250" w:type="dxa"/>
            <w:vAlign w:val="center"/>
          </w:tcPr>
          <w:p w14:paraId="16C93322"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PMingLiU" w:hAnsi="Times New Roman"/>
                <w:noProof/>
                <w:sz w:val="16"/>
                <w:szCs w:val="16"/>
                <w:lang w:val="en-CA" w:eastAsia="zh-TW"/>
              </w:rPr>
            </w:pPr>
          </w:p>
        </w:tc>
        <w:tc>
          <w:tcPr>
            <w:tcW w:w="900" w:type="dxa"/>
            <w:vAlign w:val="center"/>
          </w:tcPr>
          <w:p w14:paraId="3FBB5D3E"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p>
        </w:tc>
        <w:tc>
          <w:tcPr>
            <w:tcW w:w="900" w:type="dxa"/>
            <w:vAlign w:val="center"/>
          </w:tcPr>
          <w:p w14:paraId="11F4EEB7"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p>
        </w:tc>
        <w:tc>
          <w:tcPr>
            <w:tcW w:w="860" w:type="dxa"/>
            <w:vAlign w:val="center"/>
          </w:tcPr>
          <w:p w14:paraId="7C769820"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p>
        </w:tc>
        <w:tc>
          <w:tcPr>
            <w:tcW w:w="977" w:type="dxa"/>
            <w:vAlign w:val="center"/>
          </w:tcPr>
          <w:p w14:paraId="6CB705EC"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p>
        </w:tc>
        <w:tc>
          <w:tcPr>
            <w:tcW w:w="977" w:type="dxa"/>
            <w:vAlign w:val="center"/>
          </w:tcPr>
          <w:p w14:paraId="446B2A24" w14:textId="77777777" w:rsidR="00B0750F" w:rsidRPr="00B0750F" w:rsidRDefault="00B0750F" w:rsidP="00B0750F">
            <w:pPr>
              <w:tabs>
                <w:tab w:val="left" w:pos="794"/>
                <w:tab w:val="left" w:pos="1191"/>
                <w:tab w:val="left" w:pos="1588"/>
                <w:tab w:val="left" w:pos="1985"/>
              </w:tabs>
              <w:overflowPunct w:val="0"/>
              <w:autoSpaceDE w:val="0"/>
              <w:autoSpaceDN w:val="0"/>
              <w:adjustRightInd w:val="0"/>
              <w:spacing w:before="136" w:after="0" w:line="240" w:lineRule="auto"/>
              <w:jc w:val="center"/>
              <w:textAlignment w:val="baseline"/>
              <w:rPr>
                <w:rFonts w:ascii="Times New Roman" w:eastAsia="SimSun" w:hAnsi="Times New Roman"/>
                <w:noProof/>
                <w:sz w:val="16"/>
                <w:szCs w:val="16"/>
                <w:lang w:val="en-CA" w:eastAsia="en-US"/>
              </w:rPr>
            </w:pPr>
          </w:p>
        </w:tc>
      </w:tr>
    </w:tbl>
    <w:p w14:paraId="7AC021D2" w14:textId="77777777" w:rsidR="00B0750F" w:rsidRDefault="00B0750F" w:rsidP="00B321CE">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noProof/>
          <w:sz w:val="20"/>
          <w:szCs w:val="20"/>
          <w:lang w:val="en-US" w:eastAsia="en-US"/>
        </w:rPr>
      </w:pPr>
    </w:p>
    <w:sectPr w:rsidR="00B0750F" w:rsidSect="0065495E">
      <w:pgSz w:w="11906" w:h="16838" w:code="9"/>
      <w:pgMar w:top="1094" w:right="1094" w:bottom="1094" w:left="109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7"/>
  </w:num>
  <w:num w:numId="4">
    <w:abstractNumId w:val="8"/>
  </w:num>
  <w:num w:numId="5">
    <w:abstractNumId w:val="3"/>
  </w:num>
  <w:num w:numId="6">
    <w:abstractNumId w:val="1"/>
  </w:num>
  <w:num w:numId="7">
    <w:abstractNumId w:val="6"/>
  </w:num>
  <w:num w:numId="8">
    <w:abstractNumId w:val="4"/>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95E"/>
    <w:rsid w:val="00016D8E"/>
    <w:rsid w:val="00052178"/>
    <w:rsid w:val="00066F6A"/>
    <w:rsid w:val="000D2734"/>
    <w:rsid w:val="001C7436"/>
    <w:rsid w:val="001C760C"/>
    <w:rsid w:val="00281BD4"/>
    <w:rsid w:val="003077B4"/>
    <w:rsid w:val="0033641C"/>
    <w:rsid w:val="0035577F"/>
    <w:rsid w:val="00380133"/>
    <w:rsid w:val="00415A5B"/>
    <w:rsid w:val="0045498F"/>
    <w:rsid w:val="004B29E2"/>
    <w:rsid w:val="004F458C"/>
    <w:rsid w:val="0050160F"/>
    <w:rsid w:val="005322F2"/>
    <w:rsid w:val="005F0A67"/>
    <w:rsid w:val="00603F96"/>
    <w:rsid w:val="0065495E"/>
    <w:rsid w:val="006732F4"/>
    <w:rsid w:val="00693E1E"/>
    <w:rsid w:val="006B0537"/>
    <w:rsid w:val="007E1EC3"/>
    <w:rsid w:val="007E5E64"/>
    <w:rsid w:val="007E7007"/>
    <w:rsid w:val="00894E6E"/>
    <w:rsid w:val="00927ADC"/>
    <w:rsid w:val="00A26C6D"/>
    <w:rsid w:val="00A66063"/>
    <w:rsid w:val="00A8296E"/>
    <w:rsid w:val="00B0750F"/>
    <w:rsid w:val="00B321CE"/>
    <w:rsid w:val="00B44964"/>
    <w:rsid w:val="00B77EF7"/>
    <w:rsid w:val="00BE34E8"/>
    <w:rsid w:val="00C91FBD"/>
    <w:rsid w:val="00CA72E0"/>
    <w:rsid w:val="00D30B7D"/>
    <w:rsid w:val="00D539DF"/>
    <w:rsid w:val="00D87D39"/>
    <w:rsid w:val="00D87E2A"/>
    <w:rsid w:val="00DA6207"/>
    <w:rsid w:val="00E04342"/>
    <w:rsid w:val="00E30322"/>
    <w:rsid w:val="00F33831"/>
  </w:rsids>
  <m:mathPr>
    <m:mathFont m:val="Cambria Math"/>
    <m:brkBin m:val="before"/>
    <m:brkBinSub m:val="--"/>
    <m:smallFrac m:val="0"/>
    <m:dispDef/>
    <m:lMargin m:val="0"/>
    <m:rMargin m:val="0"/>
    <m:defJc m:val="centerGroup"/>
    <m:wrapIndent m:val="1440"/>
    <m:intLim m:val="subSup"/>
    <m:naryLim m:val="undOvr"/>
  </m:mathPr>
  <w:themeFontLang w:val="en-US" w:eastAsia="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72B8E"/>
  <w15:chartTrackingRefBased/>
  <w15:docId w15:val="{84D4F99C-6D8E-42CD-B8C3-CF32DA2E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5495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5495E"/>
    <w:rPr>
      <w:rFonts w:ascii="Segoe UI" w:hAnsi="Segoe UI" w:cs="Segoe UI"/>
      <w:sz w:val="18"/>
      <w:szCs w:val="18"/>
    </w:rPr>
  </w:style>
  <w:style w:type="paragraph" w:customStyle="1" w:styleId="tablecell">
    <w:name w:val="table cell"/>
    <w:basedOn w:val="Normal"/>
    <w:rsid w:val="00A8296E"/>
    <w:pPr>
      <w:keepNext/>
      <w:keepLines/>
      <w:overflowPunct w:val="0"/>
      <w:autoSpaceDE w:val="0"/>
      <w:autoSpaceDN w:val="0"/>
      <w:adjustRightInd w:val="0"/>
      <w:spacing w:after="60" w:line="240" w:lineRule="auto"/>
      <w:jc w:val="both"/>
      <w:textAlignment w:val="baseline"/>
    </w:pPr>
    <w:rPr>
      <w:rFonts w:ascii="Times New Roman" w:eastAsia="Malgun Gothic" w:hAnsi="Times New Roman"/>
      <w:sz w:val="20"/>
      <w:szCs w:val="20"/>
      <w:lang w:val="en-GB" w:eastAsia="en-US"/>
    </w:rPr>
  </w:style>
  <w:style w:type="paragraph" w:customStyle="1" w:styleId="tablesyntax">
    <w:name w:val="table syntax"/>
    <w:basedOn w:val="Normal"/>
    <w:link w:val="tablesyntaxChar"/>
    <w:qFormat/>
    <w:rsid w:val="00A8296E"/>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pPr>
    <w:rPr>
      <w:rFonts w:ascii="Times New Roman" w:eastAsia="Malgun Gothic" w:hAnsi="Times New Roman"/>
      <w:sz w:val="20"/>
      <w:szCs w:val="20"/>
      <w:lang w:val="en-GB" w:eastAsia="en-US"/>
    </w:rPr>
  </w:style>
  <w:style w:type="character" w:customStyle="1" w:styleId="tablesyntaxChar">
    <w:name w:val="table syntax Char"/>
    <w:link w:val="tablesyntax"/>
    <w:qFormat/>
    <w:locked/>
    <w:rsid w:val="00A8296E"/>
    <w:rPr>
      <w:rFonts w:ascii="Times New Roman" w:eastAsia="Malgun Gothic" w:hAnsi="Times New Roman"/>
      <w:sz w:val="20"/>
      <w:szCs w:val="20"/>
      <w:lang w:val="en-GB" w:eastAsia="en-US"/>
    </w:rPr>
  </w:style>
  <w:style w:type="character" w:styleId="Marquedecommentaire">
    <w:name w:val="annotation reference"/>
    <w:basedOn w:val="Policepardfaut"/>
    <w:uiPriority w:val="99"/>
    <w:semiHidden/>
    <w:unhideWhenUsed/>
    <w:rsid w:val="00927ADC"/>
    <w:rPr>
      <w:sz w:val="16"/>
      <w:szCs w:val="16"/>
    </w:rPr>
  </w:style>
  <w:style w:type="paragraph" w:styleId="Commentaire">
    <w:name w:val="annotation text"/>
    <w:basedOn w:val="Normal"/>
    <w:link w:val="CommentaireCar"/>
    <w:uiPriority w:val="99"/>
    <w:semiHidden/>
    <w:unhideWhenUsed/>
    <w:rsid w:val="00927ADC"/>
    <w:pPr>
      <w:spacing w:line="240" w:lineRule="auto"/>
    </w:pPr>
    <w:rPr>
      <w:sz w:val="20"/>
      <w:szCs w:val="20"/>
    </w:rPr>
  </w:style>
  <w:style w:type="character" w:customStyle="1" w:styleId="CommentaireCar">
    <w:name w:val="Commentaire Car"/>
    <w:basedOn w:val="Policepardfaut"/>
    <w:link w:val="Commentaire"/>
    <w:uiPriority w:val="99"/>
    <w:semiHidden/>
    <w:rsid w:val="00927ADC"/>
    <w:rPr>
      <w:sz w:val="20"/>
      <w:szCs w:val="20"/>
    </w:rPr>
  </w:style>
  <w:style w:type="paragraph" w:styleId="Objetducommentaire">
    <w:name w:val="annotation subject"/>
    <w:basedOn w:val="Commentaire"/>
    <w:next w:val="Commentaire"/>
    <w:link w:val="ObjetducommentaireCar"/>
    <w:uiPriority w:val="99"/>
    <w:semiHidden/>
    <w:unhideWhenUsed/>
    <w:rsid w:val="00927ADC"/>
    <w:rPr>
      <w:b/>
      <w:bCs/>
    </w:rPr>
  </w:style>
  <w:style w:type="character" w:customStyle="1" w:styleId="ObjetducommentaireCar">
    <w:name w:val="Objet du commentaire Car"/>
    <w:basedOn w:val="CommentaireCar"/>
    <w:link w:val="Objetducommentaire"/>
    <w:uiPriority w:val="99"/>
    <w:semiHidden/>
    <w:rsid w:val="00927ADC"/>
    <w:rPr>
      <w:b/>
      <w:bCs/>
      <w:sz w:val="20"/>
      <w:szCs w:val="20"/>
    </w:rPr>
  </w:style>
  <w:style w:type="paragraph" w:styleId="Paragraphedeliste">
    <w:name w:val="List Paragraph"/>
    <w:basedOn w:val="Normal"/>
    <w:uiPriority w:val="34"/>
    <w:qFormat/>
    <w:rsid w:val="00F33831"/>
    <w:pPr>
      <w:ind w:left="720"/>
      <w:contextualSpacing/>
    </w:pPr>
  </w:style>
  <w:style w:type="paragraph" w:customStyle="1" w:styleId="tableheading">
    <w:name w:val="table heading"/>
    <w:basedOn w:val="Normal"/>
    <w:rsid w:val="005F0A67"/>
    <w:pPr>
      <w:keepNext/>
      <w:keepLines/>
      <w:overflowPunct w:val="0"/>
      <w:autoSpaceDE w:val="0"/>
      <w:autoSpaceDN w:val="0"/>
      <w:adjustRightInd w:val="0"/>
      <w:spacing w:after="60" w:line="240" w:lineRule="auto"/>
      <w:jc w:val="both"/>
      <w:textAlignment w:val="baseline"/>
    </w:pPr>
    <w:rPr>
      <w:rFonts w:ascii="Times New Roman" w:eastAsia="Malgun Gothic" w:hAnsi="Times New Roman"/>
      <w:b/>
      <w:bCs/>
      <w:sz w:val="20"/>
      <w:szCs w:val="20"/>
      <w:lang w:val="en-GB" w:eastAsia="en-US"/>
    </w:rPr>
  </w:style>
  <w:style w:type="paragraph" w:customStyle="1" w:styleId="TableText">
    <w:name w:val="Table_Text"/>
    <w:basedOn w:val="Normal"/>
    <w:rsid w:val="00D539DF"/>
    <w:pPr>
      <w:keepLines/>
      <w:overflowPunct w:val="0"/>
      <w:autoSpaceDE w:val="0"/>
      <w:autoSpaceDN w:val="0"/>
      <w:adjustRightInd w:val="0"/>
      <w:spacing w:before="100" w:after="100" w:line="190" w:lineRule="exact"/>
      <w:jc w:val="both"/>
      <w:textAlignment w:val="baseline"/>
    </w:pPr>
    <w:rPr>
      <w:rFonts w:ascii="Times New Roman" w:eastAsia="SimSun" w:hAnsi="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58D37-F246-49A1-813D-1C2037A3C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1335</TotalTime>
  <Pages>11</Pages>
  <Words>4427</Words>
  <Characters>24354</Characters>
  <Application>Microsoft Office Word</Application>
  <DocSecurity>0</DocSecurity>
  <Lines>202</Lines>
  <Paragraphs>57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Philippe de Lagrange</dc:creator>
  <cp:keywords/>
  <dc:description/>
  <cp:lastModifiedBy>Philippe de Lagrange</cp:lastModifiedBy>
  <cp:revision>22</cp:revision>
  <dcterms:created xsi:type="dcterms:W3CDTF">2020-01-02T15:22:00Z</dcterms:created>
  <dcterms:modified xsi:type="dcterms:W3CDTF">2020-01-04T00:46:00Z</dcterms:modified>
</cp:coreProperties>
</file>