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ED12AE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301A6B">
              <w:rPr>
                <w:lang w:val="en-CA"/>
              </w:rPr>
              <w:t>0473</w:t>
            </w:r>
            <w:ins w:id="0" w:author="Philippe de Lagrange" w:date="2020-01-06T14:04:00Z">
              <w:r w:rsidR="00F85512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Style w:val="TableNormal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458"/>
        <w:gridCol w:w="3220"/>
        <w:gridCol w:w="993"/>
        <w:gridCol w:w="3689"/>
      </w:tblGrid>
      <w:tr w:rsidR="002A2B34" w14:paraId="252EA7DC" w14:textId="77777777" w:rsidTr="002A2B34">
        <w:tc>
          <w:tcPr>
            <w:tcW w:w="1458" w:type="dxa"/>
            <w:hideMark/>
          </w:tcPr>
          <w:p w14:paraId="08015D49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hideMark/>
          </w:tcPr>
          <w:p w14:paraId="37647D7B" w14:textId="004A36E5" w:rsidR="002A2B34" w:rsidRDefault="002A2B3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AHG15: </w:t>
            </w:r>
            <w:r w:rsidR="00764EE6">
              <w:rPr>
                <w:b/>
                <w:szCs w:val="22"/>
                <w:lang w:val="en-CA"/>
              </w:rPr>
              <w:t xml:space="preserve">Demultiplexing joint </w:t>
            </w:r>
            <w:proofErr w:type="spellStart"/>
            <w:r w:rsidR="00764EE6">
              <w:rPr>
                <w:b/>
                <w:szCs w:val="22"/>
                <w:lang w:val="en-CA"/>
              </w:rPr>
              <w:t>CbCr</w:t>
            </w:r>
            <w:proofErr w:type="spellEnd"/>
            <w:r w:rsidR="00764EE6">
              <w:rPr>
                <w:b/>
                <w:szCs w:val="22"/>
                <w:lang w:val="en-CA"/>
              </w:rPr>
              <w:t xml:space="preserve"> before dequantization</w:t>
            </w:r>
          </w:p>
        </w:tc>
      </w:tr>
      <w:tr w:rsidR="002A2B34" w14:paraId="7AC4F90F" w14:textId="77777777" w:rsidTr="002A2B34">
        <w:tc>
          <w:tcPr>
            <w:tcW w:w="1458" w:type="dxa"/>
            <w:hideMark/>
          </w:tcPr>
          <w:p w14:paraId="09EA640A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hideMark/>
          </w:tcPr>
          <w:p w14:paraId="000C8132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2A2B34" w14:paraId="3CD952B0" w14:textId="77777777" w:rsidTr="002A2B34">
        <w:tc>
          <w:tcPr>
            <w:tcW w:w="1458" w:type="dxa"/>
            <w:hideMark/>
          </w:tcPr>
          <w:p w14:paraId="7193A07F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hideMark/>
          </w:tcPr>
          <w:p w14:paraId="47810CEA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A2B34" w14:paraId="206B9D02" w14:textId="77777777" w:rsidTr="002A2B34">
        <w:tc>
          <w:tcPr>
            <w:tcW w:w="1458" w:type="dxa"/>
            <w:hideMark/>
          </w:tcPr>
          <w:p w14:paraId="7845F011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  <w:hideMark/>
          </w:tcPr>
          <w:p w14:paraId="2E17BCFB" w14:textId="4ECD9F48" w:rsidR="00E75AB1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de Lagrange,</w:t>
            </w:r>
            <w:r>
              <w:rPr>
                <w:szCs w:val="22"/>
                <w:lang w:val="en-CA"/>
              </w:rPr>
              <w:br/>
              <w:t xml:space="preserve">Fabrice Le </w:t>
            </w:r>
            <w:proofErr w:type="spellStart"/>
            <w:r>
              <w:rPr>
                <w:szCs w:val="22"/>
                <w:lang w:val="en-CA"/>
              </w:rPr>
              <w:t>Léannec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r w:rsidR="00E75AB1">
              <w:rPr>
                <w:szCs w:val="22"/>
                <w:lang w:val="en-CA"/>
              </w:rPr>
              <w:t>Edouard François,</w:t>
            </w:r>
            <w:r w:rsidR="00E75AB1">
              <w:rPr>
                <w:szCs w:val="22"/>
                <w:lang w:val="en-CA"/>
              </w:rPr>
              <w:br/>
              <w:t>Philippe Bordes</w:t>
            </w:r>
          </w:p>
        </w:tc>
        <w:tc>
          <w:tcPr>
            <w:tcW w:w="993" w:type="dxa"/>
            <w:hideMark/>
          </w:tcPr>
          <w:p w14:paraId="5FB9A5F3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89" w:type="dxa"/>
            <w:hideMark/>
          </w:tcPr>
          <w:p w14:paraId="70204107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philippe.delagrange@interdigital.com</w:t>
            </w: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7902"/>
      </w:tblGrid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</w:tcPr>
          <w:p w14:paraId="643E6B85" w14:textId="6206ACFE" w:rsidR="00E61DAC" w:rsidRPr="005B217D" w:rsidRDefault="0075181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926400C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7414A7" w14:textId="24CFD830" w:rsidR="00A3218E" w:rsidRPr="00A3218E" w:rsidRDefault="00A3218E" w:rsidP="00A3218E">
      <w:pPr>
        <w:rPr>
          <w:lang w:val="en-CA"/>
        </w:rPr>
      </w:pPr>
      <w:r>
        <w:rPr>
          <w:lang w:val="en-CA"/>
        </w:rPr>
        <w:t xml:space="preserve">It is proposed to move joint </w:t>
      </w:r>
      <w:proofErr w:type="spellStart"/>
      <w:r>
        <w:rPr>
          <w:lang w:val="en-CA"/>
        </w:rPr>
        <w:t>CbCr</w:t>
      </w:r>
      <w:proofErr w:type="spellEnd"/>
      <w:r>
        <w:rPr>
          <w:lang w:val="en-CA"/>
        </w:rPr>
        <w:t xml:space="preserve"> demultiplexing from after inverse transform to before dequantization, </w:t>
      </w:r>
      <w:r w:rsidR="004C06E0">
        <w:rPr>
          <w:lang w:val="en-CA"/>
        </w:rPr>
        <w:t xml:space="preserve">applying regular quantization control to each reconstructed chroma channel, </w:t>
      </w:r>
      <w:r>
        <w:rPr>
          <w:lang w:val="en-CA"/>
        </w:rPr>
        <w:t xml:space="preserve">so that most quantization control parameters specific to joint </w:t>
      </w:r>
      <w:proofErr w:type="spellStart"/>
      <w:r>
        <w:rPr>
          <w:lang w:val="en-CA"/>
        </w:rPr>
        <w:t>CbCr</w:t>
      </w:r>
      <w:proofErr w:type="spellEnd"/>
      <w:r>
        <w:rPr>
          <w:lang w:val="en-CA"/>
        </w:rPr>
        <w:t xml:space="preserve"> can be removed</w:t>
      </w:r>
      <w:r w:rsidR="004C06E0">
        <w:rPr>
          <w:lang w:val="en-CA"/>
        </w:rPr>
        <w:t>.</w:t>
      </w:r>
      <w:r>
        <w:rPr>
          <w:lang w:val="en-CA"/>
        </w:rPr>
        <w:t xml:space="preserve"> </w:t>
      </w:r>
      <w:r w:rsidR="004C06E0">
        <w:rPr>
          <w:lang w:val="en-CA"/>
        </w:rPr>
        <w:t xml:space="preserve">This is said to simplify draft text and improve design consistency. </w:t>
      </w:r>
      <w:proofErr w:type="spellStart"/>
      <w:r w:rsidR="004C06E0">
        <w:rPr>
          <w:lang w:val="en-CA"/>
        </w:rPr>
        <w:t>BDRate</w:t>
      </w:r>
      <w:proofErr w:type="spellEnd"/>
      <w:r w:rsidR="004C06E0">
        <w:rPr>
          <w:lang w:val="en-CA"/>
        </w:rPr>
        <w:t xml:space="preserve"> difference using the CTCs in</w:t>
      </w:r>
      <w:r w:rsidR="00FB5D9E">
        <w:rPr>
          <w:lang w:val="en-CA"/>
        </w:rPr>
        <w:t xml:space="preserve"> AI and</w:t>
      </w:r>
      <w:r w:rsidR="004C06E0">
        <w:rPr>
          <w:lang w:val="en-CA"/>
        </w:rPr>
        <w:t xml:space="preserve"> RA </w:t>
      </w:r>
      <w:r w:rsidR="00FB5D9E">
        <w:rPr>
          <w:lang w:val="en-CA"/>
        </w:rPr>
        <w:t>is</w:t>
      </w:r>
      <w:r w:rsidR="004C06E0">
        <w:rPr>
          <w:lang w:val="en-CA"/>
        </w:rPr>
        <w:t xml:space="preserve"> reported to be </w:t>
      </w:r>
      <w:del w:id="1" w:author="Philippe de Lagrange" w:date="2020-01-06T14:48:00Z">
        <w:r w:rsidR="004C06E0" w:rsidDel="00EB59B1">
          <w:rPr>
            <w:lang w:val="en-CA"/>
          </w:rPr>
          <w:delText>-</w:delText>
        </w:r>
      </w:del>
      <w:r w:rsidR="004C06E0">
        <w:rPr>
          <w:lang w:val="en-CA"/>
        </w:rPr>
        <w:t>0.00</w:t>
      </w:r>
      <w:del w:id="2" w:author="Philippe de Lagrange" w:date="2020-01-06T14:48:00Z">
        <w:r w:rsidR="00FB5D9E" w:rsidDel="00EB59B1">
          <w:rPr>
            <w:lang w:val="en-CA"/>
          </w:rPr>
          <w:delText>3</w:delText>
        </w:r>
      </w:del>
      <w:r w:rsidR="004C06E0">
        <w:rPr>
          <w:lang w:val="en-CA"/>
        </w:rPr>
        <w:t xml:space="preserve">% and </w:t>
      </w:r>
      <w:del w:id="3" w:author="Philippe de Lagrange" w:date="2020-01-06T14:48:00Z">
        <w:r w:rsidR="004C06E0" w:rsidDel="00EB59B1">
          <w:rPr>
            <w:lang w:val="en-CA"/>
          </w:rPr>
          <w:delText>-</w:delText>
        </w:r>
      </w:del>
      <w:ins w:id="4" w:author="Philippe de Lagrange" w:date="2020-01-06T14:49:00Z">
        <w:r w:rsidR="00EB59B1">
          <w:rPr>
            <w:lang w:val="en-CA"/>
          </w:rPr>
          <w:t>+</w:t>
        </w:r>
      </w:ins>
      <w:r w:rsidR="004C06E0">
        <w:rPr>
          <w:lang w:val="en-CA"/>
        </w:rPr>
        <w:t>0.0</w:t>
      </w:r>
      <w:del w:id="5" w:author="Philippe de Lagrange" w:date="2020-01-06T14:48:00Z">
        <w:r w:rsidR="004C06E0" w:rsidDel="00EB59B1">
          <w:rPr>
            <w:lang w:val="en-CA"/>
          </w:rPr>
          <w:delText>0</w:delText>
        </w:r>
        <w:r w:rsidR="00FB5D9E" w:rsidDel="00EB59B1">
          <w:rPr>
            <w:lang w:val="en-CA"/>
          </w:rPr>
          <w:delText>6</w:delText>
        </w:r>
      </w:del>
      <w:ins w:id="6" w:author="Philippe de Lagrange" w:date="2020-01-06T14:48:00Z">
        <w:r w:rsidR="00EB59B1">
          <w:rPr>
            <w:lang w:val="en-CA"/>
          </w:rPr>
          <w:t>1</w:t>
        </w:r>
      </w:ins>
      <w:r w:rsidR="004C06E0">
        <w:rPr>
          <w:lang w:val="en-CA"/>
        </w:rPr>
        <w:t>% respectively.</w:t>
      </w:r>
    </w:p>
    <w:p w14:paraId="7D2AC1F0" w14:textId="69E77629" w:rsidR="00745F6B" w:rsidRDefault="005135FF" w:rsidP="00E11923">
      <w:pPr>
        <w:pStyle w:val="Titre1"/>
        <w:rPr>
          <w:lang w:val="en-CA"/>
        </w:rPr>
      </w:pPr>
      <w:r>
        <w:rPr>
          <w:lang w:val="en-CA"/>
        </w:rPr>
        <w:t xml:space="preserve">Current state: demultiplexing </w:t>
      </w:r>
      <w:proofErr w:type="spellStart"/>
      <w:r>
        <w:rPr>
          <w:lang w:val="en-CA"/>
        </w:rPr>
        <w:t>CbCr</w:t>
      </w:r>
      <w:proofErr w:type="spellEnd"/>
      <w:r>
        <w:rPr>
          <w:lang w:val="en-CA"/>
        </w:rPr>
        <w:t xml:space="preserve"> after inverse transform</w:t>
      </w:r>
    </w:p>
    <w:p w14:paraId="219B38CD" w14:textId="4E2FD0A9" w:rsidR="007C1E58" w:rsidRDefault="005135F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7, joint </w:t>
      </w:r>
      <w:proofErr w:type="spellStart"/>
      <w:r>
        <w:rPr>
          <w:szCs w:val="22"/>
          <w:lang w:val="en-CA"/>
        </w:rPr>
        <w:t>CbCr</w:t>
      </w:r>
      <w:proofErr w:type="spellEnd"/>
      <w:r>
        <w:rPr>
          <w:szCs w:val="22"/>
          <w:lang w:val="en-CA"/>
        </w:rPr>
        <w:t xml:space="preserve"> is demultiplexed after inverse transform, which is illustrated in the following figures:</w:t>
      </w:r>
    </w:p>
    <w:p w14:paraId="0E7FC9D3" w14:textId="5E6EB160" w:rsidR="007C1CDB" w:rsidRDefault="007C1CDB" w:rsidP="007C1CDB">
      <w:pPr>
        <w:keepNext/>
        <w:jc w:val="center"/>
        <w:rPr>
          <w:lang w:val="en-CA"/>
        </w:rPr>
      </w:pPr>
      <w:r>
        <w:object w:dxaOrig="6397" w:dyaOrig="1502" w14:anchorId="0CA38D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5pt;height:75pt" o:ole="">
            <v:imagedata r:id="rId9" o:title=""/>
          </v:shape>
          <o:OLEObject Type="Embed" ProgID="Visio.Drawing.11" ShapeID="_x0000_i1025" DrawAspect="Content" ObjectID="_1639828606" r:id="rId10"/>
        </w:object>
      </w:r>
    </w:p>
    <w:p w14:paraId="2AC9F6DA" w14:textId="3CF64E36" w:rsidR="007C1CDB" w:rsidRDefault="007C1CDB" w:rsidP="007C1CDB">
      <w:pPr>
        <w:jc w:val="center"/>
        <w:rPr>
          <w:b/>
          <w:lang w:val="en-CA"/>
        </w:rPr>
      </w:pPr>
      <w:bookmarkStart w:id="7" w:name="_Ref525206271"/>
      <w:bookmarkStart w:id="8" w:name="_Ref19635298"/>
      <w:r>
        <w:rPr>
          <w:b/>
        </w:rPr>
        <w:t xml:space="preserve">Figure </w:t>
      </w:r>
      <w:bookmarkEnd w:id="7"/>
      <w:r>
        <w:fldChar w:fldCharType="begin"/>
      </w:r>
      <w:r>
        <w:rPr>
          <w:b/>
        </w:rPr>
        <w:instrText xml:space="preserve"> SEQ Figure \* ARABIC </w:instrText>
      </w:r>
      <w:r>
        <w:fldChar w:fldCharType="separate"/>
      </w:r>
      <w:r w:rsidR="00771B1B">
        <w:rPr>
          <w:b/>
          <w:noProof/>
        </w:rPr>
        <w:t>1</w:t>
      </w:r>
      <w:r>
        <w:fldChar w:fldCharType="end"/>
      </w:r>
      <w:bookmarkEnd w:id="8"/>
      <w:r>
        <w:rPr>
          <w:b/>
          <w:lang w:val="en-CA"/>
        </w:rPr>
        <w:t>: Regular chroma dequantization and inverse transform</w:t>
      </w:r>
    </w:p>
    <w:p w14:paraId="05A38C7A" w14:textId="77777777" w:rsidR="007C1CDB" w:rsidRPr="007C1CDB" w:rsidRDefault="007C1CDB" w:rsidP="007C1CDB">
      <w:pPr>
        <w:rPr>
          <w:szCs w:val="22"/>
          <w:lang w:val="en-CA"/>
        </w:rPr>
      </w:pPr>
    </w:p>
    <w:p w14:paraId="3B600591" w14:textId="537BC03E" w:rsidR="007C1CDB" w:rsidRDefault="00FB5D9E" w:rsidP="007C1CDB">
      <w:pPr>
        <w:keepNext/>
        <w:jc w:val="center"/>
        <w:rPr>
          <w:lang w:val="en-CA"/>
        </w:rPr>
      </w:pPr>
      <w:r>
        <w:object w:dxaOrig="7871" w:dyaOrig="1502" w14:anchorId="3120D442">
          <v:shape id="_x0000_i1026" type="#_x0000_t75" style="width:393.75pt;height:75pt" o:ole="">
            <v:imagedata r:id="rId11" o:title=""/>
          </v:shape>
          <o:OLEObject Type="Embed" ProgID="Visio.Drawing.11" ShapeID="_x0000_i1026" DrawAspect="Content" ObjectID="_1639828607" r:id="rId12"/>
        </w:object>
      </w:r>
    </w:p>
    <w:p w14:paraId="6DC25F38" w14:textId="0D5B414B" w:rsidR="007C1CDB" w:rsidRDefault="007C1CDB" w:rsidP="007C1CDB">
      <w:pPr>
        <w:jc w:val="center"/>
        <w:rPr>
          <w:b/>
          <w:lang w:val="en-CA"/>
        </w:rPr>
      </w:pPr>
      <w:bookmarkStart w:id="9" w:name="_Ref28688536"/>
      <w:r>
        <w:rPr>
          <w:b/>
        </w:rPr>
        <w:t xml:space="preserve">Figure </w:t>
      </w:r>
      <w:r>
        <w:fldChar w:fldCharType="begin"/>
      </w:r>
      <w:r>
        <w:rPr>
          <w:b/>
        </w:rPr>
        <w:instrText xml:space="preserve"> SEQ Figure \* ARABIC </w:instrText>
      </w:r>
      <w:r>
        <w:fldChar w:fldCharType="separate"/>
      </w:r>
      <w:r w:rsidR="00771B1B">
        <w:rPr>
          <w:b/>
          <w:noProof/>
        </w:rPr>
        <w:t>2</w:t>
      </w:r>
      <w:r>
        <w:fldChar w:fldCharType="end"/>
      </w:r>
      <w:bookmarkEnd w:id="9"/>
      <w:r>
        <w:rPr>
          <w:b/>
          <w:lang w:val="en-CA"/>
        </w:rPr>
        <w:t xml:space="preserve">: Chroma dequantization and inverse transform in joint </w:t>
      </w:r>
      <w:proofErr w:type="spellStart"/>
      <w:r>
        <w:rPr>
          <w:b/>
          <w:lang w:val="en-CA"/>
        </w:rPr>
        <w:t>CbCr</w:t>
      </w:r>
      <w:proofErr w:type="spellEnd"/>
      <w:r>
        <w:rPr>
          <w:b/>
          <w:lang w:val="en-CA"/>
        </w:rPr>
        <w:t xml:space="preserve"> mode</w:t>
      </w:r>
    </w:p>
    <w:p w14:paraId="656D948F" w14:textId="77777777" w:rsidR="007C1CDB" w:rsidRDefault="007C1CDB" w:rsidP="009234A5">
      <w:pPr>
        <w:rPr>
          <w:szCs w:val="22"/>
          <w:lang w:val="en-CA"/>
        </w:rPr>
      </w:pPr>
    </w:p>
    <w:p w14:paraId="02241F54" w14:textId="663C1C8D" w:rsidR="007B43F0" w:rsidRDefault="007B43F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Comparing the two figures, it can be noted that, in joint </w:t>
      </w:r>
      <w:proofErr w:type="spellStart"/>
      <w:r>
        <w:rPr>
          <w:szCs w:val="22"/>
          <w:lang w:val="en-CA"/>
        </w:rPr>
        <w:t>CbCr</w:t>
      </w:r>
      <w:proofErr w:type="spellEnd"/>
      <w:r>
        <w:rPr>
          <w:szCs w:val="22"/>
          <w:lang w:val="en-CA"/>
        </w:rPr>
        <w:t xml:space="preserve"> mode, the dequantization and inverse transform operators of the second chroma channel are unused</w:t>
      </w:r>
      <w:r w:rsidR="00E75AB1">
        <w:rPr>
          <w:szCs w:val="22"/>
          <w:lang w:val="en-CA"/>
        </w:rPr>
        <w:t>, since there are no coded coefficients for the “other” channel.</w:t>
      </w:r>
    </w:p>
    <w:p w14:paraId="7121A78D" w14:textId="1B64B944" w:rsidR="00B77423" w:rsidRDefault="00B77423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The “joint” and “other” </w:t>
      </w:r>
      <w:r w:rsidR="004541F7">
        <w:rPr>
          <w:szCs w:val="22"/>
          <w:lang w:val="en-CA"/>
        </w:rPr>
        <w:t>channels</w:t>
      </w:r>
      <w:r>
        <w:rPr>
          <w:szCs w:val="22"/>
          <w:lang w:val="en-CA"/>
        </w:rPr>
        <w:t xml:space="preserve"> </w:t>
      </w:r>
      <w:r w:rsidR="000600FA">
        <w:rPr>
          <w:szCs w:val="22"/>
          <w:lang w:val="en-CA"/>
        </w:rPr>
        <w:t xml:space="preserve">in </w:t>
      </w:r>
      <w:r w:rsidR="000600FA" w:rsidRPr="000600FA">
        <w:rPr>
          <w:szCs w:val="22"/>
          <w:lang w:val="en-CA"/>
        </w:rPr>
        <w:fldChar w:fldCharType="begin"/>
      </w:r>
      <w:r w:rsidR="000600FA" w:rsidRPr="000600FA">
        <w:rPr>
          <w:szCs w:val="22"/>
          <w:lang w:val="en-CA"/>
        </w:rPr>
        <w:instrText xml:space="preserve"> REF _Ref28688536 \h  \* MERGEFORMAT </w:instrText>
      </w:r>
      <w:r w:rsidR="000600FA" w:rsidRPr="000600FA">
        <w:rPr>
          <w:szCs w:val="22"/>
          <w:lang w:val="en-CA"/>
        </w:rPr>
      </w:r>
      <w:r w:rsidR="000600FA" w:rsidRPr="000600FA">
        <w:rPr>
          <w:szCs w:val="22"/>
          <w:lang w:val="en-CA"/>
        </w:rPr>
        <w:fldChar w:fldCharType="separate"/>
      </w:r>
      <w:r w:rsidR="00771B1B" w:rsidRPr="00771B1B">
        <w:t xml:space="preserve">Figure </w:t>
      </w:r>
      <w:r w:rsidR="00771B1B" w:rsidRPr="00771B1B">
        <w:rPr>
          <w:noProof/>
        </w:rPr>
        <w:t>2</w:t>
      </w:r>
      <w:r w:rsidR="000600FA" w:rsidRPr="000600FA">
        <w:rPr>
          <w:szCs w:val="22"/>
          <w:lang w:val="en-CA"/>
        </w:rPr>
        <w:fldChar w:fldCharType="end"/>
      </w:r>
      <w:r w:rsidR="000600F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either </w:t>
      </w:r>
      <w:proofErr w:type="spellStart"/>
      <w:r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 xml:space="preserve"> and Cr in this order or swapped, and </w:t>
      </w:r>
      <w:r w:rsidR="000600FA">
        <w:rPr>
          <w:szCs w:val="22"/>
          <w:lang w:val="en-CA"/>
        </w:rPr>
        <w:t>the “</w:t>
      </w:r>
      <w:r>
        <w:rPr>
          <w:szCs w:val="22"/>
          <w:lang w:val="en-CA"/>
        </w:rPr>
        <w:t>scale</w:t>
      </w:r>
      <w:r w:rsidR="000600FA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 factor is either 1, -1, 1/2, -1/2, depending on chroma </w:t>
      </w:r>
      <w:proofErr w:type="spellStart"/>
      <w:r>
        <w:rPr>
          <w:szCs w:val="22"/>
          <w:lang w:val="en-CA"/>
        </w:rPr>
        <w:t>cbf</w:t>
      </w:r>
      <w:proofErr w:type="spellEnd"/>
      <w:r>
        <w:rPr>
          <w:szCs w:val="22"/>
          <w:lang w:val="en-CA"/>
        </w:rPr>
        <w:t xml:space="preserve"> flags and a picture-level </w:t>
      </w:r>
      <w:proofErr w:type="spellStart"/>
      <w:r>
        <w:rPr>
          <w:szCs w:val="22"/>
          <w:lang w:val="en-CA"/>
        </w:rPr>
        <w:t>CSign</w:t>
      </w:r>
      <w:proofErr w:type="spellEnd"/>
      <w:r>
        <w:rPr>
          <w:szCs w:val="22"/>
          <w:lang w:val="en-CA"/>
        </w:rPr>
        <w:t xml:space="preserve"> (either +1 or </w:t>
      </w:r>
      <w:r>
        <w:rPr>
          <w:szCs w:val="22"/>
          <w:lang w:val="en-CA"/>
        </w:rPr>
        <w:noBreakHyphen/>
        <w:t xml:space="preserve">1), as detailed in </w:t>
      </w:r>
      <w:r w:rsidR="004541F7" w:rsidRPr="004541F7">
        <w:rPr>
          <w:szCs w:val="22"/>
          <w:lang w:val="en-CA"/>
        </w:rPr>
        <w:fldChar w:fldCharType="begin"/>
      </w:r>
      <w:r w:rsidR="004541F7" w:rsidRPr="004541F7">
        <w:rPr>
          <w:szCs w:val="22"/>
          <w:lang w:val="en-CA"/>
        </w:rPr>
        <w:instrText xml:space="preserve"> REF _Ref22310915 \h  \* MERGEFORMAT </w:instrText>
      </w:r>
      <w:r w:rsidR="004541F7" w:rsidRPr="004541F7">
        <w:rPr>
          <w:szCs w:val="22"/>
          <w:lang w:val="en-CA"/>
        </w:rPr>
      </w:r>
      <w:r w:rsidR="004541F7" w:rsidRPr="004541F7">
        <w:rPr>
          <w:szCs w:val="22"/>
          <w:lang w:val="en-CA"/>
        </w:rPr>
        <w:fldChar w:fldCharType="separate"/>
      </w:r>
      <w:r w:rsidR="00771B1B" w:rsidRPr="00771B1B">
        <w:t>Table 1</w:t>
      </w:r>
      <w:r w:rsidR="004541F7" w:rsidRPr="004541F7">
        <w:rPr>
          <w:szCs w:val="22"/>
          <w:lang w:val="en-CA"/>
        </w:rPr>
        <w:fldChar w:fldCharType="end"/>
      </w:r>
      <w:r w:rsidR="004541F7" w:rsidRPr="004541F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below:</w:t>
      </w:r>
    </w:p>
    <w:p w14:paraId="3F44CEE1" w14:textId="16BAC7D9" w:rsidR="00B77423" w:rsidRPr="00BF7807" w:rsidRDefault="00B77423" w:rsidP="00B77423">
      <w:pPr>
        <w:keepNext/>
        <w:spacing w:after="60"/>
        <w:jc w:val="center"/>
        <w:rPr>
          <w:b/>
        </w:rPr>
      </w:pPr>
      <w:bookmarkStart w:id="10" w:name="_Ref22310915"/>
      <w:r w:rsidRPr="00BF7807">
        <w:rPr>
          <w:b/>
        </w:rPr>
        <w:t>Table </w:t>
      </w:r>
      <w:r w:rsidRPr="00A324B4">
        <w:rPr>
          <w:b/>
        </w:rPr>
        <w:fldChar w:fldCharType="begin"/>
      </w:r>
      <w:r w:rsidRPr="00A324B4">
        <w:rPr>
          <w:b/>
        </w:rPr>
        <w:instrText xml:space="preserve"> SEQ Table \* ARABIC </w:instrText>
      </w:r>
      <w:r w:rsidRPr="00A324B4">
        <w:rPr>
          <w:b/>
        </w:rPr>
        <w:fldChar w:fldCharType="separate"/>
      </w:r>
      <w:r w:rsidR="00771B1B">
        <w:rPr>
          <w:b/>
          <w:noProof/>
        </w:rPr>
        <w:t>1</w:t>
      </w:r>
      <w:r w:rsidRPr="00A324B4">
        <w:rPr>
          <w:b/>
        </w:rPr>
        <w:fldChar w:fldCharType="end"/>
      </w:r>
      <w:bookmarkEnd w:id="10"/>
      <w:r>
        <w:rPr>
          <w:b/>
        </w:rPr>
        <w:t>:</w:t>
      </w:r>
      <w:r w:rsidRPr="00BF7807">
        <w:rPr>
          <w:b/>
        </w:rPr>
        <w:t xml:space="preserve"> </w:t>
      </w:r>
      <w:r>
        <w:rPr>
          <w:b/>
        </w:rPr>
        <w:t>Joint chroma coded modes in VVC draft 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081"/>
        <w:gridCol w:w="1053"/>
        <w:gridCol w:w="4098"/>
        <w:gridCol w:w="1418"/>
        <w:gridCol w:w="882"/>
      </w:tblGrid>
      <w:tr w:rsidR="00B77423" w:rsidRPr="004E0414" w14:paraId="7616634B" w14:textId="77777777" w:rsidTr="00B77423">
        <w:trPr>
          <w:cantSplit/>
          <w:trHeight w:val="305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C164F4" w14:textId="77777777" w:rsidR="00B77423" w:rsidRPr="004E0414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sz w:val="20"/>
                <w:lang w:eastAsia="ko-KR"/>
              </w:rPr>
            </w:pPr>
            <w:r w:rsidRPr="004E0414">
              <w:rPr>
                <w:b/>
                <w:noProof/>
                <w:sz w:val="20"/>
                <w:lang w:eastAsia="ko-KR"/>
              </w:rPr>
              <w:t>tu_cbf_cb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4ACEF8" w14:textId="77777777" w:rsidR="00B77423" w:rsidRPr="004E0414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sz w:val="20"/>
                <w:lang w:eastAsia="ko-KR"/>
              </w:rPr>
            </w:pPr>
            <w:r w:rsidRPr="004E0414">
              <w:rPr>
                <w:b/>
                <w:noProof/>
                <w:sz w:val="20"/>
                <w:lang w:eastAsia="ko-KR"/>
              </w:rPr>
              <w:t>tu_cbr_cr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F2A9E7" w14:textId="77777777" w:rsidR="00B77423" w:rsidRPr="004E0414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b/>
                <w:noProof/>
                <w:sz w:val="20"/>
                <w:lang w:eastAsia="ko-KR"/>
              </w:rPr>
            </w:pPr>
            <w:r w:rsidRPr="004E0414">
              <w:rPr>
                <w:b/>
                <w:noProof/>
                <w:sz w:val="20"/>
                <w:lang w:eastAsia="ko-KR"/>
              </w:rPr>
              <w:t>Reconstruction of Cb and Cr residuals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6CEA65" w14:textId="77777777" w:rsidR="00B77423" w:rsidRPr="004E0414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sz w:val="20"/>
                <w:lang w:eastAsia="ko-KR"/>
              </w:rPr>
            </w:pPr>
            <w:r w:rsidRPr="004E0414">
              <w:rPr>
                <w:b/>
                <w:noProof/>
                <w:sz w:val="20"/>
                <w:lang w:eastAsia="ko-KR"/>
              </w:rPr>
              <w:t>TuCResMode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68F89D" w14:textId="77777777" w:rsidR="00B77423" w:rsidRPr="004E0414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sz w:val="20"/>
                <w:lang w:eastAsia="ko-KR"/>
              </w:rPr>
            </w:pPr>
            <w:r>
              <w:rPr>
                <w:b/>
                <w:noProof/>
                <w:sz w:val="20"/>
                <w:lang w:eastAsia="ko-KR"/>
              </w:rPr>
              <w:t>Quant. matrix</w:t>
            </w:r>
          </w:p>
        </w:tc>
      </w:tr>
      <w:tr w:rsidR="00B77423" w:rsidRPr="004E0414" w14:paraId="683F33BD" w14:textId="77777777" w:rsidTr="00B77423">
        <w:trPr>
          <w:cantSplit/>
          <w:trHeight w:val="305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204B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B464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0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1D52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resCb[x][y] = resJointC[x][y]</w:t>
            </w:r>
          </w:p>
          <w:p w14:paraId="06E9A716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resCr[x][y] = (CSign * resJointC[x][y]) &gt;&gt;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BB7BB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5860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Cb</w:t>
            </w:r>
          </w:p>
        </w:tc>
      </w:tr>
      <w:tr w:rsidR="00B77423" w:rsidRPr="004E0414" w14:paraId="431B114A" w14:textId="77777777" w:rsidTr="00B77423">
        <w:trPr>
          <w:cantSplit/>
          <w:trHeight w:val="305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0C3D5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AAFB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1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288A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resCb[x][y] = resJointC[x][y]</w:t>
            </w:r>
          </w:p>
          <w:p w14:paraId="6E59094D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resCr[x][y] = CSign * resJointC[x][y]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C0A3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1C2F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Cb</w:t>
            </w:r>
          </w:p>
        </w:tc>
      </w:tr>
      <w:tr w:rsidR="00B77423" w:rsidRPr="004E0414" w14:paraId="144B163E" w14:textId="77777777" w:rsidTr="00B77423">
        <w:trPr>
          <w:cantSplit/>
          <w:trHeight w:val="305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120A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A80D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1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6F12F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resCb[x][y] = (CSign * resJointC[x][y]) &gt;&gt; 1</w:t>
            </w:r>
          </w:p>
          <w:p w14:paraId="709F840B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resCr[x][y] = resJointC[x][y]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99062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D924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Cr</w:t>
            </w:r>
          </w:p>
        </w:tc>
      </w:tr>
    </w:tbl>
    <w:p w14:paraId="3E00C9A7" w14:textId="77777777" w:rsidR="00B77423" w:rsidRDefault="00B77423" w:rsidP="009234A5">
      <w:pPr>
        <w:rPr>
          <w:szCs w:val="22"/>
          <w:lang w:val="en-CA"/>
        </w:rPr>
      </w:pPr>
    </w:p>
    <w:p w14:paraId="152AE27E" w14:textId="139578B8" w:rsidR="000600FA" w:rsidRDefault="00B7742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Demultiplexing </w:t>
      </w:r>
      <w:proofErr w:type="spellStart"/>
      <w:r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 xml:space="preserve"> and Cr after inverse transform</w:t>
      </w:r>
      <w:r w:rsidR="005135FF">
        <w:rPr>
          <w:szCs w:val="22"/>
          <w:lang w:val="en-CA"/>
        </w:rPr>
        <w:t xml:space="preserve"> means that what is dequantized is the joint </w:t>
      </w:r>
      <w:proofErr w:type="spellStart"/>
      <w:r w:rsidR="005135FF">
        <w:rPr>
          <w:szCs w:val="22"/>
          <w:lang w:val="en-CA"/>
        </w:rPr>
        <w:t>CbCr</w:t>
      </w:r>
      <w:proofErr w:type="spellEnd"/>
      <w:r w:rsidR="005135FF">
        <w:rPr>
          <w:szCs w:val="22"/>
          <w:lang w:val="en-CA"/>
        </w:rPr>
        <w:t xml:space="preserve"> channel, which may need specific quantization control</w:t>
      </w:r>
      <w:r w:rsidR="00E75AB1">
        <w:rPr>
          <w:szCs w:val="22"/>
          <w:lang w:val="en-CA"/>
        </w:rPr>
        <w:t xml:space="preserve"> parameters</w:t>
      </w:r>
      <w:r w:rsidR="000600FA">
        <w:rPr>
          <w:szCs w:val="22"/>
          <w:lang w:val="en-CA"/>
        </w:rPr>
        <w:t xml:space="preserve">, distinct from </w:t>
      </w:r>
      <w:proofErr w:type="spellStart"/>
      <w:r w:rsidR="000600FA">
        <w:rPr>
          <w:szCs w:val="22"/>
          <w:lang w:val="en-CA"/>
        </w:rPr>
        <w:t>Cb</w:t>
      </w:r>
      <w:proofErr w:type="spellEnd"/>
      <w:r w:rsidR="000600FA">
        <w:rPr>
          <w:szCs w:val="22"/>
          <w:lang w:val="en-CA"/>
        </w:rPr>
        <w:t xml:space="preserve"> and Cr alone</w:t>
      </w:r>
      <w:r w:rsidR="005135FF">
        <w:rPr>
          <w:szCs w:val="22"/>
          <w:lang w:val="en-CA"/>
        </w:rPr>
        <w:t xml:space="preserve">. This is provided by specific syntax elements adopted in VVC, e.g. </w:t>
      </w:r>
      <w:r w:rsidR="000600FA">
        <w:rPr>
          <w:szCs w:val="22"/>
          <w:lang w:val="en-CA"/>
        </w:rPr>
        <w:t>PPS and slice-level chroma QP offsets (</w:t>
      </w:r>
      <w:proofErr w:type="spellStart"/>
      <w:r w:rsidR="007B43F0">
        <w:rPr>
          <w:b/>
          <w:bCs/>
          <w:noProof/>
          <w:lang w:val="en-CA"/>
        </w:rPr>
        <w:t>pps_joint_cbcr_qp_offset_value</w:t>
      </w:r>
      <w:proofErr w:type="spellEnd"/>
      <w:r w:rsidR="007B43F0" w:rsidRPr="007B43F0">
        <w:rPr>
          <w:noProof/>
          <w:lang w:val="en-CA"/>
        </w:rPr>
        <w:t xml:space="preserve"> and </w:t>
      </w:r>
      <w:r w:rsidR="007B43F0">
        <w:rPr>
          <w:b/>
          <w:noProof/>
          <w:lang w:val="en-CA"/>
        </w:rPr>
        <w:t>slice_joint_cbcr_qp_offset</w:t>
      </w:r>
      <w:r w:rsidR="000600FA">
        <w:rPr>
          <w:szCs w:val="22"/>
          <w:lang w:val="en-CA"/>
        </w:rPr>
        <w:t>), local chroma offset table (</w:t>
      </w:r>
      <w:proofErr w:type="spellStart"/>
      <w:r w:rsidR="007B43F0">
        <w:rPr>
          <w:b/>
          <w:bCs/>
          <w:noProof/>
          <w:lang w:val="en-CA"/>
        </w:rPr>
        <w:t>joint_cbcr_qp_offset_list</w:t>
      </w:r>
      <w:proofErr w:type="spellEnd"/>
      <w:r w:rsidR="000600FA">
        <w:rPr>
          <w:szCs w:val="22"/>
          <w:lang w:val="en-CA"/>
        </w:rPr>
        <w:t>), and chroma QP mapping table (</w:t>
      </w:r>
      <w:r w:rsidR="007B43F0">
        <w:rPr>
          <w:szCs w:val="22"/>
          <w:lang w:val="en-CA"/>
        </w:rPr>
        <w:t>see ‘</w:t>
      </w:r>
      <w:proofErr w:type="spellStart"/>
      <w:r w:rsidR="007B43F0" w:rsidRPr="007B43F0">
        <w:rPr>
          <w:bCs/>
          <w:noProof/>
          <w:lang w:val="en-CA"/>
        </w:rPr>
        <w:t>numQpTables</w:t>
      </w:r>
      <w:proofErr w:type="spellEnd"/>
      <w:r w:rsidR="007B43F0">
        <w:rPr>
          <w:bCs/>
          <w:noProof/>
          <w:lang w:val="en-CA"/>
        </w:rPr>
        <w:t>’ in SPS</w:t>
      </w:r>
      <w:r w:rsidR="000600FA">
        <w:rPr>
          <w:szCs w:val="22"/>
          <w:lang w:val="en-CA"/>
        </w:rPr>
        <w:t>).</w:t>
      </w:r>
    </w:p>
    <w:p w14:paraId="413AAA2D" w14:textId="1185D00D" w:rsidR="005135FF" w:rsidRDefault="001366F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Almost all cases are covered, except e.g. quantization matrices where the </w:t>
      </w:r>
      <w:proofErr w:type="spellStart"/>
      <w:r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 xml:space="preserve"> matrix is selected for joint </w:t>
      </w:r>
      <w:proofErr w:type="spellStart"/>
      <w:r>
        <w:rPr>
          <w:szCs w:val="22"/>
          <w:lang w:val="en-CA"/>
        </w:rPr>
        <w:t>CbCr</w:t>
      </w:r>
      <w:proofErr w:type="spellEnd"/>
      <w:r>
        <w:rPr>
          <w:szCs w:val="22"/>
          <w:lang w:val="en-CA"/>
        </w:rPr>
        <w:t xml:space="preserve"> mode 2 (the mode where </w:t>
      </w:r>
      <w:proofErr w:type="spellStart"/>
      <w:r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 xml:space="preserve"> and Cr have equal weight</w:t>
      </w:r>
      <w:r w:rsidR="004541F7">
        <w:rPr>
          <w:szCs w:val="22"/>
          <w:lang w:val="en-CA"/>
        </w:rPr>
        <w:t>s</w:t>
      </w:r>
      <w:r w:rsidR="000600FA">
        <w:rPr>
          <w:szCs w:val="22"/>
          <w:lang w:val="en-CA"/>
        </w:rPr>
        <w:t xml:space="preserve">, see </w:t>
      </w:r>
      <w:r w:rsidR="000600FA" w:rsidRPr="004541F7">
        <w:rPr>
          <w:szCs w:val="22"/>
          <w:lang w:val="en-CA"/>
        </w:rPr>
        <w:fldChar w:fldCharType="begin"/>
      </w:r>
      <w:r w:rsidR="000600FA" w:rsidRPr="004541F7">
        <w:rPr>
          <w:szCs w:val="22"/>
          <w:lang w:val="en-CA"/>
        </w:rPr>
        <w:instrText xml:space="preserve"> REF _Ref22310915 \h  \* MERGEFORMAT </w:instrText>
      </w:r>
      <w:r w:rsidR="000600FA" w:rsidRPr="004541F7">
        <w:rPr>
          <w:szCs w:val="22"/>
          <w:lang w:val="en-CA"/>
        </w:rPr>
      </w:r>
      <w:r w:rsidR="000600FA" w:rsidRPr="004541F7">
        <w:rPr>
          <w:szCs w:val="22"/>
          <w:lang w:val="en-CA"/>
        </w:rPr>
        <w:fldChar w:fldCharType="separate"/>
      </w:r>
      <w:r w:rsidR="00771B1B" w:rsidRPr="00771B1B">
        <w:t>Table 1</w:t>
      </w:r>
      <w:r w:rsidR="000600FA" w:rsidRPr="004541F7">
        <w:rPr>
          <w:szCs w:val="22"/>
          <w:lang w:val="en-CA"/>
        </w:rPr>
        <w:fldChar w:fldCharType="end"/>
      </w:r>
      <w:r>
        <w:rPr>
          <w:szCs w:val="22"/>
          <w:lang w:val="en-CA"/>
        </w:rPr>
        <w:t>).</w:t>
      </w:r>
    </w:p>
    <w:p w14:paraId="07816D2C" w14:textId="413D85CB" w:rsidR="001C1228" w:rsidRPr="001C1228" w:rsidRDefault="001C1228" w:rsidP="001C1228">
      <w:pPr>
        <w:pStyle w:val="Titre1"/>
        <w:ind w:left="360" w:hanging="360"/>
        <w:rPr>
          <w:lang w:val="en-CA"/>
        </w:rPr>
      </w:pPr>
      <w:r w:rsidRPr="001C1228">
        <w:rPr>
          <w:lang w:val="en-CA"/>
        </w:rPr>
        <w:t xml:space="preserve">Proposal: </w:t>
      </w:r>
      <w:r w:rsidR="00DF4142" w:rsidRPr="001C1228">
        <w:rPr>
          <w:lang w:val="en-CA"/>
        </w:rPr>
        <w:t xml:space="preserve">demultiplexing </w:t>
      </w:r>
      <w:proofErr w:type="spellStart"/>
      <w:r w:rsidRPr="001C1228">
        <w:rPr>
          <w:lang w:val="en-CA"/>
        </w:rPr>
        <w:t>CbCr</w:t>
      </w:r>
      <w:proofErr w:type="spellEnd"/>
      <w:r w:rsidRPr="001C1228">
        <w:rPr>
          <w:lang w:val="en-CA"/>
        </w:rPr>
        <w:t xml:space="preserve"> before dequantization</w:t>
      </w:r>
    </w:p>
    <w:p w14:paraId="1769AEC6" w14:textId="084EC80C" w:rsidR="00C01ACE" w:rsidRDefault="001366F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move </w:t>
      </w:r>
      <w:proofErr w:type="spellStart"/>
      <w:r>
        <w:rPr>
          <w:szCs w:val="22"/>
          <w:lang w:val="en-CA"/>
        </w:rPr>
        <w:t>CbCr</w:t>
      </w:r>
      <w:proofErr w:type="spellEnd"/>
      <w:r>
        <w:rPr>
          <w:szCs w:val="22"/>
          <w:lang w:val="en-CA"/>
        </w:rPr>
        <w:t xml:space="preserve"> demultiplexing before dequantization, and remove all specific joint </w:t>
      </w:r>
      <w:proofErr w:type="spellStart"/>
      <w:r>
        <w:rPr>
          <w:szCs w:val="22"/>
          <w:lang w:val="en-CA"/>
        </w:rPr>
        <w:t>CbCr</w:t>
      </w:r>
      <w:proofErr w:type="spellEnd"/>
      <w:r>
        <w:rPr>
          <w:szCs w:val="22"/>
          <w:lang w:val="en-CA"/>
        </w:rPr>
        <w:t xml:space="preserve"> quantization control</w:t>
      </w:r>
      <w:r w:rsidR="007B43F0">
        <w:rPr>
          <w:szCs w:val="22"/>
          <w:lang w:val="en-CA"/>
        </w:rPr>
        <w:t xml:space="preserve"> parameters</w:t>
      </w:r>
      <w:r>
        <w:rPr>
          <w:szCs w:val="22"/>
          <w:lang w:val="en-CA"/>
        </w:rPr>
        <w:t xml:space="preserve">, except a </w:t>
      </w:r>
      <w:ins w:id="11" w:author="Philippe de Lagrange" w:date="2020-01-06T14:46:00Z">
        <w:r w:rsidR="00EB59B1">
          <w:rPr>
            <w:szCs w:val="22"/>
            <w:lang w:val="en-CA"/>
          </w:rPr>
          <w:t xml:space="preserve">PPS or </w:t>
        </w:r>
      </w:ins>
      <w:r>
        <w:rPr>
          <w:szCs w:val="22"/>
          <w:lang w:val="en-CA"/>
        </w:rPr>
        <w:t>slice-level offset</w:t>
      </w:r>
      <w:r w:rsidR="007B43F0">
        <w:rPr>
          <w:szCs w:val="22"/>
          <w:lang w:val="en-CA"/>
        </w:rPr>
        <w:t xml:space="preserve"> (keep</w:t>
      </w:r>
      <w:ins w:id="12" w:author="Philippe de Lagrange" w:date="2020-01-06T14:46:00Z">
        <w:r w:rsidR="00EB59B1">
          <w:rPr>
            <w:szCs w:val="22"/>
            <w:lang w:val="en-CA"/>
          </w:rPr>
          <w:t xml:space="preserve"> either </w:t>
        </w:r>
        <w:r w:rsidR="00EB59B1">
          <w:rPr>
            <w:b/>
            <w:bCs/>
            <w:noProof/>
            <w:lang w:val="en-CA"/>
          </w:rPr>
          <w:t>pps_joint_cbcr_qp_offset_value</w:t>
        </w:r>
        <w:r w:rsidR="00EB59B1">
          <w:rPr>
            <w:b/>
            <w:bCs/>
            <w:noProof/>
            <w:lang w:val="en-CA"/>
          </w:rPr>
          <w:t xml:space="preserve"> </w:t>
        </w:r>
        <w:r w:rsidR="00EB59B1" w:rsidRPr="00EB59B1">
          <w:rPr>
            <w:noProof/>
            <w:lang w:val="en-CA"/>
          </w:rPr>
          <w:t>or</w:t>
        </w:r>
      </w:ins>
      <w:r w:rsidR="007B43F0" w:rsidRPr="00EB59B1">
        <w:rPr>
          <w:szCs w:val="22"/>
          <w:lang w:val="en-CA"/>
        </w:rPr>
        <w:t xml:space="preserve"> </w:t>
      </w:r>
      <w:r w:rsidR="007B43F0">
        <w:rPr>
          <w:b/>
          <w:noProof/>
          <w:lang w:val="en-CA"/>
        </w:rPr>
        <w:t>slice_joint_cbcr_qp_offset</w:t>
      </w:r>
      <w:r w:rsidR="007B43F0">
        <w:rPr>
          <w:szCs w:val="22"/>
          <w:lang w:val="en-CA"/>
        </w:rPr>
        <w:t xml:space="preserve"> but interpreted as an additional offset on top of </w:t>
      </w:r>
      <w:proofErr w:type="spellStart"/>
      <w:r w:rsidR="007B43F0">
        <w:rPr>
          <w:szCs w:val="22"/>
          <w:lang w:val="en-CA"/>
        </w:rPr>
        <w:t>Cb</w:t>
      </w:r>
      <w:proofErr w:type="spellEnd"/>
      <w:r w:rsidR="007B43F0">
        <w:rPr>
          <w:szCs w:val="22"/>
          <w:lang w:val="en-CA"/>
        </w:rPr>
        <w:t xml:space="preserve"> and Cr offsets)</w:t>
      </w:r>
      <w:r>
        <w:rPr>
          <w:szCs w:val="22"/>
          <w:lang w:val="en-CA"/>
        </w:rPr>
        <w:t>.</w:t>
      </w:r>
    </w:p>
    <w:p w14:paraId="39F78163" w14:textId="095C5121" w:rsidR="00E75AB1" w:rsidRDefault="00E75AB1" w:rsidP="009234A5">
      <w:pPr>
        <w:rPr>
          <w:szCs w:val="22"/>
          <w:lang w:val="en-CA"/>
        </w:rPr>
      </w:pPr>
      <w:r>
        <w:rPr>
          <w:szCs w:val="22"/>
          <w:lang w:val="en-CA"/>
        </w:rPr>
        <w:t>The major point here is that both chroma channels are back to work, just as in regular mode, and regular chroma quantization control applies.</w:t>
      </w:r>
    </w:p>
    <w:p w14:paraId="5C33C9BA" w14:textId="2026A0C3" w:rsidR="000600FA" w:rsidRDefault="00FB5D9E" w:rsidP="000600FA">
      <w:pPr>
        <w:keepNext/>
        <w:jc w:val="center"/>
        <w:rPr>
          <w:lang w:val="en-CA"/>
        </w:rPr>
      </w:pPr>
      <w:r>
        <w:object w:dxaOrig="8012" w:dyaOrig="1502" w14:anchorId="643A0033">
          <v:shape id="_x0000_i1027" type="#_x0000_t75" style="width:400.5pt;height:75pt" o:ole="">
            <v:imagedata r:id="rId13" o:title=""/>
          </v:shape>
          <o:OLEObject Type="Embed" ProgID="Visio.Drawing.11" ShapeID="_x0000_i1027" DrawAspect="Content" ObjectID="_1639828608" r:id="rId14"/>
        </w:object>
      </w:r>
    </w:p>
    <w:p w14:paraId="49CEC620" w14:textId="676FCBE7" w:rsidR="000600FA" w:rsidRDefault="000600FA" w:rsidP="000600FA">
      <w:pPr>
        <w:jc w:val="center"/>
        <w:rPr>
          <w:b/>
          <w:lang w:val="en-CA"/>
        </w:rPr>
      </w:pPr>
      <w:bookmarkStart w:id="13" w:name="_Ref28689407"/>
      <w:r>
        <w:rPr>
          <w:b/>
        </w:rPr>
        <w:t xml:space="preserve">Figure </w:t>
      </w:r>
      <w:r>
        <w:fldChar w:fldCharType="begin"/>
      </w:r>
      <w:r>
        <w:rPr>
          <w:b/>
        </w:rPr>
        <w:instrText xml:space="preserve"> SEQ Figure \* ARABIC </w:instrText>
      </w:r>
      <w:r>
        <w:fldChar w:fldCharType="separate"/>
      </w:r>
      <w:r w:rsidR="00771B1B">
        <w:rPr>
          <w:b/>
          <w:noProof/>
        </w:rPr>
        <w:t>3</w:t>
      </w:r>
      <w:r>
        <w:fldChar w:fldCharType="end"/>
      </w:r>
      <w:bookmarkEnd w:id="13"/>
      <w:r>
        <w:rPr>
          <w:b/>
          <w:lang w:val="en-CA"/>
        </w:rPr>
        <w:t xml:space="preserve">: </w:t>
      </w:r>
      <w:r w:rsidR="00771B1B">
        <w:rPr>
          <w:b/>
          <w:lang w:val="en-CA"/>
        </w:rPr>
        <w:t xml:space="preserve">Demultiplexing </w:t>
      </w:r>
      <w:proofErr w:type="spellStart"/>
      <w:r w:rsidR="00771B1B">
        <w:rPr>
          <w:b/>
          <w:lang w:val="en-CA"/>
        </w:rPr>
        <w:t>CbCr</w:t>
      </w:r>
      <w:proofErr w:type="spellEnd"/>
      <w:r w:rsidR="00771B1B">
        <w:rPr>
          <w:b/>
          <w:lang w:val="en-CA"/>
        </w:rPr>
        <w:t xml:space="preserve"> before dequantization</w:t>
      </w:r>
    </w:p>
    <w:p w14:paraId="3D59F476" w14:textId="211356F4" w:rsidR="00533759" w:rsidRDefault="00C01ACE" w:rsidP="00381E44">
      <w:pPr>
        <w:rPr>
          <w:szCs w:val="22"/>
          <w:lang w:val="en-CA"/>
        </w:rPr>
      </w:pPr>
      <w:r>
        <w:rPr>
          <w:szCs w:val="22"/>
          <w:lang w:val="en-CA"/>
        </w:rPr>
        <w:t xml:space="preserve">Of course, this changes the </w:t>
      </w:r>
      <w:r w:rsidR="00533759">
        <w:rPr>
          <w:szCs w:val="22"/>
          <w:lang w:val="en-CA"/>
        </w:rPr>
        <w:t xml:space="preserve">respective weights of </w:t>
      </w:r>
      <w:proofErr w:type="spellStart"/>
      <w:r w:rsidR="00533759">
        <w:rPr>
          <w:szCs w:val="22"/>
          <w:lang w:val="en-CA"/>
        </w:rPr>
        <w:t>Cb</w:t>
      </w:r>
      <w:proofErr w:type="spellEnd"/>
      <w:r w:rsidR="00533759">
        <w:rPr>
          <w:szCs w:val="22"/>
          <w:lang w:val="en-CA"/>
        </w:rPr>
        <w:t xml:space="preserve"> and Cr in the </w:t>
      </w:r>
      <w:r>
        <w:rPr>
          <w:szCs w:val="22"/>
          <w:lang w:val="en-CA"/>
        </w:rPr>
        <w:t xml:space="preserve">joint </w:t>
      </w:r>
      <w:proofErr w:type="spellStart"/>
      <w:r>
        <w:rPr>
          <w:szCs w:val="22"/>
          <w:lang w:val="en-CA"/>
        </w:rPr>
        <w:t>CbCr</w:t>
      </w:r>
      <w:proofErr w:type="spellEnd"/>
      <w:r>
        <w:rPr>
          <w:szCs w:val="22"/>
          <w:lang w:val="en-CA"/>
        </w:rPr>
        <w:t xml:space="preserve"> </w:t>
      </w:r>
      <w:r w:rsidR="00533759">
        <w:rPr>
          <w:szCs w:val="22"/>
          <w:lang w:val="en-CA"/>
        </w:rPr>
        <w:t xml:space="preserve">mix </w:t>
      </w:r>
      <w:r>
        <w:rPr>
          <w:szCs w:val="22"/>
          <w:lang w:val="en-CA"/>
        </w:rPr>
        <w:t xml:space="preserve">when the QP of </w:t>
      </w:r>
      <w:proofErr w:type="spellStart"/>
      <w:r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 xml:space="preserve"> and Cr are different, because the mix is made in </w:t>
      </w:r>
      <w:r w:rsidR="004541F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quantized domain.</w:t>
      </w:r>
      <w:r w:rsidR="00533759">
        <w:rPr>
          <w:szCs w:val="22"/>
          <w:lang w:val="en-CA"/>
        </w:rPr>
        <w:t xml:space="preserve"> However</w:t>
      </w:r>
      <w:r w:rsidR="0023689F">
        <w:rPr>
          <w:szCs w:val="22"/>
          <w:lang w:val="en-CA"/>
        </w:rPr>
        <w:t>,</w:t>
      </w:r>
      <w:r w:rsidR="00533759">
        <w:rPr>
          <w:szCs w:val="22"/>
          <w:lang w:val="en-CA"/>
        </w:rPr>
        <w:t xml:space="preserve"> this is thought to provide a more consistent chroma dequantization scheme, with simpler control.</w:t>
      </w:r>
    </w:p>
    <w:p w14:paraId="5E0A900D" w14:textId="7D946B1E" w:rsidR="00C01ACE" w:rsidRDefault="0023689F" w:rsidP="00381E44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C01ACE">
        <w:rPr>
          <w:szCs w:val="22"/>
          <w:lang w:val="en-CA"/>
        </w:rPr>
        <w:t xml:space="preserve">here should be very little </w:t>
      </w:r>
      <w:r>
        <w:rPr>
          <w:szCs w:val="22"/>
          <w:lang w:val="en-CA"/>
        </w:rPr>
        <w:t>impact</w:t>
      </w:r>
      <w:r w:rsidR="00C01ACE">
        <w:rPr>
          <w:szCs w:val="22"/>
          <w:lang w:val="en-CA"/>
        </w:rPr>
        <w:t xml:space="preserve"> when the QPs of </w:t>
      </w:r>
      <w:proofErr w:type="spellStart"/>
      <w:r w:rsidR="00C01ACE">
        <w:rPr>
          <w:szCs w:val="22"/>
          <w:lang w:val="en-CA"/>
        </w:rPr>
        <w:t>Cb</w:t>
      </w:r>
      <w:proofErr w:type="spellEnd"/>
      <w:r w:rsidR="00C01ACE">
        <w:rPr>
          <w:szCs w:val="22"/>
          <w:lang w:val="en-CA"/>
        </w:rPr>
        <w:t xml:space="preserve"> and Cr are equal, as in the CTCs, because operations</w:t>
      </w:r>
      <w:r w:rsidR="001C1228">
        <w:rPr>
          <w:szCs w:val="22"/>
          <w:lang w:val="en-CA"/>
        </w:rPr>
        <w:t xml:space="preserve"> are</w:t>
      </w:r>
      <w:r w:rsidR="00C01ACE">
        <w:rPr>
          <w:szCs w:val="22"/>
          <w:lang w:val="en-CA"/>
        </w:rPr>
        <w:t xml:space="preserve"> mostly linear</w:t>
      </w:r>
      <w:r w:rsidR="004541F7">
        <w:rPr>
          <w:szCs w:val="22"/>
          <w:lang w:val="en-CA"/>
        </w:rPr>
        <w:t xml:space="preserve"> (thus swappable)</w:t>
      </w:r>
      <w:r w:rsidR="00C01ACE">
        <w:rPr>
          <w:szCs w:val="22"/>
          <w:lang w:val="en-CA"/>
        </w:rPr>
        <w:t>.</w:t>
      </w:r>
    </w:p>
    <w:p w14:paraId="7CBCEBF1" w14:textId="779CF162" w:rsidR="00C01ACE" w:rsidRDefault="00C01AC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One operation that could introduce a significant difference is the right shift for “other” component, that occurs in joint </w:t>
      </w:r>
      <w:proofErr w:type="spellStart"/>
      <w:r>
        <w:rPr>
          <w:szCs w:val="22"/>
          <w:lang w:val="en-CA"/>
        </w:rPr>
        <w:t>CbCr</w:t>
      </w:r>
      <w:proofErr w:type="spellEnd"/>
      <w:r>
        <w:rPr>
          <w:szCs w:val="22"/>
          <w:lang w:val="en-CA"/>
        </w:rPr>
        <w:t xml:space="preserve"> modes 1 and 3: quantized coefficients are expected to be small</w:t>
      </w:r>
      <w:r w:rsidR="00381E44">
        <w:rPr>
          <w:szCs w:val="22"/>
          <w:lang w:val="en-CA"/>
        </w:rPr>
        <w:t xml:space="preserve">, and right shifting could seriously alter the accuracy. Tests have shown that </w:t>
      </w:r>
      <w:r w:rsidR="001C1228">
        <w:rPr>
          <w:szCs w:val="22"/>
          <w:lang w:val="en-CA"/>
        </w:rPr>
        <w:t>performing</w:t>
      </w:r>
      <w:r w:rsidR="00381E44">
        <w:rPr>
          <w:szCs w:val="22"/>
          <w:lang w:val="en-CA"/>
        </w:rPr>
        <w:t xml:space="preserve"> the right shift after inverse transform as </w:t>
      </w:r>
      <w:r w:rsidR="001C1228">
        <w:rPr>
          <w:szCs w:val="22"/>
          <w:lang w:val="en-CA"/>
        </w:rPr>
        <w:t>illustrated</w:t>
      </w:r>
      <w:r w:rsidR="00381E44">
        <w:rPr>
          <w:szCs w:val="22"/>
          <w:lang w:val="en-CA"/>
        </w:rPr>
        <w:t xml:space="preserve"> in </w:t>
      </w:r>
      <w:r w:rsidR="00771B1B" w:rsidRPr="00771B1B">
        <w:rPr>
          <w:szCs w:val="22"/>
          <w:lang w:val="en-CA"/>
        </w:rPr>
        <w:fldChar w:fldCharType="begin"/>
      </w:r>
      <w:r w:rsidR="00771B1B" w:rsidRPr="00771B1B">
        <w:rPr>
          <w:szCs w:val="22"/>
          <w:lang w:val="en-CA"/>
        </w:rPr>
        <w:instrText xml:space="preserve"> REF _Ref28689378 \h  \* MERGEFORMAT </w:instrText>
      </w:r>
      <w:r w:rsidR="00771B1B" w:rsidRPr="00771B1B">
        <w:rPr>
          <w:szCs w:val="22"/>
          <w:lang w:val="en-CA"/>
        </w:rPr>
      </w:r>
      <w:r w:rsidR="00771B1B" w:rsidRPr="00771B1B">
        <w:rPr>
          <w:szCs w:val="22"/>
          <w:lang w:val="en-CA"/>
        </w:rPr>
        <w:fldChar w:fldCharType="separate"/>
      </w:r>
      <w:r w:rsidR="00771B1B" w:rsidRPr="00771B1B">
        <w:t xml:space="preserve">Figure </w:t>
      </w:r>
      <w:r w:rsidR="00771B1B" w:rsidRPr="00771B1B">
        <w:rPr>
          <w:noProof/>
        </w:rPr>
        <w:t>4</w:t>
      </w:r>
      <w:r w:rsidR="00771B1B" w:rsidRPr="00771B1B">
        <w:rPr>
          <w:szCs w:val="22"/>
          <w:lang w:val="en-CA"/>
        </w:rPr>
        <w:fldChar w:fldCharType="end"/>
      </w:r>
      <w:r w:rsidR="00381E44">
        <w:rPr>
          <w:szCs w:val="22"/>
          <w:lang w:val="en-CA"/>
        </w:rPr>
        <w:t xml:space="preserve"> is preferable to other options</w:t>
      </w:r>
      <w:r w:rsidR="001C1228">
        <w:rPr>
          <w:szCs w:val="22"/>
          <w:lang w:val="en-CA"/>
        </w:rPr>
        <w:t>, like</w:t>
      </w:r>
      <w:r w:rsidR="00381E44">
        <w:rPr>
          <w:szCs w:val="22"/>
          <w:lang w:val="en-CA"/>
        </w:rPr>
        <w:t xml:space="preserve"> in-between dequantization and inverse transform, or before dequantization </w:t>
      </w:r>
      <w:r w:rsidR="00771B1B">
        <w:rPr>
          <w:szCs w:val="22"/>
          <w:lang w:val="en-CA"/>
        </w:rPr>
        <w:t xml:space="preserve">(as in </w:t>
      </w:r>
      <w:r w:rsidR="00771B1B" w:rsidRPr="00771B1B">
        <w:rPr>
          <w:szCs w:val="22"/>
          <w:lang w:val="en-CA"/>
        </w:rPr>
        <w:fldChar w:fldCharType="begin"/>
      </w:r>
      <w:r w:rsidR="00771B1B" w:rsidRPr="00771B1B">
        <w:rPr>
          <w:szCs w:val="22"/>
          <w:lang w:val="en-CA"/>
        </w:rPr>
        <w:instrText xml:space="preserve"> REF _Ref28689407 \h  \* MERGEFORMAT </w:instrText>
      </w:r>
      <w:r w:rsidR="00771B1B" w:rsidRPr="00771B1B">
        <w:rPr>
          <w:szCs w:val="22"/>
          <w:lang w:val="en-CA"/>
        </w:rPr>
      </w:r>
      <w:r w:rsidR="00771B1B" w:rsidRPr="00771B1B">
        <w:rPr>
          <w:szCs w:val="22"/>
          <w:lang w:val="en-CA"/>
        </w:rPr>
        <w:fldChar w:fldCharType="separate"/>
      </w:r>
      <w:r w:rsidR="00771B1B" w:rsidRPr="00771B1B">
        <w:t xml:space="preserve">Figure </w:t>
      </w:r>
      <w:r w:rsidR="00771B1B" w:rsidRPr="00771B1B">
        <w:rPr>
          <w:noProof/>
        </w:rPr>
        <w:t>3</w:t>
      </w:r>
      <w:r w:rsidR="00771B1B" w:rsidRPr="00771B1B">
        <w:rPr>
          <w:szCs w:val="22"/>
          <w:lang w:val="en-CA"/>
        </w:rPr>
        <w:fldChar w:fldCharType="end"/>
      </w:r>
      <w:r w:rsidR="00771B1B">
        <w:rPr>
          <w:szCs w:val="22"/>
          <w:lang w:val="en-CA"/>
        </w:rPr>
        <w:t xml:space="preserve">) </w:t>
      </w:r>
      <w:r w:rsidR="00381E44">
        <w:rPr>
          <w:szCs w:val="22"/>
          <w:lang w:val="en-CA"/>
        </w:rPr>
        <w:t>for example.</w:t>
      </w:r>
      <w:r w:rsidR="00101C11">
        <w:rPr>
          <w:szCs w:val="22"/>
          <w:lang w:val="en-CA"/>
        </w:rPr>
        <w:t xml:space="preserve"> </w:t>
      </w:r>
      <w:r w:rsidR="00381E44">
        <w:rPr>
          <w:szCs w:val="22"/>
          <w:lang w:val="en-CA"/>
        </w:rPr>
        <w:t xml:space="preserve">As the joint </w:t>
      </w:r>
      <w:proofErr w:type="spellStart"/>
      <w:r w:rsidR="00381E44">
        <w:rPr>
          <w:szCs w:val="22"/>
          <w:lang w:val="en-CA"/>
        </w:rPr>
        <w:t>CbCr</w:t>
      </w:r>
      <w:proofErr w:type="spellEnd"/>
      <w:r w:rsidR="00381E44">
        <w:rPr>
          <w:szCs w:val="22"/>
          <w:lang w:val="en-CA"/>
        </w:rPr>
        <w:t xml:space="preserve"> right shift can be combined with inverse transform “</w:t>
      </w:r>
      <w:proofErr w:type="spellStart"/>
      <w:r w:rsidR="00381E44">
        <w:rPr>
          <w:szCs w:val="22"/>
          <w:lang w:val="en-CA"/>
        </w:rPr>
        <w:t>bdShift</w:t>
      </w:r>
      <w:proofErr w:type="spellEnd"/>
      <w:r w:rsidR="00381E44">
        <w:rPr>
          <w:szCs w:val="22"/>
          <w:lang w:val="en-CA"/>
        </w:rPr>
        <w:t>”, it should not cause implementation problems.</w:t>
      </w:r>
    </w:p>
    <w:p w14:paraId="52DC5C13" w14:textId="4368FF11" w:rsidR="00771B1B" w:rsidRDefault="00FB5D9E" w:rsidP="00771B1B">
      <w:pPr>
        <w:keepNext/>
        <w:jc w:val="center"/>
        <w:rPr>
          <w:lang w:val="en-CA"/>
        </w:rPr>
      </w:pPr>
      <w:r>
        <w:object w:dxaOrig="8154" w:dyaOrig="1502" w14:anchorId="1BB32A43">
          <v:shape id="_x0000_i1028" type="#_x0000_t75" style="width:408pt;height:75pt" o:ole="">
            <v:imagedata r:id="rId15" o:title=""/>
          </v:shape>
          <o:OLEObject Type="Embed" ProgID="Visio.Drawing.11" ShapeID="_x0000_i1028" DrawAspect="Content" ObjectID="_1639828609" r:id="rId16"/>
        </w:object>
      </w:r>
    </w:p>
    <w:p w14:paraId="6AC533F2" w14:textId="6EDC6254" w:rsidR="00771B1B" w:rsidRDefault="00771B1B" w:rsidP="00771B1B">
      <w:pPr>
        <w:jc w:val="center"/>
        <w:rPr>
          <w:b/>
          <w:lang w:val="en-CA"/>
        </w:rPr>
      </w:pPr>
      <w:bookmarkStart w:id="14" w:name="_Ref28689378"/>
      <w:r>
        <w:rPr>
          <w:b/>
        </w:rPr>
        <w:t xml:space="preserve">Figure </w:t>
      </w:r>
      <w:r>
        <w:fldChar w:fldCharType="begin"/>
      </w:r>
      <w:r>
        <w:rPr>
          <w:b/>
        </w:rPr>
        <w:instrText xml:space="preserve"> SEQ Figure \* ARABIC </w:instrText>
      </w:r>
      <w:r>
        <w:fldChar w:fldCharType="separate"/>
      </w:r>
      <w:r>
        <w:rPr>
          <w:b/>
          <w:noProof/>
        </w:rPr>
        <w:t>4</w:t>
      </w:r>
      <w:r>
        <w:fldChar w:fldCharType="end"/>
      </w:r>
      <w:bookmarkEnd w:id="14"/>
      <w:r>
        <w:rPr>
          <w:b/>
          <w:lang w:val="en-CA"/>
        </w:rPr>
        <w:t xml:space="preserve">: Demultiplexing </w:t>
      </w:r>
      <w:proofErr w:type="spellStart"/>
      <w:r>
        <w:rPr>
          <w:b/>
          <w:lang w:val="en-CA"/>
        </w:rPr>
        <w:t>CbCr</w:t>
      </w:r>
      <w:proofErr w:type="spellEnd"/>
      <w:r>
        <w:rPr>
          <w:b/>
          <w:lang w:val="en-CA"/>
        </w:rPr>
        <w:t xml:space="preserve"> before dequantization, but right shift after inverse transform</w:t>
      </w:r>
    </w:p>
    <w:p w14:paraId="3635FB67" w14:textId="77777777" w:rsidR="00771B1B" w:rsidRDefault="00771B1B" w:rsidP="009234A5">
      <w:pPr>
        <w:rPr>
          <w:szCs w:val="22"/>
          <w:lang w:val="en-CA"/>
        </w:rPr>
      </w:pPr>
    </w:p>
    <w:p w14:paraId="35898DBB" w14:textId="179A5C6A" w:rsidR="001366F4" w:rsidRDefault="00381E4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sign change </w:t>
      </w:r>
      <w:r w:rsidR="001C1228">
        <w:rPr>
          <w:szCs w:val="22"/>
          <w:lang w:val="en-CA"/>
        </w:rPr>
        <w:t>operation</w:t>
      </w:r>
      <w:r w:rsidR="00771B1B">
        <w:rPr>
          <w:szCs w:val="22"/>
          <w:lang w:val="en-CA"/>
        </w:rPr>
        <w:t xml:space="preserve"> (multiplication by </w:t>
      </w:r>
      <w:proofErr w:type="spellStart"/>
      <w:r w:rsidR="00771B1B">
        <w:rPr>
          <w:szCs w:val="22"/>
          <w:lang w:val="en-CA"/>
        </w:rPr>
        <w:t>CSign</w:t>
      </w:r>
      <w:proofErr w:type="spellEnd"/>
      <w:r w:rsidR="00771B1B">
        <w:rPr>
          <w:szCs w:val="22"/>
          <w:lang w:val="en-CA"/>
        </w:rPr>
        <w:t>,</w:t>
      </w:r>
      <w:r w:rsidR="001C122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that </w:t>
      </w:r>
      <w:r w:rsidR="007B43F0">
        <w:rPr>
          <w:szCs w:val="22"/>
          <w:lang w:val="en-CA"/>
        </w:rPr>
        <w:t>is derived from</w:t>
      </w:r>
      <w:r>
        <w:rPr>
          <w:szCs w:val="22"/>
          <w:lang w:val="en-CA"/>
        </w:rPr>
        <w:t xml:space="preserve"> </w:t>
      </w:r>
      <w:r w:rsidR="00A1392E" w:rsidRPr="00A1392E">
        <w:rPr>
          <w:b/>
          <w:bCs/>
          <w:noProof/>
          <w:lang w:val="en-CA"/>
        </w:rPr>
        <w:t>pic_joint_cbcr_sign_flag</w:t>
      </w:r>
      <w:r w:rsidR="00771B1B">
        <w:rPr>
          <w:b/>
          <w:bCs/>
          <w:noProof/>
          <w:lang w:val="en-CA"/>
        </w:rPr>
        <w:t>)</w:t>
      </w:r>
      <w:r w:rsidR="00A1392E">
        <w:rPr>
          <w:noProof/>
          <w:lang w:val="en-CA"/>
        </w:rPr>
        <w:t xml:space="preserve"> </w:t>
      </w:r>
      <w:r>
        <w:rPr>
          <w:szCs w:val="22"/>
          <w:lang w:val="en-CA"/>
        </w:rPr>
        <w:t xml:space="preserve">is performed before dequantization, and tests have shown a benefit in doing so. This should be easy to implement since, before dequantization, sign and absolute level are separate syntax elements, meaning that sign change is just a logical </w:t>
      </w:r>
      <w:r w:rsidR="001C1228">
        <w:rPr>
          <w:szCs w:val="22"/>
          <w:lang w:val="en-CA"/>
        </w:rPr>
        <w:t>NOT</w:t>
      </w:r>
      <w:r>
        <w:rPr>
          <w:szCs w:val="22"/>
          <w:lang w:val="en-CA"/>
        </w:rPr>
        <w:t xml:space="preserve"> </w:t>
      </w:r>
      <w:r w:rsidR="001C1228">
        <w:rPr>
          <w:szCs w:val="22"/>
          <w:lang w:val="en-CA"/>
        </w:rPr>
        <w:t>of one bit.</w:t>
      </w:r>
    </w:p>
    <w:p w14:paraId="1232B537" w14:textId="7D9AEB6B" w:rsidR="00C01ACE" w:rsidRDefault="00C01ACE" w:rsidP="00C01ACE">
      <w:pPr>
        <w:pStyle w:val="Titre1"/>
        <w:rPr>
          <w:lang w:val="en-CA"/>
        </w:rPr>
      </w:pPr>
      <w:r>
        <w:rPr>
          <w:lang w:val="en-CA"/>
        </w:rPr>
        <w:t>Conclusion</w:t>
      </w:r>
    </w:p>
    <w:p w14:paraId="5AD3BE59" w14:textId="7668DC58" w:rsidR="00D3021B" w:rsidRDefault="001366F4" w:rsidP="00D3021B">
      <w:pPr>
        <w:rPr>
          <w:szCs w:val="22"/>
          <w:lang w:val="en-CA"/>
        </w:rPr>
      </w:pPr>
      <w:r>
        <w:rPr>
          <w:szCs w:val="22"/>
          <w:lang w:val="en-CA"/>
        </w:rPr>
        <w:t>The current proposal removes most</w:t>
      </w:r>
      <w:r w:rsidR="00FB5D9E">
        <w:rPr>
          <w:szCs w:val="22"/>
          <w:lang w:val="en-CA"/>
        </w:rPr>
        <w:t xml:space="preserve"> quantization control parameters specific to</w:t>
      </w:r>
      <w:r>
        <w:rPr>
          <w:szCs w:val="22"/>
          <w:lang w:val="en-CA"/>
        </w:rPr>
        <w:t xml:space="preserve"> joint </w:t>
      </w:r>
      <w:proofErr w:type="spellStart"/>
      <w:r>
        <w:rPr>
          <w:szCs w:val="22"/>
          <w:lang w:val="en-CA"/>
        </w:rPr>
        <w:t>CbCr</w:t>
      </w:r>
      <w:proofErr w:type="spellEnd"/>
      <w:r>
        <w:rPr>
          <w:szCs w:val="22"/>
          <w:lang w:val="en-CA"/>
        </w:rPr>
        <w:t xml:space="preserve"> by moving </w:t>
      </w:r>
      <w:proofErr w:type="spellStart"/>
      <w:r>
        <w:rPr>
          <w:szCs w:val="22"/>
          <w:lang w:val="en-CA"/>
        </w:rPr>
        <w:t>CbCr</w:t>
      </w:r>
      <w:proofErr w:type="spellEnd"/>
      <w:r>
        <w:rPr>
          <w:szCs w:val="22"/>
          <w:lang w:val="en-CA"/>
        </w:rPr>
        <w:t xml:space="preserve"> demultiplexing before dequantization. </w:t>
      </w:r>
      <w:r w:rsidR="00533759">
        <w:rPr>
          <w:szCs w:val="22"/>
          <w:lang w:val="en-CA"/>
        </w:rPr>
        <w:t>It is noted that</w:t>
      </w:r>
      <w:r>
        <w:rPr>
          <w:szCs w:val="22"/>
          <w:lang w:val="en-CA"/>
        </w:rPr>
        <w:t xml:space="preserve"> this </w:t>
      </w:r>
      <w:r w:rsidR="00533759">
        <w:rPr>
          <w:szCs w:val="22"/>
          <w:lang w:val="en-CA"/>
        </w:rPr>
        <w:t xml:space="preserve">may </w:t>
      </w:r>
      <w:r>
        <w:rPr>
          <w:szCs w:val="22"/>
          <w:lang w:val="en-CA"/>
        </w:rPr>
        <w:t xml:space="preserve">change the </w:t>
      </w:r>
      <w:r w:rsidR="00533759">
        <w:rPr>
          <w:szCs w:val="22"/>
          <w:lang w:val="en-CA"/>
        </w:rPr>
        <w:t xml:space="preserve">respective weights </w:t>
      </w:r>
      <w:r>
        <w:rPr>
          <w:szCs w:val="22"/>
          <w:lang w:val="en-CA"/>
        </w:rPr>
        <w:t xml:space="preserve">of </w:t>
      </w:r>
      <w:proofErr w:type="spellStart"/>
      <w:r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 xml:space="preserve"> and Cr in the </w:t>
      </w:r>
      <w:r w:rsidR="00533759">
        <w:rPr>
          <w:szCs w:val="22"/>
          <w:lang w:val="en-CA"/>
        </w:rPr>
        <w:t xml:space="preserve">joint </w:t>
      </w:r>
      <w:proofErr w:type="spellStart"/>
      <w:r w:rsidR="00533759">
        <w:rPr>
          <w:szCs w:val="22"/>
          <w:lang w:val="en-CA"/>
        </w:rPr>
        <w:t>CbCr</w:t>
      </w:r>
      <w:proofErr w:type="spellEnd"/>
      <w:r w:rsidR="005337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mix, which then occurs in quantized domain</w:t>
      </w:r>
      <w:r w:rsidR="00FB5D9E">
        <w:rPr>
          <w:szCs w:val="22"/>
          <w:lang w:val="en-CA"/>
        </w:rPr>
        <w:t>, but is said to improve consistency and simplify control of chroma quantization</w:t>
      </w:r>
      <w:r>
        <w:rPr>
          <w:szCs w:val="22"/>
          <w:lang w:val="en-CA"/>
        </w:rPr>
        <w:t xml:space="preserve">. Tests using the CTCs show </w:t>
      </w:r>
      <w:r w:rsidR="00395DA5">
        <w:rPr>
          <w:szCs w:val="22"/>
          <w:lang w:val="en-CA"/>
        </w:rPr>
        <w:t xml:space="preserve">that </w:t>
      </w:r>
      <w:proofErr w:type="spellStart"/>
      <w:r w:rsidR="00395DA5">
        <w:rPr>
          <w:szCs w:val="22"/>
          <w:lang w:val="en-CA"/>
        </w:rPr>
        <w:t>BDRate</w:t>
      </w:r>
      <w:proofErr w:type="spellEnd"/>
      <w:r w:rsidR="00395DA5">
        <w:rPr>
          <w:szCs w:val="22"/>
          <w:lang w:val="en-CA"/>
        </w:rPr>
        <w:t xml:space="preserve"> performance is not affected (</w:t>
      </w:r>
      <w:del w:id="15" w:author="Philippe de Lagrange" w:date="2020-01-06T14:03:00Z">
        <w:r w:rsidR="00395DA5" w:rsidDel="00310CC8">
          <w:rPr>
            <w:szCs w:val="22"/>
            <w:lang w:val="en-CA"/>
          </w:rPr>
          <w:noBreakHyphen/>
        </w:r>
      </w:del>
      <w:r w:rsidR="00395DA5">
        <w:rPr>
          <w:szCs w:val="22"/>
          <w:lang w:val="en-CA"/>
        </w:rPr>
        <w:t>0.00</w:t>
      </w:r>
      <w:del w:id="16" w:author="Philippe de Lagrange" w:date="2020-01-06T14:03:00Z">
        <w:r w:rsidR="00395DA5" w:rsidDel="00F85512">
          <w:rPr>
            <w:szCs w:val="22"/>
            <w:lang w:val="en-CA"/>
          </w:rPr>
          <w:delText>3</w:delText>
        </w:r>
      </w:del>
      <w:r w:rsidR="00395DA5">
        <w:rPr>
          <w:szCs w:val="22"/>
          <w:lang w:val="en-CA"/>
        </w:rPr>
        <w:t xml:space="preserve">% in </w:t>
      </w:r>
      <w:r>
        <w:rPr>
          <w:szCs w:val="22"/>
          <w:lang w:val="en-CA"/>
        </w:rPr>
        <w:t xml:space="preserve">all-intra, and </w:t>
      </w:r>
      <w:ins w:id="17" w:author="Philippe de Lagrange" w:date="2020-01-06T14:04:00Z">
        <w:r w:rsidR="00F85512">
          <w:rPr>
            <w:szCs w:val="22"/>
            <w:lang w:val="en-CA"/>
          </w:rPr>
          <w:t>+</w:t>
        </w:r>
      </w:ins>
      <w:del w:id="18" w:author="Philippe de Lagrange" w:date="2020-01-06T14:03:00Z">
        <w:r w:rsidR="00395DA5" w:rsidDel="00F85512">
          <w:rPr>
            <w:szCs w:val="22"/>
            <w:lang w:val="en-CA"/>
          </w:rPr>
          <w:noBreakHyphen/>
        </w:r>
      </w:del>
      <w:r w:rsidR="00395DA5">
        <w:rPr>
          <w:szCs w:val="22"/>
          <w:lang w:val="en-CA"/>
        </w:rPr>
        <w:t>0.0</w:t>
      </w:r>
      <w:del w:id="19" w:author="Philippe de Lagrange" w:date="2020-01-06T14:04:00Z">
        <w:r w:rsidR="00395DA5" w:rsidDel="00F85512">
          <w:rPr>
            <w:szCs w:val="22"/>
            <w:lang w:val="en-CA"/>
          </w:rPr>
          <w:delText>06</w:delText>
        </w:r>
      </w:del>
      <w:ins w:id="20" w:author="Philippe de Lagrange" w:date="2020-01-06T14:04:00Z">
        <w:r w:rsidR="00F85512">
          <w:rPr>
            <w:szCs w:val="22"/>
            <w:lang w:val="en-CA"/>
          </w:rPr>
          <w:t>1</w:t>
        </w:r>
      </w:ins>
      <w:r w:rsidR="00395DA5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in random-access</w:t>
      </w:r>
      <w:r w:rsidR="00FB5D9E">
        <w:rPr>
          <w:szCs w:val="22"/>
          <w:lang w:val="en-CA"/>
        </w:rPr>
        <w:t>, combining Y/</w:t>
      </w:r>
      <w:proofErr w:type="spellStart"/>
      <w:r w:rsidR="00FB5D9E">
        <w:rPr>
          <w:szCs w:val="22"/>
          <w:lang w:val="en-CA"/>
        </w:rPr>
        <w:t>Cb</w:t>
      </w:r>
      <w:proofErr w:type="spellEnd"/>
      <w:r w:rsidR="00FB5D9E">
        <w:rPr>
          <w:szCs w:val="22"/>
          <w:lang w:val="en-CA"/>
        </w:rPr>
        <w:t>/Cr numbers with 0.8/0.1/0.1 weights</w:t>
      </w:r>
      <w:r w:rsidR="00395DA5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  <w:r w:rsidR="001C1228">
        <w:rPr>
          <w:szCs w:val="22"/>
          <w:lang w:val="en-CA"/>
        </w:rPr>
        <w:t xml:space="preserve"> </w:t>
      </w:r>
      <w:r w:rsidR="00395DA5">
        <w:rPr>
          <w:szCs w:val="22"/>
          <w:lang w:val="en-CA"/>
        </w:rPr>
        <w:t>The draft text is reduced</w:t>
      </w:r>
      <w:r w:rsidR="00301A6B">
        <w:rPr>
          <w:szCs w:val="22"/>
          <w:lang w:val="en-CA"/>
        </w:rPr>
        <w:t>,</w:t>
      </w:r>
      <w:r w:rsidR="00395DA5">
        <w:rPr>
          <w:szCs w:val="22"/>
          <w:lang w:val="en-CA"/>
        </w:rPr>
        <w:t xml:space="preserve"> </w:t>
      </w:r>
      <w:r w:rsidR="00395DA5" w:rsidRPr="00A1392E">
        <w:rPr>
          <w:szCs w:val="22"/>
          <w:lang w:val="en-CA"/>
        </w:rPr>
        <w:t xml:space="preserve">with </w:t>
      </w:r>
      <w:del w:id="21" w:author="Philippe de Lagrange" w:date="2020-01-06T14:57:00Z">
        <w:r w:rsidR="00301A6B" w:rsidDel="00F26BEE">
          <w:rPr>
            <w:szCs w:val="22"/>
            <w:lang w:val="en-CA"/>
          </w:rPr>
          <w:delText>2</w:delText>
        </w:r>
        <w:r w:rsidR="00395DA5" w:rsidRPr="00A1392E" w:rsidDel="00F26BEE">
          <w:rPr>
            <w:szCs w:val="22"/>
            <w:lang w:val="en-CA"/>
          </w:rPr>
          <w:delText xml:space="preserve"> </w:delText>
        </w:r>
      </w:del>
      <w:ins w:id="22" w:author="Philippe de Lagrange" w:date="2020-01-06T14:57:00Z">
        <w:r w:rsidR="00F26BEE">
          <w:rPr>
            <w:szCs w:val="22"/>
            <w:lang w:val="en-CA"/>
          </w:rPr>
          <w:t>3</w:t>
        </w:r>
        <w:bookmarkStart w:id="23" w:name="_GoBack"/>
        <w:bookmarkEnd w:id="23"/>
        <w:r w:rsidR="00F26BEE" w:rsidRPr="00A1392E">
          <w:rPr>
            <w:szCs w:val="22"/>
            <w:lang w:val="en-CA"/>
          </w:rPr>
          <w:t xml:space="preserve"> </w:t>
        </w:r>
      </w:ins>
      <w:r w:rsidR="00395DA5" w:rsidRPr="00A1392E">
        <w:rPr>
          <w:szCs w:val="22"/>
          <w:lang w:val="en-CA"/>
        </w:rPr>
        <w:t>syntax elements removed</w:t>
      </w:r>
      <w:r w:rsidR="001C1228">
        <w:rPr>
          <w:szCs w:val="22"/>
          <w:lang w:val="en-CA"/>
        </w:rPr>
        <w:t>, and implementation should be simpler than current scheme.</w:t>
      </w:r>
    </w:p>
    <w:p w14:paraId="15011205" w14:textId="515D35D9" w:rsidR="007B1A18" w:rsidRDefault="007B1A18" w:rsidP="002B55A2">
      <w:pPr>
        <w:rPr>
          <w:ins w:id="24" w:author="Philippe de Lagrange" w:date="2020-01-06T14:47:00Z"/>
          <w:szCs w:val="22"/>
          <w:lang w:val="en-CA"/>
        </w:rPr>
      </w:pPr>
      <w:r>
        <w:rPr>
          <w:szCs w:val="22"/>
          <w:lang w:val="en-CA"/>
        </w:rPr>
        <w:t>Full draft text modifications are given in attached file.</w:t>
      </w:r>
    </w:p>
    <w:p w14:paraId="7FE7963A" w14:textId="0F5B6DCA" w:rsidR="00EB59B1" w:rsidRPr="007B1A18" w:rsidRDefault="00EB59B1" w:rsidP="002B55A2">
      <w:pPr>
        <w:rPr>
          <w:szCs w:val="22"/>
          <w:lang w:val="en-CA"/>
        </w:rPr>
      </w:pPr>
      <w:ins w:id="25" w:author="Philippe de Lagrange" w:date="2020-01-06T14:47:00Z">
        <w:r>
          <w:rPr>
            <w:szCs w:val="22"/>
            <w:lang w:val="en-CA"/>
          </w:rPr>
          <w:t xml:space="preserve">Test software is provided as a patch </w:t>
        </w:r>
      </w:ins>
      <w:ins w:id="26" w:author="Philippe de Lagrange" w:date="2020-01-06T14:48:00Z">
        <w:r>
          <w:rPr>
            <w:szCs w:val="22"/>
            <w:lang w:val="en-CA"/>
          </w:rPr>
          <w:t xml:space="preserve">to be applied </w:t>
        </w:r>
      </w:ins>
      <w:ins w:id="27" w:author="Philippe de Lagrange" w:date="2020-01-06T14:47:00Z">
        <w:r>
          <w:rPr>
            <w:szCs w:val="22"/>
            <w:lang w:val="en-CA"/>
          </w:rPr>
          <w:t>over VTM-7.0.</w:t>
        </w:r>
      </w:ins>
    </w:p>
    <w:p w14:paraId="1AF813A0" w14:textId="46EEA0F2" w:rsidR="00A1392E" w:rsidRDefault="00A1392E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0E867D2A" w14:textId="77777777" w:rsidR="00A1392E" w:rsidRDefault="00A1392E" w:rsidP="00A1392E">
      <w:pPr>
        <w:tabs>
          <w:tab w:val="clear" w:pos="1440"/>
          <w:tab w:val="clear" w:pos="1800"/>
        </w:tabs>
        <w:spacing w:after="120"/>
        <w:ind w:left="1560" w:hanging="1560"/>
      </w:pPr>
      <w:r>
        <w:t>[JVET-P2001]</w:t>
      </w:r>
      <w:r>
        <w:tab/>
      </w:r>
      <w:r w:rsidRPr="001704C3">
        <w:t>B.</w:t>
      </w:r>
      <w:r>
        <w:t> </w:t>
      </w:r>
      <w:r w:rsidRPr="001704C3">
        <w:t>Bross, J.</w:t>
      </w:r>
      <w:r>
        <w:t> </w:t>
      </w:r>
      <w:r w:rsidRPr="001704C3">
        <w:t>Chen, S.</w:t>
      </w:r>
      <w:r>
        <w:t> </w:t>
      </w:r>
      <w:r w:rsidRPr="001704C3">
        <w:t xml:space="preserve">Liu, “Versatile Video Coding (Draft </w:t>
      </w:r>
      <w:r>
        <w:t>7</w:t>
      </w:r>
      <w:r w:rsidRPr="001704C3">
        <w:t>)”, JVET-</w:t>
      </w:r>
      <w:r>
        <w:t>P2</w:t>
      </w:r>
      <w:r w:rsidRPr="001704C3">
        <w:t xml:space="preserve">001, </w:t>
      </w:r>
      <w:r>
        <w:t>Geneva</w:t>
      </w:r>
      <w:r w:rsidRPr="001704C3">
        <w:t>,</w:t>
      </w:r>
      <w:r>
        <w:t xml:space="preserve"> CH</w:t>
      </w:r>
      <w:r w:rsidRPr="001704C3">
        <w:t xml:space="preserve">, </w:t>
      </w:r>
      <w:r>
        <w:t xml:space="preserve">October </w:t>
      </w:r>
      <w:r w:rsidRPr="001704C3">
        <w:t>2019</w:t>
      </w:r>
    </w:p>
    <w:p w14:paraId="587C6689" w14:textId="77777777" w:rsidR="00A1392E" w:rsidRDefault="00A1392E" w:rsidP="00A1392E">
      <w:pPr>
        <w:tabs>
          <w:tab w:val="clear" w:pos="1440"/>
          <w:tab w:val="clear" w:pos="1800"/>
        </w:tabs>
        <w:spacing w:after="120"/>
        <w:ind w:left="1560" w:hanging="1560"/>
      </w:pPr>
      <w:r>
        <w:t>[JVET-P0608]</w:t>
      </w:r>
      <w:r>
        <w:tab/>
        <w:t>S</w:t>
      </w:r>
      <w:r w:rsidRPr="001704C3">
        <w:t>.</w:t>
      </w:r>
      <w:r>
        <w:t> </w:t>
      </w:r>
      <w:proofErr w:type="spellStart"/>
      <w:r>
        <w:t>Iwamura</w:t>
      </w:r>
      <w:proofErr w:type="spellEnd"/>
      <w:r w:rsidRPr="001704C3">
        <w:t xml:space="preserve">, </w:t>
      </w:r>
      <w:r>
        <w:t xml:space="preserve">S. </w:t>
      </w:r>
      <w:proofErr w:type="spellStart"/>
      <w:r>
        <w:t>Nemoto</w:t>
      </w:r>
      <w:proofErr w:type="spellEnd"/>
      <w:r>
        <w:t>, A. </w:t>
      </w:r>
      <w:proofErr w:type="spellStart"/>
      <w:r>
        <w:t>Ichigaya</w:t>
      </w:r>
      <w:proofErr w:type="spellEnd"/>
      <w:r>
        <w:t xml:space="preserve"> (NHK)</w:t>
      </w:r>
      <w:r w:rsidRPr="001704C3">
        <w:t xml:space="preserve">, </w:t>
      </w:r>
      <w:r>
        <w:t>P. de Lagrange</w:t>
      </w:r>
      <w:r w:rsidRPr="001704C3">
        <w:t>,</w:t>
      </w:r>
      <w:r>
        <w:t xml:space="preserve"> F. Le </w:t>
      </w:r>
      <w:proofErr w:type="spellStart"/>
      <w:r>
        <w:t>Léannec</w:t>
      </w:r>
      <w:proofErr w:type="spellEnd"/>
      <w:r>
        <w:t>, E. François</w:t>
      </w:r>
      <w:r w:rsidRPr="001704C3">
        <w:t xml:space="preserve"> </w:t>
      </w:r>
      <w:r>
        <w:t>(</w:t>
      </w:r>
      <w:proofErr w:type="spellStart"/>
      <w:r>
        <w:t>InterDigital</w:t>
      </w:r>
      <w:proofErr w:type="spellEnd"/>
      <w:r>
        <w:t xml:space="preserve">) </w:t>
      </w:r>
      <w:r w:rsidRPr="001704C3">
        <w:t>“</w:t>
      </w:r>
      <w:r>
        <w:t>[AHG15] On scaling list for JCCR</w:t>
      </w:r>
      <w:r w:rsidRPr="001704C3">
        <w:t>”, JVET-</w:t>
      </w:r>
      <w:r>
        <w:t>P0608</w:t>
      </w:r>
      <w:r w:rsidRPr="001704C3">
        <w:t xml:space="preserve">, </w:t>
      </w:r>
      <w:r>
        <w:t>Geneva</w:t>
      </w:r>
      <w:r w:rsidRPr="001704C3">
        <w:t xml:space="preserve">, </w:t>
      </w:r>
      <w:r>
        <w:t>CH</w:t>
      </w:r>
      <w:r w:rsidRPr="001704C3">
        <w:t xml:space="preserve">, </w:t>
      </w:r>
      <w:r>
        <w:t xml:space="preserve">October </w:t>
      </w:r>
      <w:r w:rsidRPr="001704C3">
        <w:t>2019</w:t>
      </w:r>
    </w:p>
    <w:p w14:paraId="5F0CF8E4" w14:textId="1A85D2E3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31324A7" w:rsidR="00342FF4" w:rsidRPr="005B217D" w:rsidRDefault="002A2B34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20656" w14:textId="77777777" w:rsidR="00DC2F0A" w:rsidRDefault="00DC2F0A">
      <w:r>
        <w:separator/>
      </w:r>
    </w:p>
  </w:endnote>
  <w:endnote w:type="continuationSeparator" w:id="0">
    <w:p w14:paraId="23F7CFA2" w14:textId="77777777" w:rsidR="00DC2F0A" w:rsidRDefault="00DC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5F52B3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ins w:id="28" w:author="Philippe de Lagrange" w:date="2020-01-06T14:45:00Z">
      <w:r w:rsidR="00EB59B1">
        <w:rPr>
          <w:rStyle w:val="Numrodepage"/>
          <w:noProof/>
        </w:rPr>
        <w:t>2020-01-06</w:t>
      </w:r>
    </w:ins>
    <w:del w:id="29" w:author="Philippe de Lagrange" w:date="2020-01-06T14:45:00Z">
      <w:r w:rsidR="00310CC8" w:rsidDel="00EB59B1">
        <w:rPr>
          <w:rStyle w:val="Numrodepage"/>
          <w:noProof/>
        </w:rPr>
        <w:delText>2019-12-31</w:delText>
      </w:r>
    </w:del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8DBF3" w14:textId="77777777" w:rsidR="00DC2F0A" w:rsidRDefault="00DC2F0A">
      <w:r>
        <w:separator/>
      </w:r>
    </w:p>
  </w:footnote>
  <w:footnote w:type="continuationSeparator" w:id="0">
    <w:p w14:paraId="63201075" w14:textId="77777777" w:rsidR="00DC2F0A" w:rsidRDefault="00DC2F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F419CB"/>
    <w:multiLevelType w:val="hybridMultilevel"/>
    <w:tmpl w:val="8EEA534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de Lagrange">
    <w15:presenceInfo w15:providerId="None" w15:userId="Philippe de Lag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00FA"/>
    <w:rsid w:val="00065039"/>
    <w:rsid w:val="0007614F"/>
    <w:rsid w:val="00081398"/>
    <w:rsid w:val="00094479"/>
    <w:rsid w:val="000962AC"/>
    <w:rsid w:val="000A29CC"/>
    <w:rsid w:val="000B0C0F"/>
    <w:rsid w:val="000B1C6B"/>
    <w:rsid w:val="000B4FF9"/>
    <w:rsid w:val="000C09AC"/>
    <w:rsid w:val="000C2BAA"/>
    <w:rsid w:val="000E00F3"/>
    <w:rsid w:val="000F158C"/>
    <w:rsid w:val="00101C11"/>
    <w:rsid w:val="00102F3D"/>
    <w:rsid w:val="00124E38"/>
    <w:rsid w:val="0012580B"/>
    <w:rsid w:val="00131F90"/>
    <w:rsid w:val="0013458C"/>
    <w:rsid w:val="0013526E"/>
    <w:rsid w:val="001366F4"/>
    <w:rsid w:val="00146152"/>
    <w:rsid w:val="00155526"/>
    <w:rsid w:val="00171371"/>
    <w:rsid w:val="00175A24"/>
    <w:rsid w:val="00187E58"/>
    <w:rsid w:val="00193C5A"/>
    <w:rsid w:val="001A297E"/>
    <w:rsid w:val="001A368E"/>
    <w:rsid w:val="001A7329"/>
    <w:rsid w:val="001A792F"/>
    <w:rsid w:val="001B4E28"/>
    <w:rsid w:val="001C12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2B2"/>
    <w:rsid w:val="00215DFC"/>
    <w:rsid w:val="002212DF"/>
    <w:rsid w:val="00222CD4"/>
    <w:rsid w:val="00225016"/>
    <w:rsid w:val="002253CA"/>
    <w:rsid w:val="002264A6"/>
    <w:rsid w:val="00227BA7"/>
    <w:rsid w:val="0023011C"/>
    <w:rsid w:val="0023689F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B34"/>
    <w:rsid w:val="002A54E0"/>
    <w:rsid w:val="002A7A67"/>
    <w:rsid w:val="002B1595"/>
    <w:rsid w:val="002B191D"/>
    <w:rsid w:val="002B2E83"/>
    <w:rsid w:val="002B55A2"/>
    <w:rsid w:val="002D0AF6"/>
    <w:rsid w:val="002F164D"/>
    <w:rsid w:val="00301A6B"/>
    <w:rsid w:val="003021BC"/>
    <w:rsid w:val="00306206"/>
    <w:rsid w:val="00310CC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E44"/>
    <w:rsid w:val="00395DA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41F7"/>
    <w:rsid w:val="00465A1E"/>
    <w:rsid w:val="0049445A"/>
    <w:rsid w:val="004A2A63"/>
    <w:rsid w:val="004B210C"/>
    <w:rsid w:val="004B4CD2"/>
    <w:rsid w:val="004B6170"/>
    <w:rsid w:val="004C06E0"/>
    <w:rsid w:val="004D405F"/>
    <w:rsid w:val="004E4F4F"/>
    <w:rsid w:val="004E6789"/>
    <w:rsid w:val="004F61E3"/>
    <w:rsid w:val="00502E10"/>
    <w:rsid w:val="0051015C"/>
    <w:rsid w:val="005135FF"/>
    <w:rsid w:val="00516CF1"/>
    <w:rsid w:val="00531AE9"/>
    <w:rsid w:val="0053375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7F1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23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1811"/>
    <w:rsid w:val="0075585E"/>
    <w:rsid w:val="00764EE6"/>
    <w:rsid w:val="00770571"/>
    <w:rsid w:val="00771B1B"/>
    <w:rsid w:val="007768FF"/>
    <w:rsid w:val="007824D3"/>
    <w:rsid w:val="00796EE3"/>
    <w:rsid w:val="007A7D29"/>
    <w:rsid w:val="007B1A18"/>
    <w:rsid w:val="007B43F0"/>
    <w:rsid w:val="007B4AB8"/>
    <w:rsid w:val="007C1CDB"/>
    <w:rsid w:val="007C1E58"/>
    <w:rsid w:val="007D1181"/>
    <w:rsid w:val="007D7668"/>
    <w:rsid w:val="007E01A3"/>
    <w:rsid w:val="007F17CF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B07EE"/>
    <w:rsid w:val="008B1EFC"/>
    <w:rsid w:val="008C239F"/>
    <w:rsid w:val="008E480C"/>
    <w:rsid w:val="008F747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479F"/>
    <w:rsid w:val="009B7F3F"/>
    <w:rsid w:val="009D6EE6"/>
    <w:rsid w:val="009D7CE6"/>
    <w:rsid w:val="009E448E"/>
    <w:rsid w:val="009F496B"/>
    <w:rsid w:val="00A01439"/>
    <w:rsid w:val="00A02E61"/>
    <w:rsid w:val="00A05CFF"/>
    <w:rsid w:val="00A13048"/>
    <w:rsid w:val="00A1392E"/>
    <w:rsid w:val="00A3218E"/>
    <w:rsid w:val="00A46843"/>
    <w:rsid w:val="00A56B97"/>
    <w:rsid w:val="00A6093D"/>
    <w:rsid w:val="00A75D19"/>
    <w:rsid w:val="00A767DC"/>
    <w:rsid w:val="00A76A6D"/>
    <w:rsid w:val="00A83253"/>
    <w:rsid w:val="00AA6E84"/>
    <w:rsid w:val="00AB1A1C"/>
    <w:rsid w:val="00AD05A8"/>
    <w:rsid w:val="00AE341B"/>
    <w:rsid w:val="00AE5F2A"/>
    <w:rsid w:val="00B01905"/>
    <w:rsid w:val="00B07CA7"/>
    <w:rsid w:val="00B1279A"/>
    <w:rsid w:val="00B25AC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423"/>
    <w:rsid w:val="00B827C6"/>
    <w:rsid w:val="00B94B06"/>
    <w:rsid w:val="00B94C28"/>
    <w:rsid w:val="00BC10BA"/>
    <w:rsid w:val="00BC5AFD"/>
    <w:rsid w:val="00C00DDE"/>
    <w:rsid w:val="00C01ACE"/>
    <w:rsid w:val="00C04F43"/>
    <w:rsid w:val="00C0609D"/>
    <w:rsid w:val="00C115AB"/>
    <w:rsid w:val="00C26CCB"/>
    <w:rsid w:val="00C30249"/>
    <w:rsid w:val="00C3723B"/>
    <w:rsid w:val="00C42466"/>
    <w:rsid w:val="00C5522C"/>
    <w:rsid w:val="00C606C9"/>
    <w:rsid w:val="00C769E0"/>
    <w:rsid w:val="00C80288"/>
    <w:rsid w:val="00C84003"/>
    <w:rsid w:val="00C90650"/>
    <w:rsid w:val="00C97D78"/>
    <w:rsid w:val="00CB301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021B"/>
    <w:rsid w:val="00D31EA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2F0A"/>
    <w:rsid w:val="00DD02F4"/>
    <w:rsid w:val="00DD6622"/>
    <w:rsid w:val="00DE1C7C"/>
    <w:rsid w:val="00DE6B43"/>
    <w:rsid w:val="00DF4142"/>
    <w:rsid w:val="00E11923"/>
    <w:rsid w:val="00E262D4"/>
    <w:rsid w:val="00E36250"/>
    <w:rsid w:val="00E47F2D"/>
    <w:rsid w:val="00E54511"/>
    <w:rsid w:val="00E60EDC"/>
    <w:rsid w:val="00E61DAC"/>
    <w:rsid w:val="00E72B80"/>
    <w:rsid w:val="00E75AB1"/>
    <w:rsid w:val="00E75FE3"/>
    <w:rsid w:val="00E86C4C"/>
    <w:rsid w:val="00E907A3"/>
    <w:rsid w:val="00EA5AE0"/>
    <w:rsid w:val="00EB56E1"/>
    <w:rsid w:val="00EB59B1"/>
    <w:rsid w:val="00EB7AB1"/>
    <w:rsid w:val="00EC32BD"/>
    <w:rsid w:val="00EE7CD8"/>
    <w:rsid w:val="00EF37F6"/>
    <w:rsid w:val="00EF48CC"/>
    <w:rsid w:val="00F00801"/>
    <w:rsid w:val="00F2488D"/>
    <w:rsid w:val="00F26BEE"/>
    <w:rsid w:val="00F601A0"/>
    <w:rsid w:val="00F712E9"/>
    <w:rsid w:val="00F73032"/>
    <w:rsid w:val="00F848FC"/>
    <w:rsid w:val="00F85512"/>
    <w:rsid w:val="00F906F6"/>
    <w:rsid w:val="00F9282A"/>
    <w:rsid w:val="00F96BAD"/>
    <w:rsid w:val="00FA139D"/>
    <w:rsid w:val="00FA60F5"/>
    <w:rsid w:val="00FB0E84"/>
    <w:rsid w:val="00FB5D9E"/>
    <w:rsid w:val="00FC2405"/>
    <w:rsid w:val="00FD01C2"/>
    <w:rsid w:val="00FD2912"/>
    <w:rsid w:val="00FD537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table" w:customStyle="1" w:styleId="TableNormal">
    <w:name w:val="Table Normal"/>
    <w:uiPriority w:val="99"/>
    <w:semiHidden/>
    <w:rsid w:val="002A2B34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75D19"/>
    <w:pPr>
      <w:ind w:left="720"/>
      <w:contextualSpacing/>
    </w:pPr>
  </w:style>
  <w:style w:type="table" w:customStyle="1" w:styleId="TableNormal1">
    <w:name w:val="Table Normal1"/>
    <w:uiPriority w:val="99"/>
    <w:semiHidden/>
    <w:rsid w:val="000A29C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1038</Words>
  <Characters>5712</Characters>
  <Application>Microsoft Office Word</Application>
  <DocSecurity>0</DocSecurity>
  <Lines>47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4</cp:revision>
  <cp:lastPrinted>1900-01-01T08:00:00Z</cp:lastPrinted>
  <dcterms:created xsi:type="dcterms:W3CDTF">2020-01-06T13:04:00Z</dcterms:created>
  <dcterms:modified xsi:type="dcterms:W3CDTF">2020-01-06T14:10:00Z</dcterms:modified>
</cp:coreProperties>
</file>