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247E4" w14:textId="5A66732D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  <w:tab w:val="right" w:pos="9360"/>
        </w:tabs>
        <w:overflowPunct w:val="0"/>
        <w:autoSpaceDE w:val="0"/>
        <w:autoSpaceDN w:val="0"/>
        <w:adjustRightInd w:val="0"/>
        <w:spacing w:before="120" w:after="240" w:line="240" w:lineRule="auto"/>
        <w:textAlignment w:val="baseline"/>
        <w:rPr>
          <w:rFonts w:ascii="Times New Roman" w:eastAsia="SimSun" w:hAnsi="Times New Roman"/>
          <w:noProof/>
          <w:sz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lang w:val="en-US" w:eastAsia="en-US"/>
        </w:rPr>
        <w:t>Draft text changes for JVET-Q047</w:t>
      </w:r>
      <w:r w:rsidR="005322F2">
        <w:rPr>
          <w:rFonts w:ascii="Times New Roman" w:eastAsia="SimSun" w:hAnsi="Times New Roman"/>
          <w:noProof/>
          <w:sz w:val="20"/>
          <w:lang w:val="en-US" w:eastAsia="en-US"/>
        </w:rPr>
        <w:t>3</w:t>
      </w:r>
      <w:r w:rsidRPr="0065495E">
        <w:rPr>
          <w:rFonts w:ascii="Times New Roman" w:eastAsia="SimSun" w:hAnsi="Times New Roman"/>
          <w:noProof/>
          <w:sz w:val="20"/>
          <w:lang w:val="en-US" w:eastAsia="en-US"/>
        </w:rPr>
        <w:t xml:space="preserve"> (</w:t>
      </w:r>
      <w:r w:rsidR="005322F2" w:rsidRPr="005322F2">
        <w:rPr>
          <w:rFonts w:ascii="Times New Roman" w:eastAsia="SimSun" w:hAnsi="Times New Roman"/>
          <w:noProof/>
          <w:sz w:val="20"/>
          <w:lang w:val="en-US" w:eastAsia="en-US"/>
        </w:rPr>
        <w:t>AHG15: Demultiplexing joint CbCr before dequantization</w:t>
      </w:r>
      <w:r w:rsidRPr="0065495E">
        <w:rPr>
          <w:rFonts w:ascii="Times New Roman" w:eastAsia="SimSun" w:hAnsi="Times New Roman"/>
          <w:noProof/>
          <w:sz w:val="20"/>
          <w:lang w:val="en-US" w:eastAsia="en-US"/>
        </w:rPr>
        <w:t>),</w:t>
      </w:r>
      <w:r w:rsidR="005322F2">
        <w:rPr>
          <w:rFonts w:ascii="Times New Roman" w:eastAsia="SimSun" w:hAnsi="Times New Roman"/>
          <w:noProof/>
          <w:sz w:val="20"/>
          <w:lang w:val="en-US" w:eastAsia="en-US"/>
        </w:rPr>
        <w:br/>
      </w:r>
      <w:r w:rsidRPr="0065495E">
        <w:rPr>
          <w:rFonts w:ascii="Times New Roman" w:eastAsia="SimSun" w:hAnsi="Times New Roman"/>
          <w:noProof/>
          <w:sz w:val="20"/>
          <w:lang w:val="en-US" w:eastAsia="en-US"/>
        </w:rPr>
        <w:t>based on JVET-Q0041-v2 (AHG2: Editorial input on VVC draft text).</w:t>
      </w:r>
    </w:p>
    <w:p w14:paraId="00ACC256" w14:textId="77777777" w:rsidR="0065495E" w:rsidRPr="0065495E" w:rsidRDefault="0065495E" w:rsidP="0065495E">
      <w:pPr>
        <w:tabs>
          <w:tab w:val="left" w:pos="794"/>
          <w:tab w:val="left" w:pos="1191"/>
          <w:tab w:val="left" w:pos="1588"/>
          <w:tab w:val="left" w:pos="1985"/>
          <w:tab w:val="right" w:pos="9360"/>
        </w:tabs>
        <w:overflowPunct w:val="0"/>
        <w:autoSpaceDE w:val="0"/>
        <w:autoSpaceDN w:val="0"/>
        <w:adjustRightInd w:val="0"/>
        <w:spacing w:before="120" w:after="240" w:line="240" w:lineRule="auto"/>
        <w:jc w:val="center"/>
        <w:textAlignment w:val="baseline"/>
        <w:rPr>
          <w:rFonts w:ascii="Times New Roman" w:eastAsia="SimSun" w:hAnsi="Times New Roman"/>
          <w:noProof/>
          <w:sz w:val="20"/>
          <w:lang w:val="en-US" w:eastAsia="en-US"/>
        </w:rPr>
      </w:pPr>
      <w:r w:rsidRPr="0065495E">
        <w:rPr>
          <w:rFonts w:ascii="Times New Roman" w:eastAsia="SimSun" w:hAnsi="Times New Roman"/>
          <w:noProof/>
          <w:sz w:val="20"/>
          <w:u w:val="single"/>
          <w:lang w:val="en-US" w:eastAsia="en-US"/>
        </w:rPr>
        <w:t>_____________________________</w:t>
      </w:r>
    </w:p>
    <w:p w14:paraId="622F10F5" w14:textId="05E672C4" w:rsidR="00B77EF7" w:rsidRDefault="00B77EF7" w:rsidP="00B77EF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>
        <w:rPr>
          <w:rFonts w:ascii="Times New Roman" w:eastAsia="SimSun" w:hAnsi="Times New Roman"/>
          <w:noProof/>
          <w:sz w:val="20"/>
          <w:szCs w:val="20"/>
          <w:lang w:val="en-CA" w:eastAsia="en-US"/>
        </w:rPr>
        <w:t>[…]</w:t>
      </w:r>
    </w:p>
    <w:p w14:paraId="25F4971C" w14:textId="51368857" w:rsidR="00A8296E" w:rsidRPr="00A8296E" w:rsidRDefault="00A8296E" w:rsidP="00A8296E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bookmarkStart w:id="0" w:name="_Toc415475819"/>
      <w:bookmarkStart w:id="1" w:name="_Toc423599094"/>
      <w:bookmarkStart w:id="2" w:name="_Toc423601598"/>
      <w:bookmarkStart w:id="3" w:name="_Ref23239590"/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7.3.2.3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A8296E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Sequence parameter set RBSP syntax</w:t>
      </w:r>
      <w:bookmarkEnd w:id="0"/>
      <w:bookmarkEnd w:id="1"/>
      <w:bookmarkEnd w:id="2"/>
      <w:bookmarkEnd w:id="3"/>
    </w:p>
    <w:p w14:paraId="3355D122" w14:textId="77777777" w:rsidR="00A8296E" w:rsidRPr="00A8296E" w:rsidRDefault="00A8296E" w:rsidP="00A8296E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 w:val="20"/>
          <w:szCs w:val="20"/>
          <w:lang w:val="en-C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8296E" w:rsidRPr="00A8296E" w14:paraId="3BC29B87" w14:textId="77777777" w:rsidTr="007E1EC3">
        <w:trPr>
          <w:cantSplit/>
          <w:jc w:val="center"/>
        </w:trPr>
        <w:tc>
          <w:tcPr>
            <w:tcW w:w="7920" w:type="dxa"/>
          </w:tcPr>
          <w:p w14:paraId="7E44D585" w14:textId="77777777" w:rsidR="00A8296E" w:rsidRPr="00A8296E" w:rsidRDefault="00A8296E" w:rsidP="00A8296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seq_parameter_set_rbsp( ) {</w:t>
            </w:r>
          </w:p>
        </w:tc>
        <w:tc>
          <w:tcPr>
            <w:tcW w:w="1158" w:type="dxa"/>
          </w:tcPr>
          <w:p w14:paraId="31C05D28" w14:textId="77777777" w:rsidR="00A8296E" w:rsidRPr="00A8296E" w:rsidRDefault="00A8296E" w:rsidP="00A8296E">
            <w:pPr>
              <w:keepNext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b/>
                <w:bCs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b/>
                <w:bCs/>
                <w:noProof/>
                <w:sz w:val="20"/>
                <w:szCs w:val="20"/>
                <w:lang w:val="en-CA" w:eastAsia="en-US"/>
              </w:rPr>
              <w:t>Descriptor</w:t>
            </w:r>
          </w:p>
        </w:tc>
      </w:tr>
      <w:tr w:rsidR="00A8296E" w:rsidRPr="00A8296E" w14:paraId="793CD3A3" w14:textId="77777777" w:rsidTr="007E1EC3">
        <w:trPr>
          <w:cantSplit/>
          <w:jc w:val="center"/>
        </w:trPr>
        <w:tc>
          <w:tcPr>
            <w:tcW w:w="7920" w:type="dxa"/>
          </w:tcPr>
          <w:p w14:paraId="72FD90A4" w14:textId="78762EFC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  <w:tab/>
            </w:r>
            <w:r>
              <w:rPr>
                <w:rFonts w:ascii="Times New Roman" w:eastAsia="SimSun" w:hAnsi="Times New Roman"/>
                <w:noProof/>
                <w:sz w:val="20"/>
                <w:szCs w:val="20"/>
                <w:lang w:val="en-CA" w:eastAsia="en-US"/>
              </w:rPr>
              <w:t>[…]</w:t>
            </w:r>
          </w:p>
        </w:tc>
        <w:tc>
          <w:tcPr>
            <w:tcW w:w="1158" w:type="dxa"/>
          </w:tcPr>
          <w:p w14:paraId="04A2EBCD" w14:textId="68F57CD2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5BCE219B" w14:textId="77777777" w:rsidTr="007E1EC3">
        <w:trPr>
          <w:cantSplit/>
          <w:jc w:val="center"/>
        </w:trPr>
        <w:tc>
          <w:tcPr>
            <w:tcW w:w="7920" w:type="dxa"/>
          </w:tcPr>
          <w:p w14:paraId="2D900EF3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  <w:tab/>
              <w:t>sps_joint_cbcr_enabled_flag</w:t>
            </w:r>
          </w:p>
        </w:tc>
        <w:tc>
          <w:tcPr>
            <w:tcW w:w="1158" w:type="dxa"/>
          </w:tcPr>
          <w:p w14:paraId="0A9A4823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u(1)</w:t>
            </w:r>
          </w:p>
        </w:tc>
      </w:tr>
      <w:tr w:rsidR="00A8296E" w:rsidRPr="00A8296E" w14:paraId="4E900AA1" w14:textId="77777777" w:rsidTr="007E1EC3">
        <w:trPr>
          <w:cantSplit/>
          <w:jc w:val="center"/>
        </w:trPr>
        <w:tc>
          <w:tcPr>
            <w:tcW w:w="7920" w:type="dxa"/>
          </w:tcPr>
          <w:p w14:paraId="0DEC2EAC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  <w:t xml:space="preserve">if( </w:t>
            </w: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ChromaArrayType != 0 ) {</w:t>
            </w:r>
          </w:p>
        </w:tc>
        <w:tc>
          <w:tcPr>
            <w:tcW w:w="1158" w:type="dxa"/>
          </w:tcPr>
          <w:p w14:paraId="38C73D86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58B6B652" w14:textId="77777777" w:rsidTr="007E1EC3">
        <w:trPr>
          <w:cantSplit/>
          <w:jc w:val="center"/>
        </w:trPr>
        <w:tc>
          <w:tcPr>
            <w:tcW w:w="7920" w:type="dxa"/>
          </w:tcPr>
          <w:p w14:paraId="06F4B13C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en-US"/>
              </w:rPr>
              <w:t>same_qp_table_for_chroma</w:t>
            </w:r>
          </w:p>
        </w:tc>
        <w:tc>
          <w:tcPr>
            <w:tcW w:w="1158" w:type="dxa"/>
          </w:tcPr>
          <w:p w14:paraId="7440101A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u(1)</w:t>
            </w:r>
          </w:p>
        </w:tc>
      </w:tr>
      <w:tr w:rsidR="00A8296E" w:rsidRPr="00A8296E" w14:paraId="6D2949D1" w14:textId="77777777" w:rsidTr="007E1EC3">
        <w:trPr>
          <w:cantSplit/>
          <w:jc w:val="center"/>
        </w:trPr>
        <w:tc>
          <w:tcPr>
            <w:tcW w:w="7920" w:type="dxa"/>
          </w:tcPr>
          <w:p w14:paraId="747D51CF" w14:textId="3C858F56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  <w:t xml:space="preserve">numQpTables = same_qp_table_for_chroma ? 1 : </w:t>
            </w:r>
            <w:del w:id="4" w:author="Philippe de Lagrange" w:date="2020-01-02T18:00:00Z">
              <w:r w:rsidRPr="00A8296E" w:rsidDel="00A8296E">
                <w:rPr>
                  <w:rFonts w:ascii="Times New Roman" w:eastAsia="Malgun Gothic" w:hAnsi="Times New Roman"/>
                  <w:bCs/>
                  <w:noProof/>
                  <w:sz w:val="20"/>
                  <w:szCs w:val="20"/>
                  <w:lang w:val="en-CA" w:eastAsia="en-US"/>
                </w:rPr>
                <w:delText xml:space="preserve">( sps_joint_cbcr_enabled_flag ? 3 : </w:delText>
              </w:r>
            </w:del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>2</w:t>
            </w:r>
            <w:del w:id="5" w:author="Philippe de Lagrange" w:date="2020-01-02T18:00:00Z">
              <w:r w:rsidRPr="00A8296E" w:rsidDel="00A8296E">
                <w:rPr>
                  <w:rFonts w:ascii="Times New Roman" w:eastAsia="Malgun Gothic" w:hAnsi="Times New Roman"/>
                  <w:bCs/>
                  <w:noProof/>
                  <w:sz w:val="20"/>
                  <w:szCs w:val="20"/>
                  <w:lang w:val="en-CA" w:eastAsia="en-US"/>
                </w:rPr>
                <w:delText xml:space="preserve"> )</w:delText>
              </w:r>
            </w:del>
          </w:p>
        </w:tc>
        <w:tc>
          <w:tcPr>
            <w:tcW w:w="1158" w:type="dxa"/>
          </w:tcPr>
          <w:p w14:paraId="06B8733B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4AD8C6FE" w14:textId="77777777" w:rsidTr="007E1EC3">
        <w:trPr>
          <w:cantSplit/>
          <w:jc w:val="center"/>
        </w:trPr>
        <w:tc>
          <w:tcPr>
            <w:tcW w:w="7920" w:type="dxa"/>
          </w:tcPr>
          <w:p w14:paraId="6401B748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  <w:t>for( i = 0; i &lt; numQpTables; i++ ) {</w:t>
            </w:r>
          </w:p>
        </w:tc>
        <w:tc>
          <w:tcPr>
            <w:tcW w:w="1158" w:type="dxa"/>
          </w:tcPr>
          <w:p w14:paraId="30E135C6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41F6F60E" w14:textId="77777777" w:rsidTr="007E1EC3">
        <w:trPr>
          <w:cantSplit/>
          <w:jc w:val="center"/>
        </w:trPr>
        <w:tc>
          <w:tcPr>
            <w:tcW w:w="7920" w:type="dxa"/>
          </w:tcPr>
          <w:p w14:paraId="7956E4D9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" w:eastAsia="Malgun Gothic" w:hAnsi="Times"/>
                <w:b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8296E">
              <w:rPr>
                <w:rFonts w:ascii="Times" w:eastAsia="Malgun Gothic" w:hAnsi="Times"/>
                <w:b/>
                <w:bCs/>
                <w:noProof/>
                <w:sz w:val="20"/>
                <w:szCs w:val="20"/>
                <w:lang w:val="en-US" w:eastAsia="en-US"/>
              </w:rPr>
              <w:tab/>
            </w:r>
            <w:r w:rsidRPr="00A8296E">
              <w:rPr>
                <w:rFonts w:ascii="Times" w:eastAsia="Malgun Gothic" w:hAnsi="Times"/>
                <w:b/>
                <w:bCs/>
                <w:noProof/>
                <w:sz w:val="20"/>
                <w:szCs w:val="20"/>
                <w:lang w:val="en-US" w:eastAsia="en-US"/>
              </w:rPr>
              <w:tab/>
              <w:t>qp_table_start_minus26</w:t>
            </w:r>
            <w:r w:rsidRPr="00A8296E">
              <w:rPr>
                <w:rFonts w:ascii="Times" w:eastAsia="Malgun Gothic" w:hAnsi="Times"/>
                <w:noProof/>
                <w:sz w:val="20"/>
                <w:szCs w:val="20"/>
                <w:lang w:val="en-US" w:eastAsia="en-US"/>
              </w:rPr>
              <w:t>[ i ]</w:t>
            </w:r>
          </w:p>
        </w:tc>
        <w:tc>
          <w:tcPr>
            <w:tcW w:w="1158" w:type="dxa"/>
          </w:tcPr>
          <w:p w14:paraId="15964C39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US" w:eastAsia="en-US"/>
              </w:rPr>
              <w:t>se(v)</w:t>
            </w:r>
          </w:p>
        </w:tc>
      </w:tr>
      <w:tr w:rsidR="00A8296E" w:rsidRPr="00A8296E" w14:paraId="4E15C1F2" w14:textId="77777777" w:rsidTr="007E1EC3">
        <w:trPr>
          <w:cantSplit/>
          <w:jc w:val="center"/>
        </w:trPr>
        <w:tc>
          <w:tcPr>
            <w:tcW w:w="7920" w:type="dxa"/>
          </w:tcPr>
          <w:p w14:paraId="3A4A5EA3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en-US"/>
              </w:rPr>
              <w:t>num_points_in_qp_table_minus1</w:t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>[ i ]</w:t>
            </w:r>
          </w:p>
        </w:tc>
        <w:tc>
          <w:tcPr>
            <w:tcW w:w="1158" w:type="dxa"/>
          </w:tcPr>
          <w:p w14:paraId="521D6E1A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ue(v)</w:t>
            </w:r>
          </w:p>
        </w:tc>
      </w:tr>
      <w:tr w:rsidR="00A8296E" w:rsidRPr="00A8296E" w14:paraId="56C6C04B" w14:textId="77777777" w:rsidTr="007E1EC3">
        <w:trPr>
          <w:cantSplit/>
          <w:jc w:val="center"/>
        </w:trPr>
        <w:tc>
          <w:tcPr>
            <w:tcW w:w="7920" w:type="dxa"/>
          </w:tcPr>
          <w:p w14:paraId="33BE4D56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  <w:t>for( j = 0; j &lt;= num_points_in_qp_table_minus1[ i ]; j++ ) {</w:t>
            </w:r>
          </w:p>
        </w:tc>
        <w:tc>
          <w:tcPr>
            <w:tcW w:w="1158" w:type="dxa"/>
          </w:tcPr>
          <w:p w14:paraId="26A9AFB7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0ADCE67B" w14:textId="77777777" w:rsidTr="007E1EC3">
        <w:trPr>
          <w:cantSplit/>
          <w:jc w:val="center"/>
        </w:trPr>
        <w:tc>
          <w:tcPr>
            <w:tcW w:w="7920" w:type="dxa"/>
          </w:tcPr>
          <w:p w14:paraId="21CBDBA8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en-US"/>
              </w:rPr>
              <w:t>delta_qp_in_val_minus1</w:t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>[ i ][ j ]</w:t>
            </w:r>
          </w:p>
        </w:tc>
        <w:tc>
          <w:tcPr>
            <w:tcW w:w="1158" w:type="dxa"/>
          </w:tcPr>
          <w:p w14:paraId="24B690C7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ue(v)</w:t>
            </w:r>
          </w:p>
        </w:tc>
      </w:tr>
      <w:tr w:rsidR="00A8296E" w:rsidRPr="00A8296E" w14:paraId="60582DAA" w14:textId="77777777" w:rsidTr="007E1EC3">
        <w:trPr>
          <w:cantSplit/>
          <w:jc w:val="center"/>
        </w:trPr>
        <w:tc>
          <w:tcPr>
            <w:tcW w:w="7920" w:type="dxa"/>
          </w:tcPr>
          <w:p w14:paraId="5782BB66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en-US"/>
              </w:rPr>
              <w:t>delta_qp_diff_val</w:t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>[ i ][ j ]</w:t>
            </w:r>
          </w:p>
        </w:tc>
        <w:tc>
          <w:tcPr>
            <w:tcW w:w="1158" w:type="dxa"/>
          </w:tcPr>
          <w:p w14:paraId="4D5C132B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ue(v)</w:t>
            </w:r>
          </w:p>
        </w:tc>
      </w:tr>
      <w:tr w:rsidR="00A8296E" w:rsidRPr="00A8296E" w14:paraId="6B805AED" w14:textId="77777777" w:rsidTr="007E1EC3">
        <w:trPr>
          <w:cantSplit/>
          <w:jc w:val="center"/>
        </w:trPr>
        <w:tc>
          <w:tcPr>
            <w:tcW w:w="7920" w:type="dxa"/>
          </w:tcPr>
          <w:p w14:paraId="31DCB2D1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8" w:type="dxa"/>
          </w:tcPr>
          <w:p w14:paraId="7AC4D084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3790ABC1" w14:textId="77777777" w:rsidTr="007E1EC3">
        <w:trPr>
          <w:cantSplit/>
          <w:jc w:val="center"/>
        </w:trPr>
        <w:tc>
          <w:tcPr>
            <w:tcW w:w="7920" w:type="dxa"/>
          </w:tcPr>
          <w:p w14:paraId="362D236B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8" w:type="dxa"/>
          </w:tcPr>
          <w:p w14:paraId="7CB49A4E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4CF19504" w14:textId="77777777" w:rsidTr="007E1EC3">
        <w:trPr>
          <w:cantSplit/>
          <w:jc w:val="center"/>
        </w:trPr>
        <w:tc>
          <w:tcPr>
            <w:tcW w:w="7920" w:type="dxa"/>
          </w:tcPr>
          <w:p w14:paraId="4419EA0C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  <w:t>}</w:t>
            </w:r>
          </w:p>
        </w:tc>
        <w:tc>
          <w:tcPr>
            <w:tcW w:w="1158" w:type="dxa"/>
          </w:tcPr>
          <w:p w14:paraId="3134AD85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37AFBD2D" w14:textId="77777777" w:rsidTr="007E1EC3">
        <w:trPr>
          <w:cantSplit/>
          <w:jc w:val="center"/>
        </w:trPr>
        <w:tc>
          <w:tcPr>
            <w:tcW w:w="7920" w:type="dxa"/>
          </w:tcPr>
          <w:p w14:paraId="7E3A2E6E" w14:textId="38FADA24" w:rsidR="00A8296E" w:rsidRPr="00A8296E" w:rsidRDefault="00A8296E" w:rsidP="00A8296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  <w:tab/>
            </w:r>
            <w:r>
              <w:rPr>
                <w:rFonts w:ascii="Times New Roman" w:eastAsia="SimSun" w:hAnsi="Times New Roman"/>
                <w:noProof/>
                <w:sz w:val="20"/>
                <w:szCs w:val="20"/>
                <w:lang w:val="en-CA" w:eastAsia="en-US"/>
              </w:rPr>
              <w:t>[…]</w:t>
            </w:r>
          </w:p>
        </w:tc>
        <w:tc>
          <w:tcPr>
            <w:tcW w:w="1158" w:type="dxa"/>
          </w:tcPr>
          <w:p w14:paraId="191437DC" w14:textId="77777777" w:rsidR="00A8296E" w:rsidRPr="00A8296E" w:rsidRDefault="00A8296E" w:rsidP="00A8296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A8296E" w14:paraId="7F4C694E" w14:textId="77777777" w:rsidTr="007E1EC3">
        <w:trPr>
          <w:cantSplit/>
          <w:jc w:val="center"/>
        </w:trPr>
        <w:tc>
          <w:tcPr>
            <w:tcW w:w="7920" w:type="dxa"/>
          </w:tcPr>
          <w:p w14:paraId="6BF94169" w14:textId="77777777" w:rsidR="00A8296E" w:rsidRPr="00A8296E" w:rsidRDefault="00A8296E" w:rsidP="00A8296E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}</w:t>
            </w:r>
          </w:p>
        </w:tc>
        <w:tc>
          <w:tcPr>
            <w:tcW w:w="1158" w:type="dxa"/>
          </w:tcPr>
          <w:p w14:paraId="544F3FB8" w14:textId="77777777" w:rsidR="00A8296E" w:rsidRPr="00A8296E" w:rsidRDefault="00A8296E" w:rsidP="00A8296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</w:tbl>
    <w:p w14:paraId="74CD8A2A" w14:textId="3DA975ED" w:rsidR="00A8296E" w:rsidRDefault="00A8296E" w:rsidP="00B77EF7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</w:p>
    <w:p w14:paraId="790CF9B8" w14:textId="01CFAFAD" w:rsidR="00A8296E" w:rsidRPr="00A8296E" w:rsidRDefault="00A8296E" w:rsidP="00A8296E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bookmarkStart w:id="6" w:name="_Toc20134244"/>
      <w:bookmarkStart w:id="7" w:name="_Toc77680374"/>
      <w:bookmarkStart w:id="8" w:name="_Ref168818756"/>
      <w:bookmarkStart w:id="9" w:name="_Ref220341273"/>
      <w:bookmarkStart w:id="10" w:name="_Toc226456525"/>
      <w:bookmarkStart w:id="11" w:name="_Toc248045224"/>
      <w:bookmarkStart w:id="12" w:name="_Toc287363754"/>
      <w:bookmarkStart w:id="13" w:name="_Toc311216742"/>
      <w:bookmarkStart w:id="14" w:name="_Toc317198706"/>
      <w:bookmarkStart w:id="15" w:name="_Toc415475820"/>
      <w:bookmarkStart w:id="16" w:name="_Toc423599095"/>
      <w:bookmarkStart w:id="17" w:name="_Toc423601599"/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7.3.2.4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A8296E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Picture parameter set RBSP syntax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1D50880" w14:textId="77777777" w:rsidR="00A8296E" w:rsidRPr="00A8296E" w:rsidRDefault="00A8296E" w:rsidP="00A8296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A8296E" w:rsidRPr="00A8296E" w14:paraId="019425F3" w14:textId="77777777" w:rsidTr="00A8296E">
        <w:trPr>
          <w:cantSplit/>
          <w:jc w:val="center"/>
        </w:trPr>
        <w:tc>
          <w:tcPr>
            <w:tcW w:w="7920" w:type="dxa"/>
          </w:tcPr>
          <w:p w14:paraId="64B3C554" w14:textId="77777777" w:rsidR="00A8296E" w:rsidRPr="00A8296E" w:rsidRDefault="00A8296E" w:rsidP="00A8296E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  <w:t>pic_parameter_set_rbsp( ) {</w:t>
            </w:r>
          </w:p>
        </w:tc>
        <w:tc>
          <w:tcPr>
            <w:tcW w:w="1158" w:type="dxa"/>
          </w:tcPr>
          <w:p w14:paraId="5FA61583" w14:textId="77777777" w:rsidR="00A8296E" w:rsidRPr="00A8296E" w:rsidRDefault="00A8296E" w:rsidP="00A8296E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both"/>
              <w:textAlignment w:val="baseline"/>
              <w:rPr>
                <w:rFonts w:ascii="Times New Roman" w:eastAsia="Malgun Gothic" w:hAnsi="Times New Roman"/>
                <w:b/>
                <w:bCs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b/>
                <w:bCs/>
                <w:noProof/>
                <w:sz w:val="20"/>
                <w:szCs w:val="20"/>
                <w:lang w:val="en-CA" w:eastAsia="en-US"/>
              </w:rPr>
              <w:t>Descriptor</w:t>
            </w:r>
          </w:p>
        </w:tc>
      </w:tr>
      <w:tr w:rsidR="00A8296E" w:rsidRPr="00A8296E" w14:paraId="712092D5" w14:textId="77777777" w:rsidTr="007E1EC3">
        <w:trPr>
          <w:cantSplit/>
          <w:jc w:val="center"/>
        </w:trPr>
        <w:tc>
          <w:tcPr>
            <w:tcW w:w="7920" w:type="dxa"/>
          </w:tcPr>
          <w:p w14:paraId="0006D91D" w14:textId="77777777" w:rsidR="00A8296E" w:rsidRPr="00A8296E" w:rsidRDefault="00A8296E" w:rsidP="007E1EC3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20" w:after="40" w:line="240" w:lineRule="auto"/>
              <w:textAlignment w:val="baseline"/>
              <w:rPr>
                <w:rFonts w:ascii="Times New Roman" w:eastAsia="Malgun Gothic" w:hAnsi="Times New Roman"/>
                <w:bCs/>
                <w:noProof/>
                <w:sz w:val="20"/>
                <w:szCs w:val="20"/>
                <w:lang w:val="en-CA" w:eastAsia="en-US"/>
              </w:rPr>
            </w:pPr>
            <w:r w:rsidRPr="00A8296E">
              <w:rPr>
                <w:rFonts w:ascii="Times New Roman" w:eastAsia="Malgun Gothic" w:hAnsi="Times New Roman"/>
                <w:b/>
                <w:noProof/>
                <w:sz w:val="20"/>
                <w:szCs w:val="20"/>
                <w:lang w:val="en-CA" w:eastAsia="ko-KR"/>
              </w:rPr>
              <w:tab/>
            </w:r>
            <w:r>
              <w:rPr>
                <w:rFonts w:ascii="Times New Roman" w:eastAsia="SimSun" w:hAnsi="Times New Roman"/>
                <w:noProof/>
                <w:sz w:val="20"/>
                <w:szCs w:val="20"/>
                <w:lang w:val="en-CA" w:eastAsia="en-US"/>
              </w:rPr>
              <w:t>[…]</w:t>
            </w:r>
          </w:p>
        </w:tc>
        <w:tc>
          <w:tcPr>
            <w:tcW w:w="1158" w:type="dxa"/>
          </w:tcPr>
          <w:p w14:paraId="21C3D71F" w14:textId="77777777" w:rsidR="00A8296E" w:rsidRPr="00A8296E" w:rsidRDefault="00A8296E" w:rsidP="007E1EC3">
            <w:pPr>
              <w:overflowPunct w:val="0"/>
              <w:autoSpaceDE w:val="0"/>
              <w:autoSpaceDN w:val="0"/>
              <w:adjustRightInd w:val="0"/>
              <w:spacing w:before="20" w:after="40" w:line="240" w:lineRule="auto"/>
              <w:jc w:val="center"/>
              <w:textAlignment w:val="baseline"/>
              <w:rPr>
                <w:rFonts w:ascii="Times New Roman" w:eastAsia="Malgun Gothic" w:hAnsi="Times New Roman"/>
                <w:noProof/>
                <w:sz w:val="20"/>
                <w:szCs w:val="20"/>
                <w:lang w:val="en-CA" w:eastAsia="en-US"/>
              </w:rPr>
            </w:pPr>
          </w:p>
        </w:tc>
      </w:tr>
      <w:tr w:rsidR="00A8296E" w:rsidRPr="00084198" w14:paraId="1957FBB1" w14:textId="77777777" w:rsidTr="00A8296E">
        <w:trPr>
          <w:cantSplit/>
          <w:jc w:val="center"/>
        </w:trPr>
        <w:tc>
          <w:tcPr>
            <w:tcW w:w="7920" w:type="dxa"/>
          </w:tcPr>
          <w:p w14:paraId="372D7BA0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pps_cb_qp_offset</w:t>
            </w:r>
          </w:p>
        </w:tc>
        <w:tc>
          <w:tcPr>
            <w:tcW w:w="1158" w:type="dxa"/>
          </w:tcPr>
          <w:p w14:paraId="66EC7BD8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A8296E" w:rsidRPr="00084198" w14:paraId="5CCCAF4B" w14:textId="77777777" w:rsidTr="00A8296E">
        <w:trPr>
          <w:cantSplit/>
          <w:jc w:val="center"/>
        </w:trPr>
        <w:tc>
          <w:tcPr>
            <w:tcW w:w="7920" w:type="dxa"/>
          </w:tcPr>
          <w:p w14:paraId="5F5F7031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8" w:type="dxa"/>
          </w:tcPr>
          <w:p w14:paraId="6B5FFF29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A8296E" w:rsidRPr="00084198" w14:paraId="776FF8F8" w14:textId="77777777" w:rsidTr="00A8296E">
        <w:trPr>
          <w:cantSplit/>
          <w:jc w:val="center"/>
        </w:trPr>
        <w:tc>
          <w:tcPr>
            <w:tcW w:w="7920" w:type="dxa"/>
          </w:tcPr>
          <w:p w14:paraId="336DC390" w14:textId="075AD8C3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del w:id="18" w:author="Philippe de Lagrange" w:date="2020-01-02T18:04:00Z">
              <w:r w:rsidRPr="00084198" w:rsidDel="00A8296E">
                <w:rPr>
                  <w:noProof/>
                  <w:lang w:val="en-CA"/>
                </w:rPr>
                <w:tab/>
              </w:r>
              <w:r w:rsidRPr="00C445CE" w:rsidDel="00A8296E">
                <w:rPr>
                  <w:b/>
                  <w:bCs/>
                  <w:noProof/>
                  <w:lang w:val="en-CA"/>
                </w:rPr>
                <w:delText>pps_joint_cbcr_qp_offset_</w:delText>
              </w:r>
              <w:r w:rsidDel="00A8296E">
                <w:rPr>
                  <w:b/>
                  <w:bCs/>
                  <w:noProof/>
                  <w:lang w:val="en-CA"/>
                </w:rPr>
                <w:delText>present</w:delText>
              </w:r>
              <w:r w:rsidRPr="00C445CE" w:rsidDel="00A8296E">
                <w:rPr>
                  <w:b/>
                  <w:bCs/>
                  <w:noProof/>
                  <w:lang w:val="en-CA"/>
                </w:rPr>
                <w:delText>_flag</w:delText>
              </w:r>
            </w:del>
          </w:p>
        </w:tc>
        <w:tc>
          <w:tcPr>
            <w:tcW w:w="1158" w:type="dxa"/>
          </w:tcPr>
          <w:p w14:paraId="14F433B2" w14:textId="21D894DD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del w:id="19" w:author="Philippe de Lagrange" w:date="2020-01-02T18:04:00Z">
              <w:r w:rsidDel="00A8296E">
                <w:rPr>
                  <w:noProof/>
                  <w:lang w:val="en-CA"/>
                </w:rPr>
                <w:delText>u(1)</w:delText>
              </w:r>
            </w:del>
          </w:p>
        </w:tc>
      </w:tr>
      <w:tr w:rsidR="00A8296E" w:rsidRPr="00084198" w14:paraId="5B8F6F8F" w14:textId="77777777" w:rsidTr="00A8296E">
        <w:trPr>
          <w:cantSplit/>
          <w:jc w:val="center"/>
        </w:trPr>
        <w:tc>
          <w:tcPr>
            <w:tcW w:w="7920" w:type="dxa"/>
          </w:tcPr>
          <w:p w14:paraId="1DAF42F9" w14:textId="58A2B7AB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del w:id="20" w:author="Philippe de Lagrange" w:date="2020-01-02T18:04:00Z">
              <w:r w:rsidRPr="00084198" w:rsidDel="00A8296E">
                <w:rPr>
                  <w:noProof/>
                  <w:lang w:val="en-CA"/>
                </w:rPr>
                <w:tab/>
              </w:r>
              <w:r w:rsidRPr="00C445CE" w:rsidDel="00A8296E">
                <w:rPr>
                  <w:noProof/>
                  <w:lang w:val="en-CA"/>
                </w:rPr>
                <w:delText>if(</w:delText>
              </w:r>
              <w:r w:rsidDel="00A8296E">
                <w:rPr>
                  <w:noProof/>
                  <w:lang w:val="en-CA"/>
                </w:rPr>
                <w:delText xml:space="preserve"> </w:delText>
              </w:r>
              <w:r w:rsidRPr="00C445CE" w:rsidDel="00A8296E">
                <w:rPr>
                  <w:noProof/>
                  <w:lang w:val="en-CA"/>
                </w:rPr>
                <w:delText>pps_joint_cbcr_qp_offset_</w:delText>
              </w:r>
              <w:r w:rsidDel="00A8296E">
                <w:rPr>
                  <w:noProof/>
                  <w:lang w:val="en-CA"/>
                </w:rPr>
                <w:delText>present</w:delText>
              </w:r>
              <w:r w:rsidRPr="00C445CE" w:rsidDel="00A8296E">
                <w:rPr>
                  <w:noProof/>
                  <w:lang w:val="en-CA"/>
                </w:rPr>
                <w:delText>_flag</w:delText>
              </w:r>
              <w:r w:rsidDel="00A8296E">
                <w:rPr>
                  <w:noProof/>
                  <w:lang w:val="en-CA"/>
                </w:rPr>
                <w:delText xml:space="preserve"> </w:delText>
              </w:r>
              <w:r w:rsidRPr="00C445CE" w:rsidDel="00A8296E">
                <w:rPr>
                  <w:noProof/>
                  <w:lang w:val="en-CA"/>
                </w:rPr>
                <w:delText>)</w:delText>
              </w:r>
            </w:del>
          </w:p>
        </w:tc>
        <w:tc>
          <w:tcPr>
            <w:tcW w:w="1158" w:type="dxa"/>
          </w:tcPr>
          <w:p w14:paraId="67A90E1D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296E" w:rsidRPr="00084198" w14:paraId="748C7F85" w14:textId="77777777" w:rsidTr="00A8296E">
        <w:trPr>
          <w:cantSplit/>
          <w:jc w:val="center"/>
        </w:trPr>
        <w:tc>
          <w:tcPr>
            <w:tcW w:w="7920" w:type="dxa"/>
          </w:tcPr>
          <w:p w14:paraId="28B7B8E9" w14:textId="1DEB375E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del w:id="21" w:author="Philippe de Lagrange" w:date="2020-01-02T18:04:00Z">
              <w:r w:rsidRPr="00084198" w:rsidDel="00A8296E">
                <w:rPr>
                  <w:b/>
                  <w:bCs/>
                  <w:noProof/>
                  <w:lang w:val="en-CA"/>
                </w:rPr>
                <w:tab/>
              </w:r>
              <w:r w:rsidRPr="00084198" w:rsidDel="00A8296E">
                <w:rPr>
                  <w:b/>
                  <w:bCs/>
                  <w:noProof/>
                  <w:lang w:val="en-CA"/>
                </w:rPr>
                <w:tab/>
                <w:delText>pps_joint_cbcr_qp_offset</w:delText>
              </w:r>
              <w:r w:rsidDel="00A8296E">
                <w:rPr>
                  <w:b/>
                  <w:bCs/>
                  <w:noProof/>
                  <w:lang w:val="en-CA"/>
                </w:rPr>
                <w:delText>_value</w:delText>
              </w:r>
            </w:del>
          </w:p>
        </w:tc>
        <w:tc>
          <w:tcPr>
            <w:tcW w:w="1158" w:type="dxa"/>
          </w:tcPr>
          <w:p w14:paraId="2B3D9511" w14:textId="756D0F8F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del w:id="22" w:author="Philippe de Lagrange" w:date="2020-01-02T18:04:00Z">
              <w:r w:rsidRPr="00084198" w:rsidDel="00A8296E">
                <w:rPr>
                  <w:noProof/>
                  <w:lang w:val="en-CA"/>
                </w:rPr>
                <w:delText>se(v)</w:delText>
              </w:r>
            </w:del>
          </w:p>
        </w:tc>
      </w:tr>
      <w:tr w:rsidR="00A8296E" w:rsidRPr="00084198" w14:paraId="14E96A25" w14:textId="77777777" w:rsidTr="00A8296E">
        <w:trPr>
          <w:cantSplit/>
          <w:jc w:val="center"/>
        </w:trPr>
        <w:tc>
          <w:tcPr>
            <w:tcW w:w="7920" w:type="dxa"/>
          </w:tcPr>
          <w:p w14:paraId="4D05030F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8" w:type="dxa"/>
          </w:tcPr>
          <w:p w14:paraId="54532619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8296E" w:rsidRPr="00084198" w14:paraId="097A16EF" w14:textId="77777777" w:rsidTr="00A8296E">
        <w:trPr>
          <w:cantSplit/>
          <w:jc w:val="center"/>
        </w:trPr>
        <w:tc>
          <w:tcPr>
            <w:tcW w:w="7920" w:type="dxa"/>
          </w:tcPr>
          <w:p w14:paraId="5999D7D8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pps_cu_chroma_qp_offset_list_enabled_flag</w:t>
            </w:r>
          </w:p>
        </w:tc>
        <w:tc>
          <w:tcPr>
            <w:tcW w:w="1158" w:type="dxa"/>
          </w:tcPr>
          <w:p w14:paraId="7DFA6177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A8296E" w:rsidRPr="00084198" w14:paraId="7D9C85D2" w14:textId="77777777" w:rsidTr="00A8296E">
        <w:trPr>
          <w:cantSplit/>
          <w:jc w:val="center"/>
        </w:trPr>
        <w:tc>
          <w:tcPr>
            <w:tcW w:w="7920" w:type="dxa"/>
          </w:tcPr>
          <w:p w14:paraId="2BCE7650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pps_cu_chroma_qp_offset_list_enabled_flag</w:t>
            </w:r>
            <w:r w:rsidRPr="00084198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8" w:type="dxa"/>
          </w:tcPr>
          <w:p w14:paraId="2A9DAA57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296E" w:rsidRPr="00084198" w14:paraId="70A75155" w14:textId="77777777" w:rsidTr="00A8296E">
        <w:trPr>
          <w:cantSplit/>
          <w:jc w:val="center"/>
        </w:trPr>
        <w:tc>
          <w:tcPr>
            <w:tcW w:w="7920" w:type="dxa"/>
          </w:tcPr>
          <w:p w14:paraId="78C6CEA9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chroma_qp_offset_list_len_minus1</w:t>
            </w:r>
          </w:p>
        </w:tc>
        <w:tc>
          <w:tcPr>
            <w:tcW w:w="1158" w:type="dxa"/>
          </w:tcPr>
          <w:p w14:paraId="7DF30F85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A8296E" w:rsidRPr="00084198" w14:paraId="1026A92A" w14:textId="77777777" w:rsidTr="00A8296E">
        <w:trPr>
          <w:cantSplit/>
          <w:jc w:val="center"/>
        </w:trPr>
        <w:tc>
          <w:tcPr>
            <w:tcW w:w="7920" w:type="dxa"/>
          </w:tcPr>
          <w:p w14:paraId="5DE818FF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for( i = 0; i &lt;= chroma_qp_offset_list_len_minus1; i++ ) {</w:t>
            </w:r>
          </w:p>
        </w:tc>
        <w:tc>
          <w:tcPr>
            <w:tcW w:w="1158" w:type="dxa"/>
          </w:tcPr>
          <w:p w14:paraId="2C13D6DD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296E" w:rsidRPr="00084198" w14:paraId="47059725" w14:textId="77777777" w:rsidTr="00A8296E">
        <w:trPr>
          <w:cantSplit/>
          <w:jc w:val="center"/>
        </w:trPr>
        <w:tc>
          <w:tcPr>
            <w:tcW w:w="7920" w:type="dxa"/>
          </w:tcPr>
          <w:p w14:paraId="363471AC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cb_qp_offset_list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14F99CEB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A8296E" w:rsidRPr="00084198" w14:paraId="252EF6A7" w14:textId="77777777" w:rsidTr="00A8296E">
        <w:trPr>
          <w:cantSplit/>
          <w:jc w:val="center"/>
        </w:trPr>
        <w:tc>
          <w:tcPr>
            <w:tcW w:w="7920" w:type="dxa"/>
          </w:tcPr>
          <w:p w14:paraId="3C8453FD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cr_qp_offset_list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</w:tcPr>
          <w:p w14:paraId="3B96D9D1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A8296E" w:rsidRPr="00084198" w14:paraId="5CFF140E" w14:textId="77777777" w:rsidTr="00A8296E">
        <w:trPr>
          <w:cantSplit/>
          <w:jc w:val="center"/>
        </w:trPr>
        <w:tc>
          <w:tcPr>
            <w:tcW w:w="7920" w:type="dxa"/>
          </w:tcPr>
          <w:p w14:paraId="15B92256" w14:textId="0238A8B1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del w:id="23" w:author="Philippe de Lagrange" w:date="2020-01-02T18:04:00Z">
              <w:r w:rsidDel="00A8296E">
                <w:rPr>
                  <w:b/>
                  <w:bCs/>
                  <w:noProof/>
                  <w:lang w:val="en-CA"/>
                </w:rPr>
                <w:tab/>
              </w:r>
              <w:r w:rsidDel="00A8296E">
                <w:rPr>
                  <w:b/>
                  <w:bCs/>
                  <w:noProof/>
                  <w:lang w:val="en-CA"/>
                </w:rPr>
                <w:tab/>
              </w:r>
              <w:r w:rsidDel="00A8296E">
                <w:rPr>
                  <w:b/>
                  <w:bCs/>
                  <w:noProof/>
                  <w:lang w:val="en-CA"/>
                </w:rPr>
                <w:tab/>
              </w:r>
              <w:r w:rsidRPr="00C445CE" w:rsidDel="00A8296E">
                <w:rPr>
                  <w:noProof/>
                  <w:lang w:val="en-CA"/>
                </w:rPr>
                <w:delText>if(</w:delText>
              </w:r>
              <w:r w:rsidDel="00A8296E">
                <w:rPr>
                  <w:noProof/>
                  <w:lang w:val="en-CA"/>
                </w:rPr>
                <w:delText xml:space="preserve"> </w:delText>
              </w:r>
              <w:r w:rsidRPr="00C445CE" w:rsidDel="00A8296E">
                <w:rPr>
                  <w:noProof/>
                  <w:lang w:val="en-CA"/>
                </w:rPr>
                <w:delText>pps_joint_cbcr_qp_offset_</w:delText>
              </w:r>
              <w:r w:rsidDel="00A8296E">
                <w:rPr>
                  <w:noProof/>
                  <w:lang w:val="en-CA"/>
                </w:rPr>
                <w:delText>present</w:delText>
              </w:r>
              <w:r w:rsidRPr="00C445CE" w:rsidDel="00A8296E">
                <w:rPr>
                  <w:noProof/>
                  <w:lang w:val="en-CA"/>
                </w:rPr>
                <w:delText>_flag</w:delText>
              </w:r>
              <w:r w:rsidDel="00A8296E">
                <w:rPr>
                  <w:noProof/>
                  <w:lang w:val="en-CA"/>
                </w:rPr>
                <w:delText xml:space="preserve"> </w:delText>
              </w:r>
              <w:r w:rsidRPr="00C445CE" w:rsidDel="00A8296E">
                <w:rPr>
                  <w:noProof/>
                  <w:lang w:val="en-CA"/>
                </w:rPr>
                <w:delText>)</w:delText>
              </w:r>
            </w:del>
          </w:p>
        </w:tc>
        <w:tc>
          <w:tcPr>
            <w:tcW w:w="1158" w:type="dxa"/>
          </w:tcPr>
          <w:p w14:paraId="7A670386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296E" w:rsidRPr="00084198" w14:paraId="1A32706E" w14:textId="77777777" w:rsidTr="00A8296E">
        <w:trPr>
          <w:cantSplit/>
          <w:jc w:val="center"/>
        </w:trPr>
        <w:tc>
          <w:tcPr>
            <w:tcW w:w="7920" w:type="dxa"/>
          </w:tcPr>
          <w:p w14:paraId="40B137F9" w14:textId="1630E55C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del w:id="24" w:author="Philippe de Lagrange" w:date="2020-01-02T18:04:00Z">
              <w:r w:rsidRPr="00084198" w:rsidDel="00A8296E">
                <w:rPr>
                  <w:b/>
                  <w:bCs/>
                  <w:noProof/>
                  <w:lang w:val="en-CA"/>
                </w:rPr>
                <w:tab/>
              </w:r>
              <w:r w:rsidRPr="00084198" w:rsidDel="00A8296E">
                <w:rPr>
                  <w:b/>
                  <w:bCs/>
                  <w:noProof/>
                  <w:lang w:val="en-CA"/>
                </w:rPr>
                <w:tab/>
              </w:r>
              <w:r w:rsidRPr="00084198" w:rsidDel="00A8296E">
                <w:rPr>
                  <w:b/>
                  <w:bCs/>
                  <w:noProof/>
                  <w:lang w:val="en-CA"/>
                </w:rPr>
                <w:tab/>
              </w:r>
              <w:r w:rsidRPr="00084198" w:rsidDel="00A8296E">
                <w:rPr>
                  <w:b/>
                  <w:bCs/>
                  <w:noProof/>
                  <w:lang w:val="en-CA"/>
                </w:rPr>
                <w:tab/>
                <w:delText>joint_cbcr_qp_offset_list</w:delText>
              </w:r>
              <w:r w:rsidRPr="00084198" w:rsidDel="00A8296E">
                <w:rPr>
                  <w:noProof/>
                  <w:lang w:val="en-CA"/>
                </w:rPr>
                <w:delText>[ i ]</w:delText>
              </w:r>
            </w:del>
          </w:p>
        </w:tc>
        <w:tc>
          <w:tcPr>
            <w:tcW w:w="1158" w:type="dxa"/>
          </w:tcPr>
          <w:p w14:paraId="69BD31F5" w14:textId="52AC3629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del w:id="25" w:author="Philippe de Lagrange" w:date="2020-01-02T18:04:00Z">
              <w:r w:rsidRPr="00084198" w:rsidDel="00A8296E">
                <w:rPr>
                  <w:noProof/>
                  <w:lang w:val="en-CA"/>
                </w:rPr>
                <w:delText>se(v)</w:delText>
              </w:r>
            </w:del>
          </w:p>
        </w:tc>
      </w:tr>
      <w:tr w:rsidR="00A8296E" w:rsidRPr="00084198" w14:paraId="5D6F831A" w14:textId="77777777" w:rsidTr="00A8296E">
        <w:trPr>
          <w:cantSplit/>
          <w:jc w:val="center"/>
        </w:trPr>
        <w:tc>
          <w:tcPr>
            <w:tcW w:w="7920" w:type="dxa"/>
          </w:tcPr>
          <w:p w14:paraId="1C0FD912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2707485B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296E" w:rsidRPr="00084198" w14:paraId="444FD8A5" w14:textId="77777777" w:rsidTr="00A8296E">
        <w:trPr>
          <w:cantSplit/>
          <w:jc w:val="center"/>
        </w:trPr>
        <w:tc>
          <w:tcPr>
            <w:tcW w:w="7920" w:type="dxa"/>
          </w:tcPr>
          <w:p w14:paraId="1A05778E" w14:textId="77777777" w:rsidR="00A8296E" w:rsidRPr="00084198" w:rsidRDefault="00A8296E" w:rsidP="007E1EC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5EC846C5" w14:textId="77777777" w:rsidR="00A8296E" w:rsidRPr="00084198" w:rsidRDefault="00A8296E" w:rsidP="007E1EC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8296E" w:rsidRPr="00A8296E" w14:paraId="62D3C2DB" w14:textId="77777777" w:rsidTr="00A829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AF17" w14:textId="77777777" w:rsidR="00A8296E" w:rsidRPr="00A8296E" w:rsidRDefault="00A8296E" w:rsidP="00A8296E">
            <w:pPr>
              <w:pStyle w:val="tablesyntax"/>
              <w:keepNext w:val="0"/>
              <w:keepLines w:val="0"/>
              <w:rPr>
                <w:noProof/>
                <w:lang w:val="en-CA"/>
              </w:rPr>
            </w:pPr>
            <w:r w:rsidRPr="00A8296E">
              <w:rPr>
                <w:noProof/>
                <w:lang w:val="en-CA"/>
              </w:rPr>
              <w:tab/>
              <w:t>[…]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FAFD" w14:textId="77777777" w:rsidR="00A8296E" w:rsidRPr="00A8296E" w:rsidRDefault="00A8296E" w:rsidP="00A8296E">
            <w:pPr>
              <w:pStyle w:val="tablecell"/>
              <w:keepNext w:val="0"/>
              <w:keepLines w:val="0"/>
              <w:rPr>
                <w:noProof/>
                <w:lang w:val="en-CA"/>
              </w:rPr>
            </w:pPr>
          </w:p>
        </w:tc>
      </w:tr>
      <w:tr w:rsidR="00A8296E" w:rsidRPr="00A8296E" w14:paraId="2E482C4F" w14:textId="77777777" w:rsidTr="00A8296E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2AA4" w14:textId="77777777" w:rsidR="00A8296E" w:rsidRPr="00A8296E" w:rsidRDefault="00A8296E" w:rsidP="00A8296E">
            <w:pPr>
              <w:pStyle w:val="tablesyntax"/>
              <w:keepNext w:val="0"/>
              <w:keepLines w:val="0"/>
              <w:rPr>
                <w:noProof/>
                <w:lang w:val="en-CA"/>
              </w:rPr>
            </w:pPr>
            <w:r w:rsidRPr="00A8296E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C2AC" w14:textId="77777777" w:rsidR="00A8296E" w:rsidRPr="00A8296E" w:rsidRDefault="00A8296E" w:rsidP="00A8296E">
            <w:pPr>
              <w:pStyle w:val="tablecell"/>
              <w:keepNext w:val="0"/>
              <w:keepLines w:val="0"/>
              <w:rPr>
                <w:noProof/>
                <w:lang w:val="en-CA"/>
              </w:rPr>
            </w:pPr>
          </w:p>
        </w:tc>
      </w:tr>
    </w:tbl>
    <w:p w14:paraId="3A8571FD" w14:textId="01DAA93A" w:rsid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lastRenderedPageBreak/>
        <w:t>[…]</w:t>
      </w:r>
    </w:p>
    <w:p w14:paraId="573995E7" w14:textId="40C2B9C1" w:rsidR="0045498F" w:rsidRPr="0045498F" w:rsidRDefault="0045498F" w:rsidP="0045498F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bookmarkStart w:id="26" w:name="_Toc415475860"/>
      <w:bookmarkStart w:id="27" w:name="_Toc423599135"/>
      <w:bookmarkStart w:id="28" w:name="_Toc423601639"/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7.4.3.3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45498F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Sequence parameter set RBSP semantics</w:t>
      </w:r>
      <w:bookmarkEnd w:id="26"/>
      <w:bookmarkEnd w:id="27"/>
      <w:bookmarkEnd w:id="28"/>
    </w:p>
    <w:p w14:paraId="2C72BB19" w14:textId="49C6BD27" w:rsid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43A2CCE1" w14:textId="77777777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45498F">
        <w:rPr>
          <w:rFonts w:ascii="Times New Roman" w:eastAsia="SimSun" w:hAnsi="Times New Roman"/>
          <w:b/>
          <w:noProof/>
          <w:sz w:val="20"/>
          <w:szCs w:val="20"/>
          <w:lang w:val="en-CA" w:eastAsia="ko-KR"/>
        </w:rPr>
        <w:t>sps_joint_cbcr_enabled_flag</w:t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ko-KR"/>
        </w:rPr>
        <w:t xml:space="preserve"> </w:t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en-US"/>
        </w:rPr>
        <w:t>equal to 0 specifies that the joint coding of chroma residuals is disabled. sps_joint_cbcr_enabled_flag equal to 1 specifies that the joint coding of chroma residuals is enabled.</w:t>
      </w:r>
    </w:p>
    <w:p w14:paraId="579AB512" w14:textId="42DCD0AC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 w:val="20"/>
          <w:szCs w:val="18"/>
          <w:lang w:val="en-CA" w:eastAsia="en-US"/>
        </w:rPr>
      </w:pPr>
      <w:proofErr w:type="spellStart"/>
      <w:r w:rsidRPr="0045498F">
        <w:rPr>
          <w:rFonts w:ascii="Times New Roman" w:eastAsia="SimSun" w:hAnsi="Times New Roman"/>
          <w:b/>
          <w:bCs/>
          <w:sz w:val="20"/>
          <w:szCs w:val="18"/>
          <w:lang w:val="en-CA" w:eastAsia="en-US"/>
        </w:rPr>
        <w:t>same_qp_table_for_chroma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equal to 1 specifies that only one chroma QP mapping table is signalled and this table applies to 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Cb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and Cr residuals</w:t>
      </w:r>
      <w:del w:id="29" w:author="Philippe de Lagrange" w:date="2020-01-02T18:08:00Z">
        <w:r w:rsidRPr="0045498F" w:rsidDel="0045498F">
          <w:rPr>
            <w:rFonts w:ascii="Times New Roman" w:eastAsia="SimSun" w:hAnsi="Times New Roman"/>
            <w:sz w:val="20"/>
            <w:szCs w:val="18"/>
            <w:lang w:val="en-CA" w:eastAsia="en-US"/>
          </w:rPr>
          <w:delText xml:space="preserve"> and additionally to joint Cb-Cr residuals when sps_joint_cbcr_enabled_flag is equal to 1</w:delText>
        </w:r>
      </w:del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. 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same_qp_table_for_chroma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equal to 0 specifies that </w:t>
      </w:r>
      <w:ins w:id="30" w:author="Philippe de Lagrange" w:date="2020-01-02T18:09:00Z">
        <w:r w:rsidRPr="0045498F">
          <w:rPr>
            <w:rFonts w:ascii="Times New Roman" w:eastAsia="SimSun" w:hAnsi="Times New Roman"/>
            <w:sz w:val="20"/>
            <w:szCs w:val="18"/>
            <w:lang w:val="en-CA" w:eastAsia="en-US"/>
          </w:rPr>
          <w:t xml:space="preserve">two </w:t>
        </w:r>
      </w:ins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chroma QP mapping tables, </w:t>
      </w:r>
      <w:del w:id="31" w:author="Philippe de Lagrange" w:date="2020-01-02T18:09:00Z">
        <w:r w:rsidRPr="0045498F" w:rsidDel="0045498F">
          <w:rPr>
            <w:rFonts w:ascii="Times New Roman" w:eastAsia="SimSun" w:hAnsi="Times New Roman"/>
            <w:sz w:val="20"/>
            <w:szCs w:val="18"/>
            <w:lang w:val="en-CA" w:eastAsia="en-US"/>
          </w:rPr>
          <w:delText xml:space="preserve">two </w:delText>
        </w:r>
      </w:del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for 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Cb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and Cr,</w:t>
      </w:r>
      <w:del w:id="32" w:author="Philippe de Lagrange" w:date="2020-01-02T18:09:00Z">
        <w:r w:rsidRPr="0045498F" w:rsidDel="0045498F">
          <w:rPr>
            <w:rFonts w:ascii="Times New Roman" w:eastAsia="SimSun" w:hAnsi="Times New Roman"/>
            <w:sz w:val="20"/>
            <w:szCs w:val="18"/>
            <w:lang w:val="en-CA" w:eastAsia="en-US"/>
          </w:rPr>
          <w:delText xml:space="preserve"> and one additional for joint Cb-Cr when sps_joint_cbcr_enabled_flag is equal to 1,</w:delText>
        </w:r>
      </w:del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are signalled in the SPS. When 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same_qp_table_for_chroma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is not present in the bitstream, the value of 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same_qp_table_for_chroma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is inferred to be equal to 1.</w:t>
      </w:r>
    </w:p>
    <w:p w14:paraId="65214B81" w14:textId="77777777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 w:val="20"/>
          <w:szCs w:val="18"/>
          <w:lang w:val="en-US" w:eastAsia="en-US"/>
        </w:rPr>
      </w:pPr>
      <w:r w:rsidRPr="0045498F">
        <w:rPr>
          <w:rFonts w:ascii="Times New Roman" w:eastAsia="SimSun" w:hAnsi="Times New Roman"/>
          <w:b/>
          <w:sz w:val="20"/>
          <w:szCs w:val="18"/>
          <w:lang w:val="en-US" w:eastAsia="en-US"/>
        </w:rPr>
        <w:t>qp_table_start_minus26</w:t>
      </w:r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[</w:t>
      </w:r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proofErr w:type="spellStart"/>
      <w:proofErr w:type="gram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]</w:t>
      </w:r>
      <w:proofErr w:type="gramEnd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 xml:space="preserve"> plus 26 specifies the starting 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luma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 xml:space="preserve"> and chroma QP used to describe the 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i-th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 xml:space="preserve"> chroma QP mapping table. The value of qp_table_start_minus26[</w:t>
      </w:r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proofErr w:type="spellStart"/>
      <w:proofErr w:type="gram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]</w:t>
      </w:r>
      <w:proofErr w:type="gramEnd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 xml:space="preserve"> shall be in the range of 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−</w:t>
      </w:r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26</w:t>
      </w:r>
      <w:r w:rsidRPr="0045498F">
        <w:rPr>
          <w:rFonts w:ascii="Batang" w:eastAsia="Batang" w:hAnsi="Batang"/>
          <w:sz w:val="20"/>
          <w:szCs w:val="18"/>
          <w:lang w:val="en-US" w:eastAsia="en-US"/>
        </w:rPr>
        <w:t> 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−</w:t>
      </w:r>
      <w:r w:rsidRPr="0045498F">
        <w:rPr>
          <w:rFonts w:ascii="Batang" w:eastAsia="Batang" w:hAnsi="Batang"/>
          <w:sz w:val="20"/>
          <w:szCs w:val="18"/>
          <w:lang w:val="en-US" w:eastAsia="en-US"/>
        </w:rPr>
        <w:t> 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QpBdOffset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 xml:space="preserve"> to 36 inclusive. When qp_table_start_minus26[</w:t>
      </w:r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proofErr w:type="spellStart"/>
      <w:proofErr w:type="gram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]</w:t>
      </w:r>
      <w:proofErr w:type="gramEnd"/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 xml:space="preserve"> is not present in the bitstream, the value of qp_table_start_minus26[</w:t>
      </w:r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] is inferred to be equal to 0.</w:t>
      </w:r>
    </w:p>
    <w:p w14:paraId="495A7725" w14:textId="77777777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 w:val="20"/>
          <w:szCs w:val="18"/>
          <w:lang w:val="en-CA" w:eastAsia="en-US"/>
        </w:rPr>
      </w:pPr>
      <w:r w:rsidRPr="0045498F">
        <w:rPr>
          <w:rFonts w:ascii="Times New Roman" w:eastAsia="SimSun" w:hAnsi="Times New Roman"/>
          <w:b/>
          <w:bCs/>
          <w:sz w:val="20"/>
          <w:szCs w:val="18"/>
          <w:lang w:val="en-CA" w:eastAsia="en-US"/>
        </w:rPr>
        <w:t>num_points_in_qp_table_minus1</w:t>
      </w:r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[ </w:t>
      </w:r>
      <w:proofErr w:type="spellStart"/>
      <w:proofErr w:type="gram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]</w:t>
      </w:r>
      <w:proofErr w:type="gram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plus 1 specifies the number of points used to describe the 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i-th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chroma QP mapping table. The value of num_points_in_qp_table_minus1[ </w:t>
      </w:r>
      <w:proofErr w:type="spellStart"/>
      <w:proofErr w:type="gram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]</w:t>
      </w:r>
      <w:proofErr w:type="gram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shall be in the range of 0 to 63 + 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QpBdOffset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, inclusive. When num_points_in_qp_table_minus1[ </w:t>
      </w:r>
      <w:proofErr w:type="gram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0 ]</w:t>
      </w:r>
      <w:proofErr w:type="gram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 xml:space="preserve"> is not present in the bitstream, the value of num_points_in_qp_table_minus1[ 0 ] is inferred to be equal to 0.</w:t>
      </w:r>
    </w:p>
    <w:p w14:paraId="2E9993C5" w14:textId="77777777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45498F">
        <w:rPr>
          <w:rFonts w:ascii="Times New Roman" w:eastAsia="SimSun" w:hAnsi="Times New Roman"/>
          <w:b/>
          <w:bCs/>
          <w:noProof/>
          <w:sz w:val="20"/>
          <w:szCs w:val="20"/>
          <w:lang w:val="en-CA" w:eastAsia="en-US"/>
        </w:rPr>
        <w:t>delta_qp_in_val_minus1</w:t>
      </w:r>
      <w:r w:rsidRPr="0045498F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[ i ][ j ] specifies a delta value used to derive the input coordinate of the j-th pivot point of the i-th chroma QP mapping table. When delta_qp_in_val_minus1[ 0 ][ j ] is not present in the bitstream, the value of delta_qp_in_val_minus1[ 0 ][ j ] is inferred to be equal to 0.</w:t>
      </w:r>
    </w:p>
    <w:p w14:paraId="54C6B16D" w14:textId="77777777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45498F">
        <w:rPr>
          <w:rFonts w:ascii="Times New Roman" w:eastAsia="SimSun" w:hAnsi="Times New Roman"/>
          <w:b/>
          <w:bCs/>
          <w:noProof/>
          <w:sz w:val="20"/>
          <w:szCs w:val="20"/>
          <w:lang w:val="en-CA" w:eastAsia="en-US"/>
        </w:rPr>
        <w:t>delta_qp_diff_val</w:t>
      </w:r>
      <w:r w:rsidRPr="0045498F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[ i ][ j ] specifies a delta value used to derive the output coordinate of the j-th pivot point of the i-th chroma QP mapping table. </w:t>
      </w:r>
    </w:p>
    <w:p w14:paraId="659179AA" w14:textId="77777777" w:rsidR="0045498F" w:rsidRPr="0045498F" w:rsidRDefault="0045498F" w:rsidP="0045498F">
      <w:pPr>
        <w:keepNext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45498F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The i-th chroma QP mapping table ChromaQpTable[ i ] for i = 0..numQpTables 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− </w:t>
      </w:r>
      <w:r w:rsidRPr="0045498F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1 is derived as follows:</w:t>
      </w:r>
    </w:p>
    <w:p w14:paraId="18F54B26" w14:textId="77777777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  <w:tab w:val="left" w:pos="2430"/>
          <w:tab w:val="right" w:pos="9719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textAlignment w:val="baseline"/>
        <w:rPr>
          <w:rFonts w:ascii="Times New Roman" w:eastAsia="SimSun" w:hAnsi="Times New Roman"/>
          <w:sz w:val="20"/>
          <w:szCs w:val="20"/>
          <w:lang w:val="en-CA" w:eastAsia="en-US"/>
        </w:rPr>
      </w:pP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][ 0 ] = −</w:t>
      </w:r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qp_table_start_minus26[</w:t>
      </w:r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proofErr w:type="spellStart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18"/>
          <w:lang w:val="en-CA" w:eastAsia="en-US"/>
        </w:rPr>
        <w:t> </w:t>
      </w:r>
      <w:r w:rsidRPr="0045498F">
        <w:rPr>
          <w:rFonts w:ascii="Times New Roman" w:eastAsia="SimSun" w:hAnsi="Times New Roman"/>
          <w:sz w:val="20"/>
          <w:szCs w:val="18"/>
          <w:lang w:val="en-US" w:eastAsia="en-US"/>
        </w:rPr>
        <w:t>]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+ 26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qpOutVal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][ 0 ] 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][ 0 ]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  <w:t>for( j = 0; j &lt;= num_points_in_qp_table_minus1[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];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j++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) {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][ j + 1 ] 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j ] + delta_qp_in_val_minus1[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j ] + 1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qpOutVal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][ j + 1 ] 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qpOutVal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j ] + ( delta_qp_in_val_minus1[ i ][ j ] ^ delta_qp_diff_val[ i ][ j ] )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  <w:t>}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][ 0 ] ] 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qpOutVal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][ 0 ]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  <w:t xml:space="preserve">for( k 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][ 0 ] − 1; k &gt;= −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QpBdOffset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; k − − )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k ] = Clip3( −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QpBdOffset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, 63,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k + 1 ] − 1 )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en-US"/>
        </w:rPr>
        <w:t>(</w:t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en-US"/>
        </w:rPr>
        <w:t>63</w:t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45498F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  <w:t>for( j = 0; j &lt;+ num_points_in_qp_table_minus1[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];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j++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) {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sh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= ( delta_qp_in_val_minus1[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][j ] + 1 ) &gt;&gt; 1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  <w:t xml:space="preserve">for( k 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][ j ] + 1, m = 1; k &lt;=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j + 1 ]; k++, m++ )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][ k ] 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j ] ] +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  <w:t>( (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qpOutVal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][j + 1] −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qpOutVal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][j ] ) * m +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sh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) / ( delta_qp_in_val_minus1[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][j] + 1 )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  <w:t>}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  <w:t xml:space="preserve">for( k =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</w:t>
      </w:r>
      <w:r w:rsidRPr="0045498F">
        <w:rPr>
          <w:rFonts w:ascii="Times New Roman" w:eastAsia="SimSun" w:hAnsi="Times New Roman"/>
          <w:sz w:val="20"/>
          <w:lang w:val="en-CA" w:eastAsia="en-US"/>
        </w:rPr>
        <w:t>]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num_points_in_qp_table_minus1[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 + 1 ] + 1; k &lt;= 63; k++ )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br/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ab/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k ] = Clip3( −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QpBdOffset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, 63,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k − 1 ] + 1 )</w:t>
      </w:r>
    </w:p>
    <w:p w14:paraId="1550A2DC" w14:textId="6943A7C7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 w:val="20"/>
          <w:szCs w:val="20"/>
          <w:lang w:val="en-CA" w:eastAsia="en-US"/>
        </w:rPr>
      </w:pP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When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same_qp_table_for_chroma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is equal to 1,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[ 1 ][ k ] </w:t>
      </w:r>
      <w:del w:id="33" w:author="Philippe de Lagrange" w:date="2020-01-02T18:11:00Z">
        <w:r w:rsidRPr="0045498F" w:rsidDel="0045498F">
          <w:rPr>
            <w:rFonts w:ascii="Times New Roman" w:eastAsia="SimSun" w:hAnsi="Times New Roman"/>
            <w:sz w:val="20"/>
            <w:szCs w:val="20"/>
            <w:lang w:val="en-CA" w:eastAsia="en-US"/>
          </w:rPr>
          <w:delText>and ChromaQpTable[ 2 ][ k ] are</w:delText>
        </w:r>
      </w:del>
      <w:ins w:id="34" w:author="Philippe de Lagrange" w:date="2020-01-02T18:11:00Z">
        <w:r>
          <w:rPr>
            <w:rFonts w:ascii="Times New Roman" w:eastAsia="SimSun" w:hAnsi="Times New Roman"/>
            <w:sz w:val="20"/>
            <w:szCs w:val="20"/>
            <w:lang w:val="en-CA" w:eastAsia="en-US"/>
          </w:rPr>
          <w:t>is</w:t>
        </w:r>
      </w:ins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set equal to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ChromaQpTable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[ 0 ][ k ] for k = −QpBdOffset..63.</w:t>
      </w:r>
    </w:p>
    <w:p w14:paraId="51849249" w14:textId="77777777" w:rsidR="0045498F" w:rsidRP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 w:val="20"/>
          <w:szCs w:val="20"/>
          <w:lang w:val="en-CA" w:eastAsia="en-US"/>
        </w:rPr>
      </w:pP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It is a requirement of bitstream conformance that the values of </w:t>
      </w:r>
      <w:proofErr w:type="spellStart"/>
      <w:proofErr w:type="gram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qpInVal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</w:t>
      </w:r>
      <w:proofErr w:type="gram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 ][ j ] and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qpOutVal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][ j ] shall be in the range of −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QpBdOffset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to 63, inclusive for 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= 0..</w:t>
      </w:r>
      <w:r w:rsidRPr="0045498F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numQpTables 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− </w:t>
      </w:r>
      <w:r w:rsidRPr="0045498F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1</w:t>
      </w:r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 xml:space="preserve"> and j = </w:t>
      </w:r>
      <w:proofErr w:type="gram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0..</w:t>
      </w:r>
      <w:proofErr w:type="gram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num_points_in_qp_table_minus1[ </w:t>
      </w:r>
      <w:proofErr w:type="spellStart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i</w:t>
      </w:r>
      <w:proofErr w:type="spellEnd"/>
      <w:r w:rsidRPr="0045498F">
        <w:rPr>
          <w:rFonts w:ascii="Times New Roman" w:eastAsia="SimSun" w:hAnsi="Times New Roman"/>
          <w:sz w:val="20"/>
          <w:szCs w:val="20"/>
          <w:lang w:val="en-CA" w:eastAsia="en-US"/>
        </w:rPr>
        <w:t> ] + 1.</w:t>
      </w:r>
    </w:p>
    <w:p w14:paraId="48806CCC" w14:textId="05FBA7A4" w:rsid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287A4B94" w14:textId="070DB3E5" w:rsidR="00CA72E0" w:rsidRPr="00CA72E0" w:rsidRDefault="00CA72E0" w:rsidP="00CA72E0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7.4.3.4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CA72E0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Picture parameter set RBSP semantics</w:t>
      </w:r>
    </w:p>
    <w:p w14:paraId="65AFEFF9" w14:textId="00FE3F95" w:rsid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5E710C47" w14:textId="77777777" w:rsidR="00CA72E0" w:rsidRPr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CA72E0">
        <w:rPr>
          <w:rFonts w:ascii="Times New Roman" w:eastAsia="SimSun" w:hAnsi="Times New Roman"/>
          <w:b/>
          <w:bCs/>
          <w:noProof/>
          <w:sz w:val="20"/>
          <w:szCs w:val="20"/>
          <w:lang w:val="en-CA" w:eastAsia="ko-KR"/>
        </w:rPr>
        <w:t>pps_cb_qp_offset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ko-KR"/>
        </w:rPr>
        <w:t xml:space="preserve"> and </w:t>
      </w:r>
      <w:r w:rsidRPr="00CA72E0">
        <w:rPr>
          <w:rFonts w:ascii="Times New Roman" w:eastAsia="SimSun" w:hAnsi="Times New Roman"/>
          <w:b/>
          <w:bCs/>
          <w:noProof/>
          <w:sz w:val="20"/>
          <w:szCs w:val="20"/>
          <w:lang w:val="en-CA" w:eastAsia="ko-KR"/>
        </w:rPr>
        <w:t>pps_cr_qp_offset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ko-KR"/>
        </w:rPr>
        <w:t xml:space="preserve"> specify the offsets to the luma quantization parameter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ko-KR"/>
        </w:rPr>
        <w:t>Qp′</w:t>
      </w:r>
      <w:r w:rsidRPr="00CA72E0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Y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ko-KR"/>
        </w:rPr>
        <w:t xml:space="preserve"> used for deriving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ko-KR"/>
        </w:rPr>
        <w:t>Qp′</w:t>
      </w:r>
      <w:r w:rsidRPr="00CA72E0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Cb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ko-KR"/>
        </w:rPr>
        <w:t xml:space="preserve"> and Qp′</w:t>
      </w:r>
      <w:r w:rsidRPr="00CA72E0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Cr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ko-KR"/>
        </w:rPr>
        <w:t>, respectively. The values of pps_cb_qp_offset and pps_cr_qp_offset shall be in the range of −12 to +12, inclusive. When ChromaArrayType is equal to 0, pps_cb_qp_offset and pps_cr_qp_offset are not used in the decoding process and decoders shall ignore their value.</w:t>
      </w:r>
    </w:p>
    <w:p w14:paraId="31F0EB2B" w14:textId="5DF9F236" w:rsidR="00CA72E0" w:rsidRPr="00CA72E0" w:rsidDel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35" w:author="Philippe de Lagrange" w:date="2020-01-02T18:15:00Z"/>
          <w:rFonts w:ascii="Times New Roman" w:eastAsia="SimSun" w:hAnsi="Times New Roman"/>
          <w:noProof/>
          <w:sz w:val="20"/>
          <w:szCs w:val="20"/>
          <w:lang w:val="en-CA" w:eastAsia="ko-KR"/>
        </w:rPr>
      </w:pPr>
      <w:del w:id="36" w:author="Philippe de Lagrange" w:date="2020-01-02T18:15:00Z">
        <w:r w:rsidRPr="00CA72E0" w:rsidDel="00CA72E0">
          <w:rPr>
            <w:rFonts w:ascii="Times New Roman" w:eastAsia="SimSun" w:hAnsi="Times New Roman"/>
            <w:b/>
            <w:bCs/>
            <w:noProof/>
            <w:sz w:val="20"/>
            <w:szCs w:val="20"/>
            <w:lang w:val="en-CA" w:eastAsia="en-US"/>
          </w:rPr>
          <w:lastRenderedPageBreak/>
          <w:delText xml:space="preserve">pps_joint_cbcr_qp_offset_present_flag </w:delText>
        </w:r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equal to 1 specifies that pps_joint_cbcr_qp_offset_value and joint_cbcr_qp_offset_list[ i ] are present in the PPS RBSP syntax structure. pps_joint_cbcr_qp_offset_present_flag equal to 0 specifies that pps_joint_cbcr_qp_offset_value and joint_cbcr_qp_offset_list[ i ] are not present in the PPS RBSP syntax structure.</w:delText>
        </w:r>
        <w:r w:rsidRPr="00CA72E0" w:rsidDel="00CA72E0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 xml:space="preserve"> When ChromaArrayType is equal to 0 or sps_joint_cbcr_enabled_flag is equal to 0, the value of pps_joint_cbcr_qp_offset_present_flag shall be equal to 0</w:delText>
        </w:r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.</w:delText>
        </w:r>
      </w:del>
    </w:p>
    <w:p w14:paraId="027A8F44" w14:textId="553D5E5A" w:rsidR="00CA72E0" w:rsidRPr="00CA72E0" w:rsidDel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37" w:author="Philippe de Lagrange" w:date="2020-01-02T18:15:00Z"/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del w:id="38" w:author="Philippe de Lagrange" w:date="2020-01-02T18:15:00Z">
        <w:r w:rsidRPr="00CA72E0" w:rsidDel="00CA72E0">
          <w:rPr>
            <w:rFonts w:ascii="Times New Roman" w:eastAsia="SimSun" w:hAnsi="Times New Roman"/>
            <w:b/>
            <w:bCs/>
            <w:noProof/>
            <w:sz w:val="20"/>
            <w:szCs w:val="20"/>
            <w:lang w:val="en-CA" w:eastAsia="en-US"/>
          </w:rPr>
          <w:delText>pps_joint_cbcr_qp_offset_value</w:delText>
        </w:r>
        <w:r w:rsidRPr="00CA72E0" w:rsidDel="00CA72E0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 xml:space="preserve"> specifies the offset to the luma quantization parameter Qp</w:delText>
        </w:r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delText>′</w:delText>
        </w:r>
        <w:r w:rsidRPr="00CA72E0" w:rsidDel="00CA72E0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Y</w:delText>
        </w:r>
        <w:r w:rsidRPr="00CA72E0" w:rsidDel="00CA72E0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 xml:space="preserve"> used for deriving Qp</w:delText>
        </w:r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delText>′</w:delText>
        </w:r>
        <w:r w:rsidRPr="00CA72E0" w:rsidDel="00CA72E0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CbCr</w:delText>
        </w:r>
        <w:r w:rsidRPr="00CA72E0" w:rsidDel="00CA72E0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. The value of pps_joint_cbcr_qp_offset_value shall be in the range of −12 to +12, inclusive. When ChromaArrayType is equal to 0 or sps_joint_cbcr_enabled_flag is equal to 0, pps_joint_cbcr_qp_offset_value is not used in the decoding process and decoders shall ignore its value. When pps_joint_cbcr_qp_offset_present_flag is equal to 0, pps_joint_cbcr_qp_offset_value is not present and is inferred to be equal to 0.</w:delText>
        </w:r>
      </w:del>
    </w:p>
    <w:p w14:paraId="32D6D17C" w14:textId="77777777" w:rsidR="00CA72E0" w:rsidRPr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CA72E0">
        <w:rPr>
          <w:rFonts w:ascii="Times New Roman" w:eastAsia="SimSun" w:hAnsi="Times New Roman"/>
          <w:b/>
          <w:bCs/>
          <w:noProof/>
          <w:sz w:val="20"/>
          <w:szCs w:val="20"/>
          <w:lang w:val="en-CA" w:eastAsia="en-US"/>
        </w:rPr>
        <w:t>pps_slice_chroma_qp_offsets_present_flag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equal to 1 indicates that the slice_cb_qp_offset and slice_cr_qp_offset syntax elements are present in the associated slice headers. pps_slice_chroma_qp_offsets_present_flag equal to 0 indicates that these syntax elements are not present in the associated slice headers. When ChromaArrayType is equal to 0, pps_slice_chroma_qp_offsets_present_flag shall be equal to 0.</w:t>
      </w:r>
    </w:p>
    <w:p w14:paraId="762F5B36" w14:textId="77777777" w:rsidR="00CA72E0" w:rsidRPr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CA72E0">
        <w:rPr>
          <w:rFonts w:ascii="Times New Roman" w:eastAsia="SimSun" w:hAnsi="Times New Roman"/>
          <w:b/>
          <w:bCs/>
          <w:noProof/>
          <w:sz w:val="20"/>
          <w:szCs w:val="20"/>
          <w:lang w:val="en-CA" w:eastAsia="en-US"/>
        </w:rPr>
        <w:t>pps_cu_chroma_qp_offset_list_enabled_flag</w:t>
      </w:r>
      <w:r w:rsidRPr="00CA72E0">
        <w:rPr>
          <w:rFonts w:ascii="Times New Roman" w:eastAsia="SimSun" w:hAnsi="Times New Roman"/>
          <w:sz w:val="20"/>
          <w:szCs w:val="20"/>
          <w:lang w:val="en-CA" w:eastAsia="en-US"/>
        </w:rPr>
        <w:t xml:space="preserve">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equal to 1 specifies that the 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ko-KR"/>
        </w:rPr>
        <w:t xml:space="preserve">pic_cu_chroma_qp_offset_subdiv_intra_slice and pic_cu_chroma_qp_offset_subdiv_inter_slice syntax elements are present in PHs referring to the PPS and that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cu_chroma_qp_offset_flag may be present in the transform unit syntax and the palette coding syntax. pps_cu_chroma_qp_offset_list_enabled_flag equal to 0 specifies that the 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ko-KR"/>
        </w:rPr>
        <w:t xml:space="preserve">pic_cu_chroma_qp_offset_subdiv_intra_slice and pic_cu_chroma_qp_offset_subdiv_inter_slice syntax elements are not present in PHs referring to the PPS and that the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>cu_chroma_qp_offset_flag is not present in the transform unit syntax and the palette coding syntax. When ChromaArrayType is equal to 0, it is a requirement of bitstream conformance that the value of pps_cu_chroma_qp_offset_list_enabled_flag</w:t>
      </w:r>
      <w:r w:rsidRPr="00CA72E0" w:rsidDel="00A47099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shall be equal to 0.</w:t>
      </w:r>
    </w:p>
    <w:p w14:paraId="11CB1D4F" w14:textId="77777777" w:rsidR="00CA72E0" w:rsidRPr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CA72E0">
        <w:rPr>
          <w:rFonts w:ascii="Times New Roman" w:eastAsia="SimSun" w:hAnsi="Times New Roman"/>
          <w:b/>
          <w:bCs/>
          <w:noProof/>
          <w:sz w:val="20"/>
          <w:szCs w:val="20"/>
          <w:lang w:val="en-CA" w:eastAsia="en-US"/>
        </w:rPr>
        <w:t>chroma_qp_offset_list_len_minus1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plus 1 specifies the number of cb_qp_offset_list[ i ], cr_qp_offset_list[ i ], and joint_cbcr_qp_offset_list[ i ], syntax elements that are present in the PPS RBSP syntax structure. The value of chroma_qp_offset_list_len_minus1 shall be in the range of 0 to 5, inclusive.</w:t>
      </w:r>
    </w:p>
    <w:p w14:paraId="38300863" w14:textId="14CCC256" w:rsidR="00CA72E0" w:rsidRPr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CA72E0">
        <w:rPr>
          <w:rFonts w:ascii="Times New Roman" w:eastAsia="SimSun" w:hAnsi="Times New Roman"/>
          <w:b/>
          <w:bCs/>
          <w:noProof/>
          <w:sz w:val="20"/>
          <w:szCs w:val="20"/>
          <w:lang w:val="en-CA" w:eastAsia="en-US"/>
        </w:rPr>
        <w:t>cb_qp_offset_list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>[ i ]</w:t>
      </w:r>
      <w:del w:id="39" w:author="Philippe de Lagrange" w:date="2020-01-02T18:17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,</w:delText>
        </w:r>
      </w:del>
      <w:ins w:id="40" w:author="Philippe de Lagrange" w:date="2020-01-02T18:17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and</w:t>
        </w:r>
      </w:ins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</w:t>
      </w:r>
      <w:r w:rsidRPr="00CA72E0">
        <w:rPr>
          <w:rFonts w:ascii="Times New Roman" w:eastAsia="SimSun" w:hAnsi="Times New Roman"/>
          <w:b/>
          <w:bCs/>
          <w:noProof/>
          <w:sz w:val="20"/>
          <w:szCs w:val="20"/>
          <w:lang w:val="en-CA" w:eastAsia="en-US"/>
        </w:rPr>
        <w:t>cr_qp_offset_list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>[ i ]</w:t>
      </w:r>
      <w:del w:id="41" w:author="Philippe de Lagrange" w:date="2020-01-02T18:17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, and </w:delText>
        </w:r>
        <w:r w:rsidRPr="00CA72E0" w:rsidDel="00CA72E0">
          <w:rPr>
            <w:rFonts w:ascii="Times New Roman" w:eastAsia="SimSun" w:hAnsi="Times New Roman"/>
            <w:b/>
            <w:bCs/>
            <w:noProof/>
            <w:sz w:val="20"/>
            <w:szCs w:val="20"/>
            <w:lang w:val="en-CA" w:eastAsia="en-US"/>
          </w:rPr>
          <w:delText>joint_cbcr_qp_offset_list</w:delText>
        </w:r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[ i ]</w:delText>
        </w:r>
      </w:del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>, specify offsets used in the derivation of Qp′</w:t>
      </w:r>
      <w:r w:rsidRPr="00CA72E0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Cb</w:t>
      </w:r>
      <w:del w:id="42" w:author="Philippe de Lagrange" w:date="2020-01-02T18:17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,</w:delText>
        </w:r>
      </w:del>
      <w:ins w:id="43" w:author="Philippe de Lagrange" w:date="2020-01-02T18:17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and</w:t>
        </w:r>
      </w:ins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Qp′</w:t>
      </w:r>
      <w:r w:rsidRPr="00CA72E0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</w:t>
      </w:r>
      <w:r w:rsidRPr="00CA72E0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ja-JP"/>
        </w:rPr>
        <w:t>r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, </w:t>
      </w:r>
      <w:del w:id="44" w:author="Philippe de Lagrange" w:date="2020-01-02T18:17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and Qp′</w:delText>
        </w:r>
        <w:r w:rsidRPr="00CA72E0" w:rsidDel="00CA72E0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delText>CbC</w:delText>
        </w:r>
        <w:r w:rsidRPr="00CA72E0" w:rsidDel="00CA72E0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ja-JP"/>
          </w:rPr>
          <w:delText>r</w:delText>
        </w:r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, </w:delText>
        </w:r>
      </w:del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>respectively. The values of cb_qp_offset_list[ i ]</w:t>
      </w:r>
      <w:del w:id="45" w:author="Philippe de Lagrange" w:date="2020-01-02T18:18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,</w:delText>
        </w:r>
      </w:del>
      <w:ins w:id="46" w:author="Philippe de Lagrange" w:date="2020-01-02T18:18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and</w:t>
        </w:r>
      </w:ins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cr_qp_offset_list[ i ]</w:t>
      </w:r>
      <w:del w:id="47" w:author="Philippe de Lagrange" w:date="2020-01-02T18:18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, and joint_cbcr_qp_offset_list[</w:delText>
        </w:r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zh-CN"/>
          </w:rPr>
          <w:delText> </w:delText>
        </w:r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i ]</w:delText>
        </w:r>
      </w:del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shall be in the range of −12 to +12, inclusive.</w:t>
      </w:r>
      <w:del w:id="48" w:author="Philippe de Lagrange" w:date="2020-01-02T18:18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 When pps_joint_cbcr_qp_offset_present_flag is equal to 0, joint_cbcr_qp_offset_list[ i ] is not present and it is inferred to be equal to 0.</w:delText>
        </w:r>
      </w:del>
    </w:p>
    <w:p w14:paraId="7B53D092" w14:textId="01FD68B6" w:rsid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6E888A6A" w14:textId="61D8A834" w:rsidR="00CA72E0" w:rsidRPr="00CA72E0" w:rsidRDefault="00A26C6D" w:rsidP="00CA72E0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7.4.8.1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="00CA72E0" w:rsidRPr="00CA72E0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General slice header semantics</w:t>
      </w:r>
    </w:p>
    <w:p w14:paraId="0732FE58" w14:textId="77777777" w:rsidR="00CA72E0" w:rsidRPr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When present, the value </w:t>
      </w:r>
      <w:r w:rsidRPr="00CA72E0">
        <w:rPr>
          <w:rFonts w:ascii="Times New Roman" w:eastAsia="SimSun" w:hAnsi="Times New Roman"/>
          <w:sz w:val="20"/>
          <w:szCs w:val="20"/>
          <w:lang w:val="en-CA" w:eastAsia="en-US"/>
        </w:rPr>
        <w:t xml:space="preserve">of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>the slice header syntax element slice_pic_order_cnt_lsb shall be the same in all slice</w:t>
      </w:r>
      <w:r w:rsidRPr="00CA72E0">
        <w:rPr>
          <w:rFonts w:ascii="Times New Roman" w:eastAsia="SimSun" w:hAnsi="Times New Roman"/>
          <w:noProof/>
          <w:sz w:val="20"/>
          <w:lang w:val="en-CA" w:eastAsia="en-US"/>
        </w:rPr>
        <w:t xml:space="preserve">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>headers of a coded picture.</w:t>
      </w:r>
    </w:p>
    <w:p w14:paraId="4A5436EE" w14:textId="2ABCC668" w:rsidR="00CA72E0" w:rsidRPr="00CA72E0" w:rsidRDefault="00CA72E0" w:rsidP="00CA72E0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exact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ja-JP"/>
        </w:rPr>
      </w:pP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ja-JP"/>
        </w:rPr>
        <w:t xml:space="preserve">The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ja-JP"/>
        </w:rPr>
        <w:t>variable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ja-JP"/>
        </w:rPr>
        <w:t xml:space="preserve"> CuQpDeltaVal, specifying the difference between a luma quantization parameter for the coding unit containing cu_qp_delta_abs and its prediction, is set equal to 0. The variables CuQpOffset</w:t>
      </w:r>
      <w:r w:rsidRPr="00CA72E0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ja-JP"/>
        </w:rPr>
        <w:t>Cb</w:t>
      </w:r>
      <w:del w:id="49" w:author="Philippe de Lagrange" w:date="2020-01-02T18:22:00Z">
        <w:r w:rsidRPr="00CA72E0" w:rsidDel="00CA72E0">
          <w:rPr>
            <w:rFonts w:ascii="Times New Roman" w:eastAsia="SimSun" w:hAnsi="Times New Roman"/>
            <w:bCs/>
            <w:noProof/>
            <w:sz w:val="20"/>
            <w:szCs w:val="20"/>
            <w:lang w:val="en-CA" w:eastAsia="ja-JP"/>
          </w:rPr>
          <w:delText>,</w:delText>
        </w:r>
      </w:del>
      <w:ins w:id="50" w:author="Philippe de Lagrange" w:date="2020-01-02T18:22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ja-JP"/>
          </w:rPr>
          <w:t xml:space="preserve"> and</w:t>
        </w:r>
      </w:ins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ja-JP"/>
        </w:rPr>
        <w:t xml:space="preserve"> CuQpOffset</w:t>
      </w:r>
      <w:r w:rsidRPr="00CA72E0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ja-JP"/>
        </w:rPr>
        <w:t>Cr</w:t>
      </w:r>
      <w:del w:id="51" w:author="Philippe de Lagrange" w:date="2020-01-02T18:22:00Z">
        <w:r w:rsidRPr="00CA72E0" w:rsidDel="00CA72E0">
          <w:rPr>
            <w:rFonts w:ascii="Times New Roman" w:eastAsia="SimSun" w:hAnsi="Times New Roman"/>
            <w:bCs/>
            <w:noProof/>
            <w:sz w:val="20"/>
            <w:szCs w:val="20"/>
            <w:lang w:val="en-CA" w:eastAsia="ja-JP"/>
          </w:rPr>
          <w:delText>, and CuQpOffset</w:delText>
        </w:r>
        <w:r w:rsidRPr="00CA72E0" w:rsidDel="00CA72E0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ja-JP"/>
          </w:rPr>
          <w:delText>CbCr</w:delText>
        </w:r>
      </w:del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ja-JP"/>
        </w:rPr>
        <w:t xml:space="preserve">, specifying values to be used when determining the respective values of the </w:t>
      </w:r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Qp′</w:t>
      </w:r>
      <w:r w:rsidRPr="00CA72E0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Cb</w:t>
      </w:r>
      <w:del w:id="52" w:author="Philippe de Lagrange" w:date="2020-01-02T18:22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,</w:delText>
        </w:r>
      </w:del>
      <w:ins w:id="53" w:author="Philippe de Lagrange" w:date="2020-01-02T18:22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and</w:t>
        </w:r>
      </w:ins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Qp′</w:t>
      </w:r>
      <w:r w:rsidRPr="00CA72E0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</w:t>
      </w:r>
      <w:r w:rsidRPr="00CA72E0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ja-JP"/>
        </w:rPr>
        <w:t>r</w:t>
      </w:r>
      <w:del w:id="54" w:author="Philippe de Lagrange" w:date="2020-01-02T18:22:00Z">
        <w:r w:rsidRPr="00CA72E0" w:rsidDel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, and Qp′</w:delText>
        </w:r>
        <w:r w:rsidRPr="00CA72E0" w:rsidDel="00CA72E0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delText>CbC</w:delText>
        </w:r>
        <w:r w:rsidRPr="00CA72E0" w:rsidDel="00CA72E0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ja-JP"/>
          </w:rPr>
          <w:delText>r</w:delText>
        </w:r>
      </w:del>
      <w:r w:rsidRPr="00CA72E0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</w:t>
      </w:r>
      <w:r w:rsidRPr="00CA72E0">
        <w:rPr>
          <w:rFonts w:ascii="Times New Roman" w:eastAsia="SimSun" w:hAnsi="Times New Roman"/>
          <w:bCs/>
          <w:noProof/>
          <w:sz w:val="20"/>
          <w:szCs w:val="20"/>
          <w:lang w:val="en-CA" w:eastAsia="ja-JP"/>
        </w:rPr>
        <w:t>quantization parameters for the coding unit containing cu_chroma_qp_offset_flag, are all set equal to 0.</w:t>
      </w:r>
    </w:p>
    <w:p w14:paraId="1ACDBABB" w14:textId="54C8EC3C" w:rsidR="0045498F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0EA9BA9A" w14:textId="77777777" w:rsidR="00415A5B" w:rsidRPr="00415A5B" w:rsidRDefault="00415A5B" w:rsidP="00415A5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415A5B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 xml:space="preserve">slice_cb_qp_offset </w:t>
      </w:r>
      <w:r w:rsidRPr="00415A5B">
        <w:rPr>
          <w:rFonts w:ascii="Times New Roman" w:eastAsia="SimSun" w:hAnsi="Times New Roman"/>
          <w:noProof/>
          <w:sz w:val="20"/>
          <w:szCs w:val="20"/>
          <w:lang w:val="en-CA" w:eastAsia="en-US"/>
        </w:rPr>
        <w:t>specifies a difference to be added to the value of pps_cb_qp_offset when determining the value of the Qp′</w:t>
      </w:r>
      <w:r w:rsidRPr="00415A5B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Cb</w:t>
      </w:r>
      <w:r w:rsidRPr="00415A5B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quantization parameter. The value of slice_cb_qp_offset shall be in the range of −12 to +12, inclusive. When slice_cb_qp_offset is not present, it is inferred to be equal to 0. The value of pps_cb_qp_offset + slice_cb_qp_offset shall be in the range of −12 to +12, inclusive.</w:t>
      </w:r>
    </w:p>
    <w:p w14:paraId="20684C89" w14:textId="77777777" w:rsidR="00415A5B" w:rsidRPr="00415A5B" w:rsidRDefault="00415A5B" w:rsidP="00415A5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bookmarkStart w:id="55" w:name="_Hlk28882001"/>
      <w:r w:rsidRPr="00415A5B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 xml:space="preserve">slice_cr_qp_offset </w:t>
      </w:r>
      <w:bookmarkEnd w:id="55"/>
      <w:r w:rsidRPr="00415A5B">
        <w:rPr>
          <w:rFonts w:ascii="Times New Roman" w:eastAsia="SimSun" w:hAnsi="Times New Roman"/>
          <w:noProof/>
          <w:sz w:val="20"/>
          <w:szCs w:val="20"/>
          <w:lang w:val="en-CA" w:eastAsia="en-US"/>
        </w:rPr>
        <w:t>specifies a difference to be added to the value of pps_cr_qp_offset when determining the value of the Qp′</w:t>
      </w:r>
      <w:r w:rsidRPr="00415A5B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Cr</w:t>
      </w:r>
      <w:r w:rsidRPr="00415A5B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quantization parameter. The value of slice_cr_qp_offset shall be in the range of −12 to +12, inclusive. When slice_cr_qp_offset is not present, it is inferred to be equal to 0. The value of pps_cr_qp_offset + slice_cr_qp_offset shall be in the range of −12 to +12, inclusive.</w:t>
      </w:r>
    </w:p>
    <w:p w14:paraId="5C4CEC26" w14:textId="3E94DFE2" w:rsidR="00415A5B" w:rsidRPr="00415A5B" w:rsidRDefault="00415A5B" w:rsidP="00415A5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415A5B">
        <w:rPr>
          <w:rFonts w:ascii="Times New Roman" w:eastAsia="SimSun" w:hAnsi="Times New Roman"/>
          <w:b/>
          <w:bCs/>
          <w:noProof/>
          <w:sz w:val="20"/>
          <w:szCs w:val="20"/>
          <w:lang w:val="en-CA" w:eastAsia="en-US"/>
        </w:rPr>
        <w:t>slice_joint_cbcr_qp_offset</w:t>
      </w:r>
      <w:r w:rsidRPr="00415A5B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specifies a difference to be added to the value of </w:t>
      </w:r>
      <w:ins w:id="56" w:author="Philippe de Lagrange" w:date="2020-01-02T18:26:00Z">
        <w:r w:rsidRPr="00415A5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slice_cb_qp_offset </w:t>
        </w:r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 and </w:t>
        </w:r>
        <w:r w:rsidRPr="00415A5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slice_cr_qp_offset </w:t>
        </w:r>
      </w:ins>
      <w:del w:id="57" w:author="Philippe de Lagrange" w:date="2020-01-02T18:26:00Z">
        <w:r w:rsidRPr="00415A5B" w:rsidDel="00415A5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 xml:space="preserve">pps_joint_cbcr_qp_offset_value </w:delText>
        </w:r>
      </w:del>
      <w:r w:rsidRPr="00415A5B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when determining the value of the </w:t>
      </w:r>
      <w:ins w:id="58" w:author="Philippe de Lagrange" w:date="2020-01-02T18:26:00Z">
        <w:r w:rsidRPr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Qp′</w:t>
        </w:r>
        <w:r w:rsidRPr="00CA72E0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Cb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and</w:t>
        </w:r>
        <w:r w:rsidRPr="00CA72E0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Qp′</w:t>
        </w:r>
        <w:r w:rsidRPr="00CA72E0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C</w:t>
        </w:r>
        <w:r w:rsidRPr="00CA72E0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ja-JP"/>
          </w:rPr>
          <w:t>r</w:t>
        </w:r>
        <w:r w:rsidRPr="00415A5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 </w:t>
        </w:r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>respectively</w:t>
        </w:r>
      </w:ins>
      <w:del w:id="59" w:author="Philippe de Lagrange" w:date="2020-01-02T18:26:00Z">
        <w:r w:rsidRPr="00415A5B" w:rsidDel="00415A5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Qp</w:delText>
        </w:r>
        <w:r w:rsidRPr="00415A5B" w:rsidDel="00415A5B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delText>′</w:delText>
        </w:r>
        <w:r w:rsidRPr="00415A5B" w:rsidDel="00415A5B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CbCr</w:delText>
        </w:r>
      </w:del>
      <w:r w:rsidRPr="00415A5B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. The value of slice_joint_cbcr_qp_offset shall be in the range of −12 to +12, inclusive. When slice_joint_cbcr_qp_offset is not present, it is inferred to be equal to 0. The value</w:t>
      </w:r>
      <w:ins w:id="60" w:author="Philippe de Lagrange" w:date="2020-01-02T18:28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>s</w:t>
        </w:r>
      </w:ins>
      <w:r w:rsidRPr="00415A5B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of </w:t>
      </w:r>
      <w:ins w:id="61" w:author="Philippe de Lagrange" w:date="2020-01-02T18:29:00Z">
        <w:r w:rsidRPr="00415A5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pps_cb_qp_offset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  <w:r w:rsidRPr="00415A5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+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  <w:r w:rsidRPr="00415A5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slice_cb_qp_offset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</w:ins>
      <w:ins w:id="62" w:author="Philippe de Lagrange" w:date="2020-01-02T18:28:00Z">
        <w:r w:rsidRPr="00415A5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>+</w:t>
        </w:r>
      </w:ins>
      <w:ins w:id="63" w:author="Philippe de Lagrange" w:date="2020-01-02T18:29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</w:ins>
      <w:del w:id="64" w:author="Philippe de Lagrange" w:date="2020-01-02T18:28:00Z">
        <w:r w:rsidRPr="00415A5B" w:rsidDel="00415A5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pps_joint_cbcr_qp_offset_value + </w:delText>
        </w:r>
      </w:del>
      <w:r w:rsidRPr="00415A5B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slice_joint_cbcr_qp_offset </w:t>
      </w:r>
      <w:ins w:id="65" w:author="Philippe de Lagrange" w:date="2020-01-02T18:28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and </w:t>
        </w:r>
      </w:ins>
      <w:ins w:id="66" w:author="Philippe de Lagrange" w:date="2020-01-02T18:30:00Z">
        <w:r w:rsidRPr="00415A5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pps_cr_qp_offset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  <w:r w:rsidRPr="00415A5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+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  <w:r w:rsidRPr="00415A5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slice_cr_qp_offset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  <w:r w:rsidRPr="00415A5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+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  <w:r w:rsidRPr="00415A5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>slice_joint_cbcr_qp_offset</w:t>
        </w:r>
        <w:r w:rsidRPr="00415A5B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</w:ins>
      <w:r w:rsidRPr="00415A5B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shall be in the range of −12 to +12, inclusive.</w:t>
      </w:r>
    </w:p>
    <w:p w14:paraId="7986D9DB" w14:textId="04A616E6" w:rsidR="0045498F" w:rsidRPr="00B77EF7" w:rsidRDefault="0045498F" w:rsidP="0045498F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5FE1936E" w14:textId="7CA1245A" w:rsidR="00415A5B" w:rsidRPr="00415A5B" w:rsidRDefault="00B321CE" w:rsidP="00415A5B">
      <w:pPr>
        <w:keepNext/>
        <w:keepLines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864" w:hanging="864"/>
        <w:jc w:val="both"/>
        <w:textAlignment w:val="baseline"/>
        <w:outlineLvl w:val="3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lastRenderedPageBreak/>
        <w:t>7.4.10.10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="00415A5B" w:rsidRPr="00415A5B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Transform unit semantics</w:t>
      </w:r>
    </w:p>
    <w:p w14:paraId="53492B6C" w14:textId="77777777" w:rsidR="00B321CE" w:rsidRPr="00B77EF7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1F418E2D" w14:textId="5EC1B027" w:rsidR="00B321CE" w:rsidRP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cu_chroma_qp_offset_flag</w:t>
      </w: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when present and equal to 1, specifies that an entry in the cb_qp_offset_list[ ] is used to determine the value of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Cb</w:t>
      </w: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, </w:t>
      </w:r>
      <w:ins w:id="67" w:author="Philippe de Lagrange" w:date="2020-01-02T18:35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and </w:t>
        </w:r>
      </w:ins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a corresponding entry in the cr_qp_offset_list[ ] is used to determine the value of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Cr</w:t>
      </w:r>
      <w:del w:id="68" w:author="Philippe de Lagrange" w:date="2020-01-02T18:35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 and a corresponding entry in the joint_cbcr_qp_offset_list[ ] is used to determine the value of CuQpOffset</w:delText>
        </w:r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CbCr</w:delText>
        </w:r>
      </w:del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. cu_chroma_qp_offset_flag equal to 0 specifies that these lists are not used to determine the values of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Cb</w:t>
      </w:r>
      <w:del w:id="69" w:author="Philippe de Lagrange" w:date="2020-01-02T18:35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</w:delText>
        </w:r>
      </w:del>
      <w:ins w:id="70" w:author="Philippe de Lagrange" w:date="2020-01-02T18:35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 and</w:t>
        </w:r>
      </w:ins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Cr</w:t>
      </w:r>
      <w:del w:id="71" w:author="Philippe de Lagrange" w:date="2020-01-02T18:36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 and CuQpOffset</w:delText>
        </w:r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CbCr</w:delText>
        </w:r>
      </w:del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.</w:t>
      </w:r>
    </w:p>
    <w:p w14:paraId="30F80EA5" w14:textId="49C83019" w:rsidR="00B321CE" w:rsidRP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cu_chroma_qp_offset_idx</w:t>
      </w: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, when present, specifies the index into the cb_qp_offset_list[ ]</w:t>
      </w:r>
      <w:del w:id="72" w:author="Philippe de Lagrange" w:date="2020-01-02T18:36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</w:delText>
        </w:r>
      </w:del>
      <w:ins w:id="73" w:author="Philippe de Lagrange" w:date="2020-01-02T18:36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 and</w:t>
        </w:r>
      </w:ins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cr_qp_offset_list[ ]</w:t>
      </w:r>
      <w:del w:id="74" w:author="Philippe de Lagrange" w:date="2020-01-02T18:36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 and joint_cbcr_qp_offset_list[ ]</w:delText>
        </w:r>
      </w:del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that is used to determine the value of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Cb</w:t>
      </w:r>
      <w:del w:id="75" w:author="Philippe de Lagrange" w:date="2020-01-02T18:36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</w:delText>
        </w:r>
      </w:del>
      <w:ins w:id="76" w:author="Philippe de Lagrange" w:date="2020-01-02T18:36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 and</w:t>
        </w:r>
      </w:ins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Cr</w:t>
      </w:r>
      <w:del w:id="77" w:author="Philippe de Lagrange" w:date="2020-01-02T18:36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 and CuQpOffset</w:delText>
        </w:r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CbCr</w:delText>
        </w:r>
      </w:del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. When present, the value of cu_chroma_qp_offset_idx shall be in the range of 0 to chroma_qp_offset_list_len_minus1, inclusive. When not present, the value of cu_chroma_qp_offset_idx is inferred to be equal to 0.</w:t>
      </w:r>
    </w:p>
    <w:p w14:paraId="37568F8E" w14:textId="77777777" w:rsidR="00B321CE" w:rsidRP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When cu_chroma_qp_offset_flag is present, the following applies:</w:t>
      </w:r>
    </w:p>
    <w:p w14:paraId="0ECE1C98" w14:textId="77777777" w:rsidR="00B321CE" w:rsidRPr="00B321CE" w:rsidRDefault="00B321CE" w:rsidP="00B321CE">
      <w:pPr>
        <w:numPr>
          <w:ilvl w:val="0"/>
          <w:numId w:val="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The variable IsCuChromaQpOffsetCoded is set equal to 1.</w:t>
      </w:r>
    </w:p>
    <w:p w14:paraId="142BBD2D" w14:textId="648F0D84" w:rsidR="00B321CE" w:rsidRPr="00B321CE" w:rsidRDefault="00B321CE" w:rsidP="00B321CE">
      <w:pPr>
        <w:numPr>
          <w:ilvl w:val="0"/>
          <w:numId w:val="3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The variables </w:t>
      </w: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Cb</w:t>
      </w:r>
      <w:del w:id="78" w:author="Philippe de Lagrange" w:date="2020-01-02T18:37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</w:delText>
        </w:r>
      </w:del>
      <w:ins w:id="79" w:author="Philippe de Lagrange" w:date="2020-01-02T18:37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 and</w:t>
        </w:r>
      </w:ins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Cr</w:t>
      </w:r>
      <w:del w:id="80" w:author="Philippe de Lagrange" w:date="2020-01-02T18:37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 and CuQpOffset</w:delText>
        </w:r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CbCr</w:delText>
        </w:r>
      </w:del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are derived as follows:</w:t>
      </w:r>
    </w:p>
    <w:p w14:paraId="6D052589" w14:textId="77777777" w:rsidR="00B321CE" w:rsidRPr="00B321CE" w:rsidRDefault="00B321CE" w:rsidP="00B321CE">
      <w:pPr>
        <w:numPr>
          <w:ilvl w:val="0"/>
          <w:numId w:val="4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10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If cu_chroma_qp_offset_flag is equal to 1, the following applies:</w:t>
      </w:r>
    </w:p>
    <w:p w14:paraId="797DEFD4" w14:textId="77777777" w:rsidR="00B321CE" w:rsidRPr="00B321CE" w:rsidRDefault="00B321CE" w:rsidP="00B321CE">
      <w:pPr>
        <w:tabs>
          <w:tab w:val="left" w:pos="794"/>
          <w:tab w:val="left" w:pos="1170"/>
          <w:tab w:val="left" w:pos="1588"/>
          <w:tab w:val="left" w:pos="1890"/>
          <w:tab w:val="left" w:pos="2160"/>
          <w:tab w:val="left" w:pos="24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794"/>
        <w:textAlignment w:val="baseline"/>
        <w:rPr>
          <w:rFonts w:ascii="Times New Roman" w:eastAsia="Malgun Gothic" w:hAnsi="Times New Roman"/>
          <w:bCs/>
          <w:noProof/>
          <w:sz w:val="20"/>
          <w:lang w:val="en-CA" w:eastAsia="ko-KR"/>
        </w:rPr>
      </w:pPr>
      <w:r w:rsidRPr="00B321CE">
        <w:rPr>
          <w:rFonts w:ascii="Times New Roman" w:eastAsia="Malgun Gothic" w:hAnsi="Times New Roman"/>
          <w:bCs/>
          <w:noProof/>
          <w:sz w:val="20"/>
          <w:lang w:val="en-CA" w:eastAsia="ko-KR"/>
        </w:rPr>
        <w:t>CuQpOffset</w:t>
      </w:r>
      <w:r w:rsidRPr="00B321CE">
        <w:rPr>
          <w:rFonts w:ascii="Times New Roman" w:eastAsia="Malgun Gothic" w:hAnsi="Times New Roman"/>
          <w:bCs/>
          <w:noProof/>
          <w:sz w:val="20"/>
          <w:vertAlign w:val="subscript"/>
          <w:lang w:val="en-CA" w:eastAsia="ko-KR"/>
        </w:rPr>
        <w:t>Cb</w:t>
      </w:r>
      <w:r w:rsidRPr="00B321CE">
        <w:rPr>
          <w:rFonts w:ascii="Times New Roman" w:eastAsia="Malgun Gothic" w:hAnsi="Times New Roman"/>
          <w:sz w:val="20"/>
          <w:lang w:val="en-CA" w:eastAsia="ko-KR"/>
        </w:rPr>
        <w:t xml:space="preserve"> = </w:t>
      </w:r>
      <w:proofErr w:type="spellStart"/>
      <w:r w:rsidRPr="00B321CE">
        <w:rPr>
          <w:rFonts w:ascii="Times New Roman" w:eastAsia="Malgun Gothic" w:hAnsi="Times New Roman"/>
          <w:sz w:val="20"/>
          <w:lang w:val="en-CA" w:eastAsia="ko-KR"/>
        </w:rPr>
        <w:t>cb_qp_offset_</w:t>
      </w:r>
      <w:proofErr w:type="gramStart"/>
      <w:r w:rsidRPr="00B321CE">
        <w:rPr>
          <w:rFonts w:ascii="Times New Roman" w:eastAsia="Malgun Gothic" w:hAnsi="Times New Roman"/>
          <w:sz w:val="20"/>
          <w:lang w:val="en-CA" w:eastAsia="ko-KR"/>
        </w:rPr>
        <w:t>list</w:t>
      </w:r>
      <w:proofErr w:type="spellEnd"/>
      <w:r w:rsidRPr="00B321CE">
        <w:rPr>
          <w:rFonts w:ascii="Times New Roman" w:eastAsia="Malgun Gothic" w:hAnsi="Times New Roman"/>
          <w:sz w:val="20"/>
          <w:lang w:val="en-CA" w:eastAsia="ko-KR"/>
        </w:rPr>
        <w:t>[</w:t>
      </w:r>
      <w:proofErr w:type="gramEnd"/>
      <w:r w:rsidRPr="00B321CE">
        <w:rPr>
          <w:rFonts w:ascii="Times New Roman" w:eastAsia="Malgun Gothic" w:hAnsi="Times New Roman"/>
          <w:sz w:val="20"/>
          <w:lang w:val="en-CA" w:eastAsia="ko-KR"/>
        </w:rPr>
        <w:t> </w:t>
      </w:r>
      <w:proofErr w:type="spellStart"/>
      <w:r w:rsidRPr="00B321CE">
        <w:rPr>
          <w:rFonts w:ascii="Times New Roman" w:eastAsia="Malgun Gothic" w:hAnsi="Times New Roman"/>
          <w:sz w:val="20"/>
          <w:lang w:val="en-CA" w:eastAsia="ko-KR"/>
        </w:rPr>
        <w:t>cu_chroma_qp_offset_idx</w:t>
      </w:r>
      <w:proofErr w:type="spellEnd"/>
      <w:r w:rsidRPr="00B321CE">
        <w:rPr>
          <w:rFonts w:ascii="Times New Roman" w:eastAsia="Malgun Gothic" w:hAnsi="Times New Roman"/>
          <w:sz w:val="20"/>
          <w:lang w:val="en-CA" w:eastAsia="ko-KR"/>
        </w:rPr>
        <w:t> ]</w:t>
      </w:r>
      <w:r w:rsidRPr="00B321CE">
        <w:rPr>
          <w:rFonts w:ascii="Times New Roman" w:eastAsia="Malgun Gothic" w:hAnsi="Times New Roman"/>
          <w:sz w:val="20"/>
          <w:lang w:val="en-CA" w:eastAsia="ko-KR"/>
        </w:rPr>
        <w:tab/>
        <w:t>(</w:t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fldChar w:fldCharType="begin" w:fldLock="1"/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instrText xml:space="preserve"> SEQ Equation \* ARABIC </w:instrText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fldChar w:fldCharType="separate"/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t>186</w:t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fldChar w:fldCharType="end"/>
      </w:r>
      <w:r w:rsidRPr="00B321CE">
        <w:rPr>
          <w:rFonts w:ascii="Times New Roman" w:eastAsia="Malgun Gothic" w:hAnsi="Times New Roman"/>
          <w:sz w:val="20"/>
          <w:lang w:val="en-CA" w:eastAsia="ko-KR"/>
        </w:rPr>
        <w:t>)</w:t>
      </w:r>
    </w:p>
    <w:p w14:paraId="6F6689FB" w14:textId="77777777" w:rsidR="00B321CE" w:rsidRPr="00B321CE" w:rsidRDefault="00B321CE" w:rsidP="00B321CE">
      <w:pPr>
        <w:tabs>
          <w:tab w:val="left" w:pos="794"/>
          <w:tab w:val="left" w:pos="1170"/>
          <w:tab w:val="left" w:pos="1588"/>
          <w:tab w:val="left" w:pos="1890"/>
          <w:tab w:val="left" w:pos="2160"/>
          <w:tab w:val="left" w:pos="24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794"/>
        <w:textAlignment w:val="baseline"/>
        <w:rPr>
          <w:rFonts w:ascii="Times New Roman" w:eastAsia="Malgun Gothic" w:hAnsi="Times New Roman"/>
          <w:bCs/>
          <w:noProof/>
          <w:sz w:val="20"/>
          <w:lang w:val="en-CA" w:eastAsia="ko-KR"/>
        </w:rPr>
      </w:pPr>
      <w:r w:rsidRPr="00B321CE">
        <w:rPr>
          <w:rFonts w:ascii="Times New Roman" w:eastAsia="Malgun Gothic" w:hAnsi="Times New Roman"/>
          <w:bCs/>
          <w:noProof/>
          <w:sz w:val="20"/>
          <w:lang w:val="en-CA" w:eastAsia="ko-KR"/>
        </w:rPr>
        <w:t>CuQpOffset</w:t>
      </w:r>
      <w:r w:rsidRPr="00B321CE">
        <w:rPr>
          <w:rFonts w:ascii="Times New Roman" w:eastAsia="Malgun Gothic" w:hAnsi="Times New Roman"/>
          <w:bCs/>
          <w:noProof/>
          <w:sz w:val="20"/>
          <w:vertAlign w:val="subscript"/>
          <w:lang w:val="en-CA" w:eastAsia="ko-KR"/>
        </w:rPr>
        <w:t>Cr</w:t>
      </w:r>
      <w:r w:rsidRPr="00B321CE">
        <w:rPr>
          <w:rFonts w:ascii="Times New Roman" w:eastAsia="Malgun Gothic" w:hAnsi="Times New Roman"/>
          <w:sz w:val="20"/>
          <w:lang w:val="en-CA" w:eastAsia="ko-KR"/>
        </w:rPr>
        <w:t xml:space="preserve"> = </w:t>
      </w:r>
      <w:proofErr w:type="spellStart"/>
      <w:r w:rsidRPr="00B321CE">
        <w:rPr>
          <w:rFonts w:ascii="Times New Roman" w:eastAsia="Malgun Gothic" w:hAnsi="Times New Roman"/>
          <w:sz w:val="20"/>
          <w:lang w:val="en-CA" w:eastAsia="ko-KR"/>
        </w:rPr>
        <w:t>cr_qp_offset_</w:t>
      </w:r>
      <w:proofErr w:type="gramStart"/>
      <w:r w:rsidRPr="00B321CE">
        <w:rPr>
          <w:rFonts w:ascii="Times New Roman" w:eastAsia="Malgun Gothic" w:hAnsi="Times New Roman"/>
          <w:sz w:val="20"/>
          <w:lang w:val="en-CA" w:eastAsia="ko-KR"/>
        </w:rPr>
        <w:t>list</w:t>
      </w:r>
      <w:proofErr w:type="spellEnd"/>
      <w:r w:rsidRPr="00B321CE">
        <w:rPr>
          <w:rFonts w:ascii="Times New Roman" w:eastAsia="Malgun Gothic" w:hAnsi="Times New Roman"/>
          <w:sz w:val="20"/>
          <w:lang w:val="en-CA" w:eastAsia="ko-KR"/>
        </w:rPr>
        <w:t>[</w:t>
      </w:r>
      <w:proofErr w:type="gramEnd"/>
      <w:r w:rsidRPr="00B321CE">
        <w:rPr>
          <w:rFonts w:ascii="Times New Roman" w:eastAsia="Malgun Gothic" w:hAnsi="Times New Roman"/>
          <w:sz w:val="20"/>
          <w:lang w:val="en-CA" w:eastAsia="ko-KR"/>
        </w:rPr>
        <w:t> </w:t>
      </w:r>
      <w:proofErr w:type="spellStart"/>
      <w:r w:rsidRPr="00B321CE">
        <w:rPr>
          <w:rFonts w:ascii="Times New Roman" w:eastAsia="Malgun Gothic" w:hAnsi="Times New Roman"/>
          <w:sz w:val="20"/>
          <w:lang w:val="en-CA" w:eastAsia="ko-KR"/>
        </w:rPr>
        <w:t>cu_chroma_qp_offset_idx</w:t>
      </w:r>
      <w:proofErr w:type="spellEnd"/>
      <w:r w:rsidRPr="00B321CE">
        <w:rPr>
          <w:rFonts w:ascii="Times New Roman" w:eastAsia="Malgun Gothic" w:hAnsi="Times New Roman"/>
          <w:sz w:val="20"/>
          <w:lang w:val="en-CA" w:eastAsia="ko-KR"/>
        </w:rPr>
        <w:t> ]</w:t>
      </w:r>
      <w:r w:rsidRPr="00B321CE">
        <w:rPr>
          <w:rFonts w:ascii="Times New Roman" w:eastAsia="Malgun Gothic" w:hAnsi="Times New Roman"/>
          <w:sz w:val="20"/>
          <w:lang w:val="en-CA" w:eastAsia="ko-KR"/>
        </w:rPr>
        <w:tab/>
        <w:t>(</w:t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fldChar w:fldCharType="begin" w:fldLock="1"/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instrText xml:space="preserve"> SEQ Equation \* ARABIC </w:instrText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fldChar w:fldCharType="separate"/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t>187</w:t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fldChar w:fldCharType="end"/>
      </w:r>
      <w:r w:rsidRPr="00B321CE">
        <w:rPr>
          <w:rFonts w:ascii="Times New Roman" w:eastAsia="Malgun Gothic" w:hAnsi="Times New Roman"/>
          <w:noProof/>
          <w:sz w:val="20"/>
          <w:lang w:val="en-CA" w:eastAsia="ko-KR"/>
        </w:rPr>
        <w:t>)</w:t>
      </w:r>
    </w:p>
    <w:p w14:paraId="4BC846A9" w14:textId="024406A7" w:rsidR="00B321CE" w:rsidRPr="00B321CE" w:rsidDel="00B321CE" w:rsidRDefault="00B321CE" w:rsidP="00B321CE">
      <w:pPr>
        <w:tabs>
          <w:tab w:val="left" w:pos="794"/>
          <w:tab w:val="left" w:pos="1170"/>
          <w:tab w:val="left" w:pos="1588"/>
          <w:tab w:val="left" w:pos="1890"/>
          <w:tab w:val="left" w:pos="2160"/>
          <w:tab w:val="left" w:pos="24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36" w:after="0" w:line="240" w:lineRule="auto"/>
        <w:ind w:left="794"/>
        <w:textAlignment w:val="baseline"/>
        <w:rPr>
          <w:del w:id="81" w:author="Philippe de Lagrange" w:date="2020-01-02T18:37:00Z"/>
          <w:rFonts w:ascii="Times New Roman" w:eastAsia="Malgun Gothic" w:hAnsi="Times New Roman"/>
          <w:noProof/>
          <w:sz w:val="20"/>
          <w:lang w:val="en-CA" w:eastAsia="ko-KR"/>
        </w:rPr>
      </w:pPr>
      <w:del w:id="82" w:author="Philippe de Lagrange" w:date="2020-01-02T18:37:00Z">
        <w:r w:rsidRPr="00B321CE" w:rsidDel="00B321CE">
          <w:rPr>
            <w:rFonts w:ascii="Times New Roman" w:eastAsia="Malgun Gothic" w:hAnsi="Times New Roman"/>
            <w:bCs/>
            <w:noProof/>
            <w:sz w:val="20"/>
            <w:lang w:val="en-CA" w:eastAsia="ko-KR"/>
          </w:rPr>
          <w:delText>CuQpOffset</w:delText>
        </w:r>
        <w:r w:rsidRPr="00B321CE" w:rsidDel="00B321CE">
          <w:rPr>
            <w:rFonts w:ascii="Times New Roman" w:eastAsia="Malgun Gothic" w:hAnsi="Times New Roman"/>
            <w:bCs/>
            <w:noProof/>
            <w:sz w:val="20"/>
            <w:vertAlign w:val="subscript"/>
            <w:lang w:val="en-CA" w:eastAsia="ko-KR"/>
          </w:rPr>
          <w:delText>CbCr</w:delText>
        </w:r>
        <w:r w:rsidRPr="00B321CE" w:rsidDel="00B321CE">
          <w:rPr>
            <w:rFonts w:ascii="Times New Roman" w:eastAsia="Malgun Gothic" w:hAnsi="Times New Roman"/>
            <w:noProof/>
            <w:sz w:val="20"/>
            <w:lang w:val="en-CA" w:eastAsia="ko-KR"/>
          </w:rPr>
          <w:delText xml:space="preserve"> </w:delText>
        </w:r>
        <w:r w:rsidRPr="00B321CE" w:rsidDel="00B321CE">
          <w:rPr>
            <w:rFonts w:ascii="Times New Roman" w:eastAsia="Malgun Gothic" w:hAnsi="Times New Roman"/>
            <w:sz w:val="20"/>
            <w:lang w:val="en-CA" w:eastAsia="ko-KR"/>
          </w:rPr>
          <w:delText>= joint_cbcr_qp_offset_list[ cu_chroma_qp_offset_idx ]</w:delText>
        </w:r>
        <w:r w:rsidRPr="00B321CE" w:rsidDel="00B321CE">
          <w:rPr>
            <w:rFonts w:ascii="Times New Roman" w:eastAsia="Malgun Gothic" w:hAnsi="Times New Roman"/>
            <w:sz w:val="20"/>
            <w:lang w:val="en-CA" w:eastAsia="ko-KR"/>
          </w:rPr>
          <w:tab/>
          <w:delText>(</w:delText>
        </w:r>
        <w:r w:rsidRPr="00B321CE" w:rsidDel="00B321CE">
          <w:rPr>
            <w:rFonts w:ascii="Times New Roman" w:eastAsia="Malgun Gothic" w:hAnsi="Times New Roman"/>
            <w:noProof/>
            <w:sz w:val="20"/>
            <w:lang w:val="en-CA" w:eastAsia="ko-KR"/>
          </w:rPr>
          <w:fldChar w:fldCharType="begin" w:fldLock="1"/>
        </w:r>
        <w:r w:rsidRPr="00B321CE" w:rsidDel="00B321CE">
          <w:rPr>
            <w:rFonts w:ascii="Times New Roman" w:eastAsia="Malgun Gothic" w:hAnsi="Times New Roman"/>
            <w:noProof/>
            <w:sz w:val="20"/>
            <w:lang w:val="en-CA" w:eastAsia="ko-KR"/>
          </w:rPr>
          <w:delInstrText xml:space="preserve"> SEQ Equation \* ARABIC </w:delInstrText>
        </w:r>
        <w:r w:rsidRPr="00B321CE" w:rsidDel="00B321CE">
          <w:rPr>
            <w:rFonts w:ascii="Times New Roman" w:eastAsia="Malgun Gothic" w:hAnsi="Times New Roman"/>
            <w:noProof/>
            <w:sz w:val="20"/>
            <w:lang w:val="en-CA" w:eastAsia="ko-KR"/>
          </w:rPr>
          <w:fldChar w:fldCharType="separate"/>
        </w:r>
        <w:r w:rsidRPr="00B321CE" w:rsidDel="00B321CE">
          <w:rPr>
            <w:rFonts w:ascii="Times New Roman" w:eastAsia="Malgun Gothic" w:hAnsi="Times New Roman"/>
            <w:noProof/>
            <w:sz w:val="20"/>
            <w:lang w:val="en-CA" w:eastAsia="ko-KR"/>
          </w:rPr>
          <w:delText>188</w:delText>
        </w:r>
        <w:r w:rsidRPr="00B321CE" w:rsidDel="00B321CE">
          <w:rPr>
            <w:rFonts w:ascii="Times New Roman" w:eastAsia="Malgun Gothic" w:hAnsi="Times New Roman"/>
            <w:noProof/>
            <w:sz w:val="20"/>
            <w:lang w:val="en-CA" w:eastAsia="ko-KR"/>
          </w:rPr>
          <w:fldChar w:fldCharType="end"/>
        </w:r>
        <w:r w:rsidRPr="00B321CE" w:rsidDel="00B321CE">
          <w:rPr>
            <w:rFonts w:ascii="Times New Roman" w:eastAsia="Malgun Gothic" w:hAnsi="Times New Roman"/>
            <w:noProof/>
            <w:sz w:val="20"/>
            <w:lang w:val="en-CA" w:eastAsia="ko-KR"/>
          </w:rPr>
          <w:delText>)</w:delText>
        </w:r>
      </w:del>
    </w:p>
    <w:p w14:paraId="5D4BB190" w14:textId="753B5BEB" w:rsidR="00B321CE" w:rsidRPr="00B321CE" w:rsidRDefault="00B321CE" w:rsidP="00B321CE">
      <w:pPr>
        <w:numPr>
          <w:ilvl w:val="0"/>
          <w:numId w:val="4"/>
        </w:numPr>
        <w:tabs>
          <w:tab w:val="left" w:pos="794"/>
          <w:tab w:val="left" w:pos="9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810"/>
        <w:jc w:val="both"/>
        <w:textAlignment w:val="baseline"/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Otherwise (cu_chroma_qp_offset_flag is equal to 0),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Cb</w:t>
      </w:r>
      <w:del w:id="83" w:author="Philippe de Lagrange" w:date="2020-01-02T18:37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</w:delText>
        </w:r>
      </w:del>
      <w:ins w:id="84" w:author="Philippe de Lagrange" w:date="2020-01-02T18:37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 xml:space="preserve"> and</w:t>
        </w:r>
      </w:ins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Cr</w:t>
      </w:r>
      <w:del w:id="85" w:author="Philippe de Lagrange" w:date="2020-01-02T18:37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, and CuQpOffset</w:delText>
        </w:r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CbCr</w:delText>
        </w:r>
      </w:del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</w:t>
      </w: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are </w:t>
      </w:r>
      <w:ins w:id="86" w:author="Philippe de Lagrange" w:date="2020-01-02T18:37:00Z">
        <w:r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>both</w:t>
        </w:r>
      </w:ins>
      <w:del w:id="87" w:author="Philippe de Lagrange" w:date="2020-01-02T18:37:00Z">
        <w:r w:rsidRPr="00B321CE" w:rsidDel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all</w:delText>
        </w:r>
      </w:del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 xml:space="preserve"> set equal to 0.</w:t>
      </w:r>
    </w:p>
    <w:p w14:paraId="0412B5B4" w14:textId="3BE7B7EE" w:rsidR="00CA72E0" w:rsidRPr="00B77EF7" w:rsidRDefault="00CA72E0" w:rsidP="00415A5B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3657C8B8" w14:textId="5245BEA9" w:rsidR="00B321CE" w:rsidRPr="00B321CE" w:rsidRDefault="00B321CE" w:rsidP="00B321CE">
      <w:pPr>
        <w:keepNext/>
        <w:keepLines/>
        <w:numPr>
          <w:ilvl w:val="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720" w:hanging="720"/>
        <w:jc w:val="both"/>
        <w:textAlignment w:val="baseline"/>
        <w:outlineLvl w:val="2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bookmarkStart w:id="88" w:name="_Ref529267130"/>
      <w:bookmarkStart w:id="89" w:name="_Toc24573155"/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8.7.1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B321CE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Derivation process for quantization parameters</w:t>
      </w:r>
      <w:bookmarkEnd w:id="88"/>
      <w:bookmarkEnd w:id="89"/>
    </w:p>
    <w:p w14:paraId="60BC0F36" w14:textId="77777777" w:rsidR="00B321CE" w:rsidRP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Inputs to this process are:</w:t>
      </w:r>
    </w:p>
    <w:p w14:paraId="29A078B0" w14:textId="77777777" w:rsidR="00B321CE" w:rsidRPr="00B321CE" w:rsidRDefault="00B321CE" w:rsidP="00B321CE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luma location ( xCb, yCb ) specifying the top-left luma sample of the current coding block relative to the top-left luma sample of the current picture,</w:t>
      </w:r>
    </w:p>
    <w:p w14:paraId="0C42CB43" w14:textId="77777777" w:rsidR="00B321CE" w:rsidRPr="00B321CE" w:rsidRDefault="00B321CE" w:rsidP="00B321CE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variable cbWidth specifying the width of the current coding block in luma samples,</w:t>
      </w:r>
    </w:p>
    <w:p w14:paraId="797C7C37" w14:textId="77777777" w:rsidR="00B321CE" w:rsidRPr="00B321CE" w:rsidRDefault="00B321CE" w:rsidP="00B321CE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variable cbHeight specifying the height of the current coding block in luma samples,</w:t>
      </w:r>
    </w:p>
    <w:p w14:paraId="37B630A2" w14:textId="77777777" w:rsidR="00B321CE" w:rsidRPr="00B321CE" w:rsidRDefault="00B321CE" w:rsidP="00B321CE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a variable treeType specifying whether a single tree (SINGLE_TREE) or a dual tree is used to partition the coding tree node and, when a dual tree is used, whether the luma (DUAL_TREE_LUMA) or chroma components (DUAL_TREE_CHROMA) are currently processed.</w:t>
      </w:r>
    </w:p>
    <w:p w14:paraId="63748AFF" w14:textId="07EAD0FE" w:rsidR="00B321CE" w:rsidRP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In this process, the luma quantization parameter Qp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Y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and the chroma quantization parameters Qp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Cb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, Qp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Cr</w:t>
      </w:r>
      <w:ins w:id="90" w:author="Philippe de Lagrange" w:date="2020-01-03T11:29:00Z">
        <w:r w:rsidR="001C760C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 xml:space="preserve">, </w:t>
        </w:r>
      </w:ins>
      <w:ins w:id="91" w:author="Philippe de Lagrange" w:date="2020-01-03T11:30:00Z">
        <w:r w:rsidR="001C760C"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Qp′′</w:t>
        </w:r>
        <w:r w:rsidR="001C760C" w:rsidRPr="00B321CE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Cb</w:t>
        </w:r>
      </w:ins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and Qp</w:t>
      </w:r>
      <w:ins w:id="92" w:author="Philippe de Lagrange" w:date="2020-01-03T11:30:00Z">
        <w:r w:rsidR="001C760C" w:rsidRPr="00B321CE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′</w:t>
        </w:r>
      </w:ins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del w:id="93" w:author="Philippe de Lagrange" w:date="2020-01-03T11:30:00Z">
        <w:r w:rsidRPr="00B321CE" w:rsidDel="001C760C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delText>Cb</w:delText>
        </w:r>
      </w:del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Cr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are derived.</w:t>
      </w:r>
    </w:p>
    <w:p w14:paraId="011916B5" w14:textId="34CC5120" w:rsidR="00CA72E0" w:rsidRPr="00B77EF7" w:rsidRDefault="00CA72E0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5E9A25CC" w14:textId="77777777" w:rsidR="00B321CE" w:rsidRP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ja-JP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ja-JP"/>
        </w:rPr>
        <w:t>When ChromaArrayType is not equal to 0 and treeType is equal to SINGLE_TREE or DUAL_TREE_CHROMA, the following applies:</w:t>
      </w:r>
    </w:p>
    <w:p w14:paraId="5AA8EA5C" w14:textId="77777777" w:rsidR="00B321CE" w:rsidRPr="00B321CE" w:rsidRDefault="00B321CE" w:rsidP="00B321CE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–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When treeType is equal to DUAL_TREE_CHROMA, the variable 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Y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is set equal to the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 xml:space="preserve"> luma quantization parameter 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 xml:space="preserve">Y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 xml:space="preserve">of the luma coding unit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that covers the luma location ( xCb + cbWidth / 2, yCb + cbHeight / 2 ).</w:t>
      </w:r>
    </w:p>
    <w:p w14:paraId="1D33B0CD" w14:textId="7499639E" w:rsidR="00B321CE" w:rsidRPr="00B321CE" w:rsidRDefault="00B321CE" w:rsidP="00B321CE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ja-JP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–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ja-JP"/>
        </w:rPr>
        <w:t xml:space="preserve">The variables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ja-JP"/>
        </w:rPr>
        <w:t>b</w:t>
      </w:r>
      <w:del w:id="94" w:author="Philippe de Lagrange" w:date="2020-01-02T18:47:00Z"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,</w:delText>
        </w:r>
      </w:del>
      <w:ins w:id="95" w:author="Philippe de Lagrange" w:date="2020-01-02T18:47:00Z">
        <w:r w:rsidR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and</w:t>
        </w:r>
      </w:ins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ja-JP"/>
        </w:rPr>
        <w:t>r</w:t>
      </w:r>
      <w:del w:id="96" w:author="Philippe de Lagrange" w:date="2020-01-02T18:47:00Z"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 and qP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delText>CbC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ja-JP"/>
          </w:rPr>
          <w:delText>r</w:delText>
        </w:r>
      </w:del>
      <w:r w:rsidRPr="00B321CE">
        <w:rPr>
          <w:rFonts w:ascii="Times New Roman" w:eastAsia="SimSun" w:hAnsi="Times New Roman"/>
          <w:noProof/>
          <w:sz w:val="20"/>
          <w:szCs w:val="20"/>
          <w:lang w:val="en-CA" w:eastAsia="ja-JP"/>
        </w:rPr>
        <w:t xml:space="preserve"> are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ja-JP"/>
        </w:rPr>
        <w:t>derived as follows:</w:t>
      </w:r>
    </w:p>
    <w:p w14:paraId="63127918" w14:textId="77777777" w:rsidR="00B321CE" w:rsidRPr="00B321CE" w:rsidRDefault="00B321CE" w:rsidP="00B321C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794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ja-JP"/>
        </w:rPr>
        <w:t>Chroma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= 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Clip3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( 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−QpBdOffset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, 63, 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Y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)</w:t>
      </w:r>
      <w:r w:rsidRPr="00B321CE">
        <w:rPr>
          <w:rFonts w:ascii="Times New Roman" w:eastAsia="MS Mincho" w:hAnsi="Times New Roman"/>
          <w:noProof/>
          <w:sz w:val="20"/>
          <w:szCs w:val="20"/>
          <w:lang w:val="en-CA" w:eastAsia="ja-JP"/>
        </w:rPr>
        <w:tab/>
      </w:r>
      <w:r w:rsidRPr="00B321CE">
        <w:rPr>
          <w:rFonts w:ascii="Times New Roman" w:eastAsia="MS Mincho" w:hAnsi="Times New Roman"/>
          <w:noProof/>
          <w:sz w:val="20"/>
          <w:szCs w:val="20"/>
          <w:lang w:val="en-CA" w:eastAsia="ja-JP"/>
        </w:rPr>
        <w:tab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(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1118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56BC78A4" w14:textId="77777777" w:rsidR="00B321CE" w:rsidRPr="00B321CE" w:rsidRDefault="00B321CE" w:rsidP="00B321C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794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ja-JP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ja-JP"/>
        </w:rPr>
        <w:t>C</w:t>
      </w:r>
      <w:r w:rsidRPr="00B321CE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ja-JP"/>
        </w:rPr>
        <w:t>b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= ChromaQpTable[ 0 ][ 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Chroma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</w:r>
      <w:r w:rsidRPr="00B321CE">
        <w:rPr>
          <w:rFonts w:ascii="Times New Roman" w:eastAsia="MS Mincho" w:hAnsi="Times New Roman"/>
          <w:noProof/>
          <w:sz w:val="20"/>
          <w:szCs w:val="20"/>
          <w:lang w:val="en-CA" w:eastAsia="ja-JP"/>
        </w:rPr>
        <w:tab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(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1119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176D0D23" w14:textId="77777777" w:rsidR="00B321CE" w:rsidRPr="00B321CE" w:rsidRDefault="00B321CE" w:rsidP="00B321C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794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ja-JP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ja-JP"/>
        </w:rPr>
        <w:t>C</w:t>
      </w:r>
      <w:r w:rsidRPr="00B321CE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ja-JP"/>
        </w:rPr>
        <w:t>r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= ChromaQpTable[ 1 ][ 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Chroma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</w:r>
      <w:r w:rsidRPr="00B321CE">
        <w:rPr>
          <w:rFonts w:ascii="Times New Roman" w:eastAsia="MS Mincho" w:hAnsi="Times New Roman"/>
          <w:noProof/>
          <w:sz w:val="20"/>
          <w:szCs w:val="20"/>
          <w:lang w:val="en-CA" w:eastAsia="ja-JP"/>
        </w:rPr>
        <w:tab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(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1120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4D9DBE39" w14:textId="287B396A" w:rsidR="00B321CE" w:rsidRPr="00B321CE" w:rsidDel="00B44964" w:rsidRDefault="00B321CE" w:rsidP="00B321CE">
      <w:pPr>
        <w:tabs>
          <w:tab w:val="left" w:pos="794"/>
          <w:tab w:val="left" w:pos="851"/>
          <w:tab w:val="left" w:pos="1134"/>
          <w:tab w:val="left" w:pos="158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794"/>
        <w:textAlignment w:val="baseline"/>
        <w:rPr>
          <w:del w:id="97" w:author="Philippe de Lagrange" w:date="2020-01-02T18:49:00Z"/>
          <w:rFonts w:ascii="Times New Roman" w:eastAsia="MS Mincho" w:hAnsi="Times New Roman"/>
          <w:noProof/>
          <w:sz w:val="20"/>
          <w:szCs w:val="20"/>
          <w:lang w:val="en-CA" w:eastAsia="ja-JP"/>
        </w:rPr>
      </w:pPr>
      <w:del w:id="98" w:author="Philippe de Lagrange" w:date="2020-01-02T18:49:00Z"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qP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ja-JP"/>
          </w:rPr>
          <w:delText>CbC</w:delText>
        </w:r>
        <w:r w:rsidRPr="00B321CE" w:rsidDel="00B44964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ja-JP"/>
          </w:rPr>
          <w:delText>r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 = ChromaQpTable[ 2 ][ qP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delText>Chroma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 ]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ab/>
        </w:r>
        <w:r w:rsidRPr="00B321CE" w:rsidDel="00B44964">
          <w:rPr>
            <w:rFonts w:ascii="Times New Roman" w:eastAsia="MS Mincho" w:hAnsi="Times New Roman"/>
            <w:noProof/>
            <w:sz w:val="20"/>
            <w:szCs w:val="20"/>
            <w:lang w:val="en-CA" w:eastAsia="ja-JP"/>
          </w:rPr>
          <w:tab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(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begin" w:fldLock="1"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InstrText xml:space="preserve"> SEQ Equation \* ARABIC </w:delInstr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separate"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1121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end"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)</w:delText>
        </w:r>
      </w:del>
    </w:p>
    <w:p w14:paraId="379767A0" w14:textId="1E35E5A8" w:rsidR="00B321CE" w:rsidRP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ja-JP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–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 xml:space="preserve">The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ja-JP"/>
        </w:rPr>
        <w:t xml:space="preserve">chroma quantization parameters for the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Cb and Cr components,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 xml:space="preserve"> Qp′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Cb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ja-JP"/>
        </w:rPr>
        <w:t xml:space="preserve"> and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Qp′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Cr</w:t>
      </w:r>
      <w:del w:id="99" w:author="Philippe de Lagrange" w:date="2020-01-02T18:51:00Z"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ja-JP"/>
          </w:rPr>
          <w:delText xml:space="preserve">, and joint Cb-Cr coding 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delText>Qp′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ko-KR"/>
          </w:rPr>
          <w:delText>CbCr</w:delText>
        </w:r>
      </w:del>
      <w:r w:rsidRPr="00B321CE">
        <w:rPr>
          <w:rFonts w:ascii="Times New Roman" w:eastAsia="SimSun" w:hAnsi="Times New Roman"/>
          <w:noProof/>
          <w:sz w:val="20"/>
          <w:szCs w:val="20"/>
          <w:lang w:val="en-CA" w:eastAsia="ja-JP"/>
        </w:rPr>
        <w:t xml:space="preserve">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are 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ja-JP"/>
        </w:rPr>
        <w:t>derived as follows:</w:t>
      </w:r>
    </w:p>
    <w:p w14:paraId="466F3393" w14:textId="77777777" w:rsidR="00B321CE" w:rsidRPr="00B321CE" w:rsidRDefault="00B321CE" w:rsidP="00B321CE">
      <w:pPr>
        <w:tabs>
          <w:tab w:val="left" w:pos="126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562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ja-JP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lastRenderedPageBreak/>
        <w:t>Qp′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Cb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=  Clip3( −QpBdOffset, 63, 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Cb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+ pps_cb_qp_offset + slice_cb_qp_offset + </w:t>
      </w: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Cb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)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br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 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+ QpBdOffset</w:t>
      </w:r>
      <w:r w:rsidRPr="00B321CE">
        <w:rPr>
          <w:rFonts w:ascii="Times New Roman" w:eastAsia="MS Mincho" w:hAnsi="Times New Roman"/>
          <w:noProof/>
          <w:sz w:val="20"/>
          <w:szCs w:val="20"/>
          <w:lang w:val="en-CA" w:eastAsia="ja-JP"/>
        </w:rPr>
        <w:tab/>
      </w:r>
      <w:r w:rsidRPr="00B321CE">
        <w:rPr>
          <w:rFonts w:ascii="Times New Roman" w:eastAsia="MS Mincho" w:hAnsi="Times New Roman"/>
          <w:noProof/>
          <w:sz w:val="20"/>
          <w:szCs w:val="20"/>
          <w:lang w:val="en-CA" w:eastAsia="ja-JP"/>
        </w:rPr>
        <w:tab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(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1122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331A6F10" w14:textId="77777777" w:rsidR="00B321CE" w:rsidRPr="00B321CE" w:rsidRDefault="00B321CE" w:rsidP="00B321CE">
      <w:pPr>
        <w:tabs>
          <w:tab w:val="left" w:pos="126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562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ja-JP"/>
        </w:rPr>
      </w:pP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Qp′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</w:t>
      </w:r>
      <w:r w:rsidRPr="00B321CE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ja-JP"/>
        </w:rPr>
        <w:t>r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= Clip3( −QpBdOffset, 63, qP</w:t>
      </w:r>
      <w:r w:rsidRPr="00B321CE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Cr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+ pps_cr_qp_offset + slice_cr_qp_offset + </w:t>
      </w:r>
      <w:r w:rsidRPr="00B321CE">
        <w:rPr>
          <w:rFonts w:ascii="Times New Roman" w:eastAsia="SimSun" w:hAnsi="Times New Roman"/>
          <w:bCs/>
          <w:noProof/>
          <w:sz w:val="20"/>
          <w:szCs w:val="20"/>
          <w:lang w:val="en-CA" w:eastAsia="en-US"/>
        </w:rPr>
        <w:t>CuQpOffset</w:t>
      </w:r>
      <w:r w:rsidRPr="00B321CE">
        <w:rPr>
          <w:rFonts w:ascii="Times New Roman" w:eastAsia="SimSun" w:hAnsi="Times New Roman"/>
          <w:bCs/>
          <w:noProof/>
          <w:sz w:val="20"/>
          <w:szCs w:val="20"/>
          <w:vertAlign w:val="subscript"/>
          <w:lang w:val="en-CA" w:eastAsia="en-US"/>
        </w:rPr>
        <w:t>Cr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)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br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 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ko-KR"/>
        </w:rPr>
        <w:t>+ QpBdOffset</w:t>
      </w:r>
      <w:r w:rsidRPr="00B321CE">
        <w:rPr>
          <w:rFonts w:ascii="Times New Roman" w:eastAsia="MS Mincho" w:hAnsi="Times New Roman"/>
          <w:noProof/>
          <w:sz w:val="20"/>
          <w:szCs w:val="20"/>
          <w:lang w:val="en-CA" w:eastAsia="ja-JP"/>
        </w:rPr>
        <w:tab/>
      </w:r>
      <w:r w:rsidRPr="00B321CE">
        <w:rPr>
          <w:rFonts w:ascii="Times New Roman" w:eastAsia="MS Mincho" w:hAnsi="Times New Roman"/>
          <w:noProof/>
          <w:sz w:val="20"/>
          <w:szCs w:val="20"/>
          <w:lang w:val="en-CA" w:eastAsia="ja-JP"/>
        </w:rPr>
        <w:tab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(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1123</w:t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B321CE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11BA394B" w14:textId="7A0A58C2" w:rsidR="001C760C" w:rsidRPr="00B321CE" w:rsidRDefault="001C760C" w:rsidP="00927ADC">
      <w:pPr>
        <w:tabs>
          <w:tab w:val="left" w:pos="3969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562"/>
        <w:textAlignment w:val="baseline"/>
        <w:rPr>
          <w:ins w:id="100" w:author="Philippe de Lagrange" w:date="2020-01-03T11:26:00Z"/>
          <w:rFonts w:ascii="Times New Roman" w:eastAsia="MS Mincho" w:hAnsi="Times New Roman"/>
          <w:noProof/>
          <w:sz w:val="20"/>
          <w:szCs w:val="20"/>
          <w:lang w:val="en-CA" w:eastAsia="ja-JP"/>
        </w:rPr>
      </w:pPr>
      <w:bookmarkStart w:id="101" w:name="_Ref81308924"/>
      <w:bookmarkStart w:id="102" w:name="_Ref22911311"/>
      <w:bookmarkStart w:id="103" w:name="_Ref22911306"/>
      <w:bookmarkStart w:id="104" w:name="_Ref81308921"/>
      <w:bookmarkStart w:id="105" w:name="_Toc77680780"/>
      <w:bookmarkStart w:id="106" w:name="_Toc118289114"/>
      <w:bookmarkStart w:id="107" w:name="_Toc246350714"/>
      <w:bookmarkStart w:id="108" w:name="_Toc259024363"/>
      <w:bookmarkStart w:id="109" w:name="_Toc415476453"/>
      <w:bookmarkStart w:id="110" w:name="_Toc423602499"/>
      <w:bookmarkStart w:id="111" w:name="_Toc423602673"/>
      <w:bookmarkStart w:id="112" w:name="_Toc501130573"/>
      <w:bookmarkStart w:id="113" w:name="_Toc510795498"/>
      <w:ins w:id="114" w:author="Philippe de Lagrange" w:date="2020-01-03T11:26:00Z"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Qp′′</w:t>
        </w:r>
        <w:r w:rsidRPr="00B321CE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Cb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=  Clip3( −QpBdOffset, 63, qP</w:t>
        </w:r>
        <w:r w:rsidRPr="00B321CE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Cb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+ pps_cb_qp_offset + slice_cb_qp_offset +</w:t>
        </w:r>
      </w:ins>
      <w:ins w:id="115" w:author="Philippe de Lagrange" w:date="2020-01-03T11:38:00Z">
        <w:r w:rsid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br/>
        </w:r>
        <w:r w:rsid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ab/>
        </w:r>
      </w:ins>
      <w:ins w:id="116" w:author="Philippe de Lagrange" w:date="2020-01-03T11:28:00Z">
        <w:r w:rsidRPr="00415A5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>slice_joint_cbcr_qp_offset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</w:t>
        </w:r>
      </w:ins>
      <w:ins w:id="117" w:author="Philippe de Lagrange" w:date="2020-01-03T11:26:00Z"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+</w:t>
        </w:r>
      </w:ins>
      <w:ins w:id="118" w:author="Philippe de Lagrange" w:date="2020-01-03T11:27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</w:ins>
      <w:ins w:id="119" w:author="Philippe de Lagrange" w:date="2020-01-03T11:26:00Z">
        <w:r w:rsidRPr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>CuQpOffset</w:t>
        </w:r>
        <w:r w:rsidRPr="00B321CE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t>Cb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) 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+ QpBdOffset</w:t>
        </w:r>
        <w:r w:rsidRPr="00B321CE">
          <w:rPr>
            <w:rFonts w:ascii="Times New Roman" w:eastAsia="MS Mincho" w:hAnsi="Times New Roman"/>
            <w:noProof/>
            <w:sz w:val="20"/>
            <w:szCs w:val="20"/>
            <w:lang w:val="en-CA" w:eastAsia="ja-JP"/>
          </w:rPr>
          <w:tab/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(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xxxx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)</w:t>
        </w:r>
      </w:ins>
    </w:p>
    <w:p w14:paraId="3034B515" w14:textId="664034B2" w:rsidR="001C760C" w:rsidRPr="00B321CE" w:rsidRDefault="001C760C" w:rsidP="00927ADC">
      <w:pPr>
        <w:tabs>
          <w:tab w:val="left" w:pos="3969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562"/>
        <w:textAlignment w:val="baseline"/>
        <w:rPr>
          <w:ins w:id="120" w:author="Philippe de Lagrange" w:date="2020-01-03T11:26:00Z"/>
          <w:rFonts w:ascii="Times New Roman" w:eastAsia="MS Mincho" w:hAnsi="Times New Roman"/>
          <w:noProof/>
          <w:sz w:val="20"/>
          <w:szCs w:val="20"/>
          <w:lang w:val="en-CA" w:eastAsia="ja-JP"/>
        </w:rPr>
      </w:pPr>
      <w:ins w:id="121" w:author="Philippe de Lagrange" w:date="2020-01-03T11:26:00Z"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Qp′′</w:t>
        </w:r>
        <w:r w:rsidRPr="00B321CE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C</w:t>
        </w:r>
        <w:r w:rsidRPr="00B321CE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ja-JP"/>
          </w:rPr>
          <w:t>r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= Clip3( −QpBdOffset, 63, qP</w:t>
        </w:r>
        <w:r w:rsidRPr="00B321CE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Cr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+ pps_cr_qp_offset + slice_cr_qp_offset +</w:t>
        </w:r>
      </w:ins>
      <w:ins w:id="122" w:author="Philippe de Lagrange" w:date="2020-01-03T11:40:00Z">
        <w:r w:rsid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br/>
        </w:r>
        <w:r w:rsidR="00927ADC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ab/>
        </w:r>
      </w:ins>
      <w:ins w:id="123" w:author="Philippe de Lagrange" w:date="2020-01-03T11:29:00Z">
        <w:r w:rsidRPr="00415A5B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>slice_joint_cbcr_qp_offset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</w:t>
        </w:r>
      </w:ins>
      <w:ins w:id="124" w:author="Philippe de Lagrange" w:date="2020-01-03T11:26:00Z"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+</w:t>
        </w:r>
      </w:ins>
      <w:ins w:id="125" w:author="Philippe de Lagrange" w:date="2020-01-03T11:27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</w:ins>
      <w:ins w:id="126" w:author="Philippe de Lagrange" w:date="2020-01-03T11:26:00Z">
        <w:r w:rsidRPr="00B321CE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t>CuQpOffset</w:t>
        </w:r>
        <w:r w:rsidRPr="00B321CE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t>Cr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) 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+ QpBdOffset</w:t>
        </w:r>
        <w:r w:rsidRPr="00B321CE">
          <w:rPr>
            <w:rFonts w:ascii="Times New Roman" w:eastAsia="MS Mincho" w:hAnsi="Times New Roman"/>
            <w:noProof/>
            <w:sz w:val="20"/>
            <w:szCs w:val="20"/>
            <w:lang w:val="en-CA" w:eastAsia="ja-JP"/>
          </w:rPr>
          <w:tab/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(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xxxx</w:t>
        </w:r>
        <w:r w:rsidRPr="00B321CE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)</w:t>
        </w:r>
      </w:ins>
    </w:p>
    <w:p w14:paraId="1823786E" w14:textId="0DD7252F" w:rsidR="00B321CE" w:rsidRPr="00B321CE" w:rsidDel="00B44964" w:rsidRDefault="00B321CE" w:rsidP="00B321CE">
      <w:pPr>
        <w:tabs>
          <w:tab w:val="left" w:pos="405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562"/>
        <w:textAlignment w:val="baseline"/>
        <w:rPr>
          <w:del w:id="127" w:author="Philippe de Lagrange" w:date="2020-01-02T18:51:00Z"/>
          <w:rFonts w:ascii="Times New Roman" w:eastAsia="SimSun" w:hAnsi="Times New Roman"/>
          <w:noProof/>
          <w:sz w:val="20"/>
          <w:szCs w:val="20"/>
          <w:lang w:val="en-CA" w:eastAsia="en-US"/>
        </w:rPr>
      </w:pPr>
      <w:del w:id="128" w:author="Philippe de Lagrange" w:date="2020-01-02T18:51:00Z"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Qp′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delText>CbC</w:delText>
        </w:r>
        <w:r w:rsidRPr="00B321CE" w:rsidDel="00B44964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ja-JP"/>
          </w:rPr>
          <w:delText>r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 = Clip3( −QpBdOffset, 63, qP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delText>CbCr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 + pps_joint_cbcr_qp_offset + 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br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ab/>
          <w:delText>slice_joint_cbcr_qp_offset +</w:delText>
        </w:r>
        <w:r w:rsidRPr="00B321CE" w:rsidDel="00B44964">
          <w:rPr>
            <w:rFonts w:ascii="Times New Roman" w:eastAsia="SimSun" w:hAnsi="Times New Roman"/>
            <w:bCs/>
            <w:noProof/>
            <w:sz w:val="20"/>
            <w:szCs w:val="20"/>
            <w:lang w:val="en-CA" w:eastAsia="en-US"/>
          </w:rPr>
          <w:delText>CuQpOffset</w:delText>
        </w:r>
        <w:r w:rsidRPr="00B321CE" w:rsidDel="00B44964">
          <w:rPr>
            <w:rFonts w:ascii="Times New Roman" w:eastAsia="SimSun" w:hAnsi="Times New Roman"/>
            <w:bCs/>
            <w:noProof/>
            <w:sz w:val="20"/>
            <w:szCs w:val="20"/>
            <w:vertAlign w:val="subscript"/>
            <w:lang w:val="en-CA" w:eastAsia="en-US"/>
          </w:rPr>
          <w:delText>CbCr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 ) 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delText>+ QpBdOffset</w:delText>
        </w:r>
        <w:r w:rsidRPr="00B321CE" w:rsidDel="00B44964">
          <w:rPr>
            <w:rFonts w:ascii="Times New Roman" w:eastAsia="MS Mincho" w:hAnsi="Times New Roman"/>
            <w:noProof/>
            <w:sz w:val="20"/>
            <w:szCs w:val="20"/>
            <w:lang w:val="en-CA" w:eastAsia="ja-JP"/>
          </w:rPr>
          <w:tab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(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begin" w:fldLock="1"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InstrText xml:space="preserve"> SEQ Equation \* ARABIC </w:delInstr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separate"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1124</w:delText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end"/>
        </w:r>
        <w:r w:rsidRPr="00B321CE" w:rsidDel="00B44964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)</w:delText>
        </w:r>
      </w:del>
    </w:p>
    <w:p w14:paraId="149CDDDF" w14:textId="5DFAD12A" w:rsidR="007E1EC3" w:rsidRPr="007E1EC3" w:rsidRDefault="007E1EC3" w:rsidP="007E1EC3">
      <w:pPr>
        <w:keepNext/>
        <w:keepLines/>
        <w:numPr>
          <w:ilvl w:val="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720" w:hanging="720"/>
        <w:jc w:val="both"/>
        <w:textAlignment w:val="baseline"/>
        <w:outlineLvl w:val="2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bookmarkStart w:id="129" w:name="_Ref522189399"/>
      <w:bookmarkStart w:id="130" w:name="_Toc24573157"/>
      <w:bookmarkStart w:id="131" w:name="_Ref522189476"/>
      <w:bookmarkStart w:id="132" w:name="_Toc24573156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8.7.2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7E1EC3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Scaling and transformation process</w:t>
      </w:r>
      <w:bookmarkEnd w:id="131"/>
      <w:bookmarkEnd w:id="132"/>
    </w:p>
    <w:p w14:paraId="60F862B1" w14:textId="77777777" w:rsidR="007E1EC3" w:rsidRPr="007E1EC3" w:rsidRDefault="007E1EC3" w:rsidP="007E1EC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Inputs to this process are:</w:t>
      </w:r>
    </w:p>
    <w:p w14:paraId="33EF005C" w14:textId="77777777" w:rsidR="007E1EC3" w:rsidRPr="007E1EC3" w:rsidRDefault="007E1EC3" w:rsidP="007E1EC3">
      <w:pPr>
        <w:numPr>
          <w:ilvl w:val="0"/>
          <w:numId w:val="4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luma location ( xTbY, yTbY ) specifying the top-left sample of the current luma transform block relative to the top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noBreakHyphen/>
        <w:t>left luma sample of the current picture,</w:t>
      </w:r>
    </w:p>
    <w:p w14:paraId="72ED9E03" w14:textId="77777777" w:rsidR="007E1EC3" w:rsidRPr="007E1EC3" w:rsidRDefault="007E1EC3" w:rsidP="007E1EC3">
      <w:pPr>
        <w:numPr>
          <w:ilvl w:val="0"/>
          <w:numId w:val="4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variable cIdx specifying the colour component of the current block,</w:t>
      </w:r>
    </w:p>
    <w:p w14:paraId="20D3DC11" w14:textId="77777777" w:rsidR="007E1EC3" w:rsidRPr="007E1EC3" w:rsidRDefault="007E1EC3" w:rsidP="007E1EC3">
      <w:pPr>
        <w:numPr>
          <w:ilvl w:val="0"/>
          <w:numId w:val="4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variable predMode specifying the prediction mode of the coding unit,</w:t>
      </w:r>
    </w:p>
    <w:p w14:paraId="7AAE3F21" w14:textId="77777777" w:rsidR="007E1EC3" w:rsidRPr="007E1EC3" w:rsidRDefault="007E1EC3" w:rsidP="007E1EC3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a variable nTbW specifying the transform block width,</w:t>
      </w:r>
    </w:p>
    <w:p w14:paraId="09B8D5B8" w14:textId="77777777" w:rsidR="007E1EC3" w:rsidRPr="007E1EC3" w:rsidRDefault="007E1EC3" w:rsidP="007E1EC3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a variable nTbH specifying the transform block height.</w:t>
      </w:r>
    </w:p>
    <w:p w14:paraId="12EBA9B8" w14:textId="77777777" w:rsidR="007E1EC3" w:rsidRPr="007E1EC3" w:rsidRDefault="007E1EC3" w:rsidP="007E1EC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Output of this process is the (nTbW)x(nTbH) array of residual samples resSamples[ x ][ y ] with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x = 0..nTbW − 1, y = 0..nTbH − 1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.</w:t>
      </w:r>
    </w:p>
    <w:p w14:paraId="75DAC252" w14:textId="77777777" w:rsidR="007E1EC3" w:rsidRPr="007E1EC3" w:rsidRDefault="007E1EC3" w:rsidP="007E1EC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The variable codedCIdx is derived as follows:</w:t>
      </w:r>
    </w:p>
    <w:p w14:paraId="645DB2C2" w14:textId="77777777" w:rsidR="007E1EC3" w:rsidRPr="007E1EC3" w:rsidRDefault="007E1EC3" w:rsidP="007E1EC3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If cIdx is equal to 0 or TuCResMode[ 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xT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bY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][ yT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bY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 is equal to 0, codedCIdx is set equal to cIdx.</w:t>
      </w:r>
    </w:p>
    <w:p w14:paraId="799F96C3" w14:textId="77777777" w:rsidR="007E1EC3" w:rsidRPr="007E1EC3" w:rsidRDefault="007E1EC3" w:rsidP="007E1EC3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Otherwise, if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TuCResMode[ 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xT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bY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][ yT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bY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 is equal to 1 or 2, codedCIdx is set equal to 1.</w:t>
      </w:r>
    </w:p>
    <w:p w14:paraId="7A67B252" w14:textId="77777777" w:rsidR="007E1EC3" w:rsidRPr="007E1EC3" w:rsidRDefault="007E1EC3" w:rsidP="007E1EC3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Otherwise, codedCIdx is set equal to 2.</w:t>
      </w:r>
    </w:p>
    <w:p w14:paraId="7730DAD0" w14:textId="77777777" w:rsidR="007E1EC3" w:rsidRPr="007E1EC3" w:rsidRDefault="007E1EC3" w:rsidP="007E1EC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The variable cSign is set equal to ( 1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−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2 * pic_joint_cbcr_sign_flag ).</w:t>
      </w:r>
    </w:p>
    <w:p w14:paraId="2847547A" w14:textId="77777777" w:rsidR="007E1EC3" w:rsidRPr="007E1EC3" w:rsidRDefault="007E1EC3" w:rsidP="007E1EC3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The (nTbW)x(nTbH) array of residual samples resSamples is derived as follows:</w:t>
      </w:r>
    </w:p>
    <w:p w14:paraId="0D27874F" w14:textId="610EC2A1" w:rsidR="00F33831" w:rsidRDefault="00F33831" w:rsidP="007E1EC3">
      <w:pPr>
        <w:numPr>
          <w:ilvl w:val="1"/>
          <w:numId w:val="6"/>
        </w:numPr>
        <w:tabs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630" w:hanging="283"/>
        <w:jc w:val="both"/>
        <w:textAlignment w:val="baseline"/>
        <w:rPr>
          <w:ins w:id="133" w:author="Philippe de Lagrange" w:date="2020-01-03T11:58:00Z"/>
          <w:rFonts w:ascii="Times New Roman" w:eastAsia="SimSun" w:hAnsi="Times New Roman"/>
          <w:noProof/>
          <w:sz w:val="20"/>
          <w:szCs w:val="20"/>
          <w:lang w:val="en-CA" w:eastAsia="en-US"/>
        </w:rPr>
      </w:pPr>
      <w:ins w:id="134" w:author="Philippe de Lagrange" w:date="2020-01-03T11:57:00Z">
        <w:r w:rsidRPr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When cIdx is different from codedCIdx, the transform coefficient levels TransCoeffLevel[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</w:t>
        </w:r>
        <w:r w:rsidRPr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xTbY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</w:t>
        </w:r>
        <w:r w:rsidRPr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][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</w:t>
        </w:r>
        <w:r w:rsidRPr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yTbY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</w:t>
        </w:r>
        <w:r w:rsidRPr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][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</w:t>
        </w:r>
        <w:r w:rsidRPr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cIdx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 </w:t>
        </w:r>
        <w:r w:rsidRPr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][ x ][ y ] with x = 0..nTbW − 1, y = 0..nTbH − 1 are derived as follows:</w:t>
        </w:r>
      </w:ins>
    </w:p>
    <w:p w14:paraId="29FEC21C" w14:textId="28133835" w:rsidR="00F33831" w:rsidRPr="007E1EC3" w:rsidRDefault="00F33831" w:rsidP="00F33831">
      <w:pPr>
        <w:tabs>
          <w:tab w:val="left" w:pos="1985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440"/>
        <w:textAlignment w:val="baseline"/>
        <w:rPr>
          <w:ins w:id="135" w:author="Philippe de Lagrange" w:date="2020-01-03T11:58:00Z"/>
          <w:rFonts w:ascii="Times New Roman" w:eastAsia="SimSun" w:hAnsi="Times New Roman"/>
          <w:noProof/>
          <w:sz w:val="20"/>
          <w:szCs w:val="20"/>
          <w:lang w:val="en-CA" w:eastAsia="ko-KR"/>
        </w:rPr>
      </w:pPr>
      <w:ins w:id="136" w:author="Philippe de Lagrange" w:date="2020-01-03T11:58:00Z"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en-US"/>
          </w:rPr>
          <w:t>TransCoeffLevel[ xT</w:t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ko-KR"/>
          </w:rPr>
          <w:t>bY</w:t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en-US"/>
          </w:rPr>
          <w:t> ][ yT</w:t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ko-KR"/>
          </w:rPr>
          <w:t>bY</w:t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en-US"/>
          </w:rPr>
          <w:t> ][ cIdx ][ x ][ y ] =</w:t>
        </w:r>
      </w:ins>
      <w:ins w:id="137" w:author="Philippe de Lagrange" w:date="2020-01-03T11:59:00Z">
        <w:r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br/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ab/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en-US"/>
          </w:rPr>
          <w:t>cSign * TransCoeffLevel[ xT</w:t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ko-KR"/>
          </w:rPr>
          <w:t>bY</w:t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en-US"/>
          </w:rPr>
          <w:t> ][ yT</w:t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ko-KR"/>
          </w:rPr>
          <w:t>bY</w:t>
        </w:r>
        <w:r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en-US"/>
          </w:rPr>
          <w:t> ][ codedCIdx ][ x ][ y ]</w:t>
        </w:r>
      </w:ins>
      <w:ins w:id="138" w:author="Philippe de Lagrange" w:date="2020-01-03T11:58:00Z">
        <w:r w:rsidRPr="007E1EC3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ab/>
        </w:r>
        <w:r w:rsidRPr="007E1EC3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(</w:t>
        </w:r>
      </w:ins>
      <w:ins w:id="139" w:author="Philippe de Lagrange" w:date="2020-01-03T11:59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xxxx</w:t>
        </w:r>
      </w:ins>
      <w:ins w:id="140" w:author="Philippe de Lagrange" w:date="2020-01-03T11:58:00Z">
        <w:r w:rsidRPr="007E1EC3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)</w:t>
        </w:r>
      </w:ins>
    </w:p>
    <w:p w14:paraId="538089FC" w14:textId="3E5F6519" w:rsidR="007E1EC3" w:rsidRPr="007E1EC3" w:rsidRDefault="007E1EC3" w:rsidP="007E1EC3">
      <w:pPr>
        <w:numPr>
          <w:ilvl w:val="1"/>
          <w:numId w:val="6"/>
        </w:numPr>
        <w:tabs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630" w:hanging="283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The scaling process for transform coefficients as specified in clause 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REF _Ref522189399 \r \h </w:instrTex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8.7.3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is invoked with the transform block location ( xTbY, yTbY ), the transform block width nTbW and the transform block height nTbH, the prediction mode predMode, and the colour component variable cIdx being set equal to </w:t>
      </w:r>
      <w:ins w:id="141" w:author="Philippe de Lagrange" w:date="2020-01-03T12:02:00Z">
        <w:r w:rsidR="00F33831"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en-US"/>
          </w:rPr>
          <w:t>cIdx </w:t>
        </w:r>
        <w:r w:rsidR="00F33831"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</w:ins>
      <w:del w:id="142" w:author="Philippe de Lagrange" w:date="2020-01-03T12:02:00Z"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codedCIdx </w:delText>
        </w:r>
      </w:del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as inputs, and the output is an (nTbW)x(nTbH) array of scaled transform coefficients d.</w:t>
      </w:r>
    </w:p>
    <w:p w14:paraId="053A7532" w14:textId="77777777" w:rsidR="007E1EC3" w:rsidRPr="007E1EC3" w:rsidRDefault="007E1EC3" w:rsidP="007E1EC3">
      <w:pPr>
        <w:numPr>
          <w:ilvl w:val="1"/>
          <w:numId w:val="6"/>
        </w:numPr>
        <w:tabs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630" w:hanging="283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The (nTbW)x(nTbH) array of residual samples res is derived as follows:</w:t>
      </w:r>
    </w:p>
    <w:p w14:paraId="2EAEC12D" w14:textId="77777777" w:rsidR="007E1EC3" w:rsidRPr="007E1EC3" w:rsidRDefault="007E1EC3" w:rsidP="007E1EC3">
      <w:pPr>
        <w:numPr>
          <w:ilvl w:val="0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08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If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transform_skip_flag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[ xT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bY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][ yT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bY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][ codedCIdx ]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zh-CN"/>
        </w:rPr>
        <w:t xml:space="preserve"> is equal to 1, the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 xml:space="preserve">residual sample array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zh-CN"/>
        </w:rPr>
        <w:t xml:space="preserve">values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res[ x ][ y ] with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x = 0..nTbW − 1, y = 0..nTbH − 1 are derived as follows:</w:t>
      </w:r>
    </w:p>
    <w:p w14:paraId="0135B62A" w14:textId="77777777" w:rsidR="007E1EC3" w:rsidRPr="007E1EC3" w:rsidRDefault="007E1EC3" w:rsidP="007E1EC3">
      <w:pPr>
        <w:tabs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440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bookmarkStart w:id="143" w:name="_Hlk28945128"/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res[ x ][ y ] = d[ x ][ y ]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ab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(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1125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bookmarkEnd w:id="143"/>
    <w:p w14:paraId="049A226F" w14:textId="6DB62DE7" w:rsidR="007E1EC3" w:rsidRPr="007E1EC3" w:rsidRDefault="007E1EC3" w:rsidP="007E1EC3">
      <w:pPr>
        <w:numPr>
          <w:ilvl w:val="0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08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Otherwise (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transform_skip_flag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[ xT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bY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][ yT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bY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 ][ codedCIdx ]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zh-CN"/>
        </w:rPr>
        <w:t xml:space="preserve"> is equal to 0)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, the transformation process for scaled transform coefficients as specified in clause 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REF _Ref522130276 \r \h </w:instrTex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8.7.4.1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is invoked with the transform block location ( xTbY, yTbY ), the transform block width nTbW and the transform block height nTbH, the colour component variable cIdx being set equal to </w:t>
      </w:r>
      <w:ins w:id="144" w:author="Philippe de Lagrange" w:date="2020-01-03T12:02:00Z">
        <w:r w:rsidR="00F33831" w:rsidRPr="00F33831">
          <w:rPr>
            <w:rFonts w:ascii="Times New Roman" w:eastAsia="SimSun" w:hAnsi="Times New Roman"/>
            <w:noProof/>
            <w:color w:val="4F81BD"/>
            <w:sz w:val="20"/>
            <w:szCs w:val="20"/>
            <w:lang w:val="en-CA" w:eastAsia="en-US"/>
          </w:rPr>
          <w:t>cIdx </w:t>
        </w:r>
        <w:r w:rsidR="00F33831"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 xml:space="preserve"> </w:t>
        </w:r>
      </w:ins>
      <w:del w:id="145" w:author="Philippe de Lagrange" w:date="2020-01-03T12:02:00Z"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codedCIdx </w:delText>
        </w:r>
      </w:del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and the (nTbW)x(nTbH) array of scaled transform coefficients d as inputs, and the output is an (nTbW)x(nTbH) array of residual samples res.</w:t>
      </w:r>
    </w:p>
    <w:p w14:paraId="2827A025" w14:textId="77777777" w:rsidR="007E1EC3" w:rsidRPr="007E1EC3" w:rsidRDefault="007E1EC3" w:rsidP="007E1EC3">
      <w:pPr>
        <w:numPr>
          <w:ilvl w:val="1"/>
          <w:numId w:val="6"/>
        </w:numPr>
        <w:tabs>
          <w:tab w:val="left" w:pos="794"/>
          <w:tab w:val="left" w:pos="1080"/>
          <w:tab w:val="left" w:pos="1191"/>
          <w:tab w:val="left" w:pos="1440"/>
          <w:tab w:val="left" w:pos="1588"/>
          <w:tab w:val="left" w:pos="1701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630" w:hanging="283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The residual samples resSamples[ x ][ y ] with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x = 0..nTbW − 1, y = 0..nTbH − 1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are derived as follows:</w:t>
      </w:r>
    </w:p>
    <w:p w14:paraId="133763AC" w14:textId="143ED110" w:rsidR="007E1EC3" w:rsidRPr="007E1EC3" w:rsidRDefault="007E1EC3" w:rsidP="007E1EC3">
      <w:pPr>
        <w:numPr>
          <w:ilvl w:val="0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08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lastRenderedPageBreak/>
        <w:t xml:space="preserve">If 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cIdx is equal to codedCIdx</w:t>
      </w:r>
      <w:ins w:id="146" w:author="Philippe de Lagrange" w:date="2020-01-03T12:04:00Z">
        <w:r w:rsidR="00F33831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 xml:space="preserve"> and </w:t>
        </w:r>
      </w:ins>
      <w:ins w:id="147" w:author="Philippe de Lagrange" w:date="2020-01-03T12:05:00Z">
        <w:r w:rsidR="00F33831" w:rsidRPr="007E1EC3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TuCResMode[ xTbY ][ yTbY ]</w:t>
        </w:r>
        <w:r w:rsidR="00F33831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 xml:space="preserve"> is equal to 0 or 2</w:t>
        </w:r>
      </w:ins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>, the following applies:</w:t>
      </w:r>
    </w:p>
    <w:p w14:paraId="4EF788D3" w14:textId="77777777" w:rsidR="007E1EC3" w:rsidRPr="007E1EC3" w:rsidRDefault="007E1EC3" w:rsidP="007E1EC3">
      <w:pPr>
        <w:tabs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440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resSamples[ x ][ y ] = res[ x ][ y ]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(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1126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0948E5DA" w14:textId="479CABB8" w:rsidR="007E1EC3" w:rsidRPr="007E1EC3" w:rsidDel="00F33831" w:rsidRDefault="007E1EC3" w:rsidP="007E1EC3">
      <w:pPr>
        <w:numPr>
          <w:ilvl w:val="0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080"/>
        <w:jc w:val="both"/>
        <w:textAlignment w:val="baseline"/>
        <w:rPr>
          <w:del w:id="148" w:author="Philippe de Lagrange" w:date="2020-01-03T12:05:00Z"/>
          <w:rFonts w:ascii="Times New Roman" w:eastAsia="SimSun" w:hAnsi="Times New Roman"/>
          <w:noProof/>
          <w:sz w:val="20"/>
          <w:szCs w:val="20"/>
          <w:lang w:val="en-CA" w:eastAsia="en-US"/>
        </w:rPr>
      </w:pPr>
      <w:del w:id="149" w:author="Philippe de Lagrange" w:date="2020-01-03T12:05:00Z"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Otherwise, if </w:delText>
        </w:r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delText>TuCResMode[ xTbY ][ yTbY ] is equal to 2, the following applies:</w:delText>
        </w:r>
      </w:del>
    </w:p>
    <w:p w14:paraId="4CA69A3C" w14:textId="2DB9FD3E" w:rsidR="007E1EC3" w:rsidRPr="007E1EC3" w:rsidDel="00F33831" w:rsidRDefault="007E1EC3" w:rsidP="007E1EC3">
      <w:pPr>
        <w:tabs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440"/>
        <w:textAlignment w:val="baseline"/>
        <w:rPr>
          <w:del w:id="150" w:author="Philippe de Lagrange" w:date="2020-01-03T12:05:00Z"/>
          <w:rFonts w:ascii="Times New Roman" w:eastAsia="SimSun" w:hAnsi="Times New Roman"/>
          <w:noProof/>
          <w:sz w:val="20"/>
          <w:szCs w:val="20"/>
          <w:lang w:val="en-CA" w:eastAsia="en-US"/>
        </w:rPr>
      </w:pPr>
      <w:del w:id="151" w:author="Philippe de Lagrange" w:date="2020-01-03T12:05:00Z"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resSamples[ x ][ y ] = cSign * res[ x ][ y ]</w:delText>
        </w:r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ab/>
          <w:delText>(</w:delText>
        </w:r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begin" w:fldLock="1"/>
        </w:r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InstrText xml:space="preserve"> SEQ Equation \* ARABIC </w:delInstrText>
        </w:r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separate"/>
        </w:r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1127</w:delText>
        </w:r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fldChar w:fldCharType="end"/>
        </w:r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>)</w:delText>
        </w:r>
      </w:del>
    </w:p>
    <w:p w14:paraId="2E77D8EC" w14:textId="77777777" w:rsidR="007E1EC3" w:rsidRPr="007E1EC3" w:rsidRDefault="007E1EC3" w:rsidP="007E1EC3">
      <w:pPr>
        <w:numPr>
          <w:ilvl w:val="0"/>
          <w:numId w:val="4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1080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Otherwise,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ko-KR"/>
        </w:rPr>
        <w:t xml:space="preserve"> the following applies:</w:t>
      </w:r>
    </w:p>
    <w:p w14:paraId="46C9A981" w14:textId="342F0764" w:rsidR="007E1EC3" w:rsidRPr="007E1EC3" w:rsidRDefault="007E1EC3" w:rsidP="007E1EC3">
      <w:pPr>
        <w:tabs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1440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resSamples[ x ][ y ] = </w:t>
      </w:r>
      <w:del w:id="152" w:author="Philippe de Lagrange" w:date="2020-01-03T12:05:00Z"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( cSign * </w:delText>
        </w:r>
      </w:del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res[ x ][ y ]</w:t>
      </w:r>
      <w:del w:id="153" w:author="Philippe de Lagrange" w:date="2020-01-03T12:06:00Z">
        <w:r w:rsidRPr="007E1EC3" w:rsidDel="00F33831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delText xml:space="preserve"> )</w:delText>
        </w:r>
      </w:del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 &gt;&gt; 1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(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1128</w:t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7E1EC3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3F49D0A9" w14:textId="21ABA8C9" w:rsidR="00927ADC" w:rsidRPr="00927ADC" w:rsidRDefault="00927ADC" w:rsidP="00927ADC">
      <w:pPr>
        <w:keepNext/>
        <w:keepLines/>
        <w:numPr>
          <w:ilvl w:val="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720" w:hanging="720"/>
        <w:jc w:val="both"/>
        <w:textAlignment w:val="baseline"/>
        <w:outlineLvl w:val="2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8.7.3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927ADC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Scaling process for transform coefficients</w:t>
      </w:r>
      <w:bookmarkEnd w:id="129"/>
      <w:bookmarkEnd w:id="130"/>
    </w:p>
    <w:p w14:paraId="0DD6BE5C" w14:textId="77777777" w:rsidR="00927ADC" w:rsidRPr="00927ADC" w:rsidRDefault="00927ADC" w:rsidP="00927ADC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>Inputs to this process are:</w:t>
      </w:r>
    </w:p>
    <w:p w14:paraId="02519688" w14:textId="77777777" w:rsidR="00927ADC" w:rsidRPr="00927ADC" w:rsidRDefault="00927ADC" w:rsidP="00927ADC">
      <w:pPr>
        <w:numPr>
          <w:ilvl w:val="0"/>
          <w:numId w:val="4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luma location ( xTbY, yTbY ) specifying the top-left sample of the current luma transform block relative to the top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noBreakHyphen/>
        <w:t>left luma sample of the current picture,</w:t>
      </w:r>
    </w:p>
    <w:p w14:paraId="0F08A159" w14:textId="77777777" w:rsidR="00927ADC" w:rsidRPr="00927ADC" w:rsidRDefault="00927ADC" w:rsidP="00927ADC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>a variable nTbW specifying the transform block width,</w:t>
      </w:r>
    </w:p>
    <w:p w14:paraId="592280D1" w14:textId="77777777" w:rsidR="00927ADC" w:rsidRPr="00927ADC" w:rsidRDefault="00927ADC" w:rsidP="00927ADC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 xml:space="preserve">a variable nTbH specifying the transform block height, </w:t>
      </w:r>
    </w:p>
    <w:p w14:paraId="1BB4A639" w14:textId="77777777" w:rsidR="00927ADC" w:rsidRPr="00927ADC" w:rsidRDefault="00927ADC" w:rsidP="00927ADC">
      <w:pPr>
        <w:numPr>
          <w:ilvl w:val="0"/>
          <w:numId w:val="4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variable predMode specifying the prediction mode of the coding unit,</w:t>
      </w:r>
    </w:p>
    <w:p w14:paraId="7C599971" w14:textId="77777777" w:rsidR="00927ADC" w:rsidRPr="00927ADC" w:rsidRDefault="00927ADC" w:rsidP="00927ADC">
      <w:pPr>
        <w:numPr>
          <w:ilvl w:val="0"/>
          <w:numId w:val="4"/>
        </w:numPr>
        <w:tabs>
          <w:tab w:val="left" w:pos="40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a variable cIdx specifying the colour component of the current block.</w:t>
      </w:r>
    </w:p>
    <w:p w14:paraId="146081DC" w14:textId="77777777" w:rsidR="00927ADC" w:rsidRPr="00927ADC" w:rsidRDefault="00927ADC" w:rsidP="00927ADC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284" w:hanging="284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ko-KR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>Output of this process is the (nTbW)x(nTbH) array d of scaled transform coefficients with elements d[ x ][ y ].</w:t>
      </w:r>
    </w:p>
    <w:p w14:paraId="5562877F" w14:textId="77777777" w:rsidR="00927ADC" w:rsidRPr="00927ADC" w:rsidRDefault="00927ADC" w:rsidP="00927ADC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The quantization parameter qP is derived as follows:</w:t>
      </w:r>
    </w:p>
    <w:p w14:paraId="3FF50447" w14:textId="77777777" w:rsidR="00927ADC" w:rsidRPr="00927ADC" w:rsidRDefault="00927ADC" w:rsidP="00927ADC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If cIdx is equal to 0, the following applies:</w:t>
      </w:r>
    </w:p>
    <w:p w14:paraId="35B1FC46" w14:textId="77777777" w:rsidR="00927ADC" w:rsidRPr="00927ADC" w:rsidRDefault="00927ADC" w:rsidP="00927ADC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800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 = Qp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r w:rsidRPr="00927ADC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Y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(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1129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0827D32A" w14:textId="2CB70CDD" w:rsidR="00927ADC" w:rsidRPr="00927ADC" w:rsidRDefault="00927ADC" w:rsidP="00927ADC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Otherwise, if TuCResMode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>[ xTbY ][ yTbY ] is equal to 2</w:t>
      </w:r>
      <w:ins w:id="154" w:author="Philippe de Lagrange" w:date="2020-01-03T11:48:00Z">
        <w:r w:rsidR="007E1EC3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 xml:space="preserve"> and cIdx is equal to 1</w:t>
        </w:r>
      </w:ins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, the following applies:</w:t>
      </w:r>
    </w:p>
    <w:p w14:paraId="7ADC9B8A" w14:textId="310644BA" w:rsidR="00927ADC" w:rsidRPr="00927ADC" w:rsidRDefault="00927ADC" w:rsidP="00927ADC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800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 = Qp</w:t>
      </w:r>
      <w:ins w:id="155" w:author="Philippe de Lagrange" w:date="2020-01-03T11:48:00Z">
        <w:r w:rsidR="007E1EC3" w:rsidRPr="00927ADC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′</w:t>
        </w:r>
      </w:ins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r w:rsidRPr="00927ADC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Cb</w:t>
      </w:r>
      <w:del w:id="156" w:author="Philippe de Lagrange" w:date="2020-01-03T11:48:00Z">
        <w:r w:rsidRPr="00927ADC" w:rsidDel="007E1EC3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delText>Cr</w:delText>
        </w:r>
      </w:del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(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1130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51FBDAF3" w14:textId="2A540EA0" w:rsidR="007E1EC3" w:rsidRPr="00927ADC" w:rsidRDefault="007E1EC3" w:rsidP="007E1EC3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157" w:author="Philippe de Lagrange" w:date="2020-01-03T11:48:00Z"/>
          <w:rFonts w:ascii="Times New Roman" w:eastAsia="SimSun" w:hAnsi="Times New Roman"/>
          <w:noProof/>
          <w:sz w:val="20"/>
          <w:szCs w:val="20"/>
          <w:lang w:val="en-CA" w:eastAsia="en-US"/>
        </w:rPr>
      </w:pPr>
      <w:ins w:id="158" w:author="Philippe de Lagrange" w:date="2020-01-03T11:48:00Z"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Otherwise, if TuCResMode</w:t>
        </w:r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[ xTbY ][ yTbY ] is equal to 2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 xml:space="preserve"> and cIdx is equal to 2</w:t>
        </w:r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, the following applies:</w:t>
        </w:r>
      </w:ins>
    </w:p>
    <w:p w14:paraId="460B87CD" w14:textId="1CE428E4" w:rsidR="007E1EC3" w:rsidRPr="00927ADC" w:rsidRDefault="007E1EC3" w:rsidP="007E1EC3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800"/>
        <w:textAlignment w:val="baseline"/>
        <w:rPr>
          <w:ins w:id="159" w:author="Philippe de Lagrange" w:date="2020-01-03T11:48:00Z"/>
          <w:rFonts w:ascii="Times New Roman" w:eastAsia="SimSun" w:hAnsi="Times New Roman"/>
          <w:noProof/>
          <w:sz w:val="20"/>
          <w:szCs w:val="20"/>
          <w:lang w:val="en-CA" w:eastAsia="en-US"/>
        </w:rPr>
      </w:pPr>
      <w:ins w:id="160" w:author="Philippe de Lagrange" w:date="2020-01-03T11:48:00Z"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qP = Qp</w:t>
        </w:r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′′</w:t>
        </w:r>
        <w:r w:rsidRPr="00927ADC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C</w:t>
        </w:r>
      </w:ins>
      <w:ins w:id="161" w:author="Philippe de Lagrange" w:date="2020-01-03T11:49:00Z">
        <w:r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en-US"/>
          </w:rPr>
          <w:t>r</w:t>
        </w:r>
      </w:ins>
      <w:ins w:id="162" w:author="Philippe de Lagrange" w:date="2020-01-03T11:48:00Z"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ab/>
        </w:r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ab/>
          <w:t>(</w:t>
        </w:r>
      </w:ins>
      <w:ins w:id="163" w:author="Philippe de Lagrange" w:date="2020-01-03T11:49:00Z">
        <w:r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xxxx</w:t>
        </w:r>
      </w:ins>
      <w:ins w:id="164" w:author="Philippe de Lagrange" w:date="2020-01-03T11:48:00Z"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)</w:t>
        </w:r>
      </w:ins>
    </w:p>
    <w:p w14:paraId="7C48008E" w14:textId="77777777" w:rsidR="00927ADC" w:rsidRPr="00927ADC" w:rsidRDefault="00927ADC" w:rsidP="00927ADC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Otherwise, if cIdx is equal to 1, the following applies:</w:t>
      </w:r>
    </w:p>
    <w:p w14:paraId="714A3880" w14:textId="77777777" w:rsidR="00927ADC" w:rsidRPr="00927ADC" w:rsidRDefault="00927ADC" w:rsidP="00927ADC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800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 = Qp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r w:rsidRPr="00927ADC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Cb</w:t>
      </w:r>
      <w:r w:rsidRPr="00927ADC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ab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(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1131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47667C83" w14:textId="77777777" w:rsidR="00927ADC" w:rsidRPr="00927ADC" w:rsidRDefault="00927ADC" w:rsidP="00927ADC">
      <w:pPr>
        <w:numPr>
          <w:ilvl w:val="0"/>
          <w:numId w:val="4"/>
        </w:numPr>
        <w:tabs>
          <w:tab w:val="left" w:pos="720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Otherwise (cIdx is equal to 2), the following applies:</w:t>
      </w:r>
    </w:p>
    <w:p w14:paraId="41C38ABA" w14:textId="77777777" w:rsidR="00927ADC" w:rsidRPr="00927ADC" w:rsidRDefault="00927ADC" w:rsidP="00927ADC">
      <w:pPr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 w:line="240" w:lineRule="auto"/>
        <w:ind w:left="800"/>
        <w:textAlignment w:val="baseline"/>
        <w:rPr>
          <w:rFonts w:ascii="Times New Roman" w:eastAsia="SimSun" w:hAnsi="Times New Roman"/>
          <w:noProof/>
          <w:sz w:val="20"/>
          <w:szCs w:val="20"/>
          <w:lang w:val="en-CA" w:eastAsia="en-US"/>
        </w:rPr>
      </w:pP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qP = Qp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ko-KR"/>
        </w:rPr>
        <w:t>′</w:t>
      </w:r>
      <w:r w:rsidRPr="00927ADC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en-US"/>
        </w:rPr>
        <w:t>Cr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ab/>
        <w:t>(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begin" w:fldLock="1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instrText xml:space="preserve"> SEQ Equation \* ARABIC </w:instrTex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separate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1132</w:t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fldChar w:fldCharType="end"/>
      </w:r>
      <w:r w:rsidRPr="00927ADC">
        <w:rPr>
          <w:rFonts w:ascii="Times New Roman" w:eastAsia="SimSun" w:hAnsi="Times New Roman"/>
          <w:noProof/>
          <w:sz w:val="20"/>
          <w:szCs w:val="20"/>
          <w:lang w:val="en-CA" w:eastAsia="en-US"/>
        </w:rPr>
        <w:t>)</w:t>
      </w:r>
    </w:p>
    <w:p w14:paraId="4D93D276" w14:textId="0C46719E" w:rsid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7038FA37" w14:textId="5DC39EB0" w:rsidR="00052178" w:rsidRPr="00052178" w:rsidRDefault="00052178" w:rsidP="00052178">
      <w:pPr>
        <w:keepNext/>
        <w:keepLines/>
        <w:numPr>
          <w:ilvl w:val="4"/>
          <w:numId w:val="0"/>
        </w:numPr>
        <w:tabs>
          <w:tab w:val="left" w:pos="907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after="0" w:line="240" w:lineRule="auto"/>
        <w:ind w:left="1008" w:hanging="1008"/>
        <w:jc w:val="both"/>
        <w:textAlignment w:val="baseline"/>
        <w:outlineLvl w:val="4"/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</w:pPr>
      <w:bookmarkStart w:id="165" w:name="_Ref8066223"/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8.8.3.6.3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ab/>
      </w:r>
      <w:r w:rsidRPr="00052178">
        <w:rPr>
          <w:rFonts w:ascii="Times New Roman" w:eastAsia="SimSun" w:hAnsi="Times New Roman"/>
          <w:b/>
          <w:noProof/>
          <w:sz w:val="20"/>
          <w:szCs w:val="20"/>
          <w:highlight w:val="yellow"/>
          <w:lang w:val="en-CA" w:eastAsia="en-US"/>
        </w:rPr>
        <w:t>[Deblocking filter]</w:t>
      </w:r>
      <w:r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 xml:space="preserve"> </w:t>
      </w:r>
      <w:r w:rsidRPr="00052178">
        <w:rPr>
          <w:rFonts w:ascii="Times New Roman" w:eastAsia="SimSun" w:hAnsi="Times New Roman"/>
          <w:b/>
          <w:noProof/>
          <w:sz w:val="20"/>
          <w:szCs w:val="20"/>
          <w:lang w:val="en-CA" w:eastAsia="en-US"/>
        </w:rPr>
        <w:t>Decision process for chroma block edges</w:t>
      </w:r>
      <w:bookmarkEnd w:id="165"/>
    </w:p>
    <w:p w14:paraId="38358828" w14:textId="142C11AB" w:rsid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p w14:paraId="06A39BD8" w14:textId="77777777" w:rsidR="00052178" w:rsidRPr="00052178" w:rsidRDefault="00052178" w:rsidP="00052178">
      <w:pPr>
        <w:tabs>
          <w:tab w:val="left" w:pos="360"/>
          <w:tab w:val="left" w:pos="720"/>
          <w:tab w:val="left" w:pos="1080"/>
          <w:tab w:val="left" w:pos="144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sz w:val="20"/>
          <w:szCs w:val="20"/>
          <w:lang w:val="en-CA" w:eastAsia="en-US"/>
        </w:rPr>
      </w:pPr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The variable </w:t>
      </w:r>
      <w:proofErr w:type="spellStart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>Qp</w:t>
      </w:r>
      <w:r w:rsidRPr="00052178">
        <w:rPr>
          <w:rFonts w:ascii="Times New Roman" w:eastAsia="SimSun" w:hAnsi="Times New Roman"/>
          <w:sz w:val="20"/>
          <w:szCs w:val="20"/>
          <w:vertAlign w:val="subscript"/>
          <w:lang w:val="en-CA" w:eastAsia="en-US"/>
        </w:rPr>
        <w:t>P</w:t>
      </w:r>
      <w:proofErr w:type="spellEnd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 is derived as follows:</w:t>
      </w:r>
    </w:p>
    <w:p w14:paraId="4D9E5C4C" w14:textId="77777777" w:rsidR="00052178" w:rsidRP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ko-KR"/>
        </w:rPr>
      </w:pPr>
      <w:r w:rsidRPr="00052178">
        <w:rPr>
          <w:rFonts w:ascii="Times New Roman" w:eastAsia="MS Mincho" w:hAnsi="Times New Roman"/>
          <w:noProof/>
          <w:sz w:val="20"/>
          <w:szCs w:val="20"/>
          <w:lang w:val="en-CA" w:eastAsia="ko-KR"/>
        </w:rPr>
        <w:t>The luma location ( xTb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ko-KR"/>
        </w:rPr>
        <w:t>P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ko-KR"/>
        </w:rPr>
        <w:t>, xTb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ko-KR"/>
        </w:rPr>
        <w:t>P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 ) is set as the top-left luma sample position of the transform block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containing the sample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ko-KR"/>
        </w:rPr>
        <w:t>p</w:t>
      </w:r>
      <w:r w:rsidRPr="00052178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0,0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,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>relative to the top-left luma sample of the picture.</w:t>
      </w:r>
    </w:p>
    <w:p w14:paraId="4F47BD9A" w14:textId="02A120D6" w:rsid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ins w:id="166" w:author="Philippe de Lagrange" w:date="2020-01-03T12:24:00Z"/>
          <w:rFonts w:ascii="Times New Roman" w:eastAsia="MS Mincho" w:hAnsi="Times New Roman"/>
          <w:noProof/>
          <w:sz w:val="20"/>
          <w:szCs w:val="20"/>
          <w:lang w:val="en-CA" w:eastAsia="ko-KR"/>
        </w:rPr>
      </w:pP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If TuCResMode[ xTb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ko-KR"/>
        </w:rPr>
        <w:t>P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 ][ yTb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ko-KR"/>
        </w:rPr>
        <w:t>P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 ] is equal to 2</w:t>
      </w:r>
      <w:ins w:id="167" w:author="Philippe de Lagrange" w:date="2020-01-03T11:48:00Z">
        <w:r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 xml:space="preserve"> and cIdx is equal to 1</w:t>
        </w:r>
      </w:ins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, </w:t>
      </w:r>
      <w:proofErr w:type="spellStart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>Qp</w:t>
      </w:r>
      <w:r w:rsidRPr="00052178">
        <w:rPr>
          <w:rFonts w:ascii="Times New Roman" w:eastAsia="SimSun" w:hAnsi="Times New Roman"/>
          <w:sz w:val="20"/>
          <w:szCs w:val="20"/>
          <w:vertAlign w:val="subscript"/>
          <w:lang w:val="en-CA" w:eastAsia="en-US"/>
        </w:rPr>
        <w:t>P</w:t>
      </w:r>
      <w:proofErr w:type="spellEnd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is set equal to Qp</w:t>
      </w:r>
      <w:ins w:id="168" w:author="Philippe de Lagrange" w:date="2020-01-03T12:24:00Z">
        <w:r w:rsidRPr="00052178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′</w:t>
        </w:r>
      </w:ins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′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en-US"/>
        </w:rPr>
        <w:t>Cb</w:t>
      </w:r>
      <w:del w:id="169" w:author="Philippe de Lagrange" w:date="2020-01-03T12:24:00Z">
        <w:r w:rsidRPr="00052178" w:rsidDel="00052178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en-US"/>
          </w:rPr>
          <w:delText>Cr</w:delText>
        </w:r>
      </w:del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 of the transform block containing the sample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ko-KR"/>
        </w:rPr>
        <w:t>p</w:t>
      </w:r>
      <w:r w:rsidRPr="00052178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0,0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.</w:t>
      </w:r>
    </w:p>
    <w:p w14:paraId="7A7573E7" w14:textId="33D5CC97" w:rsidR="00052178" w:rsidRP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ko-KR"/>
        </w:rPr>
      </w:pPr>
      <w:ins w:id="170" w:author="Philippe de Lagrange" w:date="2020-01-03T12:24:00Z"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Otherwise, if TuCResMode</w:t>
        </w:r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[ xTbY ][ yTbY ] is equal to 2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 xml:space="preserve"> and cIdx is equal to 2</w:t>
        </w:r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,</w:t>
        </w:r>
        <w:r w:rsidRPr="00052178">
          <w:rPr>
            <w:rFonts w:ascii="Times New Roman" w:eastAsia="SimSun" w:hAnsi="Times New Roman"/>
            <w:sz w:val="20"/>
            <w:szCs w:val="20"/>
            <w:lang w:val="en-CA" w:eastAsia="en-US"/>
          </w:rPr>
          <w:t xml:space="preserve"> </w:t>
        </w:r>
        <w:proofErr w:type="spellStart"/>
        <w:r w:rsidRPr="00052178">
          <w:rPr>
            <w:rFonts w:ascii="Times New Roman" w:eastAsia="SimSun" w:hAnsi="Times New Roman"/>
            <w:sz w:val="20"/>
            <w:szCs w:val="20"/>
            <w:lang w:val="en-CA" w:eastAsia="en-US"/>
          </w:rPr>
          <w:t>Qp</w:t>
        </w:r>
        <w:r w:rsidRPr="00052178">
          <w:rPr>
            <w:rFonts w:ascii="Times New Roman" w:eastAsia="SimSun" w:hAnsi="Times New Roman"/>
            <w:sz w:val="20"/>
            <w:szCs w:val="20"/>
            <w:vertAlign w:val="subscript"/>
            <w:lang w:val="en-CA" w:eastAsia="en-US"/>
          </w:rPr>
          <w:t>P</w:t>
        </w:r>
        <w:proofErr w:type="spellEnd"/>
        <w:r w:rsidRPr="00052178">
          <w:rPr>
            <w:rFonts w:ascii="Times New Roman" w:eastAsia="SimSun" w:hAnsi="Times New Roman"/>
            <w:sz w:val="20"/>
            <w:szCs w:val="20"/>
            <w:lang w:val="en-CA" w:eastAsia="en-US"/>
          </w:rPr>
          <w:t xml:space="preserve"> </w:t>
        </w:r>
        <w:r w:rsidRPr="00052178">
          <w:rPr>
            <w:rFonts w:ascii="Times New Roman" w:eastAsia="MS Mincho" w:hAnsi="Times New Roman"/>
            <w:noProof/>
            <w:sz w:val="20"/>
            <w:szCs w:val="20"/>
            <w:lang w:val="en-CA" w:eastAsia="en-US"/>
          </w:rPr>
          <w:t>is set equal to Qp</w:t>
        </w:r>
        <w:r w:rsidRPr="00052178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′′</w:t>
        </w:r>
        <w:r w:rsidRPr="00052178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en-US"/>
          </w:rPr>
          <w:t>C</w:t>
        </w:r>
        <w:r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en-US"/>
          </w:rPr>
          <w:t>r</w:t>
        </w:r>
        <w:r w:rsidRPr="00052178">
          <w:rPr>
            <w:rFonts w:ascii="Times New Roman" w:eastAsia="MS Mincho" w:hAnsi="Times New Roman"/>
            <w:noProof/>
            <w:sz w:val="20"/>
            <w:szCs w:val="20"/>
            <w:lang w:val="en-CA" w:eastAsia="en-US"/>
          </w:rPr>
          <w:t xml:space="preserve"> of the transform block containing the sample </w:t>
        </w:r>
        <w:r w:rsidRPr="00052178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p</w:t>
        </w:r>
        <w:r w:rsidRPr="00052178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ko-KR"/>
          </w:rPr>
          <w:t>0,0</w:t>
        </w:r>
        <w:r w:rsidRPr="00052178">
          <w:rPr>
            <w:rFonts w:ascii="Times New Roman" w:eastAsia="MS Mincho" w:hAnsi="Times New Roman"/>
            <w:noProof/>
            <w:sz w:val="20"/>
            <w:szCs w:val="20"/>
            <w:lang w:val="en-CA" w:eastAsia="en-US"/>
          </w:rPr>
          <w:t>.</w:t>
        </w:r>
      </w:ins>
    </w:p>
    <w:p w14:paraId="0E41AFAA" w14:textId="77777777" w:rsidR="00052178" w:rsidRP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ko-KR"/>
        </w:rPr>
      </w:pP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Otherwise, if cIdx is equal to 1, </w:t>
      </w:r>
      <w:proofErr w:type="spellStart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>Qp</w:t>
      </w:r>
      <w:r w:rsidRPr="00052178">
        <w:rPr>
          <w:rFonts w:ascii="Times New Roman" w:eastAsia="SimSun" w:hAnsi="Times New Roman"/>
          <w:sz w:val="20"/>
          <w:szCs w:val="20"/>
          <w:vertAlign w:val="subscript"/>
          <w:lang w:val="en-CA" w:eastAsia="en-US"/>
        </w:rPr>
        <w:t>P</w:t>
      </w:r>
      <w:proofErr w:type="spellEnd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is set equal to Qp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′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en-US"/>
        </w:rPr>
        <w:t>Cb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 of the transform block containing the sample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ko-KR"/>
        </w:rPr>
        <w:t>p</w:t>
      </w:r>
      <w:r w:rsidRPr="00052178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0,0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.</w:t>
      </w:r>
    </w:p>
    <w:p w14:paraId="08FCC3C2" w14:textId="77777777" w:rsidR="00052178" w:rsidRP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ko-KR"/>
        </w:rPr>
      </w:pP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Otherwise, </w:t>
      </w:r>
      <w:proofErr w:type="spellStart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>Qp</w:t>
      </w:r>
      <w:r w:rsidRPr="00052178">
        <w:rPr>
          <w:rFonts w:ascii="Times New Roman" w:eastAsia="SimSun" w:hAnsi="Times New Roman"/>
          <w:sz w:val="20"/>
          <w:szCs w:val="20"/>
          <w:vertAlign w:val="subscript"/>
          <w:lang w:val="en-CA" w:eastAsia="en-US"/>
        </w:rPr>
        <w:t>P</w:t>
      </w:r>
      <w:proofErr w:type="spellEnd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is set equal to Qp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′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en-US"/>
        </w:rPr>
        <w:t>Cr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 of the</w:t>
      </w:r>
      <w:bookmarkStart w:id="171" w:name="_GoBack"/>
      <w:bookmarkEnd w:id="171"/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 transform block containing the sample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ko-KR"/>
        </w:rPr>
        <w:t>p</w:t>
      </w:r>
      <w:r w:rsidRPr="00052178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0,0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.</w:t>
      </w:r>
    </w:p>
    <w:p w14:paraId="63EEA963" w14:textId="77777777" w:rsidR="00052178" w:rsidRPr="00052178" w:rsidRDefault="00052178" w:rsidP="00052178">
      <w:pPr>
        <w:tabs>
          <w:tab w:val="left" w:pos="40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rFonts w:ascii="Times New Roman" w:eastAsia="SimSun" w:hAnsi="Times New Roman"/>
          <w:sz w:val="20"/>
          <w:szCs w:val="20"/>
          <w:lang w:val="en-CA" w:eastAsia="en-US"/>
        </w:rPr>
      </w:pPr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lastRenderedPageBreak/>
        <w:t xml:space="preserve">The variable </w:t>
      </w:r>
      <w:proofErr w:type="spellStart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>Qp</w:t>
      </w:r>
      <w:r w:rsidRPr="00052178">
        <w:rPr>
          <w:rFonts w:ascii="Times New Roman" w:eastAsia="SimSun" w:hAnsi="Times New Roman"/>
          <w:sz w:val="20"/>
          <w:szCs w:val="20"/>
          <w:vertAlign w:val="subscript"/>
          <w:lang w:val="en-CA" w:eastAsia="en-US"/>
        </w:rPr>
        <w:t>Q</w:t>
      </w:r>
      <w:proofErr w:type="spellEnd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 is derived as follows:</w:t>
      </w:r>
    </w:p>
    <w:p w14:paraId="55E538D8" w14:textId="77777777" w:rsidR="00052178" w:rsidRP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ko-KR"/>
        </w:rPr>
      </w:pPr>
      <w:r w:rsidRPr="00052178">
        <w:rPr>
          <w:rFonts w:ascii="Times New Roman" w:eastAsia="MS Mincho" w:hAnsi="Times New Roman"/>
          <w:noProof/>
          <w:sz w:val="20"/>
          <w:szCs w:val="20"/>
          <w:lang w:val="en-CA" w:eastAsia="ko-KR"/>
        </w:rPr>
        <w:t>The luma location ( xTb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ko-KR"/>
        </w:rPr>
        <w:t xml:space="preserve">Q,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ko-KR"/>
        </w:rPr>
        <w:t> xTb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ko-KR"/>
        </w:rPr>
        <w:t>Q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 xml:space="preserve"> ) is set as the top-left luma sample position of the transform block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containing the sample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ko-KR"/>
        </w:rPr>
        <w:t>q</w:t>
      </w:r>
      <w:r w:rsidRPr="00052178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0,0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,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>relative to the top-left luma sample of the picture.</w:t>
      </w:r>
    </w:p>
    <w:p w14:paraId="55C2964D" w14:textId="0FE7481A" w:rsid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ins w:id="172" w:author="Philippe de Lagrange" w:date="2020-01-03T12:25:00Z"/>
          <w:rFonts w:ascii="Times New Roman" w:eastAsia="MS Mincho" w:hAnsi="Times New Roman"/>
          <w:noProof/>
          <w:sz w:val="20"/>
          <w:szCs w:val="20"/>
          <w:lang w:val="en-CA" w:eastAsia="ko-KR"/>
        </w:rPr>
      </w:pP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If TuCResMode[ xTb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ko-KR"/>
        </w:rPr>
        <w:t>Q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 ][ yTb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ko-KR"/>
        </w:rPr>
        <w:t>Q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 ] is equal to 2</w:t>
      </w:r>
      <w:ins w:id="173" w:author="Philippe de Lagrange" w:date="2020-01-03T12:25:00Z">
        <w:r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 xml:space="preserve"> and cIdx is equal to 1</w:t>
        </w:r>
      </w:ins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, </w:t>
      </w:r>
      <w:proofErr w:type="spellStart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>Qp</w:t>
      </w:r>
      <w:r w:rsidRPr="00052178">
        <w:rPr>
          <w:rFonts w:ascii="Times New Roman" w:eastAsia="SimSun" w:hAnsi="Times New Roman"/>
          <w:sz w:val="20"/>
          <w:szCs w:val="20"/>
          <w:vertAlign w:val="subscript"/>
          <w:lang w:val="en-CA" w:eastAsia="en-US"/>
        </w:rPr>
        <w:t>Q</w:t>
      </w:r>
      <w:proofErr w:type="spellEnd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is set equal to Qp</w:t>
      </w:r>
      <w:ins w:id="174" w:author="Philippe de Lagrange" w:date="2020-01-03T12:25:00Z">
        <w:r w:rsidRPr="00052178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′</w:t>
        </w:r>
      </w:ins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′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en-US"/>
        </w:rPr>
        <w:t>Cb</w:t>
      </w:r>
      <w:del w:id="175" w:author="Philippe de Lagrange" w:date="2020-01-03T12:25:00Z">
        <w:r w:rsidRPr="00052178" w:rsidDel="00052178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en-US"/>
          </w:rPr>
          <w:delText>Cr</w:delText>
        </w:r>
      </w:del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 of the transform block containing the sample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ko-KR"/>
        </w:rPr>
        <w:t>q</w:t>
      </w:r>
      <w:r w:rsidRPr="00052178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0,0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.</w:t>
      </w:r>
    </w:p>
    <w:p w14:paraId="36C5C724" w14:textId="7FAB0AE2" w:rsidR="00052178" w:rsidRP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ko-KR"/>
        </w:rPr>
      </w:pPr>
      <w:ins w:id="176" w:author="Philippe de Lagrange" w:date="2020-01-03T12:25:00Z"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Otherwise, if TuCResMode</w:t>
        </w:r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[ xTbY ][ yTbY ] is equal to 2</w:t>
        </w:r>
        <w:r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 xml:space="preserve"> and cIdx is equal to 2</w:t>
        </w:r>
        <w:r w:rsidRPr="00927ADC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,</w:t>
        </w:r>
        <w:r w:rsidRPr="00052178">
          <w:rPr>
            <w:rFonts w:ascii="Times New Roman" w:eastAsia="SimSun" w:hAnsi="Times New Roman"/>
            <w:sz w:val="20"/>
            <w:szCs w:val="20"/>
            <w:lang w:val="en-CA" w:eastAsia="en-US"/>
          </w:rPr>
          <w:t xml:space="preserve"> </w:t>
        </w:r>
        <w:proofErr w:type="spellStart"/>
        <w:r w:rsidRPr="00052178">
          <w:rPr>
            <w:rFonts w:ascii="Times New Roman" w:eastAsia="SimSun" w:hAnsi="Times New Roman"/>
            <w:sz w:val="20"/>
            <w:szCs w:val="20"/>
            <w:lang w:val="en-CA" w:eastAsia="en-US"/>
          </w:rPr>
          <w:t>Qp</w:t>
        </w:r>
        <w:r w:rsidRPr="00052178">
          <w:rPr>
            <w:rFonts w:ascii="Times New Roman" w:eastAsia="SimSun" w:hAnsi="Times New Roman"/>
            <w:sz w:val="20"/>
            <w:szCs w:val="20"/>
            <w:vertAlign w:val="subscript"/>
            <w:lang w:val="en-CA" w:eastAsia="en-US"/>
          </w:rPr>
          <w:t>Q</w:t>
        </w:r>
        <w:proofErr w:type="spellEnd"/>
        <w:r w:rsidRPr="00052178">
          <w:rPr>
            <w:rFonts w:ascii="Times New Roman" w:eastAsia="SimSun" w:hAnsi="Times New Roman"/>
            <w:sz w:val="20"/>
            <w:szCs w:val="20"/>
            <w:lang w:val="en-CA" w:eastAsia="en-US"/>
          </w:rPr>
          <w:t xml:space="preserve"> </w:t>
        </w:r>
        <w:r w:rsidRPr="00052178">
          <w:rPr>
            <w:rFonts w:ascii="Times New Roman" w:eastAsia="MS Mincho" w:hAnsi="Times New Roman"/>
            <w:noProof/>
            <w:sz w:val="20"/>
            <w:szCs w:val="20"/>
            <w:lang w:val="en-CA" w:eastAsia="en-US"/>
          </w:rPr>
          <w:t>is set equal to Qp</w:t>
        </w:r>
        <w:r w:rsidRPr="00052178">
          <w:rPr>
            <w:rFonts w:ascii="Times New Roman" w:eastAsia="SimSun" w:hAnsi="Times New Roman"/>
            <w:noProof/>
            <w:sz w:val="20"/>
            <w:szCs w:val="20"/>
            <w:lang w:val="en-CA" w:eastAsia="en-US"/>
          </w:rPr>
          <w:t>′′</w:t>
        </w:r>
        <w:r w:rsidRPr="00052178"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en-US"/>
          </w:rPr>
          <w:t>C</w:t>
        </w:r>
        <w:r>
          <w:rPr>
            <w:rFonts w:ascii="Times New Roman" w:eastAsia="MS Mincho" w:hAnsi="Times New Roman"/>
            <w:noProof/>
            <w:sz w:val="20"/>
            <w:szCs w:val="20"/>
            <w:vertAlign w:val="subscript"/>
            <w:lang w:val="en-CA" w:eastAsia="en-US"/>
          </w:rPr>
          <w:t>r</w:t>
        </w:r>
        <w:r w:rsidRPr="00052178">
          <w:rPr>
            <w:rFonts w:ascii="Times New Roman" w:eastAsia="MS Mincho" w:hAnsi="Times New Roman"/>
            <w:noProof/>
            <w:sz w:val="20"/>
            <w:szCs w:val="20"/>
            <w:lang w:val="en-CA" w:eastAsia="en-US"/>
          </w:rPr>
          <w:t xml:space="preserve"> of the transform block containing the sample </w:t>
        </w:r>
        <w:r w:rsidRPr="00052178">
          <w:rPr>
            <w:rFonts w:ascii="Times New Roman" w:eastAsia="SimSun" w:hAnsi="Times New Roman"/>
            <w:noProof/>
            <w:sz w:val="20"/>
            <w:szCs w:val="20"/>
            <w:lang w:val="en-CA" w:eastAsia="ko-KR"/>
          </w:rPr>
          <w:t>q</w:t>
        </w:r>
        <w:r w:rsidRPr="00052178">
          <w:rPr>
            <w:rFonts w:ascii="Times New Roman" w:eastAsia="SimSun" w:hAnsi="Times New Roman"/>
            <w:noProof/>
            <w:sz w:val="20"/>
            <w:szCs w:val="20"/>
            <w:vertAlign w:val="subscript"/>
            <w:lang w:val="en-CA" w:eastAsia="ko-KR"/>
          </w:rPr>
          <w:t>0,0</w:t>
        </w:r>
        <w:r w:rsidRPr="00052178">
          <w:rPr>
            <w:rFonts w:ascii="Times New Roman" w:eastAsia="MS Mincho" w:hAnsi="Times New Roman"/>
            <w:noProof/>
            <w:sz w:val="20"/>
            <w:szCs w:val="20"/>
            <w:lang w:val="en-CA" w:eastAsia="en-US"/>
          </w:rPr>
          <w:t>.</w:t>
        </w:r>
      </w:ins>
    </w:p>
    <w:p w14:paraId="250CEE07" w14:textId="77777777" w:rsidR="00052178" w:rsidRP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MS Mincho" w:hAnsi="Times New Roman"/>
          <w:noProof/>
          <w:sz w:val="20"/>
          <w:szCs w:val="20"/>
          <w:lang w:val="en-CA" w:eastAsia="ko-KR"/>
        </w:rPr>
      </w:pP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Otherwise, if cIdx is equal to 1, </w:t>
      </w:r>
      <w:proofErr w:type="spellStart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>Qp</w:t>
      </w:r>
      <w:r w:rsidRPr="00052178">
        <w:rPr>
          <w:rFonts w:ascii="Times New Roman" w:eastAsia="SimSun" w:hAnsi="Times New Roman"/>
          <w:sz w:val="20"/>
          <w:szCs w:val="20"/>
          <w:vertAlign w:val="subscript"/>
          <w:lang w:val="en-CA" w:eastAsia="en-US"/>
        </w:rPr>
        <w:t>Q</w:t>
      </w:r>
      <w:proofErr w:type="spellEnd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is set equal to Qp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′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en-US"/>
        </w:rPr>
        <w:t>Cb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 of the transform block containing the sample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ko-KR"/>
        </w:rPr>
        <w:t>q</w:t>
      </w:r>
      <w:r w:rsidRPr="00052178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0,0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.</w:t>
      </w:r>
    </w:p>
    <w:p w14:paraId="7C144527" w14:textId="77777777" w:rsidR="00052178" w:rsidRPr="00052178" w:rsidRDefault="00052178" w:rsidP="00052178">
      <w:pPr>
        <w:numPr>
          <w:ilvl w:val="0"/>
          <w:numId w:val="5"/>
        </w:numPr>
        <w:tabs>
          <w:tab w:val="left" w:pos="400"/>
          <w:tab w:val="left" w:pos="794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ind w:left="360" w:hanging="360"/>
        <w:jc w:val="both"/>
        <w:textAlignment w:val="baseline"/>
        <w:rPr>
          <w:rFonts w:ascii="Times New Roman" w:eastAsia="SimSun" w:hAnsi="Times New Roman"/>
          <w:sz w:val="20"/>
          <w:szCs w:val="20"/>
          <w:lang w:val="en-CA" w:eastAsia="en-US"/>
        </w:rPr>
      </w:pP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Otherwise, </w:t>
      </w:r>
      <w:proofErr w:type="spellStart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>Qp</w:t>
      </w:r>
      <w:r w:rsidRPr="00052178">
        <w:rPr>
          <w:rFonts w:ascii="Times New Roman" w:eastAsia="SimSun" w:hAnsi="Times New Roman"/>
          <w:sz w:val="20"/>
          <w:szCs w:val="20"/>
          <w:vertAlign w:val="subscript"/>
          <w:lang w:val="en-CA" w:eastAsia="en-US"/>
        </w:rPr>
        <w:t>Q</w:t>
      </w:r>
      <w:proofErr w:type="spellEnd"/>
      <w:r w:rsidRPr="00052178">
        <w:rPr>
          <w:rFonts w:ascii="Times New Roman" w:eastAsia="SimSun" w:hAnsi="Times New Roman"/>
          <w:sz w:val="20"/>
          <w:szCs w:val="20"/>
          <w:lang w:val="en-CA" w:eastAsia="en-US"/>
        </w:rPr>
        <w:t xml:space="preserve"> 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is set equal to Qp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en-US"/>
        </w:rPr>
        <w:t>′</w:t>
      </w:r>
      <w:r w:rsidRPr="00052178">
        <w:rPr>
          <w:rFonts w:ascii="Times New Roman" w:eastAsia="MS Mincho" w:hAnsi="Times New Roman"/>
          <w:noProof/>
          <w:sz w:val="20"/>
          <w:szCs w:val="20"/>
          <w:vertAlign w:val="subscript"/>
          <w:lang w:val="en-CA" w:eastAsia="en-US"/>
        </w:rPr>
        <w:t>Cr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 xml:space="preserve"> of the transform block containing the sample </w:t>
      </w:r>
      <w:r w:rsidRPr="00052178">
        <w:rPr>
          <w:rFonts w:ascii="Times New Roman" w:eastAsia="SimSun" w:hAnsi="Times New Roman"/>
          <w:noProof/>
          <w:sz w:val="20"/>
          <w:szCs w:val="20"/>
          <w:lang w:val="en-CA" w:eastAsia="ko-KR"/>
        </w:rPr>
        <w:t>q</w:t>
      </w:r>
      <w:r w:rsidRPr="00052178">
        <w:rPr>
          <w:rFonts w:ascii="Times New Roman" w:eastAsia="SimSun" w:hAnsi="Times New Roman"/>
          <w:noProof/>
          <w:sz w:val="20"/>
          <w:szCs w:val="20"/>
          <w:vertAlign w:val="subscript"/>
          <w:lang w:val="en-CA" w:eastAsia="ko-KR"/>
        </w:rPr>
        <w:t>0,0</w:t>
      </w:r>
      <w:r w:rsidRPr="00052178">
        <w:rPr>
          <w:rFonts w:ascii="Times New Roman" w:eastAsia="MS Mincho" w:hAnsi="Times New Roman"/>
          <w:noProof/>
          <w:sz w:val="20"/>
          <w:szCs w:val="20"/>
          <w:lang w:val="en-CA" w:eastAsia="en-US"/>
        </w:rPr>
        <w:t>.</w:t>
      </w:r>
    </w:p>
    <w:p w14:paraId="72AD197D" w14:textId="43C2B4BD" w:rsidR="00380133" w:rsidRDefault="00380133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380133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 xml:space="preserve">[note: </w:t>
      </w:r>
      <w:r w:rsidR="00BE34E8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>this may be</w:t>
      </w:r>
      <w:r w:rsidRPr="00380133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 xml:space="preserve"> simplif</w:t>
      </w:r>
      <w:r w:rsidR="00BE34E8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>ied</w:t>
      </w:r>
      <w:r w:rsidRPr="00380133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 xml:space="preserve"> by just saying “</w:t>
      </w:r>
      <w:r w:rsidR="00BE34E8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 xml:space="preserve">The variable </w:t>
      </w:r>
      <w:r w:rsidRPr="00380133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>Qp</w:t>
      </w:r>
      <w:r w:rsidRPr="00380133">
        <w:rPr>
          <w:rFonts w:ascii="Times New Roman" w:eastAsia="SimSun" w:hAnsi="Times New Roman"/>
          <w:noProof/>
          <w:sz w:val="20"/>
          <w:szCs w:val="20"/>
          <w:highlight w:val="yellow"/>
          <w:vertAlign w:val="subscript"/>
          <w:lang w:val="en-US" w:eastAsia="en-US"/>
        </w:rPr>
        <w:t>P/Q</w:t>
      </w:r>
      <w:r w:rsidRPr="00380133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 xml:space="preserve"> is set equal to qP of the transform block</w:t>
      </w:r>
      <w:r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 xml:space="preserve"> containing</w:t>
      </w:r>
      <w:r w:rsidRPr="00380133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 xml:space="preserve"> …”</w:t>
      </w:r>
      <w:r w:rsidR="007E7007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>, provided that further adjustments of qP within 8.7.3 use a different variable name, e.g. qP’</w:t>
      </w:r>
      <w:r w:rsidR="007E7007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 xml:space="preserve"> (see ACT, QpPrimeTsMin)</w:t>
      </w:r>
      <w:r w:rsidRPr="00380133">
        <w:rPr>
          <w:rFonts w:ascii="Times New Roman" w:eastAsia="SimSun" w:hAnsi="Times New Roman"/>
          <w:noProof/>
          <w:sz w:val="20"/>
          <w:szCs w:val="20"/>
          <w:highlight w:val="yellow"/>
          <w:lang w:val="en-US" w:eastAsia="en-US"/>
        </w:rPr>
        <w:t>]</w:t>
      </w:r>
    </w:p>
    <w:p w14:paraId="78B53FB1" w14:textId="288E35A7" w:rsidR="00B321CE" w:rsidRDefault="00B321CE" w:rsidP="00B321CE">
      <w:p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eastAsia="SimSun" w:hAnsi="Times New Roman"/>
          <w:noProof/>
          <w:sz w:val="20"/>
          <w:szCs w:val="20"/>
          <w:lang w:val="en-US" w:eastAsia="en-US"/>
        </w:rPr>
      </w:pPr>
      <w:r w:rsidRPr="00B77EF7">
        <w:rPr>
          <w:rFonts w:ascii="Times New Roman" w:eastAsia="SimSun" w:hAnsi="Times New Roman"/>
          <w:noProof/>
          <w:sz w:val="20"/>
          <w:szCs w:val="20"/>
          <w:lang w:val="en-US" w:eastAsia="en-US"/>
        </w:rPr>
        <w:t>[…]</w:t>
      </w:r>
    </w:p>
    <w:sectPr w:rsidR="00B321CE" w:rsidSect="0065495E">
      <w:pgSz w:w="11906" w:h="16838" w:code="9"/>
      <w:pgMar w:top="1094" w:right="1094" w:bottom="1094" w:left="109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76569"/>
    <w:multiLevelType w:val="hybridMultilevel"/>
    <w:tmpl w:val="711A7678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CC2C8A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hint="default"/>
        <w:lang w:val="en-GB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de Lagrange">
    <w15:presenceInfo w15:providerId="None" w15:userId="Philippe de Lag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95E"/>
    <w:rsid w:val="00052178"/>
    <w:rsid w:val="00066F6A"/>
    <w:rsid w:val="001C760C"/>
    <w:rsid w:val="00380133"/>
    <w:rsid w:val="00415A5B"/>
    <w:rsid w:val="0045498F"/>
    <w:rsid w:val="004F458C"/>
    <w:rsid w:val="005322F2"/>
    <w:rsid w:val="0065495E"/>
    <w:rsid w:val="00693E1E"/>
    <w:rsid w:val="007E1EC3"/>
    <w:rsid w:val="007E7007"/>
    <w:rsid w:val="00894E6E"/>
    <w:rsid w:val="00927ADC"/>
    <w:rsid w:val="00A26C6D"/>
    <w:rsid w:val="00A8296E"/>
    <w:rsid w:val="00B321CE"/>
    <w:rsid w:val="00B44964"/>
    <w:rsid w:val="00B77EF7"/>
    <w:rsid w:val="00BE34E8"/>
    <w:rsid w:val="00C91FBD"/>
    <w:rsid w:val="00CA72E0"/>
    <w:rsid w:val="00D87E2A"/>
    <w:rsid w:val="00DA6207"/>
    <w:rsid w:val="00E30322"/>
    <w:rsid w:val="00F33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72B8E"/>
  <w15:chartTrackingRefBased/>
  <w15:docId w15:val="{84D4F99C-6D8E-42CD-B8C3-CF32DA2E1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54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495E"/>
    <w:rPr>
      <w:rFonts w:ascii="Segoe UI" w:hAnsi="Segoe UI" w:cs="Segoe UI"/>
      <w:sz w:val="18"/>
      <w:szCs w:val="18"/>
    </w:rPr>
  </w:style>
  <w:style w:type="paragraph" w:customStyle="1" w:styleId="tablecell">
    <w:name w:val="table cell"/>
    <w:basedOn w:val="Normal"/>
    <w:rsid w:val="00A8296E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A8296E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algun Gothic" w:hAnsi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A8296E"/>
    <w:rPr>
      <w:rFonts w:ascii="Times New Roman" w:eastAsia="Malgun Gothic" w:hAnsi="Times New Roman"/>
      <w:sz w:val="20"/>
      <w:szCs w:val="20"/>
      <w:lang w:val="en-GB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927AD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27AD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27AD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27AD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27ADC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F338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FF378-BF3E-4A30-BD3D-7967998E1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1241</TotalTime>
  <Pages>7</Pages>
  <Words>3227</Words>
  <Characters>17750</Characters>
  <Application>Microsoft Office Word</Application>
  <DocSecurity>0</DocSecurity>
  <Lines>147</Lines>
  <Paragraphs>41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de Lagrange</dc:creator>
  <cp:keywords/>
  <dc:description/>
  <cp:lastModifiedBy>Philippe de Lagrange</cp:lastModifiedBy>
  <cp:revision>10</cp:revision>
  <dcterms:created xsi:type="dcterms:W3CDTF">2020-01-02T15:22:00Z</dcterms:created>
  <dcterms:modified xsi:type="dcterms:W3CDTF">2020-01-03T13:52:00Z</dcterms:modified>
</cp:coreProperties>
</file>