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2B455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349507" w:rsidR="00E61DAC" w:rsidRPr="005B217D" w:rsidRDefault="008F5DDF"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3CC788E0" w:rsidR="008A4B4C" w:rsidRPr="005B217D" w:rsidRDefault="00E61DAC" w:rsidP="004E64B4">
            <w:pPr>
              <w:tabs>
                <w:tab w:val="left" w:pos="7200"/>
              </w:tabs>
              <w:rPr>
                <w:u w:val="single"/>
                <w:lang w:val="en-CA"/>
              </w:rPr>
            </w:pPr>
            <w:r w:rsidRPr="005B217D">
              <w:rPr>
                <w:lang w:val="en-CA"/>
              </w:rPr>
              <w:t>Document</w:t>
            </w:r>
            <w:r w:rsidR="006C5D39" w:rsidRPr="005B217D">
              <w:rPr>
                <w:lang w:val="en-CA"/>
              </w:rPr>
              <w:t xml:space="preserve">: </w:t>
            </w:r>
            <w:r w:rsidR="008F5DDF">
              <w:rPr>
                <w:lang w:val="en-CA"/>
              </w:rPr>
              <w:t>JVET</w:t>
            </w:r>
            <w:r w:rsidR="008F5DDF" w:rsidRPr="005B217D">
              <w:rPr>
                <w:lang w:val="en-CA"/>
              </w:rPr>
              <w:t>-</w:t>
            </w:r>
            <w:r w:rsidR="008F5DDF">
              <w:rPr>
                <w:lang w:val="en-CA"/>
              </w:rPr>
              <w:t>Q</w:t>
            </w:r>
            <w:r w:rsidR="00DD5345" w:rsidRPr="00DD5345">
              <w:rPr>
                <w:lang w:val="en-CA"/>
              </w:rPr>
              <w:t>0</w:t>
            </w:r>
            <w:r w:rsidR="00E44D28">
              <w:rPr>
                <w:lang w:val="en-CA"/>
              </w:rPr>
              <w:t>464</w:t>
            </w:r>
            <w:r w:rsidR="008F5DDF">
              <w:rPr>
                <w:lang w:val="en-CA"/>
              </w:rPr>
              <w:t>-v1</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942"/>
        <w:gridCol w:w="900"/>
        <w:gridCol w:w="3198"/>
      </w:tblGrid>
      <w:tr w:rsidR="00E61DAC" w:rsidRPr="005B217D" w14:paraId="188D2B50" w14:textId="77777777" w:rsidTr="00B5295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027BCB2D" w:rsidR="00E61DAC" w:rsidRPr="005B217D" w:rsidRDefault="00E44D28" w:rsidP="004E64B4">
            <w:pPr>
              <w:spacing w:before="60" w:after="60"/>
              <w:rPr>
                <w:b/>
                <w:szCs w:val="22"/>
                <w:lang w:val="en-CA"/>
              </w:rPr>
            </w:pPr>
            <w:r w:rsidRPr="00E44D28">
              <w:rPr>
                <w:b/>
                <w:szCs w:val="22"/>
                <w:lang w:val="en-CA"/>
              </w:rPr>
              <w:t>On modifications of intra prediction process</w:t>
            </w:r>
          </w:p>
        </w:tc>
      </w:tr>
      <w:tr w:rsidR="00E61DAC" w:rsidRPr="005B217D" w14:paraId="3D8B01B2" w14:textId="77777777" w:rsidTr="00B5295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5295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B5295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1EE8BA" w14:textId="7239D404" w:rsidR="00083457" w:rsidRDefault="004E64B4" w:rsidP="00083457">
            <w:pPr>
              <w:spacing w:before="60" w:after="60"/>
              <w:rPr>
                <w:szCs w:val="22"/>
                <w:lang w:val="en-CA"/>
              </w:rPr>
            </w:pPr>
            <w:r>
              <w:rPr>
                <w:szCs w:val="22"/>
                <w:lang w:val="en-CA"/>
              </w:rPr>
              <w:t>Alexey Filippov</w:t>
            </w:r>
            <w:r w:rsidR="00666413">
              <w:rPr>
                <w:szCs w:val="22"/>
                <w:lang w:val="en-CA"/>
              </w:rPr>
              <w:t>,</w:t>
            </w:r>
          </w:p>
          <w:p w14:paraId="3767CCC8" w14:textId="2F87830F" w:rsidR="004E64B4" w:rsidRDefault="004E64B4" w:rsidP="00083457">
            <w:pPr>
              <w:spacing w:before="60" w:after="60"/>
              <w:rPr>
                <w:szCs w:val="22"/>
                <w:lang w:val="en-CA"/>
              </w:rPr>
            </w:pPr>
            <w:r>
              <w:rPr>
                <w:szCs w:val="22"/>
                <w:lang w:val="en-CA"/>
              </w:rPr>
              <w:t>Vasily Rufitskiy</w:t>
            </w:r>
            <w:r w:rsidR="00666413">
              <w:rPr>
                <w:szCs w:val="22"/>
                <w:lang w:val="en-CA"/>
              </w:rPr>
              <w:t>,</w:t>
            </w:r>
          </w:p>
          <w:p w14:paraId="4024B7DD" w14:textId="77777777" w:rsidR="00B52953" w:rsidRDefault="00B52953" w:rsidP="00083457">
            <w:pPr>
              <w:spacing w:before="60" w:after="60"/>
              <w:rPr>
                <w:szCs w:val="22"/>
                <w:lang w:val="en-CA"/>
              </w:rPr>
            </w:pPr>
            <w:r>
              <w:rPr>
                <w:szCs w:val="22"/>
                <w:lang w:val="en-CA"/>
              </w:rPr>
              <w:t>Biao Wang,</w:t>
            </w:r>
          </w:p>
          <w:p w14:paraId="498816E1" w14:textId="16971713" w:rsidR="00B52953" w:rsidRDefault="00B52953" w:rsidP="00083457">
            <w:pPr>
              <w:spacing w:before="60" w:after="60"/>
              <w:rPr>
                <w:szCs w:val="22"/>
                <w:lang w:val="en-CA"/>
              </w:rPr>
            </w:pP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r>
              <w:rPr>
                <w:szCs w:val="22"/>
                <w:lang w:val="en-CA"/>
              </w:rPr>
              <w:t>,</w:t>
            </w:r>
          </w:p>
          <w:p w14:paraId="135ADEFD" w14:textId="5A07F827" w:rsidR="00B52953" w:rsidRDefault="00B52953" w:rsidP="00083457">
            <w:pPr>
              <w:spacing w:before="60" w:after="60"/>
              <w:rPr>
                <w:szCs w:val="22"/>
                <w:lang w:val="en-CA"/>
              </w:rPr>
            </w:pP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r>
              <w:rPr>
                <w:szCs w:val="22"/>
                <w:lang w:val="en-CA"/>
              </w:rPr>
              <w:t>,</w:t>
            </w:r>
          </w:p>
          <w:p w14:paraId="3D5CFA56" w14:textId="75F3FCE8" w:rsidR="00B52953" w:rsidRDefault="00B52953" w:rsidP="00083457">
            <w:pPr>
              <w:spacing w:before="60" w:after="60"/>
              <w:rPr>
                <w:szCs w:val="22"/>
                <w:lang w:val="en-CA"/>
              </w:rPr>
            </w:pPr>
            <w:r>
              <w:rPr>
                <w:szCs w:val="22"/>
                <w:lang w:val="en-CA"/>
              </w:rPr>
              <w:t>Han Gao,</w:t>
            </w:r>
          </w:p>
          <w:p w14:paraId="49D81240" w14:textId="0A6502CE" w:rsidR="00E61DAC" w:rsidRPr="005B217D" w:rsidRDefault="00441ABB" w:rsidP="00083457">
            <w:pPr>
              <w:spacing w:before="60" w:after="60"/>
              <w:rPr>
                <w:szCs w:val="22"/>
                <w:lang w:val="en-CA"/>
              </w:rPr>
            </w:pPr>
            <w:r>
              <w:rPr>
                <w:szCs w:val="22"/>
                <w:lang w:val="en-CA"/>
              </w:rPr>
              <w:t>Elena Alshina</w:t>
            </w:r>
            <w:r w:rsidR="00E61DAC" w:rsidRPr="005B217D">
              <w:rPr>
                <w:szCs w:val="22"/>
                <w:lang w:val="en-CA"/>
              </w:rPr>
              <w:br/>
            </w:r>
          </w:p>
        </w:tc>
        <w:tc>
          <w:tcPr>
            <w:tcW w:w="900" w:type="dxa"/>
          </w:tcPr>
          <w:p w14:paraId="0140ECA2" w14:textId="6E3D145D" w:rsidR="00E61DAC" w:rsidRPr="005B217D" w:rsidRDefault="00666413" w:rsidP="00666413">
            <w:pPr>
              <w:spacing w:before="60" w:after="60"/>
              <w:rPr>
                <w:szCs w:val="22"/>
                <w:lang w:val="en-CA"/>
              </w:rPr>
            </w:pPr>
            <w:r w:rsidRPr="005B217D">
              <w:rPr>
                <w:szCs w:val="22"/>
                <w:lang w:val="en-CA"/>
              </w:rPr>
              <w:t>Email:</w:t>
            </w:r>
            <w:r w:rsidR="00E61DAC" w:rsidRPr="005B217D">
              <w:rPr>
                <w:szCs w:val="22"/>
                <w:lang w:val="en-CA"/>
              </w:rPr>
              <w:br/>
            </w:r>
          </w:p>
        </w:tc>
        <w:tc>
          <w:tcPr>
            <w:tcW w:w="3198" w:type="dxa"/>
          </w:tcPr>
          <w:p w14:paraId="323E589F" w14:textId="068B18DE" w:rsidR="00441ABB" w:rsidRDefault="007F30C4" w:rsidP="00441ABB">
            <w:pPr>
              <w:spacing w:before="60" w:after="60"/>
              <w:rPr>
                <w:rStyle w:val="Hyperlink"/>
                <w:szCs w:val="22"/>
                <w:lang w:val="en-CA" w:eastAsia="zh-CN"/>
              </w:rPr>
            </w:pPr>
            <w:hyperlink r:id="rId10" w:history="1">
              <w:r w:rsidR="00666413" w:rsidRPr="009750FE">
                <w:rPr>
                  <w:rStyle w:val="Hyperlink"/>
                  <w:szCs w:val="22"/>
                  <w:lang w:val="en-CA"/>
                </w:rPr>
                <w:t>alexey.filippov@huawei.com</w:t>
              </w:r>
            </w:hyperlink>
            <w:r w:rsidR="00E61DAC" w:rsidRPr="005B217D">
              <w:rPr>
                <w:szCs w:val="22"/>
                <w:lang w:val="en-CA"/>
              </w:rPr>
              <w:br/>
            </w:r>
            <w:hyperlink r:id="rId11" w:history="1">
              <w:r w:rsidR="00666413" w:rsidRPr="007C6D87">
                <w:rPr>
                  <w:rStyle w:val="Hyperlink"/>
                  <w:szCs w:val="22"/>
                  <w:lang w:val="en-CA" w:eastAsia="zh-CN"/>
                </w:rPr>
                <w:t>vasily.rufitskiy@huawei.com</w:t>
              </w:r>
            </w:hyperlink>
          </w:p>
          <w:p w14:paraId="2C3A3B48" w14:textId="2E911D66" w:rsidR="00B52953" w:rsidRDefault="007F30C4" w:rsidP="00441ABB">
            <w:pPr>
              <w:spacing w:before="60" w:after="60"/>
              <w:rPr>
                <w:rStyle w:val="Hyperlink"/>
                <w:szCs w:val="22"/>
                <w:lang w:val="en-CA"/>
              </w:rPr>
            </w:pPr>
            <w:hyperlink r:id="rId12" w:history="1">
              <w:r w:rsidR="00B52953" w:rsidRPr="00C86750">
                <w:rPr>
                  <w:rStyle w:val="Hyperlink"/>
                  <w:szCs w:val="22"/>
                  <w:lang w:val="en-CA"/>
                </w:rPr>
                <w:t>biao.wang@huawei.com</w:t>
              </w:r>
            </w:hyperlink>
          </w:p>
          <w:p w14:paraId="430904A4" w14:textId="124E727E" w:rsidR="00B52953" w:rsidRDefault="007F30C4" w:rsidP="00441ABB">
            <w:pPr>
              <w:spacing w:before="60" w:after="60"/>
              <w:rPr>
                <w:rStyle w:val="Hyperlink"/>
                <w:szCs w:val="22"/>
                <w:lang w:val="en-CA"/>
              </w:rPr>
            </w:pPr>
            <w:hyperlink r:id="rId13" w:history="1">
              <w:r w:rsidR="00B52953" w:rsidRPr="00C86750">
                <w:rPr>
                  <w:rStyle w:val="Hyperlink"/>
                  <w:szCs w:val="22"/>
                  <w:lang w:val="en-CA"/>
                </w:rPr>
                <w:t>semih.esenlik@huawei.com</w:t>
              </w:r>
            </w:hyperlink>
          </w:p>
          <w:p w14:paraId="7AD8E1E9" w14:textId="65430258" w:rsidR="00B52953" w:rsidRDefault="007F30C4" w:rsidP="00441ABB">
            <w:pPr>
              <w:spacing w:before="60" w:after="60"/>
              <w:rPr>
                <w:rStyle w:val="Hyperlink"/>
                <w:szCs w:val="22"/>
                <w:lang w:val="en-CA"/>
              </w:rPr>
            </w:pPr>
            <w:hyperlink r:id="rId14" w:history="1">
              <w:r w:rsidR="00B52953" w:rsidRPr="00C86750">
                <w:rPr>
                  <w:rStyle w:val="Hyperlink"/>
                  <w:szCs w:val="22"/>
                  <w:lang w:val="en-CA"/>
                </w:rPr>
                <w:t>anand.meher.kotra@huawei.com</w:t>
              </w:r>
            </w:hyperlink>
          </w:p>
          <w:p w14:paraId="4C21AFD0" w14:textId="04FB6E45" w:rsidR="00B52953" w:rsidRDefault="00B52953" w:rsidP="00441ABB">
            <w:pPr>
              <w:spacing w:before="60" w:after="60"/>
              <w:rPr>
                <w:rStyle w:val="Hyperlink"/>
                <w:szCs w:val="22"/>
                <w:lang w:val="en-CA"/>
              </w:rPr>
            </w:pPr>
            <w:r w:rsidRPr="00B52953">
              <w:rPr>
                <w:rStyle w:val="Hyperlink"/>
                <w:szCs w:val="22"/>
                <w:lang w:val="en-CA"/>
              </w:rPr>
              <w:t>han.gao@huawei.com</w:t>
            </w:r>
          </w:p>
          <w:p w14:paraId="1CDA91F9" w14:textId="5B192830" w:rsidR="00441ABB" w:rsidRDefault="007F30C4" w:rsidP="00441ABB">
            <w:pPr>
              <w:spacing w:before="60" w:after="60"/>
              <w:rPr>
                <w:szCs w:val="22"/>
                <w:lang w:val="en-CA"/>
              </w:rPr>
            </w:pPr>
            <w:hyperlink r:id="rId15" w:history="1">
              <w:r w:rsidR="00666413" w:rsidRPr="007C6D87">
                <w:rPr>
                  <w:rStyle w:val="Hyperlink"/>
                  <w:szCs w:val="22"/>
                  <w:lang w:val="en-CA" w:eastAsia="zh-CN"/>
                </w:rPr>
                <w:t>elena.alshina@huawei.com</w:t>
              </w:r>
            </w:hyperlink>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B52953">
        <w:tc>
          <w:tcPr>
            <w:tcW w:w="1458" w:type="dxa"/>
          </w:tcPr>
          <w:p w14:paraId="2C08AF6B" w14:textId="32FC8531" w:rsidR="00E61DAC" w:rsidRPr="005B217D" w:rsidRDefault="00E61DAC">
            <w:pPr>
              <w:spacing w:before="60" w:after="60"/>
              <w:rPr>
                <w:i/>
                <w:szCs w:val="22"/>
                <w:lang w:val="en-CA"/>
              </w:rPr>
            </w:pPr>
            <w:r w:rsidRPr="005B217D">
              <w:rPr>
                <w:i/>
                <w:szCs w:val="22"/>
                <w:lang w:val="en-CA"/>
              </w:rPr>
              <w:t>Source:</w:t>
            </w:r>
          </w:p>
        </w:tc>
        <w:tc>
          <w:tcPr>
            <w:tcW w:w="8040" w:type="dxa"/>
            <w:gridSpan w:val="3"/>
          </w:tcPr>
          <w:p w14:paraId="643E6B85" w14:textId="4E48E883" w:rsidR="00E61DAC" w:rsidRPr="005B217D" w:rsidRDefault="004049E8" w:rsidP="004E64B4">
            <w:pPr>
              <w:spacing w:before="60" w:after="60"/>
              <w:rPr>
                <w:szCs w:val="22"/>
                <w:lang w:val="en-CA"/>
              </w:rPr>
            </w:pPr>
            <w:r>
              <w:rPr>
                <w:szCs w:val="22"/>
                <w:lang w:val="en-CA"/>
              </w:rPr>
              <w:t>Huawei Technologies</w:t>
            </w:r>
            <w:r w:rsidR="00666413">
              <w:rPr>
                <w:szCs w:val="22"/>
                <w:lang w:val="en-CA"/>
              </w:rPr>
              <w:t xml:space="preserve"> </w:t>
            </w:r>
            <w:r w:rsidR="00666413" w:rsidRPr="003E2498">
              <w:rPr>
                <w:szCs w:val="22"/>
                <w:lang w:val="en-CA"/>
              </w:rPr>
              <w:t>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C8F70" w14:textId="679C8B40" w:rsidR="007F42BB" w:rsidRDefault="00CD613F" w:rsidP="00C97D78">
      <w:pPr>
        <w:rPr>
          <w:lang w:val="en-CA"/>
        </w:rPr>
      </w:pPr>
      <w:r>
        <w:rPr>
          <w:lang w:val="en-CA"/>
        </w:rPr>
        <w:t>This contributio</w:t>
      </w:r>
      <w:r w:rsidR="00136532">
        <w:rPr>
          <w:lang w:val="en-CA"/>
        </w:rPr>
        <w:t xml:space="preserve">n proposes to </w:t>
      </w:r>
      <w:r w:rsidR="00215643">
        <w:rPr>
          <w:lang w:val="en-CA"/>
        </w:rPr>
        <w:t xml:space="preserve">modify intra prediction process. In particular, PDPC scaling is harmonized with intra </w:t>
      </w:r>
      <w:proofErr w:type="spellStart"/>
      <w:r w:rsidR="00215643">
        <w:rPr>
          <w:lang w:val="en-CA"/>
        </w:rPr>
        <w:t>subpartition</w:t>
      </w:r>
      <w:r w:rsidR="005E7F9B">
        <w:rPr>
          <w:lang w:val="en-CA"/>
        </w:rPr>
        <w:t>s</w:t>
      </w:r>
      <w:proofErr w:type="spellEnd"/>
      <w:r w:rsidR="005E7F9B">
        <w:rPr>
          <w:lang w:val="en-CA"/>
        </w:rPr>
        <w:t xml:space="preserve"> (ISP) coding mode</w:t>
      </w:r>
      <w:r w:rsidR="00215643">
        <w:rPr>
          <w:lang w:val="en-CA"/>
        </w:rPr>
        <w:t>, so that the number of reference samples used is maximized.</w:t>
      </w:r>
      <w:r w:rsidR="00887FCD">
        <w:rPr>
          <w:lang w:val="en-CA"/>
        </w:rPr>
        <w:t xml:space="preserve"> The s</w:t>
      </w:r>
      <w:r w:rsidR="00887FCD">
        <w:rPr>
          <w:szCs w:val="22"/>
          <w:lang w:val="en-CA" w:eastAsia="zh-CN"/>
        </w:rPr>
        <w:t>imulation results for method 1 reportedly show the Y/U/V BD-rate changes of 0.00%/- 0.02%/0.00%, -0.01%/</w:t>
      </w:r>
      <w:r w:rsidR="00887FCD">
        <w:rPr>
          <w:szCs w:val="22"/>
          <w:lang w:val="en-CA" w:eastAsia="zh-CN"/>
        </w:rPr>
        <w:noBreakHyphen/>
        <w:t xml:space="preserve">0.01%/0.03% and </w:t>
      </w:r>
      <w:r w:rsidR="00887FCD">
        <w:rPr>
          <w:szCs w:val="22"/>
          <w:lang w:val="en-CA" w:eastAsia="zh-CN"/>
        </w:rPr>
        <w:noBreakHyphen/>
        <w:t xml:space="preserve">0.04%/0.01%/-0.16% for AI, RA and LDB configurations, respectively. </w:t>
      </w:r>
      <w:r w:rsidR="00247D41">
        <w:rPr>
          <w:lang w:val="en-CA"/>
        </w:rPr>
        <w:t>The s</w:t>
      </w:r>
      <w:r w:rsidR="00260170">
        <w:rPr>
          <w:szCs w:val="22"/>
          <w:lang w:val="en-CA" w:eastAsia="zh-CN"/>
        </w:rPr>
        <w:t>imulation results for method</w:t>
      </w:r>
      <w:r w:rsidR="00887FCD">
        <w:rPr>
          <w:szCs w:val="22"/>
          <w:lang w:val="en-CA" w:eastAsia="zh-CN"/>
        </w:rPr>
        <w:t xml:space="preserve"> 2</w:t>
      </w:r>
      <w:r w:rsidR="00260170">
        <w:rPr>
          <w:szCs w:val="22"/>
          <w:lang w:val="en-CA" w:eastAsia="zh-CN"/>
        </w:rPr>
        <w:t xml:space="preserve"> reportedly show the Y/U/V BD-rate changes of 0.00%/-</w:t>
      </w:r>
      <w:r w:rsidR="00247D41">
        <w:rPr>
          <w:szCs w:val="22"/>
          <w:lang w:val="en-CA" w:eastAsia="zh-CN"/>
        </w:rPr>
        <w:t> </w:t>
      </w:r>
      <w:r w:rsidR="00260170">
        <w:rPr>
          <w:szCs w:val="22"/>
          <w:lang w:val="en-CA" w:eastAsia="zh-CN"/>
        </w:rPr>
        <w:t>0.03%/0.00%</w:t>
      </w:r>
      <w:r w:rsidR="00247D41">
        <w:rPr>
          <w:szCs w:val="22"/>
          <w:lang w:val="en-CA" w:eastAsia="zh-CN"/>
        </w:rPr>
        <w:t xml:space="preserve"> and </w:t>
      </w:r>
      <w:r w:rsidR="00260170">
        <w:rPr>
          <w:szCs w:val="22"/>
          <w:lang w:val="en-CA" w:eastAsia="zh-CN"/>
        </w:rPr>
        <w:t>0.00%/</w:t>
      </w:r>
      <w:r w:rsidR="00260170">
        <w:rPr>
          <w:szCs w:val="22"/>
          <w:lang w:val="en-CA" w:eastAsia="zh-CN"/>
        </w:rPr>
        <w:noBreakHyphen/>
        <w:t xml:space="preserve">0.06%/0.07% </w:t>
      </w:r>
      <w:r w:rsidR="00247D41">
        <w:rPr>
          <w:szCs w:val="22"/>
          <w:lang w:val="en-CA" w:eastAsia="zh-CN"/>
        </w:rPr>
        <w:t xml:space="preserve">for </w:t>
      </w:r>
      <w:r w:rsidR="00260170">
        <w:rPr>
          <w:szCs w:val="22"/>
          <w:lang w:val="en-CA" w:eastAsia="zh-CN"/>
        </w:rPr>
        <w:t xml:space="preserve">AI and RA </w:t>
      </w:r>
      <w:r w:rsidR="00247D41">
        <w:rPr>
          <w:szCs w:val="22"/>
          <w:lang w:val="en-CA" w:eastAsia="zh-CN"/>
        </w:rPr>
        <w:t>configurations</w:t>
      </w:r>
      <w:r w:rsidR="00260170">
        <w:rPr>
          <w:szCs w:val="22"/>
          <w:lang w:val="en-CA" w:eastAsia="zh-CN"/>
        </w:rPr>
        <w:t>, respectively.</w:t>
      </w:r>
      <w:r w:rsidR="00247D41">
        <w:rPr>
          <w:szCs w:val="22"/>
          <w:lang w:val="en-CA" w:eastAsia="zh-CN"/>
        </w:rPr>
        <w:t xml:space="preserve"> More significant coding efficiency improvements </w:t>
      </w:r>
      <w:r w:rsidR="00F80637">
        <w:rPr>
          <w:szCs w:val="22"/>
          <w:lang w:val="en-CA" w:eastAsia="zh-CN"/>
        </w:rPr>
        <w:t>(</w:t>
      </w:r>
      <w:r w:rsidR="0095670A" w:rsidRPr="0095670A">
        <w:rPr>
          <w:szCs w:val="22"/>
          <w:lang w:val="en-CA" w:eastAsia="zh-CN"/>
        </w:rPr>
        <w:t>-0.12%/0.57%/-0.27%</w:t>
      </w:r>
      <w:r w:rsidR="0095670A">
        <w:rPr>
          <w:szCs w:val="22"/>
          <w:lang w:val="en-CA" w:eastAsia="zh-CN"/>
        </w:rPr>
        <w:t xml:space="preserve"> and </w:t>
      </w:r>
      <w:r w:rsidR="00F80637">
        <w:rPr>
          <w:szCs w:val="22"/>
          <w:lang w:val="en-CA" w:eastAsia="zh-CN"/>
        </w:rPr>
        <w:t>-0.10%/-0.32%/0.24%</w:t>
      </w:r>
      <w:r w:rsidR="0095670A">
        <w:rPr>
          <w:szCs w:val="22"/>
          <w:lang w:val="en-CA" w:eastAsia="zh-CN"/>
        </w:rPr>
        <w:t xml:space="preserve"> for method 1 and method 2, respectively</w:t>
      </w:r>
      <w:r w:rsidR="00F80637">
        <w:rPr>
          <w:szCs w:val="22"/>
          <w:lang w:val="en-CA" w:eastAsia="zh-CN"/>
        </w:rPr>
        <w:t xml:space="preserve">) </w:t>
      </w:r>
      <w:r w:rsidR="00247D41">
        <w:rPr>
          <w:szCs w:val="22"/>
          <w:lang w:val="en-CA" w:eastAsia="zh-CN"/>
        </w:rPr>
        <w:t>are achieved for class E in LDB case</w:t>
      </w:r>
    </w:p>
    <w:p w14:paraId="7D2AC1F0" w14:textId="372AC530" w:rsidR="00745F6B" w:rsidRDefault="00745F6B" w:rsidP="00E11923">
      <w:pPr>
        <w:pStyle w:val="Heading1"/>
        <w:rPr>
          <w:lang w:val="en-CA"/>
        </w:rPr>
      </w:pPr>
      <w:r w:rsidRPr="005B217D">
        <w:rPr>
          <w:lang w:val="en-CA"/>
        </w:rPr>
        <w:t>Intr</w:t>
      </w:r>
      <w:r w:rsidR="002F61F5">
        <w:rPr>
          <w:lang w:val="en-CA"/>
        </w:rPr>
        <w:t xml:space="preserve">oduction </w:t>
      </w:r>
      <w:r w:rsidR="004D07EF">
        <w:rPr>
          <w:lang w:val="en-CA"/>
        </w:rPr>
        <w:t>and problem statement</w:t>
      </w:r>
    </w:p>
    <w:p w14:paraId="7EAD9535" w14:textId="1F568D00" w:rsidR="004B4BF8" w:rsidRPr="00B53EB9" w:rsidRDefault="00215643" w:rsidP="004B4BF8">
      <w:r>
        <w:rPr>
          <w:lang w:val="en-CA"/>
        </w:rPr>
        <w:t xml:space="preserve">The value of </w:t>
      </w:r>
      <w:proofErr w:type="spellStart"/>
      <w:r>
        <w:rPr>
          <w:lang w:val="en-CA"/>
        </w:rPr>
        <w:t>nScale</w:t>
      </w:r>
      <w:proofErr w:type="spellEnd"/>
      <w:r>
        <w:rPr>
          <w:lang w:val="en-CA"/>
        </w:rPr>
        <w:t xml:space="preserve"> parameter depends on the width or height of the predicted block. However, when a block is </w:t>
      </w:r>
      <w:r w:rsidR="005E7F9B">
        <w:rPr>
          <w:lang w:val="en-CA"/>
        </w:rPr>
        <w:t xml:space="preserve">coded using </w:t>
      </w:r>
      <w:r>
        <w:rPr>
          <w:lang w:val="en-CA"/>
        </w:rPr>
        <w:t xml:space="preserve">intra </w:t>
      </w:r>
      <w:proofErr w:type="spellStart"/>
      <w:r>
        <w:rPr>
          <w:lang w:val="en-CA"/>
        </w:rPr>
        <w:t>subpartition</w:t>
      </w:r>
      <w:r w:rsidR="005E7F9B">
        <w:rPr>
          <w:lang w:val="en-CA"/>
        </w:rPr>
        <w:t>s</w:t>
      </w:r>
      <w:proofErr w:type="spellEnd"/>
      <w:r w:rsidR="005E7F9B">
        <w:rPr>
          <w:lang w:val="en-CA"/>
        </w:rPr>
        <w:t xml:space="preserve"> (ISP) mode</w:t>
      </w:r>
      <w:r>
        <w:rPr>
          <w:lang w:val="en-CA"/>
        </w:rPr>
        <w:t xml:space="preserve">, the size of this </w:t>
      </w:r>
      <w:proofErr w:type="spellStart"/>
      <w:r>
        <w:rPr>
          <w:lang w:val="en-CA"/>
        </w:rPr>
        <w:t>subpartition</w:t>
      </w:r>
      <w:proofErr w:type="spellEnd"/>
      <w:r>
        <w:rPr>
          <w:lang w:val="en-CA"/>
        </w:rPr>
        <w:t xml:space="preserve"> is used to determine the </w:t>
      </w:r>
      <w:proofErr w:type="spellStart"/>
      <w:r>
        <w:rPr>
          <w:lang w:val="en-CA"/>
        </w:rPr>
        <w:t>nScale</w:t>
      </w:r>
      <w:proofErr w:type="spellEnd"/>
      <w:r>
        <w:rPr>
          <w:lang w:val="en-CA"/>
        </w:rPr>
        <w:t xml:space="preserve"> value.</w:t>
      </w:r>
    </w:p>
    <w:p w14:paraId="77D0B890" w14:textId="4F8843A5" w:rsidR="00C83DBF" w:rsidRDefault="004B4BF8" w:rsidP="00C83DBF">
      <w:pPr>
        <w:pStyle w:val="Heading1"/>
        <w:ind w:left="432" w:hanging="432"/>
        <w:rPr>
          <w:lang w:val="en-CA"/>
        </w:rPr>
      </w:pPr>
      <w:r>
        <w:rPr>
          <w:lang w:val="en-CA"/>
        </w:rPr>
        <w:t>Proposed method</w:t>
      </w:r>
      <w:r w:rsidR="0095670A">
        <w:rPr>
          <w:lang w:val="en-CA"/>
        </w:rPr>
        <w:t>s</w:t>
      </w:r>
    </w:p>
    <w:p w14:paraId="4456FBE8" w14:textId="4B33CFC5" w:rsidR="00EA0DFB" w:rsidRDefault="00EA0DFB" w:rsidP="00EA0DFB">
      <w:pPr>
        <w:rPr>
          <w:lang w:val="en-CA"/>
        </w:rPr>
      </w:pPr>
      <w:r>
        <w:rPr>
          <w:lang w:val="en-CA"/>
        </w:rPr>
        <w:t>In this proposal</w:t>
      </w:r>
      <w:ins w:id="0" w:author="Filippov Alexey" w:date="2020-01-01T13:51:00Z">
        <w:r w:rsidR="001017DA">
          <w:rPr>
            <w:lang w:val="en-CA"/>
          </w:rPr>
          <w:t>,</w:t>
        </w:r>
      </w:ins>
      <w:r>
        <w:rPr>
          <w:lang w:val="en-CA"/>
        </w:rPr>
        <w:t xml:space="preserve"> two methods are considered. </w:t>
      </w:r>
      <w:bookmarkStart w:id="1" w:name="_GoBack"/>
      <w:r>
        <w:rPr>
          <w:lang w:val="en-CA"/>
        </w:rPr>
        <w:t xml:space="preserve">These methods uses different approach to handle ISP split case. </w:t>
      </w:r>
      <w:bookmarkEnd w:id="1"/>
      <w:r>
        <w:rPr>
          <w:lang w:val="en-CA"/>
        </w:rPr>
        <w:t>These methods are described in sections below.</w:t>
      </w:r>
    </w:p>
    <w:p w14:paraId="580AD2BD" w14:textId="6C202A83" w:rsidR="00EA0DFB" w:rsidRDefault="00EA0DFB" w:rsidP="00EA0DFB">
      <w:pPr>
        <w:pStyle w:val="Heading2"/>
        <w:rPr>
          <w:lang w:val="en-CA"/>
        </w:rPr>
      </w:pPr>
      <w:r>
        <w:rPr>
          <w:lang w:val="en-CA"/>
        </w:rPr>
        <w:t>Method 1</w:t>
      </w:r>
    </w:p>
    <w:p w14:paraId="3243863C" w14:textId="77777777" w:rsidR="00EA0DFB" w:rsidRPr="0095670A" w:rsidRDefault="00EA0DFB" w:rsidP="00EA0DFB">
      <w:pPr>
        <w:rPr>
          <w:szCs w:val="22"/>
          <w:lang w:val="en-CA"/>
        </w:rPr>
      </w:pPr>
      <w:r w:rsidRPr="0095670A">
        <w:rPr>
          <w:rFonts w:eastAsia="Malgun Gothic"/>
          <w:noProof/>
          <w:kern w:val="2"/>
          <w:szCs w:val="22"/>
          <w:lang w:val="en-CA" w:eastAsia="ko-KR"/>
        </w:rPr>
        <w:t xml:space="preserve">In this method, derivation of </w:t>
      </w:r>
      <w:proofErr w:type="spellStart"/>
      <w:r w:rsidRPr="0095670A">
        <w:rPr>
          <w:szCs w:val="22"/>
          <w:lang w:val="en-CA"/>
        </w:rPr>
        <w:t>nScale</w:t>
      </w:r>
      <w:proofErr w:type="spellEnd"/>
      <w:r w:rsidRPr="0095670A">
        <w:rPr>
          <w:szCs w:val="22"/>
          <w:lang w:val="en-CA"/>
        </w:rPr>
        <w:t xml:space="preserve"> parameter is performed as follows:</w:t>
      </w:r>
    </w:p>
    <w:p w14:paraId="63818303" w14:textId="77777777" w:rsidR="00EA0DFB" w:rsidRPr="0095670A" w:rsidRDefault="00EA0DFB" w:rsidP="00EA0DFB">
      <w:pPr>
        <w:keepNext/>
        <w:widowControl w:val="0"/>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line="360" w:lineRule="auto"/>
        <w:ind w:left="9696" w:hanging="9696"/>
        <w:textAlignment w:val="auto"/>
        <w:rPr>
          <w:rFonts w:eastAsia="Malgun Gothic"/>
          <w:noProof/>
          <w:kern w:val="2"/>
          <w:szCs w:val="22"/>
          <w:lang w:eastAsia="ko-KR"/>
        </w:rPr>
      </w:pPr>
    </w:p>
    <w:p w14:paraId="7A8BF469" w14:textId="77777777" w:rsidR="00EA0DFB" w:rsidRPr="0095670A" w:rsidRDefault="00EA0DFB" w:rsidP="00EA0DFB">
      <w:pPr>
        <w:keepNext/>
        <w:widowControl w:val="0"/>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line="360" w:lineRule="auto"/>
        <w:ind w:left="9696" w:hanging="9696"/>
        <w:textAlignment w:val="auto"/>
        <w:rPr>
          <w:rFonts w:eastAsia="Malgun Gothic"/>
          <w:noProof/>
          <w:kern w:val="2"/>
          <w:szCs w:val="22"/>
          <w:lang w:val="en-CA" w:eastAsia="ko-KR"/>
        </w:rPr>
      </w:pPr>
      <w:r w:rsidRPr="0095670A">
        <w:rPr>
          <w:rFonts w:eastAsia="Malgun Gothic"/>
          <w:noProof/>
          <w:kern w:val="2"/>
          <w:szCs w:val="22"/>
          <w:lang w:val="en-CA" w:eastAsia="ko-KR"/>
        </w:rPr>
        <w:t>The variable nScale is derived as follows:</w:t>
      </w:r>
    </w:p>
    <w:p w14:paraId="662C56AE" w14:textId="77777777" w:rsidR="00EA0DFB" w:rsidRPr="0095670A" w:rsidRDefault="00EA0DFB" w:rsidP="00EA0DFB">
      <w:pPr>
        <w:keepNext/>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1701"/>
        </w:tabs>
        <w:spacing w:before="0" w:line="360" w:lineRule="auto"/>
        <w:rPr>
          <w:noProof/>
          <w:kern w:val="2"/>
          <w:szCs w:val="22"/>
          <w:lang w:val="en-CA" w:eastAsia="ko-KR"/>
        </w:rPr>
      </w:pPr>
      <w:r w:rsidRPr="0095670A">
        <w:rPr>
          <w:noProof/>
          <w:kern w:val="2"/>
          <w:szCs w:val="22"/>
          <w:lang w:val="en-CA" w:eastAsia="ko-KR"/>
        </w:rPr>
        <w:t>If predModeIntra is equal to INTRA_PLANAR, INTRA_DC, INTRA_ANGULAR18, or INTRA_ANGULAR50, nScale is set to ( ( Log2( nTbW ) + Log2( nTbH ) − 2 ) &gt;&gt; 2 ).</w:t>
      </w:r>
    </w:p>
    <w:p w14:paraId="4E0638D6" w14:textId="77777777" w:rsidR="00EA0DFB" w:rsidRPr="0095670A" w:rsidRDefault="00EA0DFB" w:rsidP="00EA0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jc w:val="left"/>
        <w:textAlignment w:val="auto"/>
        <w:rPr>
          <w:noProof/>
          <w:kern w:val="2"/>
          <w:szCs w:val="22"/>
          <w:lang w:val="en-CA" w:eastAsia="ko-KR"/>
        </w:rPr>
      </w:pPr>
      <w:r w:rsidRPr="0095670A">
        <w:rPr>
          <w:noProof/>
          <w:kern w:val="2"/>
          <w:szCs w:val="22"/>
          <w:lang w:val="en-CA" w:eastAsia="ko-KR"/>
        </w:rPr>
        <w:t>Otherwise, the following is performed:</w:t>
      </w:r>
    </w:p>
    <w:p w14:paraId="5FBF4B99" w14:textId="77777777" w:rsidR="00EA0DFB" w:rsidRPr="0095670A" w:rsidRDefault="00EA0DFB" w:rsidP="00EA0DF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lang w:val="en-CA" w:eastAsia="ko-KR" w:bidi="he-IL"/>
        </w:rPr>
      </w:pPr>
      <w:r w:rsidRPr="0095670A">
        <w:rPr>
          <w:noProof/>
          <w:szCs w:val="22"/>
          <w:lang w:val="en-CA" w:eastAsia="ko-KR" w:bidi="he-IL"/>
        </w:rPr>
        <w:lastRenderedPageBreak/>
        <w:t xml:space="preserve">nTbS is set equal to predModeIntra &gt; INTRA_ANGULAR50 ? </w:t>
      </w:r>
      <w:r w:rsidRPr="0095670A">
        <w:rPr>
          <w:noProof/>
          <w:szCs w:val="22"/>
          <w:highlight w:val="yellow"/>
          <w:lang w:val="en-CA" w:eastAsia="ko-KR" w:bidi="he-IL"/>
        </w:rPr>
        <w:t>refH </w:t>
      </w:r>
      <w:r w:rsidRPr="0095670A">
        <w:rPr>
          <w:rFonts w:eastAsia="Malgun Gothic"/>
          <w:noProof/>
          <w:szCs w:val="22"/>
          <w:highlight w:val="yellow"/>
          <w:lang w:val="en-CA" w:eastAsia="ko-KR" w:bidi="he-IL"/>
        </w:rPr>
        <w:t>−</w:t>
      </w:r>
      <w:r w:rsidRPr="0095670A">
        <w:rPr>
          <w:noProof/>
          <w:szCs w:val="22"/>
          <w:highlight w:val="yellow"/>
          <w:lang w:val="en-CA" w:eastAsia="ko-KR" w:bidi="he-IL"/>
        </w:rPr>
        <w:t> nTbH</w:t>
      </w:r>
      <w:r w:rsidRPr="0095670A">
        <w:rPr>
          <w:noProof/>
          <w:szCs w:val="22"/>
          <w:lang w:val="en-CA" w:eastAsia="ko-KR" w:bidi="he-IL"/>
        </w:rPr>
        <w:t xml:space="preserve"> : </w:t>
      </w:r>
      <w:r w:rsidRPr="0095670A">
        <w:rPr>
          <w:noProof/>
          <w:szCs w:val="22"/>
          <w:highlight w:val="yellow"/>
          <w:lang w:val="en-CA" w:eastAsia="ko-KR" w:bidi="he-IL"/>
        </w:rPr>
        <w:t>refW </w:t>
      </w:r>
      <w:r w:rsidRPr="0095670A">
        <w:rPr>
          <w:rFonts w:eastAsia="Malgun Gothic"/>
          <w:noProof/>
          <w:szCs w:val="22"/>
          <w:highlight w:val="yellow"/>
          <w:lang w:val="en-CA" w:eastAsia="ko-KR" w:bidi="he-IL"/>
        </w:rPr>
        <w:t>−</w:t>
      </w:r>
      <w:r w:rsidRPr="0095670A">
        <w:rPr>
          <w:noProof/>
          <w:szCs w:val="22"/>
          <w:highlight w:val="yellow"/>
          <w:lang w:val="en-CA" w:eastAsia="ko-KR" w:bidi="he-IL"/>
        </w:rPr>
        <w:t> nTbW</w:t>
      </w:r>
      <w:r w:rsidRPr="0095670A">
        <w:rPr>
          <w:noProof/>
          <w:szCs w:val="22"/>
          <w:lang w:val="en-CA" w:eastAsia="ko-KR" w:bidi="he-IL"/>
        </w:rPr>
        <w:t xml:space="preserve"> and nTbS0 equal to predModeIntra &gt; INTRA_ANGULAR50 ? </w:t>
      </w:r>
      <w:r w:rsidRPr="0095670A">
        <w:rPr>
          <w:noProof/>
          <w:szCs w:val="22"/>
          <w:highlight w:val="yellow"/>
          <w:lang w:val="en-CA" w:eastAsia="ko-KR" w:bidi="he-IL"/>
        </w:rPr>
        <w:t>nTbH</w:t>
      </w:r>
      <w:r w:rsidRPr="0095670A">
        <w:rPr>
          <w:noProof/>
          <w:szCs w:val="22"/>
          <w:lang w:val="en-CA" w:eastAsia="ko-KR" w:bidi="he-IL"/>
        </w:rPr>
        <w:t xml:space="preserve"> : </w:t>
      </w:r>
      <w:r w:rsidRPr="0095670A">
        <w:rPr>
          <w:noProof/>
          <w:szCs w:val="22"/>
          <w:highlight w:val="yellow"/>
          <w:lang w:val="en-CA" w:eastAsia="ko-KR" w:bidi="he-IL"/>
        </w:rPr>
        <w:t>nTbW</w:t>
      </w:r>
    </w:p>
    <w:p w14:paraId="48C40EF6" w14:textId="77777777" w:rsidR="00EA0DFB" w:rsidRPr="0095670A" w:rsidRDefault="00EA0DFB" w:rsidP="00EA0DF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highlight w:val="yellow"/>
          <w:lang w:val="en-CA" w:eastAsia="ko-KR" w:bidi="he-IL"/>
        </w:rPr>
      </w:pPr>
      <w:r w:rsidRPr="0095670A">
        <w:rPr>
          <w:noProof/>
          <w:szCs w:val="22"/>
          <w:highlight w:val="yellow"/>
          <w:lang w:val="en-CA" w:eastAsia="ko-KR" w:bidi="he-IL"/>
        </w:rPr>
        <w:t xml:space="preserve">when nTbS==nTbS0, nScale is set equal to Min( 2, Log2( nTbS ) − Floor( Log2( 3 * invAngle − 2 ) ) + 8 ), </w:t>
      </w:r>
    </w:p>
    <w:p w14:paraId="247EE02A" w14:textId="77777777" w:rsidR="00EA0DFB" w:rsidRPr="0095670A" w:rsidRDefault="00EA0DFB" w:rsidP="00EA0DF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highlight w:val="yellow"/>
          <w:lang w:val="en-CA" w:eastAsia="ko-KR" w:bidi="he-IL"/>
        </w:rPr>
      </w:pPr>
      <w:r w:rsidRPr="0095670A">
        <w:rPr>
          <w:noProof/>
          <w:szCs w:val="22"/>
          <w:highlight w:val="yellow"/>
          <w:lang w:val="en-CA" w:eastAsia="ko-KR" w:bidi="he-IL"/>
        </w:rPr>
        <w:t>otherwise (nTbS!=nTbS0),</w:t>
      </w:r>
      <w:r w:rsidRPr="0095670A">
        <w:rPr>
          <w:szCs w:val="22"/>
          <w:highlight w:val="yellow"/>
          <w:lang w:bidi="he-IL"/>
        </w:rPr>
        <w:t xml:space="preserve"> </w:t>
      </w:r>
      <w:r w:rsidRPr="0095670A">
        <w:rPr>
          <w:noProof/>
          <w:szCs w:val="22"/>
          <w:highlight w:val="yellow"/>
          <w:lang w:val="en-CA" w:eastAsia="ko-KR" w:bidi="he-IL"/>
        </w:rPr>
        <w:t xml:space="preserve"> the following is performed:</w:t>
      </w:r>
    </w:p>
    <w:p w14:paraId="326A7B35" w14:textId="77777777" w:rsidR="00EA0DFB" w:rsidRPr="0095670A" w:rsidRDefault="00EA0DFB" w:rsidP="00EA0DFB">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highlight w:val="yellow"/>
          <w:lang w:val="en-CA" w:eastAsia="ko-KR" w:bidi="he-IL"/>
        </w:rPr>
      </w:pPr>
      <w:r w:rsidRPr="0095670A">
        <w:rPr>
          <w:noProof/>
          <w:szCs w:val="22"/>
          <w:highlight w:val="yellow"/>
          <w:lang w:val="en-CA" w:eastAsia="ko-KR" w:bidi="he-IL"/>
        </w:rPr>
        <w:t xml:space="preserve">nScaleCb = Log2( nTbS) − Floor( Log2( 3 * invAngle − 2 ) ) + 8 </w:t>
      </w:r>
    </w:p>
    <w:p w14:paraId="3A0572D3" w14:textId="77777777" w:rsidR="00EA0DFB" w:rsidRPr="0095670A" w:rsidRDefault="00EA0DFB" w:rsidP="00EA0DFB">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lang w:val="en-CA" w:eastAsia="ko-KR" w:bidi="he-IL"/>
        </w:rPr>
      </w:pPr>
      <w:proofErr w:type="spellStart"/>
      <w:r w:rsidRPr="0095670A">
        <w:rPr>
          <w:rFonts w:eastAsia="SimSun"/>
          <w:szCs w:val="22"/>
          <w:highlight w:val="yellow"/>
          <w:lang w:bidi="he-IL"/>
        </w:rPr>
        <w:t>nScale</w:t>
      </w:r>
      <w:proofErr w:type="spellEnd"/>
      <w:r w:rsidRPr="0095670A">
        <w:rPr>
          <w:rFonts w:eastAsia="SimSun"/>
          <w:szCs w:val="22"/>
          <w:highlight w:val="yellow"/>
          <w:lang w:bidi="he-IL"/>
        </w:rPr>
        <w:t xml:space="preserve"> = </w:t>
      </w:r>
      <w:r w:rsidRPr="0095670A">
        <w:rPr>
          <w:noProof/>
          <w:szCs w:val="22"/>
          <w:highlight w:val="yellow"/>
          <w:lang w:val="en-CA" w:eastAsia="ko-KR" w:bidi="he-IL"/>
        </w:rPr>
        <w:t xml:space="preserve"> Log2( nTbS0) </w:t>
      </w:r>
      <w:r w:rsidRPr="0095670A">
        <w:rPr>
          <w:rFonts w:eastAsia="Malgun Gothic"/>
          <w:noProof/>
          <w:szCs w:val="22"/>
          <w:highlight w:val="yellow"/>
          <w:lang w:val="en-CA" w:eastAsia="ko-KR" w:bidi="he-IL"/>
        </w:rPr>
        <w:t>−</w:t>
      </w:r>
      <w:r w:rsidRPr="0095670A">
        <w:rPr>
          <w:noProof/>
          <w:szCs w:val="22"/>
          <w:highlight w:val="yellow"/>
          <w:lang w:val="en-CA" w:eastAsia="ko-KR" w:bidi="he-IL"/>
        </w:rPr>
        <w:t> Floor( Log2( 3 * invAngle </w:t>
      </w:r>
      <w:r w:rsidRPr="0095670A">
        <w:rPr>
          <w:rFonts w:eastAsia="Malgun Gothic"/>
          <w:noProof/>
          <w:szCs w:val="22"/>
          <w:highlight w:val="yellow"/>
          <w:lang w:val="en-CA" w:eastAsia="ko-KR" w:bidi="he-IL"/>
        </w:rPr>
        <w:t>−</w:t>
      </w:r>
      <w:r w:rsidRPr="0095670A">
        <w:rPr>
          <w:noProof/>
          <w:szCs w:val="22"/>
          <w:highlight w:val="yellow"/>
          <w:lang w:val="en-CA" w:eastAsia="ko-KR" w:bidi="he-IL"/>
        </w:rPr>
        <w:t> 2 ) ) + 8</w:t>
      </w:r>
    </w:p>
    <w:p w14:paraId="7E12E8EF" w14:textId="77777777" w:rsidR="00EA0DFB" w:rsidRPr="0095670A" w:rsidRDefault="00EA0DFB" w:rsidP="00EA0DFB">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lang w:val="en-CA" w:eastAsia="ko-KR" w:bidi="he-IL"/>
        </w:rPr>
      </w:pPr>
      <w:proofErr w:type="spellStart"/>
      <w:proofErr w:type="gramStart"/>
      <w:r w:rsidRPr="0095670A">
        <w:rPr>
          <w:rFonts w:eastAsia="SimSun"/>
          <w:szCs w:val="22"/>
          <w:highlight w:val="yellow"/>
          <w:lang w:bidi="he-IL"/>
        </w:rPr>
        <w:t>nScale</w:t>
      </w:r>
      <w:proofErr w:type="spellEnd"/>
      <w:proofErr w:type="gramEnd"/>
      <w:r w:rsidRPr="0095670A">
        <w:rPr>
          <w:rFonts w:eastAsia="SimSun"/>
          <w:szCs w:val="22"/>
          <w:highlight w:val="yellow"/>
          <w:lang w:bidi="he-IL"/>
        </w:rPr>
        <w:t xml:space="preserve"> = </w:t>
      </w:r>
      <w:proofErr w:type="spellStart"/>
      <w:r w:rsidRPr="0095670A">
        <w:rPr>
          <w:rFonts w:eastAsia="SimSun"/>
          <w:szCs w:val="22"/>
          <w:highlight w:val="yellow"/>
          <w:lang w:bidi="he-IL"/>
        </w:rPr>
        <w:t>nScale</w:t>
      </w:r>
      <w:proofErr w:type="spellEnd"/>
      <w:r w:rsidRPr="0095670A">
        <w:rPr>
          <w:rFonts w:eastAsia="SimSun"/>
          <w:szCs w:val="22"/>
          <w:highlight w:val="yellow"/>
          <w:vertAlign w:val="subscript"/>
          <w:lang w:bidi="he-IL"/>
        </w:rPr>
        <w:t xml:space="preserve"> </w:t>
      </w:r>
      <w:r w:rsidRPr="0095670A">
        <w:rPr>
          <w:rFonts w:eastAsia="SimSun"/>
          <w:szCs w:val="22"/>
          <w:highlight w:val="yellow"/>
          <w:lang w:bidi="he-IL"/>
        </w:rPr>
        <w:t xml:space="preserve">&lt; 0 ? min(0, </w:t>
      </w:r>
      <w:proofErr w:type="spellStart"/>
      <w:r w:rsidRPr="0095670A">
        <w:rPr>
          <w:rFonts w:eastAsia="SimSun"/>
          <w:szCs w:val="22"/>
          <w:highlight w:val="yellow"/>
          <w:lang w:bidi="he-IL"/>
        </w:rPr>
        <w:t>nScaleCb</w:t>
      </w:r>
      <w:proofErr w:type="spellEnd"/>
      <w:r w:rsidRPr="0095670A">
        <w:rPr>
          <w:rFonts w:eastAsia="SimSun"/>
          <w:szCs w:val="22"/>
          <w:highlight w:val="yellow"/>
          <w:lang w:bidi="he-IL"/>
        </w:rPr>
        <w:t xml:space="preserve">) : min(2, </w:t>
      </w:r>
      <w:proofErr w:type="spellStart"/>
      <w:r w:rsidRPr="0095670A">
        <w:rPr>
          <w:rFonts w:eastAsia="SimSun"/>
          <w:szCs w:val="22"/>
          <w:highlight w:val="yellow"/>
          <w:lang w:bidi="he-IL"/>
        </w:rPr>
        <w:t>nScaleCb</w:t>
      </w:r>
      <w:proofErr w:type="spellEnd"/>
      <w:r w:rsidRPr="0095670A">
        <w:rPr>
          <w:rFonts w:eastAsia="SimSun"/>
          <w:szCs w:val="22"/>
          <w:highlight w:val="yellow"/>
          <w:lang w:bidi="he-IL"/>
        </w:rPr>
        <w:t>)</w:t>
      </w:r>
      <w:r w:rsidRPr="0095670A">
        <w:rPr>
          <w:rFonts w:eastAsia="SimSun"/>
          <w:szCs w:val="22"/>
          <w:lang w:bidi="he-IL"/>
        </w:rPr>
        <w:t>;</w:t>
      </w:r>
    </w:p>
    <w:p w14:paraId="367F0253" w14:textId="62F3C7EC" w:rsidR="00EA0DFB" w:rsidRPr="001017DA" w:rsidRDefault="00EA0DFB" w:rsidP="00EA0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jc w:val="left"/>
        <w:textAlignment w:val="auto"/>
        <w:rPr>
          <w:noProof/>
          <w:kern w:val="2"/>
          <w:szCs w:val="22"/>
          <w:lang w:val="en-CA" w:eastAsia="ko-KR"/>
        </w:rPr>
      </w:pPr>
      <w:r w:rsidRPr="00DD3741">
        <w:rPr>
          <w:noProof/>
          <w:kern w:val="2"/>
          <w:szCs w:val="22"/>
          <w:lang w:val="en-CA" w:eastAsia="ko-KR"/>
        </w:rPr>
        <w:t xml:space="preserve">wherein invAngle as specified in clause 8.4.5.2.12. If the value of nScale </w:t>
      </w:r>
      <w:r w:rsidRPr="001017DA">
        <w:rPr>
          <w:noProof/>
          <w:kern w:val="2"/>
          <w:szCs w:val="22"/>
          <w:lang w:val="en-CA" w:eastAsia="ko-KR"/>
        </w:rPr>
        <w:t>is less than 0, process 8.4.5.2.14 is terminated, and outputs of this process are set equal to the input predicted samples predSamples[ x ][ y ], with x = 0..nTbW − 1, y = 0..nTbH − 1.</w:t>
      </w:r>
    </w:p>
    <w:p w14:paraId="4188FA67" w14:textId="3D499708" w:rsidR="00EA0DFB" w:rsidRPr="00CB162F" w:rsidRDefault="00EA0DFB" w:rsidP="00EA0DFB">
      <w:pPr>
        <w:pStyle w:val="Heading2"/>
        <w:rPr>
          <w:lang w:val="en-CA"/>
        </w:rPr>
      </w:pPr>
      <w:r>
        <w:rPr>
          <w:lang w:val="en-CA"/>
        </w:rPr>
        <w:t>Method 2</w:t>
      </w:r>
    </w:p>
    <w:p w14:paraId="6EBBA522" w14:textId="352AA59C" w:rsidR="00F03E01" w:rsidRPr="00EA0DFB" w:rsidRDefault="00215643" w:rsidP="0051580E">
      <w:pPr>
        <w:rPr>
          <w:szCs w:val="22"/>
          <w:lang w:val="en-CA"/>
        </w:rPr>
      </w:pPr>
      <w:r w:rsidRPr="00F80637">
        <w:rPr>
          <w:szCs w:val="22"/>
          <w:lang w:val="en-CA"/>
        </w:rPr>
        <w:t xml:space="preserve">In this </w:t>
      </w:r>
      <w:r w:rsidR="00EA0DFB">
        <w:rPr>
          <w:szCs w:val="22"/>
          <w:lang w:val="en-CA"/>
        </w:rPr>
        <w:t>method</w:t>
      </w:r>
      <w:r w:rsidRPr="00F80637">
        <w:rPr>
          <w:szCs w:val="22"/>
          <w:lang w:val="en-CA"/>
        </w:rPr>
        <w:t xml:space="preserve"> it is suggested to modify derivation of </w:t>
      </w:r>
      <w:proofErr w:type="spellStart"/>
      <w:r w:rsidRPr="00F80637">
        <w:rPr>
          <w:szCs w:val="22"/>
          <w:lang w:val="en-CA"/>
        </w:rPr>
        <w:t>nScale</w:t>
      </w:r>
      <w:proofErr w:type="spellEnd"/>
      <w:r w:rsidRPr="00F80637">
        <w:rPr>
          <w:szCs w:val="22"/>
          <w:lang w:val="en-CA"/>
        </w:rPr>
        <w:t xml:space="preserve"> parameter </w:t>
      </w:r>
      <w:r w:rsidR="001370EA" w:rsidRPr="00F80637">
        <w:rPr>
          <w:szCs w:val="22"/>
          <w:lang w:val="en-CA"/>
        </w:rPr>
        <w:t xml:space="preserve">in accordance with the modifications to </w:t>
      </w:r>
      <w:r w:rsidR="0051580E" w:rsidRPr="00F80637">
        <w:rPr>
          <w:szCs w:val="22"/>
          <w:lang w:val="en-CA"/>
        </w:rPr>
        <w:t xml:space="preserve">the </w:t>
      </w:r>
      <w:r w:rsidR="00B04625" w:rsidRPr="00F80637">
        <w:rPr>
          <w:szCs w:val="22"/>
          <w:lang w:val="en-CA"/>
        </w:rPr>
        <w:t xml:space="preserve">VVC </w:t>
      </w:r>
      <w:r w:rsidR="0051580E" w:rsidRPr="00EA0DFB">
        <w:rPr>
          <w:szCs w:val="22"/>
          <w:lang w:val="en-CA"/>
        </w:rPr>
        <w:t>specificati</w:t>
      </w:r>
      <w:r w:rsidR="00AD3434" w:rsidRPr="00EA0DFB">
        <w:rPr>
          <w:szCs w:val="22"/>
          <w:lang w:val="en-CA"/>
        </w:rPr>
        <w:t xml:space="preserve">on </w:t>
      </w:r>
      <w:r w:rsidR="00B04625" w:rsidRPr="00EA0DFB">
        <w:rPr>
          <w:szCs w:val="22"/>
          <w:lang w:val="en-CA"/>
        </w:rPr>
        <w:t xml:space="preserve">draft </w:t>
      </w:r>
      <w:r w:rsidR="00AD3434" w:rsidRPr="00EA0DFB">
        <w:rPr>
          <w:szCs w:val="22"/>
          <w:lang w:val="en-CA"/>
        </w:rPr>
        <w:t>[</w:t>
      </w:r>
      <w:r w:rsidR="008037B8" w:rsidRPr="00EA0DFB">
        <w:rPr>
          <w:szCs w:val="22"/>
          <w:lang w:val="en-CA"/>
        </w:rPr>
        <w:t>1</w:t>
      </w:r>
      <w:r w:rsidR="0051580E" w:rsidRPr="00EA0DFB">
        <w:rPr>
          <w:szCs w:val="22"/>
          <w:lang w:val="en-CA"/>
        </w:rPr>
        <w:t>]</w:t>
      </w:r>
      <w:r w:rsidR="001370EA" w:rsidRPr="00EA0DFB">
        <w:rPr>
          <w:szCs w:val="22"/>
          <w:lang w:val="en-CA"/>
        </w:rPr>
        <w:t xml:space="preserve"> as follows:</w:t>
      </w:r>
    </w:p>
    <w:p w14:paraId="24CB2FFB" w14:textId="77777777" w:rsidR="00F03E01" w:rsidRPr="00EA0DFB" w:rsidRDefault="00F03E01" w:rsidP="00F03E01">
      <w:pPr>
        <w:keepNext/>
        <w:widowControl w:val="0"/>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line="360" w:lineRule="auto"/>
        <w:ind w:left="9696" w:hanging="9696"/>
        <w:textAlignment w:val="auto"/>
        <w:rPr>
          <w:rFonts w:eastAsia="Malgun Gothic"/>
          <w:noProof/>
          <w:kern w:val="2"/>
          <w:szCs w:val="22"/>
          <w:lang w:val="en-CA" w:eastAsia="ko-KR"/>
        </w:rPr>
      </w:pPr>
      <w:r w:rsidRPr="00EA0DFB">
        <w:rPr>
          <w:rFonts w:eastAsia="Malgun Gothic"/>
          <w:noProof/>
          <w:kern w:val="2"/>
          <w:szCs w:val="22"/>
          <w:lang w:val="en-CA" w:eastAsia="ko-KR"/>
        </w:rPr>
        <w:t>The variable nScale is derived as follows:</w:t>
      </w:r>
    </w:p>
    <w:p w14:paraId="21FC72DF" w14:textId="77777777" w:rsidR="00F03E01" w:rsidRPr="00EA0DFB" w:rsidRDefault="00F03E01" w:rsidP="00F03E01">
      <w:pPr>
        <w:keepNext/>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1701"/>
        </w:tabs>
        <w:spacing w:before="0" w:line="360" w:lineRule="auto"/>
        <w:rPr>
          <w:noProof/>
          <w:kern w:val="2"/>
          <w:szCs w:val="22"/>
          <w:lang w:val="en-CA" w:eastAsia="ko-KR"/>
        </w:rPr>
      </w:pPr>
      <w:r w:rsidRPr="00EA0DFB">
        <w:rPr>
          <w:noProof/>
          <w:kern w:val="2"/>
          <w:szCs w:val="22"/>
          <w:lang w:val="en-CA" w:eastAsia="ko-KR"/>
        </w:rPr>
        <w:t>If predModeIntra is equal to INTRA_PLANAR, INTRA_DC, INTRA_ANGULAR18, or INTRA_ANGULAR50,  nScale is set equal to ( ( Log2( nTbW ) + Log2( nTbH ) − 2 ) &gt;&gt; 2 ).</w:t>
      </w:r>
    </w:p>
    <w:p w14:paraId="6CCFA1D0" w14:textId="77777777" w:rsidR="00F03E01" w:rsidRPr="00EA0DFB" w:rsidRDefault="00F03E01" w:rsidP="00F03E01">
      <w:pPr>
        <w:keepNext/>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1701"/>
        </w:tabs>
        <w:spacing w:before="0" w:line="360" w:lineRule="auto"/>
        <w:rPr>
          <w:noProof/>
          <w:kern w:val="2"/>
          <w:szCs w:val="22"/>
          <w:lang w:val="en-CA" w:eastAsia="ko-KR"/>
        </w:rPr>
      </w:pPr>
      <w:r w:rsidRPr="00EA0DFB">
        <w:rPr>
          <w:noProof/>
          <w:kern w:val="2"/>
          <w:szCs w:val="22"/>
          <w:lang w:val="en-CA" w:eastAsia="ko-KR"/>
        </w:rPr>
        <w:t>Otherwise, the following is performed:</w:t>
      </w:r>
    </w:p>
    <w:p w14:paraId="747F895E" w14:textId="77777777" w:rsidR="00F03E01" w:rsidRPr="00EA0DFB" w:rsidRDefault="00F03E01" w:rsidP="00F03E01">
      <w:pPr>
        <w:keepNext/>
        <w:numPr>
          <w:ilvl w:val="2"/>
          <w:numId w:val="23"/>
        </w:numPr>
        <w:tabs>
          <w:tab w:val="clear" w:pos="360"/>
          <w:tab w:val="clear" w:pos="1800"/>
          <w:tab w:val="clear" w:pos="2160"/>
          <w:tab w:val="clear" w:pos="2520"/>
          <w:tab w:val="clear" w:pos="2880"/>
          <w:tab w:val="clear" w:pos="3240"/>
          <w:tab w:val="clear" w:pos="3600"/>
          <w:tab w:val="clear" w:pos="3960"/>
          <w:tab w:val="clear" w:pos="4320"/>
          <w:tab w:val="left" w:pos="1701"/>
        </w:tabs>
        <w:spacing w:before="0" w:after="160" w:line="360" w:lineRule="auto"/>
        <w:contextualSpacing/>
        <w:jc w:val="left"/>
        <w:rPr>
          <w:noProof/>
          <w:szCs w:val="22"/>
          <w:highlight w:val="yellow"/>
          <w:lang w:val="en-CA" w:eastAsia="ko-KR" w:bidi="he-IL"/>
        </w:rPr>
      </w:pPr>
      <w:r w:rsidRPr="00EA0DFB">
        <w:rPr>
          <w:noProof/>
          <w:szCs w:val="22"/>
          <w:highlight w:val="yellow"/>
          <w:lang w:val="en-CA" w:eastAsia="ko-KR" w:bidi="he-IL"/>
        </w:rPr>
        <w:t>nTbS is set equal to predModeIntra &gt; INTRA_ANGULAR50 ? refH </w:t>
      </w:r>
      <w:r w:rsidRPr="00EA0DFB">
        <w:rPr>
          <w:rFonts w:eastAsia="Malgun Gothic"/>
          <w:noProof/>
          <w:szCs w:val="22"/>
          <w:highlight w:val="yellow"/>
          <w:lang w:val="en-CA" w:eastAsia="ko-KR" w:bidi="he-IL"/>
        </w:rPr>
        <w:t>−</w:t>
      </w:r>
      <w:r w:rsidRPr="00EA0DFB">
        <w:rPr>
          <w:noProof/>
          <w:szCs w:val="22"/>
          <w:highlight w:val="yellow"/>
          <w:lang w:val="en-CA" w:eastAsia="ko-KR" w:bidi="he-IL"/>
        </w:rPr>
        <w:t> nTbH : refW </w:t>
      </w:r>
      <w:r w:rsidRPr="00EA0DFB">
        <w:rPr>
          <w:rFonts w:eastAsia="Malgun Gothic"/>
          <w:noProof/>
          <w:szCs w:val="22"/>
          <w:highlight w:val="yellow"/>
          <w:lang w:val="en-CA" w:eastAsia="ko-KR" w:bidi="he-IL"/>
        </w:rPr>
        <w:t>−</w:t>
      </w:r>
      <w:r w:rsidRPr="00EA0DFB">
        <w:rPr>
          <w:noProof/>
          <w:szCs w:val="22"/>
          <w:highlight w:val="yellow"/>
          <w:lang w:val="en-CA" w:eastAsia="ko-KR" w:bidi="he-IL"/>
        </w:rPr>
        <w:t> nTbW and nTbS0 equal to predModeIntra &gt; INTRA_ANGULAR50 ? nTbH : nTbW</w:t>
      </w:r>
    </w:p>
    <w:p w14:paraId="5BC5CF10" w14:textId="77777777" w:rsidR="00F03E01" w:rsidRPr="00EA0DFB" w:rsidRDefault="00F03E01" w:rsidP="00F03E01">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rPr>
          <w:noProof/>
          <w:szCs w:val="22"/>
          <w:lang w:val="en-CA" w:eastAsia="ko-KR" w:bidi="he-IL"/>
        </w:rPr>
      </w:pPr>
      <w:r w:rsidRPr="00EA0DFB">
        <w:rPr>
          <w:noProof/>
          <w:szCs w:val="22"/>
          <w:highlight w:val="yellow"/>
          <w:lang w:val="en-CA" w:eastAsia="ko-KR" w:bidi="he-IL"/>
        </w:rPr>
        <w:t>if nTbS==nTbS0, nScale is set to Log2( nTbS0) − Floor( Log2( 3 * invAngle − 2 ) ) + 8</w:t>
      </w:r>
    </w:p>
    <w:p w14:paraId="4EA572A7" w14:textId="77777777" w:rsidR="00F03E01" w:rsidRPr="00EA0DFB" w:rsidRDefault="00F03E01" w:rsidP="00F03E01">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rPr>
          <w:noProof/>
          <w:szCs w:val="22"/>
          <w:lang w:val="en-CA" w:eastAsia="ko-KR" w:bidi="he-IL"/>
        </w:rPr>
      </w:pPr>
      <w:r w:rsidRPr="00EA0DFB">
        <w:rPr>
          <w:noProof/>
          <w:szCs w:val="22"/>
          <w:highlight w:val="yellow"/>
          <w:lang w:val="en-CA" w:eastAsia="ko-KR" w:bidi="he-IL"/>
        </w:rPr>
        <w:t>Otherwise, if Log2( nTbS ) </w:t>
      </w:r>
      <w:r w:rsidRPr="00EA0DFB">
        <w:rPr>
          <w:rFonts w:eastAsia="Malgun Gothic"/>
          <w:noProof/>
          <w:szCs w:val="22"/>
          <w:highlight w:val="yellow"/>
          <w:lang w:val="en-CA" w:eastAsia="ko-KR" w:bidi="he-IL"/>
        </w:rPr>
        <w:t>&lt;</w:t>
      </w:r>
      <w:r w:rsidRPr="00EA0DFB">
        <w:rPr>
          <w:noProof/>
          <w:szCs w:val="22"/>
          <w:highlight w:val="yellow"/>
          <w:lang w:val="en-CA" w:eastAsia="ko-KR" w:bidi="he-IL"/>
        </w:rPr>
        <w:t> Floor( Log2( 3 * invAngle </w:t>
      </w:r>
      <w:r w:rsidRPr="00EA0DFB">
        <w:rPr>
          <w:rFonts w:eastAsia="Malgun Gothic"/>
          <w:noProof/>
          <w:szCs w:val="22"/>
          <w:highlight w:val="yellow"/>
          <w:lang w:val="en-CA" w:eastAsia="ko-KR" w:bidi="he-IL"/>
        </w:rPr>
        <w:t>−</w:t>
      </w:r>
      <w:r w:rsidRPr="00EA0DFB">
        <w:rPr>
          <w:noProof/>
          <w:szCs w:val="22"/>
          <w:highlight w:val="yellow"/>
          <w:lang w:val="en-CA" w:eastAsia="ko-KR" w:bidi="he-IL"/>
        </w:rPr>
        <w:t xml:space="preserve"> 2 ) ) + 8, nScale is set to </w:t>
      </w:r>
      <w:r w:rsidRPr="00EA0DFB">
        <w:rPr>
          <w:rFonts w:eastAsia="Malgun Gothic"/>
          <w:noProof/>
          <w:szCs w:val="22"/>
          <w:highlight w:val="yellow"/>
          <w:lang w:val="en-CA" w:eastAsia="ko-KR" w:bidi="he-IL"/>
        </w:rPr>
        <w:t>–</w:t>
      </w:r>
      <w:r w:rsidRPr="00EA0DFB">
        <w:rPr>
          <w:noProof/>
          <w:szCs w:val="22"/>
          <w:highlight w:val="yellow"/>
          <w:lang w:val="en-CA" w:eastAsia="ko-KR" w:bidi="he-IL"/>
        </w:rPr>
        <w:t> 1,</w:t>
      </w:r>
    </w:p>
    <w:p w14:paraId="3C2C4257" w14:textId="77777777" w:rsidR="00F03E01" w:rsidRPr="00EA0DFB" w:rsidRDefault="00F03E01" w:rsidP="00F03E01">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rPr>
          <w:noProof/>
          <w:szCs w:val="22"/>
          <w:lang w:val="en-CA" w:eastAsia="ko-KR" w:bidi="he-IL"/>
        </w:rPr>
      </w:pPr>
      <w:r w:rsidRPr="00EA0DFB">
        <w:rPr>
          <w:noProof/>
          <w:szCs w:val="22"/>
          <w:highlight w:val="yellow"/>
          <w:lang w:val="en-CA" w:eastAsia="ko-KR" w:bidi="he-IL"/>
        </w:rPr>
        <w:t>Otherwise nScale is set to 0</w:t>
      </w:r>
    </w:p>
    <w:p w14:paraId="08F9DD00" w14:textId="77777777" w:rsidR="00F03E01" w:rsidRPr="00EA0DFB" w:rsidRDefault="00F03E01" w:rsidP="00F03E01">
      <w:pPr>
        <w:keepNext/>
        <w:widowControl w:val="0"/>
        <w:tabs>
          <w:tab w:val="clear" w:pos="360"/>
          <w:tab w:val="clear" w:pos="1800"/>
          <w:tab w:val="clear" w:pos="2160"/>
          <w:tab w:val="clear" w:pos="2520"/>
          <w:tab w:val="clear" w:pos="2880"/>
          <w:tab w:val="clear" w:pos="3240"/>
          <w:tab w:val="clear" w:pos="3600"/>
          <w:tab w:val="clear" w:pos="3960"/>
          <w:tab w:val="clear" w:pos="4320"/>
          <w:tab w:val="left" w:pos="1701"/>
        </w:tabs>
        <w:spacing w:before="0" w:line="360" w:lineRule="auto"/>
        <w:ind w:left="800"/>
        <w:rPr>
          <w:noProof/>
          <w:kern w:val="2"/>
          <w:szCs w:val="22"/>
          <w:lang w:val="en-CA" w:eastAsia="ko-KR"/>
        </w:rPr>
      </w:pPr>
      <w:r w:rsidRPr="00EA0DFB">
        <w:rPr>
          <w:noProof/>
          <w:kern w:val="2"/>
          <w:szCs w:val="22"/>
          <w:lang w:val="en-CA" w:eastAsia="ko-KR"/>
        </w:rPr>
        <w:t>using</w:t>
      </w:r>
      <w:r w:rsidRPr="00EA0DFB">
        <w:rPr>
          <w:kern w:val="2"/>
          <w:szCs w:val="22"/>
          <w:lang w:eastAsia="zh-CN"/>
        </w:rPr>
        <w:t xml:space="preserve"> </w:t>
      </w:r>
      <w:r w:rsidRPr="00EA0DFB">
        <w:rPr>
          <w:noProof/>
          <w:kern w:val="2"/>
          <w:szCs w:val="22"/>
          <w:lang w:val="en-CA" w:eastAsia="ko-KR"/>
        </w:rPr>
        <w:t>invAngle as specified in clause 8.4.5.2.12. If the value of nScale is less than 0, process 8.4.5.2.14 is terminated, and outputs of this process are set equal to the input predicted samples predSamples[ x ][ y ], with x = 0..nTbW − 1, y = 0..nTbH − 1.</w:t>
      </w:r>
    </w:p>
    <w:p w14:paraId="43D68AE6" w14:textId="2FBAE8D0" w:rsidR="0051580E" w:rsidRPr="0051580E" w:rsidRDefault="0051580E" w:rsidP="0051580E">
      <w:pPr>
        <w:rPr>
          <w:lang w:val="en-CA"/>
        </w:rPr>
      </w:pPr>
      <w:r>
        <w:rPr>
          <w:lang w:val="en-CA"/>
        </w:rPr>
        <w:t xml:space="preserve"> </w:t>
      </w:r>
    </w:p>
    <w:p w14:paraId="2F2220B2" w14:textId="3FD8798B" w:rsidR="00E17DEE" w:rsidRDefault="00E17DEE" w:rsidP="00E17DEE">
      <w:pPr>
        <w:pStyle w:val="Heading1"/>
        <w:ind w:left="432" w:hanging="432"/>
        <w:rPr>
          <w:lang w:val="en-CA"/>
        </w:rPr>
      </w:pPr>
      <w:r>
        <w:rPr>
          <w:lang w:val="en-CA"/>
        </w:rPr>
        <w:t>Experimental results</w:t>
      </w:r>
    </w:p>
    <w:p w14:paraId="1445E564" w14:textId="455A5515" w:rsidR="00EA0DFB" w:rsidRDefault="0095670A" w:rsidP="00EA0DFB">
      <w:pPr>
        <w:rPr>
          <w:lang w:val="en-CA"/>
        </w:rPr>
      </w:pPr>
      <w:r>
        <w:rPr>
          <w:lang w:val="en-CA"/>
        </w:rPr>
        <w:t xml:space="preserve">The tests </w:t>
      </w:r>
      <w:r w:rsidR="00EA0DFB">
        <w:rPr>
          <w:lang w:val="en-CA"/>
        </w:rPr>
        <w:t>were carried out in accordance with [2] on the basis of VTM-7.0. Results</w:t>
      </w:r>
      <w:r w:rsidR="00EA0DFB" w:rsidRPr="00F03E01">
        <w:t xml:space="preserve"> </w:t>
      </w:r>
      <w:r w:rsidR="00EA0DFB">
        <w:t>of the tests for method 1 and method 2 are correspondingly shown in Table 1 and Table 2</w:t>
      </w:r>
      <w:r w:rsidR="00EA0DFB">
        <w:rPr>
          <w:lang w:val="en-CA"/>
        </w:rPr>
        <w:t>.</w:t>
      </w:r>
    </w:p>
    <w:p w14:paraId="587DE393" w14:textId="77777777" w:rsidR="00EA0DFB" w:rsidRPr="0095670A" w:rsidRDefault="00EA0DFB" w:rsidP="00EA0DFB">
      <w:pPr>
        <w:rPr>
          <w:b/>
          <w:lang w:val="en-CA"/>
        </w:rPr>
      </w:pPr>
      <w:r w:rsidRPr="0095670A">
        <w:rPr>
          <w:b/>
          <w:lang w:val="en-CA"/>
        </w:rPr>
        <w:t>Table 1. Method 1 simulation results for AI, RA and LDB</w:t>
      </w:r>
    </w:p>
    <w:tbl>
      <w:tblPr>
        <w:tblW w:w="6940" w:type="dxa"/>
        <w:jc w:val="center"/>
        <w:tblLook w:val="04A0" w:firstRow="1" w:lastRow="0" w:firstColumn="1" w:lastColumn="0" w:noHBand="0" w:noVBand="1"/>
      </w:tblPr>
      <w:tblGrid>
        <w:gridCol w:w="1640"/>
        <w:gridCol w:w="1144"/>
        <w:gridCol w:w="1144"/>
        <w:gridCol w:w="1144"/>
        <w:gridCol w:w="934"/>
        <w:gridCol w:w="934"/>
      </w:tblGrid>
      <w:tr w:rsidR="00EA0DFB" w:rsidRPr="00F86C04" w14:paraId="54152746"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70906BB8"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817291"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 xml:space="preserve">All Intra  </w:t>
            </w:r>
          </w:p>
        </w:tc>
      </w:tr>
      <w:tr w:rsidR="00EA0DFB" w:rsidRPr="00F86C04" w14:paraId="48AA2C60"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4A909959"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57BAE8"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Over VTM7.0</w:t>
            </w:r>
          </w:p>
        </w:tc>
      </w:tr>
      <w:tr w:rsidR="00EA0DFB" w:rsidRPr="00F86C04" w14:paraId="51686902"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43752D66"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15B89AF"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FBDBA12"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C98008F"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E5A3FE3"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6C04">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7519FB3"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6C04">
              <w:rPr>
                <w:rFonts w:ascii="Arial" w:eastAsia="SimSun" w:hAnsi="Arial" w:cs="Arial"/>
                <w:color w:val="000000"/>
                <w:sz w:val="18"/>
                <w:szCs w:val="18"/>
                <w:lang w:eastAsia="zh-CN"/>
              </w:rPr>
              <w:t>DecT</w:t>
            </w:r>
            <w:proofErr w:type="spellEnd"/>
          </w:p>
        </w:tc>
      </w:tr>
      <w:tr w:rsidR="00EA0DFB" w:rsidRPr="00F86C04" w14:paraId="5BA897F7" w14:textId="77777777" w:rsidTr="00D020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91651E"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DE0FF3F"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7BACFB6F"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3636D294"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703937FA"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E256535"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4C089C3B"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DAC647"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CF5930A"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416F392"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2F8B1B81"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06AAFA42"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84F7A02"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37E1A3C5"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E66CB"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D9A27AE"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DF0FEF3"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61719338"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5D29B2E5"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3C0D615"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7AEC0F9F"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54829F"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3240798"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8443966"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5C5AB61A"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1F08D831"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315A93FD"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4C5668FE"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20483D"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A802134"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086A7F3"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58E5E9DF"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0749ECA0"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A077D15"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48B461A8" w14:textId="77777777" w:rsidTr="00D020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06B45D"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5E421053"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2779375D"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704DC43F"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726EA071"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90DFD20"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7C98A626" w14:textId="77777777" w:rsidTr="00D020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134A3D"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E13E8B1"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1CD2A2AC"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57B76831"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3224F31F"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E8FC580"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101%</w:t>
            </w:r>
          </w:p>
        </w:tc>
      </w:tr>
      <w:tr w:rsidR="00EA0DFB" w:rsidRPr="00F86C04" w14:paraId="30255F60" w14:textId="77777777" w:rsidTr="00D020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72AFA2B"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6CBE890"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27A5A4D8"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18B1C5B8"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0.03%</w:t>
            </w:r>
          </w:p>
        </w:tc>
        <w:tc>
          <w:tcPr>
            <w:tcW w:w="934" w:type="dxa"/>
            <w:tcBorders>
              <w:top w:val="nil"/>
              <w:left w:val="nil"/>
              <w:bottom w:val="single" w:sz="8" w:space="0" w:color="auto"/>
              <w:right w:val="nil"/>
            </w:tcBorders>
            <w:shd w:val="clear" w:color="auto" w:fill="auto"/>
            <w:noWrap/>
            <w:vAlign w:val="center"/>
            <w:hideMark/>
          </w:tcPr>
          <w:p w14:paraId="76FACFC0"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F00E387"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5BD028B2"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24C8BB98"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43D18844"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8656E92"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464FB706"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7B2D2ECD"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0F697592"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A0DFB" w:rsidRPr="00F86C04" w14:paraId="6A28FB16"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5BB61984"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FDC985"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 xml:space="preserve">Random Access </w:t>
            </w:r>
          </w:p>
        </w:tc>
      </w:tr>
      <w:tr w:rsidR="00EA0DFB" w:rsidRPr="00F86C04" w14:paraId="26F489AE"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413559ED"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C7B842"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Over VTM7.0</w:t>
            </w:r>
          </w:p>
        </w:tc>
      </w:tr>
      <w:tr w:rsidR="00EA0DFB" w:rsidRPr="00F86C04" w14:paraId="67D08901"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0E52998D"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1D978B0"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EF7AFD5"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F216B8C"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027CCA7"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6C04">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1E2E0A3"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6C04">
              <w:rPr>
                <w:rFonts w:ascii="Arial" w:eastAsia="SimSun" w:hAnsi="Arial" w:cs="Arial"/>
                <w:color w:val="000000"/>
                <w:sz w:val="18"/>
                <w:szCs w:val="18"/>
                <w:lang w:eastAsia="zh-CN"/>
              </w:rPr>
              <w:t>DecT</w:t>
            </w:r>
            <w:proofErr w:type="spellEnd"/>
          </w:p>
        </w:tc>
      </w:tr>
      <w:tr w:rsidR="00EA0DFB" w:rsidRPr="00F86C04" w14:paraId="730D5563" w14:textId="77777777" w:rsidTr="00D020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24E99E"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1232EB7"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DC3CD91"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2BB1F829"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58A177B"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DB3BAAC"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4D300E4A"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1AF5F"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D01CBD2"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8F4F7E1"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28D63C3F"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3DD1F7A2"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B15C4EA"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695F6433"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A0F916"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580906C"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0312107"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67CCE04F"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39C61D94"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069794E"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012B80D2"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93E195"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341C5F4"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4D53FDA7"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2A36CB9B"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132DCE48"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F4F52E2"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07F1B928"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F9AE29"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19B4BBE"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DB565CF"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30F6901"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013C04B0"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68C85B0"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r>
      <w:tr w:rsidR="00EA0DFB" w:rsidRPr="00F86C04" w14:paraId="7576DBE8" w14:textId="77777777" w:rsidTr="00D020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58DC84"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F109B80"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6B2A7EC0"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584D7253"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2E27CD9E"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807FCB7"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1526DFAD" w14:textId="77777777" w:rsidTr="00D020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DF54E8"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1C92B69"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4D9340F9"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2530649A"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4C90411C"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51EAEDB"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60469B8A" w14:textId="77777777" w:rsidTr="00D0208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5FBAB4"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668A5079"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633E1DED"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10F037C"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934" w:type="dxa"/>
            <w:tcBorders>
              <w:top w:val="nil"/>
              <w:left w:val="nil"/>
              <w:bottom w:val="single" w:sz="8" w:space="0" w:color="auto"/>
              <w:right w:val="nil"/>
            </w:tcBorders>
            <w:shd w:val="clear" w:color="auto" w:fill="auto"/>
            <w:noWrap/>
            <w:vAlign w:val="center"/>
            <w:hideMark/>
          </w:tcPr>
          <w:p w14:paraId="18058597"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6E2A7A8"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56E14A9D"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0FC9F03A"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111948C"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A7C9088"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7C18ACD"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6F68256"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9F2E8FE"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A0DFB" w:rsidRPr="00F86C04" w14:paraId="581B5078"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1BF849EC"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3890E4"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 xml:space="preserve">Low delay B  </w:t>
            </w:r>
          </w:p>
        </w:tc>
      </w:tr>
      <w:tr w:rsidR="00EA0DFB" w:rsidRPr="00F86C04" w14:paraId="7D1AEF95"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2AEAFD09"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FA1C43"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Over VTM7.0</w:t>
            </w:r>
          </w:p>
        </w:tc>
      </w:tr>
      <w:tr w:rsidR="00EA0DFB" w:rsidRPr="00F86C04" w14:paraId="28EA208A"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0D661EA5"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1B248A1"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F99142A"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EA77AA1"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A18577E"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6C04">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2E150EB"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6C04">
              <w:rPr>
                <w:rFonts w:ascii="Arial" w:eastAsia="SimSun" w:hAnsi="Arial" w:cs="Arial"/>
                <w:color w:val="000000"/>
                <w:sz w:val="18"/>
                <w:szCs w:val="18"/>
                <w:lang w:eastAsia="zh-CN"/>
              </w:rPr>
              <w:t>DecT</w:t>
            </w:r>
            <w:proofErr w:type="spellEnd"/>
          </w:p>
        </w:tc>
      </w:tr>
      <w:tr w:rsidR="00EA0DFB" w:rsidRPr="00F86C04" w14:paraId="12D77C88" w14:textId="77777777" w:rsidTr="00D020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EF0774"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4FDC542"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6853FD4"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50EE9376"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B9C01D6"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AFF6521"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r>
      <w:tr w:rsidR="00EA0DFB" w:rsidRPr="00F86C04" w14:paraId="1D87DA59"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D12334"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5406BC4"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3730B01"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F7A062B"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074B938A"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967C89B"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r>
      <w:tr w:rsidR="00EA0DFB" w:rsidRPr="00F86C04" w14:paraId="028CCD87"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D03B81"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287C663"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DD2ADFD"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
          <w:p w14:paraId="76699DA5"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4CD1C1DF"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6075677"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r>
      <w:tr w:rsidR="00EA0DFB" w:rsidRPr="00F86C04" w14:paraId="0063EAE9"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B573A8"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222D60A"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4D7A1EAA"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60F74236"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-0.34%</w:t>
            </w:r>
          </w:p>
        </w:tc>
        <w:tc>
          <w:tcPr>
            <w:tcW w:w="934" w:type="dxa"/>
            <w:tcBorders>
              <w:top w:val="nil"/>
              <w:left w:val="nil"/>
              <w:bottom w:val="nil"/>
              <w:right w:val="nil"/>
            </w:tcBorders>
            <w:shd w:val="clear" w:color="auto" w:fill="auto"/>
            <w:noWrap/>
            <w:vAlign w:val="center"/>
            <w:hideMark/>
          </w:tcPr>
          <w:p w14:paraId="08B40563"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D3F4C6D"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r>
      <w:tr w:rsidR="00EA0DFB" w:rsidRPr="00F86C04" w14:paraId="4E804682"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37A31F"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57991C3"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-0.12%</w:t>
            </w:r>
          </w:p>
        </w:tc>
        <w:tc>
          <w:tcPr>
            <w:tcW w:w="1144" w:type="dxa"/>
            <w:tcBorders>
              <w:top w:val="nil"/>
              <w:left w:val="nil"/>
              <w:bottom w:val="nil"/>
              <w:right w:val="nil"/>
            </w:tcBorders>
            <w:shd w:val="clear" w:color="auto" w:fill="auto"/>
            <w:noWrap/>
            <w:vAlign w:val="center"/>
            <w:hideMark/>
          </w:tcPr>
          <w:p w14:paraId="13D9C236"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0.57%</w:t>
            </w:r>
          </w:p>
        </w:tc>
        <w:tc>
          <w:tcPr>
            <w:tcW w:w="1144" w:type="dxa"/>
            <w:tcBorders>
              <w:top w:val="nil"/>
              <w:left w:val="nil"/>
              <w:bottom w:val="nil"/>
              <w:right w:val="single" w:sz="4" w:space="0" w:color="auto"/>
            </w:tcBorders>
            <w:shd w:val="clear" w:color="auto" w:fill="auto"/>
            <w:noWrap/>
            <w:vAlign w:val="center"/>
            <w:hideMark/>
          </w:tcPr>
          <w:p w14:paraId="23FC4B8A"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-0.27%</w:t>
            </w:r>
          </w:p>
        </w:tc>
        <w:tc>
          <w:tcPr>
            <w:tcW w:w="934" w:type="dxa"/>
            <w:tcBorders>
              <w:top w:val="nil"/>
              <w:left w:val="nil"/>
              <w:bottom w:val="nil"/>
              <w:right w:val="nil"/>
            </w:tcBorders>
            <w:shd w:val="clear" w:color="auto" w:fill="auto"/>
            <w:noWrap/>
            <w:vAlign w:val="center"/>
            <w:hideMark/>
          </w:tcPr>
          <w:p w14:paraId="20EAB045"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6791750"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r>
      <w:tr w:rsidR="00EA0DFB" w:rsidRPr="00F86C04" w14:paraId="6E315035" w14:textId="77777777" w:rsidTr="00D020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1DB907"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150062D"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1144" w:type="dxa"/>
            <w:tcBorders>
              <w:top w:val="single" w:sz="8" w:space="0" w:color="auto"/>
              <w:left w:val="nil"/>
              <w:bottom w:val="nil"/>
              <w:right w:val="nil"/>
            </w:tcBorders>
            <w:shd w:val="clear" w:color="auto" w:fill="auto"/>
            <w:noWrap/>
            <w:vAlign w:val="center"/>
            <w:hideMark/>
          </w:tcPr>
          <w:p w14:paraId="0609D4E0"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23857C3"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-0.16%</w:t>
            </w:r>
          </w:p>
        </w:tc>
        <w:tc>
          <w:tcPr>
            <w:tcW w:w="934" w:type="dxa"/>
            <w:tcBorders>
              <w:top w:val="single" w:sz="8" w:space="0" w:color="auto"/>
              <w:left w:val="nil"/>
              <w:bottom w:val="nil"/>
              <w:right w:val="nil"/>
            </w:tcBorders>
            <w:shd w:val="clear" w:color="auto" w:fill="auto"/>
            <w:noWrap/>
            <w:vAlign w:val="center"/>
            <w:hideMark/>
          </w:tcPr>
          <w:p w14:paraId="068BAB23"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7310248"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r>
      <w:tr w:rsidR="00EA0DFB" w:rsidRPr="00F86C04" w14:paraId="1AA7A7A8" w14:textId="77777777" w:rsidTr="00D020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DEE91A"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6A1815C"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1144" w:type="dxa"/>
            <w:tcBorders>
              <w:top w:val="single" w:sz="8" w:space="0" w:color="auto"/>
              <w:left w:val="nil"/>
              <w:bottom w:val="nil"/>
              <w:right w:val="nil"/>
            </w:tcBorders>
            <w:shd w:val="clear" w:color="auto" w:fill="auto"/>
            <w:noWrap/>
            <w:vAlign w:val="center"/>
            <w:hideMark/>
          </w:tcPr>
          <w:p w14:paraId="1CEC6417"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33C88CA4"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2FC83197"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E2348AC"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6E52B6BD" w14:textId="77777777" w:rsidTr="00D020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D7A236"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776C4B6"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-0.08%</w:t>
            </w:r>
          </w:p>
        </w:tc>
        <w:tc>
          <w:tcPr>
            <w:tcW w:w="1144" w:type="dxa"/>
            <w:tcBorders>
              <w:top w:val="nil"/>
              <w:left w:val="nil"/>
              <w:bottom w:val="single" w:sz="8" w:space="0" w:color="auto"/>
              <w:right w:val="nil"/>
            </w:tcBorders>
            <w:shd w:val="clear" w:color="auto" w:fill="auto"/>
            <w:noWrap/>
            <w:vAlign w:val="center"/>
            <w:hideMark/>
          </w:tcPr>
          <w:p w14:paraId="526564D0"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16D97295"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0.29%</w:t>
            </w:r>
          </w:p>
        </w:tc>
        <w:tc>
          <w:tcPr>
            <w:tcW w:w="934" w:type="dxa"/>
            <w:tcBorders>
              <w:top w:val="nil"/>
              <w:left w:val="nil"/>
              <w:bottom w:val="single" w:sz="8" w:space="0" w:color="auto"/>
              <w:right w:val="nil"/>
            </w:tcBorders>
            <w:shd w:val="clear" w:color="auto" w:fill="auto"/>
            <w:noWrap/>
            <w:vAlign w:val="center"/>
            <w:hideMark/>
          </w:tcPr>
          <w:p w14:paraId="2F0D6AA3"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0C0C502" w14:textId="77777777" w:rsidR="00EA0DFB" w:rsidRPr="00F86C0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r>
    </w:tbl>
    <w:p w14:paraId="763968C4" w14:textId="77777777" w:rsidR="00EA0DFB" w:rsidRDefault="00EA0DFB" w:rsidP="00EA0DFB">
      <w:pPr>
        <w:rPr>
          <w:lang w:val="en-CA"/>
        </w:rPr>
      </w:pPr>
    </w:p>
    <w:p w14:paraId="13752E01" w14:textId="77777777" w:rsidR="00EA0DFB" w:rsidRPr="0095670A" w:rsidRDefault="00EA0DFB" w:rsidP="00EA0DFB">
      <w:pPr>
        <w:rPr>
          <w:b/>
          <w:lang w:val="en-CA"/>
        </w:rPr>
      </w:pPr>
      <w:r w:rsidRPr="0095670A">
        <w:rPr>
          <w:b/>
          <w:lang w:val="en-CA"/>
        </w:rPr>
        <w:t>Table 2. Method 2 simulation results for AI, RA and LDB</w:t>
      </w:r>
    </w:p>
    <w:tbl>
      <w:tblPr>
        <w:tblW w:w="6940" w:type="dxa"/>
        <w:jc w:val="center"/>
        <w:tblLook w:val="04A0" w:firstRow="1" w:lastRow="0" w:firstColumn="1" w:lastColumn="0" w:noHBand="0" w:noVBand="1"/>
      </w:tblPr>
      <w:tblGrid>
        <w:gridCol w:w="1640"/>
        <w:gridCol w:w="1060"/>
        <w:gridCol w:w="1060"/>
        <w:gridCol w:w="1060"/>
        <w:gridCol w:w="1060"/>
        <w:gridCol w:w="1060"/>
      </w:tblGrid>
      <w:tr w:rsidR="00EA0DFB" w:rsidRPr="009F0C44" w14:paraId="297A3C5E"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1172872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B78BC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 xml:space="preserve">All Intra  </w:t>
            </w:r>
          </w:p>
        </w:tc>
      </w:tr>
      <w:tr w:rsidR="00EA0DFB" w:rsidRPr="009F0C44" w14:paraId="211F1BCB"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516AAB5A"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3C874C"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Over VTM7.0</w:t>
            </w:r>
          </w:p>
        </w:tc>
      </w:tr>
      <w:tr w:rsidR="00EA0DFB" w:rsidRPr="009F0C44" w14:paraId="04F34EF2"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417A028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BFCF56"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981C4FF"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26F51AA"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39CC2B1"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0C4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E5FBA3"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0C44">
              <w:rPr>
                <w:rFonts w:ascii="Arial" w:eastAsia="SimSun" w:hAnsi="Arial" w:cs="Arial"/>
                <w:color w:val="000000"/>
                <w:sz w:val="18"/>
                <w:szCs w:val="18"/>
                <w:lang w:eastAsia="zh-CN"/>
              </w:rPr>
              <w:t>DecT</w:t>
            </w:r>
            <w:proofErr w:type="spellEnd"/>
          </w:p>
        </w:tc>
      </w:tr>
      <w:tr w:rsidR="00EA0DFB" w:rsidRPr="009F0C44" w14:paraId="20F9351A" w14:textId="77777777" w:rsidTr="00D020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284C45"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602A8F0"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F17F00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14:paraId="34602BAA"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6877DA8B"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907F2C4"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r>
      <w:tr w:rsidR="00EA0DFB" w:rsidRPr="009F0C44" w14:paraId="62751CA5"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76EF81"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4CEDF29"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F5403AF"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751E179A"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E7C76A5"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7E0499F"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r>
      <w:tr w:rsidR="00EA0DFB" w:rsidRPr="009F0C44" w14:paraId="02C6C35B"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D8D583"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683C7D3"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895BD32"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-0.09%</w:t>
            </w:r>
          </w:p>
        </w:tc>
        <w:tc>
          <w:tcPr>
            <w:tcW w:w="1060" w:type="dxa"/>
            <w:tcBorders>
              <w:top w:val="nil"/>
              <w:left w:val="nil"/>
              <w:bottom w:val="nil"/>
              <w:right w:val="single" w:sz="4" w:space="0" w:color="auto"/>
            </w:tcBorders>
            <w:shd w:val="clear" w:color="auto" w:fill="auto"/>
            <w:noWrap/>
            <w:vAlign w:val="center"/>
            <w:hideMark/>
          </w:tcPr>
          <w:p w14:paraId="23881550"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36A65223"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5A9EBC6"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96%</w:t>
            </w:r>
          </w:p>
        </w:tc>
      </w:tr>
      <w:tr w:rsidR="00EA0DFB" w:rsidRPr="009F0C44" w14:paraId="11ECBF26"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4124EC"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4322151"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234F804"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0.04%</w:t>
            </w:r>
          </w:p>
        </w:tc>
        <w:tc>
          <w:tcPr>
            <w:tcW w:w="1060" w:type="dxa"/>
            <w:tcBorders>
              <w:top w:val="nil"/>
              <w:left w:val="nil"/>
              <w:bottom w:val="nil"/>
              <w:right w:val="single" w:sz="4" w:space="0" w:color="auto"/>
            </w:tcBorders>
            <w:shd w:val="clear" w:color="auto" w:fill="auto"/>
            <w:noWrap/>
            <w:vAlign w:val="center"/>
            <w:hideMark/>
          </w:tcPr>
          <w:p w14:paraId="551B9841"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EACD78C"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7D5D8D8"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97%</w:t>
            </w:r>
          </w:p>
        </w:tc>
      </w:tr>
      <w:tr w:rsidR="00EA0DFB" w:rsidRPr="009F0C44" w14:paraId="3962C3A9"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DBEC4"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73C3442"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BAD6D4B"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37469B42"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ABEF19E"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A480E8A"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96%</w:t>
            </w:r>
          </w:p>
        </w:tc>
      </w:tr>
      <w:tr w:rsidR="00EA0DFB" w:rsidRPr="009F0C44" w14:paraId="4D3D3E76" w14:textId="77777777" w:rsidTr="00D020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F90A3B"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190A3920"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83E433D"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47A640FE"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0183534"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BBDD911"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97%</w:t>
            </w:r>
          </w:p>
        </w:tc>
      </w:tr>
      <w:tr w:rsidR="00EA0DFB" w:rsidRPr="009F0C44" w14:paraId="37FD5346" w14:textId="77777777" w:rsidTr="00D020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92142D"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1CDDFD"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A7CEC02"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4576CBF0"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797A8D6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D8F92BD"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97%</w:t>
            </w:r>
          </w:p>
        </w:tc>
      </w:tr>
      <w:tr w:rsidR="00EA0DFB" w:rsidRPr="009F0C44" w14:paraId="681F4888" w14:textId="77777777" w:rsidTr="00D020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C706C9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0028D42"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0CF203DB"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-0.06%</w:t>
            </w:r>
          </w:p>
        </w:tc>
        <w:tc>
          <w:tcPr>
            <w:tcW w:w="1060" w:type="dxa"/>
            <w:tcBorders>
              <w:top w:val="nil"/>
              <w:left w:val="nil"/>
              <w:bottom w:val="single" w:sz="8" w:space="0" w:color="auto"/>
              <w:right w:val="single" w:sz="4" w:space="0" w:color="auto"/>
            </w:tcBorders>
            <w:shd w:val="clear" w:color="auto" w:fill="auto"/>
            <w:noWrap/>
            <w:vAlign w:val="center"/>
            <w:hideMark/>
          </w:tcPr>
          <w:p w14:paraId="3B8AAB18"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51D29CF2"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7DBD8F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97%</w:t>
            </w:r>
          </w:p>
        </w:tc>
      </w:tr>
      <w:tr w:rsidR="00EA0DFB" w:rsidRPr="009F0C44" w14:paraId="2B21C20F"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132E6A3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6AD8D8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B1B742B"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74486D6"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AF5AB44"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DB81C48"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A0DFB" w:rsidRPr="009F0C44" w14:paraId="16103DDE"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491E935D"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082F6D"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 xml:space="preserve">Random Access </w:t>
            </w:r>
          </w:p>
        </w:tc>
      </w:tr>
      <w:tr w:rsidR="00EA0DFB" w:rsidRPr="009F0C44" w14:paraId="3186EB6C"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08223C40"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6E2B7C"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Over VTM7.0</w:t>
            </w:r>
          </w:p>
        </w:tc>
      </w:tr>
      <w:tr w:rsidR="00EA0DFB" w:rsidRPr="009F0C44" w14:paraId="71EBEF28"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20024AA1"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2F5C56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9A2BBC2"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309FC48"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1204B44"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0C4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EF46C4F"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0C44">
              <w:rPr>
                <w:rFonts w:ascii="Arial" w:eastAsia="SimSun" w:hAnsi="Arial" w:cs="Arial"/>
                <w:color w:val="000000"/>
                <w:sz w:val="18"/>
                <w:szCs w:val="18"/>
                <w:lang w:eastAsia="zh-CN"/>
              </w:rPr>
              <w:t>DecT</w:t>
            </w:r>
            <w:proofErr w:type="spellEnd"/>
          </w:p>
        </w:tc>
      </w:tr>
      <w:tr w:rsidR="00EA0DFB" w:rsidRPr="009F0C44" w14:paraId="5F584030" w14:textId="77777777" w:rsidTr="00D020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42D748"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649A179"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1C48144"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2A9FE42C"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30136FD"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0A75AEE"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r>
      <w:tr w:rsidR="00EA0DFB" w:rsidRPr="009F0C44" w14:paraId="0F984EBB"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A368A6"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2F281C5"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C6937C3"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0B8CFB7A"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A981D4F"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8A93D0F"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r>
      <w:tr w:rsidR="00EA0DFB" w:rsidRPr="009F0C44" w14:paraId="442154DE"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110D29"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632C4B2"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4B0C298"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-0.08%</w:t>
            </w:r>
          </w:p>
        </w:tc>
        <w:tc>
          <w:tcPr>
            <w:tcW w:w="1060" w:type="dxa"/>
            <w:tcBorders>
              <w:top w:val="nil"/>
              <w:left w:val="nil"/>
              <w:bottom w:val="nil"/>
              <w:right w:val="single" w:sz="4" w:space="0" w:color="auto"/>
            </w:tcBorders>
            <w:shd w:val="clear" w:color="auto" w:fill="auto"/>
            <w:noWrap/>
            <w:vAlign w:val="center"/>
            <w:hideMark/>
          </w:tcPr>
          <w:p w14:paraId="4C262A91"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6F3BE559"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7DA7E04"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97%</w:t>
            </w:r>
          </w:p>
        </w:tc>
      </w:tr>
      <w:tr w:rsidR="00EA0DFB" w:rsidRPr="009F0C44" w14:paraId="40665900"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C19453"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6641F8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A1A3CB0"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14:paraId="7B96D9B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52B4102"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769C98F"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r>
      <w:tr w:rsidR="00EA0DFB" w:rsidRPr="009F0C44" w14:paraId="3E01EA71"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713DFA"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06365A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03F9C98"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36766C3"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0DDFDC3"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F5D0126"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r>
      <w:tr w:rsidR="00EA0DFB" w:rsidRPr="009F0C44" w14:paraId="4FDB7B19" w14:textId="77777777" w:rsidTr="00D020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8BD082"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0CAF4CE"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51E33B0"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02B1D144"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7AB5C783"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AB3D412"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98%</w:t>
            </w:r>
          </w:p>
        </w:tc>
      </w:tr>
      <w:tr w:rsidR="00EA0DFB" w:rsidRPr="009F0C44" w14:paraId="1C9D1E47" w14:textId="77777777" w:rsidTr="00D020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0E4FA4"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A120D15"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18CDBE9"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23DD4819"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7B23A15F"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0F2C5DB"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100%</w:t>
            </w:r>
          </w:p>
        </w:tc>
      </w:tr>
      <w:tr w:rsidR="00EA0DFB" w:rsidRPr="009F0C44" w14:paraId="62DC10AF" w14:textId="77777777" w:rsidTr="00D0208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29F5AB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667FEEA"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-0.07%</w:t>
            </w:r>
          </w:p>
        </w:tc>
        <w:tc>
          <w:tcPr>
            <w:tcW w:w="1060" w:type="dxa"/>
            <w:tcBorders>
              <w:top w:val="nil"/>
              <w:left w:val="nil"/>
              <w:bottom w:val="single" w:sz="8" w:space="0" w:color="auto"/>
              <w:right w:val="nil"/>
            </w:tcBorders>
            <w:shd w:val="clear" w:color="auto" w:fill="auto"/>
            <w:noWrap/>
            <w:vAlign w:val="center"/>
            <w:hideMark/>
          </w:tcPr>
          <w:p w14:paraId="1EAB2815"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272D75A3"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1606B70C"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AA9101E"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r>
      <w:tr w:rsidR="00EA0DFB" w:rsidRPr="009F0C44" w14:paraId="6B6A0397"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2F78F5D9"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E7C4B5D"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1641E35"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8E78E8D"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6549302"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598A120"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A0DFB" w:rsidRPr="009F0C44" w14:paraId="07768C21"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5D18B62F"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120C82"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 xml:space="preserve">Low delay B  </w:t>
            </w:r>
          </w:p>
        </w:tc>
      </w:tr>
      <w:tr w:rsidR="00EA0DFB" w:rsidRPr="009F0C44" w14:paraId="18E084F9"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69EA8A9A"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D4341F"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Over VTM7.0</w:t>
            </w:r>
          </w:p>
        </w:tc>
      </w:tr>
      <w:tr w:rsidR="00EA0DFB" w:rsidRPr="009F0C44" w14:paraId="683B7D26" w14:textId="77777777" w:rsidTr="00D02085">
        <w:trPr>
          <w:trHeight w:val="255"/>
          <w:jc w:val="center"/>
        </w:trPr>
        <w:tc>
          <w:tcPr>
            <w:tcW w:w="1640" w:type="dxa"/>
            <w:tcBorders>
              <w:top w:val="nil"/>
              <w:left w:val="nil"/>
              <w:bottom w:val="nil"/>
              <w:right w:val="nil"/>
            </w:tcBorders>
            <w:shd w:val="clear" w:color="auto" w:fill="auto"/>
            <w:noWrap/>
            <w:vAlign w:val="center"/>
            <w:hideMark/>
          </w:tcPr>
          <w:p w14:paraId="7859F3A9"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DE584DE"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92716D5"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BA3CF95"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65F57AD"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0C4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2B36BCD"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0C44">
              <w:rPr>
                <w:rFonts w:ascii="Arial" w:eastAsia="SimSun" w:hAnsi="Arial" w:cs="Arial"/>
                <w:color w:val="000000"/>
                <w:sz w:val="18"/>
                <w:szCs w:val="18"/>
                <w:lang w:eastAsia="zh-CN"/>
              </w:rPr>
              <w:t>DecT</w:t>
            </w:r>
            <w:proofErr w:type="spellEnd"/>
          </w:p>
        </w:tc>
      </w:tr>
      <w:tr w:rsidR="00EA0DFB" w:rsidRPr="009F0C44" w14:paraId="621676C1" w14:textId="77777777" w:rsidTr="00D020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3D0760"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950CF48"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C2CDC1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10043D85"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DB8BECF"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37CB41D"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r>
      <w:tr w:rsidR="00EA0DFB" w:rsidRPr="009F0C44" w14:paraId="325B15CF"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D6A920"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022F063"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76CF5E8"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5A22AD5B"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F61615C"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5E0F670"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r>
      <w:tr w:rsidR="00EA0DFB" w:rsidRPr="009F0C44" w14:paraId="4261DF37"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6067FC"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C821AD1"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64BAFE5"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30A7DAA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7C192D"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5DDEAB63"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r>
      <w:tr w:rsidR="00EA0DFB" w:rsidRPr="009F0C44" w14:paraId="72BD7864"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BD0A30"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23C98AC"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9B9D20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-0.30%</w:t>
            </w:r>
          </w:p>
        </w:tc>
        <w:tc>
          <w:tcPr>
            <w:tcW w:w="1060" w:type="dxa"/>
            <w:tcBorders>
              <w:top w:val="nil"/>
              <w:left w:val="nil"/>
              <w:bottom w:val="nil"/>
              <w:right w:val="single" w:sz="4" w:space="0" w:color="auto"/>
            </w:tcBorders>
            <w:shd w:val="clear" w:color="auto" w:fill="auto"/>
            <w:noWrap/>
            <w:vAlign w:val="center"/>
            <w:hideMark/>
          </w:tcPr>
          <w:p w14:paraId="68BB44AF"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-0.38%</w:t>
            </w:r>
          </w:p>
        </w:tc>
        <w:tc>
          <w:tcPr>
            <w:tcW w:w="1060" w:type="dxa"/>
            <w:tcBorders>
              <w:top w:val="nil"/>
              <w:left w:val="nil"/>
              <w:bottom w:val="nil"/>
              <w:right w:val="nil"/>
            </w:tcBorders>
            <w:shd w:val="clear" w:color="auto" w:fill="auto"/>
            <w:noWrap/>
            <w:vAlign w:val="center"/>
            <w:hideMark/>
          </w:tcPr>
          <w:p w14:paraId="7346EE60"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0333BBEF"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97%</w:t>
            </w:r>
          </w:p>
        </w:tc>
      </w:tr>
      <w:tr w:rsidR="00EA0DFB" w:rsidRPr="009F0C44" w14:paraId="40C1D3AD" w14:textId="77777777" w:rsidTr="00D020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C099DA"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CDB24FA"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1E264A10"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-0.32%</w:t>
            </w:r>
          </w:p>
        </w:tc>
        <w:tc>
          <w:tcPr>
            <w:tcW w:w="1060" w:type="dxa"/>
            <w:tcBorders>
              <w:top w:val="nil"/>
              <w:left w:val="nil"/>
              <w:bottom w:val="nil"/>
              <w:right w:val="single" w:sz="4" w:space="0" w:color="auto"/>
            </w:tcBorders>
            <w:shd w:val="clear" w:color="auto" w:fill="auto"/>
            <w:noWrap/>
            <w:vAlign w:val="center"/>
            <w:hideMark/>
          </w:tcPr>
          <w:p w14:paraId="3DF406FA"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55BC8361"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C0902EB"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97%</w:t>
            </w:r>
          </w:p>
        </w:tc>
      </w:tr>
      <w:tr w:rsidR="00EA0DFB" w:rsidRPr="009F0C44" w14:paraId="5A79B717" w14:textId="77777777" w:rsidTr="00D020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279AC"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962B5EB"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AE9CA90"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60D007A"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BD8466C"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312920C"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r>
      <w:tr w:rsidR="00EA0DFB" w:rsidRPr="009F0C44" w14:paraId="7FB3ED67" w14:textId="77777777" w:rsidTr="00D020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A71DA4E"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CD099DB"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9AB573F"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3D3F1348"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-0.37%</w:t>
            </w:r>
          </w:p>
        </w:tc>
        <w:tc>
          <w:tcPr>
            <w:tcW w:w="1060" w:type="dxa"/>
            <w:tcBorders>
              <w:top w:val="single" w:sz="8" w:space="0" w:color="auto"/>
              <w:left w:val="nil"/>
              <w:bottom w:val="nil"/>
              <w:right w:val="nil"/>
            </w:tcBorders>
            <w:shd w:val="clear" w:color="auto" w:fill="auto"/>
            <w:noWrap/>
            <w:vAlign w:val="center"/>
            <w:hideMark/>
          </w:tcPr>
          <w:p w14:paraId="37D393B0"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AD59B4E"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98%</w:t>
            </w:r>
          </w:p>
        </w:tc>
      </w:tr>
      <w:tr w:rsidR="00EA0DFB" w:rsidRPr="009F0C44" w14:paraId="3804AC3A" w14:textId="77777777" w:rsidTr="00D020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A7821A"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936F8B0"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6CEF3839"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-0.19%</w:t>
            </w:r>
          </w:p>
        </w:tc>
        <w:tc>
          <w:tcPr>
            <w:tcW w:w="1060" w:type="dxa"/>
            <w:tcBorders>
              <w:top w:val="nil"/>
              <w:left w:val="nil"/>
              <w:bottom w:val="single" w:sz="8" w:space="0" w:color="auto"/>
              <w:right w:val="single" w:sz="4" w:space="0" w:color="auto"/>
            </w:tcBorders>
            <w:shd w:val="clear" w:color="auto" w:fill="auto"/>
            <w:noWrap/>
            <w:vAlign w:val="center"/>
            <w:hideMark/>
          </w:tcPr>
          <w:p w14:paraId="304CDD11"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0.38%</w:t>
            </w:r>
          </w:p>
        </w:tc>
        <w:tc>
          <w:tcPr>
            <w:tcW w:w="1060" w:type="dxa"/>
            <w:tcBorders>
              <w:top w:val="nil"/>
              <w:left w:val="nil"/>
              <w:bottom w:val="single" w:sz="8" w:space="0" w:color="auto"/>
              <w:right w:val="nil"/>
            </w:tcBorders>
            <w:shd w:val="clear" w:color="auto" w:fill="auto"/>
            <w:noWrap/>
            <w:vAlign w:val="center"/>
            <w:hideMark/>
          </w:tcPr>
          <w:p w14:paraId="0FC9A07B"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51E5737" w14:textId="77777777" w:rsidR="00EA0DFB" w:rsidRPr="009F0C44" w:rsidRDefault="00EA0DFB" w:rsidP="00D02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97%</w:t>
            </w:r>
          </w:p>
        </w:tc>
      </w:tr>
    </w:tbl>
    <w:p w14:paraId="12D5A84C" w14:textId="77777777" w:rsidR="00E17DEE" w:rsidRDefault="00E17DEE" w:rsidP="004B4BF8">
      <w:pPr>
        <w:rPr>
          <w:lang w:val="en-CA"/>
        </w:rPr>
      </w:pPr>
    </w:p>
    <w:p w14:paraId="06E8B705" w14:textId="77777777" w:rsidR="00227934" w:rsidRDefault="00227934" w:rsidP="00227934">
      <w:pPr>
        <w:pStyle w:val="Heading1"/>
        <w:ind w:left="432" w:hanging="432"/>
        <w:rPr>
          <w:lang w:val="en-CA"/>
        </w:rPr>
      </w:pPr>
      <w:r>
        <w:rPr>
          <w:lang w:val="en-CA"/>
        </w:rPr>
        <w:t>Conclusion</w:t>
      </w:r>
    </w:p>
    <w:p w14:paraId="2208DFC1" w14:textId="60D7BD5B" w:rsidR="00341CE5" w:rsidRPr="00341CE5" w:rsidRDefault="00341CE5" w:rsidP="00341CE5">
      <w:pPr>
        <w:rPr>
          <w:lang w:val="en-CA"/>
        </w:rPr>
      </w:pPr>
      <w:r>
        <w:rPr>
          <w:lang w:val="en-CA"/>
        </w:rPr>
        <w:t>It is proposed to adopt th</w:t>
      </w:r>
      <w:r w:rsidR="0095670A">
        <w:rPr>
          <w:lang w:val="en-CA"/>
        </w:rPr>
        <w:t>e</w:t>
      </w:r>
      <w:r>
        <w:rPr>
          <w:lang w:val="en-CA"/>
        </w:rPr>
        <w:t xml:space="preserve"> modification</w:t>
      </w:r>
      <w:r w:rsidR="0095670A">
        <w:rPr>
          <w:lang w:val="en-CA"/>
        </w:rPr>
        <w:t>s</w:t>
      </w:r>
      <w:r>
        <w:rPr>
          <w:lang w:val="en-CA"/>
        </w:rPr>
        <w:t xml:space="preserve"> to the VVC 8.0 software and to the VVC specification draft 8.</w:t>
      </w:r>
    </w:p>
    <w:p w14:paraId="34BD776C" w14:textId="11C117C6" w:rsidR="002F61F5" w:rsidRDefault="002F61F5" w:rsidP="002F61F5">
      <w:pPr>
        <w:pStyle w:val="Heading1"/>
        <w:rPr>
          <w:lang w:val="en-CA"/>
        </w:rPr>
      </w:pPr>
      <w:r>
        <w:rPr>
          <w:lang w:val="en-CA"/>
        </w:rPr>
        <w:t>References</w:t>
      </w:r>
    </w:p>
    <w:p w14:paraId="78DA48FE" w14:textId="06B3041B" w:rsidR="002F61F5" w:rsidRDefault="00666413"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66413">
        <w:rPr>
          <w:rFonts w:eastAsia="SimSun"/>
          <w:noProof/>
          <w:szCs w:val="22"/>
          <w:lang w:val="en-CA"/>
        </w:rPr>
        <w:t>B. Bross, J. Chen, S. Liu, Y.-K. Wang, “Versatile Video Coding (Draft 7)”, JVET</w:t>
      </w:r>
      <w:r w:rsidRPr="00666413">
        <w:rPr>
          <w:rFonts w:eastAsia="SimSun"/>
          <w:noProof/>
          <w:szCs w:val="22"/>
          <w:lang w:val="en-CA"/>
        </w:rPr>
        <w:noBreakHyphen/>
        <w:t xml:space="preserve">P2001, </w:t>
      </w:r>
      <w:r w:rsidRPr="00666413">
        <w:rPr>
          <w:rFonts w:eastAsia="SimSun"/>
        </w:rPr>
        <w:t>16</w:t>
      </w:r>
      <w:r w:rsidRPr="00666413">
        <w:rPr>
          <w:rFonts w:eastAsia="SimSun"/>
          <w:vertAlign w:val="superscript"/>
        </w:rPr>
        <w:t>th</w:t>
      </w:r>
      <w:r w:rsidRPr="00666413">
        <w:rPr>
          <w:rFonts w:eastAsia="SimSun"/>
        </w:rPr>
        <w:t xml:space="preserve"> JVET meeting, Geneva, October 2019.</w:t>
      </w:r>
    </w:p>
    <w:p w14:paraId="19FB910A" w14:textId="77777777" w:rsidR="00666413" w:rsidRPr="00666413" w:rsidRDefault="00666413" w:rsidP="0066641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en-CA"/>
        </w:rPr>
      </w:pPr>
      <w:r w:rsidRPr="00666413">
        <w:rPr>
          <w:rFonts w:eastAsia="SimSun"/>
        </w:rPr>
        <w:t>F. Bossen, J. Boyce, X. Li, V. Seregin, K. Sühring, “JVET common test conditions and software reference configurations for SDR video”, JVET-N1010, 14</w:t>
      </w:r>
      <w:r w:rsidRPr="00666413">
        <w:rPr>
          <w:rFonts w:eastAsia="SimSun"/>
          <w:vertAlign w:val="superscript"/>
        </w:rPr>
        <w:t>th</w:t>
      </w:r>
      <w:r w:rsidRPr="00666413">
        <w:rPr>
          <w:rFonts w:eastAsia="SimSun"/>
        </w:rPr>
        <w:t xml:space="preserve"> JVET Meeting, Geneva</w:t>
      </w:r>
      <w:r w:rsidRPr="00666413">
        <w:rPr>
          <w:rFonts w:eastAsia="SimSun"/>
          <w:lang w:val="en-CA"/>
        </w:rPr>
        <w:t>, Switzerland, March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3401CB" w14:textId="77777777" w:rsidR="00227934" w:rsidRPr="005B217D" w:rsidRDefault="00227934" w:rsidP="00227934">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E4085" w14:textId="77777777" w:rsidR="007F30C4" w:rsidRDefault="007F30C4">
      <w:r>
        <w:separator/>
      </w:r>
    </w:p>
  </w:endnote>
  <w:endnote w:type="continuationSeparator" w:id="0">
    <w:p w14:paraId="4F627B1B" w14:textId="77777777" w:rsidR="007F30C4" w:rsidRDefault="007F3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script"/>
    <w:pitch w:val="fixed"/>
    <w:sig w:usb0="00000000" w:usb1="38CF7CFA" w:usb2="00000016" w:usb3="00000000" w:csb0="00040001" w:csb1="00000000"/>
  </w:font>
  <w:font w:name="Arial">
    <w:panose1 w:val="020B0604020202020204"/>
    <w:charset w:val="CC"/>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28DF28" w:rsidR="0087131C" w:rsidRPr="00C00DDE" w:rsidRDefault="008713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017D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3741">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06337" w14:textId="77777777" w:rsidR="007F30C4" w:rsidRDefault="007F30C4">
      <w:r>
        <w:separator/>
      </w:r>
    </w:p>
  </w:footnote>
  <w:footnote w:type="continuationSeparator" w:id="0">
    <w:p w14:paraId="692A007E" w14:textId="77777777" w:rsidR="007F30C4" w:rsidRDefault="007F30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cs="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6D83B67"/>
    <w:multiLevelType w:val="hybridMultilevel"/>
    <w:tmpl w:val="7F86BA08"/>
    <w:lvl w:ilvl="0" w:tplc="46883B2E">
      <w:start w:val="1"/>
      <w:numFmt w:val="decimal"/>
      <w:lvlText w:val="[%1]"/>
      <w:lvlJc w:val="left"/>
      <w:pPr>
        <w:ind w:left="360" w:hanging="360"/>
      </w:pPr>
      <w:rPr>
        <w:rFonts w:ascii="Times New Roman" w:hAnsi="Times New Roman"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7"/>
  </w:num>
  <w:num w:numId="11">
    <w:abstractNumId w:val="4"/>
  </w:num>
  <w:num w:numId="12">
    <w:abstractNumId w:val="12"/>
  </w:num>
  <w:num w:numId="13">
    <w:abstractNumId w:val="9"/>
  </w:num>
  <w:num w:numId="14">
    <w:abstractNumId w:val="13"/>
  </w:num>
  <w:num w:numId="15">
    <w:abstractNumId w:val="3"/>
  </w:num>
  <w:num w:numId="16">
    <w:abstractNumId w:val="19"/>
  </w:num>
  <w:num w:numId="17">
    <w:abstractNumId w:val="20"/>
  </w:num>
  <w:num w:numId="18">
    <w:abstractNumId w:val="8"/>
    <w:lvlOverride w:ilvl="0">
      <w:startOverride w:val="8"/>
    </w:lvlOverride>
    <w:lvlOverride w:ilvl="1">
      <w:startOverride w:val="8"/>
    </w:lvlOverride>
    <w:lvlOverride w:ilvl="2">
      <w:startOverride w:val="1"/>
    </w:lvlOverride>
  </w:num>
  <w:num w:numId="19">
    <w:abstractNumId w:val="2"/>
  </w:num>
  <w:num w:numId="20">
    <w:abstractNumId w:val="5"/>
  </w:num>
  <w:num w:numId="21">
    <w:abstractNumId w:val="6"/>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ilippov Alexey">
    <w15:presenceInfo w15:providerId="AD" w15:userId="S-1-5-21-147214757-305610072-1517763936-16711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883"/>
    <w:rsid w:val="000217D9"/>
    <w:rsid w:val="000308A3"/>
    <w:rsid w:val="000434DD"/>
    <w:rsid w:val="00044889"/>
    <w:rsid w:val="000458BC"/>
    <w:rsid w:val="00045C41"/>
    <w:rsid w:val="00046C03"/>
    <w:rsid w:val="00046EF3"/>
    <w:rsid w:val="00053F3B"/>
    <w:rsid w:val="00062C33"/>
    <w:rsid w:val="0006491E"/>
    <w:rsid w:val="00065039"/>
    <w:rsid w:val="00067166"/>
    <w:rsid w:val="0007614F"/>
    <w:rsid w:val="00080EB8"/>
    <w:rsid w:val="00081398"/>
    <w:rsid w:val="00083457"/>
    <w:rsid w:val="0008368C"/>
    <w:rsid w:val="00094479"/>
    <w:rsid w:val="000962AC"/>
    <w:rsid w:val="000A3102"/>
    <w:rsid w:val="000B0C0F"/>
    <w:rsid w:val="000B0C1F"/>
    <w:rsid w:val="000B1C6B"/>
    <w:rsid w:val="000B4FF9"/>
    <w:rsid w:val="000B7A58"/>
    <w:rsid w:val="000C09AC"/>
    <w:rsid w:val="000C7A05"/>
    <w:rsid w:val="000E00F3"/>
    <w:rsid w:val="000E138F"/>
    <w:rsid w:val="000E3BC3"/>
    <w:rsid w:val="000F158C"/>
    <w:rsid w:val="000F771A"/>
    <w:rsid w:val="001017DA"/>
    <w:rsid w:val="00101E63"/>
    <w:rsid w:val="00102F3D"/>
    <w:rsid w:val="00123E71"/>
    <w:rsid w:val="00124E38"/>
    <w:rsid w:val="0012580B"/>
    <w:rsid w:val="00126AE7"/>
    <w:rsid w:val="00131F90"/>
    <w:rsid w:val="0013458C"/>
    <w:rsid w:val="0013526E"/>
    <w:rsid w:val="00136532"/>
    <w:rsid w:val="001370EA"/>
    <w:rsid w:val="00140B57"/>
    <w:rsid w:val="00143C5B"/>
    <w:rsid w:val="00146152"/>
    <w:rsid w:val="00155526"/>
    <w:rsid w:val="0016247A"/>
    <w:rsid w:val="00162CFB"/>
    <w:rsid w:val="00163C64"/>
    <w:rsid w:val="0016644A"/>
    <w:rsid w:val="00171371"/>
    <w:rsid w:val="001732BD"/>
    <w:rsid w:val="00175A24"/>
    <w:rsid w:val="00187B5A"/>
    <w:rsid w:val="00187E58"/>
    <w:rsid w:val="001955B2"/>
    <w:rsid w:val="001A297E"/>
    <w:rsid w:val="001A368E"/>
    <w:rsid w:val="001A7329"/>
    <w:rsid w:val="001A792F"/>
    <w:rsid w:val="001B4E28"/>
    <w:rsid w:val="001C3525"/>
    <w:rsid w:val="001C3AFB"/>
    <w:rsid w:val="001D1BD2"/>
    <w:rsid w:val="001E0248"/>
    <w:rsid w:val="001E02BE"/>
    <w:rsid w:val="001E3B37"/>
    <w:rsid w:val="001F2594"/>
    <w:rsid w:val="001F5482"/>
    <w:rsid w:val="00203B0A"/>
    <w:rsid w:val="002055A6"/>
    <w:rsid w:val="00206460"/>
    <w:rsid w:val="002069B4"/>
    <w:rsid w:val="00207961"/>
    <w:rsid w:val="00213824"/>
    <w:rsid w:val="00213D8A"/>
    <w:rsid w:val="00215643"/>
    <w:rsid w:val="00215DFC"/>
    <w:rsid w:val="002212DF"/>
    <w:rsid w:val="00222CD4"/>
    <w:rsid w:val="00225016"/>
    <w:rsid w:val="002253CA"/>
    <w:rsid w:val="002264A6"/>
    <w:rsid w:val="00227934"/>
    <w:rsid w:val="00227BA7"/>
    <w:rsid w:val="0023011C"/>
    <w:rsid w:val="0023262D"/>
    <w:rsid w:val="00235093"/>
    <w:rsid w:val="002375C1"/>
    <w:rsid w:val="00240F47"/>
    <w:rsid w:val="00247D41"/>
    <w:rsid w:val="00260170"/>
    <w:rsid w:val="00263398"/>
    <w:rsid w:val="00263B99"/>
    <w:rsid w:val="00266F06"/>
    <w:rsid w:val="00275BCF"/>
    <w:rsid w:val="00282D8F"/>
    <w:rsid w:val="00291E36"/>
    <w:rsid w:val="00292257"/>
    <w:rsid w:val="00293460"/>
    <w:rsid w:val="002966DA"/>
    <w:rsid w:val="002968D2"/>
    <w:rsid w:val="00297CF6"/>
    <w:rsid w:val="002A54E0"/>
    <w:rsid w:val="002B1595"/>
    <w:rsid w:val="002B191D"/>
    <w:rsid w:val="002B2E83"/>
    <w:rsid w:val="002B4C93"/>
    <w:rsid w:val="002B71BC"/>
    <w:rsid w:val="002C4B6D"/>
    <w:rsid w:val="002D0AF6"/>
    <w:rsid w:val="002D18BC"/>
    <w:rsid w:val="002D4826"/>
    <w:rsid w:val="002F164D"/>
    <w:rsid w:val="002F27CE"/>
    <w:rsid w:val="002F61F5"/>
    <w:rsid w:val="003021BC"/>
    <w:rsid w:val="00306206"/>
    <w:rsid w:val="00317D85"/>
    <w:rsid w:val="00327A42"/>
    <w:rsid w:val="00327C56"/>
    <w:rsid w:val="00330105"/>
    <w:rsid w:val="0033067C"/>
    <w:rsid w:val="003315A1"/>
    <w:rsid w:val="003373EC"/>
    <w:rsid w:val="00341CE5"/>
    <w:rsid w:val="00342FF4"/>
    <w:rsid w:val="00344E5A"/>
    <w:rsid w:val="00346148"/>
    <w:rsid w:val="00346ABB"/>
    <w:rsid w:val="00351D28"/>
    <w:rsid w:val="00355EC1"/>
    <w:rsid w:val="003669EA"/>
    <w:rsid w:val="003706CC"/>
    <w:rsid w:val="003772AE"/>
    <w:rsid w:val="00377710"/>
    <w:rsid w:val="0038622C"/>
    <w:rsid w:val="003A2D8E"/>
    <w:rsid w:val="003A3CCB"/>
    <w:rsid w:val="003A4FAE"/>
    <w:rsid w:val="003A77F2"/>
    <w:rsid w:val="003A7CE6"/>
    <w:rsid w:val="003C089F"/>
    <w:rsid w:val="003C20E4"/>
    <w:rsid w:val="003C3CCC"/>
    <w:rsid w:val="003D6342"/>
    <w:rsid w:val="003E14E9"/>
    <w:rsid w:val="003E1892"/>
    <w:rsid w:val="003E3EE2"/>
    <w:rsid w:val="003E6F90"/>
    <w:rsid w:val="003E73ED"/>
    <w:rsid w:val="003F0B82"/>
    <w:rsid w:val="003F2247"/>
    <w:rsid w:val="003F5D0F"/>
    <w:rsid w:val="004049E8"/>
    <w:rsid w:val="00404A54"/>
    <w:rsid w:val="00410773"/>
    <w:rsid w:val="00414101"/>
    <w:rsid w:val="004219CF"/>
    <w:rsid w:val="004234F0"/>
    <w:rsid w:val="00433DDB"/>
    <w:rsid w:val="00433E56"/>
    <w:rsid w:val="0043494D"/>
    <w:rsid w:val="00435A29"/>
    <w:rsid w:val="00436B8F"/>
    <w:rsid w:val="00437327"/>
    <w:rsid w:val="00437619"/>
    <w:rsid w:val="00441ABB"/>
    <w:rsid w:val="00441B8B"/>
    <w:rsid w:val="00454357"/>
    <w:rsid w:val="0045562A"/>
    <w:rsid w:val="00465A1E"/>
    <w:rsid w:val="0047143B"/>
    <w:rsid w:val="00480771"/>
    <w:rsid w:val="004926C9"/>
    <w:rsid w:val="0049445A"/>
    <w:rsid w:val="004958F7"/>
    <w:rsid w:val="00495C96"/>
    <w:rsid w:val="004A222F"/>
    <w:rsid w:val="004A2A63"/>
    <w:rsid w:val="004A43BE"/>
    <w:rsid w:val="004A5D82"/>
    <w:rsid w:val="004B210C"/>
    <w:rsid w:val="004B4BF8"/>
    <w:rsid w:val="004C20EA"/>
    <w:rsid w:val="004D07EF"/>
    <w:rsid w:val="004D405F"/>
    <w:rsid w:val="004E23F0"/>
    <w:rsid w:val="004E4F4F"/>
    <w:rsid w:val="004E64B4"/>
    <w:rsid w:val="004E6789"/>
    <w:rsid w:val="004F0538"/>
    <w:rsid w:val="004F61E3"/>
    <w:rsid w:val="00502661"/>
    <w:rsid w:val="00502E10"/>
    <w:rsid w:val="0051015C"/>
    <w:rsid w:val="005112CB"/>
    <w:rsid w:val="00512FDC"/>
    <w:rsid w:val="0051580E"/>
    <w:rsid w:val="00516CF1"/>
    <w:rsid w:val="00531AE9"/>
    <w:rsid w:val="00536188"/>
    <w:rsid w:val="00544CFF"/>
    <w:rsid w:val="0055079D"/>
    <w:rsid w:val="00550A66"/>
    <w:rsid w:val="00567EC7"/>
    <w:rsid w:val="00570013"/>
    <w:rsid w:val="005753EC"/>
    <w:rsid w:val="005801A2"/>
    <w:rsid w:val="00580212"/>
    <w:rsid w:val="005952A5"/>
    <w:rsid w:val="0059611B"/>
    <w:rsid w:val="005A10AA"/>
    <w:rsid w:val="005A33A1"/>
    <w:rsid w:val="005A6CA0"/>
    <w:rsid w:val="005B217D"/>
    <w:rsid w:val="005C385F"/>
    <w:rsid w:val="005D545C"/>
    <w:rsid w:val="005E1AC6"/>
    <w:rsid w:val="005E3F2B"/>
    <w:rsid w:val="005E7F9B"/>
    <w:rsid w:val="005F2FB8"/>
    <w:rsid w:val="005F417F"/>
    <w:rsid w:val="005F6F1B"/>
    <w:rsid w:val="00615995"/>
    <w:rsid w:val="00616155"/>
    <w:rsid w:val="00621635"/>
    <w:rsid w:val="006229ED"/>
    <w:rsid w:val="00624B33"/>
    <w:rsid w:val="0063041A"/>
    <w:rsid w:val="00630AA2"/>
    <w:rsid w:val="006404D9"/>
    <w:rsid w:val="00642F95"/>
    <w:rsid w:val="00646707"/>
    <w:rsid w:val="00657F7E"/>
    <w:rsid w:val="0066072A"/>
    <w:rsid w:val="00662E58"/>
    <w:rsid w:val="006637F2"/>
    <w:rsid w:val="006642A5"/>
    <w:rsid w:val="00664DCF"/>
    <w:rsid w:val="00664E3D"/>
    <w:rsid w:val="00666413"/>
    <w:rsid w:val="00667FA1"/>
    <w:rsid w:val="00670CC2"/>
    <w:rsid w:val="0067300A"/>
    <w:rsid w:val="00684CF3"/>
    <w:rsid w:val="006A1F82"/>
    <w:rsid w:val="006C41DF"/>
    <w:rsid w:val="006C5D39"/>
    <w:rsid w:val="006C6F1E"/>
    <w:rsid w:val="006D10AE"/>
    <w:rsid w:val="006D6D9B"/>
    <w:rsid w:val="006E2810"/>
    <w:rsid w:val="006E5417"/>
    <w:rsid w:val="006F0794"/>
    <w:rsid w:val="006F34E4"/>
    <w:rsid w:val="006F43A5"/>
    <w:rsid w:val="006F7528"/>
    <w:rsid w:val="007023DE"/>
    <w:rsid w:val="00712F60"/>
    <w:rsid w:val="00720E3B"/>
    <w:rsid w:val="0072705A"/>
    <w:rsid w:val="00730F0E"/>
    <w:rsid w:val="0074393F"/>
    <w:rsid w:val="00743C79"/>
    <w:rsid w:val="00745F6B"/>
    <w:rsid w:val="007500C7"/>
    <w:rsid w:val="0075175B"/>
    <w:rsid w:val="007551FD"/>
    <w:rsid w:val="0075585E"/>
    <w:rsid w:val="00770571"/>
    <w:rsid w:val="0077337B"/>
    <w:rsid w:val="007768FF"/>
    <w:rsid w:val="007824D3"/>
    <w:rsid w:val="00785613"/>
    <w:rsid w:val="00786737"/>
    <w:rsid w:val="00796EE3"/>
    <w:rsid w:val="007A1061"/>
    <w:rsid w:val="007A3A87"/>
    <w:rsid w:val="007A57E8"/>
    <w:rsid w:val="007A7D29"/>
    <w:rsid w:val="007B4AB8"/>
    <w:rsid w:val="007C27D6"/>
    <w:rsid w:val="007C7A4E"/>
    <w:rsid w:val="007D0165"/>
    <w:rsid w:val="007D1181"/>
    <w:rsid w:val="007E01A3"/>
    <w:rsid w:val="007E568D"/>
    <w:rsid w:val="007E5B2C"/>
    <w:rsid w:val="007E79BF"/>
    <w:rsid w:val="007F0BAC"/>
    <w:rsid w:val="007F163F"/>
    <w:rsid w:val="007F1F8B"/>
    <w:rsid w:val="007F30C4"/>
    <w:rsid w:val="007F3C17"/>
    <w:rsid w:val="007F42BB"/>
    <w:rsid w:val="007F67A1"/>
    <w:rsid w:val="00803728"/>
    <w:rsid w:val="008037B8"/>
    <w:rsid w:val="00811C05"/>
    <w:rsid w:val="00814B43"/>
    <w:rsid w:val="008206C8"/>
    <w:rsid w:val="0083548C"/>
    <w:rsid w:val="0083616A"/>
    <w:rsid w:val="0086387C"/>
    <w:rsid w:val="00867720"/>
    <w:rsid w:val="0087131C"/>
    <w:rsid w:val="00874A6C"/>
    <w:rsid w:val="00876C65"/>
    <w:rsid w:val="00881F70"/>
    <w:rsid w:val="00882F72"/>
    <w:rsid w:val="008852C3"/>
    <w:rsid w:val="00887FCD"/>
    <w:rsid w:val="00890F82"/>
    <w:rsid w:val="008A4B4C"/>
    <w:rsid w:val="008C1893"/>
    <w:rsid w:val="008C239F"/>
    <w:rsid w:val="008C7BC9"/>
    <w:rsid w:val="008E2F93"/>
    <w:rsid w:val="008E480C"/>
    <w:rsid w:val="008E5B65"/>
    <w:rsid w:val="008F5DDF"/>
    <w:rsid w:val="00907757"/>
    <w:rsid w:val="00913590"/>
    <w:rsid w:val="00920AB0"/>
    <w:rsid w:val="009212B0"/>
    <w:rsid w:val="00921FA1"/>
    <w:rsid w:val="009234A5"/>
    <w:rsid w:val="00924D3A"/>
    <w:rsid w:val="00933453"/>
    <w:rsid w:val="009336F7"/>
    <w:rsid w:val="0093483A"/>
    <w:rsid w:val="0093636C"/>
    <w:rsid w:val="009374A7"/>
    <w:rsid w:val="00942C5E"/>
    <w:rsid w:val="009438CF"/>
    <w:rsid w:val="00947B2C"/>
    <w:rsid w:val="0095072F"/>
    <w:rsid w:val="00955F6D"/>
    <w:rsid w:val="0095670A"/>
    <w:rsid w:val="00960C76"/>
    <w:rsid w:val="009640EB"/>
    <w:rsid w:val="0097176D"/>
    <w:rsid w:val="00973F70"/>
    <w:rsid w:val="00977C16"/>
    <w:rsid w:val="0098551D"/>
    <w:rsid w:val="00985DCB"/>
    <w:rsid w:val="0099518F"/>
    <w:rsid w:val="009A523D"/>
    <w:rsid w:val="009B02A1"/>
    <w:rsid w:val="009B3361"/>
    <w:rsid w:val="009B7F3F"/>
    <w:rsid w:val="009C1AEF"/>
    <w:rsid w:val="009D4564"/>
    <w:rsid w:val="009D7CE6"/>
    <w:rsid w:val="009E2E7A"/>
    <w:rsid w:val="009E5721"/>
    <w:rsid w:val="009F0C44"/>
    <w:rsid w:val="009F496B"/>
    <w:rsid w:val="009F572C"/>
    <w:rsid w:val="00A01439"/>
    <w:rsid w:val="00A02E61"/>
    <w:rsid w:val="00A05CFF"/>
    <w:rsid w:val="00A07A31"/>
    <w:rsid w:val="00A13048"/>
    <w:rsid w:val="00A14CC4"/>
    <w:rsid w:val="00A153F4"/>
    <w:rsid w:val="00A35234"/>
    <w:rsid w:val="00A46843"/>
    <w:rsid w:val="00A521D9"/>
    <w:rsid w:val="00A56B97"/>
    <w:rsid w:val="00A605CE"/>
    <w:rsid w:val="00A6093D"/>
    <w:rsid w:val="00A62078"/>
    <w:rsid w:val="00A63C0C"/>
    <w:rsid w:val="00A64722"/>
    <w:rsid w:val="00A718F4"/>
    <w:rsid w:val="00A767DC"/>
    <w:rsid w:val="00A76A6D"/>
    <w:rsid w:val="00A81B67"/>
    <w:rsid w:val="00A81BDE"/>
    <w:rsid w:val="00A83253"/>
    <w:rsid w:val="00AA11D2"/>
    <w:rsid w:val="00AA6E84"/>
    <w:rsid w:val="00AB1A1C"/>
    <w:rsid w:val="00AC306D"/>
    <w:rsid w:val="00AC7A14"/>
    <w:rsid w:val="00AD05A8"/>
    <w:rsid w:val="00AD10B3"/>
    <w:rsid w:val="00AD3434"/>
    <w:rsid w:val="00AE341B"/>
    <w:rsid w:val="00AE47AA"/>
    <w:rsid w:val="00AE63B9"/>
    <w:rsid w:val="00AF4EAF"/>
    <w:rsid w:val="00B0040F"/>
    <w:rsid w:val="00B00477"/>
    <w:rsid w:val="00B01905"/>
    <w:rsid w:val="00B04625"/>
    <w:rsid w:val="00B07CA7"/>
    <w:rsid w:val="00B1092E"/>
    <w:rsid w:val="00B1279A"/>
    <w:rsid w:val="00B17271"/>
    <w:rsid w:val="00B256B6"/>
    <w:rsid w:val="00B31764"/>
    <w:rsid w:val="00B32064"/>
    <w:rsid w:val="00B360E4"/>
    <w:rsid w:val="00B3640F"/>
    <w:rsid w:val="00B4194A"/>
    <w:rsid w:val="00B437E8"/>
    <w:rsid w:val="00B44425"/>
    <w:rsid w:val="00B5222E"/>
    <w:rsid w:val="00B52953"/>
    <w:rsid w:val="00B53179"/>
    <w:rsid w:val="00B53EB9"/>
    <w:rsid w:val="00B57A23"/>
    <w:rsid w:val="00B600CD"/>
    <w:rsid w:val="00B61C96"/>
    <w:rsid w:val="00B62C96"/>
    <w:rsid w:val="00B71FE5"/>
    <w:rsid w:val="00B73A2A"/>
    <w:rsid w:val="00B75A51"/>
    <w:rsid w:val="00B81B4D"/>
    <w:rsid w:val="00B827C6"/>
    <w:rsid w:val="00B90CD2"/>
    <w:rsid w:val="00B94B06"/>
    <w:rsid w:val="00B94C28"/>
    <w:rsid w:val="00B96EF1"/>
    <w:rsid w:val="00BB3A49"/>
    <w:rsid w:val="00BB3A54"/>
    <w:rsid w:val="00BC10BA"/>
    <w:rsid w:val="00BC26F3"/>
    <w:rsid w:val="00BC332B"/>
    <w:rsid w:val="00BC5AFD"/>
    <w:rsid w:val="00BD15C2"/>
    <w:rsid w:val="00C00DDE"/>
    <w:rsid w:val="00C04F43"/>
    <w:rsid w:val="00C0609D"/>
    <w:rsid w:val="00C115AB"/>
    <w:rsid w:val="00C12B1A"/>
    <w:rsid w:val="00C15BF8"/>
    <w:rsid w:val="00C26CCB"/>
    <w:rsid w:val="00C30249"/>
    <w:rsid w:val="00C32DFA"/>
    <w:rsid w:val="00C3723B"/>
    <w:rsid w:val="00C42466"/>
    <w:rsid w:val="00C44F10"/>
    <w:rsid w:val="00C470F5"/>
    <w:rsid w:val="00C606C9"/>
    <w:rsid w:val="00C625C5"/>
    <w:rsid w:val="00C71080"/>
    <w:rsid w:val="00C74E2A"/>
    <w:rsid w:val="00C77C21"/>
    <w:rsid w:val="00C80288"/>
    <w:rsid w:val="00C82FAE"/>
    <w:rsid w:val="00C83DBF"/>
    <w:rsid w:val="00C84003"/>
    <w:rsid w:val="00C84129"/>
    <w:rsid w:val="00C84C5C"/>
    <w:rsid w:val="00C90650"/>
    <w:rsid w:val="00C93540"/>
    <w:rsid w:val="00C96912"/>
    <w:rsid w:val="00C96D62"/>
    <w:rsid w:val="00C97D78"/>
    <w:rsid w:val="00CA2B0C"/>
    <w:rsid w:val="00CB3C17"/>
    <w:rsid w:val="00CB772D"/>
    <w:rsid w:val="00CC2AAE"/>
    <w:rsid w:val="00CC5A42"/>
    <w:rsid w:val="00CD0EAB"/>
    <w:rsid w:val="00CD54F6"/>
    <w:rsid w:val="00CD613F"/>
    <w:rsid w:val="00CE02CB"/>
    <w:rsid w:val="00CE5E02"/>
    <w:rsid w:val="00CE74F1"/>
    <w:rsid w:val="00CF10A6"/>
    <w:rsid w:val="00CF263E"/>
    <w:rsid w:val="00CF2FB7"/>
    <w:rsid w:val="00CF34DB"/>
    <w:rsid w:val="00CF3917"/>
    <w:rsid w:val="00CF558F"/>
    <w:rsid w:val="00D010C0"/>
    <w:rsid w:val="00D073E2"/>
    <w:rsid w:val="00D16ACE"/>
    <w:rsid w:val="00D24DC6"/>
    <w:rsid w:val="00D261F3"/>
    <w:rsid w:val="00D40C88"/>
    <w:rsid w:val="00D446EC"/>
    <w:rsid w:val="00D51BF0"/>
    <w:rsid w:val="00D531DB"/>
    <w:rsid w:val="00D55942"/>
    <w:rsid w:val="00D61786"/>
    <w:rsid w:val="00D630F3"/>
    <w:rsid w:val="00D63C67"/>
    <w:rsid w:val="00D641F4"/>
    <w:rsid w:val="00D709D7"/>
    <w:rsid w:val="00D754B6"/>
    <w:rsid w:val="00D765EA"/>
    <w:rsid w:val="00D77A31"/>
    <w:rsid w:val="00D807BF"/>
    <w:rsid w:val="00D82FCC"/>
    <w:rsid w:val="00D8704E"/>
    <w:rsid w:val="00D929A7"/>
    <w:rsid w:val="00D9664F"/>
    <w:rsid w:val="00DA17FC"/>
    <w:rsid w:val="00DA7887"/>
    <w:rsid w:val="00DB2C26"/>
    <w:rsid w:val="00DB3402"/>
    <w:rsid w:val="00DC4E05"/>
    <w:rsid w:val="00DD02F4"/>
    <w:rsid w:val="00DD3741"/>
    <w:rsid w:val="00DD5345"/>
    <w:rsid w:val="00DD6622"/>
    <w:rsid w:val="00DD70DD"/>
    <w:rsid w:val="00DE1C7C"/>
    <w:rsid w:val="00DE557B"/>
    <w:rsid w:val="00DE6B43"/>
    <w:rsid w:val="00DF2051"/>
    <w:rsid w:val="00E11923"/>
    <w:rsid w:val="00E12E9B"/>
    <w:rsid w:val="00E17DEE"/>
    <w:rsid w:val="00E22B0B"/>
    <w:rsid w:val="00E262D4"/>
    <w:rsid w:val="00E2684E"/>
    <w:rsid w:val="00E26B5F"/>
    <w:rsid w:val="00E27B22"/>
    <w:rsid w:val="00E30555"/>
    <w:rsid w:val="00E36250"/>
    <w:rsid w:val="00E40CEA"/>
    <w:rsid w:val="00E44D28"/>
    <w:rsid w:val="00E47F2D"/>
    <w:rsid w:val="00E54511"/>
    <w:rsid w:val="00E609B6"/>
    <w:rsid w:val="00E60EDC"/>
    <w:rsid w:val="00E61DAC"/>
    <w:rsid w:val="00E72B80"/>
    <w:rsid w:val="00E73D45"/>
    <w:rsid w:val="00E75FE3"/>
    <w:rsid w:val="00E865AA"/>
    <w:rsid w:val="00E86C4C"/>
    <w:rsid w:val="00E901E7"/>
    <w:rsid w:val="00E907A3"/>
    <w:rsid w:val="00EA0049"/>
    <w:rsid w:val="00EA0DFB"/>
    <w:rsid w:val="00EA5AE0"/>
    <w:rsid w:val="00EB56E1"/>
    <w:rsid w:val="00EB7AB1"/>
    <w:rsid w:val="00EC296F"/>
    <w:rsid w:val="00EE1130"/>
    <w:rsid w:val="00EE7CD8"/>
    <w:rsid w:val="00EF37F6"/>
    <w:rsid w:val="00EF4326"/>
    <w:rsid w:val="00EF48CC"/>
    <w:rsid w:val="00EF71FF"/>
    <w:rsid w:val="00F00801"/>
    <w:rsid w:val="00F02A2A"/>
    <w:rsid w:val="00F03E01"/>
    <w:rsid w:val="00F06DE8"/>
    <w:rsid w:val="00F12BEA"/>
    <w:rsid w:val="00F13FB9"/>
    <w:rsid w:val="00F17886"/>
    <w:rsid w:val="00F2488D"/>
    <w:rsid w:val="00F35A14"/>
    <w:rsid w:val="00F41A4B"/>
    <w:rsid w:val="00F449EC"/>
    <w:rsid w:val="00F51FD2"/>
    <w:rsid w:val="00F601A0"/>
    <w:rsid w:val="00F6365A"/>
    <w:rsid w:val="00F66DF3"/>
    <w:rsid w:val="00F712E9"/>
    <w:rsid w:val="00F73032"/>
    <w:rsid w:val="00F80637"/>
    <w:rsid w:val="00F848FC"/>
    <w:rsid w:val="00F867F3"/>
    <w:rsid w:val="00F906F6"/>
    <w:rsid w:val="00F9251D"/>
    <w:rsid w:val="00F9282A"/>
    <w:rsid w:val="00F9488B"/>
    <w:rsid w:val="00F96AB0"/>
    <w:rsid w:val="00F96BAD"/>
    <w:rsid w:val="00F97E4A"/>
    <w:rsid w:val="00FA139D"/>
    <w:rsid w:val="00FA60F5"/>
    <w:rsid w:val="00FA6E1A"/>
    <w:rsid w:val="00FB02C2"/>
    <w:rsid w:val="00FB0E84"/>
    <w:rsid w:val="00FB5AC1"/>
    <w:rsid w:val="00FB73A2"/>
    <w:rsid w:val="00FC13F8"/>
    <w:rsid w:val="00FC2405"/>
    <w:rsid w:val="00FD01C2"/>
    <w:rsid w:val="00FD0D3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441ABB"/>
    <w:rPr>
      <w:sz w:val="16"/>
      <w:szCs w:val="16"/>
    </w:rPr>
  </w:style>
  <w:style w:type="paragraph" w:styleId="CommentText">
    <w:name w:val="annotation text"/>
    <w:basedOn w:val="Normal"/>
    <w:link w:val="CommentTextChar"/>
    <w:uiPriority w:val="99"/>
    <w:rsid w:val="00441ABB"/>
    <w:rPr>
      <w:sz w:val="20"/>
    </w:rPr>
  </w:style>
  <w:style w:type="character" w:customStyle="1" w:styleId="CommentTextChar">
    <w:name w:val="Comment Text Char"/>
    <w:basedOn w:val="DefaultParagraphFont"/>
    <w:link w:val="CommentText"/>
    <w:uiPriority w:val="99"/>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B4B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4B4B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B4BF8"/>
    <w:rPr>
      <w:rFonts w:eastAsia="Malgun Gothic"/>
      <w:lang w:val="en-GB"/>
    </w:rPr>
  </w:style>
  <w:style w:type="paragraph" w:customStyle="1" w:styleId="tablecell">
    <w:name w:val="table cell"/>
    <w:basedOn w:val="Normal"/>
    <w:rsid w:val="005158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Equation">
    <w:name w:val="Equation"/>
    <w:basedOn w:val="Normal"/>
    <w:qFormat/>
    <w:rsid w:val="007F0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Default">
    <w:name w:val="Default"/>
    <w:rsid w:val="00441B8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277493526">
      <w:bodyDiv w:val="1"/>
      <w:marLeft w:val="0"/>
      <w:marRight w:val="0"/>
      <w:marTop w:val="0"/>
      <w:marBottom w:val="0"/>
      <w:divBdr>
        <w:top w:val="none" w:sz="0" w:space="0" w:color="auto"/>
        <w:left w:val="none" w:sz="0" w:space="0" w:color="auto"/>
        <w:bottom w:val="none" w:sz="0" w:space="0" w:color="auto"/>
        <w:right w:val="none" w:sz="0" w:space="0" w:color="auto"/>
      </w:divBdr>
    </w:div>
    <w:div w:id="569191743">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933245839">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6702066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972902511">
      <w:bodyDiv w:val="1"/>
      <w:marLeft w:val="0"/>
      <w:marRight w:val="0"/>
      <w:marTop w:val="0"/>
      <w:marBottom w:val="0"/>
      <w:divBdr>
        <w:top w:val="none" w:sz="0" w:space="0" w:color="auto"/>
        <w:left w:val="none" w:sz="0" w:space="0" w:color="auto"/>
        <w:bottom w:val="none" w:sz="0" w:space="0" w:color="auto"/>
        <w:right w:val="none" w:sz="0" w:space="0" w:color="auto"/>
      </w:divBdr>
    </w:div>
    <w:div w:id="2044667480">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22605313">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emih.esenlik@huawei.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ao.wang@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huawei.com" TargetMode="External"/><Relationship Id="rId5" Type="http://schemas.openxmlformats.org/officeDocument/2006/relationships/webSettings" Target="webSettings.xml"/><Relationship Id="rId15" Type="http://schemas.openxmlformats.org/officeDocument/2006/relationships/hyperlink" Target="mailto:elena.alshina@huawei.com" TargetMode="External"/><Relationship Id="rId10" Type="http://schemas.openxmlformats.org/officeDocument/2006/relationships/hyperlink" Target="mailto:alexey.filippov@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nand.meher.kotra@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A689A-C81D-4C03-A42C-8CB8048B4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5290</TotalTime>
  <Pages>4</Pages>
  <Words>1113</Words>
  <Characters>6348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Filippov Alexey</cp:lastModifiedBy>
  <cp:revision>209</cp:revision>
  <cp:lastPrinted>1900-01-01T08:00:00Z</cp:lastPrinted>
  <dcterms:created xsi:type="dcterms:W3CDTF">2019-04-11T19:57:00Z</dcterms:created>
  <dcterms:modified xsi:type="dcterms:W3CDTF">2020-01-01T10:53:00Z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(3)IuD8Q2zubHh47v1DZINF9KIZcTg7SV72Bs3I6uRf1G4+K3+aL6lPvHs8kF2+yftL5tCJDabi
g5vas34OkbghPbeutZ9059VBppheszZdkybM8wsoPsrPJ4RoTP1tDbs5uhVAhXIOomS78wUR
YAzI7y/hYoo7u8Zr7pXZ98jta5bjPESrWG+n4wdo79doIw+nXA8ADT/B9d5+TvbhI6mCQL4j
T40Eb01HCCHeECP8Mx</vt:lpwstr>
  </property>
  <property fmtid="{D5CDD505-2E9C-101B-9397-08002B2CF9AE}" pid="3" name="_2015_ms_pID_7253431">
    <vt:lpwstr>F+UtqyE1U+NIVeXD6vNYEXKUE8zhlMJ3P5R9ycw3lOtqd2UXxN+H9h
fa67CjRfc+qbIZAoa4jQ+zeAjILEDqf9ax7zkceFO0CXcILdkxVdu7eCJrnCzoLu48Lmc02z
4VErT9zOlZKor87zvu0P08WYUC4zjxx7DLI/3ddkVAMvWIi/7YVY+Pu/Fh1a6ThqLV6+/3da
t2PNqnIMlmdRhYxs++jYdr7M2GM+AtfvnYlT</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1577875797</vt:lpwstr>
  </property>
</Properties>
</file>