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E0380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151F4">
              <w:rPr>
                <w:lang w:val="en-CA"/>
              </w:rPr>
              <w:t>0</w:t>
            </w:r>
            <w:r w:rsidR="00030AA8">
              <w:rPr>
                <w:lang w:val="en-CA"/>
              </w:rPr>
              <w:t>462</w:t>
            </w:r>
            <w:r w:rsidR="00E151F4">
              <w:rPr>
                <w:lang w:val="en-CA"/>
              </w:rPr>
              <w:t>-v</w:t>
            </w:r>
            <w:ins w:id="0" w:author="Benjamin Bross" w:date="2020-01-08T21:35:00Z">
              <w:r w:rsidR="00EB4A78">
                <w:rPr>
                  <w:lang w:val="en-CA"/>
                </w:rPr>
                <w:t>2</w:t>
              </w:r>
            </w:ins>
            <w:del w:id="1" w:author="Benjamin Bross" w:date="2020-01-08T21:35:00Z">
              <w:r w:rsidR="00E151F4" w:rsidDel="00EB4A7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AC4114" w:rsidR="00E61DAC" w:rsidRPr="005B217D" w:rsidRDefault="00AB65F6" w:rsidP="009D7CE6">
            <w:pPr>
              <w:spacing w:before="60" w:after="60"/>
              <w:rPr>
                <w:b/>
                <w:szCs w:val="22"/>
                <w:lang w:val="en-CA"/>
              </w:rPr>
            </w:pPr>
            <w:r>
              <w:rPr>
                <w:b/>
                <w:szCs w:val="22"/>
                <w:lang w:val="en-CA"/>
              </w:rPr>
              <w:t>CE3-related: Modified transform skip residual coding 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2A44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5258B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B028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132" w:type="dxa"/>
          </w:tcPr>
          <w:p w14:paraId="49D81240" w14:textId="65FDE1D4" w:rsidR="00E61DAC" w:rsidRPr="005B217D" w:rsidRDefault="007E5297">
            <w:pPr>
              <w:spacing w:before="60" w:after="60"/>
              <w:rPr>
                <w:szCs w:val="22"/>
                <w:lang w:val="en-CA"/>
              </w:rPr>
            </w:pPr>
            <w:r>
              <w:rPr>
                <w:szCs w:val="22"/>
                <w:lang w:val="en-CA"/>
              </w:rPr>
              <w:t>T</w:t>
            </w:r>
            <w:r w:rsidR="00063023">
              <w:rPr>
                <w:szCs w:val="22"/>
                <w:lang w:val="en-CA"/>
              </w:rPr>
              <w:t>ung</w:t>
            </w:r>
            <w:r>
              <w:rPr>
                <w:szCs w:val="22"/>
                <w:lang w:val="en-CA"/>
              </w:rPr>
              <w:t xml:space="preserve"> Nguyen</w:t>
            </w:r>
            <w:r w:rsidR="00E61DAC" w:rsidRPr="005B217D">
              <w:rPr>
                <w:szCs w:val="22"/>
                <w:lang w:val="en-CA"/>
              </w:rPr>
              <w:br/>
            </w:r>
            <w:r>
              <w:rPr>
                <w:szCs w:val="22"/>
                <w:lang w:val="de-DE"/>
              </w:rPr>
              <w:t>Benjamin Bross</w:t>
            </w:r>
            <w:r w:rsidRPr="00F04C60">
              <w:rPr>
                <w:szCs w:val="22"/>
                <w:lang w:val="de-DE"/>
              </w:rPr>
              <w:br/>
            </w:r>
            <w:r>
              <w:rPr>
                <w:szCs w:val="22"/>
                <w:lang w:val="de-DE"/>
              </w:rPr>
              <w:t>Heiko Schwarz</w:t>
            </w:r>
            <w:r w:rsidRPr="004753B0">
              <w:rPr>
                <w:szCs w:val="22"/>
                <w:lang w:val="de-DE"/>
              </w:rPr>
              <w:br/>
            </w:r>
            <w:r>
              <w:rPr>
                <w:szCs w:val="22"/>
                <w:lang w:val="de-DE"/>
              </w:rPr>
              <w:t xml:space="preserve">Detlev </w:t>
            </w:r>
            <w:proofErr w:type="spellStart"/>
            <w:r>
              <w:rPr>
                <w:szCs w:val="22"/>
                <w:lang w:val="de-DE"/>
              </w:rPr>
              <w:t>Marpe</w:t>
            </w:r>
            <w:proofErr w:type="spellEnd"/>
            <w:r w:rsidRPr="004753B0">
              <w:rPr>
                <w:szCs w:val="22"/>
                <w:lang w:val="de-DE"/>
              </w:rPr>
              <w:br/>
            </w:r>
            <w:r>
              <w:rPr>
                <w:szCs w:val="22"/>
                <w:lang w:val="de-DE"/>
              </w:rPr>
              <w:t>Thomas Wiegand</w:t>
            </w:r>
          </w:p>
        </w:tc>
        <w:tc>
          <w:tcPr>
            <w:tcW w:w="810" w:type="dxa"/>
          </w:tcPr>
          <w:p w14:paraId="0140ECA2" w14:textId="57CD63CC" w:rsidR="00E61DAC" w:rsidRPr="005B217D" w:rsidRDefault="00E61DAC">
            <w:pPr>
              <w:spacing w:before="60" w:after="60"/>
              <w:rPr>
                <w:szCs w:val="22"/>
                <w:lang w:val="en-CA"/>
              </w:rPr>
            </w:pPr>
            <w:r w:rsidRPr="005B217D">
              <w:rPr>
                <w:szCs w:val="22"/>
                <w:lang w:val="en-CA"/>
              </w:rPr>
              <w:t>Email:</w:t>
            </w:r>
          </w:p>
        </w:tc>
        <w:tc>
          <w:tcPr>
            <w:tcW w:w="3960" w:type="dxa"/>
          </w:tcPr>
          <w:p w14:paraId="32C2ABFD" w14:textId="1E6D767A" w:rsidR="00E61DAC" w:rsidRPr="005B217D" w:rsidRDefault="007E5297" w:rsidP="005952A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w:t>
            </w:r>
            <w:proofErr w:type="spellStart"/>
            <w:r w:rsidRPr="004753B0">
              <w:rPr>
                <w:szCs w:val="22"/>
                <w:lang w:val="en-CA"/>
              </w:rPr>
              <w:t>hhi.fraunhofer.de</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9DBC6E" w:rsidR="00E61DAC" w:rsidRPr="005B217D" w:rsidRDefault="007E529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94E18" w14:textId="77777777" w:rsidR="001701BA" w:rsidRDefault="00557B59" w:rsidP="001701BA">
      <w:pPr>
        <w:rPr>
          <w:ins w:id="2" w:author="Benjamin Bross" w:date="2020-01-09T00:38:00Z"/>
          <w:lang w:val="en-CA"/>
        </w:rPr>
      </w:pPr>
      <w:r>
        <w:rPr>
          <w:lang w:val="en-CA"/>
        </w:rPr>
        <w:t>This input contri</w:t>
      </w:r>
      <w:r w:rsidR="00AB65F6">
        <w:rPr>
          <w:lang w:val="en-CA"/>
        </w:rPr>
        <w:t>bu</w:t>
      </w:r>
      <w:r>
        <w:rPr>
          <w:lang w:val="en-CA"/>
        </w:rPr>
        <w:t xml:space="preserve">tion </w:t>
      </w:r>
      <w:r w:rsidR="00AB65F6">
        <w:rPr>
          <w:lang w:val="en-CA"/>
        </w:rPr>
        <w:t xml:space="preserve">proposes and </w:t>
      </w:r>
      <w:r>
        <w:rPr>
          <w:lang w:val="en-CA"/>
        </w:rPr>
        <w:t>describes changes to the Transform Skip Residual Coding (TSRC) to further improve the compression efficiency for the lossless operation mode in VTM/VVC.</w:t>
      </w:r>
      <w:ins w:id="3" w:author="Benjamin Bross" w:date="2020-01-09T00:14:00Z">
        <w:r w:rsidR="00075FAA">
          <w:rPr>
            <w:lang w:val="en-CA"/>
          </w:rPr>
          <w:t xml:space="preserve"> </w:t>
        </w:r>
      </w:ins>
      <w:ins w:id="4" w:author="Benjamin Bross" w:date="2020-01-09T00:38:00Z">
        <w:r w:rsidR="001701BA">
          <w:rPr>
            <w:lang w:val="en-CA"/>
          </w:rPr>
          <w:t xml:space="preserve">Three parts are changed: using the Rice parameter derivation for regular residual coding (RRC) for TSRC (aspect 1), </w:t>
        </w:r>
        <w:r w:rsidR="001701BA" w:rsidRPr="00A026FC">
          <w:rPr>
            <w:lang w:val="en-CA"/>
          </w:rPr>
          <w:t xml:space="preserve">the </w:t>
        </w:r>
        <w:r w:rsidR="001701BA">
          <w:rPr>
            <w:lang w:val="en-CA"/>
          </w:rPr>
          <w:t xml:space="preserve">level mapping in TSRC is modified (aspect 2) and </w:t>
        </w:r>
        <w:proofErr w:type="spellStart"/>
        <w:r w:rsidR="001701BA">
          <w:rPr>
            <w:lang w:val="en-CA"/>
          </w:rPr>
          <w:t>ZeroPos</w:t>
        </w:r>
        <w:proofErr w:type="spellEnd"/>
        <w:r w:rsidR="001701BA">
          <w:rPr>
            <w:lang w:val="en-CA"/>
          </w:rPr>
          <w:t>-based coefficient prediction from RRC is introduced in TSRC (aspect 3)</w:t>
        </w:r>
        <w:r w:rsidR="001701BA" w:rsidRPr="00A026FC">
          <w:rPr>
            <w:lang w:val="en-CA"/>
          </w:rPr>
          <w:t>.</w:t>
        </w:r>
        <w:r w:rsidR="001701BA">
          <w:rPr>
            <w:lang w:val="en-CA"/>
          </w:rPr>
          <w:t xml:space="preserve"> All these changes are only applied if the QP indicates lossless coding and thus only lossless results are affected compared to VTM-7.0 as follows:</w:t>
        </w:r>
      </w:ins>
    </w:p>
    <w:p w14:paraId="63EE791E" w14:textId="77777777" w:rsidR="00036D2F" w:rsidRPr="00A026FC" w:rsidRDefault="00036D2F" w:rsidP="00036D2F">
      <w:pPr>
        <w:rPr>
          <w:ins w:id="5" w:author="Benjamin Bross" w:date="2020-01-09T08:24:00Z"/>
          <w:lang w:val="en-CA"/>
        </w:rPr>
      </w:pPr>
      <w:ins w:id="6" w:author="Benjamin Bross" w:date="2020-01-09T08:24:00Z">
        <w:r>
          <w:rPr>
            <w:lang w:val="en-CA"/>
          </w:rPr>
          <w:t xml:space="preserve">Lossless: </w:t>
        </w:r>
        <w:r>
          <w:rPr>
            <w:lang w:val="en-CA"/>
          </w:rPr>
          <w:tab/>
        </w:r>
        <w:r>
          <w:rPr>
            <w:lang w:val="en-CA"/>
          </w:rPr>
          <w:tab/>
        </w:r>
        <w:r w:rsidRPr="00A026FC">
          <w:rPr>
            <w:lang w:val="en-CA"/>
          </w:rPr>
          <w:t>-6</w:t>
        </w:r>
        <w:r>
          <w:rPr>
            <w:lang w:val="en-CA"/>
          </w:rPr>
          <w:t>.</w:t>
        </w:r>
        <w:r w:rsidRPr="00A026FC">
          <w:rPr>
            <w:lang w:val="en-CA"/>
          </w:rPr>
          <w:t>14%</w:t>
        </w:r>
        <w:r>
          <w:rPr>
            <w:lang w:val="en-CA"/>
          </w:rPr>
          <w:t xml:space="preserve"> (AI), </w:t>
        </w:r>
        <w:r w:rsidRPr="00A026FC">
          <w:rPr>
            <w:lang w:val="en-CA"/>
          </w:rPr>
          <w:t>-3</w:t>
        </w:r>
        <w:r>
          <w:rPr>
            <w:lang w:val="en-CA"/>
          </w:rPr>
          <w:t>.</w:t>
        </w:r>
        <w:r w:rsidRPr="00A026FC">
          <w:rPr>
            <w:lang w:val="en-CA"/>
          </w:rPr>
          <w:t>93%</w:t>
        </w:r>
        <w:r>
          <w:rPr>
            <w:lang w:val="en-CA"/>
          </w:rPr>
          <w:t xml:space="preserve"> (RA), </w:t>
        </w:r>
        <w:r w:rsidRPr="00A026FC">
          <w:rPr>
            <w:lang w:val="en-CA"/>
          </w:rPr>
          <w:t>-4</w:t>
        </w:r>
        <w:r>
          <w:rPr>
            <w:lang w:val="en-CA"/>
          </w:rPr>
          <w:t>.</w:t>
        </w:r>
        <w:r w:rsidRPr="00A026FC">
          <w:rPr>
            <w:lang w:val="en-CA"/>
          </w:rPr>
          <w:t>43%</w:t>
        </w:r>
        <w:r>
          <w:rPr>
            <w:lang w:val="en-CA"/>
          </w:rPr>
          <w:t xml:space="preserve"> (LB)</w:t>
        </w:r>
      </w:ins>
    </w:p>
    <w:p w14:paraId="4EA96EDB" w14:textId="77777777" w:rsidR="00036D2F" w:rsidRDefault="00036D2F" w:rsidP="00036D2F">
      <w:pPr>
        <w:rPr>
          <w:ins w:id="7" w:author="Benjamin Bross" w:date="2020-01-09T08:24:00Z"/>
          <w:szCs w:val="22"/>
          <w:lang w:val="en-CA"/>
        </w:rPr>
      </w:pPr>
      <w:ins w:id="8" w:author="Benjamin Bross" w:date="2020-01-09T08:24:00Z">
        <w:r>
          <w:rPr>
            <w:szCs w:val="22"/>
            <w:lang w:val="en-CA"/>
          </w:rPr>
          <w:t>The results without the QP dependency and with only the Rice parameter change (aspect 1) are as follows:</w:t>
        </w:r>
      </w:ins>
    </w:p>
    <w:p w14:paraId="550EA42B" w14:textId="77777777" w:rsidR="00036D2F" w:rsidRPr="00A026FC" w:rsidRDefault="00036D2F" w:rsidP="00036D2F">
      <w:pPr>
        <w:rPr>
          <w:ins w:id="9" w:author="Benjamin Bross" w:date="2020-01-09T08:24:00Z"/>
          <w:lang w:val="en-CA"/>
        </w:rPr>
      </w:pPr>
      <w:ins w:id="10" w:author="Benjamin Bross" w:date="2020-01-09T08:24:00Z">
        <w:r>
          <w:rPr>
            <w:lang w:val="en-CA"/>
          </w:rPr>
          <w:t xml:space="preserve">Lossless: </w:t>
        </w:r>
        <w:r>
          <w:rPr>
            <w:lang w:val="en-CA"/>
          </w:rPr>
          <w:tab/>
        </w:r>
        <w:r>
          <w:rPr>
            <w:lang w:val="en-CA"/>
          </w:rPr>
          <w:tab/>
        </w:r>
        <w:r w:rsidRPr="00ED2D99">
          <w:rPr>
            <w:lang w:val="en-CA"/>
          </w:rPr>
          <w:t>-5.22</w:t>
        </w:r>
        <w:r w:rsidRPr="00A026FC">
          <w:rPr>
            <w:lang w:val="en-CA"/>
          </w:rPr>
          <w:t>%</w:t>
        </w:r>
        <w:r>
          <w:rPr>
            <w:lang w:val="en-CA"/>
          </w:rPr>
          <w:t xml:space="preserve"> (AI), </w:t>
        </w:r>
        <w:proofErr w:type="spellStart"/>
        <w:r w:rsidRPr="00ED2D99">
          <w:rPr>
            <w:highlight w:val="yellow"/>
            <w:lang w:val="en-CA"/>
          </w:rPr>
          <w:t>x.xx</w:t>
        </w:r>
        <w:proofErr w:type="spellEnd"/>
        <w:r w:rsidRPr="00A026FC">
          <w:rPr>
            <w:lang w:val="en-CA"/>
          </w:rPr>
          <w:t>%</w:t>
        </w:r>
        <w:r>
          <w:rPr>
            <w:lang w:val="en-CA"/>
          </w:rPr>
          <w:t xml:space="preserve"> (RA), </w:t>
        </w:r>
        <w:proofErr w:type="spellStart"/>
        <w:r w:rsidRPr="00ED2D99">
          <w:rPr>
            <w:highlight w:val="yellow"/>
            <w:lang w:val="en-CA"/>
          </w:rPr>
          <w:t>x.xx</w:t>
        </w:r>
        <w:proofErr w:type="spellEnd"/>
        <w:r w:rsidRPr="00A026FC">
          <w:rPr>
            <w:lang w:val="en-CA"/>
          </w:rPr>
          <w:t>%</w:t>
        </w:r>
        <w:r>
          <w:rPr>
            <w:lang w:val="en-CA"/>
          </w:rPr>
          <w:t xml:space="preserve"> (LB)</w:t>
        </w:r>
      </w:ins>
    </w:p>
    <w:p w14:paraId="2DBCF2F1" w14:textId="77777777" w:rsidR="00036D2F" w:rsidRDefault="00036D2F" w:rsidP="00036D2F">
      <w:pPr>
        <w:rPr>
          <w:ins w:id="11" w:author="Benjamin Bross" w:date="2020-01-09T08:24:00Z"/>
          <w:lang w:val="en-CA"/>
        </w:rPr>
      </w:pPr>
      <w:ins w:id="12" w:author="Benjamin Bross" w:date="2020-01-09T08:24:00Z">
        <w:r>
          <w:rPr>
            <w:szCs w:val="22"/>
            <w:lang w:val="en-CA"/>
          </w:rPr>
          <w:t>Lossy (CTC):</w:t>
        </w:r>
        <w:r>
          <w:rPr>
            <w:szCs w:val="22"/>
            <w:lang w:val="en-CA"/>
          </w:rPr>
          <w:tab/>
        </w:r>
        <w:proofErr w:type="spellStart"/>
        <w:r>
          <w:rPr>
            <w:highlight w:val="yellow"/>
            <w:lang w:val="en-CA"/>
          </w:rPr>
          <w:t>x</w:t>
        </w:r>
        <w:r w:rsidRPr="00ED2D99">
          <w:rPr>
            <w:highlight w:val="yellow"/>
            <w:lang w:val="en-CA"/>
          </w:rPr>
          <w:t>.</w:t>
        </w:r>
        <w:r>
          <w:rPr>
            <w:highlight w:val="yellow"/>
            <w:lang w:val="en-CA"/>
          </w:rPr>
          <w:t>xx</w:t>
        </w:r>
        <w:proofErr w:type="spellEnd"/>
        <w:r w:rsidRPr="00A026FC">
          <w:rPr>
            <w:lang w:val="en-CA"/>
          </w:rPr>
          <w:t>%</w:t>
        </w:r>
        <w:r>
          <w:rPr>
            <w:lang w:val="en-CA"/>
          </w:rPr>
          <w:t xml:space="preserve"> Y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xml:space="preserve">% </w:t>
        </w:r>
        <w:proofErr w:type="spellStart"/>
        <w:r>
          <w:rPr>
            <w:lang w:val="en-CA"/>
          </w:rPr>
          <w:t>Cb</w:t>
        </w:r>
        <w:proofErr w:type="spellEnd"/>
        <w:r>
          <w:rPr>
            <w:lang w:val="en-CA"/>
          </w:rPr>
          <w:t xml:space="preserve">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Cr (AI)</w:t>
        </w:r>
      </w:ins>
    </w:p>
    <w:p w14:paraId="44C0E1EA" w14:textId="77777777" w:rsidR="00036D2F" w:rsidRDefault="00036D2F" w:rsidP="00036D2F">
      <w:pPr>
        <w:rPr>
          <w:ins w:id="13" w:author="Benjamin Bross" w:date="2020-01-09T08:24:00Z"/>
          <w:lang w:val="en-CA"/>
        </w:rPr>
      </w:pPr>
      <w:ins w:id="14" w:author="Benjamin Bross" w:date="2020-01-09T08:24:00Z">
        <w:r>
          <w:rPr>
            <w:lang w:val="en-CA"/>
          </w:rPr>
          <w:tab/>
        </w:r>
        <w:r>
          <w:rPr>
            <w:lang w:val="en-CA"/>
          </w:rPr>
          <w:tab/>
        </w:r>
        <w:r>
          <w:rPr>
            <w:lang w:val="en-CA"/>
          </w:rPr>
          <w:tab/>
        </w:r>
        <w:r>
          <w:rPr>
            <w:lang w:val="en-CA"/>
          </w:rPr>
          <w:tab/>
        </w:r>
        <w:proofErr w:type="spellStart"/>
        <w:r>
          <w:rPr>
            <w:highlight w:val="yellow"/>
            <w:lang w:val="en-CA"/>
          </w:rPr>
          <w:t>x</w:t>
        </w:r>
        <w:r w:rsidRPr="00ED2D99">
          <w:rPr>
            <w:highlight w:val="yellow"/>
            <w:lang w:val="en-CA"/>
          </w:rPr>
          <w:t>.</w:t>
        </w:r>
        <w:r>
          <w:rPr>
            <w:highlight w:val="yellow"/>
            <w:lang w:val="en-CA"/>
          </w:rPr>
          <w:t>xx</w:t>
        </w:r>
        <w:proofErr w:type="spellEnd"/>
        <w:r w:rsidRPr="00A026FC">
          <w:rPr>
            <w:lang w:val="en-CA"/>
          </w:rPr>
          <w:t>%</w:t>
        </w:r>
        <w:r>
          <w:rPr>
            <w:lang w:val="en-CA"/>
          </w:rPr>
          <w:t xml:space="preserve"> Y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xml:space="preserve">% </w:t>
        </w:r>
        <w:proofErr w:type="spellStart"/>
        <w:r>
          <w:rPr>
            <w:lang w:val="en-CA"/>
          </w:rPr>
          <w:t>Cb</w:t>
        </w:r>
        <w:proofErr w:type="spellEnd"/>
        <w:r>
          <w:rPr>
            <w:lang w:val="en-CA"/>
          </w:rPr>
          <w:t xml:space="preserve">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Cr  (RA)</w:t>
        </w:r>
      </w:ins>
    </w:p>
    <w:p w14:paraId="36A7AA18" w14:textId="77777777" w:rsidR="00036D2F" w:rsidRDefault="00036D2F" w:rsidP="00036D2F">
      <w:pPr>
        <w:rPr>
          <w:ins w:id="15" w:author="Benjamin Bross" w:date="2020-01-09T08:24:00Z"/>
          <w:lang w:val="en-CA"/>
        </w:rPr>
      </w:pPr>
      <w:ins w:id="16" w:author="Benjamin Bross" w:date="2020-01-09T08:24:00Z">
        <w:r>
          <w:rPr>
            <w:lang w:val="en-CA"/>
          </w:rPr>
          <w:tab/>
        </w:r>
        <w:r>
          <w:rPr>
            <w:lang w:val="en-CA"/>
          </w:rPr>
          <w:tab/>
        </w:r>
        <w:r>
          <w:rPr>
            <w:lang w:val="en-CA"/>
          </w:rPr>
          <w:tab/>
        </w:r>
        <w:r>
          <w:rPr>
            <w:lang w:val="en-CA"/>
          </w:rPr>
          <w:tab/>
        </w:r>
        <w:proofErr w:type="spellStart"/>
        <w:r>
          <w:rPr>
            <w:highlight w:val="yellow"/>
            <w:lang w:val="en-CA"/>
          </w:rPr>
          <w:t>x</w:t>
        </w:r>
        <w:r w:rsidRPr="00ED2D99">
          <w:rPr>
            <w:highlight w:val="yellow"/>
            <w:lang w:val="en-CA"/>
          </w:rPr>
          <w:t>.</w:t>
        </w:r>
        <w:r>
          <w:rPr>
            <w:highlight w:val="yellow"/>
            <w:lang w:val="en-CA"/>
          </w:rPr>
          <w:t>xx</w:t>
        </w:r>
        <w:proofErr w:type="spellEnd"/>
        <w:r w:rsidRPr="00A026FC">
          <w:rPr>
            <w:lang w:val="en-CA"/>
          </w:rPr>
          <w:t>%</w:t>
        </w:r>
        <w:r>
          <w:rPr>
            <w:lang w:val="en-CA"/>
          </w:rPr>
          <w:t xml:space="preserve"> Y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xml:space="preserve">% </w:t>
        </w:r>
        <w:proofErr w:type="spellStart"/>
        <w:r>
          <w:rPr>
            <w:lang w:val="en-CA"/>
          </w:rPr>
          <w:t>Cb</w:t>
        </w:r>
        <w:proofErr w:type="spellEnd"/>
        <w:r>
          <w:rPr>
            <w:lang w:val="en-CA"/>
          </w:rPr>
          <w:t xml:space="preserve"> </w:t>
        </w:r>
        <w:proofErr w:type="spellStart"/>
        <w:r>
          <w:rPr>
            <w:highlight w:val="yellow"/>
            <w:lang w:val="en-CA"/>
          </w:rPr>
          <w:t>x</w:t>
        </w:r>
        <w:r w:rsidRPr="00ED2D99">
          <w:rPr>
            <w:highlight w:val="yellow"/>
            <w:lang w:val="en-CA"/>
          </w:rPr>
          <w:t>.</w:t>
        </w:r>
        <w:r>
          <w:rPr>
            <w:highlight w:val="yellow"/>
            <w:lang w:val="en-CA"/>
          </w:rPr>
          <w:t>xx</w:t>
        </w:r>
        <w:proofErr w:type="spellEnd"/>
        <w:r>
          <w:rPr>
            <w:lang w:val="en-CA"/>
          </w:rPr>
          <w:t>% Cr  (LB)</w:t>
        </w:r>
      </w:ins>
    </w:p>
    <w:p w14:paraId="59353D9F" w14:textId="77777777" w:rsidR="00036D2F" w:rsidRPr="005B217D" w:rsidRDefault="00036D2F" w:rsidP="00036D2F">
      <w:pPr>
        <w:rPr>
          <w:ins w:id="17" w:author="Benjamin Bross" w:date="2020-01-09T08:24:00Z"/>
          <w:szCs w:val="22"/>
          <w:lang w:val="en-CA"/>
        </w:rPr>
      </w:pPr>
      <w:ins w:id="18" w:author="Benjamin Bross" w:date="2020-01-09T08:24:00Z">
        <w:r>
          <w:rPr>
            <w:szCs w:val="22"/>
            <w:lang w:val="en-CA"/>
          </w:rPr>
          <w:t>Enabling BDPCM on top of that is expected to bring additional gain.</w:t>
        </w:r>
      </w:ins>
    </w:p>
    <w:p w14:paraId="7D2AC1F0" w14:textId="0A17E9F2" w:rsidR="00745F6B" w:rsidRDefault="00557B59" w:rsidP="00E11923">
      <w:pPr>
        <w:pStyle w:val="Heading1"/>
        <w:rPr>
          <w:lang w:val="en-CA"/>
        </w:rPr>
      </w:pPr>
      <w:bookmarkStart w:id="19" w:name="_GoBack"/>
      <w:bookmarkEnd w:id="19"/>
      <w:r>
        <w:rPr>
          <w:lang w:val="en-CA"/>
        </w:rPr>
        <w:t>Introduction</w:t>
      </w:r>
    </w:p>
    <w:p w14:paraId="5276AEE5" w14:textId="79EE9E31" w:rsidR="00BB5DA9" w:rsidRPr="00BB5DA9" w:rsidRDefault="00BB5DA9" w:rsidP="00BB5DA9">
      <w:pPr>
        <w:rPr>
          <w:lang w:val="en-CA"/>
        </w:rPr>
      </w:pPr>
      <w:r>
        <w:rPr>
          <w:lang w:val="en-CA"/>
        </w:rPr>
        <w:t xml:space="preserve">In VTM-7.0, a conforming encoder can realize lossless operation mode by using the Transform Skip Mode (TSM) and a Quantization Parameter (QP) lower than or equal to the cut-off threshold, which is equal to four in the case of 8-bit input signals. For TSM, the so-called Transform Skip Residual Coding (TSRC) path is implicitly selected by the decoder. The TSRC approach </w:t>
      </w:r>
      <w:r w:rsidR="00EC08C8">
        <w:rPr>
          <w:lang w:val="en-CA"/>
        </w:rPr>
        <w:t xml:space="preserve">used in TSM was </w:t>
      </w:r>
      <w:r>
        <w:rPr>
          <w:lang w:val="en-CA"/>
        </w:rPr>
        <w:t>design</w:t>
      </w:r>
      <w:r w:rsidR="00EC08C8">
        <w:rPr>
          <w:lang w:val="en-CA"/>
        </w:rPr>
        <w:t>ed for</w:t>
      </w:r>
      <w:r>
        <w:rPr>
          <w:lang w:val="en-CA"/>
        </w:rPr>
        <w:t xml:space="preserve"> screen content since only that type of content typically employs TSM in the lossy operation modes. For natural content, however, the current TSRC scheme is </w:t>
      </w:r>
      <w:r w:rsidR="00EC08C8">
        <w:rPr>
          <w:lang w:val="en-CA"/>
        </w:rPr>
        <w:t xml:space="preserve">having a lower coding efficiency as the </w:t>
      </w:r>
      <w:r w:rsidR="00030AA8">
        <w:rPr>
          <w:lang w:val="en-CA"/>
        </w:rPr>
        <w:t>regular</w:t>
      </w:r>
      <w:r w:rsidR="00EC08C8">
        <w:rPr>
          <w:lang w:val="en-CA"/>
        </w:rPr>
        <w:t xml:space="preserve"> residual coding (RRC)</w:t>
      </w:r>
      <w:r>
        <w:rPr>
          <w:lang w:val="en-CA"/>
        </w:rPr>
        <w:t xml:space="preserve">. In this input document, we propose three changes to the TSRC design that </w:t>
      </w:r>
      <w:r w:rsidR="00EC08C8">
        <w:rPr>
          <w:lang w:val="en-CA"/>
        </w:rPr>
        <w:t xml:space="preserve">do not change the </w:t>
      </w:r>
      <w:r>
        <w:rPr>
          <w:lang w:val="en-CA"/>
        </w:rPr>
        <w:t>results  for lossy but delivers higher compression for lossless.</w:t>
      </w:r>
    </w:p>
    <w:p w14:paraId="5BC82A8D" w14:textId="44755627" w:rsidR="0089313E" w:rsidRDefault="0089313E" w:rsidP="00557B59">
      <w:pPr>
        <w:pStyle w:val="Heading1"/>
        <w:rPr>
          <w:lang w:val="en-CA"/>
        </w:rPr>
      </w:pPr>
      <w:r>
        <w:rPr>
          <w:lang w:val="en-CA"/>
        </w:rPr>
        <w:t>Problem Statement</w:t>
      </w:r>
    </w:p>
    <w:p w14:paraId="6476ED3C" w14:textId="42E44BCC" w:rsidR="0089313E" w:rsidRDefault="0089313E" w:rsidP="0089313E">
      <w:pPr>
        <w:rPr>
          <w:lang w:val="en-CA"/>
        </w:rPr>
      </w:pPr>
      <w:r>
        <w:rPr>
          <w:lang w:val="en-CA"/>
        </w:rPr>
        <w:t xml:space="preserve">For the lossless operation mode, the compression efficiency of the current VTM-7.0 design is significantly lower than for the modified version using the regular residual coding (RRC) stage instead of TSRC. Note </w:t>
      </w:r>
      <w:r>
        <w:rPr>
          <w:lang w:val="en-CA"/>
        </w:rPr>
        <w:lastRenderedPageBreak/>
        <w:t>that the TSRC is implicitly selected by the decoder due to the usage of the TSM in lossless.</w:t>
      </w:r>
      <w:r w:rsidR="009E5B68">
        <w:rPr>
          <w:lang w:val="en-CA"/>
        </w:rPr>
        <w:t xml:space="preserve"> Two main </w:t>
      </w:r>
      <w:r w:rsidR="005D5E7A">
        <w:rPr>
          <w:lang w:val="en-CA"/>
        </w:rPr>
        <w:t xml:space="preserve">parts </w:t>
      </w:r>
      <w:r w:rsidR="009E5B68">
        <w:rPr>
          <w:lang w:val="en-CA"/>
        </w:rPr>
        <w:t xml:space="preserve">have been identified </w:t>
      </w:r>
      <w:r w:rsidR="005D5E7A">
        <w:rPr>
          <w:lang w:val="en-CA"/>
        </w:rPr>
        <w:t>to cause the reduced coding efficiency</w:t>
      </w:r>
      <w:r w:rsidR="009E5B68">
        <w:rPr>
          <w:lang w:val="en-CA"/>
        </w:rPr>
        <w:t>:</w:t>
      </w:r>
    </w:p>
    <w:p w14:paraId="335E2D2C" w14:textId="16DC514A" w:rsidR="009E5B68" w:rsidRDefault="009E5B68" w:rsidP="009E5B68">
      <w:pPr>
        <w:pStyle w:val="ListParagraph"/>
        <w:numPr>
          <w:ilvl w:val="0"/>
          <w:numId w:val="12"/>
        </w:numPr>
        <w:rPr>
          <w:lang w:val="en-CA"/>
        </w:rPr>
      </w:pPr>
      <w:r>
        <w:rPr>
          <w:lang w:val="en-CA"/>
        </w:rPr>
        <w:t>Rice parameter derivation: The Rice template with five neighbours of RRC is more suitable for natural content even in the TSM</w:t>
      </w:r>
      <w:r w:rsidR="00992397">
        <w:rPr>
          <w:lang w:val="en-CA"/>
        </w:rPr>
        <w:t xml:space="preserve"> than the fixed Rice parameter used in TSRC.</w:t>
      </w:r>
    </w:p>
    <w:p w14:paraId="47435BBA" w14:textId="2A5FA873" w:rsidR="009E5B68" w:rsidRPr="009E5B68" w:rsidRDefault="009E5B68" w:rsidP="009E5B68">
      <w:pPr>
        <w:pStyle w:val="ListParagraph"/>
        <w:numPr>
          <w:ilvl w:val="0"/>
          <w:numId w:val="12"/>
        </w:numPr>
        <w:rPr>
          <w:lang w:val="en-CA"/>
        </w:rPr>
      </w:pPr>
      <w:r>
        <w:rPr>
          <w:lang w:val="en-CA"/>
        </w:rPr>
        <w:t>Coefficient prediction: The coefficient prediction of RRC is suitable for natural content, whereas the coefficient prediction of TSRC is suitable for screen content, especially those within the TGM classes.</w:t>
      </w:r>
    </w:p>
    <w:p w14:paraId="1539A21D" w14:textId="383BEE2C" w:rsidR="001F2594" w:rsidRDefault="00557B59" w:rsidP="00557B59">
      <w:pPr>
        <w:pStyle w:val="Heading1"/>
        <w:rPr>
          <w:lang w:val="en-CA"/>
        </w:rPr>
      </w:pPr>
      <w:r>
        <w:rPr>
          <w:lang w:val="en-CA"/>
        </w:rPr>
        <w:t xml:space="preserve">Proposed </w:t>
      </w:r>
      <w:r w:rsidR="009E5B68">
        <w:rPr>
          <w:lang w:val="en-CA"/>
        </w:rPr>
        <w:t>Techniques</w:t>
      </w:r>
    </w:p>
    <w:p w14:paraId="5C2EC553" w14:textId="707C15CA" w:rsidR="0089313E" w:rsidRDefault="009E5B68" w:rsidP="0089313E">
      <w:pPr>
        <w:rPr>
          <w:lang w:val="en-CA"/>
        </w:rPr>
      </w:pPr>
      <w:r>
        <w:rPr>
          <w:lang w:val="en-CA"/>
        </w:rPr>
        <w:t xml:space="preserve">A straightforward solution is the application of the RRC Rice parameter derivation for TSRC, which does not harm the compression performance for screen content in the lossy case. However, it introduces additional complexity. Therefore, we propose to include the cut-off QP for TSM into the TSRC design. Note that the cut-off QP for TSM information is already available </w:t>
      </w:r>
      <w:r w:rsidR="00992397">
        <w:rPr>
          <w:lang w:val="en-CA"/>
        </w:rPr>
        <w:t xml:space="preserve">in </w:t>
      </w:r>
      <w:r>
        <w:rPr>
          <w:lang w:val="en-CA"/>
        </w:rPr>
        <w:t xml:space="preserve">the current </w:t>
      </w:r>
      <w:r w:rsidR="00992397">
        <w:rPr>
          <w:lang w:val="en-CA"/>
        </w:rPr>
        <w:t xml:space="preserve">VVC </w:t>
      </w:r>
      <w:r>
        <w:rPr>
          <w:lang w:val="en-CA"/>
        </w:rPr>
        <w:t xml:space="preserve">Draft. The following aspects are considered by the TSRC when the cut-off QP condition is </w:t>
      </w:r>
      <w:r w:rsidR="00992397">
        <w:rPr>
          <w:lang w:val="en-CA"/>
        </w:rPr>
        <w:t xml:space="preserve">fulfilled and </w:t>
      </w:r>
      <w:r w:rsidR="00030AA8">
        <w:rPr>
          <w:lang w:val="en-CA"/>
        </w:rPr>
        <w:t>indicates</w:t>
      </w:r>
      <w:r w:rsidR="00992397">
        <w:rPr>
          <w:lang w:val="en-CA"/>
        </w:rPr>
        <w:t xml:space="preserve"> TSM</w:t>
      </w:r>
      <w:r>
        <w:rPr>
          <w:lang w:val="en-CA"/>
        </w:rPr>
        <w:t>:</w:t>
      </w:r>
    </w:p>
    <w:p w14:paraId="6D7DA7CA" w14:textId="34D18FE7" w:rsidR="009E5B68" w:rsidRDefault="009E5B68" w:rsidP="009E5B68">
      <w:pPr>
        <w:pStyle w:val="ListParagraph"/>
        <w:numPr>
          <w:ilvl w:val="0"/>
          <w:numId w:val="13"/>
        </w:numPr>
        <w:rPr>
          <w:lang w:val="en-CA"/>
        </w:rPr>
      </w:pPr>
      <w:r>
        <w:rPr>
          <w:lang w:val="en-CA"/>
        </w:rPr>
        <w:t>Rice parameter derivation: Use the RRC rice parameter derivation instead of the fixed Rice parameter equal to one.</w:t>
      </w:r>
    </w:p>
    <w:p w14:paraId="668A71CC" w14:textId="78DD8A92" w:rsidR="009E5B68" w:rsidRDefault="009E5B68" w:rsidP="009E5B68">
      <w:pPr>
        <w:pStyle w:val="ListParagraph"/>
        <w:numPr>
          <w:ilvl w:val="0"/>
          <w:numId w:val="13"/>
        </w:numPr>
        <w:rPr>
          <w:lang w:val="en-CA"/>
        </w:rPr>
      </w:pPr>
      <w:r>
        <w:rPr>
          <w:lang w:val="en-CA"/>
        </w:rPr>
        <w:t>When the difference between the two TSRC coefficient predictors is smaller than a threshold, disable the coefficient predictor.</w:t>
      </w:r>
    </w:p>
    <w:p w14:paraId="6619F59A" w14:textId="55FA5DF1" w:rsidR="009E5B68" w:rsidRPr="009E5B68" w:rsidRDefault="009E5B68" w:rsidP="009E5B68">
      <w:pPr>
        <w:pStyle w:val="ListParagraph"/>
        <w:numPr>
          <w:ilvl w:val="0"/>
          <w:numId w:val="13"/>
        </w:numPr>
        <w:rPr>
          <w:lang w:val="en-CA"/>
        </w:rPr>
      </w:pPr>
      <w:r>
        <w:rPr>
          <w:lang w:val="en-CA"/>
        </w:rPr>
        <w:t>Use the RRC coefficient predictor.</w:t>
      </w:r>
    </w:p>
    <w:p w14:paraId="2263F599" w14:textId="3E346867" w:rsidR="009E5B68" w:rsidRDefault="009E5B68" w:rsidP="009E5B68">
      <w:pPr>
        <w:pStyle w:val="Heading1"/>
        <w:rPr>
          <w:lang w:val="en-CA"/>
        </w:rPr>
      </w:pPr>
      <w:r>
        <w:rPr>
          <w:lang w:val="en-CA"/>
        </w:rPr>
        <w:t>Experimental Results</w:t>
      </w:r>
    </w:p>
    <w:p w14:paraId="7B95FC46" w14:textId="7EDAD93C" w:rsidR="00FB6873" w:rsidRDefault="00FB6873" w:rsidP="00FB6873">
      <w:pPr>
        <w:rPr>
          <w:lang w:val="en-CA"/>
        </w:rPr>
      </w:pPr>
      <w:r>
        <w:rPr>
          <w:lang w:val="en-CA"/>
        </w:rPr>
        <w:t>Note: Encoding and decoding times are not reliable.</w:t>
      </w:r>
    </w:p>
    <w:p w14:paraId="36A00276" w14:textId="77777777" w:rsidR="00FB6873" w:rsidRPr="00FB6873" w:rsidRDefault="00FB6873" w:rsidP="00FB6873">
      <w:pPr>
        <w:rPr>
          <w:lang w:val="en-CA"/>
        </w:rPr>
      </w:pPr>
    </w:p>
    <w:tbl>
      <w:tblPr>
        <w:tblW w:w="5180" w:type="dxa"/>
        <w:jc w:val="center"/>
        <w:tblLook w:val="04A0" w:firstRow="1" w:lastRow="0" w:firstColumn="1" w:lastColumn="0" w:noHBand="0" w:noVBand="1"/>
      </w:tblPr>
      <w:tblGrid>
        <w:gridCol w:w="1340"/>
        <w:gridCol w:w="1006"/>
        <w:gridCol w:w="1494"/>
        <w:gridCol w:w="1417"/>
      </w:tblGrid>
      <w:tr w:rsidR="00FB6873" w:rsidRPr="00FB6873" w14:paraId="18702A5D" w14:textId="77777777" w:rsidTr="00FB6873">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2E1C9C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B0636C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 xml:space="preserve">All </w:t>
            </w:r>
            <w:proofErr w:type="spellStart"/>
            <w:r w:rsidRPr="00FB6873">
              <w:rPr>
                <w:rFonts w:ascii="Arial" w:hAnsi="Arial" w:cs="Arial"/>
                <w:b/>
                <w:bCs/>
                <w:color w:val="000000"/>
                <w:sz w:val="18"/>
                <w:szCs w:val="18"/>
                <w:lang w:val="de-DE" w:eastAsia="en-GB"/>
              </w:rPr>
              <w:t>Intra</w:t>
            </w:r>
            <w:proofErr w:type="spellEnd"/>
          </w:p>
        </w:tc>
      </w:tr>
      <w:tr w:rsidR="00FB6873" w:rsidRPr="00FB6873" w14:paraId="4CAFCE00"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21602D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7879E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p w14:paraId="45EA684B" w14:textId="50636CC8"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ins w:id="20" w:author="Benjamin Bross" w:date="2020-01-09T00:37:00Z">
              <w:r w:rsidR="001701BA">
                <w:rPr>
                  <w:rFonts w:ascii="Arial" w:hAnsi="Arial" w:cs="Arial"/>
                  <w:color w:val="000000"/>
                  <w:sz w:val="18"/>
                  <w:szCs w:val="18"/>
                </w:rPr>
                <w:t>change</w:t>
              </w:r>
            </w:ins>
            <w:del w:id="21" w:author="Benjamin Bross" w:date="2020-01-09T00:37:00Z">
              <w:r w:rsidRPr="00FB6873" w:rsidDel="001701BA">
                <w:rPr>
                  <w:rFonts w:ascii="Arial" w:hAnsi="Arial" w:cs="Arial"/>
                  <w:color w:val="000000"/>
                  <w:sz w:val="18"/>
                  <w:szCs w:val="18"/>
                  <w:lang w:val="de-DE" w:eastAsia="en-GB"/>
                </w:rPr>
                <w:delText>savings</w:delText>
              </w:r>
            </w:del>
          </w:p>
        </w:tc>
      </w:tr>
      <w:tr w:rsidR="00FB6873" w:rsidRPr="00FB6873" w14:paraId="3FE20DB4"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F7EBE2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
          <w:p w14:paraId="0C51A41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
          <w:p w14:paraId="331058C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1340" w:type="dxa"/>
            <w:vMerge/>
            <w:tcBorders>
              <w:top w:val="nil"/>
              <w:left w:val="single" w:sz="4" w:space="0" w:color="auto"/>
              <w:bottom w:val="single" w:sz="8" w:space="0" w:color="000000"/>
              <w:right w:val="single" w:sz="8" w:space="0" w:color="auto"/>
            </w:tcBorders>
            <w:vAlign w:val="center"/>
            <w:hideMark/>
          </w:tcPr>
          <w:p w14:paraId="152B798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06DC677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348E2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000000" w:fill="FFC7CE"/>
            <w:noWrap/>
            <w:vAlign w:val="bottom"/>
            <w:hideMark/>
          </w:tcPr>
          <w:p w14:paraId="213F41B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nil"/>
              <w:left w:val="single" w:sz="4" w:space="0" w:color="auto"/>
              <w:bottom w:val="single" w:sz="4" w:space="0" w:color="auto"/>
              <w:right w:val="single" w:sz="4" w:space="0" w:color="auto"/>
            </w:tcBorders>
            <w:shd w:val="clear" w:color="000000" w:fill="FFC7CE"/>
            <w:noWrap/>
            <w:vAlign w:val="bottom"/>
            <w:hideMark/>
          </w:tcPr>
          <w:p w14:paraId="12C9F75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340" w:type="dxa"/>
            <w:tcBorders>
              <w:top w:val="nil"/>
              <w:left w:val="single" w:sz="4" w:space="0" w:color="auto"/>
              <w:bottom w:val="single" w:sz="4" w:space="0" w:color="auto"/>
              <w:right w:val="single" w:sz="8" w:space="0" w:color="auto"/>
            </w:tcBorders>
            <w:shd w:val="clear" w:color="000000" w:fill="CCFFCC"/>
            <w:noWrap/>
            <w:vAlign w:val="bottom"/>
            <w:hideMark/>
          </w:tcPr>
          <w:p w14:paraId="692336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-5,82%</w:t>
            </w:r>
          </w:p>
        </w:tc>
      </w:tr>
      <w:tr w:rsidR="00FB6873" w:rsidRPr="00FB6873" w14:paraId="5B2B59A9"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079E7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A2</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6FA72E0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1,6</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B9D733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1,8</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5B146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-9,52%</w:t>
            </w:r>
          </w:p>
        </w:tc>
      </w:tr>
      <w:tr w:rsidR="00FB6873" w:rsidRPr="00FB6873" w14:paraId="4A122BE0"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91B8DD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211D956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FA370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81E363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-4,61%</w:t>
            </w:r>
          </w:p>
        </w:tc>
      </w:tr>
      <w:tr w:rsidR="00FB6873" w:rsidRPr="00FB6873" w14:paraId="6D8959A9"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62A190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080FD80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1,9</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E0136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2,1</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556ED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-5,94%</w:t>
            </w:r>
          </w:p>
        </w:tc>
      </w:tr>
      <w:tr w:rsidR="00FB6873" w:rsidRPr="00FB6873" w14:paraId="2B58DF68"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418D6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2DA563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1,9</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29BBB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2,0</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1255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-6,05%</w:t>
            </w:r>
          </w:p>
        </w:tc>
      </w:tr>
      <w:tr w:rsidR="00FB6873" w:rsidRPr="00FB6873" w14:paraId="4F1A0F1E"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7F5B6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2FE1F78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2,8</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E1B49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3,0</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FDA91D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-5,87%</w:t>
            </w:r>
          </w:p>
        </w:tc>
      </w:tr>
      <w:tr w:rsidR="00FB6873" w:rsidRPr="00FB6873" w14:paraId="565318EF"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C2D13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0DE0B9E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483F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BB0BD1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-3,80%</w:t>
            </w:r>
          </w:p>
        </w:tc>
      </w:tr>
      <w:tr w:rsidR="00FB6873" w:rsidRPr="00FB6873" w14:paraId="6AE10E1F" w14:textId="77777777" w:rsidTr="00FB6873">
        <w:trPr>
          <w:trHeight w:val="290"/>
          <w:jc w:val="center"/>
        </w:trPr>
        <w:tc>
          <w:tcPr>
            <w:tcW w:w="1340" w:type="dxa"/>
            <w:tcBorders>
              <w:top w:val="nil"/>
              <w:left w:val="single" w:sz="8" w:space="0" w:color="auto"/>
              <w:bottom w:val="nil"/>
              <w:right w:val="single" w:sz="8" w:space="0" w:color="auto"/>
            </w:tcBorders>
            <w:shd w:val="clear" w:color="auto" w:fill="auto"/>
            <w:noWrap/>
            <w:vAlign w:val="bottom"/>
            <w:hideMark/>
          </w:tcPr>
          <w:p w14:paraId="4CF07E9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
          <w:p w14:paraId="413615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11,8</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
          <w:p w14:paraId="52D7CF9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12,0</w:t>
            </w:r>
          </w:p>
        </w:tc>
        <w:tc>
          <w:tcPr>
            <w:tcW w:w="1340" w:type="dxa"/>
            <w:tcBorders>
              <w:top w:val="nil"/>
              <w:left w:val="nil"/>
              <w:bottom w:val="nil"/>
              <w:right w:val="single" w:sz="8" w:space="0" w:color="auto"/>
            </w:tcBorders>
            <w:shd w:val="clear" w:color="auto" w:fill="auto"/>
            <w:noWrap/>
            <w:vAlign w:val="bottom"/>
            <w:hideMark/>
          </w:tcPr>
          <w:p w14:paraId="3C42D48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-1,20%</w:t>
            </w:r>
          </w:p>
        </w:tc>
      </w:tr>
      <w:tr w:rsidR="00FB6873" w:rsidRPr="00FB6873" w14:paraId="536EAF37" w14:textId="77777777" w:rsidTr="00FB6873">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E7A07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
          <w:p w14:paraId="0F04C48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2,1</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4F48F8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2,3</w:t>
            </w:r>
          </w:p>
        </w:tc>
        <w:tc>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5337DD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-6,14%</w:t>
            </w:r>
          </w:p>
        </w:tc>
      </w:tr>
      <w:tr w:rsidR="00FB6873" w:rsidRPr="00FB6873" w14:paraId="3555DB01"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844A7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CD012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102%</w:t>
            </w:r>
          </w:p>
        </w:tc>
      </w:tr>
      <w:tr w:rsidR="00FB6873" w:rsidRPr="00FB6873" w14:paraId="5BEFC5E8" w14:textId="77777777" w:rsidTr="00FB6873">
        <w:trPr>
          <w:trHeight w:val="290"/>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9BF97F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635E06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94%</w:t>
            </w:r>
          </w:p>
        </w:tc>
      </w:tr>
    </w:tbl>
    <w:p w14:paraId="72E71F8C" w14:textId="700200AC" w:rsidR="009E5B68" w:rsidRDefault="009E5B68" w:rsidP="009E5B68">
      <w:pPr>
        <w:rPr>
          <w:lang w:val="en-CA"/>
        </w:rPr>
      </w:pPr>
    </w:p>
    <w:tbl>
      <w:tblPr>
        <w:tblW w:w="5180" w:type="dxa"/>
        <w:jc w:val="center"/>
        <w:tblLook w:val="04A0" w:firstRow="1" w:lastRow="0" w:firstColumn="1" w:lastColumn="0" w:noHBand="0" w:noVBand="1"/>
      </w:tblPr>
      <w:tblGrid>
        <w:gridCol w:w="1340"/>
        <w:gridCol w:w="1006"/>
        <w:gridCol w:w="1494"/>
        <w:gridCol w:w="1417"/>
      </w:tblGrid>
      <w:tr w:rsidR="00FB6873" w:rsidRPr="00FB6873" w14:paraId="17896C3A" w14:textId="77777777" w:rsidTr="00FB6873">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F254E3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840" w:type="dxa"/>
            <w:gridSpan w:val="3"/>
            <w:tcBorders>
              <w:top w:val="single" w:sz="8" w:space="0" w:color="auto"/>
              <w:left w:val="nil"/>
              <w:bottom w:val="single" w:sz="4" w:space="0" w:color="auto"/>
              <w:right w:val="single" w:sz="4" w:space="0" w:color="auto"/>
            </w:tcBorders>
            <w:shd w:val="clear" w:color="auto" w:fill="auto"/>
            <w:noWrap/>
            <w:vAlign w:val="bottom"/>
            <w:hideMark/>
          </w:tcPr>
          <w:p w14:paraId="2535AF0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Random Access</w:t>
            </w:r>
          </w:p>
        </w:tc>
      </w:tr>
      <w:tr w:rsidR="00FB6873" w:rsidRPr="00FB6873" w14:paraId="371C709F"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E09B32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29CC7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p w14:paraId="4F958BAE" w14:textId="76544FD6"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ins w:id="22" w:author="Benjamin Bross" w:date="2020-01-09T00:37:00Z">
              <w:r w:rsidR="001701BA">
                <w:rPr>
                  <w:rFonts w:ascii="Arial" w:hAnsi="Arial" w:cs="Arial"/>
                  <w:color w:val="000000"/>
                  <w:sz w:val="18"/>
                  <w:szCs w:val="18"/>
                </w:rPr>
                <w:t>change</w:t>
              </w:r>
            </w:ins>
            <w:del w:id="23" w:author="Benjamin Bross" w:date="2020-01-09T00:37:00Z">
              <w:r w:rsidRPr="00FB6873" w:rsidDel="001701BA">
                <w:rPr>
                  <w:rFonts w:ascii="Arial" w:hAnsi="Arial" w:cs="Arial"/>
                  <w:color w:val="000000"/>
                  <w:sz w:val="18"/>
                  <w:szCs w:val="18"/>
                  <w:lang w:val="de-DE" w:eastAsia="en-GB"/>
                </w:rPr>
                <w:delText>savings</w:delText>
              </w:r>
            </w:del>
          </w:p>
        </w:tc>
      </w:tr>
      <w:tr w:rsidR="00FB6873" w:rsidRPr="00FB6873" w14:paraId="40397A55"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919588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
          <w:p w14:paraId="3C65376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
          <w:p w14:paraId="120B9C3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1340" w:type="dxa"/>
            <w:vMerge/>
            <w:tcBorders>
              <w:top w:val="nil"/>
              <w:left w:val="single" w:sz="4" w:space="0" w:color="auto"/>
              <w:bottom w:val="single" w:sz="8" w:space="0" w:color="000000"/>
              <w:right w:val="single" w:sz="8" w:space="0" w:color="auto"/>
            </w:tcBorders>
            <w:vAlign w:val="center"/>
            <w:hideMark/>
          </w:tcPr>
          <w:p w14:paraId="627511D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2A16926F"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816EEE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000000" w:fill="FFC7CE"/>
            <w:noWrap/>
            <w:vAlign w:val="bottom"/>
            <w:hideMark/>
          </w:tcPr>
          <w:p w14:paraId="22D941C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nil"/>
              <w:left w:val="nil"/>
              <w:bottom w:val="single" w:sz="4" w:space="0" w:color="auto"/>
              <w:right w:val="single" w:sz="4" w:space="0" w:color="auto"/>
            </w:tcBorders>
            <w:shd w:val="clear" w:color="auto" w:fill="auto"/>
            <w:noWrap/>
            <w:vAlign w:val="bottom"/>
            <w:hideMark/>
          </w:tcPr>
          <w:p w14:paraId="03BD725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w:t>
            </w:r>
          </w:p>
        </w:tc>
        <w:tc>
          <w:tcPr>
            <w:tcW w:w="1340" w:type="dxa"/>
            <w:tcBorders>
              <w:top w:val="nil"/>
              <w:left w:val="nil"/>
              <w:bottom w:val="single" w:sz="4" w:space="0" w:color="auto"/>
              <w:right w:val="single" w:sz="8" w:space="0" w:color="auto"/>
            </w:tcBorders>
            <w:shd w:val="clear" w:color="auto" w:fill="auto"/>
            <w:noWrap/>
            <w:vAlign w:val="bottom"/>
            <w:hideMark/>
          </w:tcPr>
          <w:p w14:paraId="15D867E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0,00%</w:t>
            </w:r>
          </w:p>
        </w:tc>
      </w:tr>
      <w:tr w:rsidR="00FB6873" w:rsidRPr="00FB6873" w14:paraId="58B62EE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FC88C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A2</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918666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1,7</w:t>
            </w:r>
          </w:p>
        </w:tc>
        <w:tc>
          <w:tcPr>
            <w:tcW w:w="1494" w:type="dxa"/>
            <w:tcBorders>
              <w:top w:val="nil"/>
              <w:left w:val="nil"/>
              <w:bottom w:val="single" w:sz="4" w:space="0" w:color="auto"/>
              <w:right w:val="single" w:sz="4" w:space="0" w:color="auto"/>
            </w:tcBorders>
            <w:shd w:val="clear" w:color="auto" w:fill="auto"/>
            <w:noWrap/>
            <w:vAlign w:val="bottom"/>
            <w:hideMark/>
          </w:tcPr>
          <w:p w14:paraId="381D60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w:t>
            </w:r>
          </w:p>
        </w:tc>
        <w:tc>
          <w:tcPr>
            <w:tcW w:w="1340" w:type="dxa"/>
            <w:tcBorders>
              <w:top w:val="nil"/>
              <w:left w:val="nil"/>
              <w:bottom w:val="single" w:sz="4" w:space="0" w:color="auto"/>
              <w:right w:val="single" w:sz="8" w:space="0" w:color="auto"/>
            </w:tcBorders>
            <w:shd w:val="clear" w:color="auto" w:fill="auto"/>
            <w:noWrap/>
            <w:vAlign w:val="bottom"/>
            <w:hideMark/>
          </w:tcPr>
          <w:p w14:paraId="59F9A18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0,00%</w:t>
            </w:r>
          </w:p>
        </w:tc>
      </w:tr>
      <w:tr w:rsidR="00FB6873" w:rsidRPr="00FB6873" w14:paraId="03729BB3"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032279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F2687C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32C92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B5BFFD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-3,40%</w:t>
            </w:r>
          </w:p>
        </w:tc>
      </w:tr>
      <w:tr w:rsidR="00FB6873" w:rsidRPr="00FB6873" w14:paraId="6B4D1D92"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CBC5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4A57E3B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C83FF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54BE2E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-4,59%</w:t>
            </w:r>
          </w:p>
        </w:tc>
      </w:tr>
      <w:tr w:rsidR="00FB6873" w:rsidRPr="00FB6873" w14:paraId="7B8ECCC3"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745FD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lastRenderedPageBreak/>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38D10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2,8</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B23EC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2,9</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21E32C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-4,48%</w:t>
            </w:r>
          </w:p>
        </w:tc>
      </w:tr>
      <w:tr w:rsidR="00FB6873" w:rsidRPr="00FB6873" w14:paraId="7C52CF60"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05258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nil"/>
              <w:left w:val="nil"/>
              <w:bottom w:val="single" w:sz="4" w:space="0" w:color="auto"/>
              <w:right w:val="single" w:sz="4" w:space="0" w:color="auto"/>
            </w:tcBorders>
            <w:shd w:val="clear" w:color="auto" w:fill="auto"/>
            <w:noWrap/>
            <w:vAlign w:val="bottom"/>
            <w:hideMark/>
          </w:tcPr>
          <w:p w14:paraId="620E134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
          <w:p w14:paraId="5107B0C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340" w:type="dxa"/>
            <w:tcBorders>
              <w:top w:val="nil"/>
              <w:left w:val="nil"/>
              <w:bottom w:val="single" w:sz="4" w:space="0" w:color="auto"/>
              <w:right w:val="single" w:sz="8" w:space="0" w:color="auto"/>
            </w:tcBorders>
            <w:shd w:val="clear" w:color="auto" w:fill="auto"/>
            <w:noWrap/>
            <w:vAlign w:val="bottom"/>
            <w:hideMark/>
          </w:tcPr>
          <w:p w14:paraId="2F160F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09422505"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EA95A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357B0FC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33,7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198B1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7FA52A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-3,48%</w:t>
            </w:r>
          </w:p>
        </w:tc>
      </w:tr>
      <w:tr w:rsidR="00FB6873" w:rsidRPr="00FB6873" w14:paraId="73D79763" w14:textId="77777777" w:rsidTr="00FB6873">
        <w:trPr>
          <w:trHeight w:val="290"/>
          <w:jc w:val="center"/>
        </w:trPr>
        <w:tc>
          <w:tcPr>
            <w:tcW w:w="1340" w:type="dxa"/>
            <w:tcBorders>
              <w:top w:val="nil"/>
              <w:left w:val="single" w:sz="8" w:space="0" w:color="auto"/>
              <w:bottom w:val="nil"/>
              <w:right w:val="single" w:sz="8" w:space="0" w:color="auto"/>
            </w:tcBorders>
            <w:shd w:val="clear" w:color="auto" w:fill="auto"/>
            <w:noWrap/>
            <w:vAlign w:val="bottom"/>
            <w:hideMark/>
          </w:tcPr>
          <w:p w14:paraId="4992DB7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
          <w:p w14:paraId="21F9B22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107,1</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
          <w:p w14:paraId="03355BA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109,4</w:t>
            </w:r>
          </w:p>
        </w:tc>
        <w:tc>
          <w:tcPr>
            <w:tcW w:w="1340" w:type="dxa"/>
            <w:tcBorders>
              <w:top w:val="nil"/>
              <w:left w:val="nil"/>
              <w:bottom w:val="nil"/>
              <w:right w:val="single" w:sz="8" w:space="0" w:color="auto"/>
            </w:tcBorders>
            <w:shd w:val="clear" w:color="auto" w:fill="auto"/>
            <w:noWrap/>
            <w:vAlign w:val="bottom"/>
            <w:hideMark/>
          </w:tcPr>
          <w:p w14:paraId="310A512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-1,65%</w:t>
            </w:r>
          </w:p>
        </w:tc>
      </w:tr>
      <w:tr w:rsidR="00FB6873" w:rsidRPr="00FB6873" w14:paraId="7BBBABAE" w14:textId="77777777" w:rsidTr="00FB6873">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D7A2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
          <w:p w14:paraId="5B8129B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2,2</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52A33F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1,5</w:t>
            </w:r>
          </w:p>
        </w:tc>
        <w:tc>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F174B9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-3,93%</w:t>
            </w:r>
          </w:p>
        </w:tc>
      </w:tr>
      <w:tr w:rsidR="00FB6873" w:rsidRPr="00FB6873" w14:paraId="66E5360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9B62B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CB06A2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53%</w:t>
            </w:r>
          </w:p>
        </w:tc>
      </w:tr>
      <w:tr w:rsidR="00FB6873" w:rsidRPr="00FB6873" w14:paraId="37FB451E" w14:textId="77777777" w:rsidTr="00FB6873">
        <w:trPr>
          <w:trHeight w:val="290"/>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2569EE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1B077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47%</w:t>
            </w:r>
          </w:p>
        </w:tc>
      </w:tr>
    </w:tbl>
    <w:p w14:paraId="17E0BA7A" w14:textId="5F758C60" w:rsidR="00FB6873" w:rsidRDefault="00FB6873" w:rsidP="009E5B68">
      <w:pPr>
        <w:rPr>
          <w:lang w:val="en-CA"/>
        </w:rPr>
      </w:pPr>
    </w:p>
    <w:tbl>
      <w:tblPr>
        <w:tblW w:w="4760" w:type="dxa"/>
        <w:jc w:val="center"/>
        <w:tblLook w:val="04A0" w:firstRow="1" w:lastRow="0" w:firstColumn="1" w:lastColumn="0" w:noHBand="0" w:noVBand="1"/>
        <w:tblPrChange w:id="24" w:author="Benjamin Bross" w:date="2020-01-09T00:37:00Z">
          <w:tblPr>
            <w:tblW w:w="5180" w:type="dxa"/>
            <w:jc w:val="center"/>
            <w:tblLook w:val="04A0" w:firstRow="1" w:lastRow="0" w:firstColumn="1" w:lastColumn="0" w:noHBand="0" w:noVBand="1"/>
          </w:tblPr>
        </w:tblPrChange>
      </w:tblPr>
      <w:tblGrid>
        <w:gridCol w:w="1340"/>
        <w:gridCol w:w="1006"/>
        <w:gridCol w:w="1494"/>
        <w:gridCol w:w="1417"/>
        <w:tblGridChange w:id="25">
          <w:tblGrid>
            <w:gridCol w:w="1340"/>
            <w:gridCol w:w="1006"/>
            <w:gridCol w:w="1494"/>
            <w:gridCol w:w="1417"/>
          </w:tblGrid>
        </w:tblGridChange>
      </w:tblGrid>
      <w:tr w:rsidR="00FB6873" w:rsidRPr="00FB6873" w14:paraId="17C70DA5" w14:textId="77777777" w:rsidTr="001701BA">
        <w:trPr>
          <w:trHeight w:val="290"/>
          <w:jc w:val="center"/>
          <w:trPrChange w:id="26" w:author="Benjamin Bross" w:date="2020-01-09T00:37:00Z">
            <w:trPr>
              <w:trHeight w:val="290"/>
              <w:jc w:val="center"/>
            </w:trPr>
          </w:trPrChange>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27" w:author="Benjamin Bross" w:date="2020-01-09T00:37:00Z">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128269F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420" w:type="dxa"/>
            <w:gridSpan w:val="3"/>
            <w:tcBorders>
              <w:top w:val="single" w:sz="8" w:space="0" w:color="auto"/>
              <w:left w:val="nil"/>
              <w:bottom w:val="single" w:sz="4" w:space="0" w:color="auto"/>
              <w:right w:val="single" w:sz="8" w:space="0" w:color="000000"/>
            </w:tcBorders>
            <w:shd w:val="clear" w:color="auto" w:fill="auto"/>
            <w:noWrap/>
            <w:vAlign w:val="bottom"/>
            <w:hideMark/>
            <w:tcPrChange w:id="28" w:author="Benjamin Bross" w:date="2020-01-09T00:37:00Z">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tcPrChange>
          </w:tcPr>
          <w:p w14:paraId="30285EB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 xml:space="preserve">Low </w:t>
            </w:r>
            <w:proofErr w:type="spellStart"/>
            <w:r w:rsidRPr="00FB6873">
              <w:rPr>
                <w:rFonts w:ascii="Arial" w:hAnsi="Arial" w:cs="Arial"/>
                <w:b/>
                <w:bCs/>
                <w:color w:val="000000"/>
                <w:sz w:val="18"/>
                <w:szCs w:val="18"/>
                <w:lang w:val="de-DE" w:eastAsia="en-GB"/>
              </w:rPr>
              <w:t>delay</w:t>
            </w:r>
            <w:proofErr w:type="spellEnd"/>
            <w:r w:rsidRPr="00FB6873">
              <w:rPr>
                <w:rFonts w:ascii="Arial" w:hAnsi="Arial" w:cs="Arial"/>
                <w:b/>
                <w:bCs/>
                <w:color w:val="000000"/>
                <w:sz w:val="18"/>
                <w:szCs w:val="18"/>
                <w:lang w:val="de-DE" w:eastAsia="en-GB"/>
              </w:rPr>
              <w:t xml:space="preserve"> B</w:t>
            </w:r>
          </w:p>
        </w:tc>
      </w:tr>
      <w:tr w:rsidR="00FB6873" w:rsidRPr="00FB6873" w14:paraId="00DB0518" w14:textId="77777777" w:rsidTr="001701BA">
        <w:trPr>
          <w:trHeight w:val="290"/>
          <w:jc w:val="center"/>
          <w:trPrChange w:id="29" w:author="Benjamin Bross" w:date="2020-01-09T00:37:00Z">
            <w:trPr>
              <w:trHeight w:val="290"/>
              <w:jc w:val="center"/>
            </w:trPr>
          </w:trPrChange>
        </w:trPr>
        <w:tc>
          <w:tcPr>
            <w:tcW w:w="1340" w:type="dxa"/>
            <w:vMerge/>
            <w:tcBorders>
              <w:top w:val="single" w:sz="8" w:space="0" w:color="auto"/>
              <w:left w:val="single" w:sz="8" w:space="0" w:color="auto"/>
              <w:bottom w:val="single" w:sz="8" w:space="0" w:color="000000"/>
              <w:right w:val="single" w:sz="8" w:space="0" w:color="auto"/>
            </w:tcBorders>
            <w:vAlign w:val="center"/>
            <w:hideMark/>
            <w:tcPrChange w:id="30" w:author="Benjamin Bross" w:date="2020-01-09T00:37:00Z">
              <w:tcPr>
                <w:tcW w:w="1340" w:type="dxa"/>
                <w:vMerge/>
                <w:tcBorders>
                  <w:top w:val="single" w:sz="8" w:space="0" w:color="auto"/>
                  <w:left w:val="single" w:sz="8" w:space="0" w:color="auto"/>
                  <w:bottom w:val="single" w:sz="8" w:space="0" w:color="000000"/>
                  <w:right w:val="single" w:sz="8" w:space="0" w:color="auto"/>
                </w:tcBorders>
                <w:vAlign w:val="center"/>
                <w:hideMark/>
              </w:tcPr>
            </w:tcPrChange>
          </w:tcPr>
          <w:p w14:paraId="4A6321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auto"/>
            </w:tcBorders>
            <w:shd w:val="clear" w:color="auto" w:fill="auto"/>
            <w:noWrap/>
            <w:vAlign w:val="bottom"/>
            <w:hideMark/>
            <w:tcPrChange w:id="31" w:author="Benjamin Bross" w:date="2020-01-09T00:37:00Z">
              <w:tcPr>
                <w:tcW w:w="25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7F6B1D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920" w:type="dxa"/>
            <w:vMerge w:val="restart"/>
            <w:tcBorders>
              <w:top w:val="nil"/>
              <w:left w:val="single" w:sz="4" w:space="0" w:color="auto"/>
              <w:bottom w:val="single" w:sz="8" w:space="0" w:color="000000"/>
              <w:right w:val="single" w:sz="8" w:space="0" w:color="auto"/>
            </w:tcBorders>
            <w:shd w:val="clear" w:color="auto" w:fill="auto"/>
            <w:vAlign w:val="bottom"/>
            <w:hideMark/>
            <w:tcPrChange w:id="32" w:author="Benjamin Bross" w:date="2020-01-09T00:37:00Z">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2E11EDC2" w14:textId="52F08FF4"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ins w:id="33" w:author="Benjamin Bross" w:date="2020-01-09T00:36:00Z">
              <w:r w:rsidR="001701BA">
                <w:rPr>
                  <w:rFonts w:ascii="Arial" w:hAnsi="Arial" w:cs="Arial"/>
                  <w:color w:val="000000"/>
                  <w:sz w:val="18"/>
                  <w:szCs w:val="18"/>
                </w:rPr>
                <w:t>change</w:t>
              </w:r>
            </w:ins>
            <w:del w:id="34" w:author="Benjamin Bross" w:date="2020-01-09T00:36:00Z">
              <w:r w:rsidRPr="00FB6873" w:rsidDel="001701BA">
                <w:rPr>
                  <w:rFonts w:ascii="Arial" w:hAnsi="Arial" w:cs="Arial"/>
                  <w:color w:val="000000"/>
                  <w:sz w:val="18"/>
                  <w:szCs w:val="18"/>
                  <w:lang w:val="de-DE" w:eastAsia="en-GB"/>
                </w:rPr>
                <w:delText>savings</w:delText>
              </w:r>
            </w:del>
          </w:p>
        </w:tc>
      </w:tr>
      <w:tr w:rsidR="00FB6873" w:rsidRPr="00FB6873" w14:paraId="2B41274F" w14:textId="77777777" w:rsidTr="001701BA">
        <w:trPr>
          <w:trHeight w:val="290"/>
          <w:jc w:val="center"/>
          <w:trPrChange w:id="35" w:author="Benjamin Bross" w:date="2020-01-09T00:37:00Z">
            <w:trPr>
              <w:trHeight w:val="290"/>
              <w:jc w:val="center"/>
            </w:trPr>
          </w:trPrChange>
        </w:trPr>
        <w:tc>
          <w:tcPr>
            <w:tcW w:w="1340" w:type="dxa"/>
            <w:vMerge/>
            <w:tcBorders>
              <w:top w:val="single" w:sz="8" w:space="0" w:color="auto"/>
              <w:left w:val="single" w:sz="8" w:space="0" w:color="auto"/>
              <w:bottom w:val="single" w:sz="8" w:space="0" w:color="000000"/>
              <w:right w:val="single" w:sz="8" w:space="0" w:color="auto"/>
            </w:tcBorders>
            <w:vAlign w:val="center"/>
            <w:hideMark/>
            <w:tcPrChange w:id="36" w:author="Benjamin Bross" w:date="2020-01-09T00:37:00Z">
              <w:tcPr>
                <w:tcW w:w="1340" w:type="dxa"/>
                <w:vMerge/>
                <w:tcBorders>
                  <w:top w:val="single" w:sz="8" w:space="0" w:color="auto"/>
                  <w:left w:val="single" w:sz="8" w:space="0" w:color="auto"/>
                  <w:bottom w:val="single" w:sz="8" w:space="0" w:color="000000"/>
                  <w:right w:val="single" w:sz="8" w:space="0" w:color="auto"/>
                </w:tcBorders>
                <w:vAlign w:val="center"/>
                <w:hideMark/>
              </w:tcPr>
            </w:tcPrChange>
          </w:tcPr>
          <w:p w14:paraId="6D5F26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Change w:id="37" w:author="Benjamin Bross" w:date="2020-01-09T00:37:00Z">
              <w:tcPr>
                <w:tcW w:w="1006" w:type="dxa"/>
                <w:tcBorders>
                  <w:top w:val="nil"/>
                  <w:left w:val="nil"/>
                  <w:bottom w:val="single" w:sz="8" w:space="0" w:color="auto"/>
                  <w:right w:val="nil"/>
                </w:tcBorders>
                <w:shd w:val="clear" w:color="auto" w:fill="auto"/>
                <w:noWrap/>
                <w:vAlign w:val="bottom"/>
                <w:hideMark/>
              </w:tcPr>
            </w:tcPrChange>
          </w:tcPr>
          <w:p w14:paraId="765448C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Change w:id="38" w:author="Benjamin Bross" w:date="2020-01-09T00:37:00Z">
              <w:tcPr>
                <w:tcW w:w="1494" w:type="dxa"/>
                <w:tcBorders>
                  <w:top w:val="nil"/>
                  <w:left w:val="nil"/>
                  <w:bottom w:val="single" w:sz="8" w:space="0" w:color="auto"/>
                  <w:right w:val="nil"/>
                </w:tcBorders>
                <w:shd w:val="clear" w:color="auto" w:fill="auto"/>
                <w:noWrap/>
                <w:vAlign w:val="bottom"/>
                <w:hideMark/>
              </w:tcPr>
            </w:tcPrChange>
          </w:tcPr>
          <w:p w14:paraId="1A79B91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920" w:type="dxa"/>
            <w:vMerge/>
            <w:tcBorders>
              <w:top w:val="nil"/>
              <w:left w:val="single" w:sz="4" w:space="0" w:color="auto"/>
              <w:bottom w:val="single" w:sz="8" w:space="0" w:color="000000"/>
              <w:right w:val="single" w:sz="8" w:space="0" w:color="auto"/>
            </w:tcBorders>
            <w:vAlign w:val="center"/>
            <w:hideMark/>
            <w:tcPrChange w:id="39" w:author="Benjamin Bross" w:date="2020-01-09T00:37:00Z">
              <w:tcPr>
                <w:tcW w:w="1340" w:type="dxa"/>
                <w:vMerge/>
                <w:tcBorders>
                  <w:top w:val="nil"/>
                  <w:left w:val="single" w:sz="4" w:space="0" w:color="auto"/>
                  <w:bottom w:val="single" w:sz="8" w:space="0" w:color="000000"/>
                  <w:right w:val="single" w:sz="8" w:space="0" w:color="auto"/>
                </w:tcBorders>
                <w:vAlign w:val="center"/>
                <w:hideMark/>
              </w:tcPr>
            </w:tcPrChange>
          </w:tcPr>
          <w:p w14:paraId="4ABF62E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5885175A" w14:textId="77777777" w:rsidTr="001701BA">
        <w:trPr>
          <w:trHeight w:val="290"/>
          <w:jc w:val="center"/>
          <w:trPrChange w:id="40"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41"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7D8DC5C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auto" w:fill="auto"/>
            <w:noWrap/>
            <w:vAlign w:val="bottom"/>
            <w:hideMark/>
            <w:tcPrChange w:id="42" w:author="Benjamin Bross" w:date="2020-01-09T00:37:00Z">
              <w:tcPr>
                <w:tcW w:w="1006" w:type="dxa"/>
                <w:tcBorders>
                  <w:top w:val="nil"/>
                  <w:left w:val="nil"/>
                  <w:bottom w:val="single" w:sz="4" w:space="0" w:color="auto"/>
                  <w:right w:val="single" w:sz="4" w:space="0" w:color="auto"/>
                </w:tcBorders>
                <w:shd w:val="clear" w:color="auto" w:fill="auto"/>
                <w:noWrap/>
                <w:vAlign w:val="bottom"/>
                <w:hideMark/>
              </w:tcPr>
            </w:tcPrChange>
          </w:tcPr>
          <w:p w14:paraId="42EA744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Change w:id="43" w:author="Benjamin Bross" w:date="2020-01-09T00:37:00Z">
              <w:tcPr>
                <w:tcW w:w="1494" w:type="dxa"/>
                <w:tcBorders>
                  <w:top w:val="nil"/>
                  <w:left w:val="nil"/>
                  <w:bottom w:val="single" w:sz="4" w:space="0" w:color="auto"/>
                  <w:right w:val="single" w:sz="4" w:space="0" w:color="auto"/>
                </w:tcBorders>
                <w:shd w:val="clear" w:color="auto" w:fill="auto"/>
                <w:noWrap/>
                <w:vAlign w:val="bottom"/>
                <w:hideMark/>
              </w:tcPr>
            </w:tcPrChange>
          </w:tcPr>
          <w:p w14:paraId="377CD9E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920" w:type="dxa"/>
            <w:tcBorders>
              <w:top w:val="nil"/>
              <w:left w:val="nil"/>
              <w:bottom w:val="single" w:sz="4" w:space="0" w:color="auto"/>
              <w:right w:val="single" w:sz="8" w:space="0" w:color="auto"/>
            </w:tcBorders>
            <w:shd w:val="clear" w:color="auto" w:fill="auto"/>
            <w:noWrap/>
            <w:vAlign w:val="bottom"/>
            <w:hideMark/>
            <w:tcPrChange w:id="44" w:author="Benjamin Bross" w:date="2020-01-09T00:37:00Z">
              <w:tcPr>
                <w:tcW w:w="1340" w:type="dxa"/>
                <w:tcBorders>
                  <w:top w:val="nil"/>
                  <w:left w:val="nil"/>
                  <w:bottom w:val="single" w:sz="4" w:space="0" w:color="auto"/>
                  <w:right w:val="single" w:sz="8" w:space="0" w:color="auto"/>
                </w:tcBorders>
                <w:shd w:val="clear" w:color="auto" w:fill="auto"/>
                <w:noWrap/>
                <w:vAlign w:val="bottom"/>
                <w:hideMark/>
              </w:tcPr>
            </w:tcPrChange>
          </w:tcPr>
          <w:p w14:paraId="4BC17A7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682CD530" w14:textId="77777777" w:rsidTr="001701BA">
        <w:trPr>
          <w:trHeight w:val="290"/>
          <w:jc w:val="center"/>
          <w:trPrChange w:id="45"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46"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04DDC0E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A2</w:t>
            </w:r>
          </w:p>
        </w:tc>
        <w:tc>
          <w:tcPr>
            <w:tcW w:w="1006" w:type="dxa"/>
            <w:tcBorders>
              <w:top w:val="nil"/>
              <w:left w:val="nil"/>
              <w:bottom w:val="single" w:sz="4" w:space="0" w:color="auto"/>
              <w:right w:val="single" w:sz="4" w:space="0" w:color="auto"/>
            </w:tcBorders>
            <w:shd w:val="clear" w:color="auto" w:fill="auto"/>
            <w:noWrap/>
            <w:vAlign w:val="bottom"/>
            <w:hideMark/>
            <w:tcPrChange w:id="47" w:author="Benjamin Bross" w:date="2020-01-09T00:37:00Z">
              <w:tcPr>
                <w:tcW w:w="1006" w:type="dxa"/>
                <w:tcBorders>
                  <w:top w:val="nil"/>
                  <w:left w:val="nil"/>
                  <w:bottom w:val="single" w:sz="4" w:space="0" w:color="auto"/>
                  <w:right w:val="single" w:sz="4" w:space="0" w:color="auto"/>
                </w:tcBorders>
                <w:shd w:val="clear" w:color="auto" w:fill="auto"/>
                <w:noWrap/>
                <w:vAlign w:val="bottom"/>
                <w:hideMark/>
              </w:tcPr>
            </w:tcPrChange>
          </w:tcPr>
          <w:p w14:paraId="4A3DEBE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Change w:id="48" w:author="Benjamin Bross" w:date="2020-01-09T00:37:00Z">
              <w:tcPr>
                <w:tcW w:w="1494" w:type="dxa"/>
                <w:tcBorders>
                  <w:top w:val="nil"/>
                  <w:left w:val="nil"/>
                  <w:bottom w:val="single" w:sz="4" w:space="0" w:color="auto"/>
                  <w:right w:val="single" w:sz="4" w:space="0" w:color="auto"/>
                </w:tcBorders>
                <w:shd w:val="clear" w:color="auto" w:fill="auto"/>
                <w:noWrap/>
                <w:vAlign w:val="bottom"/>
                <w:hideMark/>
              </w:tcPr>
            </w:tcPrChange>
          </w:tcPr>
          <w:p w14:paraId="4490E20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920" w:type="dxa"/>
            <w:tcBorders>
              <w:top w:val="nil"/>
              <w:left w:val="nil"/>
              <w:bottom w:val="single" w:sz="4" w:space="0" w:color="auto"/>
              <w:right w:val="single" w:sz="8" w:space="0" w:color="auto"/>
            </w:tcBorders>
            <w:shd w:val="clear" w:color="auto" w:fill="auto"/>
            <w:noWrap/>
            <w:vAlign w:val="bottom"/>
            <w:hideMark/>
            <w:tcPrChange w:id="49" w:author="Benjamin Bross" w:date="2020-01-09T00:37:00Z">
              <w:tcPr>
                <w:tcW w:w="1340" w:type="dxa"/>
                <w:tcBorders>
                  <w:top w:val="nil"/>
                  <w:left w:val="nil"/>
                  <w:bottom w:val="single" w:sz="4" w:space="0" w:color="auto"/>
                  <w:right w:val="single" w:sz="8" w:space="0" w:color="auto"/>
                </w:tcBorders>
                <w:shd w:val="clear" w:color="auto" w:fill="auto"/>
                <w:noWrap/>
                <w:vAlign w:val="bottom"/>
                <w:hideMark/>
              </w:tcPr>
            </w:tcPrChange>
          </w:tcPr>
          <w:p w14:paraId="053BF4D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2F6D1A08" w14:textId="77777777" w:rsidTr="001701BA">
        <w:trPr>
          <w:trHeight w:val="290"/>
          <w:jc w:val="center"/>
          <w:trPrChange w:id="50"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51"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AFB80A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Change w:id="52" w:author="Benjamin Bross" w:date="2020-01-09T00:37:00Z">
              <w:tcPr>
                <w:tcW w:w="1006" w:type="dxa"/>
                <w:tcBorders>
                  <w:top w:val="single" w:sz="4" w:space="0" w:color="auto"/>
                  <w:left w:val="nil"/>
                  <w:bottom w:val="single" w:sz="4" w:space="0" w:color="auto"/>
                  <w:right w:val="single" w:sz="4" w:space="0" w:color="auto"/>
                </w:tcBorders>
                <w:shd w:val="clear" w:color="000000" w:fill="FFC7CE"/>
                <w:noWrap/>
                <w:vAlign w:val="bottom"/>
                <w:hideMark/>
              </w:tcPr>
            </w:tcPrChange>
          </w:tcPr>
          <w:p w14:paraId="3D838E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Change w:id="53" w:author="Benjamin Bross" w:date="2020-01-09T00:37:00Z">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AF67DE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9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4" w:author="Benjamin Bross" w:date="2020-01-09T00:37:00Z">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D4808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-3,43%</w:t>
            </w:r>
          </w:p>
        </w:tc>
      </w:tr>
      <w:tr w:rsidR="00FB6873" w:rsidRPr="00FB6873" w14:paraId="68029CA7" w14:textId="77777777" w:rsidTr="001701BA">
        <w:trPr>
          <w:trHeight w:val="290"/>
          <w:jc w:val="center"/>
          <w:trPrChange w:id="55"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56"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078C6D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Change w:id="57" w:author="Benjamin Bross" w:date="2020-01-09T00:37:00Z">
              <w:tcPr>
                <w:tcW w:w="1006" w:type="dxa"/>
                <w:tcBorders>
                  <w:top w:val="single" w:sz="4" w:space="0" w:color="auto"/>
                  <w:left w:val="nil"/>
                  <w:bottom w:val="single" w:sz="4" w:space="0" w:color="auto"/>
                  <w:right w:val="single" w:sz="4" w:space="0" w:color="auto"/>
                </w:tcBorders>
                <w:shd w:val="clear" w:color="000000" w:fill="FFC7CE"/>
                <w:noWrap/>
                <w:vAlign w:val="bottom"/>
                <w:hideMark/>
              </w:tcPr>
            </w:tcPrChange>
          </w:tcPr>
          <w:p w14:paraId="314975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Change w:id="58" w:author="Benjamin Bross" w:date="2020-01-09T00:37:00Z">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A21B35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2,5</w:t>
            </w:r>
          </w:p>
        </w:tc>
        <w:tc>
          <w:tcPr>
            <w:tcW w:w="9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9" w:author="Benjamin Bross" w:date="2020-01-09T00:37:00Z">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29E8EE1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-4,49%</w:t>
            </w:r>
          </w:p>
        </w:tc>
      </w:tr>
      <w:tr w:rsidR="00FB6873" w:rsidRPr="00FB6873" w14:paraId="2E618551" w14:textId="77777777" w:rsidTr="001701BA">
        <w:trPr>
          <w:trHeight w:val="290"/>
          <w:jc w:val="center"/>
          <w:trPrChange w:id="60"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61"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740AAA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Change w:id="62" w:author="Benjamin Bross" w:date="2020-01-09T00:37:00Z">
              <w:tcPr>
                <w:tcW w:w="1006" w:type="dxa"/>
                <w:tcBorders>
                  <w:top w:val="single" w:sz="4" w:space="0" w:color="auto"/>
                  <w:left w:val="nil"/>
                  <w:bottom w:val="single" w:sz="4" w:space="0" w:color="auto"/>
                  <w:right w:val="single" w:sz="4" w:space="0" w:color="auto"/>
                </w:tcBorders>
                <w:shd w:val="clear" w:color="000000" w:fill="FFC7CE"/>
                <w:noWrap/>
                <w:vAlign w:val="bottom"/>
                <w:hideMark/>
              </w:tcPr>
            </w:tcPrChange>
          </w:tcPr>
          <w:p w14:paraId="16DEB4E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Change w:id="63" w:author="Benjamin Bross" w:date="2020-01-09T00:37:00Z">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8CF20F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2,9</w:t>
            </w:r>
          </w:p>
        </w:tc>
        <w:tc>
          <w:tcPr>
            <w:tcW w:w="9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64" w:author="Benjamin Bross" w:date="2020-01-09T00:37:00Z">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D317BA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-4,37%</w:t>
            </w:r>
          </w:p>
        </w:tc>
      </w:tr>
      <w:tr w:rsidR="00FB6873" w:rsidRPr="00FB6873" w14:paraId="776026F8" w14:textId="77777777" w:rsidTr="001701BA">
        <w:trPr>
          <w:trHeight w:val="290"/>
          <w:jc w:val="center"/>
          <w:trPrChange w:id="65"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66"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E4451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Change w:id="67" w:author="Benjamin Bross" w:date="2020-01-09T00:37:00Z">
              <w:tcPr>
                <w:tcW w:w="1006" w:type="dxa"/>
                <w:tcBorders>
                  <w:top w:val="single" w:sz="4" w:space="0" w:color="auto"/>
                  <w:left w:val="nil"/>
                  <w:bottom w:val="single" w:sz="4" w:space="0" w:color="auto"/>
                  <w:right w:val="single" w:sz="4" w:space="0" w:color="auto"/>
                </w:tcBorders>
                <w:shd w:val="clear" w:color="000000" w:fill="FFC7CE"/>
                <w:noWrap/>
                <w:vAlign w:val="bottom"/>
                <w:hideMark/>
              </w:tcPr>
            </w:tcPrChange>
          </w:tcPr>
          <w:p w14:paraId="4DF6F2D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3,1</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Change w:id="68" w:author="Benjamin Bross" w:date="2020-01-09T00:37:00Z">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5CDFDA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3,3</w:t>
            </w:r>
          </w:p>
        </w:tc>
        <w:tc>
          <w:tcPr>
            <w:tcW w:w="9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69" w:author="Benjamin Bross" w:date="2020-01-09T00:37:00Z">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A883B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-6,01%</w:t>
            </w:r>
          </w:p>
        </w:tc>
      </w:tr>
      <w:tr w:rsidR="00FB6873" w:rsidRPr="00FB6873" w14:paraId="1F765165" w14:textId="77777777" w:rsidTr="001701BA">
        <w:trPr>
          <w:trHeight w:val="290"/>
          <w:jc w:val="center"/>
          <w:trPrChange w:id="70"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71"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EC3E7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Change w:id="72" w:author="Benjamin Bross" w:date="2020-01-09T00:37:00Z">
              <w:tcPr>
                <w:tcW w:w="1006" w:type="dxa"/>
                <w:tcBorders>
                  <w:top w:val="single" w:sz="4" w:space="0" w:color="auto"/>
                  <w:left w:val="nil"/>
                  <w:bottom w:val="single" w:sz="4" w:space="0" w:color="auto"/>
                  <w:right w:val="single" w:sz="4" w:space="0" w:color="auto"/>
                </w:tcBorders>
                <w:shd w:val="clear" w:color="000000" w:fill="FFC7CE"/>
                <w:noWrap/>
                <w:vAlign w:val="bottom"/>
                <w:hideMark/>
              </w:tcPr>
            </w:tcPrChange>
          </w:tcPr>
          <w:p w14:paraId="7C870B0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50,7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Change w:id="73" w:author="Benjamin Bross" w:date="2020-01-09T00:37:00Z">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3BFA35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51,7</w:t>
            </w:r>
          </w:p>
        </w:tc>
        <w:tc>
          <w:tcPr>
            <w:tcW w:w="9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74" w:author="Benjamin Bross" w:date="2020-01-09T00:37:00Z">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49E98A9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-3,40%</w:t>
            </w:r>
          </w:p>
        </w:tc>
      </w:tr>
      <w:tr w:rsidR="00FB6873" w:rsidRPr="00FB6873" w14:paraId="12C514D3" w14:textId="77777777" w:rsidTr="001701BA">
        <w:trPr>
          <w:trHeight w:val="290"/>
          <w:jc w:val="center"/>
          <w:trPrChange w:id="75" w:author="Benjamin Bross" w:date="2020-01-09T00:37:00Z">
            <w:trPr>
              <w:trHeight w:val="290"/>
              <w:jc w:val="center"/>
            </w:trPr>
          </w:trPrChange>
        </w:trPr>
        <w:tc>
          <w:tcPr>
            <w:tcW w:w="1340" w:type="dxa"/>
            <w:tcBorders>
              <w:top w:val="nil"/>
              <w:left w:val="single" w:sz="8" w:space="0" w:color="auto"/>
              <w:bottom w:val="nil"/>
              <w:right w:val="single" w:sz="8" w:space="0" w:color="auto"/>
            </w:tcBorders>
            <w:shd w:val="clear" w:color="auto" w:fill="auto"/>
            <w:noWrap/>
            <w:vAlign w:val="bottom"/>
            <w:hideMark/>
            <w:tcPrChange w:id="76" w:author="Benjamin Bross" w:date="2020-01-09T00:37:00Z">
              <w:tcPr>
                <w:tcW w:w="1340" w:type="dxa"/>
                <w:tcBorders>
                  <w:top w:val="nil"/>
                  <w:left w:val="single" w:sz="8" w:space="0" w:color="auto"/>
                  <w:bottom w:val="nil"/>
                  <w:right w:val="single" w:sz="8" w:space="0" w:color="auto"/>
                </w:tcBorders>
                <w:shd w:val="clear" w:color="auto" w:fill="auto"/>
                <w:noWrap/>
                <w:vAlign w:val="bottom"/>
                <w:hideMark/>
              </w:tcPr>
            </w:tcPrChange>
          </w:tcPr>
          <w:p w14:paraId="191D4C5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Change w:id="77" w:author="Benjamin Bross" w:date="2020-01-09T00:37:00Z">
              <w:tcPr>
                <w:tcW w:w="1006" w:type="dxa"/>
                <w:tcBorders>
                  <w:top w:val="single" w:sz="4" w:space="0" w:color="auto"/>
                  <w:left w:val="nil"/>
                  <w:bottom w:val="nil"/>
                  <w:right w:val="single" w:sz="4" w:space="0" w:color="auto"/>
                </w:tcBorders>
                <w:shd w:val="clear" w:color="000000" w:fill="FFC7CE"/>
                <w:noWrap/>
                <w:vAlign w:val="bottom"/>
                <w:hideMark/>
              </w:tcPr>
            </w:tcPrChange>
          </w:tcPr>
          <w:p w14:paraId="14054A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124,9</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Change w:id="78" w:author="Benjamin Bross" w:date="2020-01-09T00:37:00Z">
              <w:tcPr>
                <w:tcW w:w="1494" w:type="dxa"/>
                <w:tcBorders>
                  <w:top w:val="single" w:sz="4" w:space="0" w:color="auto"/>
                  <w:left w:val="single" w:sz="4" w:space="0" w:color="auto"/>
                  <w:bottom w:val="nil"/>
                  <w:right w:val="single" w:sz="4" w:space="0" w:color="auto"/>
                </w:tcBorders>
                <w:shd w:val="clear" w:color="000000" w:fill="FFC7CE"/>
                <w:noWrap/>
                <w:vAlign w:val="bottom"/>
                <w:hideMark/>
              </w:tcPr>
            </w:tcPrChange>
          </w:tcPr>
          <w:p w14:paraId="2A087F4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127,3</w:t>
            </w:r>
          </w:p>
        </w:tc>
        <w:tc>
          <w:tcPr>
            <w:tcW w:w="920" w:type="dxa"/>
            <w:tcBorders>
              <w:top w:val="nil"/>
              <w:left w:val="nil"/>
              <w:bottom w:val="nil"/>
              <w:right w:val="single" w:sz="8" w:space="0" w:color="auto"/>
            </w:tcBorders>
            <w:shd w:val="clear" w:color="auto" w:fill="auto"/>
            <w:noWrap/>
            <w:vAlign w:val="bottom"/>
            <w:hideMark/>
            <w:tcPrChange w:id="79" w:author="Benjamin Bross" w:date="2020-01-09T00:37:00Z">
              <w:tcPr>
                <w:tcW w:w="1340" w:type="dxa"/>
                <w:tcBorders>
                  <w:top w:val="nil"/>
                  <w:left w:val="nil"/>
                  <w:bottom w:val="nil"/>
                  <w:right w:val="single" w:sz="8" w:space="0" w:color="auto"/>
                </w:tcBorders>
                <w:shd w:val="clear" w:color="auto" w:fill="auto"/>
                <w:noWrap/>
                <w:vAlign w:val="bottom"/>
                <w:hideMark/>
              </w:tcPr>
            </w:tcPrChange>
          </w:tcPr>
          <w:p w14:paraId="23085C2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-1,22%</w:t>
            </w:r>
          </w:p>
        </w:tc>
      </w:tr>
      <w:tr w:rsidR="00FB6873" w:rsidRPr="00FB6873" w14:paraId="3E221AAC" w14:textId="77777777" w:rsidTr="001701BA">
        <w:trPr>
          <w:trHeight w:val="290"/>
          <w:jc w:val="center"/>
          <w:trPrChange w:id="80" w:author="Benjamin Bross" w:date="2020-01-09T00:37:00Z">
            <w:trPr>
              <w:trHeight w:val="290"/>
              <w:jc w:val="center"/>
            </w:trPr>
          </w:trPrChange>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81" w:author="Benjamin Bross" w:date="2020-01-09T00:37:00Z">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2DBC9A6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Change w:id="82" w:author="Benjamin Bross" w:date="2020-01-09T00:37:00Z">
              <w:tcPr>
                <w:tcW w:w="1006" w:type="dxa"/>
                <w:tcBorders>
                  <w:top w:val="single" w:sz="8" w:space="0" w:color="auto"/>
                  <w:left w:val="nil"/>
                  <w:bottom w:val="single" w:sz="8" w:space="0" w:color="auto"/>
                  <w:right w:val="single" w:sz="4" w:space="0" w:color="auto"/>
                </w:tcBorders>
                <w:shd w:val="clear" w:color="000000" w:fill="FFC7CE"/>
                <w:noWrap/>
                <w:vAlign w:val="bottom"/>
                <w:hideMark/>
              </w:tcPr>
            </w:tcPrChange>
          </w:tcPr>
          <w:p w14:paraId="377C1A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2,6</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Change w:id="83" w:author="Benjamin Bross" w:date="2020-01-09T00:37:00Z">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tcPrChange>
          </w:tcPr>
          <w:p w14:paraId="2F095D8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2,7</w:t>
            </w:r>
          </w:p>
        </w:tc>
        <w:tc>
          <w:tcPr>
            <w:tcW w:w="92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84" w:author="Benjamin Bross" w:date="2020-01-09T00:37:00Z">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1556CDC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-4,43%</w:t>
            </w:r>
          </w:p>
        </w:tc>
      </w:tr>
      <w:tr w:rsidR="00FB6873" w:rsidRPr="00FB6873" w14:paraId="5CBA2DBA" w14:textId="77777777" w:rsidTr="001701BA">
        <w:trPr>
          <w:trHeight w:val="290"/>
          <w:jc w:val="center"/>
          <w:trPrChange w:id="85" w:author="Benjamin Bross" w:date="2020-01-09T00:37:00Z">
            <w:trPr>
              <w:trHeight w:val="290"/>
              <w:jc w:val="center"/>
            </w:trPr>
          </w:trPrChange>
        </w:trPr>
        <w:tc>
          <w:tcPr>
            <w:tcW w:w="1340" w:type="dxa"/>
            <w:tcBorders>
              <w:top w:val="nil"/>
              <w:left w:val="single" w:sz="8" w:space="0" w:color="auto"/>
              <w:bottom w:val="single" w:sz="4" w:space="0" w:color="auto"/>
              <w:right w:val="single" w:sz="8" w:space="0" w:color="auto"/>
            </w:tcBorders>
            <w:shd w:val="clear" w:color="auto" w:fill="auto"/>
            <w:noWrap/>
            <w:vAlign w:val="bottom"/>
            <w:hideMark/>
            <w:tcPrChange w:id="86" w:author="Benjamin Bross" w:date="2020-01-09T00:37:00Z">
              <w:tcPr>
                <w:tcW w:w="134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D6613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420" w:type="dxa"/>
            <w:gridSpan w:val="3"/>
            <w:tcBorders>
              <w:top w:val="nil"/>
              <w:left w:val="nil"/>
              <w:bottom w:val="single" w:sz="4" w:space="0" w:color="auto"/>
              <w:right w:val="single" w:sz="8" w:space="0" w:color="000000"/>
            </w:tcBorders>
            <w:shd w:val="clear" w:color="auto" w:fill="auto"/>
            <w:noWrap/>
            <w:vAlign w:val="bottom"/>
            <w:hideMark/>
            <w:tcPrChange w:id="87" w:author="Benjamin Bross" w:date="2020-01-09T00:37:00Z">
              <w:tcPr>
                <w:tcW w:w="3840" w:type="dxa"/>
                <w:gridSpan w:val="3"/>
                <w:tcBorders>
                  <w:top w:val="nil"/>
                  <w:left w:val="nil"/>
                  <w:bottom w:val="single" w:sz="4" w:space="0" w:color="auto"/>
                  <w:right w:val="single" w:sz="8" w:space="0" w:color="000000"/>
                </w:tcBorders>
                <w:shd w:val="clear" w:color="auto" w:fill="auto"/>
                <w:noWrap/>
                <w:vAlign w:val="bottom"/>
                <w:hideMark/>
              </w:tcPr>
            </w:tcPrChange>
          </w:tcPr>
          <w:p w14:paraId="0FFC4A4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104%</w:t>
            </w:r>
          </w:p>
        </w:tc>
      </w:tr>
      <w:tr w:rsidR="00FB6873" w:rsidRPr="00FB6873" w14:paraId="168502CD" w14:textId="77777777" w:rsidTr="001701BA">
        <w:trPr>
          <w:trHeight w:val="290"/>
          <w:jc w:val="center"/>
          <w:trPrChange w:id="88" w:author="Benjamin Bross" w:date="2020-01-09T00:37:00Z">
            <w:trPr>
              <w:trHeight w:val="290"/>
              <w:jc w:val="center"/>
            </w:trPr>
          </w:trPrChange>
        </w:trPr>
        <w:tc>
          <w:tcPr>
            <w:tcW w:w="1340" w:type="dxa"/>
            <w:tcBorders>
              <w:top w:val="nil"/>
              <w:left w:val="single" w:sz="8" w:space="0" w:color="auto"/>
              <w:bottom w:val="single" w:sz="8" w:space="0" w:color="auto"/>
              <w:right w:val="single" w:sz="8" w:space="0" w:color="auto"/>
            </w:tcBorders>
            <w:shd w:val="clear" w:color="auto" w:fill="auto"/>
            <w:noWrap/>
            <w:vAlign w:val="bottom"/>
            <w:hideMark/>
            <w:tcPrChange w:id="89" w:author="Benjamin Bross" w:date="2020-01-09T00:37:00Z">
              <w:tcPr>
                <w:tcW w:w="134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D7931A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420" w:type="dxa"/>
            <w:gridSpan w:val="3"/>
            <w:tcBorders>
              <w:top w:val="single" w:sz="4" w:space="0" w:color="auto"/>
              <w:left w:val="nil"/>
              <w:bottom w:val="single" w:sz="8" w:space="0" w:color="auto"/>
              <w:right w:val="single" w:sz="8" w:space="0" w:color="000000"/>
            </w:tcBorders>
            <w:shd w:val="clear" w:color="auto" w:fill="auto"/>
            <w:noWrap/>
            <w:vAlign w:val="bottom"/>
            <w:hideMark/>
            <w:tcPrChange w:id="90" w:author="Benjamin Bross" w:date="2020-01-09T00:37:00Z">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tcPrChange>
          </w:tcPr>
          <w:p w14:paraId="5D72C1E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101%</w:t>
            </w:r>
          </w:p>
        </w:tc>
      </w:tr>
    </w:tbl>
    <w:p w14:paraId="3B9720A8" w14:textId="22AC95E5" w:rsidR="00FB6873" w:rsidRDefault="00FB6873" w:rsidP="00FB6873">
      <w:pPr>
        <w:jc w:val="center"/>
        <w:rPr>
          <w:ins w:id="91" w:author="Benjamin Bross" w:date="2020-01-08T21:38:00Z"/>
          <w:lang w:val="en-CA"/>
        </w:rPr>
      </w:pPr>
    </w:p>
    <w:p w14:paraId="189F356C" w14:textId="77777777" w:rsidR="001701BA" w:rsidRDefault="001701BA" w:rsidP="001701BA">
      <w:pPr>
        <w:rPr>
          <w:ins w:id="92" w:author="Benjamin Bross" w:date="2020-01-09T00:38:00Z"/>
          <w:lang w:val="en-CA"/>
        </w:rPr>
      </w:pPr>
      <w:ins w:id="93" w:author="Benjamin Bross" w:date="2020-01-09T00:38:00Z">
        <w:r>
          <w:rPr>
            <w:lang w:val="en-CA"/>
          </w:rPr>
          <w:t>The following tables report results for the Rice parameter change only, i.e. using the regular residual coding Rice parameter derivation, that is always applied in case of transform skip residual coding, independently of the QP.</w:t>
        </w:r>
      </w:ins>
    </w:p>
    <w:p w14:paraId="2ED132EC" w14:textId="77777777" w:rsidR="001701BA" w:rsidRDefault="001701BA" w:rsidP="001701BA">
      <w:pPr>
        <w:rPr>
          <w:ins w:id="94" w:author="Benjamin Bross" w:date="2020-01-09T00:38:00Z"/>
          <w:lang w:val="en-CA"/>
        </w:rPr>
      </w:pPr>
    </w:p>
    <w:tbl>
      <w:tblPr>
        <w:tblW w:w="4817" w:type="dxa"/>
        <w:jc w:val="center"/>
        <w:tblLayout w:type="fixed"/>
        <w:tblLook w:val="04A0" w:firstRow="1" w:lastRow="0" w:firstColumn="1" w:lastColumn="0" w:noHBand="0" w:noVBand="1"/>
      </w:tblPr>
      <w:tblGrid>
        <w:gridCol w:w="1340"/>
        <w:gridCol w:w="721"/>
        <w:gridCol w:w="1927"/>
        <w:gridCol w:w="829"/>
      </w:tblGrid>
      <w:tr w:rsidR="001701BA" w:rsidRPr="00075FAA" w14:paraId="38AEB751" w14:textId="77777777" w:rsidTr="00036D2F">
        <w:trPr>
          <w:trHeight w:val="290"/>
          <w:jc w:val="center"/>
          <w:ins w:id="95" w:author="Benjamin Bross" w:date="2020-01-09T00:3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A9B548A"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Benjamin Bross" w:date="2020-01-09T00:38:00Z"/>
                <w:rFonts w:ascii="Arial" w:hAnsi="Arial" w:cs="Arial"/>
                <w:color w:val="000000"/>
                <w:sz w:val="18"/>
                <w:szCs w:val="18"/>
              </w:rPr>
            </w:pPr>
            <w:ins w:id="97" w:author="Benjamin Bross" w:date="2020-01-09T00:38:00Z">
              <w:r w:rsidRPr="00075FAA">
                <w:rPr>
                  <w:rFonts w:ascii="Arial" w:hAnsi="Arial" w:cs="Arial"/>
                  <w:color w:val="000000"/>
                  <w:sz w:val="18"/>
                  <w:szCs w:val="18"/>
                </w:rPr>
                <w:t> </w:t>
              </w:r>
            </w:ins>
          </w:p>
        </w:tc>
        <w:tc>
          <w:tcPr>
            <w:tcW w:w="347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06EC94"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Benjamin Bross" w:date="2020-01-09T00:38:00Z"/>
                <w:rFonts w:ascii="Arial" w:hAnsi="Arial" w:cs="Arial"/>
                <w:b/>
                <w:bCs/>
                <w:color w:val="000000"/>
                <w:sz w:val="18"/>
                <w:szCs w:val="18"/>
              </w:rPr>
            </w:pPr>
            <w:ins w:id="99" w:author="Benjamin Bross" w:date="2020-01-09T00:38:00Z">
              <w:r w:rsidRPr="00075FAA">
                <w:rPr>
                  <w:rFonts w:ascii="Arial" w:hAnsi="Arial" w:cs="Arial"/>
                  <w:b/>
                  <w:bCs/>
                  <w:color w:val="000000"/>
                  <w:sz w:val="18"/>
                  <w:szCs w:val="18"/>
                </w:rPr>
                <w:t>All Intra</w:t>
              </w:r>
            </w:ins>
          </w:p>
        </w:tc>
      </w:tr>
      <w:tr w:rsidR="001701BA" w:rsidRPr="00075FAA" w14:paraId="418B64BA" w14:textId="77777777" w:rsidTr="00036D2F">
        <w:trPr>
          <w:trHeight w:val="290"/>
          <w:jc w:val="center"/>
          <w:ins w:id="100" w:author="Benjamin Bross" w:date="2020-01-09T00:3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1BB7831"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Benjamin Bross" w:date="2020-01-09T00:38:00Z"/>
                <w:rFonts w:ascii="Arial" w:hAnsi="Arial" w:cs="Arial"/>
                <w:color w:val="000000"/>
                <w:sz w:val="18"/>
                <w:szCs w:val="18"/>
              </w:rPr>
            </w:pPr>
          </w:p>
        </w:tc>
        <w:tc>
          <w:tcPr>
            <w:tcW w:w="26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FEBA81"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Benjamin Bross" w:date="2020-01-09T00:38:00Z"/>
                <w:rFonts w:ascii="Arial" w:hAnsi="Arial" w:cs="Arial"/>
                <w:b/>
                <w:bCs/>
                <w:color w:val="000000"/>
                <w:sz w:val="18"/>
                <w:szCs w:val="18"/>
              </w:rPr>
            </w:pPr>
            <w:ins w:id="103" w:author="Benjamin Bross" w:date="2020-01-09T00:38:00Z">
              <w:r w:rsidRPr="00075FAA">
                <w:rPr>
                  <w:rFonts w:ascii="Arial" w:hAnsi="Arial" w:cs="Arial"/>
                  <w:b/>
                  <w:bCs/>
                  <w:color w:val="000000"/>
                  <w:sz w:val="18"/>
                  <w:szCs w:val="18"/>
                </w:rPr>
                <w:t>ratio</w:t>
              </w:r>
            </w:ins>
          </w:p>
        </w:tc>
        <w:tc>
          <w:tcPr>
            <w:tcW w:w="829" w:type="dxa"/>
            <w:vMerge w:val="restart"/>
            <w:tcBorders>
              <w:top w:val="nil"/>
              <w:left w:val="single" w:sz="4" w:space="0" w:color="auto"/>
              <w:bottom w:val="single" w:sz="8" w:space="0" w:color="000000"/>
              <w:right w:val="single" w:sz="8" w:space="0" w:color="auto"/>
            </w:tcBorders>
            <w:shd w:val="clear" w:color="auto" w:fill="auto"/>
            <w:vAlign w:val="bottom"/>
            <w:hideMark/>
          </w:tcPr>
          <w:p w14:paraId="5A45C45F"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Benjamin Bross" w:date="2020-01-09T00:38:00Z"/>
                <w:rFonts w:ascii="Arial" w:hAnsi="Arial" w:cs="Arial"/>
                <w:color w:val="000000"/>
                <w:sz w:val="18"/>
                <w:szCs w:val="18"/>
              </w:rPr>
            </w:pPr>
            <w:ins w:id="105" w:author="Benjamin Bross" w:date="2020-01-09T00:38:00Z">
              <w:r w:rsidRPr="00075FAA">
                <w:rPr>
                  <w:rFonts w:ascii="Arial" w:hAnsi="Arial" w:cs="Arial"/>
                  <w:color w:val="000000"/>
                  <w:sz w:val="18"/>
                  <w:szCs w:val="18"/>
                </w:rPr>
                <w:t xml:space="preserve">bit-rate </w:t>
              </w:r>
              <w:r>
                <w:rPr>
                  <w:rFonts w:ascii="Arial" w:hAnsi="Arial" w:cs="Arial"/>
                  <w:color w:val="000000"/>
                  <w:sz w:val="18"/>
                  <w:szCs w:val="18"/>
                </w:rPr>
                <w:t>change</w:t>
              </w:r>
            </w:ins>
          </w:p>
        </w:tc>
      </w:tr>
      <w:tr w:rsidR="001701BA" w:rsidRPr="00075FAA" w14:paraId="54238146" w14:textId="77777777" w:rsidTr="00036D2F">
        <w:trPr>
          <w:trHeight w:val="290"/>
          <w:jc w:val="center"/>
          <w:ins w:id="106" w:author="Benjamin Bross" w:date="2020-01-09T00:3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BA402D9"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 w:author="Benjamin Bross" w:date="2020-01-09T00:38:00Z"/>
                <w:rFonts w:ascii="Arial" w:hAnsi="Arial" w:cs="Arial"/>
                <w:color w:val="000000"/>
                <w:sz w:val="18"/>
                <w:szCs w:val="18"/>
              </w:rPr>
            </w:pPr>
          </w:p>
        </w:tc>
        <w:tc>
          <w:tcPr>
            <w:tcW w:w="721" w:type="dxa"/>
            <w:tcBorders>
              <w:top w:val="nil"/>
              <w:left w:val="nil"/>
              <w:bottom w:val="single" w:sz="8" w:space="0" w:color="auto"/>
              <w:right w:val="nil"/>
            </w:tcBorders>
            <w:shd w:val="clear" w:color="auto" w:fill="auto"/>
            <w:noWrap/>
            <w:vAlign w:val="bottom"/>
            <w:hideMark/>
          </w:tcPr>
          <w:p w14:paraId="7E0DF90C"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Benjamin Bross" w:date="2020-01-09T00:38:00Z"/>
                <w:rFonts w:ascii="Arial" w:hAnsi="Arial" w:cs="Arial"/>
                <w:color w:val="000000"/>
                <w:sz w:val="18"/>
                <w:szCs w:val="18"/>
              </w:rPr>
            </w:pPr>
            <w:ins w:id="109" w:author="Benjamin Bross" w:date="2020-01-09T00:38:00Z">
              <w:r w:rsidRPr="00075FAA">
                <w:rPr>
                  <w:rFonts w:ascii="Arial" w:hAnsi="Arial" w:cs="Arial"/>
                  <w:color w:val="000000"/>
                  <w:sz w:val="18"/>
                  <w:szCs w:val="18"/>
                </w:rPr>
                <w:t>VTM-7.0</w:t>
              </w:r>
            </w:ins>
          </w:p>
        </w:tc>
        <w:tc>
          <w:tcPr>
            <w:tcW w:w="1927" w:type="dxa"/>
            <w:tcBorders>
              <w:top w:val="nil"/>
              <w:left w:val="nil"/>
              <w:bottom w:val="single" w:sz="8" w:space="0" w:color="auto"/>
              <w:right w:val="nil"/>
            </w:tcBorders>
            <w:shd w:val="clear" w:color="auto" w:fill="auto"/>
            <w:noWrap/>
            <w:vAlign w:val="bottom"/>
            <w:hideMark/>
          </w:tcPr>
          <w:p w14:paraId="791846BB" w14:textId="77777777" w:rsidR="001701B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Benjamin Bross" w:date="2020-01-09T00:38:00Z"/>
                <w:rFonts w:ascii="Arial" w:hAnsi="Arial" w:cs="Arial"/>
                <w:color w:val="000000"/>
                <w:sz w:val="18"/>
                <w:szCs w:val="18"/>
              </w:rPr>
            </w:pPr>
            <w:ins w:id="111" w:author="Benjamin Bross" w:date="2020-01-09T00:38:00Z">
              <w:r w:rsidRPr="00075FAA">
                <w:rPr>
                  <w:rFonts w:ascii="Arial" w:hAnsi="Arial" w:cs="Arial"/>
                  <w:color w:val="000000"/>
                  <w:sz w:val="18"/>
                  <w:szCs w:val="18"/>
                </w:rPr>
                <w:t xml:space="preserve">JVET-Q0462 </w:t>
              </w:r>
            </w:ins>
          </w:p>
          <w:p w14:paraId="335E5A10"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Benjamin Bross" w:date="2020-01-09T00:38:00Z"/>
                <w:rFonts w:ascii="Arial" w:hAnsi="Arial" w:cs="Arial"/>
                <w:color w:val="000000"/>
                <w:sz w:val="18"/>
                <w:szCs w:val="18"/>
              </w:rPr>
            </w:pPr>
            <w:ins w:id="113" w:author="Benjamin Bross" w:date="2020-01-09T00:38:00Z">
              <w:r w:rsidRPr="00075FAA">
                <w:rPr>
                  <w:rFonts w:ascii="Arial" w:hAnsi="Arial" w:cs="Arial"/>
                  <w:color w:val="000000"/>
                  <w:sz w:val="18"/>
                  <w:szCs w:val="18"/>
                </w:rPr>
                <w:t>Rice parameter only</w:t>
              </w:r>
            </w:ins>
          </w:p>
        </w:tc>
        <w:tc>
          <w:tcPr>
            <w:tcW w:w="829" w:type="dxa"/>
            <w:vMerge/>
            <w:tcBorders>
              <w:top w:val="nil"/>
              <w:left w:val="single" w:sz="4" w:space="0" w:color="auto"/>
              <w:bottom w:val="single" w:sz="8" w:space="0" w:color="000000"/>
              <w:right w:val="single" w:sz="8" w:space="0" w:color="auto"/>
            </w:tcBorders>
            <w:vAlign w:val="center"/>
            <w:hideMark/>
          </w:tcPr>
          <w:p w14:paraId="45B1E178" w14:textId="77777777" w:rsidR="001701BA" w:rsidRPr="00075FA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Benjamin Bross" w:date="2020-01-09T00:38:00Z"/>
                <w:rFonts w:ascii="Arial" w:hAnsi="Arial" w:cs="Arial"/>
                <w:color w:val="000000"/>
                <w:sz w:val="18"/>
                <w:szCs w:val="18"/>
              </w:rPr>
            </w:pPr>
          </w:p>
        </w:tc>
      </w:tr>
      <w:tr w:rsidR="00FD6322" w:rsidRPr="00075FAA" w14:paraId="54CF1010" w14:textId="77777777" w:rsidTr="00036D2F">
        <w:trPr>
          <w:trHeight w:val="290"/>
          <w:jc w:val="center"/>
          <w:ins w:id="115"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1233B9C"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Benjamin Bross" w:date="2020-01-09T00:38:00Z"/>
                <w:rFonts w:ascii="Arial" w:hAnsi="Arial" w:cs="Arial"/>
                <w:color w:val="000000"/>
                <w:sz w:val="18"/>
                <w:szCs w:val="18"/>
              </w:rPr>
            </w:pPr>
            <w:ins w:id="117" w:author="Benjamin Bross" w:date="2020-01-09T00:38:00Z">
              <w:r w:rsidRPr="00075FAA">
                <w:rPr>
                  <w:rFonts w:ascii="Arial" w:hAnsi="Arial" w:cs="Arial"/>
                  <w:color w:val="000000"/>
                  <w:sz w:val="18"/>
                  <w:szCs w:val="18"/>
                </w:rPr>
                <w:t>Class A1</w:t>
              </w:r>
            </w:ins>
          </w:p>
        </w:tc>
        <w:tc>
          <w:tcPr>
            <w:tcW w:w="721" w:type="dxa"/>
            <w:tcBorders>
              <w:top w:val="nil"/>
              <w:left w:val="nil"/>
              <w:bottom w:val="single" w:sz="4" w:space="0" w:color="auto"/>
              <w:right w:val="single" w:sz="4" w:space="0" w:color="auto"/>
            </w:tcBorders>
            <w:shd w:val="clear" w:color="000000" w:fill="FFC7CE"/>
            <w:noWrap/>
            <w:vAlign w:val="bottom"/>
            <w:hideMark/>
          </w:tcPr>
          <w:p w14:paraId="6FB2C010"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Benjamin Bross" w:date="2020-01-09T00:38:00Z"/>
                <w:rFonts w:ascii="Arial" w:hAnsi="Arial" w:cs="Arial"/>
                <w:sz w:val="18"/>
                <w:szCs w:val="18"/>
              </w:rPr>
            </w:pPr>
            <w:ins w:id="119" w:author="Benjamin Bross" w:date="2020-01-09T00:38:00Z">
              <w:r w:rsidRPr="00075FAA">
                <w:rPr>
                  <w:rFonts w:ascii="Arial" w:hAnsi="Arial" w:cs="Arial"/>
                  <w:sz w:val="18"/>
                  <w:szCs w:val="18"/>
                </w:rPr>
                <w:t>2.2</w:t>
              </w:r>
            </w:ins>
          </w:p>
        </w:tc>
        <w:tc>
          <w:tcPr>
            <w:tcW w:w="1927" w:type="dxa"/>
            <w:tcBorders>
              <w:top w:val="nil"/>
              <w:left w:val="single" w:sz="4" w:space="0" w:color="auto"/>
              <w:bottom w:val="single" w:sz="4" w:space="0" w:color="auto"/>
              <w:right w:val="single" w:sz="4" w:space="0" w:color="auto"/>
            </w:tcBorders>
            <w:shd w:val="clear" w:color="000000" w:fill="FFC7CE"/>
            <w:noWrap/>
            <w:vAlign w:val="bottom"/>
          </w:tcPr>
          <w:p w14:paraId="377F1156" w14:textId="21D4C9E1"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Benjamin Bross" w:date="2020-01-09T00:38:00Z"/>
                <w:rFonts w:ascii="Arial" w:hAnsi="Arial" w:cs="Arial"/>
                <w:sz w:val="18"/>
                <w:szCs w:val="18"/>
              </w:rPr>
            </w:pPr>
            <w:ins w:id="121" w:author="Benjamin Bross" w:date="2020-01-09T08:17:00Z">
              <w:r>
                <w:rPr>
                  <w:rFonts w:ascii="Arial" w:hAnsi="Arial" w:cs="Arial"/>
                  <w:sz w:val="18"/>
                  <w:szCs w:val="18"/>
                </w:rPr>
                <w:t>2.4</w:t>
              </w:r>
            </w:ins>
          </w:p>
        </w:tc>
        <w:tc>
          <w:tcPr>
            <w:tcW w:w="829" w:type="dxa"/>
            <w:tcBorders>
              <w:top w:val="nil"/>
              <w:left w:val="single" w:sz="4" w:space="0" w:color="auto"/>
              <w:bottom w:val="single" w:sz="4" w:space="0" w:color="auto"/>
              <w:right w:val="single" w:sz="8" w:space="0" w:color="auto"/>
            </w:tcBorders>
            <w:shd w:val="clear" w:color="000000" w:fill="CCFFCC"/>
            <w:noWrap/>
            <w:vAlign w:val="bottom"/>
          </w:tcPr>
          <w:p w14:paraId="20C8DCE5" w14:textId="50AD1DC5"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Benjamin Bross" w:date="2020-01-09T00:38:00Z"/>
                <w:rFonts w:ascii="Arial" w:hAnsi="Arial" w:cs="Arial"/>
                <w:sz w:val="18"/>
                <w:szCs w:val="18"/>
              </w:rPr>
            </w:pPr>
            <w:ins w:id="123" w:author="Benjamin Bross" w:date="2020-01-09T08:17:00Z">
              <w:r>
                <w:rPr>
                  <w:rFonts w:ascii="Arial" w:hAnsi="Arial" w:cs="Arial"/>
                  <w:sz w:val="18"/>
                  <w:szCs w:val="18"/>
                </w:rPr>
                <w:t>-5.27%</w:t>
              </w:r>
            </w:ins>
          </w:p>
        </w:tc>
      </w:tr>
      <w:tr w:rsidR="00FD6322" w:rsidRPr="00075FAA" w14:paraId="5847D943" w14:textId="77777777" w:rsidTr="00036D2F">
        <w:trPr>
          <w:trHeight w:val="290"/>
          <w:jc w:val="center"/>
          <w:ins w:id="124"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6A80B9B"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Benjamin Bross" w:date="2020-01-09T00:38:00Z"/>
                <w:rFonts w:ascii="Arial" w:hAnsi="Arial" w:cs="Arial"/>
                <w:color w:val="000000"/>
                <w:sz w:val="18"/>
                <w:szCs w:val="18"/>
              </w:rPr>
            </w:pPr>
            <w:ins w:id="126" w:author="Benjamin Bross" w:date="2020-01-09T00:38:00Z">
              <w:r w:rsidRPr="00075FAA">
                <w:rPr>
                  <w:rFonts w:ascii="Arial" w:hAnsi="Arial" w:cs="Arial"/>
                  <w:color w:val="000000"/>
                  <w:sz w:val="18"/>
                  <w:szCs w:val="18"/>
                </w:rPr>
                <w:t>Class A2</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17D21254"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Benjamin Bross" w:date="2020-01-09T00:38:00Z"/>
                <w:rFonts w:ascii="Arial" w:hAnsi="Arial" w:cs="Arial"/>
                <w:sz w:val="18"/>
                <w:szCs w:val="18"/>
              </w:rPr>
            </w:pPr>
            <w:ins w:id="128" w:author="Benjamin Bross" w:date="2020-01-09T00:38:00Z">
              <w:r w:rsidRPr="00075FAA">
                <w:rPr>
                  <w:rFonts w:ascii="Arial" w:hAnsi="Arial" w:cs="Arial"/>
                  <w:sz w:val="18"/>
                  <w:szCs w:val="18"/>
                </w:rPr>
                <w:t>1.6</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7115CBE5" w14:textId="1C5BF43F"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Benjamin Bross" w:date="2020-01-09T00:38:00Z"/>
                <w:rFonts w:ascii="Arial" w:hAnsi="Arial" w:cs="Arial"/>
                <w:sz w:val="18"/>
                <w:szCs w:val="18"/>
              </w:rPr>
            </w:pPr>
            <w:ins w:id="130" w:author="Benjamin Bross" w:date="2020-01-09T08:17:00Z">
              <w:r>
                <w:rPr>
                  <w:rFonts w:ascii="Arial" w:hAnsi="Arial" w:cs="Arial"/>
                  <w:sz w:val="18"/>
                  <w:szCs w:val="18"/>
                </w:rPr>
                <w:t>1.7</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6C3C16E9" w14:textId="0EB5DB06"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Benjamin Bross" w:date="2020-01-09T00:38:00Z"/>
                <w:rFonts w:ascii="Arial" w:hAnsi="Arial" w:cs="Arial"/>
                <w:sz w:val="18"/>
                <w:szCs w:val="18"/>
              </w:rPr>
            </w:pPr>
            <w:ins w:id="132" w:author="Benjamin Bross" w:date="2020-01-09T08:17:00Z">
              <w:r>
                <w:rPr>
                  <w:rFonts w:ascii="Arial" w:hAnsi="Arial" w:cs="Arial"/>
                  <w:sz w:val="18"/>
                  <w:szCs w:val="18"/>
                </w:rPr>
                <w:t>-9.21%</w:t>
              </w:r>
            </w:ins>
          </w:p>
        </w:tc>
      </w:tr>
      <w:tr w:rsidR="00FD6322" w:rsidRPr="00075FAA" w14:paraId="76F65CBA" w14:textId="77777777" w:rsidTr="00036D2F">
        <w:trPr>
          <w:trHeight w:val="290"/>
          <w:jc w:val="center"/>
          <w:ins w:id="133"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766B97A"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Benjamin Bross" w:date="2020-01-09T00:38:00Z"/>
                <w:rFonts w:ascii="Arial" w:hAnsi="Arial" w:cs="Arial"/>
                <w:color w:val="000000"/>
                <w:sz w:val="18"/>
                <w:szCs w:val="18"/>
              </w:rPr>
            </w:pPr>
            <w:ins w:id="135" w:author="Benjamin Bross" w:date="2020-01-09T00:38:00Z">
              <w:r w:rsidRPr="00075FAA">
                <w:rPr>
                  <w:rFonts w:ascii="Arial" w:hAnsi="Arial" w:cs="Arial"/>
                  <w:color w:val="000000"/>
                  <w:sz w:val="18"/>
                  <w:szCs w:val="18"/>
                </w:rPr>
                <w:t>Class B</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1AE66ADE"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Benjamin Bross" w:date="2020-01-09T00:38:00Z"/>
                <w:rFonts w:ascii="Arial" w:hAnsi="Arial" w:cs="Arial"/>
                <w:sz w:val="18"/>
                <w:szCs w:val="18"/>
              </w:rPr>
            </w:pPr>
            <w:ins w:id="137" w:author="Benjamin Bross" w:date="2020-01-09T00:38:00Z">
              <w:r w:rsidRPr="00075FAA">
                <w:rPr>
                  <w:rFonts w:ascii="Arial" w:hAnsi="Arial" w:cs="Arial"/>
                  <w:sz w:val="18"/>
                  <w:szCs w:val="18"/>
                </w:rPr>
                <w:t>2.2</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49E8F8F" w14:textId="71A02941"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Benjamin Bross" w:date="2020-01-09T00:38:00Z"/>
                <w:rFonts w:ascii="Arial" w:hAnsi="Arial" w:cs="Arial"/>
                <w:sz w:val="18"/>
                <w:szCs w:val="18"/>
              </w:rPr>
            </w:pPr>
            <w:ins w:id="139" w:author="Benjamin Bross" w:date="2020-01-09T08:17:00Z">
              <w:r>
                <w:rPr>
                  <w:rFonts w:ascii="Arial" w:hAnsi="Arial" w:cs="Arial"/>
                  <w:sz w:val="18"/>
                  <w:szCs w:val="18"/>
                </w:rPr>
                <w:t>2.2</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1F60A50" w14:textId="285B85AC"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Benjamin Bross" w:date="2020-01-09T00:38:00Z"/>
                <w:rFonts w:ascii="Arial" w:hAnsi="Arial" w:cs="Arial"/>
                <w:sz w:val="18"/>
                <w:szCs w:val="18"/>
              </w:rPr>
            </w:pPr>
            <w:ins w:id="141" w:author="Benjamin Bross" w:date="2020-01-09T08:17:00Z">
              <w:r>
                <w:rPr>
                  <w:rFonts w:ascii="Arial" w:hAnsi="Arial" w:cs="Arial"/>
                  <w:sz w:val="18"/>
                  <w:szCs w:val="18"/>
                </w:rPr>
                <w:t>-3.67%</w:t>
              </w:r>
            </w:ins>
          </w:p>
        </w:tc>
      </w:tr>
      <w:tr w:rsidR="00FD6322" w:rsidRPr="00075FAA" w14:paraId="04C1A230" w14:textId="77777777" w:rsidTr="00036D2F">
        <w:trPr>
          <w:trHeight w:val="290"/>
          <w:jc w:val="center"/>
          <w:ins w:id="142"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503837"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Benjamin Bross" w:date="2020-01-09T00:38:00Z"/>
                <w:rFonts w:ascii="Arial" w:hAnsi="Arial" w:cs="Arial"/>
                <w:color w:val="000000"/>
                <w:sz w:val="18"/>
                <w:szCs w:val="18"/>
              </w:rPr>
            </w:pPr>
            <w:ins w:id="144" w:author="Benjamin Bross" w:date="2020-01-09T00:38:00Z">
              <w:r w:rsidRPr="00075FAA">
                <w:rPr>
                  <w:rFonts w:ascii="Arial" w:hAnsi="Arial" w:cs="Arial"/>
                  <w:color w:val="000000"/>
                  <w:sz w:val="18"/>
                  <w:szCs w:val="18"/>
                </w:rPr>
                <w:t>Class C</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74897E81"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Benjamin Bross" w:date="2020-01-09T00:38:00Z"/>
                <w:rFonts w:ascii="Arial" w:hAnsi="Arial" w:cs="Arial"/>
                <w:sz w:val="18"/>
                <w:szCs w:val="18"/>
              </w:rPr>
            </w:pPr>
            <w:ins w:id="146" w:author="Benjamin Bross" w:date="2020-01-09T00:38:00Z">
              <w:r w:rsidRPr="00075FAA">
                <w:rPr>
                  <w:rFonts w:ascii="Arial" w:hAnsi="Arial" w:cs="Arial"/>
                  <w:sz w:val="18"/>
                  <w:szCs w:val="18"/>
                </w:rPr>
                <w:t>1.9</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59C7039D" w14:textId="5A23D00E"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Benjamin Bross" w:date="2020-01-09T00:38:00Z"/>
                <w:rFonts w:ascii="Arial" w:hAnsi="Arial" w:cs="Arial"/>
                <w:sz w:val="18"/>
                <w:szCs w:val="18"/>
              </w:rPr>
            </w:pPr>
            <w:ins w:id="148" w:author="Benjamin Bross" w:date="2020-01-09T08:17:00Z">
              <w:r>
                <w:rPr>
                  <w:rFonts w:ascii="Arial" w:hAnsi="Arial" w:cs="Arial"/>
                  <w:sz w:val="18"/>
                  <w:szCs w:val="18"/>
                </w:rPr>
                <w:t>2.0</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42E2757A" w14:textId="2AF1883F"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Benjamin Bross" w:date="2020-01-09T00:38:00Z"/>
                <w:rFonts w:ascii="Arial" w:hAnsi="Arial" w:cs="Arial"/>
                <w:sz w:val="18"/>
                <w:szCs w:val="18"/>
              </w:rPr>
            </w:pPr>
            <w:ins w:id="150" w:author="Benjamin Bross" w:date="2020-01-09T08:17:00Z">
              <w:r>
                <w:rPr>
                  <w:rFonts w:ascii="Arial" w:hAnsi="Arial" w:cs="Arial"/>
                  <w:sz w:val="18"/>
                  <w:szCs w:val="18"/>
                </w:rPr>
                <w:t>-4.87%</w:t>
              </w:r>
            </w:ins>
          </w:p>
        </w:tc>
      </w:tr>
      <w:tr w:rsidR="00FD6322" w:rsidRPr="00075FAA" w14:paraId="1A219820" w14:textId="77777777" w:rsidTr="00036D2F">
        <w:trPr>
          <w:trHeight w:val="290"/>
          <w:jc w:val="center"/>
          <w:ins w:id="151"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77CF40"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Benjamin Bross" w:date="2020-01-09T00:38:00Z"/>
                <w:rFonts w:ascii="Arial" w:hAnsi="Arial" w:cs="Arial"/>
                <w:color w:val="000000"/>
                <w:sz w:val="18"/>
                <w:szCs w:val="18"/>
              </w:rPr>
            </w:pPr>
            <w:ins w:id="153" w:author="Benjamin Bross" w:date="2020-01-09T00:38:00Z">
              <w:r w:rsidRPr="00075FAA">
                <w:rPr>
                  <w:rFonts w:ascii="Arial" w:hAnsi="Arial" w:cs="Arial"/>
                  <w:color w:val="000000"/>
                  <w:sz w:val="18"/>
                  <w:szCs w:val="18"/>
                </w:rPr>
                <w:t>Class D</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76568C7C"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Benjamin Bross" w:date="2020-01-09T00:38:00Z"/>
                <w:rFonts w:ascii="Arial" w:hAnsi="Arial" w:cs="Arial"/>
                <w:sz w:val="18"/>
                <w:szCs w:val="18"/>
              </w:rPr>
            </w:pPr>
            <w:ins w:id="155" w:author="Benjamin Bross" w:date="2020-01-09T00:38:00Z">
              <w:r w:rsidRPr="00075FAA">
                <w:rPr>
                  <w:rFonts w:ascii="Arial" w:hAnsi="Arial" w:cs="Arial"/>
                  <w:sz w:val="18"/>
                  <w:szCs w:val="18"/>
                </w:rPr>
                <w:t>1.9</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715860C3" w14:textId="0F04A69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Benjamin Bross" w:date="2020-01-09T00:38:00Z"/>
                <w:rFonts w:ascii="Arial" w:hAnsi="Arial" w:cs="Arial"/>
                <w:sz w:val="18"/>
                <w:szCs w:val="18"/>
              </w:rPr>
            </w:pPr>
            <w:ins w:id="157" w:author="Benjamin Bross" w:date="2020-01-09T08:17:00Z">
              <w:r>
                <w:rPr>
                  <w:rFonts w:ascii="Arial" w:hAnsi="Arial" w:cs="Arial"/>
                  <w:sz w:val="18"/>
                  <w:szCs w:val="18"/>
                </w:rPr>
                <w:t>2.0</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66851272" w14:textId="4077B031"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Benjamin Bross" w:date="2020-01-09T00:38:00Z"/>
                <w:rFonts w:ascii="Arial" w:hAnsi="Arial" w:cs="Arial"/>
                <w:sz w:val="18"/>
                <w:szCs w:val="18"/>
              </w:rPr>
            </w:pPr>
            <w:ins w:id="159" w:author="Benjamin Bross" w:date="2020-01-09T08:17:00Z">
              <w:r>
                <w:rPr>
                  <w:rFonts w:ascii="Arial" w:hAnsi="Arial" w:cs="Arial"/>
                  <w:sz w:val="18"/>
                  <w:szCs w:val="18"/>
                </w:rPr>
                <w:t>-5.19%</w:t>
              </w:r>
            </w:ins>
          </w:p>
        </w:tc>
      </w:tr>
      <w:tr w:rsidR="00FD6322" w:rsidRPr="00075FAA" w14:paraId="13269FA3" w14:textId="77777777" w:rsidTr="00036D2F">
        <w:trPr>
          <w:trHeight w:val="290"/>
          <w:jc w:val="center"/>
          <w:ins w:id="160"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5D5CF01"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Benjamin Bross" w:date="2020-01-09T00:38:00Z"/>
                <w:rFonts w:ascii="Arial" w:hAnsi="Arial" w:cs="Arial"/>
                <w:color w:val="000000"/>
                <w:sz w:val="18"/>
                <w:szCs w:val="18"/>
              </w:rPr>
            </w:pPr>
            <w:ins w:id="162" w:author="Benjamin Bross" w:date="2020-01-09T00:38:00Z">
              <w:r w:rsidRPr="00075FAA">
                <w:rPr>
                  <w:rFonts w:ascii="Arial" w:hAnsi="Arial" w:cs="Arial"/>
                  <w:color w:val="000000"/>
                  <w:sz w:val="18"/>
                  <w:szCs w:val="18"/>
                </w:rPr>
                <w:t>Class E</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467328DD"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Benjamin Bross" w:date="2020-01-09T00:38:00Z"/>
                <w:rFonts w:ascii="Arial" w:hAnsi="Arial" w:cs="Arial"/>
                <w:sz w:val="18"/>
                <w:szCs w:val="18"/>
              </w:rPr>
            </w:pPr>
            <w:ins w:id="164" w:author="Benjamin Bross" w:date="2020-01-09T00:38:00Z">
              <w:r w:rsidRPr="00075FAA">
                <w:rPr>
                  <w:rFonts w:ascii="Arial" w:hAnsi="Arial" w:cs="Arial"/>
                  <w:sz w:val="18"/>
                  <w:szCs w:val="18"/>
                </w:rPr>
                <w:t>2.8</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AF37569" w14:textId="4AAF30A0"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Benjamin Bross" w:date="2020-01-09T00:38:00Z"/>
                <w:rFonts w:ascii="Arial" w:hAnsi="Arial" w:cs="Arial"/>
                <w:sz w:val="18"/>
                <w:szCs w:val="18"/>
              </w:rPr>
            </w:pPr>
            <w:ins w:id="166" w:author="Benjamin Bross" w:date="2020-01-09T08:17:00Z">
              <w:r>
                <w:rPr>
                  <w:rFonts w:ascii="Arial" w:hAnsi="Arial" w:cs="Arial"/>
                  <w:sz w:val="18"/>
                  <w:szCs w:val="18"/>
                </w:rPr>
                <w:t>2.9</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78EC0FCA" w14:textId="3DE94863"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Benjamin Bross" w:date="2020-01-09T00:38:00Z"/>
                <w:rFonts w:ascii="Arial" w:hAnsi="Arial" w:cs="Arial"/>
                <w:sz w:val="18"/>
                <w:szCs w:val="18"/>
              </w:rPr>
            </w:pPr>
            <w:ins w:id="168" w:author="Benjamin Bross" w:date="2020-01-09T08:17:00Z">
              <w:r>
                <w:rPr>
                  <w:rFonts w:ascii="Arial" w:hAnsi="Arial" w:cs="Arial"/>
                  <w:sz w:val="18"/>
                  <w:szCs w:val="18"/>
                </w:rPr>
                <w:t>-4.23%</w:t>
              </w:r>
            </w:ins>
          </w:p>
        </w:tc>
      </w:tr>
      <w:tr w:rsidR="00FD6322" w:rsidRPr="00075FAA" w14:paraId="73F3A6C3" w14:textId="77777777" w:rsidTr="00036D2F">
        <w:trPr>
          <w:trHeight w:val="290"/>
          <w:jc w:val="center"/>
          <w:ins w:id="169"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BC6EF61"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Benjamin Bross" w:date="2020-01-09T00:38:00Z"/>
                <w:rFonts w:ascii="Arial" w:hAnsi="Arial" w:cs="Arial"/>
                <w:color w:val="000000"/>
                <w:sz w:val="18"/>
                <w:szCs w:val="18"/>
              </w:rPr>
            </w:pPr>
            <w:ins w:id="171" w:author="Benjamin Bross" w:date="2020-01-09T00:38:00Z">
              <w:r w:rsidRPr="00075FAA">
                <w:rPr>
                  <w:rFonts w:ascii="Arial" w:hAnsi="Arial" w:cs="Arial"/>
                  <w:color w:val="000000"/>
                  <w:sz w:val="18"/>
                  <w:szCs w:val="18"/>
                </w:rPr>
                <w:t>Class F</w:t>
              </w:r>
            </w:ins>
          </w:p>
        </w:tc>
        <w:tc>
          <w:tcPr>
            <w:tcW w:w="721" w:type="dxa"/>
            <w:tcBorders>
              <w:top w:val="single" w:sz="4" w:space="0" w:color="auto"/>
              <w:left w:val="nil"/>
              <w:bottom w:val="single" w:sz="4" w:space="0" w:color="auto"/>
              <w:right w:val="single" w:sz="4" w:space="0" w:color="auto"/>
            </w:tcBorders>
            <w:shd w:val="clear" w:color="000000" w:fill="FFC7CE"/>
            <w:noWrap/>
            <w:vAlign w:val="bottom"/>
            <w:hideMark/>
          </w:tcPr>
          <w:p w14:paraId="29DA3ACD"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enjamin Bross" w:date="2020-01-09T00:38:00Z"/>
                <w:rFonts w:ascii="Arial" w:hAnsi="Arial" w:cs="Arial"/>
                <w:sz w:val="18"/>
                <w:szCs w:val="18"/>
              </w:rPr>
            </w:pPr>
            <w:ins w:id="173" w:author="Benjamin Bross" w:date="2020-01-09T00:38:00Z">
              <w:r w:rsidRPr="00075FAA">
                <w:rPr>
                  <w:rFonts w:ascii="Arial" w:hAnsi="Arial" w:cs="Arial"/>
                  <w:sz w:val="18"/>
                  <w:szCs w:val="18"/>
                </w:rPr>
                <w:t>5.3</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340E86CA" w14:textId="398AC4C6"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Benjamin Bross" w:date="2020-01-09T00:38:00Z"/>
                <w:rFonts w:ascii="Arial" w:hAnsi="Arial" w:cs="Arial"/>
                <w:sz w:val="18"/>
                <w:szCs w:val="18"/>
              </w:rPr>
            </w:pPr>
            <w:ins w:id="175" w:author="Benjamin Bross" w:date="2020-01-09T08:17:00Z">
              <w:r>
                <w:rPr>
                  <w:rFonts w:ascii="Arial" w:hAnsi="Arial" w:cs="Arial"/>
                  <w:sz w:val="18"/>
                  <w:szCs w:val="18"/>
                </w:rPr>
                <w:t>5.5</w:t>
              </w:r>
            </w:ins>
          </w:p>
        </w:tc>
        <w:tc>
          <w:tcPr>
            <w:tcW w:w="829"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C55D5B1" w14:textId="1BABAC5C"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Benjamin Bross" w:date="2020-01-09T00:38:00Z"/>
                <w:rFonts w:ascii="Arial" w:hAnsi="Arial" w:cs="Arial"/>
                <w:sz w:val="18"/>
                <w:szCs w:val="18"/>
              </w:rPr>
            </w:pPr>
            <w:ins w:id="177" w:author="Benjamin Bross" w:date="2020-01-09T08:17:00Z">
              <w:r>
                <w:rPr>
                  <w:rFonts w:ascii="Arial" w:hAnsi="Arial" w:cs="Arial"/>
                  <w:sz w:val="18"/>
                  <w:szCs w:val="18"/>
                </w:rPr>
                <w:t>-3.41%</w:t>
              </w:r>
            </w:ins>
          </w:p>
        </w:tc>
      </w:tr>
      <w:tr w:rsidR="00FD6322" w:rsidRPr="00075FAA" w14:paraId="1C50EBAD" w14:textId="77777777" w:rsidTr="00036D2F">
        <w:trPr>
          <w:trHeight w:val="290"/>
          <w:jc w:val="center"/>
          <w:ins w:id="178" w:author="Benjamin Bross" w:date="2020-01-09T00:38:00Z"/>
        </w:trPr>
        <w:tc>
          <w:tcPr>
            <w:tcW w:w="1340" w:type="dxa"/>
            <w:tcBorders>
              <w:top w:val="nil"/>
              <w:left w:val="single" w:sz="8" w:space="0" w:color="auto"/>
              <w:bottom w:val="nil"/>
              <w:right w:val="single" w:sz="8" w:space="0" w:color="auto"/>
            </w:tcBorders>
            <w:shd w:val="clear" w:color="auto" w:fill="auto"/>
            <w:noWrap/>
            <w:vAlign w:val="bottom"/>
            <w:hideMark/>
          </w:tcPr>
          <w:p w14:paraId="65518145"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Benjamin Bross" w:date="2020-01-09T00:38:00Z"/>
                <w:rFonts w:ascii="Arial" w:hAnsi="Arial" w:cs="Arial"/>
                <w:color w:val="000000"/>
                <w:sz w:val="18"/>
                <w:szCs w:val="18"/>
              </w:rPr>
            </w:pPr>
            <w:ins w:id="180" w:author="Benjamin Bross" w:date="2020-01-09T00:38:00Z">
              <w:r w:rsidRPr="00075FAA">
                <w:rPr>
                  <w:rFonts w:ascii="Arial" w:hAnsi="Arial" w:cs="Arial"/>
                  <w:color w:val="000000"/>
                  <w:sz w:val="18"/>
                  <w:szCs w:val="18"/>
                </w:rPr>
                <w:t>TGM</w:t>
              </w:r>
            </w:ins>
          </w:p>
        </w:tc>
        <w:tc>
          <w:tcPr>
            <w:tcW w:w="721" w:type="dxa"/>
            <w:tcBorders>
              <w:top w:val="single" w:sz="4" w:space="0" w:color="auto"/>
              <w:left w:val="nil"/>
              <w:bottom w:val="nil"/>
              <w:right w:val="single" w:sz="4" w:space="0" w:color="auto"/>
            </w:tcBorders>
            <w:shd w:val="clear" w:color="000000" w:fill="FFC7CE"/>
            <w:noWrap/>
            <w:vAlign w:val="bottom"/>
            <w:hideMark/>
          </w:tcPr>
          <w:p w14:paraId="02D92CC8"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Benjamin Bross" w:date="2020-01-09T00:38:00Z"/>
                <w:rFonts w:ascii="Arial" w:hAnsi="Arial" w:cs="Arial"/>
                <w:sz w:val="18"/>
                <w:szCs w:val="18"/>
              </w:rPr>
            </w:pPr>
            <w:ins w:id="182" w:author="Benjamin Bross" w:date="2020-01-09T00:38:00Z">
              <w:r w:rsidRPr="00075FAA">
                <w:rPr>
                  <w:rFonts w:ascii="Arial" w:hAnsi="Arial" w:cs="Arial"/>
                  <w:sz w:val="18"/>
                  <w:szCs w:val="18"/>
                </w:rPr>
                <w:t>11.8</w:t>
              </w:r>
            </w:ins>
          </w:p>
        </w:tc>
        <w:tc>
          <w:tcPr>
            <w:tcW w:w="1927" w:type="dxa"/>
            <w:tcBorders>
              <w:top w:val="single" w:sz="4" w:space="0" w:color="auto"/>
              <w:left w:val="single" w:sz="4" w:space="0" w:color="auto"/>
              <w:bottom w:val="nil"/>
              <w:right w:val="single" w:sz="4" w:space="0" w:color="auto"/>
            </w:tcBorders>
            <w:shd w:val="clear" w:color="000000" w:fill="FFC7CE"/>
            <w:noWrap/>
            <w:vAlign w:val="bottom"/>
          </w:tcPr>
          <w:p w14:paraId="609799AB" w14:textId="24000364"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Benjamin Bross" w:date="2020-01-09T00:38:00Z"/>
                <w:rFonts w:ascii="Arial" w:hAnsi="Arial" w:cs="Arial"/>
                <w:sz w:val="18"/>
                <w:szCs w:val="18"/>
              </w:rPr>
            </w:pPr>
            <w:ins w:id="184" w:author="Benjamin Bross" w:date="2020-01-09T08:17:00Z">
              <w:r>
                <w:rPr>
                  <w:rFonts w:ascii="Arial" w:hAnsi="Arial" w:cs="Arial"/>
                  <w:sz w:val="18"/>
                  <w:szCs w:val="18"/>
                </w:rPr>
                <w:t>12.2</w:t>
              </w:r>
            </w:ins>
          </w:p>
        </w:tc>
        <w:tc>
          <w:tcPr>
            <w:tcW w:w="829" w:type="dxa"/>
            <w:tcBorders>
              <w:top w:val="nil"/>
              <w:left w:val="nil"/>
              <w:bottom w:val="nil"/>
              <w:right w:val="single" w:sz="8" w:space="0" w:color="auto"/>
            </w:tcBorders>
            <w:shd w:val="clear" w:color="auto" w:fill="auto"/>
            <w:noWrap/>
            <w:vAlign w:val="bottom"/>
          </w:tcPr>
          <w:p w14:paraId="32EF2AFD" w14:textId="2F8ECF1F"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Benjamin Bross" w:date="2020-01-09T00:38:00Z"/>
                <w:rFonts w:ascii="Arial" w:hAnsi="Arial" w:cs="Arial"/>
                <w:color w:val="000000"/>
                <w:sz w:val="18"/>
                <w:szCs w:val="18"/>
              </w:rPr>
            </w:pPr>
            <w:ins w:id="186" w:author="Benjamin Bross" w:date="2020-01-09T08:17:00Z">
              <w:r>
                <w:rPr>
                  <w:rFonts w:ascii="Arial" w:hAnsi="Arial" w:cs="Arial"/>
                  <w:sz w:val="18"/>
                  <w:szCs w:val="18"/>
                </w:rPr>
                <w:t>-3.02%</w:t>
              </w:r>
            </w:ins>
          </w:p>
        </w:tc>
      </w:tr>
      <w:tr w:rsidR="00FD6322" w:rsidRPr="00075FAA" w14:paraId="52145463" w14:textId="77777777" w:rsidTr="00036D2F">
        <w:trPr>
          <w:trHeight w:val="290"/>
          <w:jc w:val="center"/>
          <w:ins w:id="187" w:author="Benjamin Bross" w:date="2020-01-09T00:38:00Z"/>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6E156D"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Benjamin Bross" w:date="2020-01-09T00:38:00Z"/>
                <w:rFonts w:ascii="Arial" w:hAnsi="Arial" w:cs="Arial"/>
                <w:b/>
                <w:bCs/>
                <w:color w:val="000000"/>
                <w:sz w:val="18"/>
                <w:szCs w:val="18"/>
              </w:rPr>
            </w:pPr>
            <w:ins w:id="189" w:author="Benjamin Bross" w:date="2020-01-09T00:38:00Z">
              <w:r w:rsidRPr="00075FAA">
                <w:rPr>
                  <w:rFonts w:ascii="Arial" w:hAnsi="Arial" w:cs="Arial"/>
                  <w:b/>
                  <w:bCs/>
                  <w:color w:val="000000"/>
                  <w:sz w:val="18"/>
                  <w:szCs w:val="18"/>
                </w:rPr>
                <w:t>Overall</w:t>
              </w:r>
            </w:ins>
          </w:p>
        </w:tc>
        <w:tc>
          <w:tcPr>
            <w:tcW w:w="721" w:type="dxa"/>
            <w:tcBorders>
              <w:top w:val="single" w:sz="8" w:space="0" w:color="auto"/>
              <w:left w:val="nil"/>
              <w:bottom w:val="single" w:sz="8" w:space="0" w:color="auto"/>
              <w:right w:val="single" w:sz="4" w:space="0" w:color="auto"/>
            </w:tcBorders>
            <w:shd w:val="clear" w:color="000000" w:fill="FFC7CE"/>
            <w:noWrap/>
            <w:vAlign w:val="bottom"/>
            <w:hideMark/>
          </w:tcPr>
          <w:p w14:paraId="0538DEAD"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Benjamin Bross" w:date="2020-01-09T00:38:00Z"/>
                <w:rFonts w:ascii="Arial" w:hAnsi="Arial" w:cs="Arial"/>
                <w:b/>
                <w:bCs/>
                <w:sz w:val="18"/>
                <w:szCs w:val="18"/>
              </w:rPr>
            </w:pPr>
            <w:ins w:id="191" w:author="Benjamin Bross" w:date="2020-01-09T00:38:00Z">
              <w:r w:rsidRPr="00075FAA">
                <w:rPr>
                  <w:rFonts w:ascii="Arial" w:hAnsi="Arial" w:cs="Arial"/>
                  <w:b/>
                  <w:bCs/>
                  <w:sz w:val="18"/>
                  <w:szCs w:val="18"/>
                </w:rPr>
                <w:t>2.1</w:t>
              </w:r>
            </w:ins>
          </w:p>
        </w:tc>
        <w:tc>
          <w:tcPr>
            <w:tcW w:w="1927"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71C351C9" w14:textId="14ACB028"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Benjamin Bross" w:date="2020-01-09T00:38:00Z"/>
                <w:rFonts w:ascii="Arial" w:hAnsi="Arial" w:cs="Arial"/>
                <w:b/>
                <w:bCs/>
                <w:sz w:val="18"/>
                <w:szCs w:val="18"/>
              </w:rPr>
            </w:pPr>
            <w:ins w:id="193" w:author="Benjamin Bross" w:date="2020-01-09T08:17:00Z">
              <w:r>
                <w:rPr>
                  <w:rFonts w:ascii="Arial" w:hAnsi="Arial" w:cs="Arial"/>
                  <w:b/>
                  <w:bCs/>
                  <w:sz w:val="18"/>
                  <w:szCs w:val="18"/>
                </w:rPr>
                <w:t>2.2</w:t>
              </w:r>
            </w:ins>
          </w:p>
        </w:tc>
        <w:tc>
          <w:tcPr>
            <w:tcW w:w="829"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6D257C09" w14:textId="3FEEA47B"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Benjamin Bross" w:date="2020-01-09T00:38:00Z"/>
                <w:rFonts w:ascii="Arial" w:hAnsi="Arial" w:cs="Arial"/>
                <w:b/>
                <w:bCs/>
                <w:sz w:val="18"/>
                <w:szCs w:val="18"/>
              </w:rPr>
            </w:pPr>
            <w:ins w:id="195" w:author="Benjamin Bross" w:date="2020-01-09T08:17:00Z">
              <w:r>
                <w:rPr>
                  <w:rFonts w:ascii="Arial" w:hAnsi="Arial" w:cs="Arial"/>
                  <w:b/>
                  <w:bCs/>
                  <w:sz w:val="18"/>
                  <w:szCs w:val="18"/>
                </w:rPr>
                <w:t>-5.22%</w:t>
              </w:r>
            </w:ins>
          </w:p>
        </w:tc>
      </w:tr>
      <w:tr w:rsidR="00FD6322" w:rsidRPr="00075FAA" w14:paraId="2CE3BAC6" w14:textId="77777777" w:rsidTr="00036D2F">
        <w:trPr>
          <w:trHeight w:val="290"/>
          <w:jc w:val="center"/>
          <w:ins w:id="196"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0F64230"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Benjamin Bross" w:date="2020-01-09T00:38:00Z"/>
                <w:rFonts w:ascii="Arial" w:hAnsi="Arial" w:cs="Arial"/>
                <w:color w:val="000000"/>
                <w:sz w:val="18"/>
                <w:szCs w:val="18"/>
              </w:rPr>
            </w:pPr>
            <w:proofErr w:type="spellStart"/>
            <w:ins w:id="198" w:author="Benjamin Bross" w:date="2020-01-09T00:38:00Z">
              <w:r w:rsidRPr="00075FAA">
                <w:rPr>
                  <w:rFonts w:ascii="Arial" w:hAnsi="Arial" w:cs="Arial"/>
                  <w:color w:val="000000"/>
                  <w:sz w:val="18"/>
                  <w:szCs w:val="18"/>
                </w:rPr>
                <w:t>Enc</w:t>
              </w:r>
              <w:proofErr w:type="spellEnd"/>
              <w:r w:rsidRPr="00075FAA">
                <w:rPr>
                  <w:rFonts w:ascii="Arial" w:hAnsi="Arial" w:cs="Arial"/>
                  <w:color w:val="000000"/>
                  <w:sz w:val="18"/>
                  <w:szCs w:val="18"/>
                </w:rPr>
                <w:t xml:space="preserve"> Time[%]</w:t>
              </w:r>
            </w:ins>
          </w:p>
        </w:tc>
        <w:tc>
          <w:tcPr>
            <w:tcW w:w="3477" w:type="dxa"/>
            <w:gridSpan w:val="3"/>
            <w:tcBorders>
              <w:top w:val="nil"/>
              <w:left w:val="nil"/>
              <w:bottom w:val="single" w:sz="4" w:space="0" w:color="auto"/>
              <w:right w:val="single" w:sz="8" w:space="0" w:color="000000"/>
            </w:tcBorders>
            <w:shd w:val="clear" w:color="auto" w:fill="auto"/>
            <w:noWrap/>
            <w:vAlign w:val="bottom"/>
          </w:tcPr>
          <w:p w14:paraId="32561EAE" w14:textId="0BDBF7F5"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Benjamin Bross" w:date="2020-01-09T00:38:00Z"/>
                <w:rFonts w:ascii="Arial" w:hAnsi="Arial" w:cs="Arial"/>
                <w:color w:val="000000"/>
                <w:sz w:val="18"/>
                <w:szCs w:val="18"/>
              </w:rPr>
            </w:pPr>
            <w:ins w:id="200" w:author="Benjamin Bross" w:date="2020-01-09T08:17:00Z">
              <w:r>
                <w:rPr>
                  <w:rFonts w:ascii="Arial" w:hAnsi="Arial" w:cs="Arial"/>
                  <w:color w:val="000000"/>
                  <w:sz w:val="18"/>
                  <w:szCs w:val="18"/>
                </w:rPr>
                <w:t>100%</w:t>
              </w:r>
            </w:ins>
          </w:p>
        </w:tc>
      </w:tr>
      <w:tr w:rsidR="00FD6322" w:rsidRPr="00075FAA" w14:paraId="16A40129" w14:textId="77777777" w:rsidTr="00036D2F">
        <w:trPr>
          <w:trHeight w:val="290"/>
          <w:jc w:val="center"/>
          <w:ins w:id="201" w:author="Benjamin Bross" w:date="2020-01-09T00:38:00Z"/>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781154C" w14:textId="77777777"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Benjamin Bross" w:date="2020-01-09T00:38:00Z"/>
                <w:rFonts w:ascii="Arial" w:hAnsi="Arial" w:cs="Arial"/>
                <w:color w:val="000000"/>
                <w:sz w:val="18"/>
                <w:szCs w:val="18"/>
              </w:rPr>
            </w:pPr>
            <w:ins w:id="203" w:author="Benjamin Bross" w:date="2020-01-09T00:38:00Z">
              <w:r w:rsidRPr="00075FAA">
                <w:rPr>
                  <w:rFonts w:ascii="Arial" w:hAnsi="Arial" w:cs="Arial"/>
                  <w:color w:val="000000"/>
                  <w:sz w:val="18"/>
                  <w:szCs w:val="18"/>
                </w:rPr>
                <w:t>Dec Time[%]</w:t>
              </w:r>
            </w:ins>
          </w:p>
        </w:tc>
        <w:tc>
          <w:tcPr>
            <w:tcW w:w="3477" w:type="dxa"/>
            <w:gridSpan w:val="3"/>
            <w:tcBorders>
              <w:top w:val="single" w:sz="4" w:space="0" w:color="auto"/>
              <w:left w:val="nil"/>
              <w:bottom w:val="single" w:sz="8" w:space="0" w:color="auto"/>
              <w:right w:val="single" w:sz="8" w:space="0" w:color="000000"/>
            </w:tcBorders>
            <w:shd w:val="clear" w:color="auto" w:fill="auto"/>
            <w:noWrap/>
            <w:vAlign w:val="bottom"/>
          </w:tcPr>
          <w:p w14:paraId="6E1AD681" w14:textId="4A687ABE" w:rsidR="00FD6322" w:rsidRPr="00075FAA"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Benjamin Bross" w:date="2020-01-09T00:38:00Z"/>
                <w:rFonts w:ascii="Arial" w:hAnsi="Arial" w:cs="Arial"/>
                <w:color w:val="000000"/>
                <w:sz w:val="18"/>
                <w:szCs w:val="18"/>
              </w:rPr>
            </w:pPr>
            <w:ins w:id="205" w:author="Benjamin Bross" w:date="2020-01-09T08:17:00Z">
              <w:r>
                <w:rPr>
                  <w:rFonts w:ascii="Arial" w:hAnsi="Arial" w:cs="Arial"/>
                  <w:color w:val="000000"/>
                  <w:sz w:val="18"/>
                  <w:szCs w:val="18"/>
                </w:rPr>
                <w:t>95%</w:t>
              </w:r>
            </w:ins>
          </w:p>
        </w:tc>
      </w:tr>
    </w:tbl>
    <w:p w14:paraId="2CCD43C2" w14:textId="77777777" w:rsidR="001701BA" w:rsidRDefault="001701BA" w:rsidP="001701BA">
      <w:pPr>
        <w:rPr>
          <w:ins w:id="206" w:author="Benjamin Bross" w:date="2020-01-09T00:38:00Z"/>
          <w:lang w:val="en-CA"/>
        </w:rPr>
      </w:pPr>
    </w:p>
    <w:tbl>
      <w:tblPr>
        <w:tblW w:w="4909" w:type="dxa"/>
        <w:jc w:val="center"/>
        <w:tblLook w:val="04A0" w:firstRow="1" w:lastRow="0" w:firstColumn="1" w:lastColumn="0" w:noHBand="0" w:noVBand="1"/>
      </w:tblPr>
      <w:tblGrid>
        <w:gridCol w:w="1347"/>
        <w:gridCol w:w="667"/>
        <w:gridCol w:w="1927"/>
        <w:gridCol w:w="960"/>
        <w:gridCol w:w="8"/>
      </w:tblGrid>
      <w:tr w:rsidR="001701BA" w:rsidRPr="00FB6873" w14:paraId="726AA562" w14:textId="77777777" w:rsidTr="00036D2F">
        <w:trPr>
          <w:trHeight w:val="290"/>
          <w:jc w:val="center"/>
          <w:ins w:id="207" w:author="Benjamin Bross" w:date="2020-01-09T00:38:00Z"/>
        </w:trPr>
        <w:tc>
          <w:tcPr>
            <w:tcW w:w="1347"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9AD365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Benjamin Bross" w:date="2020-01-09T00:38:00Z"/>
                <w:rFonts w:ascii="Arial" w:hAnsi="Arial" w:cs="Arial"/>
                <w:color w:val="000000"/>
                <w:sz w:val="18"/>
                <w:szCs w:val="18"/>
                <w:lang w:val="de-DE" w:eastAsia="en-GB"/>
              </w:rPr>
            </w:pPr>
            <w:ins w:id="209" w:author="Benjamin Bross" w:date="2020-01-09T00:38:00Z">
              <w:r w:rsidRPr="00FB6873">
                <w:rPr>
                  <w:rFonts w:ascii="Arial" w:hAnsi="Arial" w:cs="Arial"/>
                  <w:color w:val="000000"/>
                  <w:sz w:val="18"/>
                  <w:szCs w:val="18"/>
                  <w:lang w:val="de-DE" w:eastAsia="en-GB"/>
                </w:rPr>
                <w:lastRenderedPageBreak/>
                <w:t> </w:t>
              </w:r>
            </w:ins>
          </w:p>
        </w:tc>
        <w:tc>
          <w:tcPr>
            <w:tcW w:w="3562" w:type="dxa"/>
            <w:gridSpan w:val="4"/>
            <w:tcBorders>
              <w:top w:val="single" w:sz="8" w:space="0" w:color="auto"/>
              <w:left w:val="nil"/>
              <w:bottom w:val="single" w:sz="4" w:space="0" w:color="auto"/>
              <w:right w:val="single" w:sz="4" w:space="0" w:color="auto"/>
            </w:tcBorders>
            <w:shd w:val="clear" w:color="auto" w:fill="auto"/>
            <w:noWrap/>
            <w:vAlign w:val="bottom"/>
            <w:hideMark/>
          </w:tcPr>
          <w:p w14:paraId="650B027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Benjamin Bross" w:date="2020-01-09T00:38:00Z"/>
                <w:rFonts w:ascii="Arial" w:hAnsi="Arial" w:cs="Arial"/>
                <w:b/>
                <w:bCs/>
                <w:color w:val="000000"/>
                <w:sz w:val="18"/>
                <w:szCs w:val="18"/>
                <w:lang w:val="de-DE" w:eastAsia="en-GB"/>
              </w:rPr>
            </w:pPr>
            <w:ins w:id="211" w:author="Benjamin Bross" w:date="2020-01-09T00:38:00Z">
              <w:r w:rsidRPr="00FB6873">
                <w:rPr>
                  <w:rFonts w:ascii="Arial" w:hAnsi="Arial" w:cs="Arial"/>
                  <w:b/>
                  <w:bCs/>
                  <w:color w:val="000000"/>
                  <w:sz w:val="18"/>
                  <w:szCs w:val="18"/>
                  <w:lang w:val="de-DE" w:eastAsia="en-GB"/>
                </w:rPr>
                <w:t>Random Access</w:t>
              </w:r>
            </w:ins>
          </w:p>
        </w:tc>
      </w:tr>
      <w:tr w:rsidR="001701BA" w:rsidRPr="00FB6873" w14:paraId="7AC608B5" w14:textId="77777777" w:rsidTr="00036D2F">
        <w:trPr>
          <w:gridAfter w:val="1"/>
          <w:wAfter w:w="8" w:type="dxa"/>
          <w:trHeight w:val="290"/>
          <w:jc w:val="center"/>
          <w:ins w:id="212" w:author="Benjamin Bross" w:date="2020-01-09T00:38:00Z"/>
        </w:trPr>
        <w:tc>
          <w:tcPr>
            <w:tcW w:w="1347" w:type="dxa"/>
            <w:vMerge/>
            <w:tcBorders>
              <w:top w:val="single" w:sz="8" w:space="0" w:color="auto"/>
              <w:left w:val="single" w:sz="8" w:space="0" w:color="auto"/>
              <w:bottom w:val="single" w:sz="8" w:space="0" w:color="000000"/>
              <w:right w:val="single" w:sz="8" w:space="0" w:color="auto"/>
            </w:tcBorders>
            <w:vAlign w:val="center"/>
            <w:hideMark/>
          </w:tcPr>
          <w:p w14:paraId="0057A11C"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Benjamin Bross" w:date="2020-01-09T00:38:00Z"/>
                <w:rFonts w:ascii="Arial" w:hAnsi="Arial" w:cs="Arial"/>
                <w:color w:val="000000"/>
                <w:sz w:val="18"/>
                <w:szCs w:val="18"/>
                <w:lang w:val="de-DE" w:eastAsia="en-GB"/>
              </w:rPr>
            </w:pPr>
          </w:p>
        </w:tc>
        <w:tc>
          <w:tcPr>
            <w:tcW w:w="259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CCC5011"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Benjamin Bross" w:date="2020-01-09T00:38:00Z"/>
                <w:rFonts w:ascii="Arial" w:hAnsi="Arial" w:cs="Arial"/>
                <w:b/>
                <w:bCs/>
                <w:color w:val="000000"/>
                <w:sz w:val="18"/>
                <w:szCs w:val="18"/>
                <w:lang w:val="de-DE" w:eastAsia="en-GB"/>
              </w:rPr>
            </w:pPr>
            <w:proofErr w:type="spellStart"/>
            <w:ins w:id="215" w:author="Benjamin Bross" w:date="2020-01-09T00:38:00Z">
              <w:r w:rsidRPr="00FB6873">
                <w:rPr>
                  <w:rFonts w:ascii="Arial" w:hAnsi="Arial" w:cs="Arial"/>
                  <w:b/>
                  <w:bCs/>
                  <w:color w:val="000000"/>
                  <w:sz w:val="18"/>
                  <w:szCs w:val="18"/>
                  <w:lang w:val="de-DE" w:eastAsia="en-GB"/>
                </w:rPr>
                <w:t>ratio</w:t>
              </w:r>
              <w:proofErr w:type="spellEnd"/>
            </w:ins>
          </w:p>
        </w:tc>
        <w:tc>
          <w:tcPr>
            <w:tcW w:w="960" w:type="dxa"/>
            <w:tcBorders>
              <w:top w:val="nil"/>
              <w:left w:val="single" w:sz="4" w:space="0" w:color="auto"/>
              <w:bottom w:val="single" w:sz="8" w:space="0" w:color="000000"/>
              <w:right w:val="single" w:sz="8" w:space="0" w:color="auto"/>
            </w:tcBorders>
            <w:shd w:val="clear" w:color="auto" w:fill="auto"/>
            <w:vAlign w:val="bottom"/>
            <w:hideMark/>
          </w:tcPr>
          <w:p w14:paraId="05286C0E"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Benjamin Bross" w:date="2020-01-09T00:38:00Z"/>
                <w:rFonts w:ascii="Arial" w:hAnsi="Arial" w:cs="Arial"/>
                <w:color w:val="000000"/>
                <w:sz w:val="18"/>
                <w:szCs w:val="18"/>
                <w:lang w:val="de-DE" w:eastAsia="en-GB"/>
              </w:rPr>
            </w:pPr>
            <w:ins w:id="217" w:author="Benjamin Bross" w:date="2020-01-09T00:38:00Z">
              <w:r w:rsidRPr="00FB6873">
                <w:rPr>
                  <w:rFonts w:ascii="Arial" w:hAnsi="Arial" w:cs="Arial"/>
                  <w:color w:val="000000"/>
                  <w:sz w:val="18"/>
                  <w:szCs w:val="18"/>
                  <w:lang w:val="de-DE" w:eastAsia="en-GB"/>
                </w:rPr>
                <w:t xml:space="preserve">bit-rate </w:t>
              </w:r>
              <w:r>
                <w:rPr>
                  <w:rFonts w:ascii="Arial" w:hAnsi="Arial" w:cs="Arial"/>
                  <w:color w:val="000000"/>
                  <w:sz w:val="18"/>
                  <w:szCs w:val="18"/>
                </w:rPr>
                <w:t>change</w:t>
              </w:r>
            </w:ins>
          </w:p>
        </w:tc>
      </w:tr>
      <w:tr w:rsidR="001701BA" w:rsidRPr="00FB6873" w14:paraId="15A5328D" w14:textId="77777777" w:rsidTr="00036D2F">
        <w:trPr>
          <w:gridAfter w:val="1"/>
          <w:wAfter w:w="8" w:type="dxa"/>
          <w:trHeight w:val="290"/>
          <w:jc w:val="center"/>
          <w:ins w:id="218" w:author="Benjamin Bross" w:date="2020-01-09T00:38:00Z"/>
        </w:trPr>
        <w:tc>
          <w:tcPr>
            <w:tcW w:w="1347" w:type="dxa"/>
            <w:vMerge/>
            <w:tcBorders>
              <w:top w:val="single" w:sz="8" w:space="0" w:color="auto"/>
              <w:left w:val="single" w:sz="8" w:space="0" w:color="auto"/>
              <w:bottom w:val="single" w:sz="8" w:space="0" w:color="000000"/>
              <w:right w:val="single" w:sz="8" w:space="0" w:color="auto"/>
            </w:tcBorders>
            <w:vAlign w:val="center"/>
            <w:hideMark/>
          </w:tcPr>
          <w:p w14:paraId="1A490DB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Benjamin Bross" w:date="2020-01-09T00:38:00Z"/>
                <w:rFonts w:ascii="Arial" w:hAnsi="Arial" w:cs="Arial"/>
                <w:color w:val="000000"/>
                <w:sz w:val="18"/>
                <w:szCs w:val="18"/>
                <w:lang w:val="de-DE" w:eastAsia="en-GB"/>
              </w:rPr>
            </w:pPr>
          </w:p>
        </w:tc>
        <w:tc>
          <w:tcPr>
            <w:tcW w:w="667" w:type="dxa"/>
            <w:tcBorders>
              <w:top w:val="nil"/>
              <w:left w:val="nil"/>
              <w:bottom w:val="single" w:sz="8" w:space="0" w:color="auto"/>
              <w:right w:val="nil"/>
            </w:tcBorders>
            <w:shd w:val="clear" w:color="auto" w:fill="auto"/>
            <w:noWrap/>
            <w:vAlign w:val="bottom"/>
            <w:hideMark/>
          </w:tcPr>
          <w:p w14:paraId="7FA069B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Benjamin Bross" w:date="2020-01-09T00:38:00Z"/>
                <w:rFonts w:ascii="Arial" w:hAnsi="Arial" w:cs="Arial"/>
                <w:color w:val="000000"/>
                <w:sz w:val="18"/>
                <w:szCs w:val="18"/>
                <w:lang w:val="de-DE" w:eastAsia="en-GB"/>
              </w:rPr>
            </w:pPr>
            <w:ins w:id="221" w:author="Benjamin Bross" w:date="2020-01-09T00:38:00Z">
              <w:r w:rsidRPr="00FB6873">
                <w:rPr>
                  <w:rFonts w:ascii="Arial" w:hAnsi="Arial" w:cs="Arial"/>
                  <w:color w:val="000000"/>
                  <w:sz w:val="18"/>
                  <w:szCs w:val="18"/>
                  <w:lang w:val="de-DE" w:eastAsia="en-GB"/>
                </w:rPr>
                <w:t>VTM-7.0</w:t>
              </w:r>
            </w:ins>
          </w:p>
        </w:tc>
        <w:tc>
          <w:tcPr>
            <w:tcW w:w="1927" w:type="dxa"/>
            <w:tcBorders>
              <w:top w:val="nil"/>
              <w:left w:val="nil"/>
              <w:bottom w:val="single" w:sz="8" w:space="0" w:color="auto"/>
              <w:right w:val="nil"/>
            </w:tcBorders>
            <w:shd w:val="clear" w:color="auto" w:fill="auto"/>
            <w:noWrap/>
            <w:vAlign w:val="bottom"/>
            <w:hideMark/>
          </w:tcPr>
          <w:p w14:paraId="480486D1" w14:textId="77777777" w:rsidR="001701B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Benjamin Bross" w:date="2020-01-09T00:38:00Z"/>
                <w:rFonts w:ascii="Arial" w:hAnsi="Arial" w:cs="Arial"/>
                <w:color w:val="000000"/>
                <w:sz w:val="18"/>
                <w:szCs w:val="18"/>
              </w:rPr>
            </w:pPr>
            <w:ins w:id="223" w:author="Benjamin Bross" w:date="2020-01-09T00:38:00Z">
              <w:r w:rsidRPr="00FB6873">
                <w:rPr>
                  <w:rFonts w:ascii="Arial" w:hAnsi="Arial" w:cs="Arial"/>
                  <w:color w:val="000000"/>
                  <w:sz w:val="18"/>
                  <w:szCs w:val="18"/>
                  <w:lang w:val="de-DE" w:eastAsia="en-GB"/>
                </w:rPr>
                <w:t>JVET-Q0462</w:t>
              </w:r>
            </w:ins>
          </w:p>
          <w:p w14:paraId="70B4EB2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Benjamin Bross" w:date="2020-01-09T00:38:00Z"/>
                <w:rFonts w:ascii="Arial" w:hAnsi="Arial" w:cs="Arial"/>
                <w:color w:val="000000"/>
                <w:sz w:val="18"/>
                <w:szCs w:val="18"/>
                <w:lang w:val="de-DE" w:eastAsia="en-GB"/>
              </w:rPr>
            </w:pPr>
            <w:ins w:id="225" w:author="Benjamin Bross" w:date="2020-01-09T00:38:00Z">
              <w:r w:rsidRPr="00075FAA">
                <w:rPr>
                  <w:rFonts w:ascii="Arial" w:hAnsi="Arial" w:cs="Arial"/>
                  <w:color w:val="000000"/>
                  <w:sz w:val="18"/>
                  <w:szCs w:val="18"/>
                </w:rPr>
                <w:t>Rice parameter only</w:t>
              </w:r>
            </w:ins>
          </w:p>
        </w:tc>
        <w:tc>
          <w:tcPr>
            <w:tcW w:w="960" w:type="dxa"/>
            <w:tcBorders>
              <w:top w:val="nil"/>
              <w:left w:val="single" w:sz="4" w:space="0" w:color="auto"/>
              <w:bottom w:val="single" w:sz="8" w:space="0" w:color="000000"/>
              <w:right w:val="single" w:sz="8" w:space="0" w:color="auto"/>
            </w:tcBorders>
            <w:vAlign w:val="center"/>
            <w:hideMark/>
          </w:tcPr>
          <w:p w14:paraId="67ADE7D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Benjamin Bross" w:date="2020-01-09T00:38:00Z"/>
                <w:rFonts w:ascii="Arial" w:hAnsi="Arial" w:cs="Arial"/>
                <w:color w:val="000000"/>
                <w:sz w:val="18"/>
                <w:szCs w:val="18"/>
                <w:lang w:val="de-DE" w:eastAsia="en-GB"/>
              </w:rPr>
            </w:pPr>
          </w:p>
        </w:tc>
      </w:tr>
      <w:tr w:rsidR="001701BA" w:rsidRPr="00FB6873" w14:paraId="33412C59" w14:textId="77777777" w:rsidTr="00036D2F">
        <w:trPr>
          <w:gridAfter w:val="1"/>
          <w:wAfter w:w="8" w:type="dxa"/>
          <w:trHeight w:val="290"/>
          <w:jc w:val="center"/>
          <w:ins w:id="227"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7D910B3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 w:author="Benjamin Bross" w:date="2020-01-09T00:38:00Z"/>
                <w:rFonts w:ascii="Arial" w:hAnsi="Arial" w:cs="Arial"/>
                <w:color w:val="000000"/>
                <w:sz w:val="18"/>
                <w:szCs w:val="18"/>
                <w:lang w:val="de-DE" w:eastAsia="en-GB"/>
              </w:rPr>
            </w:pPr>
            <w:ins w:id="229" w:author="Benjamin Bross" w:date="2020-01-09T00:38:00Z">
              <w:r w:rsidRPr="00FB6873">
                <w:rPr>
                  <w:rFonts w:ascii="Arial" w:hAnsi="Arial" w:cs="Arial"/>
                  <w:color w:val="000000"/>
                  <w:sz w:val="18"/>
                  <w:szCs w:val="18"/>
                  <w:lang w:val="de-DE" w:eastAsia="en-GB"/>
                </w:rPr>
                <w:t>Class A1</w:t>
              </w:r>
            </w:ins>
          </w:p>
        </w:tc>
        <w:tc>
          <w:tcPr>
            <w:tcW w:w="667" w:type="dxa"/>
            <w:tcBorders>
              <w:top w:val="nil"/>
              <w:left w:val="nil"/>
              <w:bottom w:val="single" w:sz="4" w:space="0" w:color="auto"/>
              <w:right w:val="single" w:sz="4" w:space="0" w:color="auto"/>
            </w:tcBorders>
            <w:shd w:val="clear" w:color="000000" w:fill="FFC7CE"/>
            <w:noWrap/>
            <w:vAlign w:val="bottom"/>
            <w:hideMark/>
          </w:tcPr>
          <w:p w14:paraId="4067F51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Benjamin Bross" w:date="2020-01-09T00:38:00Z"/>
                <w:rFonts w:ascii="Arial" w:hAnsi="Arial" w:cs="Arial"/>
                <w:sz w:val="18"/>
                <w:szCs w:val="18"/>
                <w:lang w:val="de-DE" w:eastAsia="en-GB"/>
              </w:rPr>
            </w:pPr>
            <w:ins w:id="231" w:author="Benjamin Bross" w:date="2020-01-09T00:38:00Z">
              <w:r w:rsidRPr="00FB6873">
                <w:rPr>
                  <w:rFonts w:ascii="Arial" w:hAnsi="Arial" w:cs="Arial"/>
                  <w:sz w:val="18"/>
                  <w:szCs w:val="18"/>
                  <w:lang w:val="de-DE" w:eastAsia="en-GB"/>
                </w:rPr>
                <w:t>2,2</w:t>
              </w:r>
            </w:ins>
          </w:p>
        </w:tc>
        <w:tc>
          <w:tcPr>
            <w:tcW w:w="1927" w:type="dxa"/>
            <w:tcBorders>
              <w:top w:val="nil"/>
              <w:left w:val="nil"/>
              <w:bottom w:val="single" w:sz="4" w:space="0" w:color="auto"/>
              <w:right w:val="single" w:sz="4" w:space="0" w:color="auto"/>
            </w:tcBorders>
            <w:shd w:val="clear" w:color="auto" w:fill="auto"/>
            <w:noWrap/>
            <w:vAlign w:val="bottom"/>
          </w:tcPr>
          <w:p w14:paraId="6F32C23B"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Benjamin Bross" w:date="2020-01-09T00:38:00Z"/>
                <w:rFonts w:ascii="Arial" w:hAnsi="Arial" w:cs="Arial"/>
                <w:color w:val="000000"/>
                <w:sz w:val="18"/>
                <w:szCs w:val="18"/>
                <w:lang w:val="de-DE" w:eastAsia="en-GB"/>
              </w:rPr>
            </w:pPr>
          </w:p>
        </w:tc>
        <w:tc>
          <w:tcPr>
            <w:tcW w:w="960" w:type="dxa"/>
            <w:tcBorders>
              <w:top w:val="nil"/>
              <w:left w:val="nil"/>
              <w:bottom w:val="single" w:sz="4" w:space="0" w:color="auto"/>
              <w:right w:val="single" w:sz="8" w:space="0" w:color="auto"/>
            </w:tcBorders>
            <w:shd w:val="clear" w:color="auto" w:fill="auto"/>
            <w:noWrap/>
            <w:vAlign w:val="bottom"/>
          </w:tcPr>
          <w:p w14:paraId="09523ED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Benjamin Bross" w:date="2020-01-09T00:38:00Z"/>
                <w:rFonts w:ascii="Arial" w:hAnsi="Arial" w:cs="Arial"/>
                <w:color w:val="000000"/>
                <w:sz w:val="18"/>
                <w:szCs w:val="18"/>
                <w:lang w:val="de-DE" w:eastAsia="en-GB"/>
              </w:rPr>
            </w:pPr>
          </w:p>
        </w:tc>
      </w:tr>
      <w:tr w:rsidR="001701BA" w:rsidRPr="00FB6873" w14:paraId="17880A66" w14:textId="77777777" w:rsidTr="00036D2F">
        <w:trPr>
          <w:gridAfter w:val="1"/>
          <w:wAfter w:w="8" w:type="dxa"/>
          <w:trHeight w:val="290"/>
          <w:jc w:val="center"/>
          <w:ins w:id="234"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664F2A4C"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Benjamin Bross" w:date="2020-01-09T00:38:00Z"/>
                <w:rFonts w:ascii="Arial" w:hAnsi="Arial" w:cs="Arial"/>
                <w:color w:val="000000"/>
                <w:sz w:val="18"/>
                <w:szCs w:val="18"/>
                <w:lang w:val="de-DE" w:eastAsia="en-GB"/>
              </w:rPr>
            </w:pPr>
            <w:ins w:id="236" w:author="Benjamin Bross" w:date="2020-01-09T00:38:00Z">
              <w:r w:rsidRPr="00FB6873">
                <w:rPr>
                  <w:rFonts w:ascii="Arial" w:hAnsi="Arial" w:cs="Arial"/>
                  <w:color w:val="000000"/>
                  <w:sz w:val="18"/>
                  <w:szCs w:val="18"/>
                  <w:lang w:val="de-DE" w:eastAsia="en-GB"/>
                </w:rPr>
                <w:t>Class A2</w:t>
              </w:r>
            </w:ins>
          </w:p>
        </w:tc>
        <w:tc>
          <w:tcPr>
            <w:tcW w:w="667" w:type="dxa"/>
            <w:tcBorders>
              <w:top w:val="single" w:sz="4" w:space="0" w:color="auto"/>
              <w:left w:val="nil"/>
              <w:bottom w:val="single" w:sz="4" w:space="0" w:color="auto"/>
              <w:right w:val="single" w:sz="4" w:space="0" w:color="auto"/>
            </w:tcBorders>
            <w:shd w:val="clear" w:color="000000" w:fill="FFC7CE"/>
            <w:noWrap/>
            <w:vAlign w:val="bottom"/>
            <w:hideMark/>
          </w:tcPr>
          <w:p w14:paraId="061688E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Benjamin Bross" w:date="2020-01-09T00:38:00Z"/>
                <w:rFonts w:ascii="Arial" w:hAnsi="Arial" w:cs="Arial"/>
                <w:sz w:val="18"/>
                <w:szCs w:val="18"/>
                <w:lang w:val="de-DE" w:eastAsia="en-GB"/>
              </w:rPr>
            </w:pPr>
            <w:ins w:id="238" w:author="Benjamin Bross" w:date="2020-01-09T00:38:00Z">
              <w:r w:rsidRPr="00FB6873">
                <w:rPr>
                  <w:rFonts w:ascii="Arial" w:hAnsi="Arial" w:cs="Arial"/>
                  <w:sz w:val="18"/>
                  <w:szCs w:val="18"/>
                  <w:lang w:val="de-DE" w:eastAsia="en-GB"/>
                </w:rPr>
                <w:t>1,7</w:t>
              </w:r>
            </w:ins>
          </w:p>
        </w:tc>
        <w:tc>
          <w:tcPr>
            <w:tcW w:w="1927" w:type="dxa"/>
            <w:tcBorders>
              <w:top w:val="nil"/>
              <w:left w:val="nil"/>
              <w:bottom w:val="single" w:sz="4" w:space="0" w:color="auto"/>
              <w:right w:val="single" w:sz="4" w:space="0" w:color="auto"/>
            </w:tcBorders>
            <w:shd w:val="clear" w:color="auto" w:fill="auto"/>
            <w:noWrap/>
            <w:vAlign w:val="bottom"/>
          </w:tcPr>
          <w:p w14:paraId="298E602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Benjamin Bross" w:date="2020-01-09T00:38:00Z"/>
                <w:rFonts w:ascii="Arial" w:hAnsi="Arial" w:cs="Arial"/>
                <w:color w:val="000000"/>
                <w:sz w:val="18"/>
                <w:szCs w:val="18"/>
                <w:lang w:val="de-DE" w:eastAsia="en-GB"/>
              </w:rPr>
            </w:pPr>
          </w:p>
        </w:tc>
        <w:tc>
          <w:tcPr>
            <w:tcW w:w="960" w:type="dxa"/>
            <w:tcBorders>
              <w:top w:val="nil"/>
              <w:left w:val="nil"/>
              <w:bottom w:val="single" w:sz="4" w:space="0" w:color="auto"/>
              <w:right w:val="single" w:sz="8" w:space="0" w:color="auto"/>
            </w:tcBorders>
            <w:shd w:val="clear" w:color="auto" w:fill="auto"/>
            <w:noWrap/>
            <w:vAlign w:val="bottom"/>
          </w:tcPr>
          <w:p w14:paraId="560BA36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Benjamin Bross" w:date="2020-01-09T00:38:00Z"/>
                <w:rFonts w:ascii="Arial" w:hAnsi="Arial" w:cs="Arial"/>
                <w:color w:val="000000"/>
                <w:sz w:val="18"/>
                <w:szCs w:val="18"/>
                <w:lang w:val="de-DE" w:eastAsia="en-GB"/>
              </w:rPr>
            </w:pPr>
          </w:p>
        </w:tc>
      </w:tr>
      <w:tr w:rsidR="001701BA" w:rsidRPr="00FB6873" w14:paraId="7770EE38" w14:textId="77777777" w:rsidTr="00036D2F">
        <w:trPr>
          <w:gridAfter w:val="1"/>
          <w:wAfter w:w="8" w:type="dxa"/>
          <w:trHeight w:val="290"/>
          <w:jc w:val="center"/>
          <w:ins w:id="241"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5903A11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Benjamin Bross" w:date="2020-01-09T00:38:00Z"/>
                <w:rFonts w:ascii="Arial" w:hAnsi="Arial" w:cs="Arial"/>
                <w:color w:val="000000"/>
                <w:sz w:val="18"/>
                <w:szCs w:val="18"/>
                <w:lang w:val="de-DE" w:eastAsia="en-GB"/>
              </w:rPr>
            </w:pPr>
            <w:ins w:id="243" w:author="Benjamin Bross" w:date="2020-01-09T00:38:00Z">
              <w:r w:rsidRPr="00FB6873">
                <w:rPr>
                  <w:rFonts w:ascii="Arial" w:hAnsi="Arial" w:cs="Arial"/>
                  <w:color w:val="000000"/>
                  <w:sz w:val="18"/>
                  <w:szCs w:val="18"/>
                  <w:lang w:val="de-DE" w:eastAsia="en-GB"/>
                </w:rPr>
                <w:t>Class B</w:t>
              </w:r>
            </w:ins>
          </w:p>
        </w:tc>
        <w:tc>
          <w:tcPr>
            <w:tcW w:w="667" w:type="dxa"/>
            <w:tcBorders>
              <w:top w:val="single" w:sz="4" w:space="0" w:color="auto"/>
              <w:left w:val="nil"/>
              <w:bottom w:val="single" w:sz="4" w:space="0" w:color="auto"/>
              <w:right w:val="single" w:sz="4" w:space="0" w:color="auto"/>
            </w:tcBorders>
            <w:shd w:val="clear" w:color="000000" w:fill="FFC7CE"/>
            <w:noWrap/>
            <w:vAlign w:val="bottom"/>
            <w:hideMark/>
          </w:tcPr>
          <w:p w14:paraId="7B4754AD"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Benjamin Bross" w:date="2020-01-09T00:38:00Z"/>
                <w:rFonts w:ascii="Arial" w:hAnsi="Arial" w:cs="Arial"/>
                <w:sz w:val="18"/>
                <w:szCs w:val="18"/>
                <w:lang w:val="de-DE" w:eastAsia="en-GB"/>
              </w:rPr>
            </w:pPr>
            <w:ins w:id="245" w:author="Benjamin Bross" w:date="2020-01-09T00:38:00Z">
              <w:r w:rsidRPr="00FB6873">
                <w:rPr>
                  <w:rFonts w:ascii="Arial" w:hAnsi="Arial" w:cs="Arial"/>
                  <w:sz w:val="18"/>
                  <w:szCs w:val="18"/>
                  <w:lang w:val="de-DE" w:eastAsia="en-GB"/>
                </w:rPr>
                <w:t>2,3</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7A887DE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Benjamin Bross" w:date="2020-01-09T00:38:00Z"/>
                <w:rFonts w:ascii="Arial" w:hAnsi="Arial" w:cs="Arial"/>
                <w:sz w:val="18"/>
                <w:szCs w:val="18"/>
                <w:lang w:val="de-DE" w:eastAsia="en-GB"/>
              </w:rPr>
            </w:pPr>
          </w:p>
        </w:tc>
        <w:tc>
          <w:tcPr>
            <w:tcW w:w="96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61543B39"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Benjamin Bross" w:date="2020-01-09T00:38:00Z"/>
                <w:rFonts w:ascii="Arial" w:hAnsi="Arial" w:cs="Arial"/>
                <w:sz w:val="18"/>
                <w:szCs w:val="18"/>
                <w:lang w:val="de-DE" w:eastAsia="en-GB"/>
              </w:rPr>
            </w:pPr>
          </w:p>
        </w:tc>
      </w:tr>
      <w:tr w:rsidR="00FD6322" w:rsidRPr="00FB6873" w14:paraId="562048B6" w14:textId="77777777" w:rsidTr="00036D2F">
        <w:trPr>
          <w:gridAfter w:val="1"/>
          <w:wAfter w:w="8" w:type="dxa"/>
          <w:trHeight w:val="290"/>
          <w:jc w:val="center"/>
          <w:ins w:id="248"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426FC57E"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 w:author="Benjamin Bross" w:date="2020-01-09T00:38:00Z"/>
                <w:rFonts w:ascii="Arial" w:hAnsi="Arial" w:cs="Arial"/>
                <w:color w:val="000000"/>
                <w:sz w:val="18"/>
                <w:szCs w:val="18"/>
                <w:lang w:val="de-DE" w:eastAsia="en-GB"/>
              </w:rPr>
            </w:pPr>
            <w:ins w:id="250" w:author="Benjamin Bross" w:date="2020-01-09T00:38:00Z">
              <w:r w:rsidRPr="00FB6873">
                <w:rPr>
                  <w:rFonts w:ascii="Arial" w:hAnsi="Arial" w:cs="Arial"/>
                  <w:color w:val="000000"/>
                  <w:sz w:val="18"/>
                  <w:szCs w:val="18"/>
                  <w:lang w:val="de-DE" w:eastAsia="en-GB"/>
                </w:rPr>
                <w:t>Class C</w:t>
              </w:r>
            </w:ins>
          </w:p>
        </w:tc>
        <w:tc>
          <w:tcPr>
            <w:tcW w:w="667" w:type="dxa"/>
            <w:tcBorders>
              <w:top w:val="single" w:sz="4" w:space="0" w:color="auto"/>
              <w:left w:val="nil"/>
              <w:bottom w:val="single" w:sz="4" w:space="0" w:color="auto"/>
              <w:right w:val="single" w:sz="4" w:space="0" w:color="auto"/>
            </w:tcBorders>
            <w:shd w:val="clear" w:color="000000" w:fill="FFC7CE"/>
            <w:noWrap/>
            <w:vAlign w:val="bottom"/>
            <w:hideMark/>
          </w:tcPr>
          <w:p w14:paraId="54F84305"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Benjamin Bross" w:date="2020-01-09T00:38:00Z"/>
                <w:rFonts w:ascii="Arial" w:hAnsi="Arial" w:cs="Arial"/>
                <w:sz w:val="18"/>
                <w:szCs w:val="18"/>
                <w:lang w:val="de-DE" w:eastAsia="en-GB"/>
              </w:rPr>
            </w:pPr>
            <w:ins w:id="252" w:author="Benjamin Bross" w:date="2020-01-09T00:38:00Z">
              <w:r w:rsidRPr="00FB6873">
                <w:rPr>
                  <w:rFonts w:ascii="Arial" w:hAnsi="Arial" w:cs="Arial"/>
                  <w:sz w:val="18"/>
                  <w:szCs w:val="18"/>
                  <w:lang w:val="de-DE" w:eastAsia="en-GB"/>
                </w:rPr>
                <w:t>2,4</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53300543" w14:textId="1E2D8792"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Benjamin Bross" w:date="2020-01-09T00:38:00Z"/>
                <w:rFonts w:ascii="Arial" w:hAnsi="Arial" w:cs="Arial"/>
                <w:sz w:val="18"/>
                <w:szCs w:val="18"/>
                <w:lang w:val="de-DE" w:eastAsia="en-GB"/>
              </w:rPr>
            </w:pPr>
            <w:ins w:id="254" w:author="Benjamin Bross" w:date="2020-01-09T08:19: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7446AB23" w14:textId="2EA35666"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Benjamin Bross" w:date="2020-01-09T00:38:00Z"/>
                <w:rFonts w:ascii="Arial" w:hAnsi="Arial" w:cs="Arial"/>
                <w:sz w:val="18"/>
                <w:szCs w:val="18"/>
                <w:lang w:val="de-DE" w:eastAsia="en-GB"/>
              </w:rPr>
            </w:pPr>
            <w:ins w:id="256" w:author="Benjamin Bross" w:date="2020-01-09T08:19:00Z">
              <w:r>
                <w:rPr>
                  <w:rFonts w:ascii="Arial" w:hAnsi="Arial" w:cs="Arial"/>
                  <w:color w:val="000000"/>
                  <w:sz w:val="18"/>
                  <w:szCs w:val="18"/>
                </w:rPr>
                <w:t>-2.66%</w:t>
              </w:r>
            </w:ins>
          </w:p>
        </w:tc>
      </w:tr>
      <w:tr w:rsidR="00FD6322" w:rsidRPr="00FB6873" w14:paraId="55F9850A" w14:textId="77777777" w:rsidTr="00036D2F">
        <w:trPr>
          <w:gridAfter w:val="1"/>
          <w:wAfter w:w="8" w:type="dxa"/>
          <w:trHeight w:val="290"/>
          <w:jc w:val="center"/>
          <w:ins w:id="257"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2F9256A5"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Benjamin Bross" w:date="2020-01-09T00:38:00Z"/>
                <w:rFonts w:ascii="Arial" w:hAnsi="Arial" w:cs="Arial"/>
                <w:color w:val="000000"/>
                <w:sz w:val="18"/>
                <w:szCs w:val="18"/>
                <w:lang w:val="de-DE" w:eastAsia="en-GB"/>
              </w:rPr>
            </w:pPr>
            <w:ins w:id="259" w:author="Benjamin Bross" w:date="2020-01-09T00:38:00Z">
              <w:r w:rsidRPr="00FB6873">
                <w:rPr>
                  <w:rFonts w:ascii="Arial" w:hAnsi="Arial" w:cs="Arial"/>
                  <w:color w:val="000000"/>
                  <w:sz w:val="18"/>
                  <w:szCs w:val="18"/>
                  <w:lang w:val="de-DE" w:eastAsia="en-GB"/>
                </w:rPr>
                <w:t>Class D</w:t>
              </w:r>
            </w:ins>
          </w:p>
        </w:tc>
        <w:tc>
          <w:tcPr>
            <w:tcW w:w="667" w:type="dxa"/>
            <w:tcBorders>
              <w:top w:val="single" w:sz="4" w:space="0" w:color="auto"/>
              <w:left w:val="nil"/>
              <w:bottom w:val="single" w:sz="4" w:space="0" w:color="auto"/>
              <w:right w:val="single" w:sz="4" w:space="0" w:color="auto"/>
            </w:tcBorders>
            <w:shd w:val="clear" w:color="000000" w:fill="FFC7CE"/>
            <w:noWrap/>
            <w:vAlign w:val="bottom"/>
            <w:hideMark/>
          </w:tcPr>
          <w:p w14:paraId="1C12BA55"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Benjamin Bross" w:date="2020-01-09T00:38:00Z"/>
                <w:rFonts w:ascii="Arial" w:hAnsi="Arial" w:cs="Arial"/>
                <w:sz w:val="18"/>
                <w:szCs w:val="18"/>
                <w:lang w:val="de-DE" w:eastAsia="en-GB"/>
              </w:rPr>
            </w:pPr>
            <w:ins w:id="261" w:author="Benjamin Bross" w:date="2020-01-09T00:38:00Z">
              <w:r w:rsidRPr="00FB6873">
                <w:rPr>
                  <w:rFonts w:ascii="Arial" w:hAnsi="Arial" w:cs="Arial"/>
                  <w:sz w:val="18"/>
                  <w:szCs w:val="18"/>
                  <w:lang w:val="de-DE" w:eastAsia="en-GB"/>
                </w:rPr>
                <w:t>2,8</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582FFCF" w14:textId="4B3640C0"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Benjamin Bross" w:date="2020-01-09T00:38:00Z"/>
                <w:rFonts w:ascii="Arial" w:hAnsi="Arial" w:cs="Arial"/>
                <w:sz w:val="18"/>
                <w:szCs w:val="18"/>
                <w:lang w:val="de-DE" w:eastAsia="en-GB"/>
              </w:rPr>
            </w:pPr>
            <w:ins w:id="263" w:author="Benjamin Bross" w:date="2020-01-09T08:19:00Z">
              <w:r>
                <w:rPr>
                  <w:rFonts w:ascii="Arial" w:hAnsi="Arial" w:cs="Arial"/>
                  <w:sz w:val="18"/>
                  <w:szCs w:val="18"/>
                </w:rPr>
                <w:t>2.8</w:t>
              </w:r>
            </w:ins>
          </w:p>
        </w:tc>
        <w:tc>
          <w:tcPr>
            <w:tcW w:w="96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5D9C7320" w14:textId="7B5EDA5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Benjamin Bross" w:date="2020-01-09T00:38:00Z"/>
                <w:rFonts w:ascii="Arial" w:hAnsi="Arial" w:cs="Arial"/>
                <w:sz w:val="18"/>
                <w:szCs w:val="18"/>
                <w:lang w:val="de-DE" w:eastAsia="en-GB"/>
              </w:rPr>
            </w:pPr>
            <w:ins w:id="265" w:author="Benjamin Bross" w:date="2020-01-09T08:19:00Z">
              <w:r>
                <w:rPr>
                  <w:rFonts w:ascii="Arial" w:hAnsi="Arial" w:cs="Arial"/>
                  <w:color w:val="000000"/>
                  <w:sz w:val="18"/>
                  <w:szCs w:val="18"/>
                </w:rPr>
                <w:t>-2.71%</w:t>
              </w:r>
            </w:ins>
          </w:p>
        </w:tc>
      </w:tr>
      <w:tr w:rsidR="001701BA" w:rsidRPr="00FB6873" w14:paraId="53D47C7C" w14:textId="77777777" w:rsidTr="00036D2F">
        <w:trPr>
          <w:gridAfter w:val="1"/>
          <w:wAfter w:w="8" w:type="dxa"/>
          <w:trHeight w:val="290"/>
          <w:jc w:val="center"/>
          <w:ins w:id="266"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6071B87B"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Benjamin Bross" w:date="2020-01-09T00:38:00Z"/>
                <w:rFonts w:ascii="Arial" w:hAnsi="Arial" w:cs="Arial"/>
                <w:color w:val="000000"/>
                <w:sz w:val="18"/>
                <w:szCs w:val="18"/>
                <w:lang w:val="de-DE" w:eastAsia="en-GB"/>
              </w:rPr>
            </w:pPr>
            <w:ins w:id="268" w:author="Benjamin Bross" w:date="2020-01-09T00:38:00Z">
              <w:r w:rsidRPr="00FB6873">
                <w:rPr>
                  <w:rFonts w:ascii="Arial" w:hAnsi="Arial" w:cs="Arial"/>
                  <w:color w:val="000000"/>
                  <w:sz w:val="18"/>
                  <w:szCs w:val="18"/>
                  <w:lang w:val="de-DE" w:eastAsia="en-GB"/>
                </w:rPr>
                <w:t>Class E</w:t>
              </w:r>
            </w:ins>
          </w:p>
        </w:tc>
        <w:tc>
          <w:tcPr>
            <w:tcW w:w="667" w:type="dxa"/>
            <w:tcBorders>
              <w:top w:val="nil"/>
              <w:left w:val="nil"/>
              <w:bottom w:val="single" w:sz="4" w:space="0" w:color="auto"/>
              <w:right w:val="single" w:sz="4" w:space="0" w:color="auto"/>
            </w:tcBorders>
            <w:shd w:val="clear" w:color="auto" w:fill="auto"/>
            <w:noWrap/>
            <w:vAlign w:val="bottom"/>
            <w:hideMark/>
          </w:tcPr>
          <w:p w14:paraId="05BF3D73"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Benjamin Bross" w:date="2020-01-09T00:38:00Z"/>
                <w:rFonts w:ascii="Arial" w:hAnsi="Arial" w:cs="Arial"/>
                <w:color w:val="000000"/>
                <w:sz w:val="18"/>
                <w:szCs w:val="18"/>
                <w:lang w:val="de-DE" w:eastAsia="en-GB"/>
              </w:rPr>
            </w:pPr>
            <w:ins w:id="270" w:author="Benjamin Bross" w:date="2020-01-09T00:38:00Z">
              <w:r w:rsidRPr="00FB6873">
                <w:rPr>
                  <w:rFonts w:ascii="Arial" w:hAnsi="Arial" w:cs="Arial"/>
                  <w:color w:val="000000"/>
                  <w:sz w:val="18"/>
                  <w:szCs w:val="18"/>
                  <w:lang w:val="de-DE" w:eastAsia="en-GB"/>
                </w:rPr>
                <w:t> </w:t>
              </w:r>
            </w:ins>
          </w:p>
        </w:tc>
        <w:tc>
          <w:tcPr>
            <w:tcW w:w="1927" w:type="dxa"/>
            <w:tcBorders>
              <w:top w:val="nil"/>
              <w:left w:val="nil"/>
              <w:bottom w:val="single" w:sz="4" w:space="0" w:color="auto"/>
              <w:right w:val="single" w:sz="4" w:space="0" w:color="auto"/>
            </w:tcBorders>
            <w:shd w:val="clear" w:color="auto" w:fill="auto"/>
            <w:noWrap/>
            <w:vAlign w:val="bottom"/>
          </w:tcPr>
          <w:p w14:paraId="14A5146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Benjamin Bross" w:date="2020-01-09T00:38:00Z"/>
                <w:rFonts w:ascii="Arial" w:hAnsi="Arial" w:cs="Arial"/>
                <w:color w:val="000000"/>
                <w:sz w:val="18"/>
                <w:szCs w:val="18"/>
                <w:lang w:val="de-DE" w:eastAsia="en-GB"/>
              </w:rPr>
            </w:pPr>
          </w:p>
        </w:tc>
        <w:tc>
          <w:tcPr>
            <w:tcW w:w="960" w:type="dxa"/>
            <w:tcBorders>
              <w:top w:val="nil"/>
              <w:left w:val="nil"/>
              <w:bottom w:val="single" w:sz="4" w:space="0" w:color="auto"/>
              <w:right w:val="single" w:sz="8" w:space="0" w:color="auto"/>
            </w:tcBorders>
            <w:shd w:val="clear" w:color="auto" w:fill="auto"/>
            <w:noWrap/>
            <w:vAlign w:val="bottom"/>
          </w:tcPr>
          <w:p w14:paraId="1C0DADE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Benjamin Bross" w:date="2020-01-09T00:38:00Z"/>
                <w:rFonts w:ascii="Arial" w:hAnsi="Arial" w:cs="Arial"/>
                <w:color w:val="000000"/>
                <w:sz w:val="18"/>
                <w:szCs w:val="18"/>
                <w:lang w:val="de-DE" w:eastAsia="en-GB"/>
              </w:rPr>
            </w:pPr>
          </w:p>
        </w:tc>
      </w:tr>
      <w:tr w:rsidR="001701BA" w:rsidRPr="00FB6873" w14:paraId="1357C6AA" w14:textId="77777777" w:rsidTr="00036D2F">
        <w:trPr>
          <w:gridAfter w:val="1"/>
          <w:wAfter w:w="8" w:type="dxa"/>
          <w:trHeight w:val="290"/>
          <w:jc w:val="center"/>
          <w:ins w:id="273"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19B8828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4" w:author="Benjamin Bross" w:date="2020-01-09T00:38:00Z"/>
                <w:rFonts w:ascii="Arial" w:hAnsi="Arial" w:cs="Arial"/>
                <w:color w:val="000000"/>
                <w:sz w:val="18"/>
                <w:szCs w:val="18"/>
                <w:lang w:val="de-DE" w:eastAsia="en-GB"/>
              </w:rPr>
            </w:pPr>
            <w:ins w:id="275" w:author="Benjamin Bross" w:date="2020-01-09T00:38:00Z">
              <w:r w:rsidRPr="00FB6873">
                <w:rPr>
                  <w:rFonts w:ascii="Arial" w:hAnsi="Arial" w:cs="Arial"/>
                  <w:color w:val="000000"/>
                  <w:sz w:val="18"/>
                  <w:szCs w:val="18"/>
                  <w:lang w:val="de-DE" w:eastAsia="en-GB"/>
                </w:rPr>
                <w:t>Class F</w:t>
              </w:r>
            </w:ins>
          </w:p>
        </w:tc>
        <w:tc>
          <w:tcPr>
            <w:tcW w:w="667" w:type="dxa"/>
            <w:tcBorders>
              <w:top w:val="single" w:sz="4" w:space="0" w:color="auto"/>
              <w:left w:val="nil"/>
              <w:bottom w:val="single" w:sz="4" w:space="0" w:color="auto"/>
              <w:right w:val="single" w:sz="4" w:space="0" w:color="auto"/>
            </w:tcBorders>
            <w:shd w:val="clear" w:color="000000" w:fill="FFC7CE"/>
            <w:noWrap/>
            <w:vAlign w:val="bottom"/>
            <w:hideMark/>
          </w:tcPr>
          <w:p w14:paraId="56745AF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Benjamin Bross" w:date="2020-01-09T00:38:00Z"/>
                <w:rFonts w:ascii="Arial" w:hAnsi="Arial" w:cs="Arial"/>
                <w:sz w:val="18"/>
                <w:szCs w:val="18"/>
                <w:lang w:val="de-DE" w:eastAsia="en-GB"/>
              </w:rPr>
            </w:pPr>
            <w:ins w:id="277" w:author="Benjamin Bross" w:date="2020-01-09T00:38:00Z">
              <w:r w:rsidRPr="00FB6873">
                <w:rPr>
                  <w:rFonts w:ascii="Arial" w:hAnsi="Arial" w:cs="Arial"/>
                  <w:sz w:val="18"/>
                  <w:szCs w:val="18"/>
                  <w:lang w:val="de-DE" w:eastAsia="en-GB"/>
                </w:rPr>
                <w:t>33,7</w:t>
              </w:r>
            </w:ins>
          </w:p>
        </w:tc>
        <w:tc>
          <w:tcPr>
            <w:tcW w:w="1927"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8D1D0F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Benjamin Bross" w:date="2020-01-09T00:38:00Z"/>
                <w:rFonts w:ascii="Arial" w:hAnsi="Arial" w:cs="Arial"/>
                <w:sz w:val="18"/>
                <w:szCs w:val="18"/>
                <w:lang w:val="de-DE" w:eastAsia="en-GB"/>
              </w:rPr>
            </w:pPr>
          </w:p>
        </w:tc>
        <w:tc>
          <w:tcPr>
            <w:tcW w:w="96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449EEB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Benjamin Bross" w:date="2020-01-09T00:38:00Z"/>
                <w:rFonts w:ascii="Arial" w:hAnsi="Arial" w:cs="Arial"/>
                <w:sz w:val="18"/>
                <w:szCs w:val="18"/>
                <w:lang w:val="de-DE" w:eastAsia="en-GB"/>
              </w:rPr>
            </w:pPr>
          </w:p>
        </w:tc>
      </w:tr>
      <w:tr w:rsidR="001701BA" w:rsidRPr="00FB6873" w14:paraId="0CBD9603" w14:textId="77777777" w:rsidTr="00036D2F">
        <w:trPr>
          <w:gridAfter w:val="1"/>
          <w:wAfter w:w="8" w:type="dxa"/>
          <w:trHeight w:val="290"/>
          <w:jc w:val="center"/>
          <w:ins w:id="280" w:author="Benjamin Bross" w:date="2020-01-09T00:38:00Z"/>
        </w:trPr>
        <w:tc>
          <w:tcPr>
            <w:tcW w:w="1347" w:type="dxa"/>
            <w:tcBorders>
              <w:top w:val="nil"/>
              <w:left w:val="single" w:sz="8" w:space="0" w:color="auto"/>
              <w:bottom w:val="nil"/>
              <w:right w:val="single" w:sz="8" w:space="0" w:color="auto"/>
            </w:tcBorders>
            <w:shd w:val="clear" w:color="auto" w:fill="auto"/>
            <w:noWrap/>
            <w:vAlign w:val="bottom"/>
            <w:hideMark/>
          </w:tcPr>
          <w:p w14:paraId="296D159E"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 w:author="Benjamin Bross" w:date="2020-01-09T00:38:00Z"/>
                <w:rFonts w:ascii="Arial" w:hAnsi="Arial" w:cs="Arial"/>
                <w:color w:val="000000"/>
                <w:sz w:val="18"/>
                <w:szCs w:val="18"/>
                <w:lang w:val="de-DE" w:eastAsia="en-GB"/>
              </w:rPr>
            </w:pPr>
            <w:ins w:id="282" w:author="Benjamin Bross" w:date="2020-01-09T00:38:00Z">
              <w:r w:rsidRPr="00FB6873">
                <w:rPr>
                  <w:rFonts w:ascii="Arial" w:hAnsi="Arial" w:cs="Arial"/>
                  <w:color w:val="000000"/>
                  <w:sz w:val="18"/>
                  <w:szCs w:val="18"/>
                  <w:lang w:val="de-DE" w:eastAsia="en-GB"/>
                </w:rPr>
                <w:t>TGM</w:t>
              </w:r>
            </w:ins>
          </w:p>
        </w:tc>
        <w:tc>
          <w:tcPr>
            <w:tcW w:w="667" w:type="dxa"/>
            <w:tcBorders>
              <w:top w:val="single" w:sz="4" w:space="0" w:color="auto"/>
              <w:left w:val="nil"/>
              <w:bottom w:val="nil"/>
              <w:right w:val="single" w:sz="4" w:space="0" w:color="auto"/>
            </w:tcBorders>
            <w:shd w:val="clear" w:color="000000" w:fill="FFC7CE"/>
            <w:noWrap/>
            <w:vAlign w:val="bottom"/>
            <w:hideMark/>
          </w:tcPr>
          <w:p w14:paraId="58E3082B"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Benjamin Bross" w:date="2020-01-09T00:38:00Z"/>
                <w:rFonts w:ascii="Arial" w:hAnsi="Arial" w:cs="Arial"/>
                <w:sz w:val="18"/>
                <w:szCs w:val="18"/>
                <w:lang w:val="de-DE" w:eastAsia="en-GB"/>
              </w:rPr>
            </w:pPr>
            <w:ins w:id="284" w:author="Benjamin Bross" w:date="2020-01-09T00:38:00Z">
              <w:r w:rsidRPr="00FB6873">
                <w:rPr>
                  <w:rFonts w:ascii="Arial" w:hAnsi="Arial" w:cs="Arial"/>
                  <w:sz w:val="18"/>
                  <w:szCs w:val="18"/>
                  <w:lang w:val="de-DE" w:eastAsia="en-GB"/>
                </w:rPr>
                <w:t>107,1</w:t>
              </w:r>
            </w:ins>
          </w:p>
        </w:tc>
        <w:tc>
          <w:tcPr>
            <w:tcW w:w="1927" w:type="dxa"/>
            <w:tcBorders>
              <w:top w:val="single" w:sz="4" w:space="0" w:color="auto"/>
              <w:left w:val="single" w:sz="4" w:space="0" w:color="auto"/>
              <w:bottom w:val="nil"/>
              <w:right w:val="single" w:sz="4" w:space="0" w:color="auto"/>
            </w:tcBorders>
            <w:shd w:val="clear" w:color="000000" w:fill="FFC7CE"/>
            <w:noWrap/>
            <w:vAlign w:val="bottom"/>
          </w:tcPr>
          <w:p w14:paraId="18BD3530"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Benjamin Bross" w:date="2020-01-09T00:38:00Z"/>
                <w:rFonts w:ascii="Arial" w:hAnsi="Arial" w:cs="Arial"/>
                <w:sz w:val="18"/>
                <w:szCs w:val="18"/>
                <w:lang w:val="de-DE" w:eastAsia="en-GB"/>
              </w:rPr>
            </w:pPr>
          </w:p>
        </w:tc>
        <w:tc>
          <w:tcPr>
            <w:tcW w:w="960" w:type="dxa"/>
            <w:tcBorders>
              <w:top w:val="nil"/>
              <w:left w:val="nil"/>
              <w:bottom w:val="nil"/>
              <w:right w:val="single" w:sz="8" w:space="0" w:color="auto"/>
            </w:tcBorders>
            <w:shd w:val="clear" w:color="auto" w:fill="auto"/>
            <w:noWrap/>
            <w:vAlign w:val="bottom"/>
          </w:tcPr>
          <w:p w14:paraId="2DAE2491"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Benjamin Bross" w:date="2020-01-09T00:38:00Z"/>
                <w:rFonts w:ascii="Arial" w:hAnsi="Arial" w:cs="Arial"/>
                <w:color w:val="000000"/>
                <w:sz w:val="18"/>
                <w:szCs w:val="18"/>
                <w:lang w:val="de-DE" w:eastAsia="en-GB"/>
              </w:rPr>
            </w:pPr>
          </w:p>
        </w:tc>
      </w:tr>
      <w:tr w:rsidR="001701BA" w:rsidRPr="00FB6873" w14:paraId="23BF5952" w14:textId="77777777" w:rsidTr="00036D2F">
        <w:trPr>
          <w:gridAfter w:val="1"/>
          <w:wAfter w:w="8" w:type="dxa"/>
          <w:trHeight w:val="290"/>
          <w:jc w:val="center"/>
          <w:ins w:id="287" w:author="Benjamin Bross" w:date="2020-01-09T00:38:00Z"/>
        </w:trPr>
        <w:tc>
          <w:tcPr>
            <w:tcW w:w="134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030A191"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 w:author="Benjamin Bross" w:date="2020-01-09T00:38:00Z"/>
                <w:rFonts w:ascii="Arial" w:hAnsi="Arial" w:cs="Arial"/>
                <w:b/>
                <w:bCs/>
                <w:color w:val="000000"/>
                <w:sz w:val="18"/>
                <w:szCs w:val="18"/>
                <w:lang w:val="de-DE" w:eastAsia="en-GB"/>
              </w:rPr>
            </w:pPr>
            <w:ins w:id="289" w:author="Benjamin Bross" w:date="2020-01-09T00:38:00Z">
              <w:r w:rsidRPr="00FB6873">
                <w:rPr>
                  <w:rFonts w:ascii="Arial" w:hAnsi="Arial" w:cs="Arial"/>
                  <w:b/>
                  <w:bCs/>
                  <w:color w:val="000000"/>
                  <w:sz w:val="18"/>
                  <w:szCs w:val="18"/>
                  <w:lang w:val="de-DE" w:eastAsia="en-GB"/>
                </w:rPr>
                <w:t>Overall</w:t>
              </w:r>
            </w:ins>
          </w:p>
        </w:tc>
        <w:tc>
          <w:tcPr>
            <w:tcW w:w="667" w:type="dxa"/>
            <w:tcBorders>
              <w:top w:val="single" w:sz="8" w:space="0" w:color="auto"/>
              <w:left w:val="nil"/>
              <w:bottom w:val="single" w:sz="8" w:space="0" w:color="auto"/>
              <w:right w:val="single" w:sz="4" w:space="0" w:color="auto"/>
            </w:tcBorders>
            <w:shd w:val="clear" w:color="000000" w:fill="FFC7CE"/>
            <w:noWrap/>
            <w:vAlign w:val="bottom"/>
            <w:hideMark/>
          </w:tcPr>
          <w:p w14:paraId="44B3258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Benjamin Bross" w:date="2020-01-09T00:38:00Z"/>
                <w:rFonts w:ascii="Arial" w:hAnsi="Arial" w:cs="Arial"/>
                <w:b/>
                <w:bCs/>
                <w:sz w:val="18"/>
                <w:szCs w:val="18"/>
                <w:lang w:val="de-DE" w:eastAsia="en-GB"/>
              </w:rPr>
            </w:pPr>
            <w:ins w:id="291" w:author="Benjamin Bross" w:date="2020-01-09T00:38:00Z">
              <w:r w:rsidRPr="00FB6873">
                <w:rPr>
                  <w:rFonts w:ascii="Arial" w:hAnsi="Arial" w:cs="Arial"/>
                  <w:b/>
                  <w:bCs/>
                  <w:sz w:val="18"/>
                  <w:szCs w:val="18"/>
                  <w:lang w:val="de-DE" w:eastAsia="en-GB"/>
                </w:rPr>
                <w:t>2,2</w:t>
              </w:r>
            </w:ins>
          </w:p>
        </w:tc>
        <w:tc>
          <w:tcPr>
            <w:tcW w:w="1927"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7B34419"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Benjamin Bross" w:date="2020-01-09T00:38:00Z"/>
                <w:rFonts w:ascii="Arial" w:hAnsi="Arial" w:cs="Arial"/>
                <w:b/>
                <w:bCs/>
                <w:sz w:val="18"/>
                <w:szCs w:val="18"/>
                <w:lang w:val="de-DE" w:eastAsia="en-GB"/>
              </w:rPr>
            </w:pPr>
          </w:p>
        </w:tc>
        <w:tc>
          <w:tcPr>
            <w:tcW w:w="960"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3483253"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Benjamin Bross" w:date="2020-01-09T00:38:00Z"/>
                <w:rFonts w:ascii="Arial" w:hAnsi="Arial" w:cs="Arial"/>
                <w:b/>
                <w:bCs/>
                <w:sz w:val="18"/>
                <w:szCs w:val="18"/>
                <w:lang w:val="de-DE" w:eastAsia="en-GB"/>
              </w:rPr>
            </w:pPr>
          </w:p>
        </w:tc>
      </w:tr>
      <w:tr w:rsidR="001701BA" w:rsidRPr="00FB6873" w14:paraId="07C36774" w14:textId="77777777" w:rsidTr="00036D2F">
        <w:trPr>
          <w:trHeight w:val="290"/>
          <w:jc w:val="center"/>
          <w:ins w:id="294" w:author="Benjamin Bross" w:date="2020-01-09T00:38:00Z"/>
        </w:trPr>
        <w:tc>
          <w:tcPr>
            <w:tcW w:w="1347" w:type="dxa"/>
            <w:tcBorders>
              <w:top w:val="nil"/>
              <w:left w:val="single" w:sz="8" w:space="0" w:color="auto"/>
              <w:bottom w:val="single" w:sz="4" w:space="0" w:color="auto"/>
              <w:right w:val="single" w:sz="8" w:space="0" w:color="auto"/>
            </w:tcBorders>
            <w:shd w:val="clear" w:color="auto" w:fill="auto"/>
            <w:noWrap/>
            <w:vAlign w:val="bottom"/>
            <w:hideMark/>
          </w:tcPr>
          <w:p w14:paraId="7ED256FB"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Benjamin Bross" w:date="2020-01-09T00:38:00Z"/>
                <w:rFonts w:ascii="Arial" w:hAnsi="Arial" w:cs="Arial"/>
                <w:color w:val="000000"/>
                <w:sz w:val="18"/>
                <w:szCs w:val="18"/>
                <w:lang w:val="de-DE" w:eastAsia="en-GB"/>
              </w:rPr>
            </w:pPr>
            <w:proofErr w:type="spellStart"/>
            <w:ins w:id="296" w:author="Benjamin Bross" w:date="2020-01-09T00:38:00Z">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ins>
          </w:p>
        </w:tc>
        <w:tc>
          <w:tcPr>
            <w:tcW w:w="3562" w:type="dxa"/>
            <w:gridSpan w:val="4"/>
            <w:tcBorders>
              <w:top w:val="nil"/>
              <w:left w:val="nil"/>
              <w:bottom w:val="single" w:sz="4" w:space="0" w:color="auto"/>
              <w:right w:val="single" w:sz="8" w:space="0" w:color="000000"/>
            </w:tcBorders>
            <w:shd w:val="clear" w:color="auto" w:fill="auto"/>
            <w:noWrap/>
            <w:vAlign w:val="bottom"/>
          </w:tcPr>
          <w:p w14:paraId="665FE43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Benjamin Bross" w:date="2020-01-09T00:38:00Z"/>
                <w:rFonts w:ascii="Arial" w:hAnsi="Arial" w:cs="Arial"/>
                <w:color w:val="000000"/>
                <w:sz w:val="18"/>
                <w:szCs w:val="18"/>
                <w:lang w:val="de-DE" w:eastAsia="en-GB"/>
              </w:rPr>
            </w:pPr>
          </w:p>
        </w:tc>
      </w:tr>
      <w:tr w:rsidR="001701BA" w:rsidRPr="00FB6873" w14:paraId="3D2AD557" w14:textId="77777777" w:rsidTr="00036D2F">
        <w:trPr>
          <w:trHeight w:val="290"/>
          <w:jc w:val="center"/>
          <w:ins w:id="298" w:author="Benjamin Bross" w:date="2020-01-09T00:38:00Z"/>
        </w:trPr>
        <w:tc>
          <w:tcPr>
            <w:tcW w:w="1347" w:type="dxa"/>
            <w:tcBorders>
              <w:top w:val="nil"/>
              <w:left w:val="single" w:sz="8" w:space="0" w:color="auto"/>
              <w:bottom w:val="single" w:sz="8" w:space="0" w:color="auto"/>
              <w:right w:val="single" w:sz="8" w:space="0" w:color="auto"/>
            </w:tcBorders>
            <w:shd w:val="clear" w:color="auto" w:fill="auto"/>
            <w:noWrap/>
            <w:vAlign w:val="bottom"/>
            <w:hideMark/>
          </w:tcPr>
          <w:p w14:paraId="6E64939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Benjamin Bross" w:date="2020-01-09T00:38:00Z"/>
                <w:rFonts w:ascii="Arial" w:hAnsi="Arial" w:cs="Arial"/>
                <w:color w:val="000000"/>
                <w:sz w:val="18"/>
                <w:szCs w:val="18"/>
                <w:lang w:val="de-DE" w:eastAsia="en-GB"/>
              </w:rPr>
            </w:pPr>
            <w:proofErr w:type="spellStart"/>
            <w:ins w:id="300" w:author="Benjamin Bross" w:date="2020-01-09T00:38:00Z">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ins>
          </w:p>
        </w:tc>
        <w:tc>
          <w:tcPr>
            <w:tcW w:w="3562" w:type="dxa"/>
            <w:gridSpan w:val="4"/>
            <w:tcBorders>
              <w:top w:val="single" w:sz="4" w:space="0" w:color="auto"/>
              <w:left w:val="nil"/>
              <w:bottom w:val="single" w:sz="8" w:space="0" w:color="auto"/>
              <w:right w:val="single" w:sz="8" w:space="0" w:color="000000"/>
            </w:tcBorders>
            <w:shd w:val="clear" w:color="auto" w:fill="auto"/>
            <w:noWrap/>
            <w:vAlign w:val="bottom"/>
          </w:tcPr>
          <w:p w14:paraId="237E3E5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Benjamin Bross" w:date="2020-01-09T00:38:00Z"/>
                <w:rFonts w:ascii="Arial" w:hAnsi="Arial" w:cs="Arial"/>
                <w:color w:val="000000"/>
                <w:sz w:val="18"/>
                <w:szCs w:val="18"/>
                <w:lang w:val="de-DE" w:eastAsia="en-GB"/>
              </w:rPr>
            </w:pPr>
          </w:p>
        </w:tc>
      </w:tr>
    </w:tbl>
    <w:p w14:paraId="2F4751DC" w14:textId="77777777" w:rsidR="001701BA" w:rsidRDefault="001701BA" w:rsidP="001701BA">
      <w:pPr>
        <w:rPr>
          <w:ins w:id="302" w:author="Benjamin Bross" w:date="2020-01-09T00:38:00Z"/>
          <w:lang w:val="en-CA"/>
        </w:rPr>
      </w:pPr>
    </w:p>
    <w:tbl>
      <w:tblPr>
        <w:tblW w:w="4850" w:type="dxa"/>
        <w:jc w:val="center"/>
        <w:tblLook w:val="04A0" w:firstRow="1" w:lastRow="0" w:firstColumn="1" w:lastColumn="0" w:noHBand="0" w:noVBand="1"/>
      </w:tblPr>
      <w:tblGrid>
        <w:gridCol w:w="1340"/>
        <w:gridCol w:w="720"/>
        <w:gridCol w:w="1980"/>
        <w:gridCol w:w="810"/>
      </w:tblGrid>
      <w:tr w:rsidR="001701BA" w:rsidRPr="00FB6873" w14:paraId="005CB620" w14:textId="77777777" w:rsidTr="00036D2F">
        <w:trPr>
          <w:trHeight w:val="290"/>
          <w:jc w:val="center"/>
          <w:ins w:id="303" w:author="Benjamin Bross" w:date="2020-01-09T00:3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E1C23E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Benjamin Bross" w:date="2020-01-09T00:38:00Z"/>
                <w:rFonts w:ascii="Arial" w:hAnsi="Arial" w:cs="Arial"/>
                <w:color w:val="000000"/>
                <w:sz w:val="18"/>
                <w:szCs w:val="18"/>
                <w:lang w:val="de-DE" w:eastAsia="en-GB"/>
              </w:rPr>
            </w:pPr>
            <w:ins w:id="305" w:author="Benjamin Bross" w:date="2020-01-09T00:38:00Z">
              <w:r w:rsidRPr="00FB6873">
                <w:rPr>
                  <w:rFonts w:ascii="Arial" w:hAnsi="Arial" w:cs="Arial"/>
                  <w:color w:val="000000"/>
                  <w:sz w:val="18"/>
                  <w:szCs w:val="18"/>
                  <w:lang w:val="de-DE" w:eastAsia="en-GB"/>
                </w:rPr>
                <w:t> </w:t>
              </w:r>
            </w:ins>
          </w:p>
        </w:tc>
        <w:tc>
          <w:tcPr>
            <w:tcW w:w="351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89B7EC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Benjamin Bross" w:date="2020-01-09T00:38:00Z"/>
                <w:rFonts w:ascii="Arial" w:hAnsi="Arial" w:cs="Arial"/>
                <w:b/>
                <w:bCs/>
                <w:color w:val="000000"/>
                <w:sz w:val="18"/>
                <w:szCs w:val="18"/>
                <w:lang w:val="de-DE" w:eastAsia="en-GB"/>
              </w:rPr>
            </w:pPr>
            <w:ins w:id="307" w:author="Benjamin Bross" w:date="2020-01-09T00:38:00Z">
              <w:r w:rsidRPr="00FB6873">
                <w:rPr>
                  <w:rFonts w:ascii="Arial" w:hAnsi="Arial" w:cs="Arial"/>
                  <w:b/>
                  <w:bCs/>
                  <w:color w:val="000000"/>
                  <w:sz w:val="18"/>
                  <w:szCs w:val="18"/>
                  <w:lang w:val="de-DE" w:eastAsia="en-GB"/>
                </w:rPr>
                <w:t xml:space="preserve">Low </w:t>
              </w:r>
              <w:proofErr w:type="spellStart"/>
              <w:r w:rsidRPr="00FB6873">
                <w:rPr>
                  <w:rFonts w:ascii="Arial" w:hAnsi="Arial" w:cs="Arial"/>
                  <w:b/>
                  <w:bCs/>
                  <w:color w:val="000000"/>
                  <w:sz w:val="18"/>
                  <w:szCs w:val="18"/>
                  <w:lang w:val="de-DE" w:eastAsia="en-GB"/>
                </w:rPr>
                <w:t>delay</w:t>
              </w:r>
              <w:proofErr w:type="spellEnd"/>
              <w:r w:rsidRPr="00FB6873">
                <w:rPr>
                  <w:rFonts w:ascii="Arial" w:hAnsi="Arial" w:cs="Arial"/>
                  <w:b/>
                  <w:bCs/>
                  <w:color w:val="000000"/>
                  <w:sz w:val="18"/>
                  <w:szCs w:val="18"/>
                  <w:lang w:val="de-DE" w:eastAsia="en-GB"/>
                </w:rPr>
                <w:t xml:space="preserve"> B</w:t>
              </w:r>
            </w:ins>
          </w:p>
        </w:tc>
      </w:tr>
      <w:tr w:rsidR="001701BA" w:rsidRPr="00FB6873" w14:paraId="3552195E" w14:textId="77777777" w:rsidTr="00036D2F">
        <w:trPr>
          <w:trHeight w:val="290"/>
          <w:jc w:val="center"/>
          <w:ins w:id="308" w:author="Benjamin Bross" w:date="2020-01-09T00:3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FC3A4E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Benjamin Bross" w:date="2020-01-09T00:38:00Z"/>
                <w:rFonts w:ascii="Arial" w:hAnsi="Arial" w:cs="Arial"/>
                <w:color w:val="000000"/>
                <w:sz w:val="18"/>
                <w:szCs w:val="18"/>
                <w:lang w:val="de-DE" w:eastAsia="en-GB"/>
              </w:rPr>
            </w:pPr>
          </w:p>
        </w:tc>
        <w:tc>
          <w:tcPr>
            <w:tcW w:w="27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99B2AC"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Benjamin Bross" w:date="2020-01-09T00:38:00Z"/>
                <w:rFonts w:ascii="Arial" w:hAnsi="Arial" w:cs="Arial"/>
                <w:b/>
                <w:bCs/>
                <w:color w:val="000000"/>
                <w:sz w:val="18"/>
                <w:szCs w:val="18"/>
                <w:lang w:val="de-DE" w:eastAsia="en-GB"/>
              </w:rPr>
            </w:pPr>
            <w:proofErr w:type="spellStart"/>
            <w:ins w:id="311" w:author="Benjamin Bross" w:date="2020-01-09T00:38:00Z">
              <w:r w:rsidRPr="00FB6873">
                <w:rPr>
                  <w:rFonts w:ascii="Arial" w:hAnsi="Arial" w:cs="Arial"/>
                  <w:b/>
                  <w:bCs/>
                  <w:color w:val="000000"/>
                  <w:sz w:val="18"/>
                  <w:szCs w:val="18"/>
                  <w:lang w:val="de-DE" w:eastAsia="en-GB"/>
                </w:rPr>
                <w:t>ratio</w:t>
              </w:r>
              <w:proofErr w:type="spellEnd"/>
            </w:ins>
          </w:p>
        </w:tc>
        <w:tc>
          <w:tcPr>
            <w:tcW w:w="810" w:type="dxa"/>
            <w:vMerge w:val="restart"/>
            <w:tcBorders>
              <w:top w:val="nil"/>
              <w:left w:val="single" w:sz="4" w:space="0" w:color="auto"/>
              <w:bottom w:val="single" w:sz="8" w:space="0" w:color="000000"/>
              <w:right w:val="single" w:sz="8" w:space="0" w:color="auto"/>
            </w:tcBorders>
            <w:shd w:val="clear" w:color="auto" w:fill="auto"/>
            <w:vAlign w:val="bottom"/>
            <w:hideMark/>
          </w:tcPr>
          <w:p w14:paraId="16682B4E"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Benjamin Bross" w:date="2020-01-09T00:38:00Z"/>
                <w:rFonts w:ascii="Arial" w:hAnsi="Arial" w:cs="Arial"/>
                <w:color w:val="000000"/>
                <w:sz w:val="18"/>
                <w:szCs w:val="18"/>
                <w:lang w:val="de-DE" w:eastAsia="en-GB"/>
              </w:rPr>
            </w:pPr>
            <w:ins w:id="313" w:author="Benjamin Bross" w:date="2020-01-09T00:38:00Z">
              <w:r w:rsidRPr="00FB6873">
                <w:rPr>
                  <w:rFonts w:ascii="Arial" w:hAnsi="Arial" w:cs="Arial"/>
                  <w:color w:val="000000"/>
                  <w:sz w:val="18"/>
                  <w:szCs w:val="18"/>
                  <w:lang w:val="de-DE" w:eastAsia="en-GB"/>
                </w:rPr>
                <w:t xml:space="preserve">bit-rate </w:t>
              </w:r>
              <w:r>
                <w:rPr>
                  <w:rFonts w:ascii="Arial" w:hAnsi="Arial" w:cs="Arial"/>
                  <w:color w:val="000000"/>
                  <w:sz w:val="18"/>
                  <w:szCs w:val="18"/>
                </w:rPr>
                <w:t>change</w:t>
              </w:r>
            </w:ins>
          </w:p>
        </w:tc>
      </w:tr>
      <w:tr w:rsidR="001701BA" w:rsidRPr="00FB6873" w14:paraId="70943D0C" w14:textId="77777777" w:rsidTr="00036D2F">
        <w:trPr>
          <w:trHeight w:val="290"/>
          <w:jc w:val="center"/>
          <w:ins w:id="314" w:author="Benjamin Bross" w:date="2020-01-09T00:3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A3F04F"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Benjamin Bross" w:date="2020-01-09T00:38:00Z"/>
                <w:rFonts w:ascii="Arial" w:hAnsi="Arial" w:cs="Arial"/>
                <w:color w:val="000000"/>
                <w:sz w:val="18"/>
                <w:szCs w:val="18"/>
                <w:lang w:val="de-DE" w:eastAsia="en-GB"/>
              </w:rPr>
            </w:pPr>
          </w:p>
        </w:tc>
        <w:tc>
          <w:tcPr>
            <w:tcW w:w="720" w:type="dxa"/>
            <w:tcBorders>
              <w:top w:val="nil"/>
              <w:left w:val="nil"/>
              <w:bottom w:val="single" w:sz="8" w:space="0" w:color="auto"/>
              <w:right w:val="nil"/>
            </w:tcBorders>
            <w:shd w:val="clear" w:color="auto" w:fill="auto"/>
            <w:noWrap/>
            <w:vAlign w:val="bottom"/>
            <w:hideMark/>
          </w:tcPr>
          <w:p w14:paraId="1146D34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Benjamin Bross" w:date="2020-01-09T00:38:00Z"/>
                <w:rFonts w:ascii="Arial" w:hAnsi="Arial" w:cs="Arial"/>
                <w:color w:val="000000"/>
                <w:sz w:val="18"/>
                <w:szCs w:val="18"/>
                <w:lang w:val="de-DE" w:eastAsia="en-GB"/>
              </w:rPr>
            </w:pPr>
            <w:ins w:id="317" w:author="Benjamin Bross" w:date="2020-01-09T00:38:00Z">
              <w:r w:rsidRPr="00FB6873">
                <w:rPr>
                  <w:rFonts w:ascii="Arial" w:hAnsi="Arial" w:cs="Arial"/>
                  <w:color w:val="000000"/>
                  <w:sz w:val="18"/>
                  <w:szCs w:val="18"/>
                  <w:lang w:val="de-DE" w:eastAsia="en-GB"/>
                </w:rPr>
                <w:t>VTM-7.0</w:t>
              </w:r>
            </w:ins>
          </w:p>
        </w:tc>
        <w:tc>
          <w:tcPr>
            <w:tcW w:w="1980" w:type="dxa"/>
            <w:tcBorders>
              <w:top w:val="nil"/>
              <w:left w:val="nil"/>
              <w:bottom w:val="single" w:sz="8" w:space="0" w:color="auto"/>
              <w:right w:val="nil"/>
            </w:tcBorders>
            <w:shd w:val="clear" w:color="auto" w:fill="auto"/>
            <w:noWrap/>
            <w:vAlign w:val="bottom"/>
            <w:hideMark/>
          </w:tcPr>
          <w:p w14:paraId="652416B2" w14:textId="77777777" w:rsidR="001701BA"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Benjamin Bross" w:date="2020-01-09T00:38:00Z"/>
                <w:rFonts w:ascii="Arial" w:hAnsi="Arial" w:cs="Arial"/>
                <w:color w:val="000000"/>
                <w:sz w:val="18"/>
                <w:szCs w:val="18"/>
              </w:rPr>
            </w:pPr>
            <w:ins w:id="319" w:author="Benjamin Bross" w:date="2020-01-09T00:38:00Z">
              <w:r w:rsidRPr="00FB6873">
                <w:rPr>
                  <w:rFonts w:ascii="Arial" w:hAnsi="Arial" w:cs="Arial"/>
                  <w:color w:val="000000"/>
                  <w:sz w:val="18"/>
                  <w:szCs w:val="18"/>
                  <w:lang w:val="de-DE" w:eastAsia="en-GB"/>
                </w:rPr>
                <w:t>JVET-Q0462</w:t>
              </w:r>
            </w:ins>
          </w:p>
          <w:p w14:paraId="3487849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Benjamin Bross" w:date="2020-01-09T00:38:00Z"/>
                <w:rFonts w:ascii="Arial" w:hAnsi="Arial" w:cs="Arial"/>
                <w:color w:val="000000"/>
                <w:sz w:val="18"/>
                <w:szCs w:val="18"/>
                <w:lang w:val="de-DE" w:eastAsia="en-GB"/>
              </w:rPr>
            </w:pPr>
            <w:ins w:id="321" w:author="Benjamin Bross" w:date="2020-01-09T00:38:00Z">
              <w:r w:rsidRPr="00075FAA">
                <w:rPr>
                  <w:rFonts w:ascii="Arial" w:hAnsi="Arial" w:cs="Arial"/>
                  <w:color w:val="000000"/>
                  <w:sz w:val="18"/>
                  <w:szCs w:val="18"/>
                </w:rPr>
                <w:t>Rice parameter only</w:t>
              </w:r>
            </w:ins>
          </w:p>
        </w:tc>
        <w:tc>
          <w:tcPr>
            <w:tcW w:w="810" w:type="dxa"/>
            <w:vMerge/>
            <w:tcBorders>
              <w:top w:val="nil"/>
              <w:left w:val="single" w:sz="4" w:space="0" w:color="auto"/>
              <w:bottom w:val="single" w:sz="8" w:space="0" w:color="000000"/>
              <w:right w:val="single" w:sz="8" w:space="0" w:color="auto"/>
            </w:tcBorders>
            <w:vAlign w:val="center"/>
            <w:hideMark/>
          </w:tcPr>
          <w:p w14:paraId="4DF5FA6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 w:author="Benjamin Bross" w:date="2020-01-09T00:38:00Z"/>
                <w:rFonts w:ascii="Arial" w:hAnsi="Arial" w:cs="Arial"/>
                <w:color w:val="000000"/>
                <w:sz w:val="18"/>
                <w:szCs w:val="18"/>
                <w:lang w:val="de-DE" w:eastAsia="en-GB"/>
              </w:rPr>
            </w:pPr>
          </w:p>
        </w:tc>
      </w:tr>
      <w:tr w:rsidR="001701BA" w:rsidRPr="00FB6873" w14:paraId="36433048" w14:textId="77777777" w:rsidTr="00036D2F">
        <w:trPr>
          <w:trHeight w:val="290"/>
          <w:jc w:val="center"/>
          <w:ins w:id="323"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1F6EA5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Benjamin Bross" w:date="2020-01-09T00:38:00Z"/>
                <w:rFonts w:ascii="Arial" w:hAnsi="Arial" w:cs="Arial"/>
                <w:color w:val="000000"/>
                <w:sz w:val="18"/>
                <w:szCs w:val="18"/>
                <w:lang w:val="de-DE" w:eastAsia="en-GB"/>
              </w:rPr>
            </w:pPr>
            <w:ins w:id="325" w:author="Benjamin Bross" w:date="2020-01-09T00:38:00Z">
              <w:r w:rsidRPr="00FB6873">
                <w:rPr>
                  <w:rFonts w:ascii="Arial" w:hAnsi="Arial" w:cs="Arial"/>
                  <w:color w:val="000000"/>
                  <w:sz w:val="18"/>
                  <w:szCs w:val="18"/>
                  <w:lang w:val="de-DE" w:eastAsia="en-GB"/>
                </w:rPr>
                <w:t>Class A1</w:t>
              </w:r>
            </w:ins>
          </w:p>
        </w:tc>
        <w:tc>
          <w:tcPr>
            <w:tcW w:w="720" w:type="dxa"/>
            <w:tcBorders>
              <w:top w:val="nil"/>
              <w:left w:val="nil"/>
              <w:bottom w:val="single" w:sz="4" w:space="0" w:color="auto"/>
              <w:right w:val="single" w:sz="4" w:space="0" w:color="auto"/>
            </w:tcBorders>
            <w:shd w:val="clear" w:color="auto" w:fill="auto"/>
            <w:noWrap/>
            <w:vAlign w:val="bottom"/>
            <w:hideMark/>
          </w:tcPr>
          <w:p w14:paraId="78883A7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Benjamin Bross" w:date="2020-01-09T00:38:00Z"/>
                <w:rFonts w:ascii="Arial" w:hAnsi="Arial" w:cs="Arial"/>
                <w:color w:val="000000"/>
                <w:sz w:val="18"/>
                <w:szCs w:val="18"/>
                <w:lang w:val="de-DE" w:eastAsia="en-GB"/>
              </w:rPr>
            </w:pPr>
            <w:ins w:id="327" w:author="Benjamin Bross" w:date="2020-01-09T00:38:00Z">
              <w:r w:rsidRPr="00FB6873">
                <w:rPr>
                  <w:rFonts w:ascii="Arial" w:hAnsi="Arial" w:cs="Arial"/>
                  <w:color w:val="000000"/>
                  <w:sz w:val="18"/>
                  <w:szCs w:val="18"/>
                  <w:lang w:val="de-DE" w:eastAsia="en-GB"/>
                </w:rPr>
                <w:t> </w:t>
              </w:r>
            </w:ins>
          </w:p>
        </w:tc>
        <w:tc>
          <w:tcPr>
            <w:tcW w:w="1980" w:type="dxa"/>
            <w:tcBorders>
              <w:top w:val="nil"/>
              <w:left w:val="nil"/>
              <w:bottom w:val="single" w:sz="4" w:space="0" w:color="auto"/>
              <w:right w:val="single" w:sz="4" w:space="0" w:color="auto"/>
            </w:tcBorders>
            <w:shd w:val="clear" w:color="auto" w:fill="auto"/>
            <w:noWrap/>
            <w:vAlign w:val="bottom"/>
            <w:hideMark/>
          </w:tcPr>
          <w:p w14:paraId="1D377F3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Benjamin Bross" w:date="2020-01-09T00:38:00Z"/>
                <w:rFonts w:ascii="Arial" w:hAnsi="Arial" w:cs="Arial"/>
                <w:color w:val="000000"/>
                <w:sz w:val="18"/>
                <w:szCs w:val="18"/>
                <w:lang w:val="de-DE" w:eastAsia="en-GB"/>
              </w:rPr>
            </w:pPr>
            <w:ins w:id="329" w:author="Benjamin Bross" w:date="2020-01-09T00:38:00Z">
              <w:r w:rsidRPr="00FB6873">
                <w:rPr>
                  <w:rFonts w:ascii="Arial" w:hAnsi="Arial" w:cs="Arial"/>
                  <w:color w:val="000000"/>
                  <w:sz w:val="18"/>
                  <w:szCs w:val="18"/>
                  <w:lang w:val="de-DE" w:eastAsia="en-GB"/>
                </w:rPr>
                <w:t> </w:t>
              </w:r>
            </w:ins>
          </w:p>
        </w:tc>
        <w:tc>
          <w:tcPr>
            <w:tcW w:w="810" w:type="dxa"/>
            <w:tcBorders>
              <w:top w:val="nil"/>
              <w:left w:val="nil"/>
              <w:bottom w:val="single" w:sz="4" w:space="0" w:color="auto"/>
              <w:right w:val="single" w:sz="8" w:space="0" w:color="auto"/>
            </w:tcBorders>
            <w:shd w:val="clear" w:color="auto" w:fill="auto"/>
            <w:noWrap/>
            <w:vAlign w:val="bottom"/>
            <w:hideMark/>
          </w:tcPr>
          <w:p w14:paraId="751809F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Benjamin Bross" w:date="2020-01-09T00:38:00Z"/>
                <w:rFonts w:ascii="Arial" w:hAnsi="Arial" w:cs="Arial"/>
                <w:color w:val="000000"/>
                <w:sz w:val="18"/>
                <w:szCs w:val="18"/>
                <w:lang w:val="de-DE" w:eastAsia="en-GB"/>
              </w:rPr>
            </w:pPr>
            <w:ins w:id="331" w:author="Benjamin Bross" w:date="2020-01-09T00:38:00Z">
              <w:r w:rsidRPr="00FB6873">
                <w:rPr>
                  <w:rFonts w:ascii="Arial" w:hAnsi="Arial" w:cs="Arial"/>
                  <w:color w:val="000000"/>
                  <w:sz w:val="18"/>
                  <w:szCs w:val="18"/>
                  <w:lang w:val="de-DE" w:eastAsia="en-GB"/>
                </w:rPr>
                <w:t> </w:t>
              </w:r>
            </w:ins>
          </w:p>
        </w:tc>
      </w:tr>
      <w:tr w:rsidR="001701BA" w:rsidRPr="00FB6873" w14:paraId="468090A8" w14:textId="77777777" w:rsidTr="00036D2F">
        <w:trPr>
          <w:trHeight w:val="290"/>
          <w:jc w:val="center"/>
          <w:ins w:id="332"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AA0153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Benjamin Bross" w:date="2020-01-09T00:38:00Z"/>
                <w:rFonts w:ascii="Arial" w:hAnsi="Arial" w:cs="Arial"/>
                <w:color w:val="000000"/>
                <w:sz w:val="18"/>
                <w:szCs w:val="18"/>
                <w:lang w:val="de-DE" w:eastAsia="en-GB"/>
              </w:rPr>
            </w:pPr>
            <w:ins w:id="334" w:author="Benjamin Bross" w:date="2020-01-09T00:38:00Z">
              <w:r w:rsidRPr="00FB6873">
                <w:rPr>
                  <w:rFonts w:ascii="Arial" w:hAnsi="Arial" w:cs="Arial"/>
                  <w:color w:val="000000"/>
                  <w:sz w:val="18"/>
                  <w:szCs w:val="18"/>
                  <w:lang w:val="de-DE" w:eastAsia="en-GB"/>
                </w:rPr>
                <w:t>Class A2</w:t>
              </w:r>
            </w:ins>
          </w:p>
        </w:tc>
        <w:tc>
          <w:tcPr>
            <w:tcW w:w="720" w:type="dxa"/>
            <w:tcBorders>
              <w:top w:val="nil"/>
              <w:left w:val="nil"/>
              <w:bottom w:val="single" w:sz="4" w:space="0" w:color="auto"/>
              <w:right w:val="single" w:sz="4" w:space="0" w:color="auto"/>
            </w:tcBorders>
            <w:shd w:val="clear" w:color="auto" w:fill="auto"/>
            <w:noWrap/>
            <w:vAlign w:val="bottom"/>
            <w:hideMark/>
          </w:tcPr>
          <w:p w14:paraId="7A59ED3C"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Benjamin Bross" w:date="2020-01-09T00:38:00Z"/>
                <w:rFonts w:ascii="Arial" w:hAnsi="Arial" w:cs="Arial"/>
                <w:color w:val="000000"/>
                <w:sz w:val="18"/>
                <w:szCs w:val="18"/>
                <w:lang w:val="de-DE" w:eastAsia="en-GB"/>
              </w:rPr>
            </w:pPr>
            <w:ins w:id="336" w:author="Benjamin Bross" w:date="2020-01-09T00:38:00Z">
              <w:r w:rsidRPr="00FB6873">
                <w:rPr>
                  <w:rFonts w:ascii="Arial" w:hAnsi="Arial" w:cs="Arial"/>
                  <w:color w:val="000000"/>
                  <w:sz w:val="18"/>
                  <w:szCs w:val="18"/>
                  <w:lang w:val="de-DE" w:eastAsia="en-GB"/>
                </w:rPr>
                <w:t> </w:t>
              </w:r>
            </w:ins>
          </w:p>
        </w:tc>
        <w:tc>
          <w:tcPr>
            <w:tcW w:w="1980" w:type="dxa"/>
            <w:tcBorders>
              <w:top w:val="nil"/>
              <w:left w:val="nil"/>
              <w:bottom w:val="single" w:sz="4" w:space="0" w:color="auto"/>
              <w:right w:val="single" w:sz="4" w:space="0" w:color="auto"/>
            </w:tcBorders>
            <w:shd w:val="clear" w:color="auto" w:fill="auto"/>
            <w:noWrap/>
            <w:vAlign w:val="bottom"/>
            <w:hideMark/>
          </w:tcPr>
          <w:p w14:paraId="66EF215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Benjamin Bross" w:date="2020-01-09T00:38:00Z"/>
                <w:rFonts w:ascii="Arial" w:hAnsi="Arial" w:cs="Arial"/>
                <w:color w:val="000000"/>
                <w:sz w:val="18"/>
                <w:szCs w:val="18"/>
                <w:lang w:val="de-DE" w:eastAsia="en-GB"/>
              </w:rPr>
            </w:pPr>
            <w:ins w:id="338" w:author="Benjamin Bross" w:date="2020-01-09T00:38:00Z">
              <w:r w:rsidRPr="00FB6873">
                <w:rPr>
                  <w:rFonts w:ascii="Arial" w:hAnsi="Arial" w:cs="Arial"/>
                  <w:color w:val="000000"/>
                  <w:sz w:val="18"/>
                  <w:szCs w:val="18"/>
                  <w:lang w:val="de-DE" w:eastAsia="en-GB"/>
                </w:rPr>
                <w:t> </w:t>
              </w:r>
            </w:ins>
          </w:p>
        </w:tc>
        <w:tc>
          <w:tcPr>
            <w:tcW w:w="810" w:type="dxa"/>
            <w:tcBorders>
              <w:top w:val="nil"/>
              <w:left w:val="nil"/>
              <w:bottom w:val="single" w:sz="4" w:space="0" w:color="auto"/>
              <w:right w:val="single" w:sz="8" w:space="0" w:color="auto"/>
            </w:tcBorders>
            <w:shd w:val="clear" w:color="auto" w:fill="auto"/>
            <w:noWrap/>
            <w:vAlign w:val="bottom"/>
            <w:hideMark/>
          </w:tcPr>
          <w:p w14:paraId="7EDEDAE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Benjamin Bross" w:date="2020-01-09T00:38:00Z"/>
                <w:rFonts w:ascii="Arial" w:hAnsi="Arial" w:cs="Arial"/>
                <w:color w:val="000000"/>
                <w:sz w:val="18"/>
                <w:szCs w:val="18"/>
                <w:lang w:val="de-DE" w:eastAsia="en-GB"/>
              </w:rPr>
            </w:pPr>
            <w:ins w:id="340" w:author="Benjamin Bross" w:date="2020-01-09T00:38:00Z">
              <w:r w:rsidRPr="00FB6873">
                <w:rPr>
                  <w:rFonts w:ascii="Arial" w:hAnsi="Arial" w:cs="Arial"/>
                  <w:color w:val="000000"/>
                  <w:sz w:val="18"/>
                  <w:szCs w:val="18"/>
                  <w:lang w:val="de-DE" w:eastAsia="en-GB"/>
                </w:rPr>
                <w:t> </w:t>
              </w:r>
            </w:ins>
          </w:p>
        </w:tc>
      </w:tr>
      <w:tr w:rsidR="001701BA" w:rsidRPr="00FB6873" w14:paraId="052E07F4" w14:textId="77777777" w:rsidTr="00036D2F">
        <w:trPr>
          <w:trHeight w:val="290"/>
          <w:jc w:val="center"/>
          <w:ins w:id="341"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D3A5479"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Benjamin Bross" w:date="2020-01-09T00:38:00Z"/>
                <w:rFonts w:ascii="Arial" w:hAnsi="Arial" w:cs="Arial"/>
                <w:color w:val="000000"/>
                <w:sz w:val="18"/>
                <w:szCs w:val="18"/>
                <w:lang w:val="de-DE" w:eastAsia="en-GB"/>
              </w:rPr>
            </w:pPr>
            <w:ins w:id="343" w:author="Benjamin Bross" w:date="2020-01-09T00:38:00Z">
              <w:r w:rsidRPr="00FB6873">
                <w:rPr>
                  <w:rFonts w:ascii="Arial" w:hAnsi="Arial" w:cs="Arial"/>
                  <w:color w:val="000000"/>
                  <w:sz w:val="18"/>
                  <w:szCs w:val="18"/>
                  <w:lang w:val="de-DE" w:eastAsia="en-GB"/>
                </w:rPr>
                <w:t>Class B</w:t>
              </w:r>
            </w:ins>
          </w:p>
        </w:tc>
        <w:tc>
          <w:tcPr>
            <w:tcW w:w="720" w:type="dxa"/>
            <w:tcBorders>
              <w:top w:val="single" w:sz="4" w:space="0" w:color="auto"/>
              <w:left w:val="nil"/>
              <w:bottom w:val="single" w:sz="4" w:space="0" w:color="auto"/>
              <w:right w:val="single" w:sz="4" w:space="0" w:color="auto"/>
            </w:tcBorders>
            <w:shd w:val="clear" w:color="000000" w:fill="FFC7CE"/>
            <w:noWrap/>
            <w:vAlign w:val="bottom"/>
            <w:hideMark/>
          </w:tcPr>
          <w:p w14:paraId="51C77ED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Benjamin Bross" w:date="2020-01-09T00:38:00Z"/>
                <w:rFonts w:ascii="Arial" w:hAnsi="Arial" w:cs="Arial"/>
                <w:sz w:val="18"/>
                <w:szCs w:val="18"/>
                <w:lang w:val="de-DE" w:eastAsia="en-GB"/>
              </w:rPr>
            </w:pPr>
            <w:ins w:id="345" w:author="Benjamin Bross" w:date="2020-01-09T00:38:00Z">
              <w:r w:rsidRPr="00FB6873">
                <w:rPr>
                  <w:rFonts w:ascii="Arial" w:hAnsi="Arial" w:cs="Arial"/>
                  <w:sz w:val="18"/>
                  <w:szCs w:val="18"/>
                  <w:lang w:val="de-DE" w:eastAsia="en-GB"/>
                </w:rPr>
                <w:t>2,3</w:t>
              </w:r>
            </w:ins>
          </w:p>
        </w:tc>
        <w:tc>
          <w:tcPr>
            <w:tcW w:w="1980"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D59287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Benjamin Bross" w:date="2020-01-09T00:38:00Z"/>
                <w:rFonts w:ascii="Arial" w:hAnsi="Arial" w:cs="Arial"/>
                <w:sz w:val="18"/>
                <w:szCs w:val="18"/>
                <w:lang w:val="de-DE" w:eastAsia="en-GB"/>
              </w:rPr>
            </w:pPr>
          </w:p>
        </w:tc>
        <w:tc>
          <w:tcPr>
            <w:tcW w:w="81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10721F7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Benjamin Bross" w:date="2020-01-09T00:38:00Z"/>
                <w:rFonts w:ascii="Arial" w:hAnsi="Arial" w:cs="Arial"/>
                <w:sz w:val="18"/>
                <w:szCs w:val="18"/>
                <w:lang w:val="de-DE" w:eastAsia="en-GB"/>
              </w:rPr>
            </w:pPr>
          </w:p>
        </w:tc>
      </w:tr>
      <w:tr w:rsidR="001701BA" w:rsidRPr="00FB6873" w14:paraId="158A986D" w14:textId="77777777" w:rsidTr="00036D2F">
        <w:trPr>
          <w:trHeight w:val="290"/>
          <w:jc w:val="center"/>
          <w:ins w:id="348"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F3C87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Benjamin Bross" w:date="2020-01-09T00:38:00Z"/>
                <w:rFonts w:ascii="Arial" w:hAnsi="Arial" w:cs="Arial"/>
                <w:color w:val="000000"/>
                <w:sz w:val="18"/>
                <w:szCs w:val="18"/>
                <w:lang w:val="de-DE" w:eastAsia="en-GB"/>
              </w:rPr>
            </w:pPr>
            <w:ins w:id="350" w:author="Benjamin Bross" w:date="2020-01-09T00:38:00Z">
              <w:r w:rsidRPr="00FB6873">
                <w:rPr>
                  <w:rFonts w:ascii="Arial" w:hAnsi="Arial" w:cs="Arial"/>
                  <w:color w:val="000000"/>
                  <w:sz w:val="18"/>
                  <w:szCs w:val="18"/>
                  <w:lang w:val="de-DE" w:eastAsia="en-GB"/>
                </w:rPr>
                <w:t>Class C</w:t>
              </w:r>
            </w:ins>
          </w:p>
        </w:tc>
        <w:tc>
          <w:tcPr>
            <w:tcW w:w="720" w:type="dxa"/>
            <w:tcBorders>
              <w:top w:val="single" w:sz="4" w:space="0" w:color="auto"/>
              <w:left w:val="nil"/>
              <w:bottom w:val="single" w:sz="4" w:space="0" w:color="auto"/>
              <w:right w:val="single" w:sz="4" w:space="0" w:color="auto"/>
            </w:tcBorders>
            <w:shd w:val="clear" w:color="000000" w:fill="FFC7CE"/>
            <w:noWrap/>
            <w:vAlign w:val="bottom"/>
            <w:hideMark/>
          </w:tcPr>
          <w:p w14:paraId="105DAF1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Benjamin Bross" w:date="2020-01-09T00:38:00Z"/>
                <w:rFonts w:ascii="Arial" w:hAnsi="Arial" w:cs="Arial"/>
                <w:sz w:val="18"/>
                <w:szCs w:val="18"/>
                <w:lang w:val="de-DE" w:eastAsia="en-GB"/>
              </w:rPr>
            </w:pPr>
            <w:ins w:id="352" w:author="Benjamin Bross" w:date="2020-01-09T00:38:00Z">
              <w:r w:rsidRPr="00FB6873">
                <w:rPr>
                  <w:rFonts w:ascii="Arial" w:hAnsi="Arial" w:cs="Arial"/>
                  <w:sz w:val="18"/>
                  <w:szCs w:val="18"/>
                  <w:lang w:val="de-DE" w:eastAsia="en-GB"/>
                </w:rPr>
                <w:t>2,4</w:t>
              </w:r>
            </w:ins>
          </w:p>
        </w:tc>
        <w:tc>
          <w:tcPr>
            <w:tcW w:w="1980"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7512812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Benjamin Bross" w:date="2020-01-09T00:38:00Z"/>
                <w:rFonts w:ascii="Arial" w:hAnsi="Arial" w:cs="Arial"/>
                <w:sz w:val="18"/>
                <w:szCs w:val="18"/>
                <w:lang w:val="de-DE" w:eastAsia="en-GB"/>
              </w:rPr>
            </w:pPr>
          </w:p>
        </w:tc>
        <w:tc>
          <w:tcPr>
            <w:tcW w:w="81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61F1D523"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Benjamin Bross" w:date="2020-01-09T00:38:00Z"/>
                <w:rFonts w:ascii="Arial" w:hAnsi="Arial" w:cs="Arial"/>
                <w:sz w:val="18"/>
                <w:szCs w:val="18"/>
                <w:lang w:val="de-DE" w:eastAsia="en-GB"/>
              </w:rPr>
            </w:pPr>
          </w:p>
        </w:tc>
      </w:tr>
      <w:tr w:rsidR="00FD6322" w:rsidRPr="00FB6873" w14:paraId="32A51F01" w14:textId="77777777" w:rsidTr="00036D2F">
        <w:trPr>
          <w:trHeight w:val="290"/>
          <w:jc w:val="center"/>
          <w:ins w:id="355"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10658FB"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 w:author="Benjamin Bross" w:date="2020-01-09T00:38:00Z"/>
                <w:rFonts w:ascii="Arial" w:hAnsi="Arial" w:cs="Arial"/>
                <w:color w:val="000000"/>
                <w:sz w:val="18"/>
                <w:szCs w:val="18"/>
                <w:lang w:val="de-DE" w:eastAsia="en-GB"/>
              </w:rPr>
            </w:pPr>
            <w:ins w:id="357" w:author="Benjamin Bross" w:date="2020-01-09T00:38:00Z">
              <w:r w:rsidRPr="00FB6873">
                <w:rPr>
                  <w:rFonts w:ascii="Arial" w:hAnsi="Arial" w:cs="Arial"/>
                  <w:color w:val="000000"/>
                  <w:sz w:val="18"/>
                  <w:szCs w:val="18"/>
                  <w:lang w:val="de-DE" w:eastAsia="en-GB"/>
                </w:rPr>
                <w:t>Class D</w:t>
              </w:r>
            </w:ins>
          </w:p>
        </w:tc>
        <w:tc>
          <w:tcPr>
            <w:tcW w:w="720" w:type="dxa"/>
            <w:tcBorders>
              <w:top w:val="single" w:sz="4" w:space="0" w:color="auto"/>
              <w:left w:val="nil"/>
              <w:bottom w:val="single" w:sz="4" w:space="0" w:color="auto"/>
              <w:right w:val="single" w:sz="4" w:space="0" w:color="auto"/>
            </w:tcBorders>
            <w:shd w:val="clear" w:color="000000" w:fill="FFC7CE"/>
            <w:noWrap/>
            <w:vAlign w:val="bottom"/>
            <w:hideMark/>
          </w:tcPr>
          <w:p w14:paraId="6B903E51" w14:textId="77777777"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Benjamin Bross" w:date="2020-01-09T00:38:00Z"/>
                <w:rFonts w:ascii="Arial" w:hAnsi="Arial" w:cs="Arial"/>
                <w:sz w:val="18"/>
                <w:szCs w:val="18"/>
                <w:lang w:val="de-DE" w:eastAsia="en-GB"/>
              </w:rPr>
            </w:pPr>
            <w:ins w:id="359" w:author="Benjamin Bross" w:date="2020-01-09T00:38:00Z">
              <w:r w:rsidRPr="00FB6873">
                <w:rPr>
                  <w:rFonts w:ascii="Arial" w:hAnsi="Arial" w:cs="Arial"/>
                  <w:sz w:val="18"/>
                  <w:szCs w:val="18"/>
                  <w:lang w:val="de-DE" w:eastAsia="en-GB"/>
                </w:rPr>
                <w:t>2,7</w:t>
              </w:r>
            </w:ins>
          </w:p>
        </w:tc>
        <w:tc>
          <w:tcPr>
            <w:tcW w:w="1980"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7B39EEB" w14:textId="73114685"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Benjamin Bross" w:date="2020-01-09T00:38:00Z"/>
                <w:rFonts w:ascii="Arial" w:hAnsi="Arial" w:cs="Arial"/>
                <w:sz w:val="18"/>
                <w:szCs w:val="18"/>
                <w:lang w:val="de-DE" w:eastAsia="en-GB"/>
              </w:rPr>
            </w:pPr>
            <w:ins w:id="361" w:author="Benjamin Bross" w:date="2020-01-09T08:19:00Z">
              <w:r>
                <w:rPr>
                  <w:rFonts w:ascii="Arial" w:hAnsi="Arial" w:cs="Arial"/>
                  <w:sz w:val="18"/>
                  <w:szCs w:val="18"/>
                </w:rPr>
                <w:t>2.8</w:t>
              </w:r>
            </w:ins>
          </w:p>
        </w:tc>
        <w:tc>
          <w:tcPr>
            <w:tcW w:w="81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60E45531" w14:textId="5AAF01A3" w:rsidR="00FD6322" w:rsidRPr="00FB6873" w:rsidRDefault="00FD6322" w:rsidP="00FD6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Benjamin Bross" w:date="2020-01-09T00:38:00Z"/>
                <w:rFonts w:ascii="Arial" w:hAnsi="Arial" w:cs="Arial"/>
                <w:sz w:val="18"/>
                <w:szCs w:val="18"/>
                <w:lang w:val="de-DE" w:eastAsia="en-GB"/>
              </w:rPr>
            </w:pPr>
            <w:ins w:id="363" w:author="Benjamin Bross" w:date="2020-01-09T08:19:00Z">
              <w:r>
                <w:rPr>
                  <w:rFonts w:ascii="Arial" w:hAnsi="Arial" w:cs="Arial"/>
                  <w:color w:val="000000"/>
                  <w:sz w:val="18"/>
                  <w:szCs w:val="18"/>
                </w:rPr>
                <w:t>-2.58%</w:t>
              </w:r>
            </w:ins>
          </w:p>
        </w:tc>
      </w:tr>
      <w:tr w:rsidR="001701BA" w:rsidRPr="00FB6873" w14:paraId="733FC665" w14:textId="77777777" w:rsidTr="00036D2F">
        <w:trPr>
          <w:trHeight w:val="290"/>
          <w:jc w:val="center"/>
          <w:ins w:id="364"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3A339E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 w:author="Benjamin Bross" w:date="2020-01-09T00:38:00Z"/>
                <w:rFonts w:ascii="Arial" w:hAnsi="Arial" w:cs="Arial"/>
                <w:color w:val="000000"/>
                <w:sz w:val="18"/>
                <w:szCs w:val="18"/>
                <w:lang w:val="de-DE" w:eastAsia="en-GB"/>
              </w:rPr>
            </w:pPr>
            <w:ins w:id="366" w:author="Benjamin Bross" w:date="2020-01-09T00:38:00Z">
              <w:r w:rsidRPr="00FB6873">
                <w:rPr>
                  <w:rFonts w:ascii="Arial" w:hAnsi="Arial" w:cs="Arial"/>
                  <w:color w:val="000000"/>
                  <w:sz w:val="18"/>
                  <w:szCs w:val="18"/>
                  <w:lang w:val="de-DE" w:eastAsia="en-GB"/>
                </w:rPr>
                <w:t>Class E</w:t>
              </w:r>
            </w:ins>
          </w:p>
        </w:tc>
        <w:tc>
          <w:tcPr>
            <w:tcW w:w="720" w:type="dxa"/>
            <w:tcBorders>
              <w:top w:val="single" w:sz="4" w:space="0" w:color="auto"/>
              <w:left w:val="nil"/>
              <w:bottom w:val="single" w:sz="4" w:space="0" w:color="auto"/>
              <w:right w:val="single" w:sz="4" w:space="0" w:color="auto"/>
            </w:tcBorders>
            <w:shd w:val="clear" w:color="000000" w:fill="FFC7CE"/>
            <w:noWrap/>
            <w:vAlign w:val="bottom"/>
            <w:hideMark/>
          </w:tcPr>
          <w:p w14:paraId="27F1839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Benjamin Bross" w:date="2020-01-09T00:38:00Z"/>
                <w:rFonts w:ascii="Arial" w:hAnsi="Arial" w:cs="Arial"/>
                <w:sz w:val="18"/>
                <w:szCs w:val="18"/>
                <w:lang w:val="de-DE" w:eastAsia="en-GB"/>
              </w:rPr>
            </w:pPr>
            <w:ins w:id="368" w:author="Benjamin Bross" w:date="2020-01-09T00:38:00Z">
              <w:r w:rsidRPr="00FB6873">
                <w:rPr>
                  <w:rFonts w:ascii="Arial" w:hAnsi="Arial" w:cs="Arial"/>
                  <w:sz w:val="18"/>
                  <w:szCs w:val="18"/>
                  <w:lang w:val="de-DE" w:eastAsia="en-GB"/>
                </w:rPr>
                <w:t>3,1</w:t>
              </w:r>
            </w:ins>
          </w:p>
        </w:tc>
        <w:tc>
          <w:tcPr>
            <w:tcW w:w="1980"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77526A4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Benjamin Bross" w:date="2020-01-09T00:38:00Z"/>
                <w:rFonts w:ascii="Arial" w:hAnsi="Arial" w:cs="Arial"/>
                <w:sz w:val="18"/>
                <w:szCs w:val="18"/>
                <w:lang w:val="de-DE" w:eastAsia="en-GB"/>
              </w:rPr>
            </w:pPr>
          </w:p>
        </w:tc>
        <w:tc>
          <w:tcPr>
            <w:tcW w:w="81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FC35279"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Benjamin Bross" w:date="2020-01-09T00:38:00Z"/>
                <w:rFonts w:ascii="Arial" w:hAnsi="Arial" w:cs="Arial"/>
                <w:sz w:val="18"/>
                <w:szCs w:val="18"/>
                <w:lang w:val="de-DE" w:eastAsia="en-GB"/>
              </w:rPr>
            </w:pPr>
          </w:p>
        </w:tc>
      </w:tr>
      <w:tr w:rsidR="001701BA" w:rsidRPr="00FB6873" w14:paraId="59610469" w14:textId="77777777" w:rsidTr="00036D2F">
        <w:trPr>
          <w:trHeight w:val="290"/>
          <w:jc w:val="center"/>
          <w:ins w:id="371"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0AAF3BE"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Benjamin Bross" w:date="2020-01-09T00:38:00Z"/>
                <w:rFonts w:ascii="Arial" w:hAnsi="Arial" w:cs="Arial"/>
                <w:color w:val="000000"/>
                <w:sz w:val="18"/>
                <w:szCs w:val="18"/>
                <w:lang w:val="de-DE" w:eastAsia="en-GB"/>
              </w:rPr>
            </w:pPr>
            <w:ins w:id="373" w:author="Benjamin Bross" w:date="2020-01-09T00:38:00Z">
              <w:r w:rsidRPr="00FB6873">
                <w:rPr>
                  <w:rFonts w:ascii="Arial" w:hAnsi="Arial" w:cs="Arial"/>
                  <w:color w:val="000000"/>
                  <w:sz w:val="18"/>
                  <w:szCs w:val="18"/>
                  <w:lang w:val="de-DE" w:eastAsia="en-GB"/>
                </w:rPr>
                <w:t>Class F</w:t>
              </w:r>
            </w:ins>
          </w:p>
        </w:tc>
        <w:tc>
          <w:tcPr>
            <w:tcW w:w="720" w:type="dxa"/>
            <w:tcBorders>
              <w:top w:val="single" w:sz="4" w:space="0" w:color="auto"/>
              <w:left w:val="nil"/>
              <w:bottom w:val="single" w:sz="4" w:space="0" w:color="auto"/>
              <w:right w:val="single" w:sz="4" w:space="0" w:color="auto"/>
            </w:tcBorders>
            <w:shd w:val="clear" w:color="000000" w:fill="FFC7CE"/>
            <w:noWrap/>
            <w:vAlign w:val="bottom"/>
            <w:hideMark/>
          </w:tcPr>
          <w:p w14:paraId="6955C552"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Benjamin Bross" w:date="2020-01-09T00:38:00Z"/>
                <w:rFonts w:ascii="Arial" w:hAnsi="Arial" w:cs="Arial"/>
                <w:sz w:val="18"/>
                <w:szCs w:val="18"/>
                <w:lang w:val="de-DE" w:eastAsia="en-GB"/>
              </w:rPr>
            </w:pPr>
            <w:ins w:id="375" w:author="Benjamin Bross" w:date="2020-01-09T00:38:00Z">
              <w:r w:rsidRPr="00FB6873">
                <w:rPr>
                  <w:rFonts w:ascii="Arial" w:hAnsi="Arial" w:cs="Arial"/>
                  <w:sz w:val="18"/>
                  <w:szCs w:val="18"/>
                  <w:lang w:val="de-DE" w:eastAsia="en-GB"/>
                </w:rPr>
                <w:t>50,7</w:t>
              </w:r>
            </w:ins>
          </w:p>
        </w:tc>
        <w:tc>
          <w:tcPr>
            <w:tcW w:w="1980"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A7FBA0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Benjamin Bross" w:date="2020-01-09T00:38:00Z"/>
                <w:rFonts w:ascii="Arial" w:hAnsi="Arial" w:cs="Arial"/>
                <w:sz w:val="18"/>
                <w:szCs w:val="18"/>
                <w:lang w:val="de-DE" w:eastAsia="en-GB"/>
              </w:rPr>
            </w:pPr>
          </w:p>
        </w:tc>
        <w:tc>
          <w:tcPr>
            <w:tcW w:w="810"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1104CDA"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Benjamin Bross" w:date="2020-01-09T00:38:00Z"/>
                <w:rFonts w:ascii="Arial" w:hAnsi="Arial" w:cs="Arial"/>
                <w:sz w:val="18"/>
                <w:szCs w:val="18"/>
                <w:lang w:val="de-DE" w:eastAsia="en-GB"/>
              </w:rPr>
            </w:pPr>
          </w:p>
        </w:tc>
      </w:tr>
      <w:tr w:rsidR="001701BA" w:rsidRPr="00FB6873" w14:paraId="135999D7" w14:textId="77777777" w:rsidTr="00036D2F">
        <w:trPr>
          <w:trHeight w:val="290"/>
          <w:jc w:val="center"/>
          <w:ins w:id="378" w:author="Benjamin Bross" w:date="2020-01-09T00:38:00Z"/>
        </w:trPr>
        <w:tc>
          <w:tcPr>
            <w:tcW w:w="1340" w:type="dxa"/>
            <w:tcBorders>
              <w:top w:val="nil"/>
              <w:left w:val="single" w:sz="8" w:space="0" w:color="auto"/>
              <w:bottom w:val="nil"/>
              <w:right w:val="single" w:sz="8" w:space="0" w:color="auto"/>
            </w:tcBorders>
            <w:shd w:val="clear" w:color="auto" w:fill="auto"/>
            <w:noWrap/>
            <w:vAlign w:val="bottom"/>
            <w:hideMark/>
          </w:tcPr>
          <w:p w14:paraId="79F3195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 w:author="Benjamin Bross" w:date="2020-01-09T00:38:00Z"/>
                <w:rFonts w:ascii="Arial" w:hAnsi="Arial" w:cs="Arial"/>
                <w:color w:val="000000"/>
                <w:sz w:val="18"/>
                <w:szCs w:val="18"/>
                <w:lang w:val="de-DE" w:eastAsia="en-GB"/>
              </w:rPr>
            </w:pPr>
            <w:ins w:id="380" w:author="Benjamin Bross" w:date="2020-01-09T00:38:00Z">
              <w:r w:rsidRPr="00FB6873">
                <w:rPr>
                  <w:rFonts w:ascii="Arial" w:hAnsi="Arial" w:cs="Arial"/>
                  <w:color w:val="000000"/>
                  <w:sz w:val="18"/>
                  <w:szCs w:val="18"/>
                  <w:lang w:val="de-DE" w:eastAsia="en-GB"/>
                </w:rPr>
                <w:t>TGM</w:t>
              </w:r>
            </w:ins>
          </w:p>
        </w:tc>
        <w:tc>
          <w:tcPr>
            <w:tcW w:w="720" w:type="dxa"/>
            <w:tcBorders>
              <w:top w:val="single" w:sz="4" w:space="0" w:color="auto"/>
              <w:left w:val="nil"/>
              <w:bottom w:val="nil"/>
              <w:right w:val="single" w:sz="4" w:space="0" w:color="auto"/>
            </w:tcBorders>
            <w:shd w:val="clear" w:color="000000" w:fill="FFC7CE"/>
            <w:noWrap/>
            <w:vAlign w:val="bottom"/>
            <w:hideMark/>
          </w:tcPr>
          <w:p w14:paraId="7E201FB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Benjamin Bross" w:date="2020-01-09T00:38:00Z"/>
                <w:rFonts w:ascii="Arial" w:hAnsi="Arial" w:cs="Arial"/>
                <w:sz w:val="18"/>
                <w:szCs w:val="18"/>
                <w:lang w:val="de-DE" w:eastAsia="en-GB"/>
              </w:rPr>
            </w:pPr>
            <w:ins w:id="382" w:author="Benjamin Bross" w:date="2020-01-09T00:38:00Z">
              <w:r w:rsidRPr="00FB6873">
                <w:rPr>
                  <w:rFonts w:ascii="Arial" w:hAnsi="Arial" w:cs="Arial"/>
                  <w:sz w:val="18"/>
                  <w:szCs w:val="18"/>
                  <w:lang w:val="de-DE" w:eastAsia="en-GB"/>
                </w:rPr>
                <w:t>124,9</w:t>
              </w:r>
            </w:ins>
          </w:p>
        </w:tc>
        <w:tc>
          <w:tcPr>
            <w:tcW w:w="1980" w:type="dxa"/>
            <w:tcBorders>
              <w:top w:val="single" w:sz="4" w:space="0" w:color="auto"/>
              <w:left w:val="single" w:sz="4" w:space="0" w:color="auto"/>
              <w:bottom w:val="nil"/>
              <w:right w:val="single" w:sz="4" w:space="0" w:color="auto"/>
            </w:tcBorders>
            <w:shd w:val="clear" w:color="000000" w:fill="FFC7CE"/>
            <w:noWrap/>
            <w:vAlign w:val="bottom"/>
          </w:tcPr>
          <w:p w14:paraId="316D3B65"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Benjamin Bross" w:date="2020-01-09T00:38:00Z"/>
                <w:rFonts w:ascii="Arial" w:hAnsi="Arial" w:cs="Arial"/>
                <w:sz w:val="18"/>
                <w:szCs w:val="18"/>
                <w:lang w:val="de-DE" w:eastAsia="en-GB"/>
              </w:rPr>
            </w:pPr>
          </w:p>
        </w:tc>
        <w:tc>
          <w:tcPr>
            <w:tcW w:w="810" w:type="dxa"/>
            <w:tcBorders>
              <w:top w:val="nil"/>
              <w:left w:val="nil"/>
              <w:bottom w:val="nil"/>
              <w:right w:val="single" w:sz="8" w:space="0" w:color="auto"/>
            </w:tcBorders>
            <w:shd w:val="clear" w:color="auto" w:fill="auto"/>
            <w:noWrap/>
            <w:vAlign w:val="bottom"/>
          </w:tcPr>
          <w:p w14:paraId="468C6709"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Benjamin Bross" w:date="2020-01-09T00:38:00Z"/>
                <w:rFonts w:ascii="Arial" w:hAnsi="Arial" w:cs="Arial"/>
                <w:color w:val="000000"/>
                <w:sz w:val="18"/>
                <w:szCs w:val="18"/>
                <w:lang w:val="de-DE" w:eastAsia="en-GB"/>
              </w:rPr>
            </w:pPr>
          </w:p>
        </w:tc>
      </w:tr>
      <w:tr w:rsidR="001701BA" w:rsidRPr="00FB6873" w14:paraId="0BB2FF43" w14:textId="77777777" w:rsidTr="00036D2F">
        <w:trPr>
          <w:trHeight w:val="290"/>
          <w:jc w:val="center"/>
          <w:ins w:id="385" w:author="Benjamin Bross" w:date="2020-01-09T00:38:00Z"/>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6F913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6" w:author="Benjamin Bross" w:date="2020-01-09T00:38:00Z"/>
                <w:rFonts w:ascii="Arial" w:hAnsi="Arial" w:cs="Arial"/>
                <w:b/>
                <w:bCs/>
                <w:color w:val="000000"/>
                <w:sz w:val="18"/>
                <w:szCs w:val="18"/>
                <w:lang w:val="de-DE" w:eastAsia="en-GB"/>
              </w:rPr>
            </w:pPr>
            <w:ins w:id="387" w:author="Benjamin Bross" w:date="2020-01-09T00:38:00Z">
              <w:r w:rsidRPr="00FB6873">
                <w:rPr>
                  <w:rFonts w:ascii="Arial" w:hAnsi="Arial" w:cs="Arial"/>
                  <w:b/>
                  <w:bCs/>
                  <w:color w:val="000000"/>
                  <w:sz w:val="18"/>
                  <w:szCs w:val="18"/>
                  <w:lang w:val="de-DE" w:eastAsia="en-GB"/>
                </w:rPr>
                <w:t>Overall</w:t>
              </w:r>
            </w:ins>
          </w:p>
        </w:tc>
        <w:tc>
          <w:tcPr>
            <w:tcW w:w="720" w:type="dxa"/>
            <w:tcBorders>
              <w:top w:val="single" w:sz="8" w:space="0" w:color="auto"/>
              <w:left w:val="nil"/>
              <w:bottom w:val="single" w:sz="8" w:space="0" w:color="auto"/>
              <w:right w:val="single" w:sz="4" w:space="0" w:color="auto"/>
            </w:tcBorders>
            <w:shd w:val="clear" w:color="000000" w:fill="FFC7CE"/>
            <w:noWrap/>
            <w:vAlign w:val="bottom"/>
            <w:hideMark/>
          </w:tcPr>
          <w:p w14:paraId="2622C918"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Benjamin Bross" w:date="2020-01-09T00:38:00Z"/>
                <w:rFonts w:ascii="Arial" w:hAnsi="Arial" w:cs="Arial"/>
                <w:b/>
                <w:bCs/>
                <w:sz w:val="18"/>
                <w:szCs w:val="18"/>
                <w:lang w:val="de-DE" w:eastAsia="en-GB"/>
              </w:rPr>
            </w:pPr>
            <w:ins w:id="389" w:author="Benjamin Bross" w:date="2020-01-09T00:38:00Z">
              <w:r w:rsidRPr="00FB6873">
                <w:rPr>
                  <w:rFonts w:ascii="Arial" w:hAnsi="Arial" w:cs="Arial"/>
                  <w:b/>
                  <w:bCs/>
                  <w:sz w:val="18"/>
                  <w:szCs w:val="18"/>
                  <w:lang w:val="de-DE" w:eastAsia="en-GB"/>
                </w:rPr>
                <w:t>2,6</w:t>
              </w:r>
            </w:ins>
          </w:p>
        </w:tc>
        <w:tc>
          <w:tcPr>
            <w:tcW w:w="1980"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1F89569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Benjamin Bross" w:date="2020-01-09T00:38:00Z"/>
                <w:rFonts w:ascii="Arial" w:hAnsi="Arial" w:cs="Arial"/>
                <w:b/>
                <w:bCs/>
                <w:sz w:val="18"/>
                <w:szCs w:val="18"/>
                <w:lang w:val="de-DE" w:eastAsia="en-GB"/>
              </w:rPr>
            </w:pPr>
          </w:p>
        </w:tc>
        <w:tc>
          <w:tcPr>
            <w:tcW w:w="810"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72CBB38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Benjamin Bross" w:date="2020-01-09T00:38:00Z"/>
                <w:rFonts w:ascii="Arial" w:hAnsi="Arial" w:cs="Arial"/>
                <w:b/>
                <w:bCs/>
                <w:sz w:val="18"/>
                <w:szCs w:val="18"/>
                <w:lang w:val="de-DE" w:eastAsia="en-GB"/>
              </w:rPr>
            </w:pPr>
          </w:p>
        </w:tc>
      </w:tr>
      <w:tr w:rsidR="001701BA" w:rsidRPr="00FB6873" w14:paraId="14221373" w14:textId="77777777" w:rsidTr="00036D2F">
        <w:trPr>
          <w:trHeight w:val="290"/>
          <w:jc w:val="center"/>
          <w:ins w:id="392" w:author="Benjamin Bross" w:date="2020-01-09T00:38:00Z"/>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CF77040"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 w:author="Benjamin Bross" w:date="2020-01-09T00:38:00Z"/>
                <w:rFonts w:ascii="Arial" w:hAnsi="Arial" w:cs="Arial"/>
                <w:color w:val="000000"/>
                <w:sz w:val="18"/>
                <w:szCs w:val="18"/>
                <w:lang w:val="de-DE" w:eastAsia="en-GB"/>
              </w:rPr>
            </w:pPr>
            <w:proofErr w:type="spellStart"/>
            <w:ins w:id="394" w:author="Benjamin Bross" w:date="2020-01-09T00:38:00Z">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ins>
          </w:p>
        </w:tc>
        <w:tc>
          <w:tcPr>
            <w:tcW w:w="3510" w:type="dxa"/>
            <w:gridSpan w:val="3"/>
            <w:tcBorders>
              <w:top w:val="nil"/>
              <w:left w:val="nil"/>
              <w:bottom w:val="single" w:sz="4" w:space="0" w:color="auto"/>
              <w:right w:val="single" w:sz="8" w:space="0" w:color="000000"/>
            </w:tcBorders>
            <w:shd w:val="clear" w:color="auto" w:fill="auto"/>
            <w:noWrap/>
            <w:vAlign w:val="bottom"/>
          </w:tcPr>
          <w:p w14:paraId="6B9A28F4"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Benjamin Bross" w:date="2020-01-09T00:38:00Z"/>
                <w:rFonts w:ascii="Arial" w:hAnsi="Arial" w:cs="Arial"/>
                <w:color w:val="000000"/>
                <w:sz w:val="18"/>
                <w:szCs w:val="18"/>
                <w:lang w:val="de-DE" w:eastAsia="en-GB"/>
              </w:rPr>
            </w:pPr>
          </w:p>
        </w:tc>
      </w:tr>
      <w:tr w:rsidR="001701BA" w:rsidRPr="00FB6873" w14:paraId="79185342" w14:textId="77777777" w:rsidTr="00036D2F">
        <w:trPr>
          <w:trHeight w:val="290"/>
          <w:jc w:val="center"/>
          <w:ins w:id="396" w:author="Benjamin Bross" w:date="2020-01-09T00:38:00Z"/>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A50F186"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Benjamin Bross" w:date="2020-01-09T00:38:00Z"/>
                <w:rFonts w:ascii="Arial" w:hAnsi="Arial" w:cs="Arial"/>
                <w:color w:val="000000"/>
                <w:sz w:val="18"/>
                <w:szCs w:val="18"/>
                <w:lang w:val="de-DE" w:eastAsia="en-GB"/>
              </w:rPr>
            </w:pPr>
            <w:proofErr w:type="spellStart"/>
            <w:ins w:id="398" w:author="Benjamin Bross" w:date="2020-01-09T00:38:00Z">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ins>
          </w:p>
        </w:tc>
        <w:tc>
          <w:tcPr>
            <w:tcW w:w="3510" w:type="dxa"/>
            <w:gridSpan w:val="3"/>
            <w:tcBorders>
              <w:top w:val="single" w:sz="4" w:space="0" w:color="auto"/>
              <w:left w:val="nil"/>
              <w:bottom w:val="single" w:sz="8" w:space="0" w:color="auto"/>
              <w:right w:val="single" w:sz="8" w:space="0" w:color="000000"/>
            </w:tcBorders>
            <w:shd w:val="clear" w:color="auto" w:fill="auto"/>
            <w:noWrap/>
            <w:vAlign w:val="bottom"/>
          </w:tcPr>
          <w:p w14:paraId="0E4E9E37" w14:textId="77777777" w:rsidR="001701BA" w:rsidRPr="00FB6873" w:rsidRDefault="001701BA"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Benjamin Bross" w:date="2020-01-09T00:38:00Z"/>
                <w:rFonts w:ascii="Arial" w:hAnsi="Arial" w:cs="Arial"/>
                <w:color w:val="000000"/>
                <w:sz w:val="18"/>
                <w:szCs w:val="18"/>
                <w:lang w:val="de-DE" w:eastAsia="en-GB"/>
              </w:rPr>
            </w:pPr>
          </w:p>
        </w:tc>
      </w:tr>
    </w:tbl>
    <w:p w14:paraId="56ACB5F1" w14:textId="77777777" w:rsidR="00C37522" w:rsidRDefault="00C37522" w:rsidP="00C37522">
      <w:pPr>
        <w:jc w:val="center"/>
        <w:rPr>
          <w:ins w:id="400" w:author="Benjamin Bross" w:date="2020-01-09T00:44:00Z"/>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C37522" w:rsidRPr="00D74524" w14:paraId="40F5A2BC" w14:textId="77777777" w:rsidTr="00036D2F">
        <w:trPr>
          <w:trHeight w:val="255"/>
          <w:jc w:val="center"/>
          <w:ins w:id="401" w:author="Benjamin Bross" w:date="2020-01-09T00:44:00Z"/>
        </w:trPr>
        <w:tc>
          <w:tcPr>
            <w:tcW w:w="1640" w:type="dxa"/>
            <w:tcBorders>
              <w:top w:val="nil"/>
              <w:left w:val="nil"/>
              <w:bottom w:val="nil"/>
              <w:right w:val="nil"/>
            </w:tcBorders>
            <w:shd w:val="clear" w:color="auto" w:fill="auto"/>
            <w:noWrap/>
            <w:vAlign w:val="center"/>
            <w:hideMark/>
          </w:tcPr>
          <w:p w14:paraId="3ACCB8D7"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 w:author="Benjamin Bross" w:date="2020-01-09T00:44:00Z"/>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DBE539"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Benjamin Bross" w:date="2020-01-09T00:44:00Z"/>
                <w:rFonts w:ascii="Arial" w:hAnsi="Arial" w:cs="Arial"/>
                <w:b/>
                <w:bCs/>
                <w:color w:val="000000"/>
                <w:sz w:val="18"/>
                <w:szCs w:val="18"/>
              </w:rPr>
            </w:pPr>
            <w:ins w:id="404" w:author="Benjamin Bross" w:date="2020-01-09T00:44:00Z">
              <w:r w:rsidRPr="00D74524">
                <w:rPr>
                  <w:rFonts w:ascii="Arial" w:hAnsi="Arial" w:cs="Arial"/>
                  <w:b/>
                  <w:bCs/>
                  <w:color w:val="000000"/>
                  <w:sz w:val="18"/>
                  <w:szCs w:val="18"/>
                </w:rPr>
                <w:t xml:space="preserve">All Intra Main10 </w:t>
              </w:r>
            </w:ins>
          </w:p>
        </w:tc>
      </w:tr>
      <w:tr w:rsidR="00C37522" w:rsidRPr="00D74524" w14:paraId="0EA9AB06" w14:textId="77777777" w:rsidTr="00036D2F">
        <w:trPr>
          <w:trHeight w:val="255"/>
          <w:jc w:val="center"/>
          <w:ins w:id="405" w:author="Benjamin Bross" w:date="2020-01-09T00:44:00Z"/>
        </w:trPr>
        <w:tc>
          <w:tcPr>
            <w:tcW w:w="1640" w:type="dxa"/>
            <w:tcBorders>
              <w:top w:val="nil"/>
              <w:left w:val="nil"/>
              <w:bottom w:val="nil"/>
              <w:right w:val="nil"/>
            </w:tcBorders>
            <w:shd w:val="clear" w:color="auto" w:fill="auto"/>
            <w:noWrap/>
            <w:vAlign w:val="center"/>
            <w:hideMark/>
          </w:tcPr>
          <w:p w14:paraId="2A70D6C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Benjamin Bross" w:date="2020-01-09T00:44: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EC208D"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Benjamin Bross" w:date="2020-01-09T00:44:00Z"/>
                <w:rFonts w:ascii="Arial" w:hAnsi="Arial" w:cs="Arial"/>
                <w:b/>
                <w:bCs/>
                <w:color w:val="000000"/>
                <w:sz w:val="18"/>
                <w:szCs w:val="18"/>
              </w:rPr>
            </w:pPr>
            <w:ins w:id="408" w:author="Benjamin Bross" w:date="2020-01-09T00:44:00Z">
              <w:r w:rsidRPr="00D74524">
                <w:rPr>
                  <w:rFonts w:ascii="Arial" w:hAnsi="Arial" w:cs="Arial"/>
                  <w:b/>
                  <w:bCs/>
                  <w:color w:val="000000"/>
                  <w:sz w:val="18"/>
                  <w:szCs w:val="18"/>
                </w:rPr>
                <w:t>Over VTM-7.0</w:t>
              </w:r>
            </w:ins>
          </w:p>
        </w:tc>
      </w:tr>
      <w:tr w:rsidR="00C37522" w:rsidRPr="00D74524" w14:paraId="70BEB656" w14:textId="77777777" w:rsidTr="00036D2F">
        <w:trPr>
          <w:trHeight w:val="255"/>
          <w:jc w:val="center"/>
          <w:ins w:id="409" w:author="Benjamin Bross" w:date="2020-01-09T00:44:00Z"/>
        </w:trPr>
        <w:tc>
          <w:tcPr>
            <w:tcW w:w="1640" w:type="dxa"/>
            <w:tcBorders>
              <w:top w:val="nil"/>
              <w:left w:val="nil"/>
              <w:bottom w:val="nil"/>
              <w:right w:val="nil"/>
            </w:tcBorders>
            <w:shd w:val="clear" w:color="auto" w:fill="auto"/>
            <w:noWrap/>
            <w:vAlign w:val="center"/>
            <w:hideMark/>
          </w:tcPr>
          <w:p w14:paraId="1E12CAF1"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Benjamin Bross" w:date="2020-01-09T00:44:00Z"/>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5200372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Benjamin Bross" w:date="2020-01-09T00:44:00Z"/>
                <w:rFonts w:ascii="Arial" w:hAnsi="Arial" w:cs="Arial"/>
                <w:color w:val="000000"/>
                <w:sz w:val="18"/>
                <w:szCs w:val="18"/>
              </w:rPr>
            </w:pPr>
            <w:ins w:id="412" w:author="Benjamin Bross" w:date="2020-01-09T00:44:00Z">
              <w:r w:rsidRPr="00D74524">
                <w:rPr>
                  <w:rFonts w:ascii="Arial" w:hAnsi="Arial" w:cs="Arial"/>
                  <w:color w:val="000000"/>
                  <w:sz w:val="18"/>
                  <w:szCs w:val="18"/>
                </w:rPr>
                <w:t>Y</w:t>
              </w:r>
            </w:ins>
          </w:p>
        </w:tc>
        <w:tc>
          <w:tcPr>
            <w:tcW w:w="1101" w:type="dxa"/>
            <w:tcBorders>
              <w:top w:val="nil"/>
              <w:left w:val="nil"/>
              <w:bottom w:val="single" w:sz="8" w:space="0" w:color="auto"/>
              <w:right w:val="nil"/>
            </w:tcBorders>
            <w:shd w:val="clear" w:color="auto" w:fill="auto"/>
            <w:noWrap/>
            <w:vAlign w:val="center"/>
            <w:hideMark/>
          </w:tcPr>
          <w:p w14:paraId="6D507E19"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Benjamin Bross" w:date="2020-01-09T00:44:00Z"/>
                <w:rFonts w:ascii="Arial" w:hAnsi="Arial" w:cs="Arial"/>
                <w:color w:val="000000"/>
                <w:sz w:val="18"/>
                <w:szCs w:val="18"/>
              </w:rPr>
            </w:pPr>
            <w:ins w:id="414" w:author="Benjamin Bross" w:date="2020-01-09T00:44:00Z">
              <w:r w:rsidRPr="00D74524">
                <w:rPr>
                  <w:rFonts w:ascii="Arial" w:hAnsi="Arial" w:cs="Arial"/>
                  <w:color w:val="000000"/>
                  <w:sz w:val="18"/>
                  <w:szCs w:val="18"/>
                </w:rPr>
                <w:t>U</w:t>
              </w:r>
            </w:ins>
          </w:p>
        </w:tc>
        <w:tc>
          <w:tcPr>
            <w:tcW w:w="1101" w:type="dxa"/>
            <w:tcBorders>
              <w:top w:val="nil"/>
              <w:left w:val="nil"/>
              <w:bottom w:val="single" w:sz="8" w:space="0" w:color="auto"/>
              <w:right w:val="single" w:sz="4" w:space="0" w:color="auto"/>
            </w:tcBorders>
            <w:shd w:val="clear" w:color="auto" w:fill="auto"/>
            <w:noWrap/>
            <w:vAlign w:val="center"/>
            <w:hideMark/>
          </w:tcPr>
          <w:p w14:paraId="4402885B"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Benjamin Bross" w:date="2020-01-09T00:44:00Z"/>
                <w:rFonts w:ascii="Arial" w:hAnsi="Arial" w:cs="Arial"/>
                <w:color w:val="000000"/>
                <w:sz w:val="18"/>
                <w:szCs w:val="18"/>
              </w:rPr>
            </w:pPr>
            <w:ins w:id="416" w:author="Benjamin Bross" w:date="2020-01-09T00:44:00Z">
              <w:r w:rsidRPr="00D74524">
                <w:rPr>
                  <w:rFonts w:ascii="Arial" w:hAnsi="Arial" w:cs="Arial"/>
                  <w:color w:val="000000"/>
                  <w:sz w:val="18"/>
                  <w:szCs w:val="18"/>
                </w:rPr>
                <w:t>V</w:t>
              </w:r>
            </w:ins>
          </w:p>
        </w:tc>
        <w:tc>
          <w:tcPr>
            <w:tcW w:w="999" w:type="dxa"/>
            <w:tcBorders>
              <w:top w:val="nil"/>
              <w:left w:val="nil"/>
              <w:bottom w:val="single" w:sz="8" w:space="0" w:color="auto"/>
              <w:right w:val="nil"/>
            </w:tcBorders>
            <w:shd w:val="clear" w:color="auto" w:fill="auto"/>
            <w:noWrap/>
            <w:vAlign w:val="center"/>
            <w:hideMark/>
          </w:tcPr>
          <w:p w14:paraId="3035EDE4"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Benjamin Bross" w:date="2020-01-09T00:44:00Z"/>
                <w:rFonts w:ascii="Arial" w:hAnsi="Arial" w:cs="Arial"/>
                <w:color w:val="000000"/>
                <w:sz w:val="18"/>
                <w:szCs w:val="18"/>
              </w:rPr>
            </w:pPr>
            <w:proofErr w:type="spellStart"/>
            <w:ins w:id="418" w:author="Benjamin Bross" w:date="2020-01-09T00:44:00Z">
              <w:r w:rsidRPr="00D74524">
                <w:rPr>
                  <w:rFonts w:ascii="Arial" w:hAnsi="Arial" w:cs="Arial"/>
                  <w:color w:val="000000"/>
                  <w:sz w:val="18"/>
                  <w:szCs w:val="18"/>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
          <w:p w14:paraId="1FF40DB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Benjamin Bross" w:date="2020-01-09T00:44:00Z"/>
                <w:rFonts w:ascii="Arial" w:hAnsi="Arial" w:cs="Arial"/>
                <w:color w:val="000000"/>
                <w:sz w:val="18"/>
                <w:szCs w:val="18"/>
              </w:rPr>
            </w:pPr>
            <w:proofErr w:type="spellStart"/>
            <w:ins w:id="420" w:author="Benjamin Bross" w:date="2020-01-09T00:44:00Z">
              <w:r w:rsidRPr="00D74524">
                <w:rPr>
                  <w:rFonts w:ascii="Arial" w:hAnsi="Arial" w:cs="Arial"/>
                  <w:color w:val="000000"/>
                  <w:sz w:val="18"/>
                  <w:szCs w:val="18"/>
                </w:rPr>
                <w:t>DecT</w:t>
              </w:r>
              <w:proofErr w:type="spellEnd"/>
            </w:ins>
          </w:p>
        </w:tc>
      </w:tr>
      <w:tr w:rsidR="00146424" w:rsidRPr="00D74524" w14:paraId="2E07EBEC" w14:textId="77777777" w:rsidTr="00036D2F">
        <w:trPr>
          <w:trHeight w:val="255"/>
          <w:jc w:val="center"/>
          <w:ins w:id="421"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5FC6C"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Benjamin Bross" w:date="2020-01-09T00:44:00Z"/>
                <w:rFonts w:ascii="Arial" w:hAnsi="Arial" w:cs="Arial"/>
                <w:color w:val="000000"/>
                <w:sz w:val="18"/>
                <w:szCs w:val="18"/>
              </w:rPr>
            </w:pPr>
            <w:ins w:id="423" w:author="Benjamin Bross" w:date="2020-01-09T00:44:00Z">
              <w:r w:rsidRPr="00D74524">
                <w:rPr>
                  <w:rFonts w:ascii="Arial" w:hAnsi="Arial" w:cs="Arial"/>
                  <w:color w:val="000000"/>
                  <w:sz w:val="18"/>
                  <w:szCs w:val="18"/>
                </w:rPr>
                <w:t>Class A1</w:t>
              </w:r>
            </w:ins>
          </w:p>
        </w:tc>
        <w:tc>
          <w:tcPr>
            <w:tcW w:w="1101" w:type="dxa"/>
            <w:tcBorders>
              <w:top w:val="nil"/>
              <w:left w:val="nil"/>
              <w:bottom w:val="nil"/>
              <w:right w:val="nil"/>
            </w:tcBorders>
            <w:shd w:val="clear" w:color="auto" w:fill="auto"/>
            <w:noWrap/>
            <w:vAlign w:val="center"/>
          </w:tcPr>
          <w:p w14:paraId="6691ACC0" w14:textId="726967D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Benjamin Bross" w:date="2020-01-09T00:44:00Z"/>
                <w:rFonts w:ascii="Arial" w:hAnsi="Arial" w:cs="Arial"/>
                <w:color w:val="000000"/>
                <w:sz w:val="18"/>
                <w:szCs w:val="18"/>
              </w:rPr>
            </w:pPr>
            <w:ins w:id="425" w:author="Benjamin Bross" w:date="2020-01-09T08:21:00Z">
              <w:r>
                <w:rPr>
                  <w:rFonts w:ascii="Arial" w:hAnsi="Arial" w:cs="Arial"/>
                  <w:color w:val="000000"/>
                  <w:sz w:val="18"/>
                  <w:szCs w:val="18"/>
                </w:rPr>
                <w:t>#VALUE!</w:t>
              </w:r>
            </w:ins>
          </w:p>
        </w:tc>
        <w:tc>
          <w:tcPr>
            <w:tcW w:w="1101" w:type="dxa"/>
            <w:tcBorders>
              <w:top w:val="nil"/>
              <w:left w:val="nil"/>
              <w:bottom w:val="nil"/>
              <w:right w:val="nil"/>
            </w:tcBorders>
            <w:shd w:val="clear" w:color="auto" w:fill="auto"/>
            <w:noWrap/>
            <w:vAlign w:val="center"/>
          </w:tcPr>
          <w:p w14:paraId="7D9D22B4" w14:textId="7AA12C73"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Benjamin Bross" w:date="2020-01-09T00:44:00Z"/>
                <w:rFonts w:ascii="Arial" w:hAnsi="Arial" w:cs="Arial"/>
                <w:color w:val="000000"/>
                <w:sz w:val="18"/>
                <w:szCs w:val="18"/>
              </w:rPr>
            </w:pPr>
            <w:ins w:id="427" w:author="Benjamin Bross" w:date="2020-01-09T08:21:00Z">
              <w:r>
                <w:rPr>
                  <w:rFonts w:ascii="Arial" w:hAnsi="Arial" w:cs="Arial"/>
                  <w:color w:val="000000"/>
                  <w:sz w:val="18"/>
                  <w:szCs w:val="18"/>
                </w:rPr>
                <w:t>#VALUE!</w:t>
              </w:r>
            </w:ins>
          </w:p>
        </w:tc>
        <w:tc>
          <w:tcPr>
            <w:tcW w:w="1101" w:type="dxa"/>
            <w:tcBorders>
              <w:top w:val="nil"/>
              <w:left w:val="nil"/>
              <w:bottom w:val="nil"/>
              <w:right w:val="single" w:sz="4" w:space="0" w:color="auto"/>
            </w:tcBorders>
            <w:shd w:val="clear" w:color="auto" w:fill="auto"/>
            <w:noWrap/>
            <w:vAlign w:val="center"/>
          </w:tcPr>
          <w:p w14:paraId="1049553F" w14:textId="1433347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Benjamin Bross" w:date="2020-01-09T00:44:00Z"/>
                <w:rFonts w:ascii="Arial" w:hAnsi="Arial" w:cs="Arial"/>
                <w:color w:val="000000"/>
                <w:sz w:val="18"/>
                <w:szCs w:val="18"/>
              </w:rPr>
            </w:pPr>
            <w:ins w:id="429" w:author="Benjamin Bross" w:date="2020-01-09T08:21:00Z">
              <w:r>
                <w:rPr>
                  <w:rFonts w:ascii="Arial" w:hAnsi="Arial" w:cs="Arial"/>
                  <w:color w:val="000000"/>
                  <w:sz w:val="18"/>
                  <w:szCs w:val="18"/>
                </w:rPr>
                <w:t>#VALUE!</w:t>
              </w:r>
            </w:ins>
          </w:p>
        </w:tc>
        <w:tc>
          <w:tcPr>
            <w:tcW w:w="999" w:type="dxa"/>
            <w:tcBorders>
              <w:top w:val="nil"/>
              <w:left w:val="nil"/>
              <w:bottom w:val="nil"/>
              <w:right w:val="nil"/>
            </w:tcBorders>
            <w:shd w:val="clear" w:color="auto" w:fill="auto"/>
            <w:noWrap/>
            <w:vAlign w:val="center"/>
          </w:tcPr>
          <w:p w14:paraId="6857FD1E" w14:textId="0B704FF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Benjamin Bross" w:date="2020-01-09T00:44:00Z"/>
                <w:rFonts w:ascii="Arial" w:hAnsi="Arial" w:cs="Arial"/>
                <w:color w:val="000000"/>
                <w:sz w:val="18"/>
                <w:szCs w:val="18"/>
              </w:rPr>
            </w:pPr>
            <w:ins w:id="431" w:author="Benjamin Bross" w:date="2020-01-09T08:21:00Z">
              <w:r>
                <w:rPr>
                  <w:rFonts w:ascii="Arial" w:hAnsi="Arial" w:cs="Arial"/>
                  <w:color w:val="000000"/>
                  <w:sz w:val="18"/>
                  <w:szCs w:val="18"/>
                </w:rPr>
                <w:t>#NUM!</w:t>
              </w:r>
            </w:ins>
          </w:p>
        </w:tc>
        <w:tc>
          <w:tcPr>
            <w:tcW w:w="999" w:type="dxa"/>
            <w:tcBorders>
              <w:top w:val="nil"/>
              <w:left w:val="nil"/>
              <w:bottom w:val="nil"/>
              <w:right w:val="single" w:sz="8" w:space="0" w:color="auto"/>
            </w:tcBorders>
            <w:shd w:val="clear" w:color="auto" w:fill="auto"/>
            <w:noWrap/>
            <w:vAlign w:val="center"/>
          </w:tcPr>
          <w:p w14:paraId="129660B0" w14:textId="6EB75F1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Benjamin Bross" w:date="2020-01-09T00:44:00Z"/>
                <w:rFonts w:ascii="Arial" w:hAnsi="Arial" w:cs="Arial"/>
                <w:color w:val="000000"/>
                <w:sz w:val="18"/>
                <w:szCs w:val="18"/>
              </w:rPr>
            </w:pPr>
            <w:ins w:id="433" w:author="Benjamin Bross" w:date="2020-01-09T08:21:00Z">
              <w:r>
                <w:rPr>
                  <w:rFonts w:ascii="Arial" w:hAnsi="Arial" w:cs="Arial"/>
                  <w:color w:val="000000"/>
                  <w:sz w:val="18"/>
                  <w:szCs w:val="18"/>
                </w:rPr>
                <w:t>#NUM!</w:t>
              </w:r>
            </w:ins>
          </w:p>
        </w:tc>
      </w:tr>
      <w:tr w:rsidR="00146424" w:rsidRPr="00D74524" w14:paraId="6D7D8E04" w14:textId="77777777" w:rsidTr="00036D2F">
        <w:trPr>
          <w:trHeight w:val="255"/>
          <w:jc w:val="center"/>
          <w:ins w:id="434"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00F2881E"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Benjamin Bross" w:date="2020-01-09T00:44:00Z"/>
                <w:rFonts w:ascii="Arial" w:hAnsi="Arial" w:cs="Arial"/>
                <w:color w:val="000000"/>
                <w:sz w:val="18"/>
                <w:szCs w:val="18"/>
              </w:rPr>
            </w:pPr>
            <w:ins w:id="436" w:author="Benjamin Bross" w:date="2020-01-09T00:44:00Z">
              <w:r w:rsidRPr="00D74524">
                <w:rPr>
                  <w:rFonts w:ascii="Arial" w:hAnsi="Arial" w:cs="Arial"/>
                  <w:color w:val="000000"/>
                  <w:sz w:val="18"/>
                  <w:szCs w:val="18"/>
                </w:rPr>
                <w:t>Class A2</w:t>
              </w:r>
            </w:ins>
          </w:p>
        </w:tc>
        <w:tc>
          <w:tcPr>
            <w:tcW w:w="1101" w:type="dxa"/>
            <w:tcBorders>
              <w:top w:val="nil"/>
              <w:left w:val="nil"/>
              <w:bottom w:val="nil"/>
              <w:right w:val="nil"/>
            </w:tcBorders>
            <w:shd w:val="clear" w:color="auto" w:fill="auto"/>
            <w:noWrap/>
            <w:vAlign w:val="center"/>
          </w:tcPr>
          <w:p w14:paraId="735C9008" w14:textId="0BC7B1F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Benjamin Bross" w:date="2020-01-09T00:44:00Z"/>
                <w:rFonts w:ascii="Arial" w:hAnsi="Arial" w:cs="Arial"/>
                <w:color w:val="000000"/>
                <w:sz w:val="18"/>
                <w:szCs w:val="18"/>
              </w:rPr>
            </w:pPr>
            <w:ins w:id="438" w:author="Benjamin Bross" w:date="2020-01-09T08:21:00Z">
              <w:r>
                <w:rPr>
                  <w:rFonts w:ascii="Arial" w:hAnsi="Arial" w:cs="Arial"/>
                  <w:color w:val="000000"/>
                  <w:sz w:val="18"/>
                  <w:szCs w:val="18"/>
                </w:rPr>
                <w:t>#VALUE!</w:t>
              </w:r>
            </w:ins>
          </w:p>
        </w:tc>
        <w:tc>
          <w:tcPr>
            <w:tcW w:w="1101" w:type="dxa"/>
            <w:tcBorders>
              <w:top w:val="nil"/>
              <w:left w:val="nil"/>
              <w:bottom w:val="nil"/>
              <w:right w:val="nil"/>
            </w:tcBorders>
            <w:shd w:val="clear" w:color="auto" w:fill="auto"/>
            <w:noWrap/>
            <w:vAlign w:val="center"/>
          </w:tcPr>
          <w:p w14:paraId="410E7865" w14:textId="0703755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Benjamin Bross" w:date="2020-01-09T00:44:00Z"/>
                <w:rFonts w:ascii="Arial" w:hAnsi="Arial" w:cs="Arial"/>
                <w:color w:val="000000"/>
                <w:sz w:val="18"/>
                <w:szCs w:val="18"/>
              </w:rPr>
            </w:pPr>
            <w:ins w:id="440" w:author="Benjamin Bross" w:date="2020-01-09T08:21:00Z">
              <w:r>
                <w:rPr>
                  <w:rFonts w:ascii="Arial" w:hAnsi="Arial" w:cs="Arial"/>
                  <w:color w:val="000000"/>
                  <w:sz w:val="18"/>
                  <w:szCs w:val="18"/>
                </w:rPr>
                <w:t>#VALUE!</w:t>
              </w:r>
            </w:ins>
          </w:p>
        </w:tc>
        <w:tc>
          <w:tcPr>
            <w:tcW w:w="1101" w:type="dxa"/>
            <w:tcBorders>
              <w:top w:val="nil"/>
              <w:left w:val="nil"/>
              <w:bottom w:val="nil"/>
              <w:right w:val="single" w:sz="4" w:space="0" w:color="auto"/>
            </w:tcBorders>
            <w:shd w:val="clear" w:color="auto" w:fill="auto"/>
            <w:noWrap/>
            <w:vAlign w:val="center"/>
          </w:tcPr>
          <w:p w14:paraId="632D98E0" w14:textId="2AB9B3A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Benjamin Bross" w:date="2020-01-09T00:44:00Z"/>
                <w:rFonts w:ascii="Arial" w:hAnsi="Arial" w:cs="Arial"/>
                <w:color w:val="000000"/>
                <w:sz w:val="18"/>
                <w:szCs w:val="18"/>
              </w:rPr>
            </w:pPr>
            <w:ins w:id="442" w:author="Benjamin Bross" w:date="2020-01-09T08:21:00Z">
              <w:r>
                <w:rPr>
                  <w:rFonts w:ascii="Arial" w:hAnsi="Arial" w:cs="Arial"/>
                  <w:color w:val="000000"/>
                  <w:sz w:val="18"/>
                  <w:szCs w:val="18"/>
                </w:rPr>
                <w:t>#VALUE!</w:t>
              </w:r>
            </w:ins>
          </w:p>
        </w:tc>
        <w:tc>
          <w:tcPr>
            <w:tcW w:w="999" w:type="dxa"/>
            <w:tcBorders>
              <w:top w:val="nil"/>
              <w:left w:val="nil"/>
              <w:bottom w:val="nil"/>
              <w:right w:val="nil"/>
            </w:tcBorders>
            <w:shd w:val="clear" w:color="auto" w:fill="auto"/>
            <w:noWrap/>
            <w:vAlign w:val="center"/>
          </w:tcPr>
          <w:p w14:paraId="674EAF93" w14:textId="312D926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Benjamin Bross" w:date="2020-01-09T00:44:00Z"/>
                <w:rFonts w:ascii="Arial" w:hAnsi="Arial" w:cs="Arial"/>
                <w:color w:val="000000"/>
                <w:sz w:val="18"/>
                <w:szCs w:val="18"/>
              </w:rPr>
            </w:pPr>
            <w:ins w:id="444" w:author="Benjamin Bross" w:date="2020-01-09T08:21:00Z">
              <w:r>
                <w:rPr>
                  <w:rFonts w:ascii="Arial" w:hAnsi="Arial" w:cs="Arial"/>
                  <w:color w:val="000000"/>
                  <w:sz w:val="18"/>
                  <w:szCs w:val="18"/>
                </w:rPr>
                <w:t>#NUM!</w:t>
              </w:r>
            </w:ins>
          </w:p>
        </w:tc>
        <w:tc>
          <w:tcPr>
            <w:tcW w:w="999" w:type="dxa"/>
            <w:tcBorders>
              <w:top w:val="nil"/>
              <w:left w:val="nil"/>
              <w:bottom w:val="nil"/>
              <w:right w:val="single" w:sz="8" w:space="0" w:color="auto"/>
            </w:tcBorders>
            <w:shd w:val="clear" w:color="auto" w:fill="auto"/>
            <w:noWrap/>
            <w:vAlign w:val="center"/>
          </w:tcPr>
          <w:p w14:paraId="50B29150" w14:textId="3C55CAD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Benjamin Bross" w:date="2020-01-09T00:44:00Z"/>
                <w:rFonts w:ascii="Arial" w:hAnsi="Arial" w:cs="Arial"/>
                <w:color w:val="000000"/>
                <w:sz w:val="18"/>
                <w:szCs w:val="18"/>
              </w:rPr>
            </w:pPr>
            <w:ins w:id="446" w:author="Benjamin Bross" w:date="2020-01-09T08:21:00Z">
              <w:r>
                <w:rPr>
                  <w:rFonts w:ascii="Arial" w:hAnsi="Arial" w:cs="Arial"/>
                  <w:color w:val="000000"/>
                  <w:sz w:val="18"/>
                  <w:szCs w:val="18"/>
                </w:rPr>
                <w:t>#NUM!</w:t>
              </w:r>
            </w:ins>
          </w:p>
        </w:tc>
      </w:tr>
      <w:tr w:rsidR="00146424" w:rsidRPr="00D74524" w14:paraId="611ABBE1" w14:textId="77777777" w:rsidTr="00036D2F">
        <w:trPr>
          <w:trHeight w:val="255"/>
          <w:jc w:val="center"/>
          <w:ins w:id="447"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04BE1523"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Benjamin Bross" w:date="2020-01-09T00:44:00Z"/>
                <w:rFonts w:ascii="Arial" w:hAnsi="Arial" w:cs="Arial"/>
                <w:color w:val="000000"/>
                <w:sz w:val="18"/>
                <w:szCs w:val="18"/>
              </w:rPr>
            </w:pPr>
            <w:ins w:id="449" w:author="Benjamin Bross" w:date="2020-01-09T00:44:00Z">
              <w:r w:rsidRPr="00D74524">
                <w:rPr>
                  <w:rFonts w:ascii="Arial" w:hAnsi="Arial" w:cs="Arial"/>
                  <w:color w:val="000000"/>
                  <w:sz w:val="18"/>
                  <w:szCs w:val="18"/>
                </w:rPr>
                <w:t>Class B</w:t>
              </w:r>
            </w:ins>
          </w:p>
        </w:tc>
        <w:tc>
          <w:tcPr>
            <w:tcW w:w="1101" w:type="dxa"/>
            <w:tcBorders>
              <w:top w:val="nil"/>
              <w:left w:val="nil"/>
              <w:bottom w:val="nil"/>
              <w:right w:val="nil"/>
            </w:tcBorders>
            <w:shd w:val="clear" w:color="auto" w:fill="auto"/>
            <w:noWrap/>
            <w:vAlign w:val="center"/>
          </w:tcPr>
          <w:p w14:paraId="0B3D7F90" w14:textId="4252682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Benjamin Bross" w:date="2020-01-09T00:44:00Z"/>
                <w:rFonts w:ascii="Arial" w:hAnsi="Arial" w:cs="Arial"/>
                <w:color w:val="000000"/>
                <w:sz w:val="18"/>
                <w:szCs w:val="18"/>
              </w:rPr>
            </w:pPr>
            <w:ins w:id="451" w:author="Benjamin Bross" w:date="2020-01-09T08:21:00Z">
              <w:r>
                <w:rPr>
                  <w:rFonts w:ascii="Arial" w:hAnsi="Arial" w:cs="Arial"/>
                  <w:color w:val="000000"/>
                  <w:sz w:val="18"/>
                  <w:szCs w:val="18"/>
                </w:rPr>
                <w:t>0.00%</w:t>
              </w:r>
            </w:ins>
          </w:p>
        </w:tc>
        <w:tc>
          <w:tcPr>
            <w:tcW w:w="1101" w:type="dxa"/>
            <w:tcBorders>
              <w:top w:val="nil"/>
              <w:left w:val="nil"/>
              <w:bottom w:val="nil"/>
              <w:right w:val="nil"/>
            </w:tcBorders>
            <w:shd w:val="clear" w:color="auto" w:fill="auto"/>
            <w:noWrap/>
            <w:vAlign w:val="center"/>
          </w:tcPr>
          <w:p w14:paraId="5153725B" w14:textId="6E726AC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Benjamin Bross" w:date="2020-01-09T00:44:00Z"/>
                <w:rFonts w:ascii="Arial" w:hAnsi="Arial" w:cs="Arial"/>
                <w:color w:val="000000"/>
                <w:sz w:val="18"/>
                <w:szCs w:val="18"/>
              </w:rPr>
            </w:pPr>
            <w:ins w:id="453" w:author="Benjamin Bross" w:date="2020-01-09T08:21:00Z">
              <w:r>
                <w:rPr>
                  <w:rFonts w:ascii="Arial" w:hAnsi="Arial" w:cs="Arial"/>
                  <w:color w:val="000000"/>
                  <w:sz w:val="18"/>
                  <w:szCs w:val="18"/>
                </w:rPr>
                <w:t>0.06%</w:t>
              </w:r>
            </w:ins>
          </w:p>
        </w:tc>
        <w:tc>
          <w:tcPr>
            <w:tcW w:w="1101" w:type="dxa"/>
            <w:tcBorders>
              <w:top w:val="nil"/>
              <w:left w:val="nil"/>
              <w:bottom w:val="nil"/>
              <w:right w:val="single" w:sz="4" w:space="0" w:color="auto"/>
            </w:tcBorders>
            <w:shd w:val="clear" w:color="auto" w:fill="auto"/>
            <w:noWrap/>
            <w:vAlign w:val="center"/>
          </w:tcPr>
          <w:p w14:paraId="0956EBFF" w14:textId="3677EAA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Benjamin Bross" w:date="2020-01-09T00:44:00Z"/>
                <w:rFonts w:ascii="Arial" w:hAnsi="Arial" w:cs="Arial"/>
                <w:color w:val="000000"/>
                <w:sz w:val="18"/>
                <w:szCs w:val="18"/>
              </w:rPr>
            </w:pPr>
            <w:ins w:id="455" w:author="Benjamin Bross" w:date="2020-01-09T08:21:00Z">
              <w:r>
                <w:rPr>
                  <w:rFonts w:ascii="Arial" w:hAnsi="Arial" w:cs="Arial"/>
                  <w:color w:val="000000"/>
                  <w:sz w:val="18"/>
                  <w:szCs w:val="18"/>
                </w:rPr>
                <w:t>-0.04%</w:t>
              </w:r>
            </w:ins>
          </w:p>
        </w:tc>
        <w:tc>
          <w:tcPr>
            <w:tcW w:w="999" w:type="dxa"/>
            <w:tcBorders>
              <w:top w:val="nil"/>
              <w:left w:val="nil"/>
              <w:bottom w:val="nil"/>
              <w:right w:val="nil"/>
            </w:tcBorders>
            <w:shd w:val="clear" w:color="auto" w:fill="auto"/>
            <w:noWrap/>
            <w:vAlign w:val="center"/>
          </w:tcPr>
          <w:p w14:paraId="66A84E6E" w14:textId="3171DAB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Benjamin Bross" w:date="2020-01-09T00:44:00Z"/>
                <w:rFonts w:ascii="Arial" w:hAnsi="Arial" w:cs="Arial"/>
                <w:color w:val="000000"/>
                <w:sz w:val="18"/>
                <w:szCs w:val="18"/>
              </w:rPr>
            </w:pPr>
            <w:ins w:id="457" w:author="Benjamin Bross" w:date="2020-01-09T08:21:00Z">
              <w:r>
                <w:rPr>
                  <w:rFonts w:ascii="Arial" w:hAnsi="Arial" w:cs="Arial"/>
                  <w:color w:val="000000"/>
                  <w:sz w:val="18"/>
                  <w:szCs w:val="18"/>
                </w:rPr>
                <w:t>100%</w:t>
              </w:r>
            </w:ins>
          </w:p>
        </w:tc>
        <w:tc>
          <w:tcPr>
            <w:tcW w:w="999" w:type="dxa"/>
            <w:tcBorders>
              <w:top w:val="nil"/>
              <w:left w:val="nil"/>
              <w:bottom w:val="nil"/>
              <w:right w:val="single" w:sz="8" w:space="0" w:color="auto"/>
            </w:tcBorders>
            <w:shd w:val="clear" w:color="auto" w:fill="auto"/>
            <w:noWrap/>
            <w:vAlign w:val="center"/>
          </w:tcPr>
          <w:p w14:paraId="61D5C606" w14:textId="77E0745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Benjamin Bross" w:date="2020-01-09T00:44:00Z"/>
                <w:rFonts w:ascii="Arial" w:hAnsi="Arial" w:cs="Arial"/>
                <w:color w:val="000000"/>
                <w:sz w:val="18"/>
                <w:szCs w:val="18"/>
              </w:rPr>
            </w:pPr>
            <w:ins w:id="459" w:author="Benjamin Bross" w:date="2020-01-09T08:21:00Z">
              <w:r>
                <w:rPr>
                  <w:rFonts w:ascii="Arial" w:hAnsi="Arial" w:cs="Arial"/>
                  <w:color w:val="000000"/>
                  <w:sz w:val="18"/>
                  <w:szCs w:val="18"/>
                </w:rPr>
                <w:t>99%</w:t>
              </w:r>
            </w:ins>
          </w:p>
        </w:tc>
      </w:tr>
      <w:tr w:rsidR="00146424" w:rsidRPr="00D74524" w14:paraId="1AA7F598" w14:textId="77777777" w:rsidTr="00036D2F">
        <w:trPr>
          <w:trHeight w:val="255"/>
          <w:jc w:val="center"/>
          <w:ins w:id="460"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59A68F90"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Benjamin Bross" w:date="2020-01-09T00:44:00Z"/>
                <w:rFonts w:ascii="Arial" w:hAnsi="Arial" w:cs="Arial"/>
                <w:color w:val="000000"/>
                <w:sz w:val="18"/>
                <w:szCs w:val="18"/>
              </w:rPr>
            </w:pPr>
            <w:ins w:id="462" w:author="Benjamin Bross" w:date="2020-01-09T00:44:00Z">
              <w:r w:rsidRPr="00D74524">
                <w:rPr>
                  <w:rFonts w:ascii="Arial" w:hAnsi="Arial" w:cs="Arial"/>
                  <w:color w:val="000000"/>
                  <w:sz w:val="18"/>
                  <w:szCs w:val="18"/>
                </w:rPr>
                <w:t>Class C</w:t>
              </w:r>
            </w:ins>
          </w:p>
        </w:tc>
        <w:tc>
          <w:tcPr>
            <w:tcW w:w="1101" w:type="dxa"/>
            <w:tcBorders>
              <w:top w:val="nil"/>
              <w:left w:val="nil"/>
              <w:bottom w:val="nil"/>
              <w:right w:val="nil"/>
            </w:tcBorders>
            <w:shd w:val="clear" w:color="auto" w:fill="auto"/>
            <w:noWrap/>
            <w:vAlign w:val="center"/>
          </w:tcPr>
          <w:p w14:paraId="65DE6592" w14:textId="78DC5A5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Benjamin Bross" w:date="2020-01-09T00:44:00Z"/>
                <w:rFonts w:ascii="Arial" w:hAnsi="Arial" w:cs="Arial"/>
                <w:color w:val="000000"/>
                <w:sz w:val="18"/>
                <w:szCs w:val="18"/>
              </w:rPr>
            </w:pPr>
            <w:ins w:id="464" w:author="Benjamin Bross" w:date="2020-01-09T08:21:00Z">
              <w:r>
                <w:rPr>
                  <w:rFonts w:ascii="Arial" w:hAnsi="Arial" w:cs="Arial"/>
                  <w:color w:val="000000"/>
                  <w:sz w:val="18"/>
                  <w:szCs w:val="18"/>
                </w:rPr>
                <w:t>-0.03%</w:t>
              </w:r>
            </w:ins>
          </w:p>
        </w:tc>
        <w:tc>
          <w:tcPr>
            <w:tcW w:w="1101" w:type="dxa"/>
            <w:tcBorders>
              <w:top w:val="nil"/>
              <w:left w:val="nil"/>
              <w:bottom w:val="nil"/>
              <w:right w:val="nil"/>
            </w:tcBorders>
            <w:shd w:val="clear" w:color="auto" w:fill="auto"/>
            <w:noWrap/>
            <w:vAlign w:val="center"/>
          </w:tcPr>
          <w:p w14:paraId="1FEB7F36" w14:textId="3881A32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Benjamin Bross" w:date="2020-01-09T00:44:00Z"/>
                <w:rFonts w:ascii="Arial" w:hAnsi="Arial" w:cs="Arial"/>
                <w:color w:val="000000"/>
                <w:sz w:val="18"/>
                <w:szCs w:val="18"/>
              </w:rPr>
            </w:pPr>
            <w:ins w:id="466" w:author="Benjamin Bross" w:date="2020-01-09T08:21:00Z">
              <w:r>
                <w:rPr>
                  <w:rFonts w:ascii="Arial" w:hAnsi="Arial" w:cs="Arial"/>
                  <w:color w:val="000000"/>
                  <w:sz w:val="18"/>
                  <w:szCs w:val="18"/>
                </w:rPr>
                <w:t>0.06%</w:t>
              </w:r>
            </w:ins>
          </w:p>
        </w:tc>
        <w:tc>
          <w:tcPr>
            <w:tcW w:w="1101" w:type="dxa"/>
            <w:tcBorders>
              <w:top w:val="nil"/>
              <w:left w:val="nil"/>
              <w:bottom w:val="nil"/>
              <w:right w:val="single" w:sz="4" w:space="0" w:color="auto"/>
            </w:tcBorders>
            <w:shd w:val="clear" w:color="auto" w:fill="auto"/>
            <w:noWrap/>
            <w:vAlign w:val="center"/>
          </w:tcPr>
          <w:p w14:paraId="287C070C" w14:textId="605BEA6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Benjamin Bross" w:date="2020-01-09T00:44:00Z"/>
                <w:rFonts w:ascii="Arial" w:hAnsi="Arial" w:cs="Arial"/>
                <w:color w:val="000000"/>
                <w:sz w:val="18"/>
                <w:szCs w:val="18"/>
              </w:rPr>
            </w:pPr>
            <w:ins w:id="468" w:author="Benjamin Bross" w:date="2020-01-09T08:21:00Z">
              <w:r>
                <w:rPr>
                  <w:rFonts w:ascii="Arial" w:hAnsi="Arial" w:cs="Arial"/>
                  <w:color w:val="000000"/>
                  <w:sz w:val="18"/>
                  <w:szCs w:val="18"/>
                </w:rPr>
                <w:t>0.03%</w:t>
              </w:r>
            </w:ins>
          </w:p>
        </w:tc>
        <w:tc>
          <w:tcPr>
            <w:tcW w:w="999" w:type="dxa"/>
            <w:tcBorders>
              <w:top w:val="nil"/>
              <w:left w:val="nil"/>
              <w:bottom w:val="nil"/>
              <w:right w:val="nil"/>
            </w:tcBorders>
            <w:shd w:val="clear" w:color="auto" w:fill="auto"/>
            <w:noWrap/>
            <w:vAlign w:val="center"/>
          </w:tcPr>
          <w:p w14:paraId="39271553" w14:textId="413C3AD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Benjamin Bross" w:date="2020-01-09T00:44:00Z"/>
                <w:rFonts w:ascii="Arial" w:hAnsi="Arial" w:cs="Arial"/>
                <w:color w:val="000000"/>
                <w:sz w:val="18"/>
                <w:szCs w:val="18"/>
              </w:rPr>
            </w:pPr>
            <w:ins w:id="470" w:author="Benjamin Bross" w:date="2020-01-09T08:21:00Z">
              <w:r>
                <w:rPr>
                  <w:rFonts w:ascii="Arial" w:hAnsi="Arial" w:cs="Arial"/>
                  <w:color w:val="000000"/>
                  <w:sz w:val="18"/>
                  <w:szCs w:val="18"/>
                </w:rPr>
                <w:t>102%</w:t>
              </w:r>
            </w:ins>
          </w:p>
        </w:tc>
        <w:tc>
          <w:tcPr>
            <w:tcW w:w="999" w:type="dxa"/>
            <w:tcBorders>
              <w:top w:val="nil"/>
              <w:left w:val="nil"/>
              <w:bottom w:val="nil"/>
              <w:right w:val="single" w:sz="8" w:space="0" w:color="auto"/>
            </w:tcBorders>
            <w:shd w:val="clear" w:color="auto" w:fill="auto"/>
            <w:noWrap/>
            <w:vAlign w:val="center"/>
          </w:tcPr>
          <w:p w14:paraId="2B69F34F" w14:textId="3EAA70F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Benjamin Bross" w:date="2020-01-09T00:44:00Z"/>
                <w:rFonts w:ascii="Arial" w:hAnsi="Arial" w:cs="Arial"/>
                <w:color w:val="000000"/>
                <w:sz w:val="18"/>
                <w:szCs w:val="18"/>
              </w:rPr>
            </w:pPr>
            <w:ins w:id="472" w:author="Benjamin Bross" w:date="2020-01-09T08:21:00Z">
              <w:r>
                <w:rPr>
                  <w:rFonts w:ascii="Arial" w:hAnsi="Arial" w:cs="Arial"/>
                  <w:color w:val="000000"/>
                  <w:sz w:val="18"/>
                  <w:szCs w:val="18"/>
                </w:rPr>
                <w:t>100%</w:t>
              </w:r>
            </w:ins>
          </w:p>
        </w:tc>
      </w:tr>
      <w:tr w:rsidR="00146424" w:rsidRPr="00D74524" w14:paraId="2521E1E0" w14:textId="77777777" w:rsidTr="00036D2F">
        <w:trPr>
          <w:trHeight w:val="255"/>
          <w:jc w:val="center"/>
          <w:ins w:id="473"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38857E2B"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Benjamin Bross" w:date="2020-01-09T00:44:00Z"/>
                <w:rFonts w:ascii="Arial" w:hAnsi="Arial" w:cs="Arial"/>
                <w:color w:val="000000"/>
                <w:sz w:val="18"/>
                <w:szCs w:val="18"/>
              </w:rPr>
            </w:pPr>
            <w:ins w:id="475" w:author="Benjamin Bross" w:date="2020-01-09T00:44:00Z">
              <w:r w:rsidRPr="00D74524">
                <w:rPr>
                  <w:rFonts w:ascii="Arial" w:hAnsi="Arial" w:cs="Arial"/>
                  <w:color w:val="000000"/>
                  <w:sz w:val="18"/>
                  <w:szCs w:val="18"/>
                </w:rPr>
                <w:t>Class E</w:t>
              </w:r>
            </w:ins>
          </w:p>
        </w:tc>
        <w:tc>
          <w:tcPr>
            <w:tcW w:w="1101" w:type="dxa"/>
            <w:tcBorders>
              <w:top w:val="nil"/>
              <w:left w:val="nil"/>
              <w:bottom w:val="nil"/>
              <w:right w:val="nil"/>
            </w:tcBorders>
            <w:shd w:val="clear" w:color="auto" w:fill="auto"/>
            <w:noWrap/>
            <w:vAlign w:val="center"/>
          </w:tcPr>
          <w:p w14:paraId="74460911" w14:textId="2BBCC7A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Benjamin Bross" w:date="2020-01-09T00:44:00Z"/>
                <w:rFonts w:ascii="Arial" w:hAnsi="Arial" w:cs="Arial"/>
                <w:color w:val="000000"/>
                <w:sz w:val="18"/>
                <w:szCs w:val="18"/>
              </w:rPr>
            </w:pPr>
            <w:ins w:id="477" w:author="Benjamin Bross" w:date="2020-01-09T08:21:00Z">
              <w:r>
                <w:rPr>
                  <w:rFonts w:ascii="Arial" w:hAnsi="Arial" w:cs="Arial"/>
                  <w:color w:val="000000"/>
                  <w:sz w:val="18"/>
                  <w:szCs w:val="18"/>
                </w:rPr>
                <w:t>0.00%</w:t>
              </w:r>
            </w:ins>
          </w:p>
        </w:tc>
        <w:tc>
          <w:tcPr>
            <w:tcW w:w="1101" w:type="dxa"/>
            <w:tcBorders>
              <w:top w:val="nil"/>
              <w:left w:val="nil"/>
              <w:bottom w:val="nil"/>
              <w:right w:val="nil"/>
            </w:tcBorders>
            <w:shd w:val="clear" w:color="auto" w:fill="auto"/>
            <w:noWrap/>
            <w:vAlign w:val="center"/>
          </w:tcPr>
          <w:p w14:paraId="3DD6BC06" w14:textId="0443A77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Benjamin Bross" w:date="2020-01-09T00:44:00Z"/>
                <w:rFonts w:ascii="Arial" w:hAnsi="Arial" w:cs="Arial"/>
                <w:color w:val="000000"/>
                <w:sz w:val="18"/>
                <w:szCs w:val="18"/>
              </w:rPr>
            </w:pPr>
            <w:ins w:id="479" w:author="Benjamin Bross" w:date="2020-01-09T08:21:00Z">
              <w:r>
                <w:rPr>
                  <w:rFonts w:ascii="Arial" w:hAnsi="Arial" w:cs="Arial"/>
                  <w:color w:val="000000"/>
                  <w:sz w:val="18"/>
                  <w:szCs w:val="18"/>
                </w:rPr>
                <w:t>-0.01%</w:t>
              </w:r>
            </w:ins>
          </w:p>
        </w:tc>
        <w:tc>
          <w:tcPr>
            <w:tcW w:w="1101" w:type="dxa"/>
            <w:tcBorders>
              <w:top w:val="nil"/>
              <w:left w:val="nil"/>
              <w:bottom w:val="nil"/>
              <w:right w:val="single" w:sz="4" w:space="0" w:color="auto"/>
            </w:tcBorders>
            <w:shd w:val="clear" w:color="auto" w:fill="auto"/>
            <w:noWrap/>
            <w:vAlign w:val="center"/>
          </w:tcPr>
          <w:p w14:paraId="71F80CEA" w14:textId="327D0FC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Benjamin Bross" w:date="2020-01-09T00:44:00Z"/>
                <w:rFonts w:ascii="Arial" w:hAnsi="Arial" w:cs="Arial"/>
                <w:color w:val="000000"/>
                <w:sz w:val="18"/>
                <w:szCs w:val="18"/>
              </w:rPr>
            </w:pPr>
            <w:ins w:id="481" w:author="Benjamin Bross" w:date="2020-01-09T08:21:00Z">
              <w:r>
                <w:rPr>
                  <w:rFonts w:ascii="Arial" w:hAnsi="Arial" w:cs="Arial"/>
                  <w:color w:val="000000"/>
                  <w:sz w:val="18"/>
                  <w:szCs w:val="18"/>
                </w:rPr>
                <w:t>-0.08%</w:t>
              </w:r>
            </w:ins>
          </w:p>
        </w:tc>
        <w:tc>
          <w:tcPr>
            <w:tcW w:w="999" w:type="dxa"/>
            <w:tcBorders>
              <w:top w:val="nil"/>
              <w:left w:val="nil"/>
              <w:bottom w:val="nil"/>
              <w:right w:val="nil"/>
            </w:tcBorders>
            <w:shd w:val="clear" w:color="auto" w:fill="auto"/>
            <w:noWrap/>
            <w:vAlign w:val="center"/>
          </w:tcPr>
          <w:p w14:paraId="54146BEF" w14:textId="02D2DC9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Benjamin Bross" w:date="2020-01-09T00:44:00Z"/>
                <w:rFonts w:ascii="Arial" w:hAnsi="Arial" w:cs="Arial"/>
                <w:color w:val="000000"/>
                <w:sz w:val="18"/>
                <w:szCs w:val="18"/>
              </w:rPr>
            </w:pPr>
            <w:ins w:id="483" w:author="Benjamin Bross" w:date="2020-01-09T08:21:00Z">
              <w:r>
                <w:rPr>
                  <w:rFonts w:ascii="Arial" w:hAnsi="Arial" w:cs="Arial"/>
                  <w:color w:val="000000"/>
                  <w:sz w:val="18"/>
                  <w:szCs w:val="18"/>
                </w:rPr>
                <w:t>103%</w:t>
              </w:r>
            </w:ins>
          </w:p>
        </w:tc>
        <w:tc>
          <w:tcPr>
            <w:tcW w:w="999" w:type="dxa"/>
            <w:tcBorders>
              <w:top w:val="nil"/>
              <w:left w:val="nil"/>
              <w:bottom w:val="nil"/>
              <w:right w:val="single" w:sz="8" w:space="0" w:color="auto"/>
            </w:tcBorders>
            <w:shd w:val="clear" w:color="auto" w:fill="auto"/>
            <w:noWrap/>
            <w:vAlign w:val="center"/>
          </w:tcPr>
          <w:p w14:paraId="2E7DA4A4" w14:textId="6E659FD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Benjamin Bross" w:date="2020-01-09T00:44:00Z"/>
                <w:rFonts w:ascii="Arial" w:hAnsi="Arial" w:cs="Arial"/>
                <w:color w:val="000000"/>
                <w:sz w:val="18"/>
                <w:szCs w:val="18"/>
              </w:rPr>
            </w:pPr>
            <w:ins w:id="485" w:author="Benjamin Bross" w:date="2020-01-09T08:21:00Z">
              <w:r>
                <w:rPr>
                  <w:rFonts w:ascii="Arial" w:hAnsi="Arial" w:cs="Arial"/>
                  <w:color w:val="000000"/>
                  <w:sz w:val="18"/>
                  <w:szCs w:val="18"/>
                </w:rPr>
                <w:t>98%</w:t>
              </w:r>
            </w:ins>
          </w:p>
        </w:tc>
      </w:tr>
      <w:tr w:rsidR="00146424" w:rsidRPr="00D74524" w14:paraId="4BE2EF8E" w14:textId="77777777" w:rsidTr="00036D2F">
        <w:trPr>
          <w:trHeight w:val="255"/>
          <w:jc w:val="center"/>
          <w:ins w:id="486"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30DFE"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Benjamin Bross" w:date="2020-01-09T00:44:00Z"/>
                <w:rFonts w:ascii="Arial" w:hAnsi="Arial" w:cs="Arial"/>
                <w:b/>
                <w:bCs/>
                <w:color w:val="000000"/>
                <w:sz w:val="18"/>
                <w:szCs w:val="18"/>
              </w:rPr>
            </w:pPr>
            <w:ins w:id="488" w:author="Benjamin Bross" w:date="2020-01-09T00:44:00Z">
              <w:r w:rsidRPr="00D74524">
                <w:rPr>
                  <w:rFonts w:ascii="Arial" w:hAnsi="Arial" w:cs="Arial"/>
                  <w:b/>
                  <w:bCs/>
                  <w:color w:val="000000"/>
                  <w:sz w:val="18"/>
                  <w:szCs w:val="18"/>
                </w:rPr>
                <w:t xml:space="preserve">Overall </w:t>
              </w:r>
            </w:ins>
          </w:p>
        </w:tc>
        <w:tc>
          <w:tcPr>
            <w:tcW w:w="1101" w:type="dxa"/>
            <w:tcBorders>
              <w:top w:val="single" w:sz="8" w:space="0" w:color="auto"/>
              <w:left w:val="nil"/>
              <w:bottom w:val="nil"/>
              <w:right w:val="nil"/>
            </w:tcBorders>
            <w:shd w:val="clear" w:color="auto" w:fill="auto"/>
            <w:noWrap/>
            <w:vAlign w:val="center"/>
          </w:tcPr>
          <w:p w14:paraId="649C84EA" w14:textId="4BB2C9A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Benjamin Bross" w:date="2020-01-09T00:44:00Z"/>
                <w:rFonts w:ascii="Arial" w:hAnsi="Arial" w:cs="Arial"/>
                <w:color w:val="000000"/>
                <w:sz w:val="18"/>
                <w:szCs w:val="18"/>
              </w:rPr>
            </w:pPr>
            <w:ins w:id="490" w:author="Benjamin Bross" w:date="2020-01-09T08:21:00Z">
              <w:r>
                <w:rPr>
                  <w:rFonts w:ascii="Arial" w:hAnsi="Arial" w:cs="Arial"/>
                  <w:color w:val="000000"/>
                  <w:sz w:val="18"/>
                  <w:szCs w:val="18"/>
                </w:rPr>
                <w:t>#VALUE!</w:t>
              </w:r>
            </w:ins>
          </w:p>
        </w:tc>
        <w:tc>
          <w:tcPr>
            <w:tcW w:w="1101" w:type="dxa"/>
            <w:tcBorders>
              <w:top w:val="single" w:sz="8" w:space="0" w:color="auto"/>
              <w:left w:val="nil"/>
              <w:bottom w:val="nil"/>
              <w:right w:val="nil"/>
            </w:tcBorders>
            <w:shd w:val="clear" w:color="auto" w:fill="auto"/>
            <w:noWrap/>
            <w:vAlign w:val="center"/>
          </w:tcPr>
          <w:p w14:paraId="63A3F553" w14:textId="24EF4A3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Benjamin Bross" w:date="2020-01-09T00:44:00Z"/>
                <w:rFonts w:ascii="Arial" w:hAnsi="Arial" w:cs="Arial"/>
                <w:color w:val="000000"/>
                <w:sz w:val="18"/>
                <w:szCs w:val="18"/>
              </w:rPr>
            </w:pPr>
            <w:ins w:id="492" w:author="Benjamin Bross" w:date="2020-01-09T08:21:00Z">
              <w:r>
                <w:rPr>
                  <w:rFonts w:ascii="Arial" w:hAnsi="Arial" w:cs="Arial"/>
                  <w:color w:val="000000"/>
                  <w:sz w:val="18"/>
                  <w:szCs w:val="18"/>
                </w:rPr>
                <w:t>#VALUE!</w:t>
              </w:r>
            </w:ins>
          </w:p>
        </w:tc>
        <w:tc>
          <w:tcPr>
            <w:tcW w:w="1101" w:type="dxa"/>
            <w:tcBorders>
              <w:top w:val="single" w:sz="8" w:space="0" w:color="auto"/>
              <w:left w:val="nil"/>
              <w:bottom w:val="nil"/>
              <w:right w:val="single" w:sz="4" w:space="0" w:color="auto"/>
            </w:tcBorders>
            <w:shd w:val="clear" w:color="auto" w:fill="auto"/>
            <w:noWrap/>
            <w:vAlign w:val="center"/>
          </w:tcPr>
          <w:p w14:paraId="240755B5" w14:textId="0AFED01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Benjamin Bross" w:date="2020-01-09T00:44:00Z"/>
                <w:rFonts w:ascii="Arial" w:hAnsi="Arial" w:cs="Arial"/>
                <w:color w:val="000000"/>
                <w:sz w:val="18"/>
                <w:szCs w:val="18"/>
              </w:rPr>
            </w:pPr>
            <w:ins w:id="494" w:author="Benjamin Bross" w:date="2020-01-09T08:21:00Z">
              <w:r>
                <w:rPr>
                  <w:rFonts w:ascii="Arial" w:hAnsi="Arial" w:cs="Arial"/>
                  <w:color w:val="000000"/>
                  <w:sz w:val="18"/>
                  <w:szCs w:val="18"/>
                </w:rPr>
                <w:t>#VALUE!</w:t>
              </w:r>
            </w:ins>
          </w:p>
        </w:tc>
        <w:tc>
          <w:tcPr>
            <w:tcW w:w="999" w:type="dxa"/>
            <w:tcBorders>
              <w:top w:val="single" w:sz="8" w:space="0" w:color="auto"/>
              <w:left w:val="nil"/>
              <w:bottom w:val="nil"/>
              <w:right w:val="nil"/>
            </w:tcBorders>
            <w:shd w:val="clear" w:color="auto" w:fill="auto"/>
            <w:noWrap/>
            <w:vAlign w:val="center"/>
          </w:tcPr>
          <w:p w14:paraId="486FD174" w14:textId="6C81A6F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Benjamin Bross" w:date="2020-01-09T00:44:00Z"/>
                <w:rFonts w:ascii="Arial" w:hAnsi="Arial" w:cs="Arial"/>
                <w:color w:val="000000"/>
                <w:sz w:val="18"/>
                <w:szCs w:val="18"/>
              </w:rPr>
            </w:pPr>
            <w:ins w:id="496" w:author="Benjamin Bross" w:date="2020-01-09T08:21:00Z">
              <w:r>
                <w:rPr>
                  <w:rFonts w:ascii="Arial" w:hAnsi="Arial" w:cs="Arial"/>
                  <w:color w:val="000000"/>
                  <w:sz w:val="18"/>
                  <w:szCs w:val="18"/>
                </w:rPr>
                <w:t>#NUM!</w:t>
              </w:r>
            </w:ins>
          </w:p>
        </w:tc>
        <w:tc>
          <w:tcPr>
            <w:tcW w:w="999" w:type="dxa"/>
            <w:tcBorders>
              <w:top w:val="single" w:sz="8" w:space="0" w:color="auto"/>
              <w:left w:val="nil"/>
              <w:bottom w:val="nil"/>
              <w:right w:val="single" w:sz="8" w:space="0" w:color="auto"/>
            </w:tcBorders>
            <w:shd w:val="clear" w:color="auto" w:fill="auto"/>
            <w:noWrap/>
            <w:vAlign w:val="center"/>
          </w:tcPr>
          <w:p w14:paraId="04C31AAC" w14:textId="44F057A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Benjamin Bross" w:date="2020-01-09T00:44:00Z"/>
                <w:rFonts w:ascii="Arial" w:hAnsi="Arial" w:cs="Arial"/>
                <w:color w:val="000000"/>
                <w:sz w:val="18"/>
                <w:szCs w:val="18"/>
              </w:rPr>
            </w:pPr>
            <w:ins w:id="498" w:author="Benjamin Bross" w:date="2020-01-09T08:21:00Z">
              <w:r>
                <w:rPr>
                  <w:rFonts w:ascii="Arial" w:hAnsi="Arial" w:cs="Arial"/>
                  <w:color w:val="000000"/>
                  <w:sz w:val="18"/>
                  <w:szCs w:val="18"/>
                </w:rPr>
                <w:t>#NUM!</w:t>
              </w:r>
            </w:ins>
          </w:p>
        </w:tc>
      </w:tr>
      <w:tr w:rsidR="00146424" w:rsidRPr="00D74524" w14:paraId="0E4EDEE6" w14:textId="77777777" w:rsidTr="00036D2F">
        <w:trPr>
          <w:trHeight w:val="255"/>
          <w:jc w:val="center"/>
          <w:ins w:id="499" w:author="Benjamin Bross" w:date="2020-01-09T00:44:00Z"/>
        </w:trPr>
        <w:tc>
          <w:tcPr>
            <w:tcW w:w="1640" w:type="dxa"/>
            <w:tcBorders>
              <w:top w:val="single" w:sz="8" w:space="0" w:color="auto"/>
              <w:left w:val="single" w:sz="8" w:space="0" w:color="auto"/>
              <w:bottom w:val="nil"/>
              <w:right w:val="nil"/>
            </w:tcBorders>
            <w:shd w:val="clear" w:color="auto" w:fill="auto"/>
            <w:noWrap/>
            <w:vAlign w:val="center"/>
            <w:hideMark/>
          </w:tcPr>
          <w:p w14:paraId="5C0D07D4"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Benjamin Bross" w:date="2020-01-09T00:44:00Z"/>
                <w:rFonts w:ascii="Arial" w:hAnsi="Arial" w:cs="Arial"/>
                <w:color w:val="000000"/>
                <w:sz w:val="18"/>
                <w:szCs w:val="18"/>
              </w:rPr>
            </w:pPr>
            <w:ins w:id="501" w:author="Benjamin Bross" w:date="2020-01-09T00:44:00Z">
              <w:r w:rsidRPr="00D74524">
                <w:rPr>
                  <w:rFonts w:ascii="Arial" w:hAnsi="Arial" w:cs="Arial"/>
                  <w:color w:val="000000"/>
                  <w:sz w:val="18"/>
                  <w:szCs w:val="18"/>
                </w:rPr>
                <w:t>Class D</w:t>
              </w:r>
            </w:ins>
          </w:p>
        </w:tc>
        <w:tc>
          <w:tcPr>
            <w:tcW w:w="1101" w:type="dxa"/>
            <w:tcBorders>
              <w:top w:val="single" w:sz="8" w:space="0" w:color="auto"/>
              <w:left w:val="single" w:sz="8" w:space="0" w:color="auto"/>
              <w:bottom w:val="nil"/>
              <w:right w:val="nil"/>
            </w:tcBorders>
            <w:shd w:val="clear" w:color="auto" w:fill="auto"/>
            <w:noWrap/>
            <w:vAlign w:val="center"/>
          </w:tcPr>
          <w:p w14:paraId="7AF249C5" w14:textId="535FABC3"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Benjamin Bross" w:date="2020-01-09T00:44:00Z"/>
                <w:rFonts w:ascii="Arial" w:hAnsi="Arial" w:cs="Arial"/>
                <w:color w:val="000000"/>
                <w:sz w:val="18"/>
                <w:szCs w:val="18"/>
              </w:rPr>
            </w:pPr>
            <w:ins w:id="503" w:author="Benjamin Bross" w:date="2020-01-09T08:21:00Z">
              <w:r>
                <w:rPr>
                  <w:rFonts w:ascii="Arial" w:hAnsi="Arial" w:cs="Arial"/>
                  <w:color w:val="000000"/>
                  <w:sz w:val="18"/>
                  <w:szCs w:val="18"/>
                </w:rPr>
                <w:t>-0.05%</w:t>
              </w:r>
            </w:ins>
          </w:p>
        </w:tc>
        <w:tc>
          <w:tcPr>
            <w:tcW w:w="1101" w:type="dxa"/>
            <w:tcBorders>
              <w:top w:val="single" w:sz="8" w:space="0" w:color="auto"/>
              <w:left w:val="nil"/>
              <w:bottom w:val="nil"/>
              <w:right w:val="nil"/>
            </w:tcBorders>
            <w:shd w:val="clear" w:color="auto" w:fill="auto"/>
            <w:noWrap/>
            <w:vAlign w:val="center"/>
          </w:tcPr>
          <w:p w14:paraId="3C051123" w14:textId="184D289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Benjamin Bross" w:date="2020-01-09T00:44:00Z"/>
                <w:rFonts w:ascii="Arial" w:hAnsi="Arial" w:cs="Arial"/>
                <w:color w:val="000000"/>
                <w:sz w:val="18"/>
                <w:szCs w:val="18"/>
              </w:rPr>
            </w:pPr>
            <w:ins w:id="505" w:author="Benjamin Bross" w:date="2020-01-09T08:21:00Z">
              <w:r>
                <w:rPr>
                  <w:rFonts w:ascii="Arial" w:hAnsi="Arial" w:cs="Arial"/>
                  <w:color w:val="000000"/>
                  <w:sz w:val="18"/>
                  <w:szCs w:val="18"/>
                </w:rPr>
                <w:t>-0.04%</w:t>
              </w:r>
            </w:ins>
          </w:p>
        </w:tc>
        <w:tc>
          <w:tcPr>
            <w:tcW w:w="1101" w:type="dxa"/>
            <w:tcBorders>
              <w:top w:val="single" w:sz="8" w:space="0" w:color="auto"/>
              <w:left w:val="nil"/>
              <w:bottom w:val="nil"/>
              <w:right w:val="single" w:sz="4" w:space="0" w:color="auto"/>
            </w:tcBorders>
            <w:shd w:val="clear" w:color="auto" w:fill="auto"/>
            <w:noWrap/>
            <w:vAlign w:val="center"/>
          </w:tcPr>
          <w:p w14:paraId="296F4E3F" w14:textId="631BE18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Benjamin Bross" w:date="2020-01-09T00:44:00Z"/>
                <w:rFonts w:ascii="Arial" w:hAnsi="Arial" w:cs="Arial"/>
                <w:color w:val="000000"/>
                <w:sz w:val="18"/>
                <w:szCs w:val="18"/>
              </w:rPr>
            </w:pPr>
            <w:ins w:id="507" w:author="Benjamin Bross" w:date="2020-01-09T08:21:00Z">
              <w:r>
                <w:rPr>
                  <w:rFonts w:ascii="Arial" w:hAnsi="Arial" w:cs="Arial"/>
                  <w:color w:val="000000"/>
                  <w:sz w:val="18"/>
                  <w:szCs w:val="18"/>
                </w:rPr>
                <w:t>-0.03%</w:t>
              </w:r>
            </w:ins>
          </w:p>
        </w:tc>
        <w:tc>
          <w:tcPr>
            <w:tcW w:w="999" w:type="dxa"/>
            <w:tcBorders>
              <w:top w:val="single" w:sz="8" w:space="0" w:color="auto"/>
              <w:left w:val="nil"/>
              <w:bottom w:val="nil"/>
              <w:right w:val="nil"/>
            </w:tcBorders>
            <w:shd w:val="clear" w:color="auto" w:fill="auto"/>
            <w:noWrap/>
            <w:vAlign w:val="center"/>
          </w:tcPr>
          <w:p w14:paraId="2E199B42" w14:textId="3FA7F7B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Benjamin Bross" w:date="2020-01-09T00:44:00Z"/>
                <w:rFonts w:ascii="Arial" w:hAnsi="Arial" w:cs="Arial"/>
                <w:color w:val="000000"/>
                <w:sz w:val="18"/>
                <w:szCs w:val="18"/>
              </w:rPr>
            </w:pPr>
            <w:ins w:id="509" w:author="Benjamin Bross" w:date="2020-01-09T08:21:00Z">
              <w:r>
                <w:rPr>
                  <w:rFonts w:ascii="Arial" w:hAnsi="Arial" w:cs="Arial"/>
                  <w:color w:val="000000"/>
                  <w:sz w:val="18"/>
                  <w:szCs w:val="18"/>
                </w:rPr>
                <w:t>105%</w:t>
              </w:r>
            </w:ins>
          </w:p>
        </w:tc>
        <w:tc>
          <w:tcPr>
            <w:tcW w:w="999" w:type="dxa"/>
            <w:tcBorders>
              <w:top w:val="single" w:sz="8" w:space="0" w:color="auto"/>
              <w:left w:val="nil"/>
              <w:bottom w:val="nil"/>
              <w:right w:val="single" w:sz="8" w:space="0" w:color="auto"/>
            </w:tcBorders>
            <w:shd w:val="clear" w:color="auto" w:fill="auto"/>
            <w:noWrap/>
            <w:vAlign w:val="center"/>
          </w:tcPr>
          <w:p w14:paraId="2765FAAF" w14:textId="29D73B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Benjamin Bross" w:date="2020-01-09T00:44:00Z"/>
                <w:rFonts w:ascii="Arial" w:hAnsi="Arial" w:cs="Arial"/>
                <w:color w:val="000000"/>
                <w:sz w:val="18"/>
                <w:szCs w:val="18"/>
              </w:rPr>
            </w:pPr>
            <w:ins w:id="511" w:author="Benjamin Bross" w:date="2020-01-09T08:21:00Z">
              <w:r>
                <w:rPr>
                  <w:rFonts w:ascii="Arial" w:hAnsi="Arial" w:cs="Arial"/>
                  <w:color w:val="000000"/>
                  <w:sz w:val="18"/>
                  <w:szCs w:val="18"/>
                </w:rPr>
                <w:t>96%</w:t>
              </w:r>
            </w:ins>
          </w:p>
        </w:tc>
      </w:tr>
      <w:tr w:rsidR="00146424" w:rsidRPr="00D74524" w14:paraId="00651F0B" w14:textId="77777777" w:rsidTr="00036D2F">
        <w:trPr>
          <w:trHeight w:val="255"/>
          <w:jc w:val="center"/>
          <w:ins w:id="512" w:author="Benjamin Bross" w:date="2020-01-09T00:44:00Z"/>
        </w:trPr>
        <w:tc>
          <w:tcPr>
            <w:tcW w:w="1640" w:type="dxa"/>
            <w:tcBorders>
              <w:top w:val="nil"/>
              <w:left w:val="single" w:sz="8" w:space="0" w:color="auto"/>
              <w:bottom w:val="nil"/>
              <w:right w:val="nil"/>
            </w:tcBorders>
            <w:shd w:val="clear" w:color="auto" w:fill="auto"/>
            <w:noWrap/>
            <w:vAlign w:val="center"/>
            <w:hideMark/>
          </w:tcPr>
          <w:p w14:paraId="02C9D06F"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Benjamin Bross" w:date="2020-01-09T00:44:00Z"/>
                <w:rFonts w:ascii="Arial" w:hAnsi="Arial" w:cs="Arial"/>
                <w:color w:val="000000"/>
                <w:sz w:val="18"/>
                <w:szCs w:val="18"/>
              </w:rPr>
            </w:pPr>
            <w:ins w:id="514" w:author="Benjamin Bross" w:date="2020-01-09T00:44:00Z">
              <w:r w:rsidRPr="00D74524">
                <w:rPr>
                  <w:rFonts w:ascii="Arial" w:hAnsi="Arial" w:cs="Arial"/>
                  <w:color w:val="000000"/>
                  <w:sz w:val="18"/>
                  <w:szCs w:val="18"/>
                </w:rPr>
                <w:t xml:space="preserve">Class F </w:t>
              </w:r>
            </w:ins>
          </w:p>
        </w:tc>
        <w:tc>
          <w:tcPr>
            <w:tcW w:w="1101" w:type="dxa"/>
            <w:tcBorders>
              <w:top w:val="nil"/>
              <w:left w:val="single" w:sz="8" w:space="0" w:color="auto"/>
              <w:bottom w:val="nil"/>
              <w:right w:val="nil"/>
            </w:tcBorders>
            <w:shd w:val="clear" w:color="auto" w:fill="auto"/>
            <w:noWrap/>
            <w:vAlign w:val="center"/>
          </w:tcPr>
          <w:p w14:paraId="134DF29E" w14:textId="4111141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Benjamin Bross" w:date="2020-01-09T00:44:00Z"/>
                <w:rFonts w:ascii="Arial" w:hAnsi="Arial" w:cs="Arial"/>
                <w:color w:val="000000"/>
                <w:sz w:val="18"/>
                <w:szCs w:val="18"/>
              </w:rPr>
            </w:pPr>
            <w:ins w:id="516" w:author="Benjamin Bross" w:date="2020-01-09T08:21:00Z">
              <w:r>
                <w:rPr>
                  <w:rFonts w:ascii="Arial" w:hAnsi="Arial" w:cs="Arial"/>
                  <w:color w:val="000000"/>
                  <w:sz w:val="18"/>
                  <w:szCs w:val="18"/>
                </w:rPr>
                <w:t>-0.12%</w:t>
              </w:r>
            </w:ins>
          </w:p>
        </w:tc>
        <w:tc>
          <w:tcPr>
            <w:tcW w:w="1101" w:type="dxa"/>
            <w:tcBorders>
              <w:top w:val="nil"/>
              <w:left w:val="nil"/>
              <w:bottom w:val="nil"/>
              <w:right w:val="nil"/>
            </w:tcBorders>
            <w:shd w:val="clear" w:color="auto" w:fill="auto"/>
            <w:noWrap/>
            <w:vAlign w:val="center"/>
          </w:tcPr>
          <w:p w14:paraId="30614509" w14:textId="473D1B6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Benjamin Bross" w:date="2020-01-09T00:44:00Z"/>
                <w:rFonts w:ascii="Arial" w:hAnsi="Arial" w:cs="Arial"/>
                <w:color w:val="000000"/>
                <w:sz w:val="18"/>
                <w:szCs w:val="18"/>
              </w:rPr>
            </w:pPr>
            <w:ins w:id="518" w:author="Benjamin Bross" w:date="2020-01-09T08:21:00Z">
              <w:r>
                <w:rPr>
                  <w:rFonts w:ascii="Arial" w:hAnsi="Arial" w:cs="Arial"/>
                  <w:color w:val="000000"/>
                  <w:sz w:val="18"/>
                  <w:szCs w:val="18"/>
                </w:rPr>
                <w:t>-0.15%</w:t>
              </w:r>
            </w:ins>
          </w:p>
        </w:tc>
        <w:tc>
          <w:tcPr>
            <w:tcW w:w="1101" w:type="dxa"/>
            <w:tcBorders>
              <w:top w:val="nil"/>
              <w:left w:val="nil"/>
              <w:bottom w:val="nil"/>
              <w:right w:val="single" w:sz="4" w:space="0" w:color="auto"/>
            </w:tcBorders>
            <w:shd w:val="clear" w:color="auto" w:fill="auto"/>
            <w:noWrap/>
            <w:vAlign w:val="center"/>
          </w:tcPr>
          <w:p w14:paraId="1EA22624" w14:textId="0E516F8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Benjamin Bross" w:date="2020-01-09T00:44:00Z"/>
                <w:rFonts w:ascii="Arial" w:hAnsi="Arial" w:cs="Arial"/>
                <w:color w:val="000000"/>
                <w:sz w:val="18"/>
                <w:szCs w:val="18"/>
              </w:rPr>
            </w:pPr>
            <w:ins w:id="520" w:author="Benjamin Bross" w:date="2020-01-09T08:21:00Z">
              <w:r>
                <w:rPr>
                  <w:rFonts w:ascii="Arial" w:hAnsi="Arial" w:cs="Arial"/>
                  <w:color w:val="000000"/>
                  <w:sz w:val="18"/>
                  <w:szCs w:val="18"/>
                </w:rPr>
                <w:t>-0.02%</w:t>
              </w:r>
            </w:ins>
          </w:p>
        </w:tc>
        <w:tc>
          <w:tcPr>
            <w:tcW w:w="999" w:type="dxa"/>
            <w:tcBorders>
              <w:top w:val="nil"/>
              <w:left w:val="nil"/>
              <w:bottom w:val="nil"/>
              <w:right w:val="nil"/>
            </w:tcBorders>
            <w:shd w:val="clear" w:color="auto" w:fill="auto"/>
            <w:noWrap/>
            <w:vAlign w:val="center"/>
          </w:tcPr>
          <w:p w14:paraId="4D9DEB93" w14:textId="653136F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Benjamin Bross" w:date="2020-01-09T00:44:00Z"/>
                <w:rFonts w:ascii="Arial" w:hAnsi="Arial" w:cs="Arial"/>
                <w:color w:val="000000"/>
                <w:sz w:val="18"/>
                <w:szCs w:val="18"/>
              </w:rPr>
            </w:pPr>
            <w:ins w:id="522" w:author="Benjamin Bross" w:date="2020-01-09T08:21:00Z">
              <w:r>
                <w:rPr>
                  <w:rFonts w:ascii="Arial" w:hAnsi="Arial" w:cs="Arial"/>
                  <w:color w:val="000000"/>
                  <w:sz w:val="18"/>
                  <w:szCs w:val="18"/>
                </w:rPr>
                <w:t>102%</w:t>
              </w:r>
            </w:ins>
          </w:p>
        </w:tc>
        <w:tc>
          <w:tcPr>
            <w:tcW w:w="999" w:type="dxa"/>
            <w:tcBorders>
              <w:top w:val="nil"/>
              <w:left w:val="nil"/>
              <w:bottom w:val="nil"/>
              <w:right w:val="single" w:sz="8" w:space="0" w:color="auto"/>
            </w:tcBorders>
            <w:shd w:val="clear" w:color="auto" w:fill="auto"/>
            <w:noWrap/>
            <w:vAlign w:val="center"/>
          </w:tcPr>
          <w:p w14:paraId="3E633E98" w14:textId="2C17355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Benjamin Bross" w:date="2020-01-09T00:44:00Z"/>
                <w:rFonts w:ascii="Arial" w:hAnsi="Arial" w:cs="Arial"/>
                <w:color w:val="000000"/>
                <w:sz w:val="18"/>
                <w:szCs w:val="18"/>
              </w:rPr>
            </w:pPr>
            <w:ins w:id="524" w:author="Benjamin Bross" w:date="2020-01-09T08:21:00Z">
              <w:r>
                <w:rPr>
                  <w:rFonts w:ascii="Arial" w:hAnsi="Arial" w:cs="Arial"/>
                  <w:color w:val="000000"/>
                  <w:sz w:val="18"/>
                  <w:szCs w:val="18"/>
                </w:rPr>
                <w:t>99%</w:t>
              </w:r>
            </w:ins>
          </w:p>
        </w:tc>
      </w:tr>
      <w:tr w:rsidR="00146424" w:rsidRPr="00D74524" w14:paraId="20DE42B7" w14:textId="77777777" w:rsidTr="00036D2F">
        <w:trPr>
          <w:trHeight w:val="255"/>
          <w:jc w:val="center"/>
          <w:ins w:id="525" w:author="Benjamin Bross" w:date="2020-01-09T00:44:00Z"/>
        </w:trPr>
        <w:tc>
          <w:tcPr>
            <w:tcW w:w="1640" w:type="dxa"/>
            <w:tcBorders>
              <w:top w:val="nil"/>
              <w:left w:val="single" w:sz="8" w:space="0" w:color="auto"/>
              <w:bottom w:val="single" w:sz="8" w:space="0" w:color="auto"/>
              <w:right w:val="nil"/>
            </w:tcBorders>
            <w:shd w:val="clear" w:color="auto" w:fill="auto"/>
            <w:noWrap/>
            <w:vAlign w:val="center"/>
            <w:hideMark/>
          </w:tcPr>
          <w:p w14:paraId="4264A9F6"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Benjamin Bross" w:date="2020-01-09T00:44:00Z"/>
                <w:rFonts w:ascii="Arial" w:hAnsi="Arial" w:cs="Arial"/>
                <w:color w:val="000000"/>
                <w:sz w:val="18"/>
                <w:szCs w:val="18"/>
              </w:rPr>
            </w:pPr>
            <w:ins w:id="527" w:author="Benjamin Bross" w:date="2020-01-09T00:44:00Z">
              <w:r w:rsidRPr="00D74524">
                <w:rPr>
                  <w:rFonts w:ascii="Arial" w:hAnsi="Arial" w:cs="Arial"/>
                  <w:color w:val="000000"/>
                  <w:sz w:val="18"/>
                  <w:szCs w:val="18"/>
                </w:rPr>
                <w:t>Class TGM</w:t>
              </w:r>
            </w:ins>
          </w:p>
        </w:tc>
        <w:tc>
          <w:tcPr>
            <w:tcW w:w="1101" w:type="dxa"/>
            <w:tcBorders>
              <w:top w:val="nil"/>
              <w:left w:val="single" w:sz="8" w:space="0" w:color="auto"/>
              <w:bottom w:val="single" w:sz="8" w:space="0" w:color="auto"/>
              <w:right w:val="nil"/>
            </w:tcBorders>
            <w:shd w:val="clear" w:color="auto" w:fill="auto"/>
            <w:noWrap/>
            <w:vAlign w:val="center"/>
          </w:tcPr>
          <w:p w14:paraId="2AD9085A" w14:textId="1165411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Benjamin Bross" w:date="2020-01-09T00:44:00Z"/>
                <w:rFonts w:ascii="Arial" w:hAnsi="Arial" w:cs="Arial"/>
                <w:color w:val="000000"/>
                <w:sz w:val="18"/>
                <w:szCs w:val="18"/>
              </w:rPr>
            </w:pPr>
            <w:ins w:id="529" w:author="Benjamin Bross" w:date="2020-01-09T08:21:00Z">
              <w:r>
                <w:rPr>
                  <w:rFonts w:ascii="Arial" w:hAnsi="Arial" w:cs="Arial"/>
                  <w:color w:val="000000"/>
                  <w:sz w:val="18"/>
                  <w:szCs w:val="18"/>
                </w:rPr>
                <w:t>-0.29%</w:t>
              </w:r>
            </w:ins>
          </w:p>
        </w:tc>
        <w:tc>
          <w:tcPr>
            <w:tcW w:w="1101" w:type="dxa"/>
            <w:tcBorders>
              <w:top w:val="nil"/>
              <w:left w:val="nil"/>
              <w:bottom w:val="single" w:sz="8" w:space="0" w:color="auto"/>
              <w:right w:val="nil"/>
            </w:tcBorders>
            <w:shd w:val="clear" w:color="auto" w:fill="auto"/>
            <w:noWrap/>
            <w:vAlign w:val="center"/>
          </w:tcPr>
          <w:p w14:paraId="63223F95" w14:textId="747FC37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Benjamin Bross" w:date="2020-01-09T00:44:00Z"/>
                <w:rFonts w:ascii="Arial" w:hAnsi="Arial" w:cs="Arial"/>
                <w:color w:val="000000"/>
                <w:sz w:val="18"/>
                <w:szCs w:val="18"/>
              </w:rPr>
            </w:pPr>
            <w:ins w:id="531" w:author="Benjamin Bross" w:date="2020-01-09T08:21:00Z">
              <w:r>
                <w:rPr>
                  <w:rFonts w:ascii="Arial" w:hAnsi="Arial" w:cs="Arial"/>
                  <w:color w:val="000000"/>
                  <w:sz w:val="18"/>
                  <w:szCs w:val="18"/>
                </w:rPr>
                <w:t>-0.19%</w:t>
              </w:r>
            </w:ins>
          </w:p>
        </w:tc>
        <w:tc>
          <w:tcPr>
            <w:tcW w:w="1101" w:type="dxa"/>
            <w:tcBorders>
              <w:top w:val="nil"/>
              <w:left w:val="nil"/>
              <w:bottom w:val="single" w:sz="8" w:space="0" w:color="auto"/>
              <w:right w:val="single" w:sz="4" w:space="0" w:color="auto"/>
            </w:tcBorders>
            <w:shd w:val="clear" w:color="auto" w:fill="auto"/>
            <w:noWrap/>
            <w:vAlign w:val="center"/>
          </w:tcPr>
          <w:p w14:paraId="33EE1DA2" w14:textId="647A5C1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Benjamin Bross" w:date="2020-01-09T00:44:00Z"/>
                <w:rFonts w:ascii="Arial" w:hAnsi="Arial" w:cs="Arial"/>
                <w:color w:val="000000"/>
                <w:sz w:val="18"/>
                <w:szCs w:val="18"/>
              </w:rPr>
            </w:pPr>
            <w:ins w:id="533" w:author="Benjamin Bross" w:date="2020-01-09T08:21:00Z">
              <w:r>
                <w:rPr>
                  <w:rFonts w:ascii="Arial" w:hAnsi="Arial" w:cs="Arial"/>
                  <w:color w:val="000000"/>
                  <w:sz w:val="18"/>
                  <w:szCs w:val="18"/>
                </w:rPr>
                <w:t>-0.25%</w:t>
              </w:r>
            </w:ins>
          </w:p>
        </w:tc>
        <w:tc>
          <w:tcPr>
            <w:tcW w:w="999" w:type="dxa"/>
            <w:tcBorders>
              <w:top w:val="nil"/>
              <w:left w:val="nil"/>
              <w:bottom w:val="single" w:sz="8" w:space="0" w:color="auto"/>
              <w:right w:val="nil"/>
            </w:tcBorders>
            <w:shd w:val="clear" w:color="auto" w:fill="auto"/>
            <w:noWrap/>
            <w:vAlign w:val="center"/>
          </w:tcPr>
          <w:p w14:paraId="50F395E9" w14:textId="452C7AB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Benjamin Bross" w:date="2020-01-09T00:44:00Z"/>
                <w:rFonts w:ascii="Arial" w:hAnsi="Arial" w:cs="Arial"/>
                <w:color w:val="000000"/>
                <w:sz w:val="18"/>
                <w:szCs w:val="18"/>
              </w:rPr>
            </w:pPr>
            <w:ins w:id="535" w:author="Benjamin Bross" w:date="2020-01-09T08:21:00Z">
              <w:r>
                <w:rPr>
                  <w:rFonts w:ascii="Arial" w:hAnsi="Arial" w:cs="Arial"/>
                  <w:color w:val="000000"/>
                  <w:sz w:val="18"/>
                  <w:szCs w:val="18"/>
                </w:rPr>
                <w:t>101%</w:t>
              </w:r>
            </w:ins>
          </w:p>
        </w:tc>
        <w:tc>
          <w:tcPr>
            <w:tcW w:w="999" w:type="dxa"/>
            <w:tcBorders>
              <w:top w:val="nil"/>
              <w:left w:val="nil"/>
              <w:bottom w:val="single" w:sz="8" w:space="0" w:color="auto"/>
              <w:right w:val="single" w:sz="8" w:space="0" w:color="auto"/>
            </w:tcBorders>
            <w:shd w:val="clear" w:color="auto" w:fill="auto"/>
            <w:noWrap/>
            <w:vAlign w:val="center"/>
          </w:tcPr>
          <w:p w14:paraId="2BCADF1E" w14:textId="566C581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Benjamin Bross" w:date="2020-01-09T00:44:00Z"/>
                <w:rFonts w:ascii="Arial" w:hAnsi="Arial" w:cs="Arial"/>
                <w:color w:val="000000"/>
                <w:sz w:val="18"/>
                <w:szCs w:val="18"/>
              </w:rPr>
            </w:pPr>
            <w:ins w:id="537" w:author="Benjamin Bross" w:date="2020-01-09T08:21:00Z">
              <w:r>
                <w:rPr>
                  <w:rFonts w:ascii="Arial" w:hAnsi="Arial" w:cs="Arial"/>
                  <w:color w:val="000000"/>
                  <w:sz w:val="18"/>
                  <w:szCs w:val="18"/>
                </w:rPr>
                <w:t>99%</w:t>
              </w:r>
            </w:ins>
          </w:p>
        </w:tc>
      </w:tr>
    </w:tbl>
    <w:p w14:paraId="09B21E88" w14:textId="77777777" w:rsidR="00C37522" w:rsidRDefault="00C37522" w:rsidP="00C37522">
      <w:pPr>
        <w:jc w:val="center"/>
        <w:rPr>
          <w:ins w:id="538" w:author="Benjamin Bross" w:date="2020-01-09T00:44:00Z"/>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C37522" w:rsidRPr="00D74524" w14:paraId="550D41C1" w14:textId="77777777" w:rsidTr="00036D2F">
        <w:trPr>
          <w:trHeight w:val="255"/>
          <w:jc w:val="center"/>
          <w:ins w:id="539" w:author="Benjamin Bross" w:date="2020-01-09T00:44:00Z"/>
        </w:trPr>
        <w:tc>
          <w:tcPr>
            <w:tcW w:w="1640" w:type="dxa"/>
            <w:tcBorders>
              <w:top w:val="nil"/>
              <w:left w:val="nil"/>
              <w:bottom w:val="nil"/>
              <w:right w:val="nil"/>
            </w:tcBorders>
            <w:shd w:val="clear" w:color="auto" w:fill="auto"/>
            <w:noWrap/>
            <w:vAlign w:val="center"/>
            <w:hideMark/>
          </w:tcPr>
          <w:p w14:paraId="1149F5CA"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Benjamin Bross" w:date="2020-01-09T00:4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670A91"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Benjamin Bross" w:date="2020-01-09T00:44:00Z"/>
                <w:rFonts w:ascii="Arial" w:hAnsi="Arial" w:cs="Arial"/>
                <w:b/>
                <w:bCs/>
                <w:color w:val="000000"/>
                <w:sz w:val="18"/>
                <w:szCs w:val="18"/>
              </w:rPr>
            </w:pPr>
            <w:ins w:id="542" w:author="Benjamin Bross" w:date="2020-01-09T00:44:00Z">
              <w:r w:rsidRPr="00D74524">
                <w:rPr>
                  <w:rFonts w:ascii="Arial" w:hAnsi="Arial" w:cs="Arial"/>
                  <w:b/>
                  <w:bCs/>
                  <w:color w:val="000000"/>
                  <w:sz w:val="18"/>
                  <w:szCs w:val="18"/>
                </w:rPr>
                <w:t>Random Access Main 10</w:t>
              </w:r>
            </w:ins>
          </w:p>
        </w:tc>
      </w:tr>
      <w:tr w:rsidR="00C37522" w:rsidRPr="00D74524" w14:paraId="5F896AAB" w14:textId="77777777" w:rsidTr="00036D2F">
        <w:trPr>
          <w:trHeight w:val="255"/>
          <w:jc w:val="center"/>
          <w:ins w:id="543" w:author="Benjamin Bross" w:date="2020-01-09T00:44:00Z"/>
        </w:trPr>
        <w:tc>
          <w:tcPr>
            <w:tcW w:w="1640" w:type="dxa"/>
            <w:tcBorders>
              <w:top w:val="nil"/>
              <w:left w:val="nil"/>
              <w:bottom w:val="nil"/>
              <w:right w:val="nil"/>
            </w:tcBorders>
            <w:shd w:val="clear" w:color="auto" w:fill="auto"/>
            <w:noWrap/>
            <w:vAlign w:val="center"/>
            <w:hideMark/>
          </w:tcPr>
          <w:p w14:paraId="78A06439"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Benjamin Bross" w:date="2020-01-09T00:4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31DA1D"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Benjamin Bross" w:date="2020-01-09T00:44:00Z"/>
                <w:rFonts w:ascii="Arial" w:hAnsi="Arial" w:cs="Arial"/>
                <w:b/>
                <w:bCs/>
                <w:color w:val="000000"/>
                <w:sz w:val="18"/>
                <w:szCs w:val="18"/>
              </w:rPr>
            </w:pPr>
            <w:ins w:id="546" w:author="Benjamin Bross" w:date="2020-01-09T00:44:00Z">
              <w:r w:rsidRPr="00D74524">
                <w:rPr>
                  <w:rFonts w:ascii="Arial" w:hAnsi="Arial" w:cs="Arial"/>
                  <w:b/>
                  <w:bCs/>
                  <w:color w:val="000000"/>
                  <w:sz w:val="18"/>
                  <w:szCs w:val="18"/>
                </w:rPr>
                <w:t>Over VTM-7.0</w:t>
              </w:r>
            </w:ins>
          </w:p>
        </w:tc>
      </w:tr>
      <w:tr w:rsidR="00C37522" w:rsidRPr="00D74524" w14:paraId="4753C6D2" w14:textId="77777777" w:rsidTr="00036D2F">
        <w:trPr>
          <w:trHeight w:val="255"/>
          <w:jc w:val="center"/>
          <w:ins w:id="547" w:author="Benjamin Bross" w:date="2020-01-09T00:44:00Z"/>
        </w:trPr>
        <w:tc>
          <w:tcPr>
            <w:tcW w:w="1640" w:type="dxa"/>
            <w:tcBorders>
              <w:top w:val="nil"/>
              <w:left w:val="nil"/>
              <w:bottom w:val="nil"/>
              <w:right w:val="nil"/>
            </w:tcBorders>
            <w:shd w:val="clear" w:color="auto" w:fill="auto"/>
            <w:noWrap/>
            <w:vAlign w:val="center"/>
            <w:hideMark/>
          </w:tcPr>
          <w:p w14:paraId="35CDFDAF"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Benjamin Bross" w:date="2020-01-09T00:44: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A89FB11"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Benjamin Bross" w:date="2020-01-09T00:44:00Z"/>
                <w:rFonts w:ascii="Arial" w:hAnsi="Arial" w:cs="Arial"/>
                <w:color w:val="000000"/>
                <w:sz w:val="18"/>
                <w:szCs w:val="18"/>
              </w:rPr>
            </w:pPr>
            <w:ins w:id="550" w:author="Benjamin Bross" w:date="2020-01-09T00:44:00Z">
              <w:r w:rsidRPr="00D74524">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5A718282"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Benjamin Bross" w:date="2020-01-09T00:44:00Z"/>
                <w:rFonts w:ascii="Arial" w:hAnsi="Arial" w:cs="Arial"/>
                <w:color w:val="000000"/>
                <w:sz w:val="18"/>
                <w:szCs w:val="18"/>
              </w:rPr>
            </w:pPr>
            <w:ins w:id="552" w:author="Benjamin Bross" w:date="2020-01-09T00:44:00Z">
              <w:r w:rsidRPr="00D74524">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FA88C11"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Benjamin Bross" w:date="2020-01-09T00:44:00Z"/>
                <w:rFonts w:ascii="Arial" w:hAnsi="Arial" w:cs="Arial"/>
                <w:color w:val="000000"/>
                <w:sz w:val="18"/>
                <w:szCs w:val="18"/>
              </w:rPr>
            </w:pPr>
            <w:ins w:id="554" w:author="Benjamin Bross" w:date="2020-01-09T00:44:00Z">
              <w:r w:rsidRPr="00D74524">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1012560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Benjamin Bross" w:date="2020-01-09T00:44:00Z"/>
                <w:rFonts w:ascii="Arial" w:hAnsi="Arial" w:cs="Arial"/>
                <w:color w:val="000000"/>
                <w:sz w:val="18"/>
                <w:szCs w:val="18"/>
              </w:rPr>
            </w:pPr>
            <w:proofErr w:type="spellStart"/>
            <w:ins w:id="556" w:author="Benjamin Bross" w:date="2020-01-09T00:44:00Z">
              <w:r w:rsidRPr="00D74524">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A7AE299"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Benjamin Bross" w:date="2020-01-09T00:44:00Z"/>
                <w:rFonts w:ascii="Arial" w:hAnsi="Arial" w:cs="Arial"/>
                <w:color w:val="000000"/>
                <w:sz w:val="18"/>
                <w:szCs w:val="18"/>
              </w:rPr>
            </w:pPr>
            <w:proofErr w:type="spellStart"/>
            <w:ins w:id="558" w:author="Benjamin Bross" w:date="2020-01-09T00:44:00Z">
              <w:r w:rsidRPr="00D74524">
                <w:rPr>
                  <w:rFonts w:ascii="Arial" w:hAnsi="Arial" w:cs="Arial"/>
                  <w:color w:val="000000"/>
                  <w:sz w:val="18"/>
                  <w:szCs w:val="18"/>
                </w:rPr>
                <w:t>DecT</w:t>
              </w:r>
              <w:proofErr w:type="spellEnd"/>
            </w:ins>
          </w:p>
        </w:tc>
      </w:tr>
      <w:tr w:rsidR="00146424" w:rsidRPr="00D74524" w14:paraId="0EE9C22D" w14:textId="77777777" w:rsidTr="00036D2F">
        <w:trPr>
          <w:trHeight w:val="255"/>
          <w:jc w:val="center"/>
          <w:ins w:id="559"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FF4BD0"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Benjamin Bross" w:date="2020-01-09T00:44:00Z"/>
                <w:rFonts w:ascii="Arial" w:hAnsi="Arial" w:cs="Arial"/>
                <w:color w:val="000000"/>
                <w:sz w:val="18"/>
                <w:szCs w:val="18"/>
              </w:rPr>
            </w:pPr>
            <w:ins w:id="561" w:author="Benjamin Bross" w:date="2020-01-09T00:44:00Z">
              <w:r w:rsidRPr="00D74524">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tcPr>
          <w:p w14:paraId="240C6F7D" w14:textId="0471E68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Benjamin Bross" w:date="2020-01-09T00:44:00Z"/>
                <w:rFonts w:ascii="Arial" w:hAnsi="Arial" w:cs="Arial"/>
                <w:color w:val="000000"/>
                <w:sz w:val="18"/>
                <w:szCs w:val="18"/>
              </w:rPr>
            </w:pPr>
            <w:ins w:id="563" w:author="Benjamin Bross" w:date="2020-01-09T08:21: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tcPr>
          <w:p w14:paraId="0C1DCAE1" w14:textId="6E24C42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Benjamin Bross" w:date="2020-01-09T00:44:00Z"/>
                <w:rFonts w:ascii="Arial" w:hAnsi="Arial" w:cs="Arial"/>
                <w:color w:val="000000"/>
                <w:sz w:val="18"/>
                <w:szCs w:val="18"/>
              </w:rPr>
            </w:pPr>
            <w:ins w:id="565" w:author="Benjamin Bross" w:date="2020-01-09T08:21: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tcPr>
          <w:p w14:paraId="6DFCE39D" w14:textId="1385D65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Benjamin Bross" w:date="2020-01-09T00:44:00Z"/>
                <w:rFonts w:ascii="Arial" w:hAnsi="Arial" w:cs="Arial"/>
                <w:color w:val="000000"/>
                <w:sz w:val="18"/>
                <w:szCs w:val="18"/>
              </w:rPr>
            </w:pPr>
            <w:ins w:id="567" w:author="Benjamin Bross" w:date="2020-01-09T08:21: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tcPr>
          <w:p w14:paraId="19B501FD" w14:textId="107CE79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Benjamin Bross" w:date="2020-01-09T00:44:00Z"/>
                <w:rFonts w:ascii="Arial" w:hAnsi="Arial" w:cs="Arial"/>
                <w:color w:val="000000"/>
                <w:sz w:val="18"/>
                <w:szCs w:val="18"/>
              </w:rPr>
            </w:pPr>
            <w:ins w:id="569" w:author="Benjamin Bross" w:date="2020-01-09T08:21:00Z">
              <w:r>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tcPr>
          <w:p w14:paraId="5019F571" w14:textId="22CCEB0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Benjamin Bross" w:date="2020-01-09T00:44:00Z"/>
                <w:rFonts w:ascii="Arial" w:hAnsi="Arial" w:cs="Arial"/>
                <w:color w:val="000000"/>
                <w:sz w:val="18"/>
                <w:szCs w:val="18"/>
              </w:rPr>
            </w:pPr>
            <w:ins w:id="571" w:author="Benjamin Bross" w:date="2020-01-09T08:21:00Z">
              <w:r>
                <w:rPr>
                  <w:rFonts w:ascii="Arial" w:hAnsi="Arial" w:cs="Arial"/>
                  <w:color w:val="000000"/>
                  <w:sz w:val="18"/>
                  <w:szCs w:val="18"/>
                </w:rPr>
                <w:t>#NUM!</w:t>
              </w:r>
            </w:ins>
          </w:p>
        </w:tc>
      </w:tr>
      <w:tr w:rsidR="00146424" w:rsidRPr="00D74524" w14:paraId="7B1C8607" w14:textId="77777777" w:rsidTr="00036D2F">
        <w:trPr>
          <w:trHeight w:val="255"/>
          <w:jc w:val="center"/>
          <w:ins w:id="572"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38CAEED2"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Benjamin Bross" w:date="2020-01-09T00:44:00Z"/>
                <w:rFonts w:ascii="Arial" w:hAnsi="Arial" w:cs="Arial"/>
                <w:color w:val="000000"/>
                <w:sz w:val="18"/>
                <w:szCs w:val="18"/>
              </w:rPr>
            </w:pPr>
            <w:ins w:id="574" w:author="Benjamin Bross" w:date="2020-01-09T00:44:00Z">
              <w:r w:rsidRPr="00D74524">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tcPr>
          <w:p w14:paraId="5C38CA26" w14:textId="2A61A30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Benjamin Bross" w:date="2020-01-09T00:44:00Z"/>
                <w:rFonts w:ascii="Arial" w:hAnsi="Arial" w:cs="Arial"/>
                <w:color w:val="000000"/>
                <w:sz w:val="18"/>
                <w:szCs w:val="18"/>
              </w:rPr>
            </w:pPr>
            <w:ins w:id="576" w:author="Benjamin Bross" w:date="2020-01-09T08:21: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tcPr>
          <w:p w14:paraId="09B0082C" w14:textId="7EB8B09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Benjamin Bross" w:date="2020-01-09T00:44:00Z"/>
                <w:rFonts w:ascii="Arial" w:hAnsi="Arial" w:cs="Arial"/>
                <w:color w:val="000000"/>
                <w:sz w:val="18"/>
                <w:szCs w:val="18"/>
              </w:rPr>
            </w:pPr>
            <w:ins w:id="578" w:author="Benjamin Bross" w:date="2020-01-09T08:21: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tcPr>
          <w:p w14:paraId="413636D5" w14:textId="0E5C6C2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Benjamin Bross" w:date="2020-01-09T00:44:00Z"/>
                <w:rFonts w:ascii="Arial" w:hAnsi="Arial" w:cs="Arial"/>
                <w:color w:val="000000"/>
                <w:sz w:val="18"/>
                <w:szCs w:val="18"/>
              </w:rPr>
            </w:pPr>
            <w:ins w:id="580" w:author="Benjamin Bross" w:date="2020-01-09T08:21: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tcPr>
          <w:p w14:paraId="57E261B8" w14:textId="0AADC40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Benjamin Bross" w:date="2020-01-09T00:44:00Z"/>
                <w:rFonts w:ascii="Arial" w:hAnsi="Arial" w:cs="Arial"/>
                <w:color w:val="000000"/>
                <w:sz w:val="18"/>
                <w:szCs w:val="18"/>
              </w:rPr>
            </w:pPr>
            <w:ins w:id="582" w:author="Benjamin Bross" w:date="2020-01-09T08:21:00Z">
              <w:r>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tcPr>
          <w:p w14:paraId="22CBAF9B" w14:textId="4746DCD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Benjamin Bross" w:date="2020-01-09T00:44:00Z"/>
                <w:rFonts w:ascii="Arial" w:hAnsi="Arial" w:cs="Arial"/>
                <w:color w:val="000000"/>
                <w:sz w:val="18"/>
                <w:szCs w:val="18"/>
              </w:rPr>
            </w:pPr>
            <w:ins w:id="584" w:author="Benjamin Bross" w:date="2020-01-09T08:21:00Z">
              <w:r>
                <w:rPr>
                  <w:rFonts w:ascii="Arial" w:hAnsi="Arial" w:cs="Arial"/>
                  <w:color w:val="000000"/>
                  <w:sz w:val="18"/>
                  <w:szCs w:val="18"/>
                </w:rPr>
                <w:t>#NUM!</w:t>
              </w:r>
            </w:ins>
          </w:p>
        </w:tc>
      </w:tr>
      <w:tr w:rsidR="00146424" w:rsidRPr="00D74524" w14:paraId="49147767" w14:textId="77777777" w:rsidTr="00036D2F">
        <w:trPr>
          <w:trHeight w:val="255"/>
          <w:jc w:val="center"/>
          <w:ins w:id="585"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104EA7A4"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Benjamin Bross" w:date="2020-01-09T00:44:00Z"/>
                <w:rFonts w:ascii="Arial" w:hAnsi="Arial" w:cs="Arial"/>
                <w:color w:val="000000"/>
                <w:sz w:val="18"/>
                <w:szCs w:val="18"/>
              </w:rPr>
            </w:pPr>
            <w:ins w:id="587" w:author="Benjamin Bross" w:date="2020-01-09T00:44:00Z">
              <w:r w:rsidRPr="00D74524">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tcPr>
          <w:p w14:paraId="3482040A" w14:textId="049243A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Benjamin Bross" w:date="2020-01-09T00:44:00Z"/>
                <w:rFonts w:ascii="Arial" w:hAnsi="Arial" w:cs="Arial"/>
                <w:color w:val="000000"/>
                <w:sz w:val="18"/>
                <w:szCs w:val="18"/>
              </w:rPr>
            </w:pPr>
            <w:ins w:id="589" w:author="Benjamin Bross" w:date="2020-01-09T08:21: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tcPr>
          <w:p w14:paraId="7AE1B5B7" w14:textId="7A3B001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Benjamin Bross" w:date="2020-01-09T00:44:00Z"/>
                <w:rFonts w:ascii="Arial" w:hAnsi="Arial" w:cs="Arial"/>
                <w:color w:val="000000"/>
                <w:sz w:val="18"/>
                <w:szCs w:val="18"/>
              </w:rPr>
            </w:pPr>
            <w:ins w:id="591" w:author="Benjamin Bross" w:date="2020-01-09T08:21: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tcPr>
          <w:p w14:paraId="400535A0" w14:textId="447F4DB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Benjamin Bross" w:date="2020-01-09T00:44:00Z"/>
                <w:rFonts w:ascii="Arial" w:hAnsi="Arial" w:cs="Arial"/>
                <w:color w:val="000000"/>
                <w:sz w:val="18"/>
                <w:szCs w:val="18"/>
              </w:rPr>
            </w:pPr>
            <w:ins w:id="593" w:author="Benjamin Bross" w:date="2020-01-09T08:21: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tcPr>
          <w:p w14:paraId="22E7169D" w14:textId="62D46953"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Benjamin Bross" w:date="2020-01-09T00:44:00Z"/>
                <w:rFonts w:ascii="Arial" w:hAnsi="Arial" w:cs="Arial"/>
                <w:color w:val="000000"/>
                <w:sz w:val="18"/>
                <w:szCs w:val="18"/>
              </w:rPr>
            </w:pPr>
            <w:ins w:id="595" w:author="Benjamin Bross" w:date="2020-01-09T08:21:00Z">
              <w:r>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tcPr>
          <w:p w14:paraId="165B568F" w14:textId="09D96FD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Benjamin Bross" w:date="2020-01-09T00:44:00Z"/>
                <w:rFonts w:ascii="Arial" w:hAnsi="Arial" w:cs="Arial"/>
                <w:color w:val="000000"/>
                <w:sz w:val="18"/>
                <w:szCs w:val="18"/>
              </w:rPr>
            </w:pPr>
            <w:ins w:id="597" w:author="Benjamin Bross" w:date="2020-01-09T08:21:00Z">
              <w:r>
                <w:rPr>
                  <w:rFonts w:ascii="Arial" w:hAnsi="Arial" w:cs="Arial"/>
                  <w:color w:val="000000"/>
                  <w:sz w:val="18"/>
                  <w:szCs w:val="18"/>
                </w:rPr>
                <w:t>#NUM!</w:t>
              </w:r>
            </w:ins>
          </w:p>
        </w:tc>
      </w:tr>
      <w:tr w:rsidR="00146424" w:rsidRPr="00D74524" w14:paraId="2126CBBE" w14:textId="77777777" w:rsidTr="00036D2F">
        <w:trPr>
          <w:trHeight w:val="255"/>
          <w:jc w:val="center"/>
          <w:ins w:id="598"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313580E3"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Benjamin Bross" w:date="2020-01-09T00:44:00Z"/>
                <w:rFonts w:ascii="Arial" w:hAnsi="Arial" w:cs="Arial"/>
                <w:color w:val="000000"/>
                <w:sz w:val="18"/>
                <w:szCs w:val="18"/>
              </w:rPr>
            </w:pPr>
            <w:ins w:id="600" w:author="Benjamin Bross" w:date="2020-01-09T00:44:00Z">
              <w:r w:rsidRPr="00D74524">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tcPr>
          <w:p w14:paraId="6C9E4F77" w14:textId="75A3768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Benjamin Bross" w:date="2020-01-09T00:44:00Z"/>
                <w:rFonts w:ascii="Arial" w:hAnsi="Arial" w:cs="Arial"/>
                <w:color w:val="000000"/>
                <w:sz w:val="18"/>
                <w:szCs w:val="18"/>
              </w:rPr>
            </w:pPr>
            <w:ins w:id="602" w:author="Benjamin Bross" w:date="2020-01-09T08:21: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
          <w:p w14:paraId="105B819E" w14:textId="1B06C51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Benjamin Bross" w:date="2020-01-09T00:44:00Z"/>
                <w:rFonts w:ascii="Arial" w:hAnsi="Arial" w:cs="Arial"/>
                <w:color w:val="000000"/>
                <w:sz w:val="18"/>
                <w:szCs w:val="18"/>
              </w:rPr>
            </w:pPr>
            <w:ins w:id="604" w:author="Benjamin Bross" w:date="2020-01-09T08:21:00Z">
              <w:r>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tcPr>
          <w:p w14:paraId="218847C4" w14:textId="6DC448C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Benjamin Bross" w:date="2020-01-09T00:44:00Z"/>
                <w:rFonts w:ascii="Arial" w:hAnsi="Arial" w:cs="Arial"/>
                <w:color w:val="000000"/>
                <w:sz w:val="18"/>
                <w:szCs w:val="18"/>
              </w:rPr>
            </w:pPr>
            <w:ins w:id="606" w:author="Benjamin Bross" w:date="2020-01-09T08:21: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0435FAFB" w14:textId="1E295F2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Benjamin Bross" w:date="2020-01-09T00:44:00Z"/>
                <w:rFonts w:ascii="Arial" w:hAnsi="Arial" w:cs="Arial"/>
                <w:color w:val="000000"/>
                <w:sz w:val="18"/>
                <w:szCs w:val="18"/>
              </w:rPr>
            </w:pPr>
            <w:ins w:id="608" w:author="Benjamin Bross" w:date="2020-01-09T08:21: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25EA1B51" w14:textId="34331E4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Benjamin Bross" w:date="2020-01-09T00:44:00Z"/>
                <w:rFonts w:ascii="Arial" w:hAnsi="Arial" w:cs="Arial"/>
                <w:color w:val="000000"/>
                <w:sz w:val="18"/>
                <w:szCs w:val="18"/>
              </w:rPr>
            </w:pPr>
            <w:ins w:id="610" w:author="Benjamin Bross" w:date="2020-01-09T08:21:00Z">
              <w:r>
                <w:rPr>
                  <w:rFonts w:ascii="Arial" w:hAnsi="Arial" w:cs="Arial"/>
                  <w:color w:val="000000"/>
                  <w:sz w:val="18"/>
                  <w:szCs w:val="18"/>
                </w:rPr>
                <w:t>97%</w:t>
              </w:r>
            </w:ins>
          </w:p>
        </w:tc>
      </w:tr>
      <w:tr w:rsidR="00146424" w:rsidRPr="00D74524" w14:paraId="03BA3087" w14:textId="77777777" w:rsidTr="00036D2F">
        <w:trPr>
          <w:trHeight w:val="255"/>
          <w:jc w:val="center"/>
          <w:ins w:id="611"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6862FF47"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Benjamin Bross" w:date="2020-01-09T00:44:00Z"/>
                <w:rFonts w:ascii="Arial" w:hAnsi="Arial" w:cs="Arial"/>
                <w:color w:val="000000"/>
                <w:sz w:val="18"/>
                <w:szCs w:val="18"/>
              </w:rPr>
            </w:pPr>
            <w:ins w:id="613" w:author="Benjamin Bross" w:date="2020-01-09T00:44:00Z">
              <w:r w:rsidRPr="00D74524">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tcPr>
          <w:p w14:paraId="38E83D08" w14:textId="281D407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Benjamin Bross" w:date="2020-01-09T00:44:00Z"/>
                <w:rFonts w:ascii="Arial" w:hAnsi="Arial" w:cs="Arial"/>
                <w:color w:val="000000"/>
                <w:sz w:val="18"/>
                <w:szCs w:val="18"/>
              </w:rPr>
            </w:pPr>
            <w:ins w:id="615" w:author="Benjamin Bross" w:date="2020-01-09T08:21: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tcPr>
          <w:p w14:paraId="407A2782"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Benjamin Bross" w:date="2020-01-09T00:44: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294A8AA2" w14:textId="053FEC2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Benjamin Bross" w:date="2020-01-09T00:44:00Z"/>
                <w:rFonts w:ascii="Arial" w:hAnsi="Arial" w:cs="Arial"/>
                <w:color w:val="000000"/>
                <w:sz w:val="18"/>
                <w:szCs w:val="18"/>
              </w:rPr>
            </w:pPr>
            <w:ins w:id="618" w:author="Benjamin Bross" w:date="2020-01-09T08:21:00Z">
              <w:r>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tcPr>
          <w:p w14:paraId="2BB52B9D" w14:textId="0054625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Benjamin Bross" w:date="2020-01-09T00:44:00Z"/>
                <w:rFonts w:ascii="Arial" w:hAnsi="Arial" w:cs="Arial"/>
                <w:color w:val="000000"/>
                <w:sz w:val="18"/>
                <w:szCs w:val="18"/>
              </w:rPr>
            </w:pPr>
            <w:ins w:id="620" w:author="Benjamin Bross" w:date="2020-01-09T08:21:00Z">
              <w:r>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tcPr>
          <w:p w14:paraId="6056F9CE" w14:textId="404DCEA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Benjamin Bross" w:date="2020-01-09T00:44:00Z"/>
                <w:rFonts w:ascii="Arial" w:hAnsi="Arial" w:cs="Arial"/>
                <w:color w:val="000000"/>
                <w:sz w:val="18"/>
                <w:szCs w:val="18"/>
              </w:rPr>
            </w:pPr>
            <w:ins w:id="622" w:author="Benjamin Bross" w:date="2020-01-09T08:21:00Z">
              <w:r>
                <w:rPr>
                  <w:rFonts w:ascii="Arial" w:hAnsi="Arial" w:cs="Arial"/>
                  <w:color w:val="000000"/>
                  <w:sz w:val="18"/>
                  <w:szCs w:val="18"/>
                </w:rPr>
                <w:t> </w:t>
              </w:r>
            </w:ins>
          </w:p>
        </w:tc>
      </w:tr>
      <w:tr w:rsidR="00146424" w:rsidRPr="00D74524" w14:paraId="4C21FAAD" w14:textId="77777777" w:rsidTr="00036D2F">
        <w:trPr>
          <w:trHeight w:val="255"/>
          <w:jc w:val="center"/>
          <w:ins w:id="623"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4529C"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Benjamin Bross" w:date="2020-01-09T00:44:00Z"/>
                <w:rFonts w:ascii="Arial" w:hAnsi="Arial" w:cs="Arial"/>
                <w:b/>
                <w:bCs/>
                <w:color w:val="000000"/>
                <w:sz w:val="18"/>
                <w:szCs w:val="18"/>
              </w:rPr>
            </w:pPr>
            <w:ins w:id="625" w:author="Benjamin Bross" w:date="2020-01-09T00:44:00Z">
              <w:r w:rsidRPr="00D74524">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tcPr>
          <w:p w14:paraId="0A41DA8E" w14:textId="03FE43E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Benjamin Bross" w:date="2020-01-09T00:44:00Z"/>
                <w:rFonts w:ascii="Arial" w:hAnsi="Arial" w:cs="Arial"/>
                <w:color w:val="000000"/>
                <w:sz w:val="18"/>
                <w:szCs w:val="18"/>
              </w:rPr>
            </w:pPr>
            <w:ins w:id="627" w:author="Benjamin Bross" w:date="2020-01-09T08:21:00Z">
              <w:r>
                <w:rPr>
                  <w:rFonts w:ascii="Arial" w:hAnsi="Arial" w:cs="Arial"/>
                  <w:color w:val="000000"/>
                  <w:sz w:val="18"/>
                  <w:szCs w:val="18"/>
                </w:rPr>
                <w:t>#VALUE!</w:t>
              </w:r>
            </w:ins>
          </w:p>
        </w:tc>
        <w:tc>
          <w:tcPr>
            <w:tcW w:w="1169" w:type="dxa"/>
            <w:tcBorders>
              <w:top w:val="single" w:sz="8" w:space="0" w:color="auto"/>
              <w:left w:val="nil"/>
              <w:bottom w:val="nil"/>
              <w:right w:val="nil"/>
            </w:tcBorders>
            <w:shd w:val="clear" w:color="auto" w:fill="auto"/>
            <w:noWrap/>
            <w:vAlign w:val="center"/>
          </w:tcPr>
          <w:p w14:paraId="1B6A2FB0" w14:textId="4C7FA53F"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Benjamin Bross" w:date="2020-01-09T00:44:00Z"/>
                <w:rFonts w:ascii="Arial" w:hAnsi="Arial" w:cs="Arial"/>
                <w:color w:val="000000"/>
                <w:sz w:val="18"/>
                <w:szCs w:val="18"/>
              </w:rPr>
            </w:pPr>
            <w:ins w:id="629" w:author="Benjamin Bross" w:date="2020-01-09T08:21:00Z">
              <w:r>
                <w:rPr>
                  <w:rFonts w:ascii="Arial" w:hAnsi="Arial" w:cs="Arial"/>
                  <w:color w:val="000000"/>
                  <w:sz w:val="18"/>
                  <w:szCs w:val="18"/>
                </w:rPr>
                <w:t>#VALUE!</w:t>
              </w:r>
            </w:ins>
          </w:p>
        </w:tc>
        <w:tc>
          <w:tcPr>
            <w:tcW w:w="1169" w:type="dxa"/>
            <w:tcBorders>
              <w:top w:val="single" w:sz="8" w:space="0" w:color="auto"/>
              <w:left w:val="nil"/>
              <w:bottom w:val="nil"/>
              <w:right w:val="single" w:sz="4" w:space="0" w:color="auto"/>
            </w:tcBorders>
            <w:shd w:val="clear" w:color="auto" w:fill="auto"/>
            <w:noWrap/>
            <w:vAlign w:val="center"/>
          </w:tcPr>
          <w:p w14:paraId="53B42BF5" w14:textId="57F341C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Benjamin Bross" w:date="2020-01-09T00:44:00Z"/>
                <w:rFonts w:ascii="Arial" w:hAnsi="Arial" w:cs="Arial"/>
                <w:color w:val="000000"/>
                <w:sz w:val="18"/>
                <w:szCs w:val="18"/>
              </w:rPr>
            </w:pPr>
            <w:ins w:id="631" w:author="Benjamin Bross" w:date="2020-01-09T08:21:00Z">
              <w:r>
                <w:rPr>
                  <w:rFonts w:ascii="Arial" w:hAnsi="Arial" w:cs="Arial"/>
                  <w:color w:val="000000"/>
                  <w:sz w:val="18"/>
                  <w:szCs w:val="18"/>
                </w:rPr>
                <w:t>#VALUE!</w:t>
              </w:r>
            </w:ins>
          </w:p>
        </w:tc>
        <w:tc>
          <w:tcPr>
            <w:tcW w:w="896" w:type="dxa"/>
            <w:tcBorders>
              <w:top w:val="single" w:sz="8" w:space="0" w:color="auto"/>
              <w:left w:val="nil"/>
              <w:bottom w:val="nil"/>
              <w:right w:val="nil"/>
            </w:tcBorders>
            <w:shd w:val="clear" w:color="auto" w:fill="auto"/>
            <w:noWrap/>
            <w:vAlign w:val="center"/>
          </w:tcPr>
          <w:p w14:paraId="4207389C" w14:textId="2A2FF5C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Benjamin Bross" w:date="2020-01-09T00:44:00Z"/>
                <w:rFonts w:ascii="Arial" w:hAnsi="Arial" w:cs="Arial"/>
                <w:color w:val="000000"/>
                <w:sz w:val="18"/>
                <w:szCs w:val="18"/>
              </w:rPr>
            </w:pPr>
            <w:ins w:id="633" w:author="Benjamin Bross" w:date="2020-01-09T08:21:00Z">
              <w:r>
                <w:rPr>
                  <w:rFonts w:ascii="Arial" w:hAnsi="Arial" w:cs="Arial"/>
                  <w:color w:val="000000"/>
                  <w:sz w:val="18"/>
                  <w:szCs w:val="18"/>
                </w:rPr>
                <w:t>#NUM!</w:t>
              </w:r>
            </w:ins>
          </w:p>
        </w:tc>
        <w:tc>
          <w:tcPr>
            <w:tcW w:w="896" w:type="dxa"/>
            <w:tcBorders>
              <w:top w:val="single" w:sz="8" w:space="0" w:color="auto"/>
              <w:left w:val="nil"/>
              <w:bottom w:val="nil"/>
              <w:right w:val="single" w:sz="8" w:space="0" w:color="auto"/>
            </w:tcBorders>
            <w:shd w:val="clear" w:color="auto" w:fill="auto"/>
            <w:noWrap/>
            <w:vAlign w:val="center"/>
          </w:tcPr>
          <w:p w14:paraId="2A139403" w14:textId="0CF4450F"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Benjamin Bross" w:date="2020-01-09T00:44:00Z"/>
                <w:rFonts w:ascii="Arial" w:hAnsi="Arial" w:cs="Arial"/>
                <w:color w:val="000000"/>
                <w:sz w:val="18"/>
                <w:szCs w:val="18"/>
              </w:rPr>
            </w:pPr>
            <w:ins w:id="635" w:author="Benjamin Bross" w:date="2020-01-09T08:21:00Z">
              <w:r>
                <w:rPr>
                  <w:rFonts w:ascii="Arial" w:hAnsi="Arial" w:cs="Arial"/>
                  <w:color w:val="000000"/>
                  <w:sz w:val="18"/>
                  <w:szCs w:val="18"/>
                </w:rPr>
                <w:t>#NUM!</w:t>
              </w:r>
            </w:ins>
          </w:p>
        </w:tc>
      </w:tr>
      <w:tr w:rsidR="00146424" w:rsidRPr="00D74524" w14:paraId="1BC564C5" w14:textId="77777777" w:rsidTr="00036D2F">
        <w:trPr>
          <w:trHeight w:val="255"/>
          <w:jc w:val="center"/>
          <w:ins w:id="636"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9A928B"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Benjamin Bross" w:date="2020-01-09T00:44:00Z"/>
                <w:rFonts w:ascii="Arial" w:hAnsi="Arial" w:cs="Arial"/>
                <w:color w:val="000000"/>
                <w:sz w:val="18"/>
                <w:szCs w:val="18"/>
              </w:rPr>
            </w:pPr>
            <w:ins w:id="638" w:author="Benjamin Bross" w:date="2020-01-09T00:44:00Z">
              <w:r w:rsidRPr="00D74524">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tcPr>
          <w:p w14:paraId="1AF4B437" w14:textId="120A16A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Benjamin Bross" w:date="2020-01-09T00:44:00Z"/>
                <w:rFonts w:ascii="Arial" w:hAnsi="Arial" w:cs="Arial"/>
                <w:color w:val="000000"/>
                <w:sz w:val="18"/>
                <w:szCs w:val="18"/>
              </w:rPr>
            </w:pPr>
            <w:ins w:id="640" w:author="Benjamin Bross" w:date="2020-01-09T08:21: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38B27407" w14:textId="28140C7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Benjamin Bross" w:date="2020-01-09T00:44:00Z"/>
                <w:rFonts w:ascii="Arial" w:hAnsi="Arial" w:cs="Arial"/>
                <w:color w:val="000000"/>
                <w:sz w:val="18"/>
                <w:szCs w:val="18"/>
              </w:rPr>
            </w:pPr>
            <w:ins w:id="642" w:author="Benjamin Bross" w:date="2020-01-09T08:21:00Z">
              <w:r>
                <w:rPr>
                  <w:rFonts w:ascii="Arial" w:hAnsi="Arial" w:cs="Arial"/>
                  <w:color w:val="000000"/>
                  <w:sz w:val="18"/>
                  <w:szCs w:val="18"/>
                </w:rPr>
                <w:t>0.08%</w:t>
              </w:r>
            </w:ins>
          </w:p>
        </w:tc>
        <w:tc>
          <w:tcPr>
            <w:tcW w:w="1169" w:type="dxa"/>
            <w:tcBorders>
              <w:top w:val="single" w:sz="8" w:space="0" w:color="auto"/>
              <w:left w:val="nil"/>
              <w:bottom w:val="nil"/>
              <w:right w:val="single" w:sz="4" w:space="0" w:color="auto"/>
            </w:tcBorders>
            <w:shd w:val="clear" w:color="auto" w:fill="auto"/>
            <w:noWrap/>
            <w:vAlign w:val="center"/>
          </w:tcPr>
          <w:p w14:paraId="311A0669" w14:textId="242E03A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Benjamin Bross" w:date="2020-01-09T00:44:00Z"/>
                <w:rFonts w:ascii="Arial" w:hAnsi="Arial" w:cs="Arial"/>
                <w:color w:val="000000"/>
                <w:sz w:val="18"/>
                <w:szCs w:val="18"/>
              </w:rPr>
            </w:pPr>
            <w:ins w:id="644" w:author="Benjamin Bross" w:date="2020-01-09T08:21:00Z">
              <w:r>
                <w:rPr>
                  <w:rFonts w:ascii="Arial" w:hAnsi="Arial" w:cs="Arial"/>
                  <w:color w:val="000000"/>
                  <w:sz w:val="18"/>
                  <w:szCs w:val="18"/>
                </w:rPr>
                <w:t>0.16%</w:t>
              </w:r>
            </w:ins>
          </w:p>
        </w:tc>
        <w:tc>
          <w:tcPr>
            <w:tcW w:w="896" w:type="dxa"/>
            <w:tcBorders>
              <w:top w:val="single" w:sz="8" w:space="0" w:color="auto"/>
              <w:left w:val="nil"/>
              <w:bottom w:val="nil"/>
              <w:right w:val="nil"/>
            </w:tcBorders>
            <w:shd w:val="clear" w:color="auto" w:fill="auto"/>
            <w:noWrap/>
            <w:vAlign w:val="center"/>
          </w:tcPr>
          <w:p w14:paraId="4E74CA21" w14:textId="144DC9E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Benjamin Bross" w:date="2020-01-09T00:44:00Z"/>
                <w:rFonts w:ascii="Arial" w:hAnsi="Arial" w:cs="Arial"/>
                <w:color w:val="000000"/>
                <w:sz w:val="18"/>
                <w:szCs w:val="18"/>
              </w:rPr>
            </w:pPr>
            <w:ins w:id="646" w:author="Benjamin Bross" w:date="2020-01-09T08:21:00Z">
              <w:r>
                <w:rPr>
                  <w:rFonts w:ascii="Arial" w:hAnsi="Arial" w:cs="Arial"/>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tcPr>
          <w:p w14:paraId="717B219C" w14:textId="0748307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Benjamin Bross" w:date="2020-01-09T00:44:00Z"/>
                <w:rFonts w:ascii="Arial" w:hAnsi="Arial" w:cs="Arial"/>
                <w:color w:val="000000"/>
                <w:sz w:val="18"/>
                <w:szCs w:val="18"/>
              </w:rPr>
            </w:pPr>
            <w:ins w:id="648" w:author="Benjamin Bross" w:date="2020-01-09T08:21:00Z">
              <w:r>
                <w:rPr>
                  <w:rFonts w:ascii="Arial" w:hAnsi="Arial" w:cs="Arial"/>
                  <w:color w:val="000000"/>
                  <w:sz w:val="18"/>
                  <w:szCs w:val="18"/>
                </w:rPr>
                <w:t>98%</w:t>
              </w:r>
            </w:ins>
          </w:p>
        </w:tc>
      </w:tr>
      <w:tr w:rsidR="00146424" w:rsidRPr="00D74524" w14:paraId="5B119499" w14:textId="77777777" w:rsidTr="00036D2F">
        <w:trPr>
          <w:trHeight w:val="255"/>
          <w:jc w:val="center"/>
          <w:ins w:id="649"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7EB7A038"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Benjamin Bross" w:date="2020-01-09T00:44:00Z"/>
                <w:rFonts w:ascii="Arial" w:hAnsi="Arial" w:cs="Arial"/>
                <w:color w:val="000000"/>
                <w:sz w:val="18"/>
                <w:szCs w:val="18"/>
              </w:rPr>
            </w:pPr>
            <w:ins w:id="651" w:author="Benjamin Bross" w:date="2020-01-09T00:44:00Z">
              <w:r w:rsidRPr="00D74524">
                <w:rPr>
                  <w:rFonts w:ascii="Arial" w:hAnsi="Arial" w:cs="Arial"/>
                  <w:color w:val="000000"/>
                  <w:sz w:val="18"/>
                  <w:szCs w:val="18"/>
                </w:rPr>
                <w:t xml:space="preserve">Class F </w:t>
              </w:r>
            </w:ins>
          </w:p>
        </w:tc>
        <w:tc>
          <w:tcPr>
            <w:tcW w:w="1170" w:type="dxa"/>
            <w:tcBorders>
              <w:top w:val="nil"/>
              <w:left w:val="nil"/>
              <w:bottom w:val="nil"/>
              <w:right w:val="nil"/>
            </w:tcBorders>
            <w:shd w:val="clear" w:color="auto" w:fill="auto"/>
            <w:noWrap/>
            <w:vAlign w:val="center"/>
          </w:tcPr>
          <w:p w14:paraId="658A8F8F" w14:textId="7776FA0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Benjamin Bross" w:date="2020-01-09T00:44:00Z"/>
                <w:rFonts w:ascii="Arial" w:hAnsi="Arial" w:cs="Arial"/>
                <w:color w:val="000000"/>
                <w:sz w:val="18"/>
                <w:szCs w:val="18"/>
              </w:rPr>
            </w:pPr>
            <w:ins w:id="653" w:author="Benjamin Bross" w:date="2020-01-09T08:21: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tcPr>
          <w:p w14:paraId="0FB24DAC" w14:textId="2A62A10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Benjamin Bross" w:date="2020-01-09T00:44:00Z"/>
                <w:rFonts w:ascii="Arial" w:hAnsi="Arial" w:cs="Arial"/>
                <w:color w:val="000000"/>
                <w:sz w:val="18"/>
                <w:szCs w:val="18"/>
              </w:rPr>
            </w:pPr>
            <w:ins w:id="655" w:author="Benjamin Bross" w:date="2020-01-09T08:21: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tcPr>
          <w:p w14:paraId="465A8877" w14:textId="24C781B3"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Benjamin Bross" w:date="2020-01-09T00:44:00Z"/>
                <w:rFonts w:ascii="Arial" w:hAnsi="Arial" w:cs="Arial"/>
                <w:color w:val="000000"/>
                <w:sz w:val="18"/>
                <w:szCs w:val="18"/>
              </w:rPr>
            </w:pPr>
            <w:ins w:id="657" w:author="Benjamin Bross" w:date="2020-01-09T08:21: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tcPr>
          <w:p w14:paraId="1A3213ED" w14:textId="14C77DC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Benjamin Bross" w:date="2020-01-09T00:44:00Z"/>
                <w:rFonts w:ascii="Arial" w:hAnsi="Arial" w:cs="Arial"/>
                <w:color w:val="000000"/>
                <w:sz w:val="18"/>
                <w:szCs w:val="18"/>
              </w:rPr>
            </w:pPr>
            <w:ins w:id="659" w:author="Benjamin Bross" w:date="2020-01-09T08:21:00Z">
              <w:r>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tcPr>
          <w:p w14:paraId="0E3324A5" w14:textId="4432102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Benjamin Bross" w:date="2020-01-09T00:44:00Z"/>
                <w:rFonts w:ascii="Arial" w:hAnsi="Arial" w:cs="Arial"/>
                <w:color w:val="000000"/>
                <w:sz w:val="18"/>
                <w:szCs w:val="18"/>
              </w:rPr>
            </w:pPr>
            <w:ins w:id="661" w:author="Benjamin Bross" w:date="2020-01-09T08:21:00Z">
              <w:r>
                <w:rPr>
                  <w:rFonts w:ascii="Arial" w:hAnsi="Arial" w:cs="Arial"/>
                  <w:color w:val="000000"/>
                  <w:sz w:val="18"/>
                  <w:szCs w:val="18"/>
                </w:rPr>
                <w:t>#NUM!</w:t>
              </w:r>
            </w:ins>
          </w:p>
        </w:tc>
      </w:tr>
      <w:tr w:rsidR="00146424" w:rsidRPr="00D74524" w14:paraId="217CBC80" w14:textId="77777777" w:rsidTr="00036D2F">
        <w:trPr>
          <w:trHeight w:val="255"/>
          <w:jc w:val="center"/>
          <w:ins w:id="662" w:author="Benjamin Bross" w:date="2020-01-09T00: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E966F"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Benjamin Bross" w:date="2020-01-09T00:44:00Z"/>
                <w:rFonts w:ascii="Arial" w:hAnsi="Arial" w:cs="Arial"/>
                <w:color w:val="000000"/>
                <w:sz w:val="18"/>
                <w:szCs w:val="18"/>
              </w:rPr>
            </w:pPr>
            <w:ins w:id="664" w:author="Benjamin Bross" w:date="2020-01-09T00:44:00Z">
              <w:r w:rsidRPr="00D74524">
                <w:rPr>
                  <w:rFonts w:ascii="Arial" w:hAnsi="Arial" w:cs="Arial"/>
                  <w:color w:val="000000"/>
                  <w:sz w:val="18"/>
                  <w:szCs w:val="18"/>
                </w:rPr>
                <w:t>Class TGM</w:t>
              </w:r>
            </w:ins>
          </w:p>
        </w:tc>
        <w:tc>
          <w:tcPr>
            <w:tcW w:w="1170" w:type="dxa"/>
            <w:tcBorders>
              <w:top w:val="nil"/>
              <w:left w:val="nil"/>
              <w:bottom w:val="single" w:sz="8" w:space="0" w:color="auto"/>
              <w:right w:val="nil"/>
            </w:tcBorders>
            <w:shd w:val="clear" w:color="auto" w:fill="auto"/>
            <w:noWrap/>
            <w:vAlign w:val="center"/>
          </w:tcPr>
          <w:p w14:paraId="2F5E0CE6" w14:textId="4FA219C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Benjamin Bross" w:date="2020-01-09T00:44:00Z"/>
                <w:rFonts w:ascii="Arial" w:hAnsi="Arial" w:cs="Arial"/>
                <w:color w:val="000000"/>
                <w:sz w:val="18"/>
                <w:szCs w:val="18"/>
              </w:rPr>
            </w:pPr>
            <w:ins w:id="666" w:author="Benjamin Bross" w:date="2020-01-09T08:21:00Z">
              <w:r>
                <w:rPr>
                  <w:rFonts w:ascii="Arial" w:hAnsi="Arial" w:cs="Arial"/>
                  <w:color w:val="000000"/>
                  <w:sz w:val="18"/>
                  <w:szCs w:val="18"/>
                </w:rPr>
                <w:t>#VALUE!</w:t>
              </w:r>
            </w:ins>
          </w:p>
        </w:tc>
        <w:tc>
          <w:tcPr>
            <w:tcW w:w="1169" w:type="dxa"/>
            <w:tcBorders>
              <w:top w:val="nil"/>
              <w:left w:val="nil"/>
              <w:bottom w:val="single" w:sz="8" w:space="0" w:color="auto"/>
              <w:right w:val="nil"/>
            </w:tcBorders>
            <w:shd w:val="clear" w:color="auto" w:fill="auto"/>
            <w:noWrap/>
            <w:vAlign w:val="center"/>
          </w:tcPr>
          <w:p w14:paraId="46218E99" w14:textId="18C3EC4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Benjamin Bross" w:date="2020-01-09T00:44:00Z"/>
                <w:rFonts w:ascii="Arial" w:hAnsi="Arial" w:cs="Arial"/>
                <w:color w:val="000000"/>
                <w:sz w:val="18"/>
                <w:szCs w:val="18"/>
              </w:rPr>
            </w:pPr>
            <w:ins w:id="668" w:author="Benjamin Bross" w:date="2020-01-09T08:21:00Z">
              <w:r>
                <w:rPr>
                  <w:rFonts w:ascii="Arial" w:hAnsi="Arial" w:cs="Arial"/>
                  <w:color w:val="000000"/>
                  <w:sz w:val="18"/>
                  <w:szCs w:val="18"/>
                </w:rPr>
                <w:t>#VALUE!</w:t>
              </w:r>
            </w:ins>
          </w:p>
        </w:tc>
        <w:tc>
          <w:tcPr>
            <w:tcW w:w="1169" w:type="dxa"/>
            <w:tcBorders>
              <w:top w:val="nil"/>
              <w:left w:val="nil"/>
              <w:bottom w:val="single" w:sz="8" w:space="0" w:color="auto"/>
              <w:right w:val="single" w:sz="4" w:space="0" w:color="auto"/>
            </w:tcBorders>
            <w:shd w:val="clear" w:color="auto" w:fill="auto"/>
            <w:noWrap/>
            <w:vAlign w:val="center"/>
          </w:tcPr>
          <w:p w14:paraId="10686285" w14:textId="2F4CBC8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Benjamin Bross" w:date="2020-01-09T00:44:00Z"/>
                <w:rFonts w:ascii="Arial" w:hAnsi="Arial" w:cs="Arial"/>
                <w:color w:val="000000"/>
                <w:sz w:val="18"/>
                <w:szCs w:val="18"/>
              </w:rPr>
            </w:pPr>
            <w:ins w:id="670" w:author="Benjamin Bross" w:date="2020-01-09T08:21:00Z">
              <w:r>
                <w:rPr>
                  <w:rFonts w:ascii="Arial" w:hAnsi="Arial" w:cs="Arial"/>
                  <w:color w:val="000000"/>
                  <w:sz w:val="18"/>
                  <w:szCs w:val="18"/>
                </w:rPr>
                <w:t>#VALUE!</w:t>
              </w:r>
            </w:ins>
          </w:p>
        </w:tc>
        <w:tc>
          <w:tcPr>
            <w:tcW w:w="896" w:type="dxa"/>
            <w:tcBorders>
              <w:top w:val="nil"/>
              <w:left w:val="nil"/>
              <w:bottom w:val="single" w:sz="8" w:space="0" w:color="auto"/>
              <w:right w:val="nil"/>
            </w:tcBorders>
            <w:shd w:val="clear" w:color="auto" w:fill="auto"/>
            <w:noWrap/>
            <w:vAlign w:val="center"/>
          </w:tcPr>
          <w:p w14:paraId="0F98411E" w14:textId="2DE98B9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Benjamin Bross" w:date="2020-01-09T00:44:00Z"/>
                <w:rFonts w:ascii="Arial" w:hAnsi="Arial" w:cs="Arial"/>
                <w:color w:val="000000"/>
                <w:sz w:val="18"/>
                <w:szCs w:val="18"/>
              </w:rPr>
            </w:pPr>
            <w:ins w:id="672" w:author="Benjamin Bross" w:date="2020-01-09T08:21:00Z">
              <w:r>
                <w:rPr>
                  <w:rFonts w:ascii="Arial" w:hAnsi="Arial" w:cs="Arial"/>
                  <w:color w:val="000000"/>
                  <w:sz w:val="18"/>
                  <w:szCs w:val="18"/>
                </w:rPr>
                <w:t>#NUM!</w:t>
              </w:r>
            </w:ins>
          </w:p>
        </w:tc>
        <w:tc>
          <w:tcPr>
            <w:tcW w:w="896" w:type="dxa"/>
            <w:tcBorders>
              <w:top w:val="nil"/>
              <w:left w:val="nil"/>
              <w:bottom w:val="single" w:sz="8" w:space="0" w:color="auto"/>
              <w:right w:val="single" w:sz="8" w:space="0" w:color="auto"/>
            </w:tcBorders>
            <w:shd w:val="clear" w:color="auto" w:fill="auto"/>
            <w:noWrap/>
            <w:vAlign w:val="center"/>
          </w:tcPr>
          <w:p w14:paraId="5F06C33C" w14:textId="739D060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Benjamin Bross" w:date="2020-01-09T00:44:00Z"/>
                <w:rFonts w:ascii="Arial" w:hAnsi="Arial" w:cs="Arial"/>
                <w:color w:val="000000"/>
                <w:sz w:val="18"/>
                <w:szCs w:val="18"/>
              </w:rPr>
            </w:pPr>
            <w:ins w:id="674" w:author="Benjamin Bross" w:date="2020-01-09T08:21:00Z">
              <w:r>
                <w:rPr>
                  <w:rFonts w:ascii="Arial" w:hAnsi="Arial" w:cs="Arial"/>
                  <w:color w:val="000000"/>
                  <w:sz w:val="18"/>
                  <w:szCs w:val="18"/>
                </w:rPr>
                <w:t>#NUM!</w:t>
              </w:r>
            </w:ins>
          </w:p>
        </w:tc>
      </w:tr>
    </w:tbl>
    <w:p w14:paraId="3F9B3189" w14:textId="77777777" w:rsidR="00C37522" w:rsidRDefault="00C37522" w:rsidP="00C37522">
      <w:pPr>
        <w:jc w:val="center"/>
        <w:rPr>
          <w:ins w:id="675" w:author="Benjamin Bross" w:date="2020-01-09T00:44:00Z"/>
          <w:lang w:val="en-CA"/>
        </w:rPr>
      </w:pPr>
    </w:p>
    <w:tbl>
      <w:tblPr>
        <w:tblW w:w="6940" w:type="dxa"/>
        <w:jc w:val="center"/>
        <w:tblLook w:val="04A0" w:firstRow="1" w:lastRow="0" w:firstColumn="1" w:lastColumn="0" w:noHBand="0" w:noVBand="1"/>
      </w:tblPr>
      <w:tblGrid>
        <w:gridCol w:w="1640"/>
        <w:gridCol w:w="1156"/>
        <w:gridCol w:w="1156"/>
        <w:gridCol w:w="1156"/>
        <w:gridCol w:w="946"/>
        <w:gridCol w:w="886"/>
      </w:tblGrid>
      <w:tr w:rsidR="00C37522" w:rsidRPr="00D74524" w14:paraId="47FFFD9B" w14:textId="77777777" w:rsidTr="00036D2F">
        <w:trPr>
          <w:trHeight w:val="255"/>
          <w:jc w:val="center"/>
          <w:ins w:id="676" w:author="Benjamin Bross" w:date="2020-01-09T00:44:00Z"/>
        </w:trPr>
        <w:tc>
          <w:tcPr>
            <w:tcW w:w="1640" w:type="dxa"/>
            <w:tcBorders>
              <w:top w:val="nil"/>
              <w:left w:val="nil"/>
              <w:bottom w:val="nil"/>
              <w:right w:val="nil"/>
            </w:tcBorders>
            <w:shd w:val="clear" w:color="auto" w:fill="auto"/>
            <w:noWrap/>
            <w:vAlign w:val="center"/>
            <w:hideMark/>
          </w:tcPr>
          <w:p w14:paraId="3FC82638"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 w:author="Benjamin Bross" w:date="2020-01-09T00:4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6EF6D3"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Benjamin Bross" w:date="2020-01-09T00:44:00Z"/>
                <w:rFonts w:ascii="Arial" w:hAnsi="Arial" w:cs="Arial"/>
                <w:b/>
                <w:bCs/>
                <w:color w:val="000000"/>
                <w:sz w:val="18"/>
                <w:szCs w:val="18"/>
              </w:rPr>
            </w:pPr>
            <w:ins w:id="679" w:author="Benjamin Bross" w:date="2020-01-09T00:44:00Z">
              <w:r w:rsidRPr="00D74524">
                <w:rPr>
                  <w:rFonts w:ascii="Arial" w:hAnsi="Arial" w:cs="Arial"/>
                  <w:b/>
                  <w:bCs/>
                  <w:color w:val="000000"/>
                  <w:sz w:val="18"/>
                  <w:szCs w:val="18"/>
                </w:rPr>
                <w:t xml:space="preserve">Low delay B Main10 </w:t>
              </w:r>
            </w:ins>
          </w:p>
        </w:tc>
      </w:tr>
      <w:tr w:rsidR="00C37522" w:rsidRPr="00D74524" w14:paraId="777ACFCB" w14:textId="77777777" w:rsidTr="00036D2F">
        <w:trPr>
          <w:trHeight w:val="255"/>
          <w:jc w:val="center"/>
          <w:ins w:id="680" w:author="Benjamin Bross" w:date="2020-01-09T00:44:00Z"/>
        </w:trPr>
        <w:tc>
          <w:tcPr>
            <w:tcW w:w="1640" w:type="dxa"/>
            <w:tcBorders>
              <w:top w:val="nil"/>
              <w:left w:val="nil"/>
              <w:bottom w:val="nil"/>
              <w:right w:val="nil"/>
            </w:tcBorders>
            <w:shd w:val="clear" w:color="auto" w:fill="auto"/>
            <w:noWrap/>
            <w:vAlign w:val="center"/>
            <w:hideMark/>
          </w:tcPr>
          <w:p w14:paraId="42B0EE03"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Benjamin Bross" w:date="2020-01-09T00:4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A7C69A"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Benjamin Bross" w:date="2020-01-09T00:44:00Z"/>
                <w:rFonts w:ascii="Arial" w:hAnsi="Arial" w:cs="Arial"/>
                <w:b/>
                <w:bCs/>
                <w:color w:val="000000"/>
                <w:sz w:val="18"/>
                <w:szCs w:val="18"/>
              </w:rPr>
            </w:pPr>
            <w:ins w:id="683" w:author="Benjamin Bross" w:date="2020-01-09T00:44:00Z">
              <w:r w:rsidRPr="00D74524">
                <w:rPr>
                  <w:rFonts w:ascii="Arial" w:hAnsi="Arial" w:cs="Arial"/>
                  <w:b/>
                  <w:bCs/>
                  <w:color w:val="000000"/>
                  <w:sz w:val="18"/>
                  <w:szCs w:val="18"/>
                </w:rPr>
                <w:t>Over VTM-7.0</w:t>
              </w:r>
            </w:ins>
          </w:p>
        </w:tc>
      </w:tr>
      <w:tr w:rsidR="00C37522" w:rsidRPr="00D74524" w14:paraId="4D57AE03" w14:textId="77777777" w:rsidTr="00036D2F">
        <w:trPr>
          <w:trHeight w:val="255"/>
          <w:jc w:val="center"/>
          <w:ins w:id="684" w:author="Benjamin Bross" w:date="2020-01-09T00:44:00Z"/>
        </w:trPr>
        <w:tc>
          <w:tcPr>
            <w:tcW w:w="1640" w:type="dxa"/>
            <w:tcBorders>
              <w:top w:val="nil"/>
              <w:left w:val="nil"/>
              <w:bottom w:val="nil"/>
              <w:right w:val="nil"/>
            </w:tcBorders>
            <w:shd w:val="clear" w:color="auto" w:fill="auto"/>
            <w:noWrap/>
            <w:vAlign w:val="center"/>
            <w:hideMark/>
          </w:tcPr>
          <w:p w14:paraId="3D829462"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Benjamin Bross" w:date="2020-01-09T00:44:00Z"/>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55835455"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Benjamin Bross" w:date="2020-01-09T00:44:00Z"/>
                <w:rFonts w:ascii="Arial" w:hAnsi="Arial" w:cs="Arial"/>
                <w:color w:val="000000"/>
                <w:sz w:val="18"/>
                <w:szCs w:val="18"/>
              </w:rPr>
            </w:pPr>
            <w:ins w:id="687" w:author="Benjamin Bross" w:date="2020-01-09T00:44:00Z">
              <w:r w:rsidRPr="00D74524">
                <w:rPr>
                  <w:rFonts w:ascii="Arial" w:hAnsi="Arial" w:cs="Arial"/>
                  <w:color w:val="000000"/>
                  <w:sz w:val="18"/>
                  <w:szCs w:val="18"/>
                </w:rPr>
                <w:t>Y</w:t>
              </w:r>
            </w:ins>
          </w:p>
        </w:tc>
        <w:tc>
          <w:tcPr>
            <w:tcW w:w="1156" w:type="dxa"/>
            <w:tcBorders>
              <w:top w:val="nil"/>
              <w:left w:val="nil"/>
              <w:bottom w:val="single" w:sz="8" w:space="0" w:color="auto"/>
              <w:right w:val="nil"/>
            </w:tcBorders>
            <w:shd w:val="clear" w:color="auto" w:fill="auto"/>
            <w:noWrap/>
            <w:vAlign w:val="center"/>
            <w:hideMark/>
          </w:tcPr>
          <w:p w14:paraId="2A472DD4"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Benjamin Bross" w:date="2020-01-09T00:44:00Z"/>
                <w:rFonts w:ascii="Arial" w:hAnsi="Arial" w:cs="Arial"/>
                <w:color w:val="000000"/>
                <w:sz w:val="18"/>
                <w:szCs w:val="18"/>
              </w:rPr>
            </w:pPr>
            <w:ins w:id="689" w:author="Benjamin Bross" w:date="2020-01-09T00:44:00Z">
              <w:r w:rsidRPr="00D74524">
                <w:rPr>
                  <w:rFonts w:ascii="Arial" w:hAnsi="Arial" w:cs="Arial"/>
                  <w:color w:val="000000"/>
                  <w:sz w:val="18"/>
                  <w:szCs w:val="18"/>
                </w:rPr>
                <w:t>U</w:t>
              </w:r>
            </w:ins>
          </w:p>
        </w:tc>
        <w:tc>
          <w:tcPr>
            <w:tcW w:w="1156" w:type="dxa"/>
            <w:tcBorders>
              <w:top w:val="nil"/>
              <w:left w:val="nil"/>
              <w:bottom w:val="single" w:sz="8" w:space="0" w:color="auto"/>
              <w:right w:val="single" w:sz="4" w:space="0" w:color="auto"/>
            </w:tcBorders>
            <w:shd w:val="clear" w:color="auto" w:fill="auto"/>
            <w:noWrap/>
            <w:vAlign w:val="center"/>
            <w:hideMark/>
          </w:tcPr>
          <w:p w14:paraId="07B5D58B"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Benjamin Bross" w:date="2020-01-09T00:44:00Z"/>
                <w:rFonts w:ascii="Arial" w:hAnsi="Arial" w:cs="Arial"/>
                <w:color w:val="000000"/>
                <w:sz w:val="18"/>
                <w:szCs w:val="18"/>
              </w:rPr>
            </w:pPr>
            <w:ins w:id="691" w:author="Benjamin Bross" w:date="2020-01-09T00:44:00Z">
              <w:r w:rsidRPr="00D74524">
                <w:rPr>
                  <w:rFonts w:ascii="Arial" w:hAnsi="Arial" w:cs="Arial"/>
                  <w:color w:val="000000"/>
                  <w:sz w:val="18"/>
                  <w:szCs w:val="18"/>
                </w:rPr>
                <w:t>V</w:t>
              </w:r>
            </w:ins>
          </w:p>
        </w:tc>
        <w:tc>
          <w:tcPr>
            <w:tcW w:w="946" w:type="dxa"/>
            <w:tcBorders>
              <w:top w:val="nil"/>
              <w:left w:val="nil"/>
              <w:bottom w:val="single" w:sz="8" w:space="0" w:color="auto"/>
              <w:right w:val="nil"/>
            </w:tcBorders>
            <w:shd w:val="clear" w:color="auto" w:fill="auto"/>
            <w:noWrap/>
            <w:vAlign w:val="center"/>
            <w:hideMark/>
          </w:tcPr>
          <w:p w14:paraId="65CDD97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Benjamin Bross" w:date="2020-01-09T00:44:00Z"/>
                <w:rFonts w:ascii="Arial" w:hAnsi="Arial" w:cs="Arial"/>
                <w:color w:val="000000"/>
                <w:sz w:val="18"/>
                <w:szCs w:val="18"/>
              </w:rPr>
            </w:pPr>
            <w:proofErr w:type="spellStart"/>
            <w:ins w:id="693" w:author="Benjamin Bross" w:date="2020-01-09T00:44:00Z">
              <w:r w:rsidRPr="00D74524">
                <w:rPr>
                  <w:rFonts w:ascii="Arial" w:hAnsi="Arial" w:cs="Arial"/>
                  <w:color w:val="000000"/>
                  <w:sz w:val="18"/>
                  <w:szCs w:val="18"/>
                </w:rPr>
                <w:t>EncT</w:t>
              </w:r>
              <w:proofErr w:type="spellEnd"/>
            </w:ins>
          </w:p>
        </w:tc>
        <w:tc>
          <w:tcPr>
            <w:tcW w:w="886" w:type="dxa"/>
            <w:tcBorders>
              <w:top w:val="nil"/>
              <w:left w:val="nil"/>
              <w:bottom w:val="single" w:sz="8" w:space="0" w:color="auto"/>
              <w:right w:val="single" w:sz="8" w:space="0" w:color="auto"/>
            </w:tcBorders>
            <w:shd w:val="clear" w:color="auto" w:fill="auto"/>
            <w:noWrap/>
            <w:vAlign w:val="center"/>
            <w:hideMark/>
          </w:tcPr>
          <w:p w14:paraId="251C64E7"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Benjamin Bross" w:date="2020-01-09T00:44:00Z"/>
                <w:rFonts w:ascii="Arial" w:hAnsi="Arial" w:cs="Arial"/>
                <w:color w:val="000000"/>
                <w:sz w:val="18"/>
                <w:szCs w:val="18"/>
              </w:rPr>
            </w:pPr>
            <w:proofErr w:type="spellStart"/>
            <w:ins w:id="695" w:author="Benjamin Bross" w:date="2020-01-09T00:44:00Z">
              <w:r w:rsidRPr="00D74524">
                <w:rPr>
                  <w:rFonts w:ascii="Arial" w:hAnsi="Arial" w:cs="Arial"/>
                  <w:color w:val="000000"/>
                  <w:sz w:val="18"/>
                  <w:szCs w:val="18"/>
                </w:rPr>
                <w:t>DecT</w:t>
              </w:r>
              <w:proofErr w:type="spellEnd"/>
            </w:ins>
          </w:p>
        </w:tc>
      </w:tr>
      <w:tr w:rsidR="00C37522" w:rsidRPr="00D74524" w14:paraId="55B597D9" w14:textId="77777777" w:rsidTr="00036D2F">
        <w:trPr>
          <w:trHeight w:val="255"/>
          <w:jc w:val="center"/>
          <w:ins w:id="696"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B767E"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Benjamin Bross" w:date="2020-01-09T00:44:00Z"/>
                <w:rFonts w:ascii="Arial" w:hAnsi="Arial" w:cs="Arial"/>
                <w:color w:val="000000"/>
                <w:sz w:val="18"/>
                <w:szCs w:val="18"/>
              </w:rPr>
            </w:pPr>
            <w:ins w:id="698" w:author="Benjamin Bross" w:date="2020-01-09T00:44:00Z">
              <w:r w:rsidRPr="00D74524">
                <w:rPr>
                  <w:rFonts w:ascii="Arial" w:hAnsi="Arial" w:cs="Arial"/>
                  <w:color w:val="000000"/>
                  <w:sz w:val="18"/>
                  <w:szCs w:val="18"/>
                </w:rPr>
                <w:t>Class A1</w:t>
              </w:r>
            </w:ins>
          </w:p>
        </w:tc>
        <w:tc>
          <w:tcPr>
            <w:tcW w:w="1156" w:type="dxa"/>
            <w:tcBorders>
              <w:top w:val="nil"/>
              <w:left w:val="nil"/>
              <w:bottom w:val="nil"/>
              <w:right w:val="nil"/>
            </w:tcBorders>
            <w:shd w:val="clear" w:color="auto" w:fill="auto"/>
            <w:noWrap/>
            <w:vAlign w:val="center"/>
            <w:hideMark/>
          </w:tcPr>
          <w:p w14:paraId="2DBD8B9A"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Benjamin Bross" w:date="2020-01-09T00:44:00Z"/>
                <w:rFonts w:ascii="Arial" w:hAnsi="Arial" w:cs="Arial"/>
                <w:color w:val="000000"/>
                <w:sz w:val="18"/>
                <w:szCs w:val="18"/>
              </w:rPr>
            </w:pPr>
            <w:ins w:id="700" w:author="Benjamin Bross" w:date="2020-01-09T00:44:00Z">
              <w:r w:rsidRPr="00D74524">
                <w:rPr>
                  <w:rFonts w:ascii="Arial" w:hAnsi="Arial" w:cs="Arial"/>
                  <w:color w:val="000000"/>
                  <w:sz w:val="18"/>
                  <w:szCs w:val="18"/>
                </w:rPr>
                <w:t> </w:t>
              </w:r>
            </w:ins>
          </w:p>
        </w:tc>
        <w:tc>
          <w:tcPr>
            <w:tcW w:w="1156" w:type="dxa"/>
            <w:tcBorders>
              <w:top w:val="nil"/>
              <w:left w:val="nil"/>
              <w:bottom w:val="nil"/>
              <w:right w:val="nil"/>
            </w:tcBorders>
            <w:shd w:val="clear" w:color="auto" w:fill="auto"/>
            <w:noWrap/>
            <w:vAlign w:val="center"/>
            <w:hideMark/>
          </w:tcPr>
          <w:p w14:paraId="5BA165E4"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Benjamin Bross" w:date="2020-01-09T00:44:00Z"/>
                <w:rFonts w:ascii="Arial" w:hAnsi="Arial" w:cs="Arial"/>
                <w:color w:val="000000"/>
                <w:sz w:val="18"/>
                <w:szCs w:val="18"/>
              </w:rPr>
            </w:pPr>
            <w:ins w:id="702" w:author="Benjamin Bross" w:date="2020-01-09T00:44:00Z">
              <w:r w:rsidRPr="00D74524">
                <w:rPr>
                  <w:rFonts w:ascii="Arial" w:hAnsi="Arial" w:cs="Arial"/>
                  <w:color w:val="000000"/>
                  <w:sz w:val="18"/>
                  <w:szCs w:val="18"/>
                </w:rPr>
                <w:t> </w:t>
              </w:r>
            </w:ins>
          </w:p>
        </w:tc>
        <w:tc>
          <w:tcPr>
            <w:tcW w:w="1156" w:type="dxa"/>
            <w:tcBorders>
              <w:top w:val="nil"/>
              <w:left w:val="nil"/>
              <w:bottom w:val="nil"/>
              <w:right w:val="single" w:sz="4" w:space="0" w:color="auto"/>
            </w:tcBorders>
            <w:shd w:val="clear" w:color="auto" w:fill="auto"/>
            <w:noWrap/>
            <w:vAlign w:val="center"/>
            <w:hideMark/>
          </w:tcPr>
          <w:p w14:paraId="59CEB897"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Benjamin Bross" w:date="2020-01-09T00:44:00Z"/>
                <w:rFonts w:ascii="Arial" w:hAnsi="Arial" w:cs="Arial"/>
                <w:color w:val="000000"/>
                <w:sz w:val="18"/>
                <w:szCs w:val="18"/>
              </w:rPr>
            </w:pPr>
            <w:ins w:id="704" w:author="Benjamin Bross" w:date="2020-01-09T00:44:00Z">
              <w:r w:rsidRPr="00D74524">
                <w:rPr>
                  <w:rFonts w:ascii="Arial" w:hAnsi="Arial" w:cs="Arial"/>
                  <w:color w:val="000000"/>
                  <w:sz w:val="18"/>
                  <w:szCs w:val="18"/>
                </w:rPr>
                <w:t> </w:t>
              </w:r>
            </w:ins>
          </w:p>
        </w:tc>
        <w:tc>
          <w:tcPr>
            <w:tcW w:w="946" w:type="dxa"/>
            <w:tcBorders>
              <w:top w:val="nil"/>
              <w:left w:val="nil"/>
              <w:bottom w:val="nil"/>
              <w:right w:val="nil"/>
            </w:tcBorders>
            <w:shd w:val="clear" w:color="auto" w:fill="auto"/>
            <w:noWrap/>
            <w:vAlign w:val="center"/>
            <w:hideMark/>
          </w:tcPr>
          <w:p w14:paraId="6A8C4DBF"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Benjamin Bross" w:date="2020-01-09T00:44:00Z"/>
                <w:rFonts w:ascii="Arial" w:hAnsi="Arial" w:cs="Arial"/>
                <w:color w:val="000000"/>
                <w:sz w:val="18"/>
                <w:szCs w:val="18"/>
              </w:rPr>
            </w:pPr>
            <w:ins w:id="706" w:author="Benjamin Bross" w:date="2020-01-09T00:44:00Z">
              <w:r w:rsidRPr="00D74524">
                <w:rPr>
                  <w:rFonts w:ascii="Arial" w:hAnsi="Arial" w:cs="Arial"/>
                  <w:color w:val="000000"/>
                  <w:sz w:val="18"/>
                  <w:szCs w:val="18"/>
                </w:rPr>
                <w:t> </w:t>
              </w:r>
            </w:ins>
          </w:p>
        </w:tc>
        <w:tc>
          <w:tcPr>
            <w:tcW w:w="886" w:type="dxa"/>
            <w:tcBorders>
              <w:top w:val="nil"/>
              <w:left w:val="nil"/>
              <w:bottom w:val="nil"/>
              <w:right w:val="single" w:sz="8" w:space="0" w:color="auto"/>
            </w:tcBorders>
            <w:shd w:val="clear" w:color="auto" w:fill="auto"/>
            <w:noWrap/>
            <w:vAlign w:val="center"/>
            <w:hideMark/>
          </w:tcPr>
          <w:p w14:paraId="238F90E0"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Benjamin Bross" w:date="2020-01-09T00:44:00Z"/>
                <w:rFonts w:ascii="Arial" w:hAnsi="Arial" w:cs="Arial"/>
                <w:color w:val="000000"/>
                <w:sz w:val="18"/>
                <w:szCs w:val="18"/>
              </w:rPr>
            </w:pPr>
            <w:ins w:id="708" w:author="Benjamin Bross" w:date="2020-01-09T00:44:00Z">
              <w:r w:rsidRPr="00D74524">
                <w:rPr>
                  <w:rFonts w:ascii="Arial" w:hAnsi="Arial" w:cs="Arial"/>
                  <w:color w:val="000000"/>
                  <w:sz w:val="18"/>
                  <w:szCs w:val="18"/>
                </w:rPr>
                <w:t> </w:t>
              </w:r>
            </w:ins>
          </w:p>
        </w:tc>
      </w:tr>
      <w:tr w:rsidR="00C37522" w:rsidRPr="00D74524" w14:paraId="7C37AE36" w14:textId="77777777" w:rsidTr="00036D2F">
        <w:trPr>
          <w:trHeight w:val="255"/>
          <w:jc w:val="center"/>
          <w:ins w:id="709"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328F3BB2"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Benjamin Bross" w:date="2020-01-09T00:44:00Z"/>
                <w:rFonts w:ascii="Arial" w:hAnsi="Arial" w:cs="Arial"/>
                <w:color w:val="000000"/>
                <w:sz w:val="18"/>
                <w:szCs w:val="18"/>
              </w:rPr>
            </w:pPr>
            <w:ins w:id="711" w:author="Benjamin Bross" w:date="2020-01-09T00:44:00Z">
              <w:r w:rsidRPr="00D74524">
                <w:rPr>
                  <w:rFonts w:ascii="Arial" w:hAnsi="Arial" w:cs="Arial"/>
                  <w:color w:val="000000"/>
                  <w:sz w:val="18"/>
                  <w:szCs w:val="18"/>
                </w:rPr>
                <w:t>Class A2</w:t>
              </w:r>
            </w:ins>
          </w:p>
        </w:tc>
        <w:tc>
          <w:tcPr>
            <w:tcW w:w="1156" w:type="dxa"/>
            <w:tcBorders>
              <w:top w:val="nil"/>
              <w:left w:val="nil"/>
              <w:bottom w:val="nil"/>
              <w:right w:val="nil"/>
            </w:tcBorders>
            <w:shd w:val="clear" w:color="auto" w:fill="auto"/>
            <w:noWrap/>
            <w:vAlign w:val="center"/>
            <w:hideMark/>
          </w:tcPr>
          <w:p w14:paraId="3BF1E9AA"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Benjamin Bross" w:date="2020-01-09T00:44:00Z"/>
                <w:rFonts w:ascii="Arial" w:hAnsi="Arial" w:cs="Arial"/>
                <w:color w:val="000000"/>
                <w:sz w:val="18"/>
                <w:szCs w:val="18"/>
              </w:rPr>
            </w:pPr>
            <w:ins w:id="713" w:author="Benjamin Bross" w:date="2020-01-09T00:44:00Z">
              <w:r w:rsidRPr="00D74524">
                <w:rPr>
                  <w:rFonts w:ascii="Arial" w:hAnsi="Arial" w:cs="Arial"/>
                  <w:color w:val="000000"/>
                  <w:sz w:val="18"/>
                  <w:szCs w:val="18"/>
                </w:rPr>
                <w:t> </w:t>
              </w:r>
            </w:ins>
          </w:p>
        </w:tc>
        <w:tc>
          <w:tcPr>
            <w:tcW w:w="1156" w:type="dxa"/>
            <w:tcBorders>
              <w:top w:val="nil"/>
              <w:left w:val="nil"/>
              <w:bottom w:val="nil"/>
              <w:right w:val="nil"/>
            </w:tcBorders>
            <w:shd w:val="clear" w:color="auto" w:fill="auto"/>
            <w:noWrap/>
            <w:vAlign w:val="center"/>
            <w:hideMark/>
          </w:tcPr>
          <w:p w14:paraId="4A9DFBF8"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Benjamin Bross" w:date="2020-01-09T00:44:00Z"/>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29D83170"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Benjamin Bross" w:date="2020-01-09T00:44:00Z"/>
                <w:rFonts w:ascii="Arial" w:hAnsi="Arial" w:cs="Arial"/>
                <w:color w:val="000000"/>
                <w:sz w:val="18"/>
                <w:szCs w:val="18"/>
              </w:rPr>
            </w:pPr>
            <w:ins w:id="716" w:author="Benjamin Bross" w:date="2020-01-09T00:44:00Z">
              <w:r w:rsidRPr="00D74524">
                <w:rPr>
                  <w:rFonts w:ascii="Arial" w:hAnsi="Arial" w:cs="Arial"/>
                  <w:color w:val="000000"/>
                  <w:sz w:val="18"/>
                  <w:szCs w:val="18"/>
                </w:rPr>
                <w:t> </w:t>
              </w:r>
            </w:ins>
          </w:p>
        </w:tc>
        <w:tc>
          <w:tcPr>
            <w:tcW w:w="946" w:type="dxa"/>
            <w:tcBorders>
              <w:top w:val="nil"/>
              <w:left w:val="nil"/>
              <w:bottom w:val="nil"/>
              <w:right w:val="nil"/>
            </w:tcBorders>
            <w:shd w:val="clear" w:color="auto" w:fill="auto"/>
            <w:noWrap/>
            <w:vAlign w:val="center"/>
            <w:hideMark/>
          </w:tcPr>
          <w:p w14:paraId="65ED4F15"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Benjamin Bross" w:date="2020-01-09T00:44:00Z"/>
                <w:rFonts w:ascii="Arial" w:hAnsi="Arial" w:cs="Arial"/>
                <w:color w:val="000000"/>
                <w:sz w:val="18"/>
                <w:szCs w:val="18"/>
              </w:rPr>
            </w:pPr>
            <w:ins w:id="718" w:author="Benjamin Bross" w:date="2020-01-09T00:44:00Z">
              <w:r w:rsidRPr="00D74524">
                <w:rPr>
                  <w:rFonts w:ascii="Arial" w:hAnsi="Arial" w:cs="Arial"/>
                  <w:color w:val="000000"/>
                  <w:sz w:val="18"/>
                  <w:szCs w:val="18"/>
                </w:rPr>
                <w:t> </w:t>
              </w:r>
            </w:ins>
          </w:p>
        </w:tc>
        <w:tc>
          <w:tcPr>
            <w:tcW w:w="886" w:type="dxa"/>
            <w:tcBorders>
              <w:top w:val="nil"/>
              <w:left w:val="nil"/>
              <w:bottom w:val="nil"/>
              <w:right w:val="single" w:sz="8" w:space="0" w:color="auto"/>
            </w:tcBorders>
            <w:shd w:val="clear" w:color="auto" w:fill="auto"/>
            <w:noWrap/>
            <w:vAlign w:val="center"/>
            <w:hideMark/>
          </w:tcPr>
          <w:p w14:paraId="5BFFB7B6" w14:textId="77777777" w:rsidR="00C37522" w:rsidRPr="00D74524" w:rsidRDefault="00C37522" w:rsidP="00036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Benjamin Bross" w:date="2020-01-09T00:44:00Z"/>
                <w:rFonts w:ascii="Arial" w:hAnsi="Arial" w:cs="Arial"/>
                <w:color w:val="000000"/>
                <w:sz w:val="18"/>
                <w:szCs w:val="18"/>
              </w:rPr>
            </w:pPr>
            <w:ins w:id="720" w:author="Benjamin Bross" w:date="2020-01-09T00:44:00Z">
              <w:r w:rsidRPr="00D74524">
                <w:rPr>
                  <w:rFonts w:ascii="Arial" w:hAnsi="Arial" w:cs="Arial"/>
                  <w:color w:val="000000"/>
                  <w:sz w:val="18"/>
                  <w:szCs w:val="18"/>
                </w:rPr>
                <w:t> </w:t>
              </w:r>
            </w:ins>
          </w:p>
        </w:tc>
      </w:tr>
      <w:tr w:rsidR="00146424" w:rsidRPr="00D74524" w14:paraId="14953205" w14:textId="77777777" w:rsidTr="00036D2F">
        <w:trPr>
          <w:trHeight w:val="255"/>
          <w:jc w:val="center"/>
          <w:ins w:id="721"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7F23396F"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Benjamin Bross" w:date="2020-01-09T00:44:00Z"/>
                <w:rFonts w:ascii="Arial" w:hAnsi="Arial" w:cs="Arial"/>
                <w:color w:val="000000"/>
                <w:sz w:val="18"/>
                <w:szCs w:val="18"/>
              </w:rPr>
            </w:pPr>
            <w:ins w:id="723" w:author="Benjamin Bross" w:date="2020-01-09T00:44:00Z">
              <w:r w:rsidRPr="00D74524">
                <w:rPr>
                  <w:rFonts w:ascii="Arial" w:hAnsi="Arial" w:cs="Arial"/>
                  <w:color w:val="000000"/>
                  <w:sz w:val="18"/>
                  <w:szCs w:val="18"/>
                </w:rPr>
                <w:t>Class B</w:t>
              </w:r>
            </w:ins>
          </w:p>
        </w:tc>
        <w:tc>
          <w:tcPr>
            <w:tcW w:w="1156" w:type="dxa"/>
            <w:tcBorders>
              <w:top w:val="nil"/>
              <w:left w:val="nil"/>
              <w:bottom w:val="nil"/>
              <w:right w:val="nil"/>
            </w:tcBorders>
            <w:shd w:val="clear" w:color="auto" w:fill="auto"/>
            <w:noWrap/>
            <w:vAlign w:val="center"/>
          </w:tcPr>
          <w:p w14:paraId="055F6637" w14:textId="3EC215D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Benjamin Bross" w:date="2020-01-09T00:44:00Z"/>
                <w:rFonts w:ascii="Arial" w:hAnsi="Arial" w:cs="Arial"/>
                <w:color w:val="000000"/>
                <w:sz w:val="18"/>
                <w:szCs w:val="18"/>
              </w:rPr>
            </w:pPr>
            <w:ins w:id="725" w:author="Benjamin Bross" w:date="2020-01-09T08:21:00Z">
              <w:r>
                <w:rPr>
                  <w:rFonts w:ascii="Arial" w:hAnsi="Arial" w:cs="Arial"/>
                  <w:color w:val="000000"/>
                  <w:sz w:val="18"/>
                  <w:szCs w:val="18"/>
                </w:rPr>
                <w:t>#VALUE!</w:t>
              </w:r>
            </w:ins>
          </w:p>
        </w:tc>
        <w:tc>
          <w:tcPr>
            <w:tcW w:w="1156" w:type="dxa"/>
            <w:tcBorders>
              <w:top w:val="nil"/>
              <w:left w:val="nil"/>
              <w:bottom w:val="nil"/>
              <w:right w:val="nil"/>
            </w:tcBorders>
            <w:shd w:val="clear" w:color="auto" w:fill="auto"/>
            <w:noWrap/>
            <w:vAlign w:val="center"/>
          </w:tcPr>
          <w:p w14:paraId="37E10E71" w14:textId="167E046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Benjamin Bross" w:date="2020-01-09T00:44:00Z"/>
                <w:rFonts w:ascii="Arial" w:hAnsi="Arial" w:cs="Arial"/>
                <w:color w:val="000000"/>
                <w:sz w:val="18"/>
                <w:szCs w:val="18"/>
              </w:rPr>
            </w:pPr>
            <w:ins w:id="727" w:author="Benjamin Bross" w:date="2020-01-09T08:21:00Z">
              <w:r>
                <w:rPr>
                  <w:rFonts w:ascii="Arial" w:hAnsi="Arial" w:cs="Arial"/>
                  <w:color w:val="000000"/>
                  <w:sz w:val="18"/>
                  <w:szCs w:val="18"/>
                </w:rPr>
                <w:t>#VALUE!</w:t>
              </w:r>
            </w:ins>
          </w:p>
        </w:tc>
        <w:tc>
          <w:tcPr>
            <w:tcW w:w="1156" w:type="dxa"/>
            <w:tcBorders>
              <w:top w:val="nil"/>
              <w:left w:val="nil"/>
              <w:bottom w:val="nil"/>
              <w:right w:val="single" w:sz="4" w:space="0" w:color="auto"/>
            </w:tcBorders>
            <w:shd w:val="clear" w:color="auto" w:fill="auto"/>
            <w:noWrap/>
            <w:vAlign w:val="center"/>
          </w:tcPr>
          <w:p w14:paraId="4FF3E34F" w14:textId="7B7CAC20"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Benjamin Bross" w:date="2020-01-09T00:44:00Z"/>
                <w:rFonts w:ascii="Arial" w:hAnsi="Arial" w:cs="Arial"/>
                <w:color w:val="000000"/>
                <w:sz w:val="18"/>
                <w:szCs w:val="18"/>
              </w:rPr>
            </w:pPr>
            <w:ins w:id="729" w:author="Benjamin Bross" w:date="2020-01-09T08:21:00Z">
              <w:r>
                <w:rPr>
                  <w:rFonts w:ascii="Arial" w:hAnsi="Arial" w:cs="Arial"/>
                  <w:color w:val="000000"/>
                  <w:sz w:val="18"/>
                  <w:szCs w:val="18"/>
                </w:rPr>
                <w:t>#VALUE!</w:t>
              </w:r>
            </w:ins>
          </w:p>
        </w:tc>
        <w:tc>
          <w:tcPr>
            <w:tcW w:w="946" w:type="dxa"/>
            <w:tcBorders>
              <w:top w:val="nil"/>
              <w:left w:val="nil"/>
              <w:bottom w:val="nil"/>
              <w:right w:val="nil"/>
            </w:tcBorders>
            <w:shd w:val="clear" w:color="auto" w:fill="auto"/>
            <w:noWrap/>
            <w:vAlign w:val="center"/>
          </w:tcPr>
          <w:p w14:paraId="5A643ADE" w14:textId="78E4425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Benjamin Bross" w:date="2020-01-09T00:44:00Z"/>
                <w:rFonts w:ascii="Arial" w:hAnsi="Arial" w:cs="Arial"/>
                <w:color w:val="000000"/>
                <w:sz w:val="18"/>
                <w:szCs w:val="18"/>
              </w:rPr>
            </w:pPr>
            <w:ins w:id="731" w:author="Benjamin Bross" w:date="2020-01-09T08:21:00Z">
              <w:r>
                <w:rPr>
                  <w:rFonts w:ascii="Arial" w:hAnsi="Arial" w:cs="Arial"/>
                  <w:color w:val="000000"/>
                  <w:sz w:val="18"/>
                  <w:szCs w:val="18"/>
                </w:rPr>
                <w:t>#NUM!</w:t>
              </w:r>
            </w:ins>
          </w:p>
        </w:tc>
        <w:tc>
          <w:tcPr>
            <w:tcW w:w="886" w:type="dxa"/>
            <w:tcBorders>
              <w:top w:val="nil"/>
              <w:left w:val="nil"/>
              <w:bottom w:val="nil"/>
              <w:right w:val="single" w:sz="8" w:space="0" w:color="auto"/>
            </w:tcBorders>
            <w:shd w:val="clear" w:color="auto" w:fill="auto"/>
            <w:noWrap/>
            <w:vAlign w:val="center"/>
          </w:tcPr>
          <w:p w14:paraId="52334970" w14:textId="67D28B4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Benjamin Bross" w:date="2020-01-09T00:44:00Z"/>
                <w:rFonts w:ascii="Arial" w:hAnsi="Arial" w:cs="Arial"/>
                <w:color w:val="000000"/>
                <w:sz w:val="18"/>
                <w:szCs w:val="18"/>
              </w:rPr>
            </w:pPr>
            <w:ins w:id="733" w:author="Benjamin Bross" w:date="2020-01-09T08:21:00Z">
              <w:r>
                <w:rPr>
                  <w:rFonts w:ascii="Arial" w:hAnsi="Arial" w:cs="Arial"/>
                  <w:color w:val="000000"/>
                  <w:sz w:val="18"/>
                  <w:szCs w:val="18"/>
                </w:rPr>
                <w:t>#NUM!</w:t>
              </w:r>
            </w:ins>
          </w:p>
        </w:tc>
      </w:tr>
      <w:tr w:rsidR="00146424" w:rsidRPr="00D74524" w14:paraId="6EBAEF79" w14:textId="77777777" w:rsidTr="00036D2F">
        <w:trPr>
          <w:trHeight w:val="255"/>
          <w:jc w:val="center"/>
          <w:ins w:id="734"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3AACA59C"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Benjamin Bross" w:date="2020-01-09T00:44:00Z"/>
                <w:rFonts w:ascii="Arial" w:hAnsi="Arial" w:cs="Arial"/>
                <w:color w:val="000000"/>
                <w:sz w:val="18"/>
                <w:szCs w:val="18"/>
              </w:rPr>
            </w:pPr>
            <w:ins w:id="736" w:author="Benjamin Bross" w:date="2020-01-09T00:44:00Z">
              <w:r w:rsidRPr="00D74524">
                <w:rPr>
                  <w:rFonts w:ascii="Arial" w:hAnsi="Arial" w:cs="Arial"/>
                  <w:color w:val="000000"/>
                  <w:sz w:val="18"/>
                  <w:szCs w:val="18"/>
                </w:rPr>
                <w:t>Class C</w:t>
              </w:r>
            </w:ins>
          </w:p>
        </w:tc>
        <w:tc>
          <w:tcPr>
            <w:tcW w:w="1156" w:type="dxa"/>
            <w:tcBorders>
              <w:top w:val="nil"/>
              <w:left w:val="nil"/>
              <w:bottom w:val="nil"/>
              <w:right w:val="nil"/>
            </w:tcBorders>
            <w:shd w:val="clear" w:color="auto" w:fill="auto"/>
            <w:noWrap/>
            <w:vAlign w:val="center"/>
          </w:tcPr>
          <w:p w14:paraId="0C5A2991" w14:textId="1336042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Benjamin Bross" w:date="2020-01-09T00:44:00Z"/>
                <w:rFonts w:ascii="Arial" w:hAnsi="Arial" w:cs="Arial"/>
                <w:color w:val="000000"/>
                <w:sz w:val="18"/>
                <w:szCs w:val="18"/>
              </w:rPr>
            </w:pPr>
            <w:ins w:id="738" w:author="Benjamin Bross" w:date="2020-01-09T08:21:00Z">
              <w:r>
                <w:rPr>
                  <w:rFonts w:ascii="Arial" w:hAnsi="Arial" w:cs="Arial"/>
                  <w:color w:val="000000"/>
                  <w:sz w:val="18"/>
                  <w:szCs w:val="18"/>
                </w:rPr>
                <w:t>#VALUE!</w:t>
              </w:r>
            </w:ins>
          </w:p>
        </w:tc>
        <w:tc>
          <w:tcPr>
            <w:tcW w:w="1156" w:type="dxa"/>
            <w:tcBorders>
              <w:top w:val="nil"/>
              <w:left w:val="nil"/>
              <w:bottom w:val="nil"/>
              <w:right w:val="nil"/>
            </w:tcBorders>
            <w:shd w:val="clear" w:color="auto" w:fill="auto"/>
            <w:noWrap/>
            <w:vAlign w:val="center"/>
          </w:tcPr>
          <w:p w14:paraId="79F9559F" w14:textId="1A491798"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Benjamin Bross" w:date="2020-01-09T00:44:00Z"/>
                <w:rFonts w:ascii="Arial" w:hAnsi="Arial" w:cs="Arial"/>
                <w:color w:val="000000"/>
                <w:sz w:val="18"/>
                <w:szCs w:val="18"/>
              </w:rPr>
            </w:pPr>
            <w:ins w:id="740" w:author="Benjamin Bross" w:date="2020-01-09T08:21:00Z">
              <w:r>
                <w:rPr>
                  <w:rFonts w:ascii="Arial" w:hAnsi="Arial" w:cs="Arial"/>
                  <w:color w:val="000000"/>
                  <w:sz w:val="18"/>
                  <w:szCs w:val="18"/>
                </w:rPr>
                <w:t>#VALUE!</w:t>
              </w:r>
            </w:ins>
          </w:p>
        </w:tc>
        <w:tc>
          <w:tcPr>
            <w:tcW w:w="1156" w:type="dxa"/>
            <w:tcBorders>
              <w:top w:val="nil"/>
              <w:left w:val="nil"/>
              <w:bottom w:val="nil"/>
              <w:right w:val="single" w:sz="4" w:space="0" w:color="auto"/>
            </w:tcBorders>
            <w:shd w:val="clear" w:color="auto" w:fill="auto"/>
            <w:noWrap/>
            <w:vAlign w:val="center"/>
          </w:tcPr>
          <w:p w14:paraId="6D56AC92" w14:textId="011ADF2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Benjamin Bross" w:date="2020-01-09T00:44:00Z"/>
                <w:rFonts w:ascii="Arial" w:hAnsi="Arial" w:cs="Arial"/>
                <w:color w:val="000000"/>
                <w:sz w:val="18"/>
                <w:szCs w:val="18"/>
              </w:rPr>
            </w:pPr>
            <w:ins w:id="742" w:author="Benjamin Bross" w:date="2020-01-09T08:21:00Z">
              <w:r>
                <w:rPr>
                  <w:rFonts w:ascii="Arial" w:hAnsi="Arial" w:cs="Arial"/>
                  <w:color w:val="000000"/>
                  <w:sz w:val="18"/>
                  <w:szCs w:val="18"/>
                </w:rPr>
                <w:t>#VALUE!</w:t>
              </w:r>
            </w:ins>
          </w:p>
        </w:tc>
        <w:tc>
          <w:tcPr>
            <w:tcW w:w="946" w:type="dxa"/>
            <w:tcBorders>
              <w:top w:val="nil"/>
              <w:left w:val="nil"/>
              <w:bottom w:val="nil"/>
              <w:right w:val="nil"/>
            </w:tcBorders>
            <w:shd w:val="clear" w:color="auto" w:fill="auto"/>
            <w:noWrap/>
            <w:vAlign w:val="center"/>
          </w:tcPr>
          <w:p w14:paraId="312747F7" w14:textId="7EEF0F0A"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Benjamin Bross" w:date="2020-01-09T00:44:00Z"/>
                <w:rFonts w:ascii="Arial" w:hAnsi="Arial" w:cs="Arial"/>
                <w:color w:val="000000"/>
                <w:sz w:val="18"/>
                <w:szCs w:val="18"/>
              </w:rPr>
            </w:pPr>
            <w:ins w:id="744" w:author="Benjamin Bross" w:date="2020-01-09T08:21:00Z">
              <w:r>
                <w:rPr>
                  <w:rFonts w:ascii="Arial" w:hAnsi="Arial" w:cs="Arial"/>
                  <w:color w:val="000000"/>
                  <w:sz w:val="18"/>
                  <w:szCs w:val="18"/>
                </w:rPr>
                <w:t>#NUM!</w:t>
              </w:r>
            </w:ins>
          </w:p>
        </w:tc>
        <w:tc>
          <w:tcPr>
            <w:tcW w:w="886" w:type="dxa"/>
            <w:tcBorders>
              <w:top w:val="nil"/>
              <w:left w:val="nil"/>
              <w:bottom w:val="nil"/>
              <w:right w:val="single" w:sz="8" w:space="0" w:color="auto"/>
            </w:tcBorders>
            <w:shd w:val="clear" w:color="auto" w:fill="auto"/>
            <w:noWrap/>
            <w:vAlign w:val="center"/>
          </w:tcPr>
          <w:p w14:paraId="4B008A00" w14:textId="3420DDD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Benjamin Bross" w:date="2020-01-09T00:44:00Z"/>
                <w:rFonts w:ascii="Arial" w:hAnsi="Arial" w:cs="Arial"/>
                <w:color w:val="000000"/>
                <w:sz w:val="18"/>
                <w:szCs w:val="18"/>
              </w:rPr>
            </w:pPr>
            <w:ins w:id="746" w:author="Benjamin Bross" w:date="2020-01-09T08:21:00Z">
              <w:r>
                <w:rPr>
                  <w:rFonts w:ascii="Arial" w:hAnsi="Arial" w:cs="Arial"/>
                  <w:color w:val="000000"/>
                  <w:sz w:val="18"/>
                  <w:szCs w:val="18"/>
                </w:rPr>
                <w:t>#NUM!</w:t>
              </w:r>
            </w:ins>
          </w:p>
        </w:tc>
      </w:tr>
      <w:tr w:rsidR="00146424" w:rsidRPr="00D74524" w14:paraId="64CFBD60" w14:textId="77777777" w:rsidTr="00036D2F">
        <w:trPr>
          <w:trHeight w:val="255"/>
          <w:jc w:val="center"/>
          <w:ins w:id="747" w:author="Benjamin Bross" w:date="2020-01-09T00:44:00Z"/>
        </w:trPr>
        <w:tc>
          <w:tcPr>
            <w:tcW w:w="1640" w:type="dxa"/>
            <w:tcBorders>
              <w:top w:val="nil"/>
              <w:left w:val="single" w:sz="8" w:space="0" w:color="auto"/>
              <w:bottom w:val="nil"/>
              <w:right w:val="single" w:sz="8" w:space="0" w:color="auto"/>
            </w:tcBorders>
            <w:shd w:val="clear" w:color="auto" w:fill="auto"/>
            <w:noWrap/>
            <w:vAlign w:val="center"/>
            <w:hideMark/>
          </w:tcPr>
          <w:p w14:paraId="1481EE1E"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Benjamin Bross" w:date="2020-01-09T00:44:00Z"/>
                <w:rFonts w:ascii="Arial" w:hAnsi="Arial" w:cs="Arial"/>
                <w:color w:val="000000"/>
                <w:sz w:val="18"/>
                <w:szCs w:val="18"/>
              </w:rPr>
            </w:pPr>
            <w:ins w:id="749" w:author="Benjamin Bross" w:date="2020-01-09T00:44:00Z">
              <w:r w:rsidRPr="00D74524">
                <w:rPr>
                  <w:rFonts w:ascii="Arial" w:hAnsi="Arial" w:cs="Arial"/>
                  <w:color w:val="000000"/>
                  <w:sz w:val="18"/>
                  <w:szCs w:val="18"/>
                </w:rPr>
                <w:t>Class E</w:t>
              </w:r>
            </w:ins>
          </w:p>
        </w:tc>
        <w:tc>
          <w:tcPr>
            <w:tcW w:w="1156" w:type="dxa"/>
            <w:tcBorders>
              <w:top w:val="nil"/>
              <w:left w:val="nil"/>
              <w:bottom w:val="nil"/>
              <w:right w:val="nil"/>
            </w:tcBorders>
            <w:shd w:val="clear" w:color="auto" w:fill="auto"/>
            <w:noWrap/>
            <w:vAlign w:val="center"/>
          </w:tcPr>
          <w:p w14:paraId="5798C3CC" w14:textId="6BEBFD3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Benjamin Bross" w:date="2020-01-09T00:44:00Z"/>
                <w:rFonts w:ascii="Arial" w:hAnsi="Arial" w:cs="Arial"/>
                <w:color w:val="000000"/>
                <w:sz w:val="18"/>
                <w:szCs w:val="18"/>
              </w:rPr>
            </w:pPr>
            <w:ins w:id="751" w:author="Benjamin Bross" w:date="2020-01-09T08:21:00Z">
              <w:r>
                <w:rPr>
                  <w:rFonts w:ascii="Arial" w:hAnsi="Arial" w:cs="Arial"/>
                  <w:color w:val="000000"/>
                  <w:sz w:val="18"/>
                  <w:szCs w:val="18"/>
                </w:rPr>
                <w:t>#VALUE!</w:t>
              </w:r>
            </w:ins>
          </w:p>
        </w:tc>
        <w:tc>
          <w:tcPr>
            <w:tcW w:w="1156" w:type="dxa"/>
            <w:tcBorders>
              <w:top w:val="nil"/>
              <w:left w:val="nil"/>
              <w:bottom w:val="nil"/>
              <w:right w:val="nil"/>
            </w:tcBorders>
            <w:shd w:val="clear" w:color="auto" w:fill="auto"/>
            <w:noWrap/>
            <w:vAlign w:val="center"/>
          </w:tcPr>
          <w:p w14:paraId="1A9C4D37" w14:textId="575EEF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Benjamin Bross" w:date="2020-01-09T00:44:00Z"/>
                <w:rFonts w:ascii="Arial" w:hAnsi="Arial" w:cs="Arial"/>
                <w:color w:val="000000"/>
                <w:sz w:val="18"/>
                <w:szCs w:val="18"/>
              </w:rPr>
            </w:pPr>
            <w:ins w:id="753" w:author="Benjamin Bross" w:date="2020-01-09T08:21:00Z">
              <w:r>
                <w:rPr>
                  <w:rFonts w:ascii="Arial" w:hAnsi="Arial" w:cs="Arial"/>
                  <w:color w:val="000000"/>
                  <w:sz w:val="18"/>
                  <w:szCs w:val="18"/>
                </w:rPr>
                <w:t>#VALUE!</w:t>
              </w:r>
            </w:ins>
          </w:p>
        </w:tc>
        <w:tc>
          <w:tcPr>
            <w:tcW w:w="1156" w:type="dxa"/>
            <w:tcBorders>
              <w:top w:val="nil"/>
              <w:left w:val="nil"/>
              <w:bottom w:val="nil"/>
              <w:right w:val="single" w:sz="4" w:space="0" w:color="auto"/>
            </w:tcBorders>
            <w:shd w:val="clear" w:color="auto" w:fill="auto"/>
            <w:noWrap/>
            <w:vAlign w:val="center"/>
          </w:tcPr>
          <w:p w14:paraId="794B043A" w14:textId="70158E0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Benjamin Bross" w:date="2020-01-09T00:44:00Z"/>
                <w:rFonts w:ascii="Arial" w:hAnsi="Arial" w:cs="Arial"/>
                <w:color w:val="000000"/>
                <w:sz w:val="18"/>
                <w:szCs w:val="18"/>
              </w:rPr>
            </w:pPr>
            <w:ins w:id="755" w:author="Benjamin Bross" w:date="2020-01-09T08:21:00Z">
              <w:r>
                <w:rPr>
                  <w:rFonts w:ascii="Arial" w:hAnsi="Arial" w:cs="Arial"/>
                  <w:color w:val="000000"/>
                  <w:sz w:val="18"/>
                  <w:szCs w:val="18"/>
                </w:rPr>
                <w:t>#VALUE!</w:t>
              </w:r>
            </w:ins>
          </w:p>
        </w:tc>
        <w:tc>
          <w:tcPr>
            <w:tcW w:w="946" w:type="dxa"/>
            <w:tcBorders>
              <w:top w:val="nil"/>
              <w:left w:val="nil"/>
              <w:bottom w:val="nil"/>
              <w:right w:val="nil"/>
            </w:tcBorders>
            <w:shd w:val="clear" w:color="auto" w:fill="auto"/>
            <w:noWrap/>
            <w:vAlign w:val="center"/>
          </w:tcPr>
          <w:p w14:paraId="4DEE2FB0" w14:textId="05F7A986"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Benjamin Bross" w:date="2020-01-09T00:44:00Z"/>
                <w:rFonts w:ascii="Arial" w:hAnsi="Arial" w:cs="Arial"/>
                <w:color w:val="000000"/>
                <w:sz w:val="18"/>
                <w:szCs w:val="18"/>
              </w:rPr>
            </w:pPr>
            <w:ins w:id="757" w:author="Benjamin Bross" w:date="2020-01-09T08:21:00Z">
              <w:r>
                <w:rPr>
                  <w:rFonts w:ascii="Arial" w:hAnsi="Arial" w:cs="Arial"/>
                  <w:color w:val="000000"/>
                  <w:sz w:val="18"/>
                  <w:szCs w:val="18"/>
                </w:rPr>
                <w:t>#NUM!</w:t>
              </w:r>
            </w:ins>
          </w:p>
        </w:tc>
        <w:tc>
          <w:tcPr>
            <w:tcW w:w="886" w:type="dxa"/>
            <w:tcBorders>
              <w:top w:val="nil"/>
              <w:left w:val="nil"/>
              <w:bottom w:val="nil"/>
              <w:right w:val="single" w:sz="8" w:space="0" w:color="auto"/>
            </w:tcBorders>
            <w:shd w:val="clear" w:color="auto" w:fill="auto"/>
            <w:noWrap/>
            <w:vAlign w:val="center"/>
          </w:tcPr>
          <w:p w14:paraId="45A84E46" w14:textId="092F25AB"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Benjamin Bross" w:date="2020-01-09T00:44:00Z"/>
                <w:rFonts w:ascii="Arial" w:hAnsi="Arial" w:cs="Arial"/>
                <w:color w:val="000000"/>
                <w:sz w:val="18"/>
                <w:szCs w:val="18"/>
              </w:rPr>
            </w:pPr>
            <w:ins w:id="759" w:author="Benjamin Bross" w:date="2020-01-09T08:21:00Z">
              <w:r>
                <w:rPr>
                  <w:rFonts w:ascii="Arial" w:hAnsi="Arial" w:cs="Arial"/>
                  <w:color w:val="000000"/>
                  <w:sz w:val="18"/>
                  <w:szCs w:val="18"/>
                </w:rPr>
                <w:t>#NUM!</w:t>
              </w:r>
            </w:ins>
          </w:p>
        </w:tc>
      </w:tr>
      <w:tr w:rsidR="00146424" w:rsidRPr="00D74524" w14:paraId="6F1BE988" w14:textId="77777777" w:rsidTr="00036D2F">
        <w:trPr>
          <w:trHeight w:val="255"/>
          <w:jc w:val="center"/>
          <w:ins w:id="760" w:author="Benjamin Bross" w:date="2020-01-09T00: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105F0"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Benjamin Bross" w:date="2020-01-09T00:44:00Z"/>
                <w:rFonts w:ascii="Arial" w:hAnsi="Arial" w:cs="Arial"/>
                <w:b/>
                <w:bCs/>
                <w:color w:val="000000"/>
                <w:sz w:val="18"/>
                <w:szCs w:val="18"/>
              </w:rPr>
            </w:pPr>
            <w:ins w:id="762" w:author="Benjamin Bross" w:date="2020-01-09T00:44:00Z">
              <w:r w:rsidRPr="00D74524">
                <w:rPr>
                  <w:rFonts w:ascii="Arial" w:hAnsi="Arial" w:cs="Arial"/>
                  <w:b/>
                  <w:bCs/>
                  <w:color w:val="000000"/>
                  <w:sz w:val="18"/>
                  <w:szCs w:val="18"/>
                </w:rPr>
                <w:t>Overall</w:t>
              </w:r>
            </w:ins>
          </w:p>
        </w:tc>
        <w:tc>
          <w:tcPr>
            <w:tcW w:w="1156" w:type="dxa"/>
            <w:tcBorders>
              <w:top w:val="single" w:sz="8" w:space="0" w:color="auto"/>
              <w:left w:val="nil"/>
              <w:bottom w:val="nil"/>
              <w:right w:val="nil"/>
            </w:tcBorders>
            <w:shd w:val="clear" w:color="auto" w:fill="auto"/>
            <w:noWrap/>
            <w:vAlign w:val="center"/>
          </w:tcPr>
          <w:p w14:paraId="0C6D778C" w14:textId="70C4B62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Benjamin Bross" w:date="2020-01-09T00:44:00Z"/>
                <w:rFonts w:ascii="Arial" w:hAnsi="Arial" w:cs="Arial"/>
                <w:color w:val="000000"/>
                <w:sz w:val="18"/>
                <w:szCs w:val="18"/>
              </w:rPr>
            </w:pPr>
            <w:ins w:id="764" w:author="Benjamin Bross" w:date="2020-01-09T08:21:00Z">
              <w:r>
                <w:rPr>
                  <w:rFonts w:ascii="Arial" w:hAnsi="Arial" w:cs="Arial"/>
                  <w:color w:val="000000"/>
                  <w:sz w:val="18"/>
                  <w:szCs w:val="18"/>
                </w:rPr>
                <w:t>#VALUE!</w:t>
              </w:r>
            </w:ins>
          </w:p>
        </w:tc>
        <w:tc>
          <w:tcPr>
            <w:tcW w:w="1156" w:type="dxa"/>
            <w:tcBorders>
              <w:top w:val="single" w:sz="8" w:space="0" w:color="auto"/>
              <w:left w:val="nil"/>
              <w:bottom w:val="nil"/>
              <w:right w:val="nil"/>
            </w:tcBorders>
            <w:shd w:val="clear" w:color="auto" w:fill="auto"/>
            <w:noWrap/>
            <w:vAlign w:val="center"/>
          </w:tcPr>
          <w:p w14:paraId="5E8FE18B" w14:textId="458C2C3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Benjamin Bross" w:date="2020-01-09T00:44:00Z"/>
                <w:rFonts w:ascii="Arial" w:hAnsi="Arial" w:cs="Arial"/>
                <w:color w:val="000000"/>
                <w:sz w:val="18"/>
                <w:szCs w:val="18"/>
              </w:rPr>
            </w:pPr>
            <w:ins w:id="766" w:author="Benjamin Bross" w:date="2020-01-09T08:21:00Z">
              <w:r>
                <w:rPr>
                  <w:rFonts w:ascii="Arial" w:hAnsi="Arial" w:cs="Arial"/>
                  <w:color w:val="000000"/>
                  <w:sz w:val="18"/>
                  <w:szCs w:val="18"/>
                </w:rPr>
                <w:t>#VALUE!</w:t>
              </w:r>
            </w:ins>
          </w:p>
        </w:tc>
        <w:tc>
          <w:tcPr>
            <w:tcW w:w="1156" w:type="dxa"/>
            <w:tcBorders>
              <w:top w:val="single" w:sz="8" w:space="0" w:color="auto"/>
              <w:left w:val="nil"/>
              <w:bottom w:val="nil"/>
              <w:right w:val="single" w:sz="4" w:space="0" w:color="auto"/>
            </w:tcBorders>
            <w:shd w:val="clear" w:color="auto" w:fill="auto"/>
            <w:noWrap/>
            <w:vAlign w:val="center"/>
          </w:tcPr>
          <w:p w14:paraId="50CC675D" w14:textId="2D89092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Benjamin Bross" w:date="2020-01-09T00:44:00Z"/>
                <w:rFonts w:ascii="Arial" w:hAnsi="Arial" w:cs="Arial"/>
                <w:color w:val="000000"/>
                <w:sz w:val="18"/>
                <w:szCs w:val="18"/>
              </w:rPr>
            </w:pPr>
            <w:ins w:id="768" w:author="Benjamin Bross" w:date="2020-01-09T08:21:00Z">
              <w:r>
                <w:rPr>
                  <w:rFonts w:ascii="Arial" w:hAnsi="Arial" w:cs="Arial"/>
                  <w:color w:val="000000"/>
                  <w:sz w:val="18"/>
                  <w:szCs w:val="18"/>
                </w:rPr>
                <w:t>#VALUE!</w:t>
              </w:r>
            </w:ins>
          </w:p>
        </w:tc>
        <w:tc>
          <w:tcPr>
            <w:tcW w:w="946" w:type="dxa"/>
            <w:tcBorders>
              <w:top w:val="single" w:sz="8" w:space="0" w:color="auto"/>
              <w:left w:val="nil"/>
              <w:bottom w:val="nil"/>
              <w:right w:val="nil"/>
            </w:tcBorders>
            <w:shd w:val="clear" w:color="auto" w:fill="auto"/>
            <w:noWrap/>
            <w:vAlign w:val="center"/>
          </w:tcPr>
          <w:p w14:paraId="4CA63AC5" w14:textId="7D320352"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Benjamin Bross" w:date="2020-01-09T00:44:00Z"/>
                <w:rFonts w:ascii="Arial" w:hAnsi="Arial" w:cs="Arial"/>
                <w:color w:val="000000"/>
                <w:sz w:val="18"/>
                <w:szCs w:val="18"/>
              </w:rPr>
            </w:pPr>
            <w:ins w:id="770" w:author="Benjamin Bross" w:date="2020-01-09T08:21:00Z">
              <w:r>
                <w:rPr>
                  <w:rFonts w:ascii="Arial" w:hAnsi="Arial" w:cs="Arial"/>
                  <w:color w:val="000000"/>
                  <w:sz w:val="18"/>
                  <w:szCs w:val="18"/>
                </w:rPr>
                <w:t>#NUM!</w:t>
              </w:r>
            </w:ins>
          </w:p>
        </w:tc>
        <w:tc>
          <w:tcPr>
            <w:tcW w:w="886" w:type="dxa"/>
            <w:tcBorders>
              <w:top w:val="single" w:sz="8" w:space="0" w:color="auto"/>
              <w:left w:val="nil"/>
              <w:bottom w:val="nil"/>
              <w:right w:val="single" w:sz="8" w:space="0" w:color="auto"/>
            </w:tcBorders>
            <w:shd w:val="clear" w:color="auto" w:fill="auto"/>
            <w:noWrap/>
            <w:vAlign w:val="center"/>
          </w:tcPr>
          <w:p w14:paraId="20296532" w14:textId="02B66A4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Benjamin Bross" w:date="2020-01-09T00:44:00Z"/>
                <w:rFonts w:ascii="Arial" w:hAnsi="Arial" w:cs="Arial"/>
                <w:color w:val="000000"/>
                <w:sz w:val="18"/>
                <w:szCs w:val="18"/>
              </w:rPr>
            </w:pPr>
            <w:ins w:id="772" w:author="Benjamin Bross" w:date="2020-01-09T08:21:00Z">
              <w:r>
                <w:rPr>
                  <w:rFonts w:ascii="Arial" w:hAnsi="Arial" w:cs="Arial"/>
                  <w:color w:val="000000"/>
                  <w:sz w:val="18"/>
                  <w:szCs w:val="18"/>
                </w:rPr>
                <w:t>#NUM!</w:t>
              </w:r>
            </w:ins>
          </w:p>
        </w:tc>
      </w:tr>
      <w:tr w:rsidR="00146424" w:rsidRPr="00D74524" w14:paraId="20DF757E" w14:textId="77777777" w:rsidTr="00036D2F">
        <w:trPr>
          <w:trHeight w:val="255"/>
          <w:jc w:val="center"/>
          <w:ins w:id="773" w:author="Benjamin Bross" w:date="2020-01-09T00:44:00Z"/>
        </w:trPr>
        <w:tc>
          <w:tcPr>
            <w:tcW w:w="1640" w:type="dxa"/>
            <w:tcBorders>
              <w:top w:val="single" w:sz="8" w:space="0" w:color="auto"/>
              <w:left w:val="single" w:sz="8" w:space="0" w:color="auto"/>
              <w:bottom w:val="nil"/>
              <w:right w:val="nil"/>
            </w:tcBorders>
            <w:shd w:val="clear" w:color="auto" w:fill="auto"/>
            <w:noWrap/>
            <w:vAlign w:val="center"/>
            <w:hideMark/>
          </w:tcPr>
          <w:p w14:paraId="1CDAF35B"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Benjamin Bross" w:date="2020-01-09T00:44:00Z"/>
                <w:rFonts w:ascii="Arial" w:hAnsi="Arial" w:cs="Arial"/>
                <w:color w:val="000000"/>
                <w:sz w:val="18"/>
                <w:szCs w:val="18"/>
              </w:rPr>
            </w:pPr>
            <w:ins w:id="775" w:author="Benjamin Bross" w:date="2020-01-09T00:44:00Z">
              <w:r w:rsidRPr="00D74524">
                <w:rPr>
                  <w:rFonts w:ascii="Arial" w:hAnsi="Arial" w:cs="Arial"/>
                  <w:color w:val="000000"/>
                  <w:sz w:val="18"/>
                  <w:szCs w:val="18"/>
                </w:rPr>
                <w:t>Class D</w:t>
              </w:r>
            </w:ins>
          </w:p>
        </w:tc>
        <w:tc>
          <w:tcPr>
            <w:tcW w:w="1156" w:type="dxa"/>
            <w:tcBorders>
              <w:top w:val="single" w:sz="8" w:space="0" w:color="auto"/>
              <w:left w:val="single" w:sz="8" w:space="0" w:color="auto"/>
              <w:bottom w:val="nil"/>
              <w:right w:val="nil"/>
            </w:tcBorders>
            <w:shd w:val="clear" w:color="auto" w:fill="auto"/>
            <w:noWrap/>
            <w:vAlign w:val="center"/>
          </w:tcPr>
          <w:p w14:paraId="16B6A1BC" w14:textId="2B1831F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Benjamin Bross" w:date="2020-01-09T00:44:00Z"/>
                <w:rFonts w:ascii="Arial" w:hAnsi="Arial" w:cs="Arial"/>
                <w:color w:val="000000"/>
                <w:sz w:val="18"/>
                <w:szCs w:val="18"/>
              </w:rPr>
            </w:pPr>
            <w:ins w:id="777" w:author="Benjamin Bross" w:date="2020-01-09T08:21:00Z">
              <w:r>
                <w:rPr>
                  <w:rFonts w:ascii="Arial" w:hAnsi="Arial" w:cs="Arial"/>
                  <w:color w:val="000000"/>
                  <w:sz w:val="18"/>
                  <w:szCs w:val="18"/>
                </w:rPr>
                <w:t>#VALUE!</w:t>
              </w:r>
            </w:ins>
          </w:p>
        </w:tc>
        <w:tc>
          <w:tcPr>
            <w:tcW w:w="1156" w:type="dxa"/>
            <w:tcBorders>
              <w:top w:val="single" w:sz="8" w:space="0" w:color="auto"/>
              <w:left w:val="nil"/>
              <w:bottom w:val="nil"/>
              <w:right w:val="nil"/>
            </w:tcBorders>
            <w:shd w:val="clear" w:color="auto" w:fill="auto"/>
            <w:noWrap/>
            <w:vAlign w:val="center"/>
          </w:tcPr>
          <w:p w14:paraId="77675B32" w14:textId="5A42649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Benjamin Bross" w:date="2020-01-09T00:44:00Z"/>
                <w:rFonts w:ascii="Arial" w:hAnsi="Arial" w:cs="Arial"/>
                <w:color w:val="000000"/>
                <w:sz w:val="18"/>
                <w:szCs w:val="18"/>
              </w:rPr>
            </w:pPr>
            <w:ins w:id="779" w:author="Benjamin Bross" w:date="2020-01-09T08:21:00Z">
              <w:r>
                <w:rPr>
                  <w:rFonts w:ascii="Arial" w:hAnsi="Arial" w:cs="Arial"/>
                  <w:color w:val="000000"/>
                  <w:sz w:val="18"/>
                  <w:szCs w:val="18"/>
                </w:rPr>
                <w:t>#VALUE!</w:t>
              </w:r>
            </w:ins>
          </w:p>
        </w:tc>
        <w:tc>
          <w:tcPr>
            <w:tcW w:w="1156" w:type="dxa"/>
            <w:tcBorders>
              <w:top w:val="single" w:sz="8" w:space="0" w:color="auto"/>
              <w:left w:val="nil"/>
              <w:bottom w:val="nil"/>
              <w:right w:val="single" w:sz="4" w:space="0" w:color="auto"/>
            </w:tcBorders>
            <w:shd w:val="clear" w:color="auto" w:fill="auto"/>
            <w:noWrap/>
            <w:vAlign w:val="center"/>
          </w:tcPr>
          <w:p w14:paraId="53228C51" w14:textId="401AEA9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Benjamin Bross" w:date="2020-01-09T00:44:00Z"/>
                <w:rFonts w:ascii="Arial" w:hAnsi="Arial" w:cs="Arial"/>
                <w:color w:val="000000"/>
                <w:sz w:val="18"/>
                <w:szCs w:val="18"/>
              </w:rPr>
            </w:pPr>
            <w:ins w:id="781" w:author="Benjamin Bross" w:date="2020-01-09T08:21:00Z">
              <w:r>
                <w:rPr>
                  <w:rFonts w:ascii="Arial" w:hAnsi="Arial" w:cs="Arial"/>
                  <w:color w:val="000000"/>
                  <w:sz w:val="18"/>
                  <w:szCs w:val="18"/>
                </w:rPr>
                <w:t>#VALUE!</w:t>
              </w:r>
            </w:ins>
          </w:p>
        </w:tc>
        <w:tc>
          <w:tcPr>
            <w:tcW w:w="946" w:type="dxa"/>
            <w:tcBorders>
              <w:top w:val="single" w:sz="8" w:space="0" w:color="auto"/>
              <w:left w:val="nil"/>
              <w:bottom w:val="nil"/>
              <w:right w:val="nil"/>
            </w:tcBorders>
            <w:shd w:val="clear" w:color="auto" w:fill="auto"/>
            <w:noWrap/>
            <w:vAlign w:val="center"/>
          </w:tcPr>
          <w:p w14:paraId="6F6DE2B4" w14:textId="63A6CA51"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Benjamin Bross" w:date="2020-01-09T00:44:00Z"/>
                <w:rFonts w:ascii="Arial" w:hAnsi="Arial" w:cs="Arial"/>
                <w:color w:val="000000"/>
                <w:sz w:val="18"/>
                <w:szCs w:val="18"/>
              </w:rPr>
            </w:pPr>
            <w:ins w:id="783" w:author="Benjamin Bross" w:date="2020-01-09T08:21:00Z">
              <w:r>
                <w:rPr>
                  <w:rFonts w:ascii="Arial" w:hAnsi="Arial" w:cs="Arial"/>
                  <w:color w:val="000000"/>
                  <w:sz w:val="18"/>
                  <w:szCs w:val="18"/>
                </w:rPr>
                <w:t>#NUM!</w:t>
              </w:r>
            </w:ins>
          </w:p>
        </w:tc>
        <w:tc>
          <w:tcPr>
            <w:tcW w:w="886" w:type="dxa"/>
            <w:tcBorders>
              <w:top w:val="single" w:sz="8" w:space="0" w:color="auto"/>
              <w:left w:val="nil"/>
              <w:bottom w:val="nil"/>
              <w:right w:val="single" w:sz="8" w:space="0" w:color="auto"/>
            </w:tcBorders>
            <w:shd w:val="clear" w:color="auto" w:fill="auto"/>
            <w:noWrap/>
            <w:vAlign w:val="center"/>
          </w:tcPr>
          <w:p w14:paraId="659F0714" w14:textId="10AC845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Benjamin Bross" w:date="2020-01-09T00:44:00Z"/>
                <w:rFonts w:ascii="Arial" w:hAnsi="Arial" w:cs="Arial"/>
                <w:color w:val="000000"/>
                <w:sz w:val="18"/>
                <w:szCs w:val="18"/>
              </w:rPr>
            </w:pPr>
            <w:ins w:id="785" w:author="Benjamin Bross" w:date="2020-01-09T08:21:00Z">
              <w:r>
                <w:rPr>
                  <w:rFonts w:ascii="Arial" w:hAnsi="Arial" w:cs="Arial"/>
                  <w:color w:val="000000"/>
                  <w:sz w:val="18"/>
                  <w:szCs w:val="18"/>
                </w:rPr>
                <w:t>#NUM!</w:t>
              </w:r>
            </w:ins>
          </w:p>
        </w:tc>
      </w:tr>
      <w:tr w:rsidR="00146424" w:rsidRPr="00D74524" w14:paraId="62E22E85" w14:textId="77777777" w:rsidTr="00036D2F">
        <w:trPr>
          <w:trHeight w:val="255"/>
          <w:jc w:val="center"/>
          <w:ins w:id="786" w:author="Benjamin Bross" w:date="2020-01-09T00:44:00Z"/>
        </w:trPr>
        <w:tc>
          <w:tcPr>
            <w:tcW w:w="1640" w:type="dxa"/>
            <w:tcBorders>
              <w:top w:val="nil"/>
              <w:left w:val="single" w:sz="8" w:space="0" w:color="auto"/>
              <w:bottom w:val="nil"/>
              <w:right w:val="nil"/>
            </w:tcBorders>
            <w:shd w:val="clear" w:color="auto" w:fill="auto"/>
            <w:noWrap/>
            <w:vAlign w:val="center"/>
            <w:hideMark/>
          </w:tcPr>
          <w:p w14:paraId="37AB137A"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Benjamin Bross" w:date="2020-01-09T00:44:00Z"/>
                <w:rFonts w:ascii="Arial" w:hAnsi="Arial" w:cs="Arial"/>
                <w:color w:val="000000"/>
                <w:sz w:val="18"/>
                <w:szCs w:val="18"/>
              </w:rPr>
            </w:pPr>
            <w:ins w:id="788" w:author="Benjamin Bross" w:date="2020-01-09T00:44:00Z">
              <w:r w:rsidRPr="00D74524">
                <w:rPr>
                  <w:rFonts w:ascii="Arial" w:hAnsi="Arial" w:cs="Arial"/>
                  <w:color w:val="000000"/>
                  <w:sz w:val="18"/>
                  <w:szCs w:val="18"/>
                </w:rPr>
                <w:t xml:space="preserve">Class F </w:t>
              </w:r>
            </w:ins>
          </w:p>
        </w:tc>
        <w:tc>
          <w:tcPr>
            <w:tcW w:w="1156" w:type="dxa"/>
            <w:tcBorders>
              <w:top w:val="nil"/>
              <w:left w:val="single" w:sz="8" w:space="0" w:color="auto"/>
              <w:bottom w:val="nil"/>
              <w:right w:val="nil"/>
            </w:tcBorders>
            <w:shd w:val="clear" w:color="auto" w:fill="auto"/>
            <w:noWrap/>
            <w:vAlign w:val="center"/>
          </w:tcPr>
          <w:p w14:paraId="39170BB5" w14:textId="455E655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Benjamin Bross" w:date="2020-01-09T00:44:00Z"/>
                <w:rFonts w:ascii="Arial" w:hAnsi="Arial" w:cs="Arial"/>
                <w:color w:val="000000"/>
                <w:sz w:val="18"/>
                <w:szCs w:val="18"/>
              </w:rPr>
            </w:pPr>
            <w:ins w:id="790" w:author="Benjamin Bross" w:date="2020-01-09T08:21:00Z">
              <w:r>
                <w:rPr>
                  <w:rFonts w:ascii="Arial" w:hAnsi="Arial" w:cs="Arial"/>
                  <w:color w:val="000000"/>
                  <w:sz w:val="18"/>
                  <w:szCs w:val="18"/>
                </w:rPr>
                <w:t>#VALUE!</w:t>
              </w:r>
            </w:ins>
          </w:p>
        </w:tc>
        <w:tc>
          <w:tcPr>
            <w:tcW w:w="1156" w:type="dxa"/>
            <w:tcBorders>
              <w:top w:val="nil"/>
              <w:left w:val="nil"/>
              <w:bottom w:val="nil"/>
              <w:right w:val="nil"/>
            </w:tcBorders>
            <w:shd w:val="clear" w:color="auto" w:fill="auto"/>
            <w:noWrap/>
            <w:vAlign w:val="center"/>
          </w:tcPr>
          <w:p w14:paraId="4428F72B" w14:textId="51634D2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Benjamin Bross" w:date="2020-01-09T00:44:00Z"/>
                <w:rFonts w:ascii="Arial" w:hAnsi="Arial" w:cs="Arial"/>
                <w:color w:val="000000"/>
                <w:sz w:val="18"/>
                <w:szCs w:val="18"/>
              </w:rPr>
            </w:pPr>
            <w:ins w:id="792" w:author="Benjamin Bross" w:date="2020-01-09T08:21:00Z">
              <w:r>
                <w:rPr>
                  <w:rFonts w:ascii="Arial" w:hAnsi="Arial" w:cs="Arial"/>
                  <w:color w:val="000000"/>
                  <w:sz w:val="18"/>
                  <w:szCs w:val="18"/>
                </w:rPr>
                <w:t>#VALUE!</w:t>
              </w:r>
            </w:ins>
          </w:p>
        </w:tc>
        <w:tc>
          <w:tcPr>
            <w:tcW w:w="1156" w:type="dxa"/>
            <w:tcBorders>
              <w:top w:val="nil"/>
              <w:left w:val="nil"/>
              <w:bottom w:val="nil"/>
              <w:right w:val="single" w:sz="4" w:space="0" w:color="auto"/>
            </w:tcBorders>
            <w:shd w:val="clear" w:color="auto" w:fill="auto"/>
            <w:noWrap/>
            <w:vAlign w:val="center"/>
          </w:tcPr>
          <w:p w14:paraId="729F1358" w14:textId="69934C4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Benjamin Bross" w:date="2020-01-09T00:44:00Z"/>
                <w:rFonts w:ascii="Arial" w:hAnsi="Arial" w:cs="Arial"/>
                <w:color w:val="000000"/>
                <w:sz w:val="18"/>
                <w:szCs w:val="18"/>
              </w:rPr>
            </w:pPr>
            <w:ins w:id="794" w:author="Benjamin Bross" w:date="2020-01-09T08:21:00Z">
              <w:r>
                <w:rPr>
                  <w:rFonts w:ascii="Arial" w:hAnsi="Arial" w:cs="Arial"/>
                  <w:color w:val="000000"/>
                  <w:sz w:val="18"/>
                  <w:szCs w:val="18"/>
                </w:rPr>
                <w:t>#VALUE!</w:t>
              </w:r>
            </w:ins>
          </w:p>
        </w:tc>
        <w:tc>
          <w:tcPr>
            <w:tcW w:w="946" w:type="dxa"/>
            <w:tcBorders>
              <w:top w:val="nil"/>
              <w:left w:val="nil"/>
              <w:bottom w:val="nil"/>
              <w:right w:val="nil"/>
            </w:tcBorders>
            <w:shd w:val="clear" w:color="auto" w:fill="auto"/>
            <w:noWrap/>
            <w:vAlign w:val="center"/>
          </w:tcPr>
          <w:p w14:paraId="5BB6184B" w14:textId="52E2E0DE"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Benjamin Bross" w:date="2020-01-09T00:44:00Z"/>
                <w:rFonts w:ascii="Arial" w:hAnsi="Arial" w:cs="Arial"/>
                <w:color w:val="000000"/>
                <w:sz w:val="18"/>
                <w:szCs w:val="18"/>
              </w:rPr>
            </w:pPr>
            <w:ins w:id="796" w:author="Benjamin Bross" w:date="2020-01-09T08:21:00Z">
              <w:r>
                <w:rPr>
                  <w:rFonts w:ascii="Arial" w:hAnsi="Arial" w:cs="Arial"/>
                  <w:color w:val="000000"/>
                  <w:sz w:val="18"/>
                  <w:szCs w:val="18"/>
                </w:rPr>
                <w:t>#NUM!</w:t>
              </w:r>
            </w:ins>
          </w:p>
        </w:tc>
        <w:tc>
          <w:tcPr>
            <w:tcW w:w="886" w:type="dxa"/>
            <w:tcBorders>
              <w:top w:val="nil"/>
              <w:left w:val="nil"/>
              <w:bottom w:val="nil"/>
              <w:right w:val="single" w:sz="8" w:space="0" w:color="auto"/>
            </w:tcBorders>
            <w:shd w:val="clear" w:color="auto" w:fill="auto"/>
            <w:noWrap/>
            <w:vAlign w:val="center"/>
          </w:tcPr>
          <w:p w14:paraId="73CEE2DD" w14:textId="64D975A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Benjamin Bross" w:date="2020-01-09T00:44:00Z"/>
                <w:rFonts w:ascii="Arial" w:hAnsi="Arial" w:cs="Arial"/>
                <w:color w:val="000000"/>
                <w:sz w:val="18"/>
                <w:szCs w:val="18"/>
              </w:rPr>
            </w:pPr>
            <w:ins w:id="798" w:author="Benjamin Bross" w:date="2020-01-09T08:21:00Z">
              <w:r>
                <w:rPr>
                  <w:rFonts w:ascii="Arial" w:hAnsi="Arial" w:cs="Arial"/>
                  <w:color w:val="000000"/>
                  <w:sz w:val="18"/>
                  <w:szCs w:val="18"/>
                </w:rPr>
                <w:t>#NUM!</w:t>
              </w:r>
            </w:ins>
          </w:p>
        </w:tc>
      </w:tr>
      <w:tr w:rsidR="00146424" w:rsidRPr="00D74524" w14:paraId="0074EC12" w14:textId="77777777" w:rsidTr="00036D2F">
        <w:trPr>
          <w:trHeight w:val="255"/>
          <w:jc w:val="center"/>
          <w:ins w:id="799" w:author="Benjamin Bross" w:date="2020-01-09T00:44:00Z"/>
        </w:trPr>
        <w:tc>
          <w:tcPr>
            <w:tcW w:w="1640" w:type="dxa"/>
            <w:tcBorders>
              <w:top w:val="nil"/>
              <w:left w:val="single" w:sz="8" w:space="0" w:color="auto"/>
              <w:bottom w:val="single" w:sz="8" w:space="0" w:color="auto"/>
              <w:right w:val="nil"/>
            </w:tcBorders>
            <w:shd w:val="clear" w:color="auto" w:fill="auto"/>
            <w:noWrap/>
            <w:vAlign w:val="center"/>
            <w:hideMark/>
          </w:tcPr>
          <w:p w14:paraId="1A1F966F" w14:textId="77777777"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Benjamin Bross" w:date="2020-01-09T00:44:00Z"/>
                <w:rFonts w:ascii="Arial" w:hAnsi="Arial" w:cs="Arial"/>
                <w:color w:val="000000"/>
                <w:sz w:val="18"/>
                <w:szCs w:val="18"/>
              </w:rPr>
            </w:pPr>
            <w:ins w:id="801" w:author="Benjamin Bross" w:date="2020-01-09T00:44:00Z">
              <w:r w:rsidRPr="00D74524">
                <w:rPr>
                  <w:rFonts w:ascii="Arial" w:hAnsi="Arial" w:cs="Arial"/>
                  <w:color w:val="000000"/>
                  <w:sz w:val="18"/>
                  <w:szCs w:val="18"/>
                </w:rPr>
                <w:t>Class TGM</w:t>
              </w:r>
            </w:ins>
          </w:p>
        </w:tc>
        <w:tc>
          <w:tcPr>
            <w:tcW w:w="1156" w:type="dxa"/>
            <w:tcBorders>
              <w:top w:val="nil"/>
              <w:left w:val="single" w:sz="8" w:space="0" w:color="auto"/>
              <w:bottom w:val="single" w:sz="8" w:space="0" w:color="auto"/>
              <w:right w:val="nil"/>
            </w:tcBorders>
            <w:shd w:val="clear" w:color="auto" w:fill="auto"/>
            <w:noWrap/>
            <w:vAlign w:val="center"/>
          </w:tcPr>
          <w:p w14:paraId="48DAEC4D" w14:textId="05832259"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Benjamin Bross" w:date="2020-01-09T00:44:00Z"/>
                <w:rFonts w:ascii="Arial" w:hAnsi="Arial" w:cs="Arial"/>
                <w:color w:val="000000"/>
                <w:sz w:val="18"/>
                <w:szCs w:val="18"/>
              </w:rPr>
            </w:pPr>
            <w:ins w:id="803" w:author="Benjamin Bross" w:date="2020-01-09T08:21:00Z">
              <w:r>
                <w:rPr>
                  <w:rFonts w:ascii="Arial" w:hAnsi="Arial" w:cs="Arial"/>
                  <w:color w:val="000000"/>
                  <w:sz w:val="18"/>
                  <w:szCs w:val="18"/>
                </w:rPr>
                <w:t>#VALUE!</w:t>
              </w:r>
            </w:ins>
          </w:p>
        </w:tc>
        <w:tc>
          <w:tcPr>
            <w:tcW w:w="1156" w:type="dxa"/>
            <w:tcBorders>
              <w:top w:val="nil"/>
              <w:left w:val="nil"/>
              <w:bottom w:val="single" w:sz="8" w:space="0" w:color="auto"/>
              <w:right w:val="nil"/>
            </w:tcBorders>
            <w:shd w:val="clear" w:color="auto" w:fill="auto"/>
            <w:noWrap/>
            <w:vAlign w:val="center"/>
          </w:tcPr>
          <w:p w14:paraId="11A826DC" w14:textId="12C956EC"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Benjamin Bross" w:date="2020-01-09T00:44:00Z"/>
                <w:rFonts w:ascii="Arial" w:hAnsi="Arial" w:cs="Arial"/>
                <w:color w:val="000000"/>
                <w:sz w:val="18"/>
                <w:szCs w:val="18"/>
              </w:rPr>
            </w:pPr>
            <w:ins w:id="805" w:author="Benjamin Bross" w:date="2020-01-09T08:21:00Z">
              <w:r>
                <w:rPr>
                  <w:rFonts w:ascii="Arial" w:hAnsi="Arial" w:cs="Arial"/>
                  <w:color w:val="000000"/>
                  <w:sz w:val="18"/>
                  <w:szCs w:val="18"/>
                </w:rPr>
                <w:t>#VALUE!</w:t>
              </w:r>
            </w:ins>
          </w:p>
        </w:tc>
        <w:tc>
          <w:tcPr>
            <w:tcW w:w="1156" w:type="dxa"/>
            <w:tcBorders>
              <w:top w:val="nil"/>
              <w:left w:val="nil"/>
              <w:bottom w:val="single" w:sz="8" w:space="0" w:color="auto"/>
              <w:right w:val="single" w:sz="4" w:space="0" w:color="auto"/>
            </w:tcBorders>
            <w:shd w:val="clear" w:color="auto" w:fill="auto"/>
            <w:noWrap/>
            <w:vAlign w:val="center"/>
          </w:tcPr>
          <w:p w14:paraId="7AE77413" w14:textId="5118641D"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Benjamin Bross" w:date="2020-01-09T00:44:00Z"/>
                <w:rFonts w:ascii="Arial" w:hAnsi="Arial" w:cs="Arial"/>
                <w:color w:val="000000"/>
                <w:sz w:val="18"/>
                <w:szCs w:val="18"/>
              </w:rPr>
            </w:pPr>
            <w:ins w:id="807" w:author="Benjamin Bross" w:date="2020-01-09T08:21:00Z">
              <w:r>
                <w:rPr>
                  <w:rFonts w:ascii="Arial" w:hAnsi="Arial" w:cs="Arial"/>
                  <w:color w:val="000000"/>
                  <w:sz w:val="18"/>
                  <w:szCs w:val="18"/>
                </w:rPr>
                <w:t>#VALUE!</w:t>
              </w:r>
            </w:ins>
          </w:p>
        </w:tc>
        <w:tc>
          <w:tcPr>
            <w:tcW w:w="946" w:type="dxa"/>
            <w:tcBorders>
              <w:top w:val="nil"/>
              <w:left w:val="nil"/>
              <w:bottom w:val="single" w:sz="8" w:space="0" w:color="auto"/>
              <w:right w:val="nil"/>
            </w:tcBorders>
            <w:shd w:val="clear" w:color="auto" w:fill="auto"/>
            <w:noWrap/>
            <w:vAlign w:val="center"/>
          </w:tcPr>
          <w:p w14:paraId="1C5CF8E9" w14:textId="2FC59835"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Benjamin Bross" w:date="2020-01-09T00:44:00Z"/>
                <w:rFonts w:ascii="Arial" w:hAnsi="Arial" w:cs="Arial"/>
                <w:color w:val="000000"/>
                <w:sz w:val="18"/>
                <w:szCs w:val="18"/>
              </w:rPr>
            </w:pPr>
            <w:ins w:id="809" w:author="Benjamin Bross" w:date="2020-01-09T08:21:00Z">
              <w:r>
                <w:rPr>
                  <w:rFonts w:ascii="Arial" w:hAnsi="Arial" w:cs="Arial"/>
                  <w:color w:val="000000"/>
                  <w:sz w:val="18"/>
                  <w:szCs w:val="18"/>
                </w:rPr>
                <w:t>#DIV/0!</w:t>
              </w:r>
            </w:ins>
          </w:p>
        </w:tc>
        <w:tc>
          <w:tcPr>
            <w:tcW w:w="886" w:type="dxa"/>
            <w:tcBorders>
              <w:top w:val="nil"/>
              <w:left w:val="nil"/>
              <w:bottom w:val="single" w:sz="8" w:space="0" w:color="auto"/>
              <w:right w:val="single" w:sz="8" w:space="0" w:color="auto"/>
            </w:tcBorders>
            <w:shd w:val="clear" w:color="auto" w:fill="auto"/>
            <w:noWrap/>
            <w:vAlign w:val="center"/>
          </w:tcPr>
          <w:p w14:paraId="35C5CDCC" w14:textId="4A6D03C4" w:rsidR="00146424" w:rsidRPr="00D74524" w:rsidRDefault="00146424" w:rsidP="00146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Benjamin Bross" w:date="2020-01-09T00:44:00Z"/>
                <w:rFonts w:ascii="Arial" w:hAnsi="Arial" w:cs="Arial"/>
                <w:color w:val="000000"/>
                <w:sz w:val="18"/>
                <w:szCs w:val="18"/>
              </w:rPr>
            </w:pPr>
            <w:ins w:id="811" w:author="Benjamin Bross" w:date="2020-01-09T08:21:00Z">
              <w:r>
                <w:rPr>
                  <w:rFonts w:ascii="Arial" w:hAnsi="Arial" w:cs="Arial"/>
                  <w:color w:val="000000"/>
                  <w:sz w:val="18"/>
                  <w:szCs w:val="18"/>
                </w:rPr>
                <w:t>#NUM!</w:t>
              </w:r>
            </w:ins>
          </w:p>
        </w:tc>
      </w:tr>
    </w:tbl>
    <w:p w14:paraId="209123AA" w14:textId="77777777" w:rsidR="00C37522" w:rsidRDefault="00C37522" w:rsidP="00C37522">
      <w:pPr>
        <w:jc w:val="center"/>
        <w:rPr>
          <w:ins w:id="812" w:author="Benjamin Bross" w:date="2020-01-09T00:44:00Z"/>
          <w:lang w:val="en-CA"/>
        </w:rPr>
      </w:pPr>
    </w:p>
    <w:p w14:paraId="4C666F02" w14:textId="77777777" w:rsidR="001701BA" w:rsidRDefault="001701BA" w:rsidP="001701BA">
      <w:pPr>
        <w:pStyle w:val="Heading1"/>
        <w:rPr>
          <w:ins w:id="813" w:author="Benjamin Bross" w:date="2020-01-09T00:38:00Z"/>
          <w:lang w:val="en-CA"/>
        </w:rPr>
      </w:pPr>
      <w:ins w:id="814" w:author="Benjamin Bross" w:date="2020-01-09T00:38:00Z">
        <w:r>
          <w:rPr>
            <w:lang w:val="en-CA"/>
          </w:rPr>
          <w:t>Draft text for Rice parameter change (aspect 1)</w:t>
        </w:r>
      </w:ins>
    </w:p>
    <w:p w14:paraId="10BD8D46" w14:textId="77777777" w:rsidR="001701BA" w:rsidRDefault="001701BA" w:rsidP="001701BA">
      <w:pPr>
        <w:rPr>
          <w:ins w:id="815" w:author="Benjamin Bross" w:date="2020-01-09T00:38:00Z"/>
          <w:lang w:val="en-CA"/>
        </w:rPr>
      </w:pPr>
      <w:ins w:id="816" w:author="Benjamin Bross" w:date="2020-01-09T00:38:00Z">
        <w:r>
          <w:rPr>
            <w:lang w:val="en-CA"/>
          </w:rPr>
          <w:t>The changes in the draft text are highlighted in yellow  in the following sections:</w:t>
        </w:r>
      </w:ins>
    </w:p>
    <w:p w14:paraId="5433B4E7" w14:textId="6BD2AF11" w:rsidR="00EB4A78" w:rsidRPr="009E5B68" w:rsidRDefault="00EB4A78" w:rsidP="001701BA">
      <w:pPr>
        <w:rPr>
          <w:lang w:val="en-CA"/>
        </w:rPr>
      </w:pPr>
    </w:p>
    <w:p w14:paraId="7827E37D" w14:textId="77777777" w:rsidR="004814E9" w:rsidRPr="00ED2D99" w:rsidRDefault="004814E9" w:rsidP="004814E9">
      <w:pPr>
        <w:rPr>
          <w:ins w:id="817" w:author="Benjamin Bross" w:date="2020-01-08T22:12:00Z"/>
          <w:b/>
          <w:noProof/>
          <w:lang w:val="en-CA"/>
        </w:rPr>
      </w:pPr>
      <w:ins w:id="818" w:author="Benjamin Bross" w:date="2020-01-08T22:12:00Z">
        <w:r w:rsidRPr="00ED2D99">
          <w:rPr>
            <w:b/>
            <w:noProof/>
            <w:lang w:val="en-CA"/>
          </w:rPr>
          <w:t>9.3.3.2</w:t>
        </w:r>
        <w:r w:rsidRPr="00ED2D99">
          <w:rPr>
            <w:b/>
            <w:noProof/>
            <w:lang w:val="en-CA"/>
          </w:rPr>
          <w:tab/>
          <w:t>Rice parameter derivation process for abs_remainder[ ] and dec_abs_level[ ]</w:t>
        </w:r>
      </w:ins>
    </w:p>
    <w:p w14:paraId="2D4F3610" w14:textId="77777777" w:rsidR="004814E9" w:rsidRPr="00084198" w:rsidRDefault="004814E9" w:rsidP="004814E9">
      <w:pPr>
        <w:rPr>
          <w:ins w:id="819" w:author="Benjamin Bross" w:date="2020-01-08T22:12:00Z"/>
          <w:noProof/>
          <w:lang w:val="en-CA"/>
        </w:rPr>
      </w:pPr>
      <w:ins w:id="820" w:author="Benjamin Bross" w:date="2020-01-08T22:12:00Z">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ins>
    </w:p>
    <w:p w14:paraId="52D9BCD5" w14:textId="77777777" w:rsidR="004814E9" w:rsidRPr="00084198" w:rsidRDefault="004814E9" w:rsidP="004814E9">
      <w:pPr>
        <w:tabs>
          <w:tab w:val="left" w:pos="400"/>
        </w:tabs>
        <w:rPr>
          <w:ins w:id="821" w:author="Benjamin Bross" w:date="2020-01-08T22:12:00Z"/>
          <w:noProof/>
          <w:lang w:val="en-CA"/>
        </w:rPr>
      </w:pPr>
      <w:ins w:id="822" w:author="Benjamin Bross" w:date="2020-01-08T22:12:00Z">
        <w:r w:rsidRPr="00084198">
          <w:rPr>
            <w:noProof/>
            <w:lang w:val="en-CA"/>
          </w:rPr>
          <w:t>Output of this process is the Rice parameter cRiceParam.</w:t>
        </w:r>
      </w:ins>
    </w:p>
    <w:p w14:paraId="062E19FD" w14:textId="77777777" w:rsidR="004814E9" w:rsidRPr="00084198" w:rsidRDefault="004814E9" w:rsidP="004814E9">
      <w:pPr>
        <w:tabs>
          <w:tab w:val="left" w:pos="400"/>
        </w:tabs>
        <w:rPr>
          <w:ins w:id="823" w:author="Benjamin Bross" w:date="2020-01-08T22:12:00Z"/>
          <w:noProof/>
          <w:lang w:val="en-CA"/>
        </w:rPr>
      </w:pPr>
      <w:ins w:id="824" w:author="Benjamin Bross" w:date="2020-01-08T22:12:00Z">
        <w:r w:rsidRPr="00084198">
          <w:rPr>
            <w:noProof/>
            <w:lang w:val="en-CA"/>
          </w:rPr>
          <w:t>Given the array AbsLevel[ x ][ y ] for the transform block with component index cIdx and the top-left luma location ( x0, y0 ), the variable locSumAbs is derived as specified by the following pseudo code:</w:t>
        </w:r>
      </w:ins>
    </w:p>
    <w:p w14:paraId="31A7B3E3" w14:textId="77777777" w:rsidR="004814E9" w:rsidRPr="00ED2D99"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25" w:author="Benjamin Bross" w:date="2020-01-08T22:12:00Z"/>
          <w:noProof/>
          <w:highlight w:val="yellow"/>
          <w:lang w:val="en-CA" w:eastAsia="zh-CN"/>
        </w:rPr>
      </w:pPr>
      <w:ins w:id="826" w:author="Benjamin Bross" w:date="2020-01-08T22:12:00Z">
        <w:r w:rsidRPr="00ED2D99">
          <w:rPr>
            <w:noProof/>
            <w:highlight w:val="yellow"/>
            <w:lang w:val="en-CA" w:eastAsia="zh-CN"/>
          </w:rPr>
          <w:t>If transform_skip_flag[ x0 </w:t>
        </w:r>
        <w:r w:rsidRPr="00ED2D99">
          <w:rPr>
            <w:noProof/>
            <w:highlight w:val="yellow"/>
            <w:lang w:val="en-CA"/>
          </w:rPr>
          <w:t>][</w:t>
        </w:r>
        <w:r w:rsidRPr="00ED2D99">
          <w:rPr>
            <w:noProof/>
            <w:highlight w:val="yellow"/>
            <w:lang w:val="en-CA" w:eastAsia="zh-CN"/>
          </w:rPr>
          <w:t> y0 ][ cIdx ] is equal to 1, the following applies:</w:t>
        </w:r>
      </w:ins>
    </w:p>
    <w:p w14:paraId="09ACCF0E" w14:textId="77777777" w:rsidR="004814E9" w:rsidRPr="00084198" w:rsidRDefault="004814E9" w:rsidP="004814E9">
      <w:pPr>
        <w:pStyle w:val="Equation"/>
        <w:tabs>
          <w:tab w:val="clear" w:pos="794"/>
          <w:tab w:val="clear" w:pos="1588"/>
          <w:tab w:val="clear" w:pos="4849"/>
          <w:tab w:val="left" w:pos="851"/>
          <w:tab w:val="left" w:pos="1134"/>
          <w:tab w:val="left" w:pos="1418"/>
          <w:tab w:val="left" w:pos="3600"/>
          <w:tab w:val="left" w:pos="3690"/>
        </w:tabs>
        <w:ind w:left="562"/>
        <w:rPr>
          <w:ins w:id="827" w:author="Benjamin Bross" w:date="2020-01-08T22:12:00Z"/>
          <w:noProof/>
          <w:lang w:val="en-CA" w:eastAsia="ko-KR"/>
        </w:rPr>
      </w:pPr>
      <w:ins w:id="828" w:author="Benjamin Bross" w:date="2020-01-08T22:12:00Z">
        <w:r w:rsidRPr="00ED2D99">
          <w:rPr>
            <w:noProof/>
            <w:highlight w:val="yellow"/>
            <w:lang w:val="en-CA" w:eastAsia="ko-KR"/>
          </w:rPr>
          <w:t>locSumAbs = 0</w:t>
        </w:r>
        <w:r w:rsidRPr="00ED2D99">
          <w:rPr>
            <w:noProof/>
            <w:highlight w:val="yellow"/>
            <w:lang w:val="en-CA" w:eastAsia="ko-KR"/>
          </w:rPr>
          <w:br/>
          <w:t>if( xC &gt; 0 ) {</w:t>
        </w:r>
        <w:r w:rsidRPr="00ED2D99">
          <w:rPr>
            <w:noProof/>
            <w:highlight w:val="yellow"/>
            <w:lang w:val="en-CA" w:eastAsia="ko-KR"/>
          </w:rPr>
          <w:br/>
        </w:r>
        <w:r w:rsidRPr="00ED2D99">
          <w:rPr>
            <w:noProof/>
            <w:highlight w:val="yellow"/>
            <w:lang w:val="en-CA" w:eastAsia="ko-KR"/>
          </w:rPr>
          <w:tab/>
          <w:t>locSumAbs += AbsLevel[ xC − 1 ][ yC ]</w:t>
        </w:r>
        <w:r w:rsidRPr="00ED2D99">
          <w:rPr>
            <w:noProof/>
            <w:highlight w:val="yellow"/>
            <w:lang w:val="en-CA" w:eastAsia="ko-KR"/>
          </w:rPr>
          <w:br/>
        </w:r>
        <w:r w:rsidRPr="00ED2D99">
          <w:rPr>
            <w:noProof/>
            <w:highlight w:val="yellow"/>
            <w:lang w:val="en-CA" w:eastAsia="ko-KR"/>
          </w:rPr>
          <w:tab/>
          <w:t>if( xC &gt; 1 )</w:t>
        </w:r>
        <w:r w:rsidRPr="00ED2D99">
          <w:rPr>
            <w:noProof/>
            <w:highlight w:val="yellow"/>
            <w:lang w:val="en-CA" w:eastAsia="ko-KR"/>
          </w:rPr>
          <w:br/>
        </w:r>
        <w:r w:rsidRPr="00ED2D99">
          <w:rPr>
            <w:noProof/>
            <w:highlight w:val="yellow"/>
            <w:lang w:val="en-CA" w:eastAsia="ko-KR"/>
          </w:rPr>
          <w:tab/>
        </w:r>
        <w:r w:rsidRPr="00ED2D99">
          <w:rPr>
            <w:noProof/>
            <w:highlight w:val="yellow"/>
            <w:lang w:val="en-CA" w:eastAsia="ko-KR"/>
          </w:rPr>
          <w:tab/>
          <w:t>locSumAbs += AbsLevel[ xC − 2 ][ yC ]</w:t>
        </w:r>
        <w:r w:rsidRPr="00ED2D99">
          <w:rPr>
            <w:noProof/>
            <w:highlight w:val="yellow"/>
            <w:lang w:val="en-CA" w:eastAsia="ko-KR"/>
          </w:rPr>
          <w:br/>
        </w:r>
        <w:r w:rsidRPr="00ED2D99">
          <w:rPr>
            <w:noProof/>
            <w:highlight w:val="yellow"/>
            <w:lang w:val="en-CA" w:eastAsia="ko-KR"/>
          </w:rPr>
          <w:tab/>
          <w:t>if( yC &gt; 0 )</w:t>
        </w:r>
        <w:r w:rsidRPr="00ED2D99">
          <w:rPr>
            <w:noProof/>
            <w:highlight w:val="yellow"/>
            <w:lang w:val="en-CA" w:eastAsia="ko-KR"/>
          </w:rPr>
          <w:br/>
        </w:r>
        <w:r w:rsidRPr="00ED2D99">
          <w:rPr>
            <w:noProof/>
            <w:highlight w:val="yellow"/>
            <w:lang w:val="en-CA" w:eastAsia="ko-KR"/>
          </w:rPr>
          <w:tab/>
        </w:r>
        <w:r w:rsidRPr="00ED2D99">
          <w:rPr>
            <w:noProof/>
            <w:highlight w:val="yellow"/>
            <w:lang w:val="en-CA" w:eastAsia="ko-KR"/>
          </w:rPr>
          <w:tab/>
          <w:t>locSumAbs += AbsLevel[ xC − 1 ][ yC − 1 ]</w:t>
        </w:r>
        <w:r w:rsidRPr="00ED2D99">
          <w:rPr>
            <w:noProof/>
            <w:highlight w:val="yellow"/>
            <w:lang w:val="en-CA" w:eastAsia="ko-KR"/>
          </w:rPr>
          <w:tab/>
          <w:t>(</w:t>
        </w:r>
        <w:r w:rsidRPr="00ED2D99">
          <w:rPr>
            <w:noProof/>
            <w:highlight w:val="yellow"/>
            <w:lang w:val="en-CA"/>
          </w:rPr>
          <w:fldChar w:fldCharType="begin" w:fldLock="1"/>
        </w:r>
        <w:r w:rsidRPr="00ED2D99">
          <w:rPr>
            <w:noProof/>
            <w:highlight w:val="yellow"/>
            <w:lang w:val="en-CA"/>
          </w:rPr>
          <w:instrText xml:space="preserve"> SEQ Equation \* ARABIC </w:instrText>
        </w:r>
        <w:r w:rsidRPr="00ED2D99">
          <w:rPr>
            <w:noProof/>
            <w:highlight w:val="yellow"/>
            <w:lang w:val="en-CA"/>
          </w:rPr>
          <w:fldChar w:fldCharType="separate"/>
        </w:r>
        <w:r w:rsidRPr="00ED2D99">
          <w:rPr>
            <w:noProof/>
            <w:highlight w:val="yellow"/>
            <w:lang w:val="en-CA"/>
          </w:rPr>
          <w:t>1494</w:t>
        </w:r>
        <w:r w:rsidRPr="00ED2D99">
          <w:rPr>
            <w:noProof/>
            <w:highlight w:val="yellow"/>
            <w:lang w:val="en-CA"/>
          </w:rPr>
          <w:fldChar w:fldCharType="end"/>
        </w:r>
        <w:r w:rsidRPr="00ED2D99">
          <w:rPr>
            <w:noProof/>
            <w:highlight w:val="yellow"/>
            <w:lang w:val="en-CA" w:eastAsia="ko-KR"/>
          </w:rPr>
          <w:t>)</w:t>
        </w:r>
        <w:r w:rsidRPr="00ED2D99">
          <w:rPr>
            <w:noProof/>
            <w:highlight w:val="yellow"/>
            <w:lang w:val="en-CA" w:eastAsia="ko-KR"/>
          </w:rPr>
          <w:br/>
          <w:t>}</w:t>
        </w:r>
        <w:r w:rsidRPr="00ED2D99">
          <w:rPr>
            <w:noProof/>
            <w:highlight w:val="yellow"/>
            <w:lang w:val="en-CA" w:eastAsia="ko-KR"/>
          </w:rPr>
          <w:br/>
        </w:r>
        <w:r w:rsidRPr="00ED2D99">
          <w:rPr>
            <w:noProof/>
            <w:highlight w:val="yellow"/>
            <w:lang w:val="en-CA" w:eastAsia="ko-KR"/>
          </w:rPr>
          <w:lastRenderedPageBreak/>
          <w:t>if( yC &gt; 0 ) {</w:t>
        </w:r>
        <w:r w:rsidRPr="00ED2D99">
          <w:rPr>
            <w:noProof/>
            <w:highlight w:val="yellow"/>
            <w:lang w:val="en-CA" w:eastAsia="ko-KR"/>
          </w:rPr>
          <w:br/>
        </w:r>
        <w:r w:rsidRPr="00ED2D99">
          <w:rPr>
            <w:noProof/>
            <w:highlight w:val="yellow"/>
            <w:lang w:val="en-CA" w:eastAsia="ko-KR"/>
          </w:rPr>
          <w:tab/>
          <w:t>locSumAbs += AbsLevel[ xC ][ yC − 1 ]</w:t>
        </w:r>
        <w:r w:rsidRPr="00ED2D99">
          <w:rPr>
            <w:noProof/>
            <w:highlight w:val="yellow"/>
            <w:lang w:val="en-CA" w:eastAsia="ko-KR"/>
          </w:rPr>
          <w:br/>
        </w:r>
        <w:r w:rsidRPr="00ED2D99">
          <w:rPr>
            <w:noProof/>
            <w:highlight w:val="yellow"/>
            <w:lang w:val="en-CA" w:eastAsia="ko-KR"/>
          </w:rPr>
          <w:tab/>
          <w:t>if( yC &gt; 1 )</w:t>
        </w:r>
        <w:r w:rsidRPr="00ED2D99">
          <w:rPr>
            <w:noProof/>
            <w:highlight w:val="yellow"/>
            <w:lang w:val="en-CA" w:eastAsia="ko-KR"/>
          </w:rPr>
          <w:br/>
        </w:r>
        <w:r w:rsidRPr="00ED2D99">
          <w:rPr>
            <w:noProof/>
            <w:highlight w:val="yellow"/>
            <w:lang w:val="en-CA" w:eastAsia="ko-KR"/>
          </w:rPr>
          <w:tab/>
        </w:r>
        <w:r w:rsidRPr="00ED2D99">
          <w:rPr>
            <w:noProof/>
            <w:highlight w:val="yellow"/>
            <w:lang w:val="en-CA" w:eastAsia="ko-KR"/>
          </w:rPr>
          <w:tab/>
          <w:t>locSumAbs += AbsLevel[ xC ][ yC − 2 ]</w:t>
        </w:r>
        <w:r w:rsidRPr="00ED2D99">
          <w:rPr>
            <w:noProof/>
            <w:highlight w:val="yellow"/>
            <w:lang w:val="en-CA" w:eastAsia="ko-KR"/>
          </w:rPr>
          <w:br/>
          <w:t xml:space="preserve">} </w:t>
        </w:r>
        <w:r w:rsidRPr="00ED2D99">
          <w:rPr>
            <w:noProof/>
            <w:highlight w:val="yellow"/>
            <w:lang w:val="en-CA" w:eastAsia="ko-KR"/>
          </w:rPr>
          <w:br/>
          <w:t>locSumAbs = Clip3( 0, 31, locSumAbs − baseLevel * 5 )</w:t>
        </w:r>
      </w:ins>
    </w:p>
    <w:p w14:paraId="458FF96B" w14:textId="77777777" w:rsidR="004814E9" w:rsidRPr="00ED2D99"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29" w:author="Benjamin Bross" w:date="2020-01-08T22:12:00Z"/>
          <w:noProof/>
          <w:highlight w:val="yellow"/>
          <w:lang w:val="en-CA" w:eastAsia="zh-CN"/>
        </w:rPr>
      </w:pPr>
      <w:ins w:id="830" w:author="Benjamin Bross" w:date="2020-01-08T22:12:00Z">
        <w:r w:rsidRPr="00ED2D99">
          <w:rPr>
            <w:noProof/>
            <w:highlight w:val="yellow"/>
            <w:lang w:val="en-CA" w:eastAsia="zh-CN"/>
          </w:rPr>
          <w:t>Otherwise (transform_skip_flag[ x0 ][ y0 ][ cIdx ] is equal to 0), the following applies:</w:t>
        </w:r>
      </w:ins>
    </w:p>
    <w:p w14:paraId="3F605397" w14:textId="77777777" w:rsidR="004814E9" w:rsidRPr="00084198" w:rsidRDefault="004814E9" w:rsidP="004814E9">
      <w:pPr>
        <w:pStyle w:val="Equation"/>
        <w:tabs>
          <w:tab w:val="clear" w:pos="794"/>
          <w:tab w:val="clear" w:pos="1588"/>
          <w:tab w:val="clear" w:pos="4849"/>
          <w:tab w:val="left" w:pos="851"/>
          <w:tab w:val="left" w:pos="1134"/>
          <w:tab w:val="left" w:pos="1418"/>
          <w:tab w:val="left" w:pos="3600"/>
          <w:tab w:val="left" w:pos="3690"/>
        </w:tabs>
        <w:ind w:left="562"/>
        <w:rPr>
          <w:ins w:id="831" w:author="Benjamin Bross" w:date="2020-01-08T22:12:00Z"/>
          <w:noProof/>
          <w:lang w:val="en-CA" w:eastAsia="ko-KR"/>
        </w:rPr>
      </w:pPr>
      <w:ins w:id="832" w:author="Benjamin Bross" w:date="2020-01-08T22:12:00Z">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31, locSumAbs − baseLevel * 5 )</w:t>
        </w:r>
      </w:ins>
    </w:p>
    <w:p w14:paraId="6D7399E6" w14:textId="77777777" w:rsidR="004814E9" w:rsidRPr="00084198" w:rsidRDefault="004814E9" w:rsidP="004814E9">
      <w:pPr>
        <w:tabs>
          <w:tab w:val="left" w:pos="400"/>
        </w:tabs>
        <w:rPr>
          <w:ins w:id="833" w:author="Benjamin Bross" w:date="2020-01-08T22:12:00Z"/>
          <w:noProof/>
          <w:lang w:val="en-CA"/>
        </w:rPr>
      </w:pPr>
      <w:ins w:id="834" w:author="Benjamin Bross" w:date="2020-01-08T22:12:00Z">
        <w:r>
          <w:rPr>
            <w:noProof/>
            <w:lang w:val="en-CA"/>
          </w:rPr>
          <w:t>Given the variable</w:t>
        </w:r>
        <w:r w:rsidRPr="00084198">
          <w:rPr>
            <w:noProof/>
            <w:lang w:val="en-CA"/>
          </w:rPr>
          <w:t xml:space="preserve"> locSumAbs, the Rice parameter cRiceParam</w:t>
        </w:r>
        <w:r>
          <w:rPr>
            <w:noProof/>
            <w:lang w:val="en-CA"/>
          </w:rPr>
          <w:t xml:space="preserve"> is</w:t>
        </w:r>
        <w:r w:rsidRPr="00084198">
          <w:rPr>
            <w:noProof/>
            <w:lang w:val="en-CA"/>
          </w:rPr>
          <w:t xml:space="preserve"> derived as specified in </w:t>
        </w:r>
        <w:r w:rsidRPr="00084198">
          <w:rPr>
            <w:noProof/>
            <w:lang w:val="en-CA"/>
          </w:rPr>
          <w:fldChar w:fldCharType="begin" w:fldLock="1"/>
        </w:r>
        <w:r w:rsidRPr="00084198">
          <w:rPr>
            <w:noProof/>
            <w:lang w:val="en-CA"/>
          </w:rPr>
          <w:instrText xml:space="preserve"> REF _Ref531770375 \h </w:instrText>
        </w:r>
      </w:ins>
      <w:r w:rsidRPr="00084198">
        <w:rPr>
          <w:noProof/>
          <w:lang w:val="en-CA"/>
        </w:rPr>
      </w:r>
      <w:ins w:id="835" w:author="Benjamin Bross" w:date="2020-01-08T22:12:00Z">
        <w:r w:rsidRPr="00084198">
          <w:rPr>
            <w:noProof/>
            <w:lang w:val="en-CA"/>
          </w:rPr>
          <w:fldChar w:fldCharType="separate"/>
        </w:r>
        <w:r w:rsidRPr="00084198">
          <w:rPr>
            <w:noProof/>
            <w:lang w:val="en-CA"/>
          </w:rPr>
          <w:t>Table </w:t>
        </w:r>
        <w:r>
          <w:rPr>
            <w:noProof/>
            <w:lang w:val="en-CA"/>
          </w:rPr>
          <w:t>124</w:t>
        </w:r>
        <w:r w:rsidRPr="00084198">
          <w:rPr>
            <w:noProof/>
            <w:lang w:val="en-CA"/>
          </w:rPr>
          <w:fldChar w:fldCharType="end"/>
        </w:r>
        <w:r>
          <w:rPr>
            <w:noProof/>
            <w:lang w:val="en-CA"/>
          </w:rPr>
          <w:t>.</w:t>
        </w:r>
      </w:ins>
    </w:p>
    <w:p w14:paraId="06E408CA" w14:textId="77777777" w:rsidR="004814E9" w:rsidRDefault="004814E9" w:rsidP="004814E9">
      <w:pPr>
        <w:rPr>
          <w:ins w:id="836" w:author="Benjamin Bross" w:date="2020-01-08T22:12:00Z"/>
          <w:lang w:val="en-CA"/>
        </w:rPr>
      </w:pPr>
      <w:ins w:id="837" w:author="Benjamin Bross" w:date="2020-01-08T22:12:00Z">
        <w:r>
          <w:rPr>
            <w:lang w:val="en-CA"/>
          </w:rPr>
          <w:t>...</w:t>
        </w:r>
      </w:ins>
    </w:p>
    <w:p w14:paraId="7531E726" w14:textId="77777777" w:rsidR="004814E9" w:rsidRPr="00ED2D99" w:rsidRDefault="004814E9" w:rsidP="004814E9">
      <w:pPr>
        <w:rPr>
          <w:ins w:id="838" w:author="Benjamin Bross" w:date="2020-01-08T22:12:00Z"/>
          <w:b/>
          <w:noProof/>
          <w:lang w:val="en-CA"/>
        </w:rPr>
      </w:pPr>
      <w:ins w:id="839" w:author="Benjamin Bross" w:date="2020-01-08T22:12:00Z">
        <w:r w:rsidRPr="00ED2D99">
          <w:rPr>
            <w:b/>
            <w:noProof/>
            <w:lang w:val="en-CA"/>
          </w:rPr>
          <w:t>9.3.3.11</w:t>
        </w:r>
        <w:r w:rsidRPr="00ED2D99">
          <w:rPr>
            <w:b/>
            <w:noProof/>
            <w:lang w:val="en-CA"/>
          </w:rPr>
          <w:tab/>
        </w:r>
        <w:r w:rsidRPr="00ED2D99">
          <w:rPr>
            <w:b/>
            <w:noProof/>
            <w:lang w:val="en-CA"/>
          </w:rPr>
          <w:tab/>
          <w:t>Binarization process for abs_remainder[ ]</w:t>
        </w:r>
      </w:ins>
    </w:p>
    <w:p w14:paraId="167D9EBC" w14:textId="77777777" w:rsidR="004814E9" w:rsidRPr="00084198" w:rsidRDefault="004814E9" w:rsidP="004814E9">
      <w:pPr>
        <w:rPr>
          <w:ins w:id="840" w:author="Benjamin Bross" w:date="2020-01-08T22:12:00Z"/>
          <w:noProof/>
          <w:lang w:val="en-CA"/>
        </w:rPr>
      </w:pPr>
      <w:ins w:id="841" w:author="Benjamin Bross" w:date="2020-01-08T22:12:00Z">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ins>
    </w:p>
    <w:p w14:paraId="6C3F4492" w14:textId="77777777" w:rsidR="004814E9" w:rsidRPr="00084198" w:rsidRDefault="004814E9" w:rsidP="004814E9">
      <w:pPr>
        <w:rPr>
          <w:ins w:id="842" w:author="Benjamin Bross" w:date="2020-01-08T22:12:00Z"/>
          <w:noProof/>
          <w:lang w:val="en-CA"/>
        </w:rPr>
      </w:pPr>
      <w:ins w:id="843" w:author="Benjamin Bross" w:date="2020-01-08T22:12:00Z">
        <w:r w:rsidRPr="00084198">
          <w:rPr>
            <w:noProof/>
            <w:lang w:val="en-CA"/>
          </w:rPr>
          <w:t>Output of this process is the binarization of the syntax element.</w:t>
        </w:r>
      </w:ins>
    </w:p>
    <w:p w14:paraId="523690AC" w14:textId="77777777" w:rsidR="004814E9" w:rsidRPr="00084198" w:rsidRDefault="004814E9" w:rsidP="004814E9">
      <w:pPr>
        <w:rPr>
          <w:ins w:id="844" w:author="Benjamin Bross" w:date="2020-01-08T22:12:00Z"/>
          <w:noProof/>
          <w:lang w:val="en-CA" w:eastAsia="zh-CN"/>
        </w:rPr>
      </w:pPr>
      <w:ins w:id="845" w:author="Benjamin Bross" w:date="2020-01-08T22:12:00Z">
        <w:r w:rsidRPr="00084198">
          <w:rPr>
            <w:noProof/>
            <w:lang w:val="en-CA" w:eastAsia="zh-CN"/>
          </w:rPr>
          <w:t>The variables lastAbsRemainder and lastRiceParam are derived as follows:</w:t>
        </w:r>
      </w:ins>
    </w:p>
    <w:p w14:paraId="1258E53D" w14:textId="77777777" w:rsidR="004814E9" w:rsidRPr="00084198"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46" w:author="Benjamin Bross" w:date="2020-01-08T22:12:00Z"/>
          <w:noProof/>
          <w:lang w:val="en-CA"/>
        </w:rPr>
      </w:pPr>
      <w:ins w:id="847" w:author="Benjamin Bross" w:date="2020-01-08T22:12:00Z">
        <w:r w:rsidRPr="00084198">
          <w:rPr>
            <w:noProof/>
            <w:lang w:val="en-CA"/>
          </w:rPr>
          <w:t>If this process is invoked for the first time for the current sub-block index i, lastAbsRemainder and lastRiceParam are both set equal to 0.</w:t>
        </w:r>
      </w:ins>
    </w:p>
    <w:p w14:paraId="775F04F6" w14:textId="77777777" w:rsidR="004814E9" w:rsidRPr="00084198"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48" w:author="Benjamin Bross" w:date="2020-01-08T22:12:00Z"/>
          <w:noProof/>
          <w:lang w:val="en-CA"/>
        </w:rPr>
      </w:pPr>
      <w:ins w:id="849" w:author="Benjamin Bross" w:date="2020-01-08T22:12:00Z">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ins>
    </w:p>
    <w:p w14:paraId="134E4D3A" w14:textId="77777777" w:rsidR="004814E9" w:rsidRPr="00ED2D99" w:rsidRDefault="004814E9" w:rsidP="004814E9">
      <w:pPr>
        <w:rPr>
          <w:ins w:id="850" w:author="Benjamin Bross" w:date="2020-01-08T22:12:00Z"/>
          <w:strike/>
          <w:noProof/>
          <w:highlight w:val="yellow"/>
          <w:lang w:val="en-CA" w:eastAsia="zh-CN"/>
        </w:rPr>
      </w:pPr>
      <w:ins w:id="851" w:author="Benjamin Bross" w:date="2020-01-08T22:12:00Z">
        <w:r>
          <w:rPr>
            <w:noProof/>
            <w:lang w:val="en-CA" w:eastAsia="zh-CN"/>
          </w:rPr>
          <w:t>T</w:t>
        </w:r>
        <w:r w:rsidRPr="00084198">
          <w:rPr>
            <w:noProof/>
            <w:lang w:val="en-CA" w:eastAsia="zh-CN"/>
          </w:rPr>
          <w:t>he rice parameter cRiceParam is derived</w:t>
        </w:r>
        <w:r w:rsidRPr="00766EAF">
          <w:rPr>
            <w:noProof/>
            <w:lang w:val="en-CA" w:eastAsia="zh-CN"/>
          </w:rPr>
          <w:t xml:space="preserve"> </w:t>
        </w:r>
        <w:r w:rsidRPr="00ED2D99">
          <w:rPr>
            <w:strike/>
            <w:noProof/>
            <w:highlight w:val="yellow"/>
            <w:lang w:val="en-CA" w:eastAsia="zh-CN"/>
          </w:rPr>
          <w:t>as follows:</w:t>
        </w:r>
      </w:ins>
    </w:p>
    <w:p w14:paraId="3DF5674A" w14:textId="77777777" w:rsidR="004814E9" w:rsidRPr="00ED2D99"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52" w:author="Benjamin Bross" w:date="2020-01-08T22:12:00Z"/>
          <w:strike/>
          <w:noProof/>
          <w:szCs w:val="22"/>
          <w:highlight w:val="yellow"/>
          <w:lang w:val="en-CA" w:eastAsia="zh-CN"/>
        </w:rPr>
      </w:pPr>
      <w:ins w:id="853" w:author="Benjamin Bross" w:date="2020-01-08T22:12:00Z">
        <w:r w:rsidRPr="00ED2D99">
          <w:rPr>
            <w:strike/>
            <w:noProof/>
            <w:highlight w:val="yellow"/>
            <w:lang w:val="en-CA" w:eastAsia="zh-CN"/>
          </w:rPr>
          <w:t>If transform_skip_flag[ x0 ][ y0 ][ cIdx ] is equal to 1, the Rice parameter cRiceParam is set equal to 1.</w:t>
        </w:r>
      </w:ins>
    </w:p>
    <w:p w14:paraId="0A8844B9" w14:textId="77777777" w:rsidR="004814E9" w:rsidRPr="00084198" w:rsidRDefault="004814E9" w:rsidP="004814E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854" w:author="Benjamin Bross" w:date="2020-01-08T22:12:00Z"/>
          <w:noProof/>
          <w:szCs w:val="22"/>
          <w:lang w:val="en-CA" w:eastAsia="zh-CN"/>
        </w:rPr>
      </w:pPr>
      <w:ins w:id="855" w:author="Benjamin Bross" w:date="2020-01-08T22:12:00Z">
        <w:r w:rsidRPr="00ED2D99">
          <w:rPr>
            <w:strike/>
            <w:noProof/>
            <w:highlight w:val="yellow"/>
            <w:lang w:val="en-CA" w:eastAsia="zh-CN"/>
          </w:rPr>
          <w:t>Otherwise, the rice parameter cRiceParam is derived</w:t>
        </w:r>
        <w:r w:rsidRPr="00084198">
          <w:rPr>
            <w:noProof/>
            <w:lang w:val="en-CA" w:eastAsia="zh-CN"/>
          </w:rPr>
          <w:t xml:space="preserve">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ins>
      <w:r w:rsidRPr="00084198">
        <w:rPr>
          <w:noProof/>
          <w:lang w:val="en-CA"/>
        </w:rPr>
      </w:r>
      <w:ins w:id="856" w:author="Benjamin Bross" w:date="2020-01-08T22:12:00Z">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4,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ins>
    </w:p>
    <w:p w14:paraId="28C12195" w14:textId="77777777" w:rsidR="004814E9" w:rsidRPr="00084198" w:rsidRDefault="004814E9" w:rsidP="004814E9">
      <w:pPr>
        <w:rPr>
          <w:ins w:id="857" w:author="Benjamin Bross" w:date="2020-01-08T22:12:00Z"/>
          <w:noProof/>
          <w:lang w:val="en-CA"/>
        </w:rPr>
      </w:pPr>
      <w:ins w:id="858" w:author="Benjamin Bross" w:date="2020-01-08T22:12:00Z">
        <w:r>
          <w:rPr>
            <w:noProof/>
            <w:lang w:val="en-CA"/>
          </w:rPr>
          <w:t>...</w:t>
        </w:r>
      </w:ins>
    </w:p>
    <w:p w14:paraId="220F1FEA" w14:textId="77777777" w:rsidR="003445CF" w:rsidRDefault="003445CF" w:rsidP="003445CF">
      <w:pPr>
        <w:rPr>
          <w:ins w:id="859" w:author="Benjamin Bross" w:date="2020-01-08T21:50:00Z"/>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CEEB20" w:rsidR="00342FF4" w:rsidRPr="005B217D" w:rsidRDefault="00557B59"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16DA7" w14:textId="77777777" w:rsidR="00856DEF" w:rsidRDefault="00856DEF">
      <w:r>
        <w:separator/>
      </w:r>
    </w:p>
  </w:endnote>
  <w:endnote w:type="continuationSeparator" w:id="0">
    <w:p w14:paraId="41D30D05" w14:textId="77777777" w:rsidR="00856DEF" w:rsidRDefault="0085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6F38BF" w:rsidR="00036D2F" w:rsidRPr="00C00DDE" w:rsidRDefault="00036D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0" w:author="Benjamin Bross" w:date="2020-01-09T08:17:00Z">
      <w:r>
        <w:rPr>
          <w:rStyle w:val="PageNumber"/>
          <w:noProof/>
        </w:rPr>
        <w:t>2020-01-09</w:t>
      </w:r>
    </w:ins>
    <w:del w:id="861" w:author="Benjamin Bross" w:date="2020-01-08T21:55:00Z">
      <w:r w:rsidDel="00DF60D5">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529FA" w14:textId="77777777" w:rsidR="00856DEF" w:rsidRDefault="00856DEF">
      <w:r>
        <w:separator/>
      </w:r>
    </w:p>
  </w:footnote>
  <w:footnote w:type="continuationSeparator" w:id="0">
    <w:p w14:paraId="2388D2EE" w14:textId="77777777" w:rsidR="00856DEF" w:rsidRDefault="00856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A39A4"/>
    <w:multiLevelType w:val="hybridMultilevel"/>
    <w:tmpl w:val="215042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73F13"/>
    <w:multiLevelType w:val="hybridMultilevel"/>
    <w:tmpl w:val="DE4E0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2"/>
  </w:num>
  <w:num w:numId="14">
    <w:abstractNumId w:val="11"/>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A8"/>
    <w:rsid w:val="00036D2F"/>
    <w:rsid w:val="000458BC"/>
    <w:rsid w:val="00045C41"/>
    <w:rsid w:val="00046C03"/>
    <w:rsid w:val="00063023"/>
    <w:rsid w:val="00065039"/>
    <w:rsid w:val="00075FAA"/>
    <w:rsid w:val="0007614F"/>
    <w:rsid w:val="00081398"/>
    <w:rsid w:val="00094479"/>
    <w:rsid w:val="000962AC"/>
    <w:rsid w:val="000B0C0F"/>
    <w:rsid w:val="000B1C6B"/>
    <w:rsid w:val="000B4FF9"/>
    <w:rsid w:val="000C09AC"/>
    <w:rsid w:val="000C2BAA"/>
    <w:rsid w:val="000E00F3"/>
    <w:rsid w:val="000F158C"/>
    <w:rsid w:val="00102F3D"/>
    <w:rsid w:val="00116483"/>
    <w:rsid w:val="00124E38"/>
    <w:rsid w:val="0012580B"/>
    <w:rsid w:val="00131F90"/>
    <w:rsid w:val="0013458C"/>
    <w:rsid w:val="0013526E"/>
    <w:rsid w:val="00146152"/>
    <w:rsid w:val="00146424"/>
    <w:rsid w:val="00155526"/>
    <w:rsid w:val="001701BA"/>
    <w:rsid w:val="00171371"/>
    <w:rsid w:val="00175A24"/>
    <w:rsid w:val="00187E58"/>
    <w:rsid w:val="001A297E"/>
    <w:rsid w:val="001A368E"/>
    <w:rsid w:val="001A7329"/>
    <w:rsid w:val="001A792F"/>
    <w:rsid w:val="001B4E28"/>
    <w:rsid w:val="001C3525"/>
    <w:rsid w:val="001C3AFB"/>
    <w:rsid w:val="001D1BD2"/>
    <w:rsid w:val="001E0248"/>
    <w:rsid w:val="001E02BE"/>
    <w:rsid w:val="001E123C"/>
    <w:rsid w:val="001E3B37"/>
    <w:rsid w:val="001F03EA"/>
    <w:rsid w:val="001F2594"/>
    <w:rsid w:val="00202E19"/>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F43"/>
    <w:rsid w:val="00287ABD"/>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5CF"/>
    <w:rsid w:val="00344E5A"/>
    <w:rsid w:val="00346148"/>
    <w:rsid w:val="003669EA"/>
    <w:rsid w:val="003706CC"/>
    <w:rsid w:val="00377710"/>
    <w:rsid w:val="003A2D8E"/>
    <w:rsid w:val="003A7CE6"/>
    <w:rsid w:val="003C20E4"/>
    <w:rsid w:val="003C5B68"/>
    <w:rsid w:val="003D0EDC"/>
    <w:rsid w:val="003D26FA"/>
    <w:rsid w:val="003D6342"/>
    <w:rsid w:val="003E6F90"/>
    <w:rsid w:val="003E73ED"/>
    <w:rsid w:val="003F5D0F"/>
    <w:rsid w:val="00414101"/>
    <w:rsid w:val="00421528"/>
    <w:rsid w:val="004219CF"/>
    <w:rsid w:val="004234F0"/>
    <w:rsid w:val="00433DDB"/>
    <w:rsid w:val="00435A29"/>
    <w:rsid w:val="00437619"/>
    <w:rsid w:val="00465A1E"/>
    <w:rsid w:val="004814E9"/>
    <w:rsid w:val="0049445A"/>
    <w:rsid w:val="004A2A63"/>
    <w:rsid w:val="004B210C"/>
    <w:rsid w:val="004B6170"/>
    <w:rsid w:val="004D405F"/>
    <w:rsid w:val="004E4F4F"/>
    <w:rsid w:val="004E6789"/>
    <w:rsid w:val="004F46BD"/>
    <w:rsid w:val="004F61E3"/>
    <w:rsid w:val="00502E10"/>
    <w:rsid w:val="0051015C"/>
    <w:rsid w:val="00516CF1"/>
    <w:rsid w:val="00531AE9"/>
    <w:rsid w:val="00536188"/>
    <w:rsid w:val="00550A66"/>
    <w:rsid w:val="00557B59"/>
    <w:rsid w:val="00567EC7"/>
    <w:rsid w:val="00570013"/>
    <w:rsid w:val="005753EC"/>
    <w:rsid w:val="005801A2"/>
    <w:rsid w:val="005952A5"/>
    <w:rsid w:val="005A33A1"/>
    <w:rsid w:val="005B217D"/>
    <w:rsid w:val="005C385F"/>
    <w:rsid w:val="005C7C26"/>
    <w:rsid w:val="005D5E7A"/>
    <w:rsid w:val="005E1AC6"/>
    <w:rsid w:val="005E3F2B"/>
    <w:rsid w:val="005F6F1B"/>
    <w:rsid w:val="005F7C5C"/>
    <w:rsid w:val="00615995"/>
    <w:rsid w:val="00616155"/>
    <w:rsid w:val="00624B33"/>
    <w:rsid w:val="0063041A"/>
    <w:rsid w:val="00630AA2"/>
    <w:rsid w:val="00646707"/>
    <w:rsid w:val="00657F7E"/>
    <w:rsid w:val="00662E58"/>
    <w:rsid w:val="006637F2"/>
    <w:rsid w:val="006642A5"/>
    <w:rsid w:val="00664DCF"/>
    <w:rsid w:val="006C4AD6"/>
    <w:rsid w:val="006C5D39"/>
    <w:rsid w:val="006D6D9B"/>
    <w:rsid w:val="006E2810"/>
    <w:rsid w:val="006E5417"/>
    <w:rsid w:val="006F0794"/>
    <w:rsid w:val="006F7252"/>
    <w:rsid w:val="006F7528"/>
    <w:rsid w:val="007023DE"/>
    <w:rsid w:val="00712F60"/>
    <w:rsid w:val="00720E3B"/>
    <w:rsid w:val="0074393F"/>
    <w:rsid w:val="00745F6B"/>
    <w:rsid w:val="0075175B"/>
    <w:rsid w:val="0075585E"/>
    <w:rsid w:val="00770571"/>
    <w:rsid w:val="007768FF"/>
    <w:rsid w:val="007824D3"/>
    <w:rsid w:val="00796EE3"/>
    <w:rsid w:val="007A7D29"/>
    <w:rsid w:val="007B0286"/>
    <w:rsid w:val="007B4AB8"/>
    <w:rsid w:val="007D1181"/>
    <w:rsid w:val="007E01A3"/>
    <w:rsid w:val="007E5297"/>
    <w:rsid w:val="007F1F8B"/>
    <w:rsid w:val="007F6205"/>
    <w:rsid w:val="007F67A1"/>
    <w:rsid w:val="00811C05"/>
    <w:rsid w:val="008206C8"/>
    <w:rsid w:val="00856DEF"/>
    <w:rsid w:val="0086387C"/>
    <w:rsid w:val="00874A6C"/>
    <w:rsid w:val="00876C65"/>
    <w:rsid w:val="00882F72"/>
    <w:rsid w:val="0089313E"/>
    <w:rsid w:val="008A4B4C"/>
    <w:rsid w:val="008B6831"/>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2397"/>
    <w:rsid w:val="0099518F"/>
    <w:rsid w:val="009A523D"/>
    <w:rsid w:val="009B02A1"/>
    <w:rsid w:val="009B3361"/>
    <w:rsid w:val="009B7F3F"/>
    <w:rsid w:val="009D7CE6"/>
    <w:rsid w:val="009E448E"/>
    <w:rsid w:val="009E5B68"/>
    <w:rsid w:val="009F496B"/>
    <w:rsid w:val="00A01439"/>
    <w:rsid w:val="00A026FC"/>
    <w:rsid w:val="00A02E61"/>
    <w:rsid w:val="00A05CFF"/>
    <w:rsid w:val="00A13048"/>
    <w:rsid w:val="00A13535"/>
    <w:rsid w:val="00A41A7A"/>
    <w:rsid w:val="00A46843"/>
    <w:rsid w:val="00A56B97"/>
    <w:rsid w:val="00A6093D"/>
    <w:rsid w:val="00A767DC"/>
    <w:rsid w:val="00A76A6D"/>
    <w:rsid w:val="00A83253"/>
    <w:rsid w:val="00AA6E84"/>
    <w:rsid w:val="00AB1A1C"/>
    <w:rsid w:val="00AB65F6"/>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5DA9"/>
    <w:rsid w:val="00BC10BA"/>
    <w:rsid w:val="00BC5AFD"/>
    <w:rsid w:val="00C00DDE"/>
    <w:rsid w:val="00C04F43"/>
    <w:rsid w:val="00C0609D"/>
    <w:rsid w:val="00C115AB"/>
    <w:rsid w:val="00C26CCB"/>
    <w:rsid w:val="00C30249"/>
    <w:rsid w:val="00C3723B"/>
    <w:rsid w:val="00C37522"/>
    <w:rsid w:val="00C42466"/>
    <w:rsid w:val="00C606C9"/>
    <w:rsid w:val="00C80288"/>
    <w:rsid w:val="00C84003"/>
    <w:rsid w:val="00C90650"/>
    <w:rsid w:val="00C97D78"/>
    <w:rsid w:val="00CC2AAE"/>
    <w:rsid w:val="00CC5A42"/>
    <w:rsid w:val="00CD0EAB"/>
    <w:rsid w:val="00CE5E02"/>
    <w:rsid w:val="00CF34DB"/>
    <w:rsid w:val="00CF3917"/>
    <w:rsid w:val="00CF41DD"/>
    <w:rsid w:val="00CF558F"/>
    <w:rsid w:val="00D010C0"/>
    <w:rsid w:val="00D073E2"/>
    <w:rsid w:val="00D1555A"/>
    <w:rsid w:val="00D446EC"/>
    <w:rsid w:val="00D51BF0"/>
    <w:rsid w:val="00D531DB"/>
    <w:rsid w:val="00D55942"/>
    <w:rsid w:val="00D55F58"/>
    <w:rsid w:val="00D74524"/>
    <w:rsid w:val="00D807BF"/>
    <w:rsid w:val="00D82FCC"/>
    <w:rsid w:val="00D86613"/>
    <w:rsid w:val="00DA17FC"/>
    <w:rsid w:val="00DA7887"/>
    <w:rsid w:val="00DB2C26"/>
    <w:rsid w:val="00DD02F4"/>
    <w:rsid w:val="00DD6622"/>
    <w:rsid w:val="00DE1C7C"/>
    <w:rsid w:val="00DE6B43"/>
    <w:rsid w:val="00DF60D5"/>
    <w:rsid w:val="00E11923"/>
    <w:rsid w:val="00E151F4"/>
    <w:rsid w:val="00E262D4"/>
    <w:rsid w:val="00E36250"/>
    <w:rsid w:val="00E47F2D"/>
    <w:rsid w:val="00E54511"/>
    <w:rsid w:val="00E60EDC"/>
    <w:rsid w:val="00E61DAC"/>
    <w:rsid w:val="00E72B80"/>
    <w:rsid w:val="00E75FE3"/>
    <w:rsid w:val="00E86C4C"/>
    <w:rsid w:val="00E907A3"/>
    <w:rsid w:val="00EA5AE0"/>
    <w:rsid w:val="00EB4A78"/>
    <w:rsid w:val="00EB56E1"/>
    <w:rsid w:val="00EB7AB1"/>
    <w:rsid w:val="00EC08C8"/>
    <w:rsid w:val="00EC32BD"/>
    <w:rsid w:val="00EE7CD8"/>
    <w:rsid w:val="00EF37F6"/>
    <w:rsid w:val="00EF48CC"/>
    <w:rsid w:val="00F00801"/>
    <w:rsid w:val="00F2488D"/>
    <w:rsid w:val="00F601A0"/>
    <w:rsid w:val="00F6070F"/>
    <w:rsid w:val="00F712E9"/>
    <w:rsid w:val="00F73032"/>
    <w:rsid w:val="00F848FC"/>
    <w:rsid w:val="00F906F6"/>
    <w:rsid w:val="00F9282A"/>
    <w:rsid w:val="00F96BAD"/>
    <w:rsid w:val="00FA139D"/>
    <w:rsid w:val="00FA60F5"/>
    <w:rsid w:val="00FB0E84"/>
    <w:rsid w:val="00FB6873"/>
    <w:rsid w:val="00FC2405"/>
    <w:rsid w:val="00FD01C2"/>
    <w:rsid w:val="00FD632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E5B68"/>
    <w:pPr>
      <w:ind w:left="720"/>
      <w:contextualSpacing/>
    </w:pPr>
  </w:style>
  <w:style w:type="character" w:styleId="CommentReference">
    <w:name w:val="annotation reference"/>
    <w:basedOn w:val="DefaultParagraphFont"/>
    <w:rsid w:val="00992397"/>
    <w:rPr>
      <w:sz w:val="16"/>
      <w:szCs w:val="16"/>
    </w:rPr>
  </w:style>
  <w:style w:type="paragraph" w:styleId="CommentText">
    <w:name w:val="annotation text"/>
    <w:basedOn w:val="Normal"/>
    <w:link w:val="CommentTextChar"/>
    <w:rsid w:val="00992397"/>
    <w:rPr>
      <w:sz w:val="20"/>
    </w:rPr>
  </w:style>
  <w:style w:type="character" w:customStyle="1" w:styleId="CommentTextChar">
    <w:name w:val="Comment Text Char"/>
    <w:basedOn w:val="DefaultParagraphFont"/>
    <w:link w:val="CommentText"/>
    <w:rsid w:val="00992397"/>
  </w:style>
  <w:style w:type="paragraph" w:styleId="CommentSubject">
    <w:name w:val="annotation subject"/>
    <w:basedOn w:val="CommentText"/>
    <w:next w:val="CommentText"/>
    <w:link w:val="CommentSubjectChar"/>
    <w:semiHidden/>
    <w:unhideWhenUsed/>
    <w:rsid w:val="00992397"/>
    <w:rPr>
      <w:b/>
      <w:bCs/>
    </w:rPr>
  </w:style>
  <w:style w:type="character" w:customStyle="1" w:styleId="CommentSubjectChar">
    <w:name w:val="Comment Subject Char"/>
    <w:basedOn w:val="CommentTextChar"/>
    <w:link w:val="CommentSubject"/>
    <w:semiHidden/>
    <w:rsid w:val="00992397"/>
    <w:rPr>
      <w:b/>
      <w:bCs/>
    </w:rPr>
  </w:style>
  <w:style w:type="paragraph" w:customStyle="1" w:styleId="Equation">
    <w:name w:val="Equation"/>
    <w:basedOn w:val="Normal"/>
    <w:qFormat/>
    <w:rsid w:val="00344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3445CF"/>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445CF"/>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445CF"/>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445CF"/>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562">
      <w:bodyDiv w:val="1"/>
      <w:marLeft w:val="0"/>
      <w:marRight w:val="0"/>
      <w:marTop w:val="0"/>
      <w:marBottom w:val="0"/>
      <w:divBdr>
        <w:top w:val="none" w:sz="0" w:space="0" w:color="auto"/>
        <w:left w:val="none" w:sz="0" w:space="0" w:color="auto"/>
        <w:bottom w:val="none" w:sz="0" w:space="0" w:color="auto"/>
        <w:right w:val="none" w:sz="0" w:space="0" w:color="auto"/>
      </w:divBdr>
    </w:div>
    <w:div w:id="327561195">
      <w:bodyDiv w:val="1"/>
      <w:marLeft w:val="0"/>
      <w:marRight w:val="0"/>
      <w:marTop w:val="0"/>
      <w:marBottom w:val="0"/>
      <w:divBdr>
        <w:top w:val="none" w:sz="0" w:space="0" w:color="auto"/>
        <w:left w:val="none" w:sz="0" w:space="0" w:color="auto"/>
        <w:bottom w:val="none" w:sz="0" w:space="0" w:color="auto"/>
        <w:right w:val="none" w:sz="0" w:space="0" w:color="auto"/>
      </w:divBdr>
    </w:div>
    <w:div w:id="432215739">
      <w:bodyDiv w:val="1"/>
      <w:marLeft w:val="0"/>
      <w:marRight w:val="0"/>
      <w:marTop w:val="0"/>
      <w:marBottom w:val="0"/>
      <w:divBdr>
        <w:top w:val="none" w:sz="0" w:space="0" w:color="auto"/>
        <w:left w:val="none" w:sz="0" w:space="0" w:color="auto"/>
        <w:bottom w:val="none" w:sz="0" w:space="0" w:color="auto"/>
        <w:right w:val="none" w:sz="0" w:space="0" w:color="auto"/>
      </w:divBdr>
    </w:div>
    <w:div w:id="561672749">
      <w:bodyDiv w:val="1"/>
      <w:marLeft w:val="0"/>
      <w:marRight w:val="0"/>
      <w:marTop w:val="0"/>
      <w:marBottom w:val="0"/>
      <w:divBdr>
        <w:top w:val="none" w:sz="0" w:space="0" w:color="auto"/>
        <w:left w:val="none" w:sz="0" w:space="0" w:color="auto"/>
        <w:bottom w:val="none" w:sz="0" w:space="0" w:color="auto"/>
        <w:right w:val="none" w:sz="0" w:space="0" w:color="auto"/>
      </w:divBdr>
    </w:div>
    <w:div w:id="1426150278">
      <w:bodyDiv w:val="1"/>
      <w:marLeft w:val="0"/>
      <w:marRight w:val="0"/>
      <w:marTop w:val="0"/>
      <w:marBottom w:val="0"/>
      <w:divBdr>
        <w:top w:val="none" w:sz="0" w:space="0" w:color="auto"/>
        <w:left w:val="none" w:sz="0" w:space="0" w:color="auto"/>
        <w:bottom w:val="none" w:sz="0" w:space="0" w:color="auto"/>
        <w:right w:val="none" w:sz="0" w:space="0" w:color="auto"/>
      </w:divBdr>
    </w:div>
    <w:div w:id="1494489629">
      <w:bodyDiv w:val="1"/>
      <w:marLeft w:val="0"/>
      <w:marRight w:val="0"/>
      <w:marTop w:val="0"/>
      <w:marBottom w:val="0"/>
      <w:divBdr>
        <w:top w:val="none" w:sz="0" w:space="0" w:color="auto"/>
        <w:left w:val="none" w:sz="0" w:space="0" w:color="auto"/>
        <w:bottom w:val="none" w:sz="0" w:space="0" w:color="auto"/>
        <w:right w:val="none" w:sz="0" w:space="0" w:color="auto"/>
      </w:divBdr>
    </w:div>
    <w:div w:id="1518999847">
      <w:bodyDiv w:val="1"/>
      <w:marLeft w:val="0"/>
      <w:marRight w:val="0"/>
      <w:marTop w:val="0"/>
      <w:marBottom w:val="0"/>
      <w:divBdr>
        <w:top w:val="none" w:sz="0" w:space="0" w:color="auto"/>
        <w:left w:val="none" w:sz="0" w:space="0" w:color="auto"/>
        <w:bottom w:val="none" w:sz="0" w:space="0" w:color="auto"/>
        <w:right w:val="none" w:sz="0" w:space="0" w:color="auto"/>
      </w:divBdr>
    </w:div>
    <w:div w:id="1622344714">
      <w:bodyDiv w:val="1"/>
      <w:marLeft w:val="0"/>
      <w:marRight w:val="0"/>
      <w:marTop w:val="0"/>
      <w:marBottom w:val="0"/>
      <w:divBdr>
        <w:top w:val="none" w:sz="0" w:space="0" w:color="auto"/>
        <w:left w:val="none" w:sz="0" w:space="0" w:color="auto"/>
        <w:bottom w:val="none" w:sz="0" w:space="0" w:color="auto"/>
        <w:right w:val="none" w:sz="0" w:space="0" w:color="auto"/>
      </w:divBdr>
    </w:div>
    <w:div w:id="16234903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25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40</cp:revision>
  <cp:lastPrinted>1900-01-01T08:00:00Z</cp:lastPrinted>
  <dcterms:created xsi:type="dcterms:W3CDTF">2019-11-01T13:47:00Z</dcterms:created>
  <dcterms:modified xsi:type="dcterms:W3CDTF">2020-01-09T07:34:00Z</dcterms:modified>
</cp:coreProperties>
</file>