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FF47CF" w:rsidRPr="005B217D" w:rsidTr="006D5AA9">
        <w:tc>
          <w:tcPr>
            <w:tcW w:w="6300" w:type="dxa"/>
          </w:tcPr>
          <w:p w:rsidR="00FF47CF" w:rsidRPr="005B217D" w:rsidRDefault="00FF47CF" w:rsidP="006D5AA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7DF8C34D" wp14:editId="4B695C6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373F14"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2409D560" wp14:editId="284B79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7270A664" wp14:editId="66AC380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FF47CF" w:rsidRPr="005B217D" w:rsidRDefault="00FF47CF" w:rsidP="006D5AA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FF47CF" w:rsidRPr="005B217D" w:rsidRDefault="00FF47CF" w:rsidP="006D5AA9">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rsidR="00FF47CF" w:rsidRPr="005B217D" w:rsidRDefault="009E0D2D" w:rsidP="003F2F76">
            <w:pPr>
              <w:tabs>
                <w:tab w:val="left" w:pos="7200"/>
              </w:tabs>
              <w:rPr>
                <w:u w:val="single"/>
                <w:lang w:val="en-CA"/>
              </w:rPr>
            </w:pPr>
            <w:r>
              <w:rPr>
                <w:lang w:val="en-CA"/>
              </w:rPr>
              <w:t>Document: JVET-Q0455-</w:t>
            </w:r>
            <w:del w:id="0" w:author="LXW：" w:date="2020-01-08T19:32:00Z">
              <w:r w:rsidDel="003F2F76">
                <w:rPr>
                  <w:lang w:val="en-CA"/>
                </w:rPr>
                <w:delText>v1</w:delText>
              </w:r>
            </w:del>
            <w:ins w:id="1" w:author="LXW：" w:date="2020-01-08T19:32:00Z">
              <w:del w:id="2" w:author="15529099721@163.com" w:date="2020-01-10T09:20:00Z">
                <w:r w:rsidR="003F2F76" w:rsidDel="00453D1A">
                  <w:rPr>
                    <w:lang w:val="en-CA"/>
                  </w:rPr>
                  <w:delText>v2</w:delText>
                </w:r>
              </w:del>
            </w:ins>
            <w:ins w:id="3" w:author="15529099721@163.com" w:date="2020-01-10T09:20:00Z">
              <w:r w:rsidR="00453D1A">
                <w:rPr>
                  <w:lang w:val="en-CA"/>
                </w:rPr>
                <w:t>v3</w:t>
              </w:r>
            </w:ins>
          </w:p>
        </w:tc>
      </w:tr>
    </w:tbl>
    <w:p w:rsidR="00FF47CF" w:rsidRPr="005B217D" w:rsidRDefault="00FF47CF" w:rsidP="00FF47CF">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Title:</w:t>
            </w:r>
          </w:p>
        </w:tc>
        <w:tc>
          <w:tcPr>
            <w:tcW w:w="7902" w:type="dxa"/>
            <w:gridSpan w:val="3"/>
          </w:tcPr>
          <w:p w:rsidR="00FF47CF" w:rsidRPr="005B217D" w:rsidRDefault="007E2E43" w:rsidP="008D39C3">
            <w:pPr>
              <w:spacing w:before="60" w:after="60"/>
              <w:rPr>
                <w:b/>
                <w:szCs w:val="22"/>
                <w:lang w:val="en-CA"/>
              </w:rPr>
            </w:pPr>
            <w:r>
              <w:rPr>
                <w:rFonts w:eastAsiaTheme="minorEastAsia"/>
                <w:b/>
                <w:szCs w:val="22"/>
                <w:lang w:eastAsia="zh-CN"/>
              </w:rPr>
              <w:t>O</w:t>
            </w:r>
            <w:r w:rsidR="001719E0">
              <w:rPr>
                <w:rFonts w:eastAsiaTheme="minorEastAsia"/>
                <w:b/>
                <w:szCs w:val="22"/>
                <w:lang w:eastAsia="zh-CN"/>
              </w:rPr>
              <w:t>n CU-level</w:t>
            </w:r>
            <w:r w:rsidR="001719E0" w:rsidRPr="001719E0">
              <w:rPr>
                <w:rFonts w:eastAsiaTheme="minorEastAsia"/>
                <w:b/>
                <w:szCs w:val="22"/>
                <w:lang w:eastAsia="zh-CN"/>
              </w:rPr>
              <w:t xml:space="preserve"> BDOF e</w:t>
            </w:r>
            <w:r w:rsidR="001719E0">
              <w:rPr>
                <w:rFonts w:eastAsiaTheme="minorEastAsia"/>
                <w:b/>
                <w:szCs w:val="22"/>
                <w:lang w:eastAsia="zh-CN"/>
              </w:rPr>
              <w:t>nable</w:t>
            </w:r>
            <w:r w:rsidR="001719E0" w:rsidRPr="001719E0">
              <w:rPr>
                <w:rFonts w:eastAsiaTheme="minorEastAsia"/>
                <w:b/>
                <w:szCs w:val="22"/>
                <w:lang w:eastAsia="zh-CN"/>
              </w:rPr>
              <w:t xml:space="preserve"> </w:t>
            </w:r>
            <w:r w:rsidR="001719E0">
              <w:rPr>
                <w:rFonts w:eastAsiaTheme="minorEastAsia"/>
                <w:b/>
                <w:szCs w:val="22"/>
                <w:lang w:eastAsia="zh-CN"/>
              </w:rPr>
              <w:t>condi</w:t>
            </w:r>
            <w:r w:rsidR="001719E0" w:rsidRPr="001719E0">
              <w:rPr>
                <w:rFonts w:eastAsiaTheme="minorEastAsia"/>
                <w:b/>
                <w:szCs w:val="22"/>
                <w:lang w:eastAsia="zh-CN"/>
              </w:rPr>
              <w:t>tion</w:t>
            </w:r>
          </w:p>
        </w:tc>
      </w:tr>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Status:</w:t>
            </w:r>
          </w:p>
        </w:tc>
        <w:tc>
          <w:tcPr>
            <w:tcW w:w="7902" w:type="dxa"/>
            <w:gridSpan w:val="3"/>
          </w:tcPr>
          <w:p w:rsidR="00FF47CF" w:rsidRPr="005B217D" w:rsidRDefault="00FF47CF" w:rsidP="006D5AA9">
            <w:pPr>
              <w:spacing w:before="60" w:after="60"/>
              <w:rPr>
                <w:szCs w:val="22"/>
                <w:lang w:val="en-CA"/>
              </w:rPr>
            </w:pPr>
            <w:r>
              <w:rPr>
                <w:szCs w:val="22"/>
                <w:lang w:val="en-CA"/>
              </w:rPr>
              <w:t>Input document to JVET</w:t>
            </w:r>
          </w:p>
        </w:tc>
      </w:tr>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Purpose:</w:t>
            </w:r>
          </w:p>
        </w:tc>
        <w:tc>
          <w:tcPr>
            <w:tcW w:w="7902" w:type="dxa"/>
            <w:gridSpan w:val="3"/>
          </w:tcPr>
          <w:p w:rsidR="00FF47CF" w:rsidRPr="005B217D" w:rsidRDefault="00FF47CF" w:rsidP="006D5AA9">
            <w:pPr>
              <w:spacing w:before="60" w:after="60"/>
              <w:rPr>
                <w:szCs w:val="22"/>
                <w:lang w:val="en-CA"/>
              </w:rPr>
            </w:pPr>
            <w:r>
              <w:rPr>
                <w:szCs w:val="22"/>
                <w:lang w:val="en-CA"/>
              </w:rPr>
              <w:t>Proposal</w:t>
            </w:r>
          </w:p>
        </w:tc>
      </w:tr>
      <w:tr w:rsidR="00FF47CF" w:rsidRPr="005B217D" w:rsidTr="006D5AA9">
        <w:tc>
          <w:tcPr>
            <w:tcW w:w="1458" w:type="dxa"/>
          </w:tcPr>
          <w:p w:rsidR="00FF47CF" w:rsidRPr="0063054B" w:rsidRDefault="00FF47CF" w:rsidP="006D5AA9">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rsidR="00FF47CF" w:rsidRPr="0063054B" w:rsidRDefault="0080314D" w:rsidP="00FF47CF">
            <w:pPr>
              <w:spacing w:before="60" w:after="60"/>
              <w:rPr>
                <w:szCs w:val="22"/>
                <w:lang w:val="en-CA"/>
              </w:rPr>
            </w:pPr>
            <w:r>
              <w:rPr>
                <w:szCs w:val="22"/>
                <w:lang w:val="en-CA"/>
              </w:rPr>
              <w:t>Shuai Wan,</w:t>
            </w:r>
            <w:r>
              <w:rPr>
                <w:szCs w:val="22"/>
                <w:lang w:val="en-CA"/>
              </w:rPr>
              <w:br/>
            </w:r>
            <w:r w:rsidR="00FF47CF">
              <w:rPr>
                <w:szCs w:val="22"/>
                <w:lang w:val="en-CA"/>
              </w:rPr>
              <w:t xml:space="preserve">Yi </w:t>
            </w:r>
            <w:proofErr w:type="spellStart"/>
            <w:r w:rsidR="00FF47CF">
              <w:rPr>
                <w:szCs w:val="22"/>
                <w:lang w:val="en-CA"/>
              </w:rPr>
              <w:t>Xue</w:t>
            </w:r>
            <w:proofErr w:type="spellEnd"/>
            <w:r w:rsidR="00FF47CF">
              <w:rPr>
                <w:szCs w:val="22"/>
                <w:lang w:val="en-CA"/>
              </w:rPr>
              <w:t xml:space="preserve">, </w:t>
            </w:r>
            <w:r w:rsidR="00FF47CF">
              <w:rPr>
                <w:szCs w:val="22"/>
                <w:lang w:val="en-CA"/>
              </w:rPr>
              <w:br/>
            </w:r>
            <w:proofErr w:type="spellStart"/>
            <w:r w:rsidR="00FF47CF">
              <w:rPr>
                <w:szCs w:val="22"/>
                <w:lang w:val="en-CA"/>
              </w:rPr>
              <w:t>Yanzhuo</w:t>
            </w:r>
            <w:proofErr w:type="spellEnd"/>
            <w:r w:rsidR="00FF47CF">
              <w:rPr>
                <w:szCs w:val="22"/>
                <w:lang w:val="en-CA"/>
              </w:rPr>
              <w:t xml:space="preserve"> Ma,</w:t>
            </w:r>
            <w:r w:rsidR="00FF47CF">
              <w:rPr>
                <w:szCs w:val="22"/>
                <w:lang w:val="en-CA"/>
              </w:rPr>
              <w:br/>
            </w: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r>
              <w:rPr>
                <w:szCs w:val="22"/>
                <w:lang w:val="en-CA"/>
              </w:rPr>
              <w:br/>
            </w:r>
            <w:proofErr w:type="spellStart"/>
            <w:r w:rsidR="00FF47CF">
              <w:rPr>
                <w:szCs w:val="22"/>
                <w:lang w:val="en-CA"/>
              </w:rPr>
              <w:t>Fuzheng</w:t>
            </w:r>
            <w:proofErr w:type="spellEnd"/>
            <w:r w:rsidR="00FF47CF">
              <w:rPr>
                <w:szCs w:val="22"/>
                <w:lang w:val="en-CA"/>
              </w:rPr>
              <w:t xml:space="preserve"> Yang</w:t>
            </w:r>
            <w:r w:rsidR="00FF47CF">
              <w:rPr>
                <w:szCs w:val="22"/>
                <w:lang w:val="en-CA"/>
              </w:rPr>
              <w:br/>
            </w:r>
            <w:proofErr w:type="spellStart"/>
            <w:r w:rsidR="00FF47CF">
              <w:rPr>
                <w:szCs w:val="22"/>
                <w:lang w:val="en-CA"/>
              </w:rPr>
              <w:t>Yuanfang</w:t>
            </w:r>
            <w:proofErr w:type="spellEnd"/>
            <w:r w:rsidR="00FF47CF">
              <w:rPr>
                <w:szCs w:val="22"/>
                <w:lang w:val="en-CA"/>
              </w:rPr>
              <w:t xml:space="preserve"> Yu</w:t>
            </w:r>
            <w:r w:rsidR="00FF47CF">
              <w:rPr>
                <w:szCs w:val="22"/>
                <w:lang w:val="en-CA"/>
              </w:rPr>
              <w:br/>
              <w:t>Yang Liu</w:t>
            </w:r>
            <w:r w:rsidR="00FF47CF">
              <w:rPr>
                <w:szCs w:val="22"/>
                <w:lang w:val="en-CA"/>
              </w:rPr>
              <w:br/>
            </w:r>
          </w:p>
        </w:tc>
        <w:tc>
          <w:tcPr>
            <w:tcW w:w="900" w:type="dxa"/>
          </w:tcPr>
          <w:p w:rsidR="00FF47CF" w:rsidRPr="005B217D" w:rsidRDefault="00FF47CF" w:rsidP="006D5AA9">
            <w:pPr>
              <w:spacing w:before="60" w:after="60"/>
              <w:rPr>
                <w:szCs w:val="22"/>
                <w:lang w:val="en-CA"/>
              </w:rPr>
            </w:pPr>
            <w:r w:rsidRPr="0063054B">
              <w:rPr>
                <w:szCs w:val="22"/>
                <w:lang w:val="en-CA"/>
              </w:rPr>
              <w:t>Email:</w:t>
            </w:r>
          </w:p>
        </w:tc>
        <w:tc>
          <w:tcPr>
            <w:tcW w:w="3060" w:type="dxa"/>
          </w:tcPr>
          <w:p w:rsidR="00FF47CF" w:rsidRPr="005B217D" w:rsidRDefault="0080314D" w:rsidP="00E76F6A">
            <w:pPr>
              <w:spacing w:before="60" w:after="60"/>
              <w:rPr>
                <w:szCs w:val="22"/>
                <w:lang w:val="en-CA"/>
              </w:rPr>
            </w:pPr>
            <w:r>
              <w:rPr>
                <w:lang w:val="en-CA"/>
              </w:rPr>
              <w:t>swan@nwpu.edu.cn</w:t>
            </w:r>
            <w:r>
              <w:rPr>
                <w:szCs w:val="22"/>
                <w:lang w:val="en-CA"/>
              </w:rPr>
              <w:br/>
            </w:r>
            <w:r w:rsidR="00E76F6A">
              <w:t>xueyi@mail.nwpu.edu.cn</w:t>
            </w:r>
            <w:r w:rsidR="00FF47CF">
              <w:rPr>
                <w:rStyle w:val="a6"/>
                <w:szCs w:val="22"/>
                <w:lang w:val="en-CA"/>
              </w:rPr>
              <w:br/>
            </w:r>
            <w:r w:rsidR="00FF47CF">
              <w:rPr>
                <w:rFonts w:hint="eastAsia"/>
                <w:lang w:val="en-CA"/>
              </w:rPr>
              <w:t>yzma</w:t>
            </w:r>
            <w:r w:rsidR="00FF47CF">
              <w:rPr>
                <w:lang w:val="en-CA"/>
              </w:rPr>
              <w:t>@</w:t>
            </w:r>
            <w:r w:rsidR="00FF47CF">
              <w:rPr>
                <w:rFonts w:hint="eastAsia"/>
                <w:lang w:val="en-CA"/>
              </w:rPr>
              <w:t>mail.xidian.edu.cn</w:t>
            </w:r>
            <w:r w:rsidR="00FF47CF">
              <w:rPr>
                <w:rStyle w:val="a6"/>
                <w:szCs w:val="22"/>
                <w:lang w:val="en-CA"/>
              </w:rPr>
              <w:br/>
            </w:r>
            <w:r w:rsidRPr="00AD6553">
              <w:rPr>
                <w:rFonts w:hint="eastAsia"/>
                <w:lang w:val="en-CA"/>
              </w:rPr>
              <w:t>jyhuo@mail.xidian.edu.cn</w:t>
            </w:r>
            <w:r>
              <w:rPr>
                <w:rStyle w:val="a6"/>
                <w:szCs w:val="22"/>
                <w:lang w:val="en-CA"/>
              </w:rPr>
              <w:br/>
            </w:r>
            <w:r w:rsidR="0090133F">
              <w:rPr>
                <w:rFonts w:hint="eastAsia"/>
                <w:lang w:val="en-CA"/>
              </w:rPr>
              <w:t>fzhyang@mail.xidian.edu.cn</w:t>
            </w:r>
            <w:r w:rsidR="00FF47CF">
              <w:rPr>
                <w:rStyle w:val="a6"/>
                <w:szCs w:val="22"/>
                <w:lang w:val="en-CA"/>
              </w:rPr>
              <w:br/>
            </w:r>
            <w:r w:rsidR="00FF47CF">
              <w:rPr>
                <w:rFonts w:hint="eastAsia"/>
                <w:lang w:val="en-CA"/>
              </w:rPr>
              <w:t>yuyuanfang@oppo.com</w:t>
            </w:r>
            <w:r w:rsidR="00FF47CF">
              <w:rPr>
                <w:rStyle w:val="a6"/>
                <w:szCs w:val="22"/>
                <w:lang w:val="en-CA"/>
              </w:rPr>
              <w:br/>
            </w:r>
            <w:r w:rsidR="00FF47CF" w:rsidRPr="006A61E2">
              <w:rPr>
                <w:lang w:val="en-CA"/>
              </w:rPr>
              <w:t>serena@oppo.com</w:t>
            </w:r>
            <w:r w:rsidR="00FF47CF">
              <w:rPr>
                <w:rStyle w:val="a6"/>
                <w:szCs w:val="22"/>
                <w:lang w:val="en-CA"/>
              </w:rPr>
              <w:br/>
            </w:r>
          </w:p>
        </w:tc>
      </w:tr>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Source:</w:t>
            </w:r>
          </w:p>
        </w:tc>
        <w:tc>
          <w:tcPr>
            <w:tcW w:w="7902" w:type="dxa"/>
            <w:gridSpan w:val="3"/>
          </w:tcPr>
          <w:p w:rsidR="00FF47CF" w:rsidRPr="005B217D" w:rsidRDefault="0080314D" w:rsidP="006D5AA9">
            <w:pPr>
              <w:spacing w:before="60" w:after="60"/>
              <w:rPr>
                <w:szCs w:val="22"/>
                <w:lang w:val="en-CA"/>
              </w:rPr>
            </w:pPr>
            <w:r>
              <w:rPr>
                <w:lang w:val="en-CA"/>
              </w:rPr>
              <w:t>Northwestern Polytechnical University</w:t>
            </w:r>
            <w:r>
              <w:rPr>
                <w:rFonts w:hint="eastAsia"/>
                <w:lang w:val="en-CA"/>
              </w:rPr>
              <w:t xml:space="preserve">, </w:t>
            </w:r>
            <w:proofErr w:type="spellStart"/>
            <w:r w:rsidR="00FF47CF">
              <w:rPr>
                <w:rFonts w:hint="eastAsia"/>
                <w:lang w:val="en-CA"/>
              </w:rPr>
              <w:t>Xidian</w:t>
            </w:r>
            <w:proofErr w:type="spellEnd"/>
            <w:r w:rsidR="00FF47CF">
              <w:rPr>
                <w:rFonts w:hint="eastAsia"/>
                <w:lang w:val="en-CA"/>
              </w:rPr>
              <w:t xml:space="preserve"> University, </w:t>
            </w:r>
            <w:r w:rsidR="00FF47CF">
              <w:rPr>
                <w:lang w:val="en-CA"/>
              </w:rPr>
              <w:t xml:space="preserve">Guangdong OPPO </w:t>
            </w:r>
            <w:r w:rsidR="006E35A0">
              <w:rPr>
                <w:lang w:val="en-CA"/>
              </w:rPr>
              <w:t>Mobile Telecommunications Corp.</w:t>
            </w:r>
            <w:r w:rsidR="00FF47CF">
              <w:rPr>
                <w:lang w:val="en-CA"/>
              </w:rPr>
              <w:t xml:space="preserve"> Ltd</w:t>
            </w:r>
          </w:p>
        </w:tc>
      </w:tr>
    </w:tbl>
    <w:p w:rsidR="00FF47CF" w:rsidRPr="005B217D" w:rsidRDefault="00FF47CF" w:rsidP="00FF47CF">
      <w:pPr>
        <w:tabs>
          <w:tab w:val="right" w:pos="9360"/>
        </w:tabs>
        <w:spacing w:before="120" w:after="240"/>
        <w:jc w:val="center"/>
        <w:rPr>
          <w:szCs w:val="22"/>
          <w:lang w:val="en-CA"/>
        </w:rPr>
      </w:pPr>
      <w:r w:rsidRPr="005B217D">
        <w:rPr>
          <w:szCs w:val="22"/>
          <w:u w:val="single"/>
          <w:lang w:val="en-CA"/>
        </w:rPr>
        <w:t>_____________________________</w:t>
      </w:r>
    </w:p>
    <w:p w:rsidR="00D31F7C" w:rsidRPr="005B217D" w:rsidRDefault="00D31F7C" w:rsidP="00D31F7C">
      <w:pPr>
        <w:pStyle w:val="1"/>
        <w:numPr>
          <w:ilvl w:val="0"/>
          <w:numId w:val="0"/>
        </w:numPr>
        <w:ind w:left="432" w:hanging="432"/>
        <w:rPr>
          <w:lang w:val="en-CA"/>
        </w:rPr>
      </w:pPr>
      <w:r w:rsidRPr="005B217D">
        <w:rPr>
          <w:lang w:val="en-CA"/>
        </w:rPr>
        <w:t>Abstract</w:t>
      </w:r>
    </w:p>
    <w:p w:rsidR="00404986" w:rsidDel="003F2F76" w:rsidRDefault="00D31F7C" w:rsidP="00D31F7C">
      <w:pPr>
        <w:rPr>
          <w:del w:id="4" w:author="LXW：" w:date="2020-01-08T19:33:00Z"/>
          <w:lang w:val="en-CA"/>
        </w:rPr>
      </w:pPr>
      <w:r w:rsidRPr="00242AF6">
        <w:rPr>
          <w:lang w:val="en-CA"/>
        </w:rPr>
        <w:t>This contribution proposes a</w:t>
      </w:r>
      <w:r w:rsidR="00255AA8">
        <w:rPr>
          <w:lang w:val="en-CA"/>
        </w:rPr>
        <w:t xml:space="preserve"> CU-level </w:t>
      </w:r>
      <w:r w:rsidR="00255AA8" w:rsidRPr="00242AF6">
        <w:rPr>
          <w:lang w:val="en-CA"/>
        </w:rPr>
        <w:t>BDOF</w:t>
      </w:r>
      <w:r w:rsidR="00255AA8">
        <w:rPr>
          <w:lang w:val="en-CA"/>
        </w:rPr>
        <w:t xml:space="preserve"> enable </w:t>
      </w:r>
      <w:r w:rsidR="008D39C3">
        <w:rPr>
          <w:rFonts w:hint="eastAsia"/>
          <w:lang w:val="en-CA" w:eastAsia="zh-CN"/>
        </w:rPr>
        <w:t>restriction</w:t>
      </w:r>
      <w:r w:rsidR="008D39C3">
        <w:rPr>
          <w:lang w:val="en-CA"/>
        </w:rPr>
        <w:t xml:space="preserve"> </w:t>
      </w:r>
      <w:r w:rsidR="00255AA8">
        <w:rPr>
          <w:lang w:val="en-CA"/>
        </w:rPr>
        <w:t>based on the directions of forward and backward</w:t>
      </w:r>
      <w:r w:rsidR="00B22B82" w:rsidRPr="00242AF6">
        <w:rPr>
          <w:lang w:val="en-CA"/>
        </w:rPr>
        <w:t xml:space="preserve"> motion vector</w:t>
      </w:r>
      <w:r w:rsidR="00255AA8">
        <w:rPr>
          <w:lang w:val="en-CA"/>
        </w:rPr>
        <w:t>s</w:t>
      </w:r>
      <w:r w:rsidR="00B22B82" w:rsidRPr="00242AF6">
        <w:rPr>
          <w:lang w:val="en-CA"/>
        </w:rPr>
        <w:t xml:space="preserve">. </w:t>
      </w:r>
      <w:r w:rsidR="00F94304">
        <w:rPr>
          <w:rFonts w:hint="eastAsia"/>
          <w:lang w:val="en-CA" w:eastAsia="zh-CN"/>
        </w:rPr>
        <w:t xml:space="preserve">Besides the current </w:t>
      </w:r>
      <w:r w:rsidR="00AF4672">
        <w:rPr>
          <w:lang w:val="en-CA" w:eastAsia="zh-CN"/>
        </w:rPr>
        <w:t>BDOF enable condition</w:t>
      </w:r>
      <w:r w:rsidR="00AF4672">
        <w:rPr>
          <w:rFonts w:hint="eastAsia"/>
          <w:lang w:val="en-CA" w:eastAsia="zh-CN"/>
        </w:rPr>
        <w:t xml:space="preserve"> </w:t>
      </w:r>
      <w:r w:rsidR="00F94304">
        <w:rPr>
          <w:rFonts w:hint="eastAsia"/>
          <w:lang w:val="en-CA" w:eastAsia="zh-CN"/>
        </w:rPr>
        <w:t xml:space="preserve">in VVC, </w:t>
      </w:r>
      <w:del w:id="5" w:author="LXW：" w:date="2020-01-08T19:33:00Z">
        <w:r w:rsidR="00F94304" w:rsidDel="003F2F76">
          <w:rPr>
            <w:rFonts w:hint="eastAsia"/>
            <w:lang w:val="en-CA" w:eastAsia="zh-CN"/>
          </w:rPr>
          <w:delText>i</w:delText>
        </w:r>
        <w:r w:rsidR="00B22B82" w:rsidRPr="00242AF6" w:rsidDel="003F2F76">
          <w:rPr>
            <w:lang w:val="en-CA"/>
          </w:rPr>
          <w:delText>t is proposed to</w:delText>
        </w:r>
        <w:r w:rsidR="00AF4672" w:rsidDel="003F2F76">
          <w:rPr>
            <w:lang w:val="en-CA"/>
          </w:rPr>
          <w:delText xml:space="preserve"> add an</w:delText>
        </w:r>
        <w:r w:rsidR="00B22B82" w:rsidRPr="00242AF6" w:rsidDel="003F2F76">
          <w:rPr>
            <w:lang w:val="en-CA"/>
          </w:rPr>
          <w:delText xml:space="preserve"> </w:delText>
        </w:r>
        <w:r w:rsidR="00AF4672" w:rsidDel="003F2F76">
          <w:rPr>
            <w:lang w:val="en-CA" w:eastAsia="zh-CN"/>
          </w:rPr>
          <w:delText>enable restriction</w:delText>
        </w:r>
        <w:r w:rsidR="00B22B82" w:rsidRPr="00242AF6" w:rsidDel="003F2F76">
          <w:rPr>
            <w:lang w:val="en-CA"/>
          </w:rPr>
          <w:delText xml:space="preserve"> </w:delText>
        </w:r>
        <w:r w:rsidR="00AF4672" w:rsidDel="003F2F76">
          <w:rPr>
            <w:lang w:val="en-CA"/>
          </w:rPr>
          <w:delText xml:space="preserve">as </w:delText>
        </w:r>
        <w:r w:rsidR="00404986" w:rsidRPr="00404986" w:rsidDel="003F2F76">
          <w:rPr>
            <w:lang w:val="en-CA"/>
          </w:rPr>
          <w:delText>sign(mvL0[ xSbIdx ][ ySbIdx ][0]) * sign(mvL1[ xSbIdx ][ ySbIdx ][0])</w:delText>
        </w:r>
        <w:r w:rsidR="00404986" w:rsidDel="003F2F76">
          <w:rPr>
            <w:lang w:val="en-CA"/>
          </w:rPr>
          <w:delText xml:space="preserve"> </w:delText>
        </w:r>
        <w:r w:rsidR="008D39C3" w:rsidDel="003F2F76">
          <w:rPr>
            <w:rFonts w:hint="eastAsia"/>
            <w:lang w:val="en-CA" w:eastAsia="zh-CN"/>
          </w:rPr>
          <w:delText xml:space="preserve">is not less than zero and </w:delText>
        </w:r>
        <w:r w:rsidR="00404986" w:rsidRPr="00404986" w:rsidDel="003F2F76">
          <w:rPr>
            <w:lang w:val="en-CA"/>
          </w:rPr>
          <w:delText>sign(mvL0[ xSbIdx ][ ySbIdx ][1]) * sign(mvL1[ xSbIdx ][ ySbIdx ][1])</w:delText>
        </w:r>
        <w:r w:rsidR="00404986" w:rsidDel="003F2F76">
          <w:rPr>
            <w:lang w:val="en-CA"/>
          </w:rPr>
          <w:delText xml:space="preserve"> </w:delText>
        </w:r>
        <w:r w:rsidR="008D39C3" w:rsidDel="003F2F76">
          <w:rPr>
            <w:rFonts w:hint="eastAsia"/>
            <w:lang w:val="en-CA" w:eastAsia="zh-CN"/>
          </w:rPr>
          <w:delText>is not less than zero</w:delText>
        </w:r>
        <w:r w:rsidR="00255AA8" w:rsidDel="003F2F76">
          <w:rPr>
            <w:lang w:val="en-CA"/>
          </w:rPr>
          <w:delText>.</w:delText>
        </w:r>
      </w:del>
      <w:ins w:id="6" w:author="LXW：" w:date="2020-01-08T19:33:00Z">
        <w:r w:rsidR="003F2F76" w:rsidRPr="003F2F76">
          <w:rPr>
            <w:rFonts w:hint="eastAsia"/>
            <w:lang w:val="en-CA" w:eastAsia="zh-CN"/>
          </w:rPr>
          <w:t xml:space="preserve"> </w:t>
        </w:r>
        <w:r w:rsidR="003F2F76" w:rsidRPr="00061F07">
          <w:rPr>
            <w:rFonts w:hint="eastAsia"/>
            <w:lang w:val="en-CA" w:eastAsia="zh-CN"/>
          </w:rPr>
          <w:t>i</w:t>
        </w:r>
        <w:r w:rsidR="003F2F76" w:rsidRPr="00061F07">
          <w:rPr>
            <w:lang w:val="en-CA"/>
          </w:rPr>
          <w:t xml:space="preserve">t is proposed to add an </w:t>
        </w:r>
        <w:r w:rsidR="003F2F76" w:rsidRPr="00061F07">
          <w:rPr>
            <w:lang w:val="en-CA" w:eastAsia="zh-CN"/>
          </w:rPr>
          <w:t>enable restriction</w:t>
        </w:r>
        <w:r w:rsidR="003F2F76" w:rsidRPr="00061F07">
          <w:rPr>
            <w:lang w:val="en-CA"/>
          </w:rPr>
          <w:t xml:space="preserve"> as sign(mvL0[ </w:t>
        </w:r>
        <w:proofErr w:type="spellStart"/>
        <w:r w:rsidR="003F2F76" w:rsidRPr="00061F07">
          <w:rPr>
            <w:lang w:val="en-CA"/>
          </w:rPr>
          <w:t>xSbIdx</w:t>
        </w:r>
        <w:proofErr w:type="spellEnd"/>
        <w:r w:rsidR="003F2F76" w:rsidRPr="00061F07">
          <w:rPr>
            <w:lang w:val="en-CA"/>
          </w:rPr>
          <w:t xml:space="preserve"> ][ </w:t>
        </w:r>
        <w:proofErr w:type="spellStart"/>
        <w:r w:rsidR="003F2F76" w:rsidRPr="00061F07">
          <w:rPr>
            <w:lang w:val="en-CA"/>
          </w:rPr>
          <w:t>ySbIdx</w:t>
        </w:r>
        <w:proofErr w:type="spellEnd"/>
        <w:r w:rsidR="003F2F76" w:rsidRPr="00061F07">
          <w:rPr>
            <w:lang w:val="en-CA"/>
          </w:rPr>
          <w:t xml:space="preserve"> ][0]) * </w:t>
        </w:r>
        <w:proofErr w:type="gramStart"/>
        <w:r w:rsidR="003F2F76" w:rsidRPr="00061F07">
          <w:rPr>
            <w:lang w:val="en-CA"/>
          </w:rPr>
          <w:t>sign(</w:t>
        </w:r>
        <w:proofErr w:type="gramEnd"/>
        <w:r w:rsidR="003F2F76" w:rsidRPr="00061F07">
          <w:rPr>
            <w:lang w:val="en-CA"/>
          </w:rPr>
          <w:t xml:space="preserve">mvL1[ </w:t>
        </w:r>
        <w:proofErr w:type="spellStart"/>
        <w:r w:rsidR="003F2F76" w:rsidRPr="00061F07">
          <w:rPr>
            <w:lang w:val="en-CA"/>
          </w:rPr>
          <w:t>xSbIdx</w:t>
        </w:r>
        <w:proofErr w:type="spellEnd"/>
        <w:r w:rsidR="003F2F76" w:rsidRPr="00061F07">
          <w:rPr>
            <w:lang w:val="en-CA"/>
          </w:rPr>
          <w:t xml:space="preserve"> ][ </w:t>
        </w:r>
        <w:proofErr w:type="spellStart"/>
        <w:r w:rsidR="003F2F76" w:rsidRPr="00061F07">
          <w:rPr>
            <w:lang w:val="en-CA"/>
          </w:rPr>
          <w:t>ySbIdx</w:t>
        </w:r>
        <w:proofErr w:type="spellEnd"/>
        <w:r w:rsidR="003F2F76" w:rsidRPr="00061F07">
          <w:rPr>
            <w:lang w:val="en-CA"/>
          </w:rPr>
          <w:t xml:space="preserve"> ][0]) </w:t>
        </w:r>
        <w:r w:rsidR="003F2F76" w:rsidRPr="00061F07">
          <w:rPr>
            <w:rFonts w:hint="eastAsia"/>
            <w:lang w:val="en-CA" w:eastAsia="zh-CN"/>
          </w:rPr>
          <w:t xml:space="preserve">is not </w:t>
        </w:r>
        <w:r w:rsidR="003F2F76" w:rsidRPr="00061F07">
          <w:rPr>
            <w:lang w:val="en-CA" w:eastAsia="zh-CN"/>
          </w:rPr>
          <w:t>larger</w:t>
        </w:r>
        <w:r w:rsidR="003F2F76" w:rsidRPr="00061F07">
          <w:rPr>
            <w:rFonts w:hint="eastAsia"/>
            <w:lang w:val="en-CA" w:eastAsia="zh-CN"/>
          </w:rPr>
          <w:t xml:space="preserve"> than zero or </w:t>
        </w:r>
        <w:r w:rsidR="003F2F76" w:rsidRPr="00061F07">
          <w:rPr>
            <w:lang w:val="en-CA"/>
          </w:rPr>
          <w:t xml:space="preserve">sign(mvL0[ </w:t>
        </w:r>
        <w:proofErr w:type="spellStart"/>
        <w:r w:rsidR="003F2F76" w:rsidRPr="00061F07">
          <w:rPr>
            <w:lang w:val="en-CA"/>
          </w:rPr>
          <w:t>xSbIdx</w:t>
        </w:r>
        <w:proofErr w:type="spellEnd"/>
        <w:r w:rsidR="003F2F76" w:rsidRPr="00061F07">
          <w:rPr>
            <w:lang w:val="en-CA"/>
          </w:rPr>
          <w:t xml:space="preserve"> ][ </w:t>
        </w:r>
        <w:proofErr w:type="spellStart"/>
        <w:r w:rsidR="003F2F76" w:rsidRPr="00061F07">
          <w:rPr>
            <w:lang w:val="en-CA"/>
          </w:rPr>
          <w:t>ySbIdx</w:t>
        </w:r>
        <w:proofErr w:type="spellEnd"/>
        <w:r w:rsidR="003F2F76" w:rsidRPr="00061F07">
          <w:rPr>
            <w:lang w:val="en-CA"/>
          </w:rPr>
          <w:t xml:space="preserve"> ][1]) * sign(mvL1[ </w:t>
        </w:r>
        <w:proofErr w:type="spellStart"/>
        <w:r w:rsidR="003F2F76" w:rsidRPr="00061F07">
          <w:rPr>
            <w:lang w:val="en-CA"/>
          </w:rPr>
          <w:t>xSbIdx</w:t>
        </w:r>
        <w:proofErr w:type="spellEnd"/>
        <w:r w:rsidR="003F2F76" w:rsidRPr="00061F07">
          <w:rPr>
            <w:lang w:val="en-CA"/>
          </w:rPr>
          <w:t xml:space="preserve"> ][ </w:t>
        </w:r>
        <w:proofErr w:type="spellStart"/>
        <w:r w:rsidR="003F2F76" w:rsidRPr="00061F07">
          <w:rPr>
            <w:lang w:val="en-CA"/>
          </w:rPr>
          <w:t>ySbIdx</w:t>
        </w:r>
        <w:proofErr w:type="spellEnd"/>
        <w:r w:rsidR="003F2F76" w:rsidRPr="00061F07">
          <w:rPr>
            <w:lang w:val="en-CA"/>
          </w:rPr>
          <w:t xml:space="preserve"> ][1]) </w:t>
        </w:r>
        <w:r w:rsidR="003F2F76" w:rsidRPr="00061F07">
          <w:rPr>
            <w:rFonts w:hint="eastAsia"/>
            <w:lang w:val="en-CA" w:eastAsia="zh-CN"/>
          </w:rPr>
          <w:t xml:space="preserve">is not </w:t>
        </w:r>
        <w:r w:rsidR="003F2F76" w:rsidRPr="00061F07">
          <w:rPr>
            <w:lang w:val="en-CA" w:eastAsia="zh-CN"/>
          </w:rPr>
          <w:t>larger</w:t>
        </w:r>
        <w:r w:rsidR="003F2F76" w:rsidRPr="00061F07">
          <w:rPr>
            <w:rFonts w:hint="eastAsia"/>
            <w:lang w:val="en-CA" w:eastAsia="zh-CN"/>
          </w:rPr>
          <w:t xml:space="preserve"> than </w:t>
        </w:r>
        <w:proofErr w:type="spellStart"/>
        <w:r w:rsidR="003F2F76" w:rsidRPr="00061F07">
          <w:rPr>
            <w:rFonts w:hint="eastAsia"/>
            <w:lang w:val="en-CA" w:eastAsia="zh-CN"/>
          </w:rPr>
          <w:t>zero</w:t>
        </w:r>
        <w:r w:rsidR="003F2F76" w:rsidRPr="00061F07">
          <w:rPr>
            <w:lang w:val="en-CA"/>
          </w:rPr>
          <w:t>.</w:t>
        </w:r>
      </w:ins>
      <w:del w:id="7" w:author="LXW：" w:date="2020-01-08T19:33:00Z">
        <w:r w:rsidR="002D6DAB" w:rsidRPr="00242AF6" w:rsidDel="003F2F76">
          <w:rPr>
            <w:lang w:val="en-CA"/>
          </w:rPr>
          <w:delText xml:space="preserve"> </w:delText>
        </w:r>
      </w:del>
    </w:p>
    <w:p w:rsidR="00D31F7C" w:rsidRPr="00811231" w:rsidRDefault="002D6DAB" w:rsidP="00D31F7C">
      <w:pPr>
        <w:rPr>
          <w:lang w:val="en-CA"/>
        </w:rPr>
      </w:pPr>
      <w:bookmarkStart w:id="8" w:name="_Hlk28727612"/>
      <w:r w:rsidRPr="00242AF6">
        <w:rPr>
          <w:lang w:val="en-CA"/>
        </w:rPr>
        <w:t>Experimental</w:t>
      </w:r>
      <w:proofErr w:type="spellEnd"/>
      <w:r w:rsidRPr="00242AF6">
        <w:rPr>
          <w:lang w:val="en-CA"/>
        </w:rPr>
        <w:t xml:space="preserve"> results report that the BD-rate changes on Y, </w:t>
      </w:r>
      <w:proofErr w:type="spellStart"/>
      <w:r w:rsidRPr="00242AF6">
        <w:rPr>
          <w:lang w:val="en-CA"/>
        </w:rPr>
        <w:t>Cb</w:t>
      </w:r>
      <w:proofErr w:type="spellEnd"/>
      <w:r w:rsidRPr="00242AF6">
        <w:rPr>
          <w:lang w:val="en-CA"/>
        </w:rPr>
        <w:t xml:space="preserve"> and Cr are</w:t>
      </w:r>
      <w:r>
        <w:rPr>
          <w:lang w:val="en-CA"/>
        </w:rPr>
        <w:t xml:space="preserve"> </w:t>
      </w:r>
      <w:r w:rsidR="00242AF6">
        <w:rPr>
          <w:lang w:val="en-CA"/>
        </w:rPr>
        <w:t>0.</w:t>
      </w:r>
      <w:del w:id="9" w:author="15529099721@163.com" w:date="2020-01-10T09:20:00Z">
        <w:r w:rsidR="00255AA8" w:rsidDel="00453D1A">
          <w:rPr>
            <w:lang w:val="en-CA"/>
          </w:rPr>
          <w:delText>xx</w:delText>
        </w:r>
      </w:del>
      <w:ins w:id="10" w:author="15529099721@163.com" w:date="2020-01-10T09:20:00Z">
        <w:r w:rsidR="00453D1A">
          <w:rPr>
            <w:lang w:val="en-CA"/>
          </w:rPr>
          <w:t>00</w:t>
        </w:r>
      </w:ins>
      <w:r w:rsidR="00242AF6">
        <w:rPr>
          <w:rFonts w:hint="eastAsia"/>
          <w:lang w:val="en-CA" w:eastAsia="zh-CN"/>
        </w:rPr>
        <w:t xml:space="preserve">%, </w:t>
      </w:r>
      <w:ins w:id="11" w:author="15529099721@163.com" w:date="2020-01-10T09:20:00Z">
        <w:r w:rsidR="00453D1A">
          <w:rPr>
            <w:lang w:val="en-CA" w:eastAsia="zh-CN"/>
          </w:rPr>
          <w:t>-</w:t>
        </w:r>
      </w:ins>
      <w:r w:rsidR="00242AF6">
        <w:rPr>
          <w:rFonts w:hint="eastAsia"/>
          <w:lang w:val="en-CA" w:eastAsia="zh-CN"/>
        </w:rPr>
        <w:t>0.</w:t>
      </w:r>
      <w:del w:id="12" w:author="15529099721@163.com" w:date="2020-01-10T09:20:00Z">
        <w:r w:rsidR="00255AA8" w:rsidDel="00453D1A">
          <w:rPr>
            <w:lang w:val="en-CA" w:eastAsia="zh-CN"/>
          </w:rPr>
          <w:delText>xx</w:delText>
        </w:r>
      </w:del>
      <w:ins w:id="13" w:author="15529099721@163.com" w:date="2020-01-10T09:20:00Z">
        <w:r w:rsidR="00453D1A">
          <w:rPr>
            <w:lang w:val="en-CA" w:eastAsia="zh-CN"/>
          </w:rPr>
          <w:t>01</w:t>
        </w:r>
      </w:ins>
      <w:r w:rsidR="00242AF6">
        <w:rPr>
          <w:rFonts w:hint="eastAsia"/>
          <w:lang w:val="en-CA" w:eastAsia="zh-CN"/>
        </w:rPr>
        <w:t>%</w:t>
      </w:r>
      <w:r w:rsidR="00242AF6">
        <w:rPr>
          <w:lang w:val="en-CA" w:eastAsia="zh-CN"/>
        </w:rPr>
        <w:t xml:space="preserve"> </w:t>
      </w:r>
      <w:r w:rsidR="00242AF6">
        <w:rPr>
          <w:rFonts w:hint="eastAsia"/>
          <w:lang w:val="en-CA" w:eastAsia="zh-CN"/>
        </w:rPr>
        <w:t>and</w:t>
      </w:r>
      <w:r w:rsidR="00242AF6">
        <w:rPr>
          <w:lang w:val="en-CA" w:eastAsia="zh-CN"/>
        </w:rPr>
        <w:t xml:space="preserve"> 0.</w:t>
      </w:r>
      <w:del w:id="14" w:author="15529099721@163.com" w:date="2020-01-10T09:20:00Z">
        <w:r w:rsidR="00255AA8" w:rsidDel="00453D1A">
          <w:rPr>
            <w:lang w:val="en-CA" w:eastAsia="zh-CN"/>
          </w:rPr>
          <w:delText>xx</w:delText>
        </w:r>
      </w:del>
      <w:ins w:id="15" w:author="15529099721@163.com" w:date="2020-01-10T09:20:00Z">
        <w:r w:rsidR="00453D1A">
          <w:rPr>
            <w:lang w:val="en-CA" w:eastAsia="zh-CN"/>
          </w:rPr>
          <w:t>01</w:t>
        </w:r>
      </w:ins>
      <w:r w:rsidR="00242AF6">
        <w:rPr>
          <w:lang w:val="en-CA" w:eastAsia="zh-CN"/>
        </w:rPr>
        <w:t>%, respectively.</w:t>
      </w:r>
    </w:p>
    <w:bookmarkEnd w:id="8"/>
    <w:p w:rsidR="00D31F7C" w:rsidRDefault="00D31F7C" w:rsidP="00D31F7C">
      <w:pPr>
        <w:pStyle w:val="1"/>
        <w:rPr>
          <w:lang w:val="en-CA"/>
        </w:rPr>
      </w:pPr>
      <w:r w:rsidRPr="005B217D">
        <w:rPr>
          <w:lang w:val="en-CA"/>
        </w:rPr>
        <w:t xml:space="preserve">Introduction </w:t>
      </w:r>
    </w:p>
    <w:p w:rsidR="00E8136E" w:rsidRDefault="00E8136E" w:rsidP="00E8136E">
      <w:pPr>
        <w:rPr>
          <w:szCs w:val="22"/>
          <w:lang w:val="en-CA" w:eastAsia="zh-CN"/>
        </w:rPr>
      </w:pPr>
      <w:r>
        <w:rPr>
          <w:szCs w:val="22"/>
          <w:lang w:val="en-CA"/>
        </w:rPr>
        <w:t xml:space="preserve">In the VVC draft 7 </w:t>
      </w:r>
      <w:r>
        <w:rPr>
          <w:szCs w:val="22"/>
          <w:lang w:val="en-CA"/>
        </w:rPr>
        <w:fldChar w:fldCharType="begin"/>
      </w:r>
      <w:r>
        <w:rPr>
          <w:szCs w:val="22"/>
          <w:lang w:val="en-CA"/>
        </w:rPr>
        <w:instrText xml:space="preserve"> REF _Ref11629529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a prediction refinement method based on optical flow model, namely bidirectional optical flow (BDOF), is applied to enhance the efficiency of conventional bi-direction motion compensation.</w:t>
      </w:r>
    </w:p>
    <w:p w:rsidR="008D39C3" w:rsidRDefault="008D39C3" w:rsidP="00E8136E">
      <w:pPr>
        <w:rPr>
          <w:szCs w:val="22"/>
          <w:lang w:val="en-CA" w:eastAsia="zh-CN"/>
        </w:rPr>
      </w:pPr>
      <w:r>
        <w:rPr>
          <w:rFonts w:hint="eastAsia"/>
          <w:szCs w:val="22"/>
          <w:lang w:val="en-CA" w:eastAsia="zh-CN"/>
        </w:rPr>
        <w:t xml:space="preserve">In VVC, the variable </w:t>
      </w:r>
      <w:proofErr w:type="spellStart"/>
      <w:r>
        <w:rPr>
          <w:rFonts w:hint="eastAsia"/>
          <w:szCs w:val="22"/>
          <w:lang w:val="en-CA" w:eastAsia="zh-CN"/>
        </w:rPr>
        <w:t>bdofFlag</w:t>
      </w:r>
      <w:proofErr w:type="spellEnd"/>
      <w:r>
        <w:rPr>
          <w:rFonts w:hint="eastAsia"/>
          <w:szCs w:val="22"/>
          <w:lang w:val="en-CA" w:eastAsia="zh-CN"/>
        </w:rPr>
        <w:t xml:space="preserve"> is introduced to indicate w</w:t>
      </w:r>
      <w:r w:rsidR="00D244EE">
        <w:rPr>
          <w:szCs w:val="22"/>
          <w:lang w:val="en-CA" w:eastAsia="zh-CN"/>
        </w:rPr>
        <w:t>h</w:t>
      </w:r>
      <w:r>
        <w:rPr>
          <w:rFonts w:hint="eastAsia"/>
          <w:szCs w:val="22"/>
          <w:lang w:val="en-CA" w:eastAsia="zh-CN"/>
        </w:rPr>
        <w:t>ether the BDOF is used in a CU level.</w:t>
      </w:r>
      <w:r w:rsidR="00D244EE">
        <w:rPr>
          <w:szCs w:val="22"/>
          <w:lang w:val="en-CA" w:eastAsia="zh-CN"/>
        </w:rPr>
        <w:t xml:space="preserve"> It is only enabled under several pre-defined conditions.</w:t>
      </w:r>
    </w:p>
    <w:p w:rsidR="008D39C3" w:rsidRDefault="008D39C3" w:rsidP="008D39C3">
      <w:pPr>
        <w:pStyle w:val="1"/>
        <w:rPr>
          <w:lang w:val="en-CA"/>
        </w:rPr>
      </w:pPr>
      <w:r>
        <w:rPr>
          <w:rFonts w:hint="eastAsia"/>
          <w:lang w:val="en-CA" w:eastAsia="zh-CN"/>
        </w:rPr>
        <w:t>Proposed method</w:t>
      </w:r>
    </w:p>
    <w:p w:rsidR="00404986" w:rsidRDefault="0039717D" w:rsidP="00404986">
      <w:pPr>
        <w:rPr>
          <w:lang w:val="en-CA"/>
        </w:rPr>
      </w:pPr>
      <w:r w:rsidRPr="00242AF6">
        <w:t>In this contribution,</w:t>
      </w:r>
      <w:r w:rsidR="006E35A0" w:rsidRPr="006E35A0">
        <w:t xml:space="preserve"> </w:t>
      </w:r>
      <w:r w:rsidR="008E06BB">
        <w:t xml:space="preserve">it is proposed to </w:t>
      </w:r>
      <w:r w:rsidRPr="00242AF6">
        <w:rPr>
          <w:lang w:val="en-CA"/>
        </w:rPr>
        <w:t>disable BDOF if</w:t>
      </w:r>
      <w:r w:rsidR="008E06BB">
        <w:rPr>
          <w:lang w:val="en-CA"/>
        </w:rPr>
        <w:t xml:space="preserve"> the two vectors </w:t>
      </w:r>
      <w:r w:rsidR="00404986">
        <w:rPr>
          <w:lang w:val="en-CA"/>
        </w:rPr>
        <w:t>have same non-zero signs on both horizontal and vertical components</w:t>
      </w:r>
      <w:r w:rsidR="008E06BB">
        <w:rPr>
          <w:lang w:val="en-CA"/>
        </w:rPr>
        <w:t xml:space="preserve">, </w:t>
      </w:r>
      <w:r w:rsidR="00404986">
        <w:rPr>
          <w:lang w:val="en-CA"/>
        </w:rPr>
        <w:t xml:space="preserve">i.e. the following </w:t>
      </w:r>
      <w:r w:rsidR="00D244EE">
        <w:rPr>
          <w:rFonts w:hint="eastAsia"/>
          <w:lang w:val="en-CA" w:eastAsia="zh-CN"/>
        </w:rPr>
        <w:t>in</w:t>
      </w:r>
      <w:r w:rsidR="00404986">
        <w:rPr>
          <w:lang w:val="en-CA"/>
        </w:rPr>
        <w:t>equation</w:t>
      </w:r>
      <w:r w:rsidR="00F94304">
        <w:rPr>
          <w:rFonts w:hint="eastAsia"/>
          <w:lang w:val="en-CA" w:eastAsia="zh-CN"/>
        </w:rPr>
        <w:t>s</w:t>
      </w:r>
      <w:r w:rsidR="00404986">
        <w:rPr>
          <w:lang w:val="en-CA"/>
        </w:rPr>
        <w:t xml:space="preserve"> are </w:t>
      </w:r>
      <w:r w:rsidR="00F94304">
        <w:rPr>
          <w:lang w:val="en-CA"/>
        </w:rPr>
        <w:t>true</w:t>
      </w:r>
      <w:r w:rsidR="00404986">
        <w:rPr>
          <w:lang w:val="en-CA"/>
        </w:rPr>
        <w:t xml:space="preserve"> at the same time,</w:t>
      </w:r>
    </w:p>
    <w:p w:rsidR="00404986" w:rsidRDefault="00404986" w:rsidP="00404986">
      <w:pPr>
        <w:ind w:firstLineChars="50" w:firstLine="110"/>
        <w:rPr>
          <w:lang w:val="en-CA"/>
        </w:rPr>
      </w:pPr>
      <w:proofErr w:type="gramStart"/>
      <w:r w:rsidRPr="00404986">
        <w:rPr>
          <w:lang w:val="en-CA"/>
        </w:rPr>
        <w:t>sign(</w:t>
      </w:r>
      <w:proofErr w:type="gramEnd"/>
      <w:r w:rsidRPr="00404986">
        <w:rPr>
          <w:lang w:val="en-CA"/>
        </w:rPr>
        <w:t xml:space="preserve">mvL0[ </w:t>
      </w:r>
      <w:proofErr w:type="spellStart"/>
      <w:r w:rsidRPr="00404986">
        <w:rPr>
          <w:lang w:val="en-CA"/>
        </w:rPr>
        <w:t>xSbIdx</w:t>
      </w:r>
      <w:proofErr w:type="spellEnd"/>
      <w:r w:rsidRPr="00404986">
        <w:rPr>
          <w:lang w:val="en-CA"/>
        </w:rPr>
        <w:t xml:space="preserve"> ][ </w:t>
      </w:r>
      <w:proofErr w:type="spellStart"/>
      <w:r w:rsidRPr="00404986">
        <w:rPr>
          <w:lang w:val="en-CA"/>
        </w:rPr>
        <w:t>ySbIdx</w:t>
      </w:r>
      <w:proofErr w:type="spellEnd"/>
      <w:r w:rsidRPr="00404986">
        <w:rPr>
          <w:lang w:val="en-CA"/>
        </w:rPr>
        <w:t xml:space="preserve"> ][0]) * sign(mvL1[ </w:t>
      </w:r>
      <w:proofErr w:type="spellStart"/>
      <w:r w:rsidRPr="00404986">
        <w:rPr>
          <w:lang w:val="en-CA"/>
        </w:rPr>
        <w:t>xSbIdx</w:t>
      </w:r>
      <w:proofErr w:type="spellEnd"/>
      <w:r w:rsidRPr="00404986">
        <w:rPr>
          <w:lang w:val="en-CA"/>
        </w:rPr>
        <w:t xml:space="preserve"> ][ </w:t>
      </w:r>
      <w:proofErr w:type="spellStart"/>
      <w:r w:rsidRPr="00404986">
        <w:rPr>
          <w:lang w:val="en-CA"/>
        </w:rPr>
        <w:t>ySbIdx</w:t>
      </w:r>
      <w:proofErr w:type="spellEnd"/>
      <w:r w:rsidRPr="00404986">
        <w:rPr>
          <w:lang w:val="en-CA"/>
        </w:rPr>
        <w:t xml:space="preserve"> ][0])</w:t>
      </w:r>
      <w:r>
        <w:rPr>
          <w:lang w:val="en-CA"/>
        </w:rPr>
        <w:t xml:space="preserve"> &gt;0,</w:t>
      </w:r>
    </w:p>
    <w:p w:rsidR="00404986" w:rsidRDefault="00404986" w:rsidP="00404986">
      <w:pPr>
        <w:rPr>
          <w:lang w:val="en-CA"/>
        </w:rPr>
      </w:pPr>
      <w:r>
        <w:rPr>
          <w:lang w:val="en-CA"/>
        </w:rPr>
        <w:t xml:space="preserve"> </w:t>
      </w:r>
      <w:proofErr w:type="gramStart"/>
      <w:r w:rsidRPr="00404986">
        <w:rPr>
          <w:lang w:val="en-CA"/>
        </w:rPr>
        <w:t>sign(</w:t>
      </w:r>
      <w:proofErr w:type="gramEnd"/>
      <w:r w:rsidRPr="00404986">
        <w:rPr>
          <w:lang w:val="en-CA"/>
        </w:rPr>
        <w:t xml:space="preserve">mvL0[ </w:t>
      </w:r>
      <w:proofErr w:type="spellStart"/>
      <w:r w:rsidRPr="00404986">
        <w:rPr>
          <w:lang w:val="en-CA"/>
        </w:rPr>
        <w:t>xSbIdx</w:t>
      </w:r>
      <w:proofErr w:type="spellEnd"/>
      <w:r w:rsidRPr="00404986">
        <w:rPr>
          <w:lang w:val="en-CA"/>
        </w:rPr>
        <w:t xml:space="preserve"> ][ </w:t>
      </w:r>
      <w:proofErr w:type="spellStart"/>
      <w:r w:rsidRPr="00404986">
        <w:rPr>
          <w:lang w:val="en-CA"/>
        </w:rPr>
        <w:t>ySbIdx</w:t>
      </w:r>
      <w:proofErr w:type="spellEnd"/>
      <w:r w:rsidRPr="00404986">
        <w:rPr>
          <w:lang w:val="en-CA"/>
        </w:rPr>
        <w:t xml:space="preserve"> ][1]) * sign(mvL1[ </w:t>
      </w:r>
      <w:proofErr w:type="spellStart"/>
      <w:r w:rsidRPr="00404986">
        <w:rPr>
          <w:lang w:val="en-CA"/>
        </w:rPr>
        <w:t>xSbIdx</w:t>
      </w:r>
      <w:proofErr w:type="spellEnd"/>
      <w:r w:rsidRPr="00404986">
        <w:rPr>
          <w:lang w:val="en-CA"/>
        </w:rPr>
        <w:t xml:space="preserve"> ][ </w:t>
      </w:r>
      <w:proofErr w:type="spellStart"/>
      <w:r w:rsidRPr="00404986">
        <w:rPr>
          <w:lang w:val="en-CA"/>
        </w:rPr>
        <w:t>ySbIdx</w:t>
      </w:r>
      <w:proofErr w:type="spellEnd"/>
      <w:r w:rsidRPr="00404986">
        <w:rPr>
          <w:lang w:val="en-CA"/>
        </w:rPr>
        <w:t xml:space="preserve"> ][1])</w:t>
      </w:r>
      <w:r>
        <w:rPr>
          <w:lang w:val="en-CA"/>
        </w:rPr>
        <w:t xml:space="preserve"> &gt;0.</w:t>
      </w:r>
      <w:r w:rsidRPr="00242AF6">
        <w:rPr>
          <w:lang w:val="en-CA"/>
        </w:rPr>
        <w:t xml:space="preserve"> </w:t>
      </w:r>
    </w:p>
    <w:p w:rsidR="00F94304" w:rsidRDefault="00F94304" w:rsidP="0039717D">
      <w:pPr>
        <w:spacing w:before="0"/>
        <w:rPr>
          <w:lang w:val="en-CA" w:eastAsia="zh-CN"/>
        </w:rPr>
      </w:pPr>
    </w:p>
    <w:p w:rsidR="0039717D" w:rsidRPr="00D7165A" w:rsidRDefault="0039717D" w:rsidP="0039717D">
      <w:pPr>
        <w:spacing w:before="0"/>
        <w:rPr>
          <w:lang w:val="en-CA" w:eastAsia="zh-CN"/>
        </w:rPr>
      </w:pPr>
      <w:bookmarkStart w:id="16" w:name="_Hlk28726884"/>
      <w:r w:rsidRPr="004C2738">
        <w:rPr>
          <w:lang w:val="en-CA" w:eastAsia="zh-CN"/>
        </w:rPr>
        <w:t xml:space="preserve">The proposed changes on top of </w:t>
      </w:r>
      <w:r>
        <w:rPr>
          <w:lang w:val="en-CA" w:eastAsia="zh-CN"/>
        </w:rPr>
        <w:t>JVET-P</w:t>
      </w:r>
      <w:r w:rsidRPr="00C1085D">
        <w:rPr>
          <w:lang w:val="en-CA" w:eastAsia="zh-CN"/>
        </w:rPr>
        <w:t>2001-vE</w:t>
      </w:r>
      <w:r w:rsidRPr="004C2738">
        <w:rPr>
          <w:lang w:val="en-CA" w:eastAsia="zh-CN"/>
        </w:rPr>
        <w:t xml:space="preserve"> are specified as below, with newly added text highlighted in </w:t>
      </w:r>
      <w:r w:rsidRPr="004C2738">
        <w:rPr>
          <w:highlight w:val="yellow"/>
          <w:lang w:val="en-CA" w:eastAsia="zh-CN"/>
        </w:rPr>
        <w:t>yellow</w:t>
      </w:r>
      <w:r w:rsidRPr="004C2738">
        <w:rPr>
          <w:lang w:val="en-CA" w:eastAsia="zh-CN"/>
        </w:rPr>
        <w:t>.</w:t>
      </w:r>
    </w:p>
    <w:bookmarkEnd w:id="16"/>
    <w:p w:rsidR="0039717D" w:rsidRPr="0039717D" w:rsidRDefault="0039717D" w:rsidP="00D31F7C">
      <w:pPr>
        <w:spacing w:before="0"/>
        <w:rPr>
          <w:lang w:val="en-CA" w:eastAsia="zh-CN"/>
        </w:rPr>
      </w:pPr>
    </w:p>
    <w:p w:rsidR="00D31F7C" w:rsidRPr="00D7165A" w:rsidDel="003C51E6" w:rsidRDefault="00D31F7C" w:rsidP="00D31F7C">
      <w:pPr>
        <w:rPr>
          <w:noProof/>
          <w:sz w:val="20"/>
          <w:lang w:val="en-CA" w:eastAsia="ko-KR"/>
        </w:rPr>
      </w:pPr>
      <w:bookmarkStart w:id="17" w:name="_Ref278969665"/>
      <w:bookmarkStart w:id="18" w:name="_Toc287363819"/>
      <w:bookmarkStart w:id="19" w:name="_Toc311217250"/>
      <w:bookmarkStart w:id="20" w:name="_Toc317198797"/>
      <w:bookmarkStart w:id="21" w:name="_Toc415475915"/>
      <w:bookmarkStart w:id="22" w:name="_Toc423599190"/>
      <w:bookmarkStart w:id="23" w:name="_Toc423601694"/>
      <w:bookmarkStart w:id="24" w:name="_Toc501130197"/>
      <w:bookmarkStart w:id="25" w:name="_Toc503777901"/>
      <w:bookmarkStart w:id="26" w:name="_Ref522363461"/>
      <w:bookmarkStart w:id="27" w:name="_Toc15254012"/>
      <w:r>
        <w:rPr>
          <w:b/>
          <w:noProof/>
          <w:sz w:val="20"/>
          <w:lang w:val="en-CA"/>
        </w:rPr>
        <w:t xml:space="preserve">8.5.6 </w:t>
      </w:r>
      <w:r w:rsidRPr="00D7165A">
        <w:rPr>
          <w:b/>
          <w:noProof/>
          <w:sz w:val="20"/>
          <w:lang w:val="en-CA"/>
        </w:rPr>
        <w:t>Decoding process for i</w:t>
      </w:r>
      <w:r w:rsidRPr="00D7165A" w:rsidDel="003C51E6">
        <w:rPr>
          <w:b/>
          <w:noProof/>
          <w:sz w:val="20"/>
          <w:lang w:val="en-CA"/>
        </w:rPr>
        <w:t xml:space="preserve">nter </w:t>
      </w:r>
      <w:bookmarkEnd w:id="17"/>
      <w:bookmarkEnd w:id="18"/>
      <w:bookmarkEnd w:id="19"/>
      <w:bookmarkEnd w:id="20"/>
      <w:bookmarkEnd w:id="21"/>
      <w:bookmarkEnd w:id="22"/>
      <w:bookmarkEnd w:id="23"/>
      <w:bookmarkEnd w:id="24"/>
      <w:bookmarkEnd w:id="25"/>
      <w:r w:rsidRPr="00D7165A">
        <w:rPr>
          <w:b/>
          <w:noProof/>
          <w:sz w:val="20"/>
          <w:lang w:val="en-CA"/>
        </w:rPr>
        <w:t>blocks</w:t>
      </w:r>
      <w:bookmarkEnd w:id="26"/>
      <w:bookmarkEnd w:id="27"/>
    </w:p>
    <w:p w:rsidR="00D31F7C" w:rsidRPr="00D7165A" w:rsidRDefault="00D31F7C" w:rsidP="00D31F7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28" w:name="_Ref524460607"/>
      <w:r>
        <w:rPr>
          <w:b/>
          <w:noProof/>
          <w:sz w:val="20"/>
          <w:lang w:val="en-CA" w:eastAsia="ko-KR"/>
        </w:rPr>
        <w:lastRenderedPageBreak/>
        <w:t xml:space="preserve">8.5.6.1 </w:t>
      </w:r>
      <w:r w:rsidRPr="00D7165A">
        <w:rPr>
          <w:b/>
          <w:noProof/>
          <w:sz w:val="20"/>
          <w:lang w:val="en-CA" w:eastAsia="ko-KR"/>
        </w:rPr>
        <w:t>General</w:t>
      </w:r>
      <w:bookmarkEnd w:id="28"/>
    </w:p>
    <w:p w:rsidR="00D31F7C" w:rsidRPr="00D7165A" w:rsidDel="003C51E6" w:rsidRDefault="00D31F7C" w:rsidP="00D31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D7165A" w:rsidDel="003C51E6">
        <w:rPr>
          <w:noProof/>
          <w:sz w:val="20"/>
          <w:lang w:val="en-CA" w:eastAsia="ko-KR"/>
        </w:rPr>
        <w:t xml:space="preserve">This process is invoked when decoding </w:t>
      </w:r>
      <w:r w:rsidRPr="00D7165A">
        <w:rPr>
          <w:noProof/>
          <w:sz w:val="20"/>
          <w:lang w:val="en-CA" w:eastAsia="ko-KR"/>
        </w:rPr>
        <w:t xml:space="preserve">a </w:t>
      </w:r>
      <w:r w:rsidRPr="00D7165A" w:rsidDel="003C51E6">
        <w:rPr>
          <w:noProof/>
          <w:sz w:val="20"/>
          <w:lang w:val="en-CA" w:eastAsia="ko-KR"/>
        </w:rPr>
        <w:t xml:space="preserve">coding unit </w:t>
      </w:r>
      <w:r w:rsidRPr="00D7165A">
        <w:rPr>
          <w:noProof/>
          <w:sz w:val="20"/>
          <w:lang w:val="en-CA" w:eastAsia="ko-KR"/>
        </w:rPr>
        <w:t>coded in inter prediction mode</w:t>
      </w:r>
      <w:r w:rsidRPr="00D7165A" w:rsidDel="003C51E6">
        <w:rPr>
          <w:noProof/>
          <w:sz w:val="20"/>
          <w:lang w:val="en-CA" w:eastAsia="ko-KR"/>
        </w:rPr>
        <w:t>.</w:t>
      </w:r>
    </w:p>
    <w:p w:rsidR="00D31F7C" w:rsidRDefault="00D31F7C" w:rsidP="00D31F7C">
      <w:pPr>
        <w:rPr>
          <w:noProof/>
          <w:sz w:val="20"/>
          <w:lang w:val="en-CA" w:eastAsia="ko-KR"/>
        </w:rPr>
      </w:pPr>
      <w:r>
        <w:rPr>
          <w:noProof/>
          <w:sz w:val="20"/>
          <w:lang w:val="en-CA" w:eastAsia="ko-KR"/>
        </w:rPr>
        <w:tab/>
        <w:t>…</w:t>
      </w:r>
    </w:p>
    <w:p w:rsidR="0039717D" w:rsidRPr="0039717D" w:rsidRDefault="00D31F7C" w:rsidP="0039717D">
      <w:pPr>
        <w:rPr>
          <w:noProof/>
          <w:sz w:val="20"/>
          <w:lang w:val="en-CA" w:eastAsia="ko-KR"/>
        </w:rPr>
      </w:pPr>
      <w:r>
        <w:rPr>
          <w:noProof/>
          <w:sz w:val="20"/>
          <w:lang w:val="en-CA" w:eastAsia="ko-KR"/>
        </w:rPr>
        <w:tab/>
      </w:r>
      <w:r w:rsidR="0039717D" w:rsidRPr="00D7165A" w:rsidDel="003C51E6">
        <w:rPr>
          <w:noProof/>
          <w:sz w:val="20"/>
          <w:lang w:val="en-CA" w:eastAsia="ko-KR"/>
        </w:rPr>
        <w:t xml:space="preserve">The </w:t>
      </w:r>
      <w:r w:rsidR="0039717D" w:rsidRPr="00D7165A" w:rsidDel="003C51E6">
        <w:rPr>
          <w:noProof/>
          <w:sz w:val="20"/>
          <w:lang w:val="en-CA"/>
        </w:rPr>
        <w:t>variable</w:t>
      </w:r>
      <w:r w:rsidR="0039717D" w:rsidRPr="00D7165A" w:rsidDel="003C51E6">
        <w:rPr>
          <w:noProof/>
          <w:sz w:val="20"/>
          <w:lang w:val="en-CA" w:eastAsia="ko-KR"/>
        </w:rPr>
        <w:t xml:space="preserve"> currPic specifies the current picture</w:t>
      </w:r>
      <w:r w:rsidR="0039717D" w:rsidRPr="00D7165A">
        <w:rPr>
          <w:noProof/>
          <w:sz w:val="20"/>
          <w:lang w:val="en-CA" w:eastAsia="ko-KR"/>
        </w:rPr>
        <w:t xml:space="preserve"> and the variable bdofFlag is derived as follows:</w:t>
      </w:r>
    </w:p>
    <w:p w:rsidR="0039717D" w:rsidRPr="008644BA" w:rsidRDefault="0039717D" w:rsidP="0039717D">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8644BA">
        <w:rPr>
          <w:noProof/>
          <w:sz w:val="20"/>
          <w:lang w:val="en-CA" w:eastAsia="ko-KR"/>
        </w:rPr>
        <w:t>If all of the following conditions are true, bdofFlag is set equal to TRUE.</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pic_disable_bdof_flag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sidDel="003C51E6">
        <w:rPr>
          <w:noProof/>
          <w:sz w:val="20"/>
          <w:lang w:val="en-CA" w:eastAsia="ko-KR"/>
        </w:rPr>
        <w:t>predFlagL</w:t>
      </w:r>
      <w:r w:rsidRPr="008644BA">
        <w:rPr>
          <w:noProof/>
          <w:sz w:val="20"/>
          <w:lang w:val="en-CA" w:eastAsia="ko-KR"/>
        </w:rPr>
        <w:t xml:space="preserve">0[ xSbIdx ][ ySbIdx ] and </w:t>
      </w:r>
      <w:r w:rsidRPr="008644BA" w:rsidDel="003C51E6">
        <w:rPr>
          <w:noProof/>
          <w:sz w:val="20"/>
          <w:lang w:val="en-CA" w:eastAsia="ko-KR"/>
        </w:rPr>
        <w:t>predFlagL</w:t>
      </w:r>
      <w:r w:rsidRPr="008644BA">
        <w:rPr>
          <w:noProof/>
          <w:sz w:val="20"/>
          <w:lang w:val="en-CA" w:eastAsia="ko-KR"/>
        </w:rPr>
        <w:t>1[ xSbIdx ][ ySbIdx ] are both equal to 1.</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8644BA" w:rsidDel="003C51E6">
        <w:rPr>
          <w:noProof/>
          <w:sz w:val="20"/>
          <w:lang w:val="en-CA" w:eastAsia="ko-KR"/>
        </w:rPr>
        <w:t>DiffP</w:t>
      </w:r>
      <w:r w:rsidRPr="008644BA">
        <w:rPr>
          <w:noProof/>
          <w:sz w:val="20"/>
          <w:lang w:val="en-CA" w:eastAsia="ko-KR"/>
        </w:rPr>
        <w:t>icOrderCnt( currPic, RefPicList[ 0 ]</w:t>
      </w:r>
      <w:r w:rsidRPr="008644BA" w:rsidDel="003C51E6">
        <w:rPr>
          <w:noProof/>
          <w:sz w:val="20"/>
          <w:lang w:val="en-CA" w:eastAsia="ko-KR"/>
        </w:rPr>
        <w:t>[ refIdx</w:t>
      </w:r>
      <w:r w:rsidRPr="008644BA">
        <w:rPr>
          <w:noProof/>
          <w:sz w:val="20"/>
          <w:lang w:val="en-CA" w:eastAsia="ko-KR"/>
        </w:rPr>
        <w:t>L0</w:t>
      </w:r>
      <w:r w:rsidRPr="008644BA" w:rsidDel="003C51E6">
        <w:rPr>
          <w:noProof/>
          <w:sz w:val="20"/>
          <w:lang w:val="en-CA" w:eastAsia="ko-KR"/>
        </w:rPr>
        <w:t> ] )</w:t>
      </w:r>
      <w:r w:rsidRPr="008644BA">
        <w:rPr>
          <w:noProof/>
          <w:sz w:val="20"/>
          <w:lang w:val="en-CA" w:eastAsia="ko-KR"/>
        </w:rPr>
        <w:t xml:space="preserve"> is equal to </w:t>
      </w:r>
      <w:r w:rsidRPr="008644BA" w:rsidDel="003C51E6">
        <w:rPr>
          <w:noProof/>
          <w:sz w:val="20"/>
          <w:lang w:val="en-CA" w:eastAsia="ko-KR"/>
        </w:rPr>
        <w:t>DiffP</w:t>
      </w:r>
      <w:r w:rsidRPr="008644BA">
        <w:rPr>
          <w:noProof/>
          <w:sz w:val="20"/>
          <w:lang w:val="en-CA" w:eastAsia="ko-KR"/>
        </w:rPr>
        <w:t>icOrderCnt( RefPicList[ 1 ]</w:t>
      </w:r>
      <w:r w:rsidRPr="008644BA" w:rsidDel="003C51E6">
        <w:rPr>
          <w:noProof/>
          <w:sz w:val="20"/>
          <w:lang w:val="en-CA" w:eastAsia="ko-KR"/>
        </w:rPr>
        <w:t>[ refIdx</w:t>
      </w:r>
      <w:r w:rsidRPr="008644BA">
        <w:rPr>
          <w:noProof/>
          <w:sz w:val="20"/>
          <w:lang w:val="en-CA" w:eastAsia="ko-KR"/>
        </w:rPr>
        <w:t>L1</w:t>
      </w:r>
      <w:r w:rsidRPr="008644BA" w:rsidDel="003C51E6">
        <w:rPr>
          <w:noProof/>
          <w:sz w:val="20"/>
          <w:lang w:val="en-CA" w:eastAsia="ko-KR"/>
        </w:rPr>
        <w:t> ]</w:t>
      </w:r>
      <w:r w:rsidRPr="008644BA">
        <w:rPr>
          <w:noProof/>
          <w:sz w:val="20"/>
          <w:lang w:val="en-CA" w:eastAsia="ko-KR"/>
        </w:rPr>
        <w:t>,</w:t>
      </w:r>
      <w:r w:rsidRPr="008644BA" w:rsidDel="003C51E6">
        <w:rPr>
          <w:noProof/>
          <w:sz w:val="20"/>
          <w:lang w:val="en-CA" w:eastAsia="ko-KR"/>
        </w:rPr>
        <w:t> </w:t>
      </w:r>
      <w:r w:rsidRPr="008644BA">
        <w:rPr>
          <w:noProof/>
          <w:sz w:val="20"/>
          <w:lang w:val="en-CA" w:eastAsia="ko-KR"/>
        </w:rPr>
        <w:t>currPic</w:t>
      </w:r>
      <w:r w:rsidRPr="008644BA" w:rsidDel="003C51E6">
        <w:rPr>
          <w:noProof/>
          <w:sz w:val="20"/>
          <w:lang w:val="en-CA" w:eastAsia="ko-KR"/>
        </w:rPr>
        <w:t>)</w:t>
      </w:r>
      <w:r w:rsidRPr="008644BA">
        <w:rPr>
          <w:noProof/>
          <w:sz w:val="20"/>
          <w:lang w:val="en-CA" w:eastAsia="ko-KR"/>
        </w:rPr>
        <w:t>.</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RefPicList[ 0 ]</w:t>
      </w:r>
      <w:r w:rsidRPr="008644BA" w:rsidDel="003C51E6">
        <w:rPr>
          <w:noProof/>
          <w:sz w:val="20"/>
          <w:lang w:val="en-CA" w:eastAsia="ko-KR"/>
        </w:rPr>
        <w:t>[ </w:t>
      </w:r>
      <w:r w:rsidRPr="008644BA">
        <w:rPr>
          <w:noProof/>
          <w:sz w:val="20"/>
          <w:lang w:val="en-CA" w:eastAsia="ko-KR"/>
        </w:rPr>
        <w:t>refIdxL0</w:t>
      </w:r>
      <w:r w:rsidRPr="008644BA" w:rsidDel="003C51E6">
        <w:rPr>
          <w:noProof/>
          <w:sz w:val="20"/>
          <w:lang w:val="en-CA" w:eastAsia="ko-KR"/>
        </w:rPr>
        <w:t xml:space="preserve"> ] is a </w:t>
      </w:r>
      <w:r w:rsidRPr="008644BA">
        <w:rPr>
          <w:noProof/>
          <w:sz w:val="20"/>
          <w:lang w:val="en-CA" w:eastAsia="ko-KR"/>
        </w:rPr>
        <w:t>short</w:t>
      </w:r>
      <w:r w:rsidRPr="008644BA" w:rsidDel="003C51E6">
        <w:rPr>
          <w:noProof/>
          <w:sz w:val="20"/>
          <w:lang w:val="en-CA" w:eastAsia="ko-KR"/>
        </w:rPr>
        <w:t>-term reference picture</w:t>
      </w:r>
      <w:r w:rsidRPr="008644BA">
        <w:rPr>
          <w:noProof/>
          <w:sz w:val="20"/>
          <w:lang w:val="en-CA" w:eastAsia="ko-KR"/>
        </w:rPr>
        <w:t xml:space="preserve"> and RefPicList[ 1 ]</w:t>
      </w:r>
      <w:r w:rsidRPr="008644BA" w:rsidDel="003C51E6">
        <w:rPr>
          <w:noProof/>
          <w:sz w:val="20"/>
          <w:lang w:val="en-CA" w:eastAsia="ko-KR"/>
        </w:rPr>
        <w:t>[ </w:t>
      </w:r>
      <w:r w:rsidRPr="008644BA">
        <w:rPr>
          <w:noProof/>
          <w:sz w:val="20"/>
          <w:lang w:val="en-CA" w:eastAsia="ko-KR"/>
        </w:rPr>
        <w:t>refIdxL1</w:t>
      </w:r>
      <w:r w:rsidRPr="008644BA" w:rsidDel="003C51E6">
        <w:rPr>
          <w:noProof/>
          <w:sz w:val="20"/>
          <w:lang w:val="en-CA" w:eastAsia="ko-KR"/>
        </w:rPr>
        <w:t xml:space="preserve"> ] is a </w:t>
      </w:r>
      <w:r w:rsidRPr="008644BA">
        <w:rPr>
          <w:noProof/>
          <w:sz w:val="20"/>
          <w:lang w:val="en-CA" w:eastAsia="ko-KR"/>
        </w:rPr>
        <w:t>short</w:t>
      </w:r>
      <w:r w:rsidRPr="008644BA" w:rsidDel="003C51E6">
        <w:rPr>
          <w:noProof/>
          <w:sz w:val="20"/>
          <w:lang w:val="en-CA" w:eastAsia="ko-KR"/>
        </w:rPr>
        <w:t>-term reference picture</w:t>
      </w:r>
      <w:r w:rsidRPr="008644BA">
        <w:rPr>
          <w:noProof/>
          <w:sz w:val="20"/>
          <w:lang w:val="en-CA" w:eastAsia="ko-KR"/>
        </w:rPr>
        <w:t>.</w:t>
      </w:r>
    </w:p>
    <w:p w:rsidR="003F2F76" w:rsidRPr="00AE0AD4" w:rsidRDefault="003F2F76" w:rsidP="003F2F76">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29" w:author="LXW：" w:date="2020-01-08T19:33:00Z"/>
          <w:noProof/>
          <w:color w:val="000000" w:themeColor="text1"/>
          <w:sz w:val="20"/>
          <w:highlight w:val="yellow"/>
          <w:lang w:val="en-CA" w:eastAsia="ko-KR"/>
        </w:rPr>
      </w:pPr>
      <w:ins w:id="30" w:author="LXW：" w:date="2020-01-08T19:33:00Z">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w:t>
        </w:r>
        <w:r w:rsidRPr="0039717D" w:rsidDel="003C51E6">
          <w:rPr>
            <w:noProof/>
            <w:color w:val="000000" w:themeColor="text1"/>
            <w:sz w:val="20"/>
            <w:highlight w:val="yellow"/>
            <w:lang w:val="en-CA" w:eastAsia="ko-KR"/>
          </w:rPr>
          <w:t>0</w:t>
        </w:r>
        <w:r w:rsidRPr="0039717D">
          <w:rPr>
            <w:noProof/>
            <w:color w:val="000000" w:themeColor="text1"/>
            <w:sz w:val="20"/>
            <w:highlight w:val="yellow"/>
            <w:lang w:val="en-CA" w:eastAsia="ko-KR"/>
          </w:rPr>
          <w:t>[ xSbIdx ][ ySbIdx ][0]</w:t>
        </w:r>
        <w:r>
          <w:rPr>
            <w:noProof/>
            <w:color w:val="000000" w:themeColor="text1"/>
            <w:sz w:val="20"/>
            <w:highlight w:val="yellow"/>
            <w:lang w:val="en-CA" w:eastAsia="ko-KR"/>
          </w:rPr>
          <w:t>)</w:t>
        </w:r>
        <w:r w:rsidRPr="0039717D">
          <w:rPr>
            <w:noProof/>
            <w:color w:val="000000" w:themeColor="text1"/>
            <w:sz w:val="20"/>
            <w:highlight w:val="yellow"/>
            <w:lang w:val="en-CA" w:eastAsia="ko-KR"/>
          </w:rPr>
          <w:t xml:space="preserve"> * </w:t>
        </w:r>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L1[ xSbIdx ][ ySbIdx ][0]</w:t>
        </w:r>
        <w:r>
          <w:rPr>
            <w:noProof/>
            <w:color w:val="000000" w:themeColor="text1"/>
            <w:sz w:val="20"/>
            <w:highlight w:val="yellow"/>
            <w:lang w:val="en-CA" w:eastAsia="ko-KR"/>
          </w:rPr>
          <w:t>) is not larger than 0 or</w:t>
        </w:r>
        <w:r w:rsidRPr="0039717D">
          <w:rPr>
            <w:noProof/>
            <w:color w:val="000000" w:themeColor="text1"/>
            <w:sz w:val="20"/>
            <w:highlight w:val="yellow"/>
            <w:lang w:val="en-CA" w:eastAsia="ko-KR"/>
          </w:rPr>
          <w:t xml:space="preserve"> </w:t>
        </w:r>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w:t>
        </w:r>
        <w:r w:rsidRPr="0039717D" w:rsidDel="003C51E6">
          <w:rPr>
            <w:noProof/>
            <w:color w:val="000000" w:themeColor="text1"/>
            <w:sz w:val="20"/>
            <w:highlight w:val="yellow"/>
            <w:lang w:val="en-CA" w:eastAsia="ko-KR"/>
          </w:rPr>
          <w:t>0</w:t>
        </w:r>
        <w:r w:rsidRPr="0039717D">
          <w:rPr>
            <w:noProof/>
            <w:color w:val="000000" w:themeColor="text1"/>
            <w:sz w:val="20"/>
            <w:highlight w:val="yellow"/>
            <w:lang w:val="en-CA" w:eastAsia="ko-KR"/>
          </w:rPr>
          <w:t>[ xSbIdx ][ ySbIdx ][1]</w:t>
        </w:r>
        <w:r>
          <w:rPr>
            <w:noProof/>
            <w:color w:val="000000" w:themeColor="text1"/>
            <w:sz w:val="20"/>
            <w:highlight w:val="yellow"/>
            <w:lang w:val="en-CA" w:eastAsia="ko-KR"/>
          </w:rPr>
          <w:t>)</w:t>
        </w:r>
        <w:r w:rsidRPr="0039717D">
          <w:rPr>
            <w:noProof/>
            <w:color w:val="000000" w:themeColor="text1"/>
            <w:sz w:val="20"/>
            <w:highlight w:val="yellow"/>
            <w:lang w:val="en-CA" w:eastAsia="ko-KR"/>
          </w:rPr>
          <w:t xml:space="preserve"> * </w:t>
        </w:r>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L1[ xSbIdx ][ ySbIdx ][1]</w:t>
        </w:r>
        <w:r>
          <w:rPr>
            <w:noProof/>
            <w:color w:val="000000" w:themeColor="text1"/>
            <w:sz w:val="20"/>
            <w:highlight w:val="yellow"/>
            <w:lang w:val="en-CA" w:eastAsia="ko-KR"/>
          </w:rPr>
          <w:t>)</w:t>
        </w:r>
        <w:r w:rsidRPr="0039717D">
          <w:rPr>
            <w:noProof/>
            <w:color w:val="000000" w:themeColor="text1"/>
            <w:sz w:val="20"/>
            <w:highlight w:val="yellow"/>
            <w:lang w:val="en-CA" w:eastAsia="ko-KR"/>
          </w:rPr>
          <w:t xml:space="preserve"> is not larger than 0.</w:t>
        </w:r>
      </w:ins>
    </w:p>
    <w:p w:rsidR="0039717D" w:rsidRPr="0039717D" w:rsidDel="003F2F76" w:rsidRDefault="00484358"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del w:id="31" w:author="LXW：" w:date="2020-01-08T19:33:00Z"/>
          <w:noProof/>
          <w:color w:val="000000" w:themeColor="text1"/>
          <w:sz w:val="20"/>
          <w:highlight w:val="yellow"/>
          <w:lang w:val="en-CA" w:eastAsia="ko-KR"/>
        </w:rPr>
      </w:pPr>
      <w:del w:id="32" w:author="LXW：" w:date="2020-01-08T19:33:00Z">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mvL0[ xSbIdx ][ ySbIdx ][0]</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 </w:delText>
        </w:r>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mvL1[ xSbIdx ][ ySbIdx ][0]</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is not larger than 0 and </w:delText>
        </w:r>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mvL0[ xSbIdx ][ ySbIdx ][1]</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 </w:delText>
        </w:r>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mvL1[ xSbIdx ][ ySbIdx ][1]</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is not larger than 0.</w:delText>
        </w:r>
      </w:del>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8644BA">
        <w:rPr>
          <w:noProof/>
          <w:sz w:val="20"/>
          <w:lang w:val="en-CA" w:eastAsia="ko-KR"/>
        </w:rPr>
        <w:t>MotionModelIdc[ xCb ][ yCb ]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merge_subblock_flag</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 ] is equal to</w:t>
      </w:r>
      <w:r w:rsidRPr="008644BA" w:rsidDel="003C51E6">
        <w:rPr>
          <w:noProof/>
          <w:sz w:val="20"/>
          <w:lang w:val="en-CA" w:eastAsia="ko-KR"/>
        </w:rPr>
        <w:t xml:space="preserve"> </w:t>
      </w:r>
      <w:r w:rsidRPr="008644BA">
        <w:rPr>
          <w:noProof/>
          <w:sz w:val="20"/>
          <w:lang w:val="en-CA" w:eastAsia="ko-KR"/>
        </w:rPr>
        <w:t>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sym_mvd_flag[ xCb ][ yCb ]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ciip_flag</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w:t>
      </w:r>
      <w:r w:rsidRPr="008644BA" w:rsidDel="003C51E6">
        <w:rPr>
          <w:noProof/>
          <w:sz w:val="20"/>
          <w:lang w:val="en-CA" w:eastAsia="ko-KR"/>
        </w:rPr>
        <w:t> </w:t>
      </w:r>
      <w:r w:rsidRPr="008644BA">
        <w:rPr>
          <w:noProof/>
          <w:sz w:val="20"/>
          <w:lang w:val="en-CA" w:eastAsia="ko-KR"/>
        </w:rPr>
        <w:t>]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BcwIdx</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 ] is equal to</w:t>
      </w:r>
      <w:r w:rsidRPr="008644BA" w:rsidDel="003C51E6">
        <w:rPr>
          <w:noProof/>
          <w:sz w:val="20"/>
          <w:lang w:val="en-CA" w:eastAsia="ko-KR"/>
        </w:rPr>
        <w:t xml:space="preserve"> </w:t>
      </w:r>
      <w:r w:rsidRPr="008644BA">
        <w:rPr>
          <w:noProof/>
          <w:sz w:val="20"/>
          <w:lang w:val="en-CA" w:eastAsia="ko-KR"/>
        </w:rPr>
        <w:t>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luma_weight_l0_flag[ refIdxL0 ] and luma_weight_l1_flag[ refIdxL1 ] are both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cbWidth is greater than or equal to 8.</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cbHeight is greater than or equal to 8.</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cbHeight * cbWidth is greater than or equal to 128.</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RefPicIsScaled[ 0 ][ </w:t>
      </w:r>
      <w:r w:rsidRPr="008644BA" w:rsidDel="003C51E6">
        <w:rPr>
          <w:noProof/>
          <w:sz w:val="20"/>
          <w:lang w:val="en-CA" w:eastAsia="ko-KR"/>
        </w:rPr>
        <w:t>refIdxL</w:t>
      </w:r>
      <w:r w:rsidRPr="008644BA">
        <w:rPr>
          <w:noProof/>
          <w:sz w:val="20"/>
          <w:lang w:val="en-CA" w:eastAsia="ko-KR"/>
        </w:rPr>
        <w:t>0 ] is equal to 0 and RefPicIsScaled[ 1 ][ </w:t>
      </w:r>
      <w:r w:rsidRPr="008644BA" w:rsidDel="003C51E6">
        <w:rPr>
          <w:noProof/>
          <w:sz w:val="20"/>
          <w:lang w:val="en-CA" w:eastAsia="ko-KR"/>
        </w:rPr>
        <w:t>refIdxL</w:t>
      </w:r>
      <w:r w:rsidRPr="008644BA">
        <w:rPr>
          <w:noProof/>
          <w:sz w:val="20"/>
          <w:lang w:val="en-CA" w:eastAsia="ko-KR"/>
        </w:rPr>
        <w:t>1 ]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cIdx is equal to</w:t>
      </w:r>
      <w:r w:rsidRPr="008644BA" w:rsidDel="003C51E6">
        <w:rPr>
          <w:noProof/>
          <w:sz w:val="20"/>
          <w:lang w:val="en-CA" w:eastAsia="ko-KR"/>
        </w:rPr>
        <w:t xml:space="preserve"> </w:t>
      </w:r>
      <w:r w:rsidRPr="008644BA">
        <w:rPr>
          <w:noProof/>
          <w:sz w:val="20"/>
          <w:lang w:val="en-CA" w:eastAsia="ko-KR"/>
        </w:rPr>
        <w:t>0.</w:t>
      </w:r>
    </w:p>
    <w:p w:rsidR="0039717D" w:rsidRPr="008644BA" w:rsidRDefault="0039717D" w:rsidP="0039717D">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8644BA">
        <w:rPr>
          <w:noProof/>
          <w:sz w:val="20"/>
          <w:lang w:val="en-CA" w:eastAsia="ko-KR"/>
        </w:rPr>
        <w:t>Otherwise, bdofFlag is set equal to FALSE.</w:t>
      </w:r>
    </w:p>
    <w:p w:rsidR="0039717D" w:rsidRPr="0039717D" w:rsidRDefault="0039717D" w:rsidP="0039717D">
      <w:pPr>
        <w:ind w:firstLineChars="200" w:firstLine="400"/>
        <w:rPr>
          <w:noProof/>
          <w:sz w:val="20"/>
          <w:lang w:val="en-CA" w:eastAsia="ko-KR"/>
        </w:rPr>
      </w:pPr>
      <w:r w:rsidRPr="0039717D">
        <w:rPr>
          <w:noProof/>
          <w:sz w:val="20"/>
          <w:lang w:val="en-CA" w:eastAsia="ko-KR"/>
        </w:rPr>
        <w:t>…</w:t>
      </w:r>
    </w:p>
    <w:p w:rsidR="00D31F7C" w:rsidRDefault="00D31F7C" w:rsidP="00D31F7C">
      <w:pPr>
        <w:pStyle w:val="1"/>
        <w:rPr>
          <w:rFonts w:eastAsia="PMingLiU"/>
          <w:lang w:val="en-CA"/>
        </w:rPr>
      </w:pPr>
      <w:r>
        <w:rPr>
          <w:rFonts w:eastAsia="PMingLiU"/>
          <w:lang w:val="en-CA"/>
        </w:rPr>
        <w:t>Test Result</w:t>
      </w:r>
    </w:p>
    <w:p w:rsidR="00242AF6" w:rsidRDefault="00D31F7C" w:rsidP="00242AF6">
      <w:pPr>
        <w:rPr>
          <w:lang w:val="en-CA"/>
        </w:rPr>
      </w:pPr>
      <w:r>
        <w:rPr>
          <w:lang w:eastAsia="zh-TW"/>
        </w:rPr>
        <w:t xml:space="preserve">The proposed methods were </w:t>
      </w:r>
      <w:r w:rsidR="005E38CB">
        <w:rPr>
          <w:lang w:eastAsia="zh-TW"/>
        </w:rPr>
        <w:t>tested on top of the VTM-7</w:t>
      </w:r>
      <w:r>
        <w:rPr>
          <w:lang w:eastAsia="zh-TW"/>
        </w:rPr>
        <w:t xml:space="preserve">.0 </w:t>
      </w:r>
      <w:bookmarkStart w:id="33" w:name="_Ref21421052"/>
      <w:r w:rsidR="00242AF6">
        <w:rPr>
          <w:szCs w:val="22"/>
          <w:lang w:val="en-CA"/>
        </w:rPr>
        <w:t xml:space="preserve">software, </w:t>
      </w:r>
      <w:r w:rsidR="00F94304">
        <w:rPr>
          <w:rFonts w:hint="eastAsia"/>
          <w:szCs w:val="22"/>
          <w:lang w:val="en-CA" w:eastAsia="zh-CN"/>
        </w:rPr>
        <w:t>t</w:t>
      </w:r>
      <w:r w:rsidR="00242AF6">
        <w:rPr>
          <w:szCs w:val="22"/>
          <w:lang w:val="en-CA"/>
        </w:rPr>
        <w:t xml:space="preserve">he test results are shown in </w:t>
      </w:r>
      <w:r w:rsidR="00242AF6">
        <w:rPr>
          <w:szCs w:val="22"/>
          <w:lang w:val="en-CA"/>
        </w:rPr>
        <w:fldChar w:fldCharType="begin"/>
      </w:r>
      <w:r w:rsidR="00242AF6">
        <w:rPr>
          <w:szCs w:val="22"/>
          <w:lang w:val="en-CA"/>
        </w:rPr>
        <w:instrText xml:space="preserve"> REF _Ref20130953 \h </w:instrText>
      </w:r>
      <w:r w:rsidR="00242AF6">
        <w:rPr>
          <w:szCs w:val="22"/>
          <w:lang w:val="en-CA"/>
        </w:rPr>
      </w:r>
      <w:r w:rsidR="00242AF6">
        <w:rPr>
          <w:szCs w:val="22"/>
          <w:lang w:val="en-CA"/>
        </w:rPr>
        <w:fldChar w:fldCharType="separate"/>
      </w:r>
      <w:r w:rsidR="00242AF6">
        <w:t xml:space="preserve">Table </w:t>
      </w:r>
      <w:r w:rsidR="00242AF6">
        <w:rPr>
          <w:noProof/>
        </w:rPr>
        <w:t>1</w:t>
      </w:r>
      <w:r w:rsidR="00242AF6">
        <w:rPr>
          <w:szCs w:val="22"/>
          <w:lang w:val="en-CA"/>
        </w:rPr>
        <w:fldChar w:fldCharType="end"/>
      </w:r>
      <w:r w:rsidR="00242AF6">
        <w:rPr>
          <w:szCs w:val="22"/>
          <w:lang w:val="en-CA"/>
        </w:rPr>
        <w:t xml:space="preserve">.  The overall average bd-rate performance is </w:t>
      </w:r>
      <w:r w:rsidR="005D4BD3">
        <w:rPr>
          <w:lang w:val="en-CA"/>
        </w:rPr>
        <w:t>{</w:t>
      </w:r>
      <w:ins w:id="34" w:author="15529099721@163.com" w:date="2020-01-10T09:20:00Z">
        <w:r w:rsidR="00453D1A">
          <w:rPr>
            <w:lang w:val="en-CA"/>
          </w:rPr>
          <w:t>0.00</w:t>
        </w:r>
      </w:ins>
      <w:r w:rsidR="005D4BD3">
        <w:rPr>
          <w:lang w:val="en-CA"/>
        </w:rPr>
        <w:t xml:space="preserve">%, </w:t>
      </w:r>
      <w:ins w:id="35" w:author="15529099721@163.com" w:date="2020-01-10T09:20:00Z">
        <w:r w:rsidR="00453D1A">
          <w:rPr>
            <w:lang w:val="en-CA"/>
          </w:rPr>
          <w:t>-0.01</w:t>
        </w:r>
      </w:ins>
      <w:r w:rsidR="005D4BD3">
        <w:rPr>
          <w:lang w:val="en-CA"/>
        </w:rPr>
        <w:t xml:space="preserve">%, </w:t>
      </w:r>
      <w:ins w:id="36" w:author="15529099721@163.com" w:date="2020-01-10T09:20:00Z">
        <w:r w:rsidR="00453D1A">
          <w:rPr>
            <w:lang w:val="en-CA"/>
          </w:rPr>
          <w:t>0.01</w:t>
        </w:r>
      </w:ins>
      <w:r w:rsidR="00242AF6" w:rsidRPr="00E06A0C">
        <w:rPr>
          <w:lang w:val="en-CA"/>
        </w:rPr>
        <w:t xml:space="preserve">%} </w:t>
      </w:r>
      <w:r w:rsidR="00242AF6">
        <w:rPr>
          <w:lang w:val="en-CA"/>
        </w:rPr>
        <w:t>for RA configurations.</w:t>
      </w:r>
    </w:p>
    <w:bookmarkEnd w:id="33"/>
    <w:p w:rsidR="00223B75" w:rsidRPr="00C32C07" w:rsidRDefault="00223B75" w:rsidP="00223B75">
      <w:pPr>
        <w:keepNext/>
        <w:keepLines/>
        <w:jc w:val="center"/>
        <w:rPr>
          <w:rFonts w:eastAsia="Malgun Gothic"/>
          <w:b/>
          <w:sz w:val="21"/>
          <w:lang w:val="en-CA" w:eastAsia="ko-KR"/>
        </w:rPr>
      </w:pPr>
      <w:r w:rsidRPr="00C32C07">
        <w:rPr>
          <w:rFonts w:eastAsia="Malgun Gothic"/>
          <w:b/>
          <w:sz w:val="21"/>
          <w:lang w:eastAsia="ko-KR"/>
        </w:rPr>
        <w:t>Table 1. Simulation results of the proposed method</w:t>
      </w:r>
    </w:p>
    <w:tbl>
      <w:tblPr>
        <w:tblW w:w="8535" w:type="dxa"/>
        <w:tblLook w:val="04A0" w:firstRow="1" w:lastRow="0" w:firstColumn="1" w:lastColumn="0" w:noHBand="0" w:noVBand="1"/>
      </w:tblPr>
      <w:tblGrid>
        <w:gridCol w:w="1591"/>
        <w:gridCol w:w="1407"/>
        <w:gridCol w:w="1407"/>
        <w:gridCol w:w="1407"/>
        <w:gridCol w:w="1769"/>
        <w:gridCol w:w="1769"/>
      </w:tblGrid>
      <w:tr w:rsidR="00255AA8" w:rsidRPr="00255AA8" w:rsidTr="003F2F76">
        <w:trPr>
          <w:trHeight w:val="255"/>
        </w:trPr>
        <w:tc>
          <w:tcPr>
            <w:tcW w:w="16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Times New Roman" w:hAnsi="宋体" w:cs="宋体"/>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467" w:type="dxa"/>
            <w:tcBorders>
              <w:top w:val="single" w:sz="8" w:space="0" w:color="auto"/>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c>
          <w:tcPr>
            <w:tcW w:w="1467" w:type="dxa"/>
            <w:tcBorders>
              <w:top w:val="single" w:sz="8" w:space="0" w:color="auto"/>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r>
      <w:tr w:rsidR="00255AA8" w:rsidRPr="00255AA8" w:rsidTr="003F2F76">
        <w:trPr>
          <w:trHeight w:val="255"/>
        </w:trPr>
        <w:tc>
          <w:tcPr>
            <w:tcW w:w="16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Over VTM-7.0</w:t>
            </w:r>
          </w:p>
        </w:tc>
        <w:tc>
          <w:tcPr>
            <w:tcW w:w="1237"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237"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r>
      <w:tr w:rsidR="00255AA8" w:rsidRPr="00255AA8" w:rsidTr="003F2F76">
        <w:trPr>
          <w:trHeight w:val="255"/>
        </w:trPr>
        <w:tc>
          <w:tcPr>
            <w:tcW w:w="16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55AA8">
              <w:rPr>
                <w:rFonts w:ascii="Arial"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55AA8">
              <w:rPr>
                <w:rFonts w:ascii="Arial" w:hAnsi="Arial" w:cs="Arial"/>
                <w:color w:val="000000"/>
                <w:sz w:val="18"/>
                <w:szCs w:val="18"/>
                <w:lang w:eastAsia="zh-CN"/>
              </w:rPr>
              <w:t>DecT</w:t>
            </w:r>
            <w:proofErr w:type="spellEnd"/>
          </w:p>
        </w:tc>
      </w:tr>
      <w:tr w:rsidR="00453D1A" w:rsidRPr="00255AA8" w:rsidTr="003F2F76">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46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467" w:type="dxa"/>
            <w:tcBorders>
              <w:top w:val="nil"/>
              <w:left w:val="nil"/>
              <w:bottom w:val="nil"/>
              <w:right w:val="single" w:sz="4"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23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 w:author="15529099721@163.com" w:date="2020-01-10T09:21:00Z">
              <w:r>
                <w:rPr>
                  <w:rFonts w:ascii="Arial" w:hAnsi="Arial" w:cs="Arial"/>
                  <w:color w:val="000000"/>
                  <w:sz w:val="18"/>
                  <w:szCs w:val="18"/>
                </w:rPr>
                <w:t>99.6%</w:t>
              </w:r>
            </w:ins>
            <w:del w:id="38" w:author="15529099721@163.com" w:date="2020-01-10T09:21:00Z">
              <w:r w:rsidRPr="00255AA8" w:rsidDel="00AF533A">
                <w:rPr>
                  <w:rFonts w:ascii="Arial" w:hAnsi="Arial" w:cs="Arial"/>
                  <w:color w:val="000000"/>
                  <w:sz w:val="18"/>
                  <w:szCs w:val="18"/>
                  <w:lang w:eastAsia="zh-CN"/>
                </w:rPr>
                <w:delText>100%</w:delText>
              </w:r>
            </w:del>
          </w:p>
        </w:tc>
        <w:tc>
          <w:tcPr>
            <w:tcW w:w="1237" w:type="dxa"/>
            <w:tcBorders>
              <w:top w:val="nil"/>
              <w:left w:val="nil"/>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 w:author="15529099721@163.com" w:date="2020-01-10T09:21:00Z">
              <w:r>
                <w:rPr>
                  <w:rFonts w:ascii="Arial" w:hAnsi="Arial" w:cs="Arial"/>
                  <w:color w:val="000000"/>
                  <w:sz w:val="18"/>
                  <w:szCs w:val="18"/>
                </w:rPr>
                <w:t>99.6%</w:t>
              </w:r>
            </w:ins>
            <w:del w:id="40" w:author="15529099721@163.com" w:date="2020-01-10T09:21:00Z">
              <w:r w:rsidRPr="00255AA8" w:rsidDel="00AF533A">
                <w:rPr>
                  <w:rFonts w:ascii="Arial" w:hAnsi="Arial" w:cs="Arial"/>
                  <w:color w:val="000000"/>
                  <w:sz w:val="18"/>
                  <w:szCs w:val="18"/>
                  <w:lang w:eastAsia="zh-CN"/>
                </w:rPr>
                <w:delText>100%</w:delText>
              </w:r>
            </w:del>
          </w:p>
        </w:tc>
      </w:tr>
      <w:tr w:rsidR="00453D1A" w:rsidRPr="00255AA8"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 w:author="LXW：" w:date="2020-01-08T19:34:00Z">
              <w:r w:rsidRPr="0057120C">
                <w:rPr>
                  <w:rFonts w:ascii="Arial" w:hAnsi="Arial" w:cs="Arial"/>
                  <w:color w:val="000000"/>
                  <w:sz w:val="18"/>
                  <w:szCs w:val="18"/>
                  <w:lang w:eastAsia="zh-CN"/>
                </w:rPr>
                <w:t>0.00%</w:t>
              </w:r>
            </w:ins>
            <w:del w:id="42" w:author="LXW：" w:date="2020-01-08T19:34:00Z">
              <w:r w:rsidRPr="00255AA8" w:rsidDel="00DC4A8F">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3" w:author="LXW：" w:date="2020-01-08T19:34:00Z">
              <w:r w:rsidRPr="0057120C">
                <w:rPr>
                  <w:rFonts w:ascii="Arial" w:hAnsi="Arial" w:cs="Arial"/>
                  <w:color w:val="000000"/>
                  <w:sz w:val="18"/>
                  <w:szCs w:val="18"/>
                  <w:lang w:eastAsia="zh-CN"/>
                </w:rPr>
                <w:t>0.00%</w:t>
              </w:r>
            </w:ins>
            <w:del w:id="44" w:author="LXW：" w:date="2020-01-08T19:34:00Z">
              <w:r w:rsidRPr="00255AA8" w:rsidDel="00DC4A8F">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5" w:author="LXW：" w:date="2020-01-08T19:34:00Z">
              <w:r w:rsidRPr="0057120C">
                <w:rPr>
                  <w:rFonts w:ascii="Arial" w:hAnsi="Arial" w:cs="Arial"/>
                  <w:color w:val="000000"/>
                  <w:sz w:val="18"/>
                  <w:szCs w:val="18"/>
                  <w:lang w:eastAsia="zh-CN"/>
                </w:rPr>
                <w:t>-0.01%</w:t>
              </w:r>
            </w:ins>
            <w:del w:id="46" w:author="LXW：" w:date="2020-01-08T19:34:00Z">
              <w:r w:rsidRPr="00255AA8" w:rsidDel="00DC4A8F">
                <w:rPr>
                  <w:rFonts w:ascii="Arial"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7" w:author="15529099721@163.com" w:date="2020-01-10T09:21:00Z">
              <w:r>
                <w:rPr>
                  <w:rFonts w:ascii="Arial" w:hAnsi="Arial" w:cs="Arial"/>
                  <w:color w:val="000000"/>
                  <w:sz w:val="18"/>
                  <w:szCs w:val="18"/>
                </w:rPr>
                <w:t>100.6%</w:t>
              </w:r>
            </w:ins>
            <w:ins w:id="48" w:author="LXW：" w:date="2020-01-08T19:34:00Z">
              <w:del w:id="49" w:author="15529099721@163.com" w:date="2020-01-10T09:21:00Z">
                <w:r w:rsidRPr="0057120C" w:rsidDel="00AF533A">
                  <w:rPr>
                    <w:rFonts w:ascii="Arial" w:hAnsi="Arial" w:cs="Arial"/>
                    <w:color w:val="000000"/>
                    <w:sz w:val="18"/>
                    <w:szCs w:val="18"/>
                    <w:lang w:eastAsia="zh-CN"/>
                  </w:rPr>
                  <w:delText>101%</w:delText>
                </w:r>
              </w:del>
            </w:ins>
            <w:del w:id="50" w:author="15529099721@163.com" w:date="2020-01-10T09:21:00Z">
              <w:r w:rsidRPr="00255AA8" w:rsidDel="00AF533A">
                <w:rPr>
                  <w:rFonts w:ascii="Arial"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1" w:author="15529099721@163.com" w:date="2020-01-10T09:21:00Z">
              <w:r>
                <w:rPr>
                  <w:rFonts w:ascii="Arial" w:hAnsi="Arial" w:cs="Arial"/>
                  <w:color w:val="000000"/>
                  <w:sz w:val="18"/>
                  <w:szCs w:val="18"/>
                </w:rPr>
                <w:t>100.0%</w:t>
              </w:r>
            </w:ins>
            <w:ins w:id="52" w:author="LXW：" w:date="2020-01-08T19:34:00Z">
              <w:del w:id="53" w:author="15529099721@163.com" w:date="2020-01-10T09:21:00Z">
                <w:r w:rsidRPr="0057120C" w:rsidDel="00AF533A">
                  <w:rPr>
                    <w:rFonts w:ascii="Arial" w:hAnsi="Arial" w:cs="Arial"/>
                    <w:color w:val="000000"/>
                    <w:sz w:val="18"/>
                    <w:szCs w:val="18"/>
                    <w:lang w:eastAsia="zh-CN"/>
                  </w:rPr>
                  <w:delText>100%</w:delText>
                </w:r>
              </w:del>
            </w:ins>
            <w:del w:id="54" w:author="15529099721@163.com" w:date="2020-01-10T09:21:00Z">
              <w:r w:rsidRPr="00255AA8" w:rsidDel="00AF533A">
                <w:rPr>
                  <w:rFonts w:ascii="Arial" w:hAnsi="Arial" w:cs="Arial"/>
                  <w:color w:val="000000"/>
                  <w:sz w:val="18"/>
                  <w:szCs w:val="18"/>
                  <w:lang w:eastAsia="zh-CN"/>
                </w:rPr>
                <w:delText>#NUM!</w:delText>
              </w:r>
            </w:del>
          </w:p>
        </w:tc>
      </w:tr>
      <w:tr w:rsidR="00453D1A" w:rsidRPr="00255AA8"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46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467" w:type="dxa"/>
            <w:tcBorders>
              <w:top w:val="nil"/>
              <w:left w:val="nil"/>
              <w:bottom w:val="nil"/>
              <w:right w:val="single" w:sz="4"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0.03%</w:t>
            </w:r>
          </w:p>
        </w:tc>
        <w:tc>
          <w:tcPr>
            <w:tcW w:w="123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5" w:author="15529099721@163.com" w:date="2020-01-10T09:21:00Z">
              <w:r>
                <w:rPr>
                  <w:rFonts w:ascii="Arial" w:hAnsi="Arial" w:cs="Arial"/>
                  <w:color w:val="000000"/>
                  <w:sz w:val="18"/>
                  <w:szCs w:val="18"/>
                </w:rPr>
                <w:t>99.8%</w:t>
              </w:r>
            </w:ins>
            <w:del w:id="56" w:author="15529099721@163.com" w:date="2020-01-10T09:21:00Z">
              <w:r w:rsidRPr="00255AA8" w:rsidDel="00AF533A">
                <w:rPr>
                  <w:rFonts w:ascii="Arial" w:hAnsi="Arial" w:cs="Arial"/>
                  <w:color w:val="000000"/>
                  <w:sz w:val="18"/>
                  <w:szCs w:val="18"/>
                  <w:lang w:eastAsia="zh-CN"/>
                </w:rPr>
                <w:delText>100%</w:delText>
              </w:r>
            </w:del>
          </w:p>
        </w:tc>
        <w:tc>
          <w:tcPr>
            <w:tcW w:w="1237" w:type="dxa"/>
            <w:tcBorders>
              <w:top w:val="nil"/>
              <w:left w:val="nil"/>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7" w:author="15529099721@163.com" w:date="2020-01-10T09:21:00Z">
              <w:r>
                <w:rPr>
                  <w:rFonts w:ascii="Arial" w:hAnsi="Arial" w:cs="Arial"/>
                  <w:color w:val="000000"/>
                  <w:sz w:val="18"/>
                  <w:szCs w:val="18"/>
                </w:rPr>
                <w:t>100.0%</w:t>
              </w:r>
            </w:ins>
            <w:del w:id="58" w:author="15529099721@163.com" w:date="2020-01-10T09:21:00Z">
              <w:r w:rsidRPr="00255AA8" w:rsidDel="00AF533A">
                <w:rPr>
                  <w:rFonts w:ascii="Arial" w:hAnsi="Arial" w:cs="Arial"/>
                  <w:color w:val="000000"/>
                  <w:sz w:val="18"/>
                  <w:szCs w:val="18"/>
                  <w:lang w:eastAsia="zh-CN"/>
                </w:rPr>
                <w:delText>100.0%</w:delText>
              </w:r>
            </w:del>
          </w:p>
        </w:tc>
      </w:tr>
      <w:tr w:rsidR="00453D1A" w:rsidRPr="00255AA8"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-0.03%</w:t>
            </w:r>
          </w:p>
        </w:tc>
        <w:tc>
          <w:tcPr>
            <w:tcW w:w="1467" w:type="dxa"/>
            <w:tcBorders>
              <w:top w:val="nil"/>
              <w:left w:val="nil"/>
              <w:bottom w:val="nil"/>
              <w:right w:val="single" w:sz="4"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23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9" w:author="15529099721@163.com" w:date="2020-01-10T09:21:00Z">
              <w:r>
                <w:rPr>
                  <w:rFonts w:ascii="Arial" w:hAnsi="Arial" w:cs="Arial"/>
                  <w:color w:val="000000"/>
                  <w:sz w:val="18"/>
                  <w:szCs w:val="18"/>
                </w:rPr>
                <w:t>100.0%</w:t>
              </w:r>
            </w:ins>
            <w:del w:id="60" w:author="15529099721@163.com" w:date="2020-01-10T09:21:00Z">
              <w:r w:rsidRPr="00255AA8" w:rsidDel="00AF533A">
                <w:rPr>
                  <w:rFonts w:ascii="Arial" w:hAnsi="Arial" w:cs="Arial"/>
                  <w:color w:val="000000"/>
                  <w:sz w:val="18"/>
                  <w:szCs w:val="18"/>
                  <w:lang w:eastAsia="zh-CN"/>
                </w:rPr>
                <w:delText>100%</w:delText>
              </w:r>
            </w:del>
          </w:p>
        </w:tc>
        <w:tc>
          <w:tcPr>
            <w:tcW w:w="1237" w:type="dxa"/>
            <w:tcBorders>
              <w:top w:val="nil"/>
              <w:left w:val="nil"/>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1" w:author="15529099721@163.com" w:date="2020-01-10T09:21:00Z">
              <w:r>
                <w:rPr>
                  <w:rFonts w:ascii="Arial" w:hAnsi="Arial" w:cs="Arial"/>
                  <w:color w:val="000000"/>
                  <w:sz w:val="18"/>
                  <w:szCs w:val="18"/>
                </w:rPr>
                <w:t>99.8%</w:t>
              </w:r>
            </w:ins>
            <w:del w:id="62" w:author="15529099721@163.com" w:date="2020-01-10T09:21:00Z">
              <w:r w:rsidRPr="00255AA8" w:rsidDel="00AF533A">
                <w:rPr>
                  <w:rFonts w:ascii="Arial" w:hAnsi="Arial" w:cs="Arial"/>
                  <w:color w:val="000000"/>
                  <w:sz w:val="18"/>
                  <w:szCs w:val="18"/>
                  <w:lang w:eastAsia="zh-CN"/>
                </w:rPr>
                <w:delText>100%</w:delText>
              </w:r>
            </w:del>
          </w:p>
        </w:tc>
      </w:tr>
      <w:tr w:rsidR="00453D1A" w:rsidRPr="00255AA8"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c>
          <w:tcPr>
            <w:tcW w:w="1237" w:type="dxa"/>
            <w:tcBorders>
              <w:top w:val="nil"/>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3" w:author="15529099721@163.com" w:date="2020-01-10T09:21:00Z">
              <w:r>
                <w:rPr>
                  <w:rFonts w:ascii="Arial" w:hAnsi="Arial" w:cs="Arial"/>
                  <w:color w:val="000000"/>
                  <w:sz w:val="18"/>
                  <w:szCs w:val="18"/>
                </w:rPr>
                <w:t xml:space="preserve">　</w:t>
              </w:r>
            </w:ins>
            <w:del w:id="64" w:author="15529099721@163.com" w:date="2020-01-10T09:21:00Z">
              <w:r w:rsidRPr="00255AA8" w:rsidDel="00AF533A">
                <w:rPr>
                  <w:rFonts w:ascii="Arial" w:hAnsi="Arial" w:cs="Arial"/>
                  <w:color w:val="000000"/>
                  <w:sz w:val="18"/>
                  <w:szCs w:val="18"/>
                  <w:lang w:eastAsia="zh-CN"/>
                </w:rPr>
                <w:delText xml:space="preserve">　</w:delText>
              </w:r>
            </w:del>
          </w:p>
        </w:tc>
        <w:tc>
          <w:tcPr>
            <w:tcW w:w="1237" w:type="dxa"/>
            <w:tcBorders>
              <w:top w:val="nil"/>
              <w:left w:val="nil"/>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5" w:author="15529099721@163.com" w:date="2020-01-10T09:21:00Z">
              <w:r>
                <w:rPr>
                  <w:rFonts w:ascii="Arial" w:hAnsi="Arial" w:cs="Arial"/>
                  <w:color w:val="000000"/>
                  <w:sz w:val="18"/>
                  <w:szCs w:val="18"/>
                </w:rPr>
                <w:t xml:space="preserve">　</w:t>
              </w:r>
            </w:ins>
            <w:del w:id="66" w:author="15529099721@163.com" w:date="2020-01-10T09:21:00Z">
              <w:r w:rsidRPr="00255AA8" w:rsidDel="00AF533A">
                <w:rPr>
                  <w:rFonts w:ascii="Arial" w:hAnsi="Arial" w:cs="Arial"/>
                  <w:color w:val="000000"/>
                  <w:sz w:val="18"/>
                  <w:szCs w:val="18"/>
                  <w:lang w:eastAsia="zh-CN"/>
                </w:rPr>
                <w:delText xml:space="preserve">　</w:delText>
              </w:r>
            </w:del>
          </w:p>
        </w:tc>
      </w:tr>
      <w:tr w:rsidR="00453D1A" w:rsidRPr="00255AA8" w:rsidTr="003F2F76">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lastRenderedPageBreak/>
              <w:t>Overall</w:t>
            </w:r>
          </w:p>
        </w:tc>
        <w:tc>
          <w:tcPr>
            <w:tcW w:w="1467" w:type="dxa"/>
            <w:tcBorders>
              <w:top w:val="single" w:sz="8" w:space="0" w:color="auto"/>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7" w:author="LXW：" w:date="2020-01-08T19:34:00Z">
              <w:r w:rsidRPr="0057120C">
                <w:rPr>
                  <w:rFonts w:ascii="Arial" w:hAnsi="Arial" w:cs="Arial"/>
                  <w:color w:val="000000"/>
                  <w:sz w:val="18"/>
                  <w:szCs w:val="18"/>
                  <w:lang w:eastAsia="zh-CN"/>
                </w:rPr>
                <w:t>0.00%</w:t>
              </w:r>
            </w:ins>
            <w:del w:id="68" w:author="LXW：" w:date="2020-01-08T19:34:00Z">
              <w:r w:rsidRPr="00255AA8" w:rsidDel="00740909">
                <w:rPr>
                  <w:rFonts w:ascii="Arial"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9" w:author="LXW：" w:date="2020-01-08T19:34:00Z">
              <w:r w:rsidRPr="0057120C">
                <w:rPr>
                  <w:rFonts w:ascii="Arial" w:hAnsi="Arial" w:cs="Arial"/>
                  <w:color w:val="000000"/>
                  <w:sz w:val="18"/>
                  <w:szCs w:val="18"/>
                  <w:lang w:eastAsia="zh-CN"/>
                </w:rPr>
                <w:t>-0.01%</w:t>
              </w:r>
            </w:ins>
            <w:del w:id="70" w:author="LXW：" w:date="2020-01-08T19:34:00Z">
              <w:r w:rsidRPr="00255AA8" w:rsidDel="00740909">
                <w:rPr>
                  <w:rFonts w:ascii="Arial"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1" w:author="LXW：" w:date="2020-01-08T19:34:00Z">
              <w:r w:rsidRPr="0057120C">
                <w:rPr>
                  <w:rFonts w:ascii="Arial" w:hAnsi="Arial" w:cs="Arial"/>
                  <w:color w:val="000000"/>
                  <w:sz w:val="18"/>
                  <w:szCs w:val="18"/>
                  <w:lang w:eastAsia="zh-CN"/>
                </w:rPr>
                <w:t>0.01%</w:t>
              </w:r>
            </w:ins>
            <w:del w:id="72" w:author="LXW：" w:date="2020-01-08T19:34:00Z">
              <w:r w:rsidRPr="00255AA8" w:rsidDel="00740909">
                <w:rPr>
                  <w:rFonts w:ascii="Arial"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3" w:author="15529099721@163.com" w:date="2020-01-10T09:21:00Z">
              <w:r>
                <w:rPr>
                  <w:rFonts w:ascii="Arial" w:hAnsi="Arial" w:cs="Arial"/>
                  <w:color w:val="000000"/>
                  <w:sz w:val="18"/>
                  <w:szCs w:val="18"/>
                </w:rPr>
                <w:t>100.0%</w:t>
              </w:r>
            </w:ins>
            <w:ins w:id="74" w:author="LXW：" w:date="2020-01-08T19:34:00Z">
              <w:del w:id="75" w:author="15529099721@163.com" w:date="2020-01-10T09:21:00Z">
                <w:r w:rsidRPr="0057120C" w:rsidDel="00AF533A">
                  <w:rPr>
                    <w:rFonts w:ascii="Arial" w:hAnsi="Arial" w:cs="Arial"/>
                    <w:color w:val="000000"/>
                    <w:sz w:val="18"/>
                    <w:szCs w:val="18"/>
                    <w:lang w:eastAsia="zh-CN"/>
                  </w:rPr>
                  <w:delText>100%</w:delText>
                </w:r>
              </w:del>
            </w:ins>
            <w:del w:id="76" w:author="15529099721@163.com" w:date="2020-01-10T09:21:00Z">
              <w:r w:rsidRPr="00255AA8" w:rsidDel="00AF533A">
                <w:rPr>
                  <w:rFonts w:ascii="Arial"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7" w:author="15529099721@163.com" w:date="2020-01-10T09:21:00Z">
              <w:r>
                <w:rPr>
                  <w:rFonts w:ascii="Arial" w:hAnsi="Arial" w:cs="Arial"/>
                  <w:color w:val="000000"/>
                  <w:sz w:val="18"/>
                  <w:szCs w:val="18"/>
                </w:rPr>
                <w:t>99.9%</w:t>
              </w:r>
            </w:ins>
            <w:ins w:id="78" w:author="LXW：" w:date="2020-01-08T19:34:00Z">
              <w:del w:id="79" w:author="15529099721@163.com" w:date="2020-01-10T09:21:00Z">
                <w:r w:rsidRPr="0057120C" w:rsidDel="00AF533A">
                  <w:rPr>
                    <w:rFonts w:ascii="Arial" w:hAnsi="Arial" w:cs="Arial"/>
                    <w:color w:val="000000"/>
                    <w:sz w:val="18"/>
                    <w:szCs w:val="18"/>
                    <w:lang w:eastAsia="zh-CN"/>
                  </w:rPr>
                  <w:delText>100%</w:delText>
                </w:r>
              </w:del>
            </w:ins>
            <w:del w:id="80" w:author="15529099721@163.com" w:date="2020-01-10T09:21:00Z">
              <w:r w:rsidRPr="00255AA8" w:rsidDel="00AF533A">
                <w:rPr>
                  <w:rFonts w:ascii="Arial" w:hAnsi="Arial" w:cs="Arial"/>
                  <w:color w:val="000000"/>
                  <w:sz w:val="18"/>
                  <w:szCs w:val="18"/>
                  <w:lang w:eastAsia="zh-CN"/>
                </w:rPr>
                <w:delText>#NUM!</w:delText>
              </w:r>
            </w:del>
          </w:p>
        </w:tc>
        <w:bookmarkStart w:id="81" w:name="_GoBack"/>
        <w:bookmarkEnd w:id="81"/>
      </w:tr>
      <w:tr w:rsidR="00453D1A" w:rsidRPr="00255AA8" w:rsidTr="003F2F76">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467" w:type="dxa"/>
            <w:tcBorders>
              <w:top w:val="single" w:sz="8" w:space="0" w:color="auto"/>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467" w:type="dxa"/>
            <w:tcBorders>
              <w:top w:val="single" w:sz="8" w:space="0" w:color="auto"/>
              <w:left w:val="nil"/>
              <w:bottom w:val="nil"/>
              <w:right w:val="single" w:sz="4"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237" w:type="dxa"/>
            <w:tcBorders>
              <w:top w:val="single" w:sz="8" w:space="0" w:color="auto"/>
              <w:left w:val="nil"/>
              <w:bottom w:val="nil"/>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2" w:author="15529099721@163.com" w:date="2020-01-10T09:21:00Z">
              <w:r>
                <w:rPr>
                  <w:rFonts w:ascii="Arial" w:hAnsi="Arial" w:cs="Arial"/>
                  <w:color w:val="000000"/>
                  <w:sz w:val="18"/>
                  <w:szCs w:val="18"/>
                </w:rPr>
                <w:t>99.8%</w:t>
              </w:r>
            </w:ins>
            <w:del w:id="83" w:author="15529099721@163.com" w:date="2020-01-10T09:21:00Z">
              <w:r w:rsidRPr="00255AA8" w:rsidDel="00AF533A">
                <w:rPr>
                  <w:rFonts w:ascii="Arial" w:hAnsi="Arial" w:cs="Arial"/>
                  <w:color w:val="000000"/>
                  <w:sz w:val="18"/>
                  <w:szCs w:val="18"/>
                  <w:lang w:eastAsia="zh-CN"/>
                </w:rPr>
                <w:delText>100%</w:delText>
              </w:r>
            </w:del>
          </w:p>
        </w:tc>
        <w:tc>
          <w:tcPr>
            <w:tcW w:w="1237" w:type="dxa"/>
            <w:tcBorders>
              <w:top w:val="single" w:sz="8" w:space="0" w:color="auto"/>
              <w:left w:val="nil"/>
              <w:bottom w:val="nil"/>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4" w:author="15529099721@163.com" w:date="2020-01-10T09:21:00Z">
              <w:r>
                <w:rPr>
                  <w:rFonts w:ascii="Arial" w:hAnsi="Arial" w:cs="Arial"/>
                  <w:color w:val="000000"/>
                  <w:sz w:val="18"/>
                  <w:szCs w:val="18"/>
                </w:rPr>
                <w:t>98.8%</w:t>
              </w:r>
            </w:ins>
            <w:del w:id="85" w:author="15529099721@163.com" w:date="2020-01-10T09:21:00Z">
              <w:r w:rsidRPr="00255AA8" w:rsidDel="00AF533A">
                <w:rPr>
                  <w:rFonts w:ascii="Arial" w:hAnsi="Arial" w:cs="Arial"/>
                  <w:color w:val="000000"/>
                  <w:sz w:val="18"/>
                  <w:szCs w:val="18"/>
                  <w:lang w:eastAsia="zh-CN"/>
                </w:rPr>
                <w:delText>99%</w:delText>
              </w:r>
            </w:del>
          </w:p>
        </w:tc>
      </w:tr>
      <w:tr w:rsidR="00453D1A" w:rsidRPr="00255AA8" w:rsidTr="003F2F76">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467" w:type="dxa"/>
            <w:tcBorders>
              <w:top w:val="nil"/>
              <w:left w:val="nil"/>
              <w:bottom w:val="single" w:sz="8" w:space="0" w:color="auto"/>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467" w:type="dxa"/>
            <w:tcBorders>
              <w:top w:val="nil"/>
              <w:left w:val="nil"/>
              <w:bottom w:val="single" w:sz="8" w:space="0" w:color="auto"/>
              <w:right w:val="single" w:sz="4"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-0.04%</w:t>
            </w:r>
          </w:p>
        </w:tc>
        <w:tc>
          <w:tcPr>
            <w:tcW w:w="1237" w:type="dxa"/>
            <w:tcBorders>
              <w:top w:val="nil"/>
              <w:left w:val="nil"/>
              <w:bottom w:val="single" w:sz="8" w:space="0" w:color="auto"/>
              <w:right w:val="nil"/>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6" w:author="15529099721@163.com" w:date="2020-01-10T09:21:00Z">
              <w:r>
                <w:rPr>
                  <w:rFonts w:ascii="Arial" w:hAnsi="Arial" w:cs="Arial"/>
                  <w:color w:val="000000"/>
                  <w:sz w:val="18"/>
                  <w:szCs w:val="18"/>
                </w:rPr>
                <w:t>99.6%</w:t>
              </w:r>
            </w:ins>
            <w:del w:id="87" w:author="15529099721@163.com" w:date="2020-01-10T09:21:00Z">
              <w:r w:rsidRPr="00255AA8" w:rsidDel="00AF533A">
                <w:rPr>
                  <w:rFonts w:ascii="Arial"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rsidR="00453D1A" w:rsidRPr="00255AA8" w:rsidRDefault="00453D1A" w:rsidP="00453D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8" w:author="15529099721@163.com" w:date="2020-01-10T09:21:00Z">
              <w:r>
                <w:rPr>
                  <w:rFonts w:ascii="Arial" w:hAnsi="Arial" w:cs="Arial"/>
                  <w:color w:val="000000"/>
                  <w:sz w:val="18"/>
                  <w:szCs w:val="18"/>
                </w:rPr>
                <w:t>99.6%</w:t>
              </w:r>
            </w:ins>
            <w:del w:id="89" w:author="15529099721@163.com" w:date="2020-01-10T09:21:00Z">
              <w:r w:rsidRPr="00255AA8" w:rsidDel="00AF533A">
                <w:rPr>
                  <w:rFonts w:ascii="Arial" w:hAnsi="Arial" w:cs="Arial"/>
                  <w:color w:val="000000"/>
                  <w:sz w:val="18"/>
                  <w:szCs w:val="18"/>
                  <w:lang w:eastAsia="zh-CN"/>
                </w:rPr>
                <w:delText>100%</w:delText>
              </w:r>
            </w:del>
          </w:p>
        </w:tc>
      </w:tr>
    </w:tbl>
    <w:p w:rsidR="00255AA8" w:rsidRPr="00255AA8" w:rsidRDefault="00255AA8" w:rsidP="00255AA8"/>
    <w:p w:rsidR="00FF47CF" w:rsidRDefault="00FF47CF" w:rsidP="00FF47CF">
      <w:pPr>
        <w:pStyle w:val="1"/>
        <w:ind w:left="360" w:hanging="360"/>
        <w:rPr>
          <w:lang w:val="en-CA"/>
        </w:rPr>
      </w:pPr>
      <w:r>
        <w:rPr>
          <w:lang w:val="en-CA"/>
        </w:rPr>
        <w:t>Conclusion</w:t>
      </w:r>
    </w:p>
    <w:p w:rsidR="00373F96" w:rsidRDefault="006E35A0" w:rsidP="00373F96">
      <w:pPr>
        <w:rPr>
          <w:lang w:val="en-CA" w:eastAsia="ko-KR"/>
        </w:rPr>
      </w:pPr>
      <w:r>
        <w:rPr>
          <w:lang w:val="en-CA"/>
        </w:rPr>
        <w:t xml:space="preserve">The proposed method </w:t>
      </w:r>
      <w:r w:rsidR="00F94304">
        <w:rPr>
          <w:rFonts w:hint="eastAsia"/>
          <w:lang w:val="en-CA" w:eastAsia="zh-CN"/>
        </w:rPr>
        <w:t>adds</w:t>
      </w:r>
      <w:r w:rsidR="00F94304" w:rsidRPr="00242AF6">
        <w:rPr>
          <w:lang w:val="en-CA"/>
        </w:rPr>
        <w:t xml:space="preserve"> </w:t>
      </w:r>
      <w:r w:rsidR="00F94304">
        <w:rPr>
          <w:rFonts w:hint="eastAsia"/>
          <w:lang w:val="en-CA" w:eastAsia="zh-CN"/>
        </w:rPr>
        <w:t xml:space="preserve">a </w:t>
      </w:r>
      <w:r w:rsidRPr="00242AF6">
        <w:rPr>
          <w:lang w:val="en-CA"/>
        </w:rPr>
        <w:t>BDOF</w:t>
      </w:r>
      <w:r w:rsidR="00F94304">
        <w:rPr>
          <w:rFonts w:hint="eastAsia"/>
          <w:lang w:val="en-CA" w:eastAsia="zh-CN"/>
        </w:rPr>
        <w:t xml:space="preserve"> enable </w:t>
      </w:r>
      <w:r w:rsidR="00F94304">
        <w:rPr>
          <w:lang w:val="en-CA" w:eastAsia="zh-CN"/>
        </w:rPr>
        <w:t>restriction</w:t>
      </w:r>
      <w:r w:rsidR="00F94304">
        <w:rPr>
          <w:rFonts w:hint="eastAsia"/>
          <w:lang w:val="en-CA" w:eastAsia="zh-CN"/>
        </w:rPr>
        <w:t xml:space="preserve"> by </w:t>
      </w:r>
      <w:r w:rsidR="00D51D82">
        <w:rPr>
          <w:lang w:val="en-CA" w:eastAsia="zh-CN"/>
        </w:rPr>
        <w:t>utilizing</w:t>
      </w:r>
      <w:r w:rsidR="00D51D82">
        <w:rPr>
          <w:rFonts w:hint="eastAsia"/>
          <w:lang w:val="en-CA" w:eastAsia="zh-CN"/>
        </w:rPr>
        <w:t xml:space="preserve"> </w:t>
      </w:r>
      <w:r w:rsidR="00F94304">
        <w:rPr>
          <w:rFonts w:hint="eastAsia"/>
          <w:lang w:val="en-CA" w:eastAsia="zh-CN"/>
        </w:rPr>
        <w:t xml:space="preserve">the sign of </w:t>
      </w:r>
      <w:r w:rsidR="00D51D82">
        <w:rPr>
          <w:lang w:val="en-CA" w:eastAsia="zh-CN"/>
        </w:rPr>
        <w:t xml:space="preserve">forward and backward </w:t>
      </w:r>
      <w:r w:rsidR="00F94304">
        <w:rPr>
          <w:rFonts w:hint="eastAsia"/>
          <w:lang w:val="en-CA" w:eastAsia="zh-CN"/>
        </w:rPr>
        <w:t>motion vectors.</w:t>
      </w:r>
      <w:r w:rsidR="00033CAA" w:rsidRPr="00242AF6">
        <w:rPr>
          <w:lang w:val="en-CA"/>
        </w:rPr>
        <w:t xml:space="preserve"> </w:t>
      </w:r>
      <w:r w:rsidR="00033CAA">
        <w:rPr>
          <w:lang w:val="en-CA"/>
        </w:rPr>
        <w:t>The proposed method</w:t>
      </w:r>
      <w:r w:rsidR="00373F96">
        <w:rPr>
          <w:lang w:val="en-CA"/>
        </w:rPr>
        <w:t xml:space="preserve"> </w:t>
      </w:r>
      <w:r w:rsidR="00033CAA">
        <w:rPr>
          <w:lang w:val="en-CA"/>
        </w:rPr>
        <w:t xml:space="preserve">brings </w:t>
      </w:r>
      <w:r w:rsidR="00F94304">
        <w:rPr>
          <w:rFonts w:hint="eastAsia"/>
          <w:lang w:val="en-CA" w:eastAsia="zh-CN"/>
        </w:rPr>
        <w:t xml:space="preserve">a small </w:t>
      </w:r>
      <w:r w:rsidR="00374457">
        <w:rPr>
          <w:lang w:eastAsia="ko-KR"/>
        </w:rPr>
        <w:t>r</w:t>
      </w:r>
      <w:r w:rsidR="00374457" w:rsidRPr="00374457">
        <w:rPr>
          <w:lang w:eastAsia="ko-KR"/>
        </w:rPr>
        <w:t xml:space="preserve">educed </w:t>
      </w:r>
      <w:r w:rsidR="00033CAA">
        <w:rPr>
          <w:lang w:eastAsia="ko-KR"/>
        </w:rPr>
        <w:t>de</w:t>
      </w:r>
      <w:r w:rsidR="00374457" w:rsidRPr="00374457">
        <w:rPr>
          <w:lang w:eastAsia="ko-KR"/>
        </w:rPr>
        <w:t>coding time</w:t>
      </w:r>
      <w:r w:rsidR="00F94304">
        <w:rPr>
          <w:rFonts w:hint="eastAsia"/>
          <w:lang w:eastAsia="zh-CN"/>
        </w:rPr>
        <w:t xml:space="preserve">. By adding this restriction, </w:t>
      </w:r>
      <w:r w:rsidR="00033CAA">
        <w:rPr>
          <w:lang w:eastAsia="ko-KR"/>
        </w:rPr>
        <w:t xml:space="preserve">no </w:t>
      </w:r>
      <w:r w:rsidR="00373F96">
        <w:rPr>
          <w:lang w:val="en-CA"/>
        </w:rPr>
        <w:t xml:space="preserve">coding efficiency </w:t>
      </w:r>
      <w:r w:rsidR="00033CAA">
        <w:rPr>
          <w:lang w:val="en-CA"/>
        </w:rPr>
        <w:t>loss</w:t>
      </w:r>
      <w:r w:rsidR="00373F96">
        <w:rPr>
          <w:lang w:val="en-CA"/>
        </w:rPr>
        <w:t xml:space="preserve"> </w:t>
      </w:r>
      <w:r w:rsidR="00F94304">
        <w:rPr>
          <w:rFonts w:hint="eastAsia"/>
          <w:lang w:val="en-CA" w:eastAsia="zh-CN"/>
        </w:rPr>
        <w:t xml:space="preserve">is introduced </w:t>
      </w:r>
      <w:r w:rsidR="00373F96">
        <w:rPr>
          <w:lang w:val="en-CA"/>
        </w:rPr>
        <w:t>compared to VTM7.0</w:t>
      </w:r>
      <w:r w:rsidR="00373F96">
        <w:rPr>
          <w:lang w:eastAsia="ko-KR"/>
        </w:rPr>
        <w:t>.</w:t>
      </w:r>
      <w:r w:rsidR="00373F96">
        <w:rPr>
          <w:lang w:val="en-CA" w:eastAsia="ko-KR"/>
        </w:rPr>
        <w:t xml:space="preserve"> It is recommended to consider this method in</w:t>
      </w:r>
      <w:r w:rsidR="00F94304">
        <w:rPr>
          <w:rFonts w:hint="eastAsia"/>
          <w:lang w:val="en-CA" w:eastAsia="zh-CN"/>
        </w:rPr>
        <w:t>to VVC</w:t>
      </w:r>
      <w:r w:rsidR="00373F96">
        <w:rPr>
          <w:lang w:val="en-CA" w:eastAsia="ko-KR"/>
        </w:rPr>
        <w:t>.</w:t>
      </w:r>
    </w:p>
    <w:p w:rsidR="006E35A0" w:rsidRPr="00373F96" w:rsidRDefault="006E35A0" w:rsidP="006E35A0">
      <w:pPr>
        <w:rPr>
          <w:lang w:val="en-CA"/>
        </w:rPr>
      </w:pPr>
    </w:p>
    <w:p w:rsidR="00B02E4B" w:rsidRDefault="00B02E4B" w:rsidP="00B02E4B">
      <w:pPr>
        <w:pStyle w:val="1"/>
        <w:rPr>
          <w:lang w:val="en-CA"/>
        </w:rPr>
      </w:pPr>
      <w:r>
        <w:rPr>
          <w:lang w:val="en-CA"/>
        </w:rPr>
        <w:t>References</w:t>
      </w:r>
    </w:p>
    <w:p w:rsidR="000D27A7" w:rsidRPr="006A2BE0" w:rsidRDefault="000D27A7" w:rsidP="000D27A7">
      <w:pPr>
        <w:rPr>
          <w:rFonts w:eastAsiaTheme="minorEastAsia"/>
          <w:sz w:val="20"/>
          <w:lang w:val="de-DE"/>
        </w:rPr>
      </w:pPr>
      <w:r w:rsidRPr="000D27A7">
        <w:rPr>
          <w:rFonts w:eastAsiaTheme="minorEastAsia"/>
          <w:sz w:val="20"/>
          <w:lang w:val="de-DE"/>
        </w:rPr>
        <w:t>[1] B. Bross, J. Chen, S. Liu, Y.-K. Wang, Verstatile Video Coding (Draft 7), Document JVET-P2001, Version 14 , Geneva, Switzerland, October 2019</w:t>
      </w:r>
    </w:p>
    <w:p w:rsidR="00D31F7C" w:rsidRDefault="00B02E4B" w:rsidP="00D31F7C">
      <w:pPr>
        <w:rPr>
          <w:rFonts w:eastAsiaTheme="minorEastAsia"/>
          <w:sz w:val="20"/>
          <w:lang w:val="de-DE"/>
        </w:rPr>
      </w:pPr>
      <w:r w:rsidRPr="000D27A7">
        <w:rPr>
          <w:rFonts w:eastAsiaTheme="minorEastAsia" w:hint="eastAsia"/>
          <w:sz w:val="20"/>
          <w:lang w:val="de-DE"/>
        </w:rPr>
        <w:t>[</w:t>
      </w:r>
      <w:r w:rsidR="000D27A7">
        <w:rPr>
          <w:rFonts w:eastAsiaTheme="minorEastAsia" w:hint="eastAsia"/>
          <w:sz w:val="20"/>
          <w:lang w:val="de-DE"/>
        </w:rPr>
        <w:t>2</w:t>
      </w:r>
      <w:r w:rsidRPr="000D27A7">
        <w:rPr>
          <w:rFonts w:eastAsiaTheme="minorEastAsia" w:hint="eastAsia"/>
          <w:sz w:val="20"/>
          <w:lang w:val="de-DE"/>
        </w:rPr>
        <w:t>]</w:t>
      </w:r>
      <w:r w:rsidRPr="000D27A7">
        <w:rPr>
          <w:rFonts w:eastAsiaTheme="minorEastAsia"/>
          <w:sz w:val="20"/>
          <w:lang w:val="de-DE"/>
        </w:rPr>
        <w:t xml:space="preserve"> </w:t>
      </w:r>
      <w:r w:rsidR="000D6A0B" w:rsidRPr="000D6A0B">
        <w:rPr>
          <w:rFonts w:eastAsiaTheme="minorEastAsia"/>
          <w:sz w:val="20"/>
          <w:lang w:val="de-DE"/>
        </w:rPr>
        <w:t>Han Huang, Chun-Chi Chen, Kevin</w:t>
      </w:r>
      <w:r w:rsidRPr="000D27A7">
        <w:rPr>
          <w:rFonts w:eastAsiaTheme="minorEastAsia"/>
          <w:sz w:val="20"/>
          <w:lang w:val="de-DE"/>
        </w:rPr>
        <w:t xml:space="preserve">, </w:t>
      </w:r>
      <w:r w:rsidR="000D6A0B" w:rsidRPr="000D6A0B">
        <w:rPr>
          <w:rFonts w:eastAsiaTheme="minorEastAsia"/>
          <w:sz w:val="20"/>
          <w:lang w:val="de-DE"/>
        </w:rPr>
        <w:t>Joint solution for the reference picture conditions in DMVR and BDOF (JVET-P0089, JVET-P0191, JVET-P0311, JVET-P0415, JVET-P0546, JVET-P0598)</w:t>
      </w:r>
      <w:r w:rsidRPr="000D27A7">
        <w:rPr>
          <w:rFonts w:eastAsiaTheme="minorEastAsia"/>
          <w:sz w:val="20"/>
          <w:lang w:val="de-DE"/>
        </w:rPr>
        <w:t xml:space="preserve">, </w:t>
      </w:r>
      <w:r w:rsidR="000D6A0B" w:rsidRPr="000D6A0B">
        <w:rPr>
          <w:rFonts w:eastAsiaTheme="minorEastAsia"/>
          <w:sz w:val="20"/>
          <w:lang w:val="de-DE"/>
        </w:rPr>
        <w:t>16th Meeting</w:t>
      </w:r>
      <w:r w:rsidR="00867161">
        <w:rPr>
          <w:rFonts w:eastAsiaTheme="minorEastAsia"/>
          <w:sz w:val="20"/>
          <w:lang w:val="de-DE"/>
        </w:rPr>
        <w:t>,</w:t>
      </w:r>
      <w:r w:rsidR="000D6A0B" w:rsidRPr="000D27A7">
        <w:rPr>
          <w:rFonts w:eastAsiaTheme="minorEastAsia"/>
          <w:sz w:val="20"/>
          <w:lang w:val="de-DE"/>
        </w:rPr>
        <w:t xml:space="preserve"> </w:t>
      </w:r>
      <w:r w:rsidR="000D6A0B">
        <w:rPr>
          <w:rFonts w:eastAsiaTheme="minorEastAsia"/>
          <w:sz w:val="20"/>
          <w:lang w:val="de-DE"/>
        </w:rPr>
        <w:t>Oct.</w:t>
      </w:r>
      <w:r w:rsidRPr="000D27A7">
        <w:rPr>
          <w:rFonts w:eastAsiaTheme="minorEastAsia"/>
          <w:sz w:val="20"/>
          <w:lang w:val="de-DE"/>
        </w:rPr>
        <w:t xml:space="preserve"> 2019</w:t>
      </w:r>
    </w:p>
    <w:p w:rsidR="000D27A7" w:rsidRPr="000D27A7" w:rsidRDefault="000D27A7" w:rsidP="000D27A7">
      <w:pPr>
        <w:rPr>
          <w:rFonts w:eastAsiaTheme="minorEastAsia"/>
          <w:sz w:val="20"/>
          <w:lang w:val="de-DE"/>
        </w:rPr>
      </w:pPr>
      <w:r w:rsidRPr="000D27A7">
        <w:rPr>
          <w:rFonts w:eastAsiaTheme="minorEastAsia"/>
          <w:sz w:val="20"/>
          <w:lang w:val="de-DE"/>
        </w:rPr>
        <w:t>[3] https://vcgit.hhi.fraunhofer.de/jvet/VVCSoftware_VTM/tree/VTM-7.0</w:t>
      </w:r>
    </w:p>
    <w:p w:rsidR="000D27A7" w:rsidRPr="000D27A7" w:rsidRDefault="000D27A7" w:rsidP="00D31F7C">
      <w:pPr>
        <w:rPr>
          <w:rFonts w:eastAsiaTheme="minorEastAsia"/>
          <w:sz w:val="20"/>
          <w:lang w:val="de-DE"/>
        </w:rPr>
      </w:pPr>
      <w:r>
        <w:rPr>
          <w:rFonts w:eastAsiaTheme="minorEastAsia" w:hint="eastAsia"/>
          <w:sz w:val="20"/>
          <w:lang w:val="de-DE"/>
        </w:rPr>
        <w:t>[4]</w:t>
      </w:r>
      <w:r w:rsidRPr="000D27A7">
        <w:rPr>
          <w:rFonts w:eastAsiaTheme="minorEastAsia"/>
          <w:sz w:val="20"/>
          <w:lang w:val="de-DE"/>
        </w:rPr>
        <w:t xml:space="preserve"> Xiaoyu Xiu, Yuwen He, Yan Ye, </w:t>
      </w:r>
      <w:r w:rsidR="000D6A0B" w:rsidRPr="000D6A0B">
        <w:rPr>
          <w:rFonts w:eastAsiaTheme="minorEastAsia"/>
          <w:sz w:val="20"/>
          <w:lang w:val="de-DE"/>
        </w:rPr>
        <w:t>CE9-related: Complexity reduction and bit-width control for bi-directional optical flow (BIO)</w:t>
      </w:r>
      <w:r w:rsidR="000D6A0B">
        <w:rPr>
          <w:rFonts w:eastAsiaTheme="minorEastAsia"/>
          <w:sz w:val="20"/>
          <w:lang w:val="de-DE"/>
        </w:rPr>
        <w:t>,</w:t>
      </w:r>
      <w:r w:rsidR="000D6A0B" w:rsidRPr="000D6A0B">
        <w:t xml:space="preserve"> </w:t>
      </w:r>
      <w:r w:rsidR="000D6A0B">
        <w:t>12th</w:t>
      </w:r>
      <w:r w:rsidR="000D6A0B" w:rsidRPr="00B648F1">
        <w:t xml:space="preserve"> Meeting</w:t>
      </w:r>
      <w:r w:rsidR="00867161">
        <w:rPr>
          <w:rFonts w:eastAsiaTheme="minorEastAsia"/>
          <w:sz w:val="20"/>
          <w:lang w:val="de-DE"/>
        </w:rPr>
        <w:t>,</w:t>
      </w:r>
      <w:r w:rsidR="000D6A0B">
        <w:rPr>
          <w:rFonts w:eastAsiaTheme="minorEastAsia"/>
          <w:sz w:val="20"/>
          <w:lang w:val="de-DE"/>
        </w:rPr>
        <w:t xml:space="preserve"> Oct.</w:t>
      </w:r>
      <w:r>
        <w:rPr>
          <w:rFonts w:eastAsiaTheme="minorEastAsia"/>
          <w:sz w:val="20"/>
          <w:lang w:val="de-DE"/>
        </w:rPr>
        <w:t xml:space="preserve"> 2018</w:t>
      </w:r>
    </w:p>
    <w:p w:rsidR="00E76F6A" w:rsidRPr="005B217D" w:rsidRDefault="00E76F6A" w:rsidP="00E76F6A">
      <w:pPr>
        <w:pStyle w:val="1"/>
        <w:ind w:left="360" w:hanging="360"/>
        <w:rPr>
          <w:lang w:val="en-CA"/>
        </w:rPr>
      </w:pPr>
      <w:r w:rsidRPr="005B217D">
        <w:rPr>
          <w:lang w:val="en-CA"/>
        </w:rPr>
        <w:t>Patent rights declaration(s)</w:t>
      </w:r>
    </w:p>
    <w:p w:rsidR="00E76F6A" w:rsidRDefault="00E76F6A" w:rsidP="00E76F6A">
      <w:pPr>
        <w:rPr>
          <w:b/>
          <w:lang w:val="en-CA"/>
        </w:rPr>
      </w:pPr>
      <w:proofErr w:type="spellStart"/>
      <w:r w:rsidRPr="00E642D7">
        <w:rPr>
          <w:b/>
          <w:lang w:val="en-CA"/>
        </w:rPr>
        <w:t>Xidian</w:t>
      </w:r>
      <w:proofErr w:type="spellEnd"/>
      <w:r w:rsidRPr="00E642D7">
        <w:rPr>
          <w:b/>
          <w:lang w:val="en-CA"/>
        </w:rPr>
        <w:t xml:space="preserve">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b/>
          <w:lang w:val="en-CA"/>
        </w:rPr>
        <w:t xml:space="preserve"> </w:t>
      </w:r>
    </w:p>
    <w:p w:rsidR="00E76F6A" w:rsidRPr="0023682C" w:rsidRDefault="00E76F6A" w:rsidP="00E76F6A">
      <w:pPr>
        <w:rPr>
          <w:szCs w:val="22"/>
          <w:lang w:val="en-CA"/>
        </w:rPr>
      </w:pPr>
      <w:r w:rsidRPr="00E642D7" w:rsidDel="0071033E">
        <w:rPr>
          <w:b/>
          <w:lang w:val="en-CA"/>
        </w:rPr>
        <w:t>Northwestern Polytechnical University</w:t>
      </w:r>
      <w:r w:rsidDel="0071033E">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771A4" w:rsidRPr="006A2BE0" w:rsidRDefault="00E76F6A">
      <w:pPr>
        <w:rPr>
          <w:b/>
          <w:lang w:val="en-CA"/>
        </w:rPr>
      </w:pPr>
      <w:r>
        <w:rPr>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771A4" w:rsidRPr="006A2BE0"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1BE3" w:rsidRDefault="00E71BE3">
      <w:pPr>
        <w:spacing w:before="0"/>
      </w:pPr>
      <w:r>
        <w:separator/>
      </w:r>
    </w:p>
  </w:endnote>
  <w:endnote w:type="continuationSeparator" w:id="0">
    <w:p w:rsidR="00E71BE3" w:rsidRDefault="00E71BE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Pr="00C00DDE" w:rsidRDefault="006A2BE0" w:rsidP="00C00DDE">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F2F76">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0" w:author="15529099721@163.com" w:date="2020-01-10T09:20:00Z">
      <w:r w:rsidR="00453D1A">
        <w:rPr>
          <w:rStyle w:val="a5"/>
          <w:noProof/>
        </w:rPr>
        <w:t>2020-01-08</w:t>
      </w:r>
    </w:ins>
    <w:del w:id="91" w:author="15529099721@163.com" w:date="2020-01-10T09:20:00Z">
      <w:r w:rsidR="003F2F76" w:rsidDel="00453D1A">
        <w:rPr>
          <w:rStyle w:val="a5"/>
          <w:noProof/>
        </w:rPr>
        <w:delText>2020-01-01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1BE3" w:rsidRDefault="00E71BE3">
      <w:pPr>
        <w:spacing w:before="0"/>
      </w:pPr>
      <w:r>
        <w:separator/>
      </w:r>
    </w:p>
  </w:footnote>
  <w:footnote w:type="continuationSeparator" w:id="0">
    <w:p w:rsidR="00E71BE3" w:rsidRDefault="00E71BE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3"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1"/>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XW：">
    <w15:presenceInfo w15:providerId="None" w15:userId="LXW："/>
  </w15:person>
  <w15:person w15:author="15529099721@163.com">
    <w15:presenceInfo w15:providerId="Windows Live" w15:userId="0a1a81a2825f84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F7C"/>
    <w:rsid w:val="00033CAA"/>
    <w:rsid w:val="000360B2"/>
    <w:rsid w:val="000D27A7"/>
    <w:rsid w:val="000D6A0B"/>
    <w:rsid w:val="0014478F"/>
    <w:rsid w:val="0015584D"/>
    <w:rsid w:val="001719E0"/>
    <w:rsid w:val="00223B75"/>
    <w:rsid w:val="00242AF6"/>
    <w:rsid w:val="00255AA8"/>
    <w:rsid w:val="002771A4"/>
    <w:rsid w:val="002B1124"/>
    <w:rsid w:val="002D5BB0"/>
    <w:rsid w:val="002D6DAB"/>
    <w:rsid w:val="00302C1A"/>
    <w:rsid w:val="0033193B"/>
    <w:rsid w:val="00373F96"/>
    <w:rsid w:val="00374457"/>
    <w:rsid w:val="0039717D"/>
    <w:rsid w:val="003F2F76"/>
    <w:rsid w:val="00404986"/>
    <w:rsid w:val="00453D1A"/>
    <w:rsid w:val="00484358"/>
    <w:rsid w:val="005D4BD3"/>
    <w:rsid w:val="005E38CB"/>
    <w:rsid w:val="006A2BE0"/>
    <w:rsid w:val="006E35A0"/>
    <w:rsid w:val="007B3304"/>
    <w:rsid w:val="007C0D3D"/>
    <w:rsid w:val="007E2E43"/>
    <w:rsid w:val="0080314D"/>
    <w:rsid w:val="00867161"/>
    <w:rsid w:val="008D39C3"/>
    <w:rsid w:val="008E06BB"/>
    <w:rsid w:val="008F7CC7"/>
    <w:rsid w:val="0090133F"/>
    <w:rsid w:val="009461BF"/>
    <w:rsid w:val="009D1C75"/>
    <w:rsid w:val="009E0D2D"/>
    <w:rsid w:val="009E2EFA"/>
    <w:rsid w:val="00A241A9"/>
    <w:rsid w:val="00AF4672"/>
    <w:rsid w:val="00B02E4B"/>
    <w:rsid w:val="00B22B82"/>
    <w:rsid w:val="00B77BCC"/>
    <w:rsid w:val="00BA59D4"/>
    <w:rsid w:val="00BF70DD"/>
    <w:rsid w:val="00C63AD3"/>
    <w:rsid w:val="00CA7716"/>
    <w:rsid w:val="00D244EE"/>
    <w:rsid w:val="00D31F7C"/>
    <w:rsid w:val="00D51D82"/>
    <w:rsid w:val="00D91B34"/>
    <w:rsid w:val="00DB5911"/>
    <w:rsid w:val="00E71BE3"/>
    <w:rsid w:val="00E76F6A"/>
    <w:rsid w:val="00E8136E"/>
    <w:rsid w:val="00F44529"/>
    <w:rsid w:val="00F5048D"/>
    <w:rsid w:val="00F94304"/>
    <w:rsid w:val="00FF4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B6A6CB"/>
  <w15:docId w15:val="{F93DC5ED-7E70-47A4-8F2D-94362C75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1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0"/>
    <w:qFormat/>
    <w:rsid w:val="00D31F7C"/>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D31F7C"/>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D31F7C"/>
    <w:pPr>
      <w:keepNext/>
      <w:numPr>
        <w:ilvl w:val="2"/>
        <w:numId w:val="1"/>
      </w:numPr>
      <w:spacing w:before="240" w:after="60"/>
      <w:outlineLvl w:val="2"/>
    </w:pPr>
    <w:rPr>
      <w:b/>
      <w:bCs/>
      <w:sz w:val="26"/>
      <w:szCs w:val="26"/>
    </w:rPr>
  </w:style>
  <w:style w:type="paragraph" w:styleId="4">
    <w:name w:val="heading 4"/>
    <w:basedOn w:val="a"/>
    <w:next w:val="a"/>
    <w:link w:val="40"/>
    <w:qFormat/>
    <w:rsid w:val="00D31F7C"/>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D31F7C"/>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D31F7C"/>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D31F7C"/>
    <w:pPr>
      <w:keepNext/>
      <w:numPr>
        <w:ilvl w:val="6"/>
        <w:numId w:val="1"/>
      </w:numPr>
      <w:spacing w:before="240" w:after="60"/>
      <w:ind w:left="1440" w:hanging="1440"/>
      <w:outlineLvl w:val="6"/>
    </w:pPr>
    <w:rPr>
      <w:szCs w:val="24"/>
    </w:rPr>
  </w:style>
  <w:style w:type="paragraph" w:styleId="8">
    <w:name w:val="heading 8"/>
    <w:basedOn w:val="a"/>
    <w:next w:val="a"/>
    <w:link w:val="80"/>
    <w:qFormat/>
    <w:rsid w:val="00D31F7C"/>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D31F7C"/>
    <w:rPr>
      <w:rFonts w:ascii="Times New Roman" w:eastAsia="宋体" w:hAnsi="Times New Roman" w:cs="Arial"/>
      <w:b/>
      <w:bCs/>
      <w:kern w:val="32"/>
      <w:sz w:val="32"/>
      <w:szCs w:val="32"/>
      <w:lang w:eastAsia="en-US"/>
    </w:rPr>
  </w:style>
  <w:style w:type="character" w:customStyle="1" w:styleId="20">
    <w:name w:val="标题 2 字符"/>
    <w:basedOn w:val="a0"/>
    <w:link w:val="2"/>
    <w:rsid w:val="00D31F7C"/>
    <w:rPr>
      <w:rFonts w:ascii="Times New Roman" w:eastAsia="宋体" w:hAnsi="Times New Roman" w:cs="Times New Roman"/>
      <w:b/>
      <w:bCs/>
      <w:i/>
      <w:iCs/>
      <w:kern w:val="0"/>
      <w:sz w:val="28"/>
      <w:szCs w:val="28"/>
      <w:lang w:eastAsia="en-US"/>
    </w:rPr>
  </w:style>
  <w:style w:type="character" w:customStyle="1" w:styleId="30">
    <w:name w:val="标题 3 字符"/>
    <w:basedOn w:val="a0"/>
    <w:link w:val="3"/>
    <w:rsid w:val="00D31F7C"/>
    <w:rPr>
      <w:rFonts w:ascii="Times New Roman" w:eastAsia="宋体" w:hAnsi="Times New Roman" w:cs="Times New Roman"/>
      <w:b/>
      <w:bCs/>
      <w:kern w:val="0"/>
      <w:sz w:val="26"/>
      <w:szCs w:val="26"/>
      <w:lang w:eastAsia="en-US"/>
    </w:rPr>
  </w:style>
  <w:style w:type="character" w:customStyle="1" w:styleId="40">
    <w:name w:val="标题 4 字符"/>
    <w:basedOn w:val="a0"/>
    <w:link w:val="4"/>
    <w:rsid w:val="00D31F7C"/>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rsid w:val="00D31F7C"/>
    <w:rPr>
      <w:rFonts w:ascii="Times New Roman" w:eastAsia="宋体" w:hAnsi="Times New Roman" w:cs="Times New Roman"/>
      <w:b/>
      <w:bCs/>
      <w:i/>
      <w:iCs/>
      <w:kern w:val="0"/>
      <w:sz w:val="24"/>
      <w:szCs w:val="26"/>
      <w:lang w:eastAsia="en-US"/>
    </w:rPr>
  </w:style>
  <w:style w:type="character" w:customStyle="1" w:styleId="60">
    <w:name w:val="标题 6 字符"/>
    <w:basedOn w:val="a0"/>
    <w:link w:val="6"/>
    <w:rsid w:val="00D31F7C"/>
    <w:rPr>
      <w:rFonts w:ascii="Times New Roman" w:eastAsia="宋体" w:hAnsi="Times New Roman" w:cs="Times New Roman"/>
      <w:b/>
      <w:bCs/>
      <w:kern w:val="0"/>
      <w:sz w:val="22"/>
      <w:lang w:eastAsia="en-US"/>
    </w:rPr>
  </w:style>
  <w:style w:type="character" w:customStyle="1" w:styleId="70">
    <w:name w:val="标题 7 字符"/>
    <w:basedOn w:val="a0"/>
    <w:link w:val="7"/>
    <w:rsid w:val="00D31F7C"/>
    <w:rPr>
      <w:rFonts w:ascii="Times New Roman" w:eastAsia="宋体" w:hAnsi="Times New Roman" w:cs="Times New Roman"/>
      <w:kern w:val="0"/>
      <w:sz w:val="22"/>
      <w:szCs w:val="24"/>
      <w:lang w:eastAsia="en-US"/>
    </w:rPr>
  </w:style>
  <w:style w:type="character" w:customStyle="1" w:styleId="80">
    <w:name w:val="标题 8 字符"/>
    <w:basedOn w:val="a0"/>
    <w:link w:val="8"/>
    <w:rsid w:val="00D31F7C"/>
    <w:rPr>
      <w:rFonts w:ascii="Times New Roman" w:eastAsia="宋体" w:hAnsi="Times New Roman" w:cs="Times New Roman"/>
      <w:i/>
      <w:iCs/>
      <w:kern w:val="0"/>
      <w:sz w:val="22"/>
      <w:szCs w:val="24"/>
      <w:lang w:eastAsia="en-US"/>
    </w:rPr>
  </w:style>
  <w:style w:type="paragraph" w:styleId="a3">
    <w:name w:val="footer"/>
    <w:basedOn w:val="a"/>
    <w:link w:val="a4"/>
    <w:rsid w:val="00D31F7C"/>
    <w:pPr>
      <w:tabs>
        <w:tab w:val="center" w:pos="4320"/>
        <w:tab w:val="right" w:pos="8640"/>
      </w:tabs>
    </w:pPr>
  </w:style>
  <w:style w:type="character" w:customStyle="1" w:styleId="a4">
    <w:name w:val="页脚 字符"/>
    <w:basedOn w:val="a0"/>
    <w:link w:val="a3"/>
    <w:rsid w:val="00D31F7C"/>
    <w:rPr>
      <w:rFonts w:ascii="Times New Roman" w:eastAsia="宋体" w:hAnsi="Times New Roman" w:cs="Times New Roman"/>
      <w:kern w:val="0"/>
      <w:sz w:val="22"/>
      <w:szCs w:val="20"/>
      <w:lang w:eastAsia="en-US"/>
    </w:rPr>
  </w:style>
  <w:style w:type="character" w:styleId="a5">
    <w:name w:val="page number"/>
    <w:basedOn w:val="a0"/>
    <w:rsid w:val="00D31F7C"/>
  </w:style>
  <w:style w:type="character" w:styleId="a6">
    <w:name w:val="Hyperlink"/>
    <w:rsid w:val="00D31F7C"/>
    <w:rPr>
      <w:color w:val="0000FF"/>
      <w:u w:val="single"/>
    </w:rPr>
  </w:style>
  <w:style w:type="paragraph" w:styleId="a7">
    <w:name w:val="caption"/>
    <w:aliases w:val="fig and tbl,fighead2,fighead21,fighead22,fighead23,Table Caption1,fighead211,fighead24,Table Caption2,fighead25,fighead212,fighead26,Table Caption3,fighead27,fighead213,Table Caption4,fighead28,fighead214,fighead29"/>
    <w:basedOn w:val="a"/>
    <w:next w:val="a"/>
    <w:link w:val="a8"/>
    <w:qFormat/>
    <w:rsid w:val="00D31F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8">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7"/>
    <w:locked/>
    <w:rsid w:val="00D31F7C"/>
    <w:rPr>
      <w:rFonts w:ascii="Times New Roman" w:eastAsia="Malgun Gothic" w:hAnsi="Times New Roman" w:cs="Times New Roman"/>
      <w:b/>
      <w:bCs/>
      <w:kern w:val="0"/>
      <w:sz w:val="20"/>
      <w:szCs w:val="20"/>
      <w:lang w:eastAsia="en-US"/>
    </w:rPr>
  </w:style>
  <w:style w:type="paragraph" w:styleId="a9">
    <w:name w:val="List Paragraph"/>
    <w:basedOn w:val="a"/>
    <w:uiPriority w:val="34"/>
    <w:qFormat/>
    <w:rsid w:val="0039717D"/>
    <w:pPr>
      <w:ind w:firstLineChars="200" w:firstLine="420"/>
    </w:pPr>
  </w:style>
  <w:style w:type="paragraph" w:styleId="aa">
    <w:name w:val="header"/>
    <w:basedOn w:val="a"/>
    <w:link w:val="ab"/>
    <w:uiPriority w:val="99"/>
    <w:unhideWhenUsed/>
    <w:rsid w:val="0033193B"/>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jc w:val="center"/>
    </w:pPr>
    <w:rPr>
      <w:sz w:val="18"/>
      <w:szCs w:val="18"/>
    </w:rPr>
  </w:style>
  <w:style w:type="character" w:customStyle="1" w:styleId="ab">
    <w:name w:val="页眉 字符"/>
    <w:basedOn w:val="a0"/>
    <w:link w:val="aa"/>
    <w:uiPriority w:val="99"/>
    <w:rsid w:val="0033193B"/>
    <w:rPr>
      <w:rFonts w:ascii="Times New Roman" w:eastAsia="宋体" w:hAnsi="Times New Roman" w:cs="Times New Roman"/>
      <w:kern w:val="0"/>
      <w:sz w:val="18"/>
      <w:szCs w:val="18"/>
      <w:lang w:eastAsia="en-US"/>
    </w:rPr>
  </w:style>
  <w:style w:type="paragraph" w:styleId="ac">
    <w:name w:val="Balloon Text"/>
    <w:basedOn w:val="a"/>
    <w:link w:val="ad"/>
    <w:uiPriority w:val="99"/>
    <w:semiHidden/>
    <w:unhideWhenUsed/>
    <w:rsid w:val="001719E0"/>
    <w:pPr>
      <w:spacing w:before="0"/>
    </w:pPr>
    <w:rPr>
      <w:sz w:val="18"/>
      <w:szCs w:val="18"/>
    </w:rPr>
  </w:style>
  <w:style w:type="character" w:customStyle="1" w:styleId="ad">
    <w:name w:val="批注框文本 字符"/>
    <w:basedOn w:val="a0"/>
    <w:link w:val="ac"/>
    <w:uiPriority w:val="99"/>
    <w:semiHidden/>
    <w:rsid w:val="001719E0"/>
    <w:rPr>
      <w:rFonts w:ascii="Times New Roman" w:eastAsia="宋体" w:hAnsi="Times New Roman" w:cs="Times New Roman"/>
      <w:kern w:val="0"/>
      <w:sz w:val="18"/>
      <w:szCs w:val="18"/>
      <w:lang w:eastAsia="en-US"/>
    </w:rPr>
  </w:style>
  <w:style w:type="character" w:styleId="ae">
    <w:name w:val="annotation reference"/>
    <w:basedOn w:val="a0"/>
    <w:uiPriority w:val="99"/>
    <w:semiHidden/>
    <w:unhideWhenUsed/>
    <w:rsid w:val="008D39C3"/>
    <w:rPr>
      <w:sz w:val="21"/>
      <w:szCs w:val="21"/>
    </w:rPr>
  </w:style>
  <w:style w:type="paragraph" w:styleId="af">
    <w:name w:val="annotation text"/>
    <w:basedOn w:val="a"/>
    <w:link w:val="af0"/>
    <w:uiPriority w:val="99"/>
    <w:semiHidden/>
    <w:unhideWhenUsed/>
    <w:rsid w:val="008D39C3"/>
    <w:pPr>
      <w:jc w:val="left"/>
    </w:pPr>
  </w:style>
  <w:style w:type="character" w:customStyle="1" w:styleId="af0">
    <w:name w:val="批注文字 字符"/>
    <w:basedOn w:val="a0"/>
    <w:link w:val="af"/>
    <w:uiPriority w:val="99"/>
    <w:semiHidden/>
    <w:rsid w:val="008D39C3"/>
    <w:rPr>
      <w:rFonts w:ascii="Times New Roman" w:eastAsia="宋体" w:hAnsi="Times New Roman" w:cs="Times New Roman"/>
      <w:kern w:val="0"/>
      <w:sz w:val="22"/>
      <w:szCs w:val="20"/>
      <w:lang w:eastAsia="en-US"/>
    </w:rPr>
  </w:style>
  <w:style w:type="paragraph" w:styleId="af1">
    <w:name w:val="annotation subject"/>
    <w:basedOn w:val="af"/>
    <w:next w:val="af"/>
    <w:link w:val="af2"/>
    <w:uiPriority w:val="99"/>
    <w:semiHidden/>
    <w:unhideWhenUsed/>
    <w:rsid w:val="008D39C3"/>
    <w:rPr>
      <w:b/>
      <w:bCs/>
    </w:rPr>
  </w:style>
  <w:style w:type="character" w:customStyle="1" w:styleId="af2">
    <w:name w:val="批注主题 字符"/>
    <w:basedOn w:val="af0"/>
    <w:link w:val="af1"/>
    <w:uiPriority w:val="99"/>
    <w:semiHidden/>
    <w:rsid w:val="008D39C3"/>
    <w:rPr>
      <w:rFonts w:ascii="Times New Roman" w:eastAsia="宋体" w:hAnsi="Times New Roman" w:cs="Times New Roman"/>
      <w:b/>
      <w:bCs/>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7976">
      <w:bodyDiv w:val="1"/>
      <w:marLeft w:val="0"/>
      <w:marRight w:val="0"/>
      <w:marTop w:val="0"/>
      <w:marBottom w:val="0"/>
      <w:divBdr>
        <w:top w:val="none" w:sz="0" w:space="0" w:color="auto"/>
        <w:left w:val="none" w:sz="0" w:space="0" w:color="auto"/>
        <w:bottom w:val="none" w:sz="0" w:space="0" w:color="auto"/>
        <w:right w:val="none" w:sz="0" w:space="0" w:color="auto"/>
      </w:divBdr>
    </w:div>
    <w:div w:id="66119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1047</Words>
  <Characters>5971</Characters>
  <Application>Microsoft Office Word</Application>
  <DocSecurity>0</DocSecurity>
  <Lines>49</Lines>
  <Paragraphs>14</Paragraphs>
  <ScaleCrop>false</ScaleCrop>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15529099721@163.com</cp:lastModifiedBy>
  <cp:revision>10</cp:revision>
  <dcterms:created xsi:type="dcterms:W3CDTF">2019-12-31T15:14:00Z</dcterms:created>
  <dcterms:modified xsi:type="dcterms:W3CDTF">2020-01-10T01:21:00Z</dcterms:modified>
</cp:coreProperties>
</file>