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1439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576412AA"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JVET-Q0453-</w:t>
            </w:r>
            <w:del w:id="0" w:author="LXW：" w:date="2020-01-07T09:46:00Z">
              <w:r w:rsidR="00051C17" w:rsidDel="0063131D">
                <w:rPr>
                  <w:lang w:val="en-CA"/>
                </w:rPr>
                <w:delText>v1</w:delText>
              </w:r>
            </w:del>
            <w:ins w:id="1" w:author="LXW：" w:date="2020-01-07T09:46:00Z">
              <w:r w:rsidR="0063131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716CDA" w:rsidR="00E61DAC" w:rsidRPr="005B217D" w:rsidRDefault="00815234" w:rsidP="00663E0F">
            <w:pPr>
              <w:spacing w:before="60" w:after="60"/>
              <w:rPr>
                <w:b/>
                <w:szCs w:val="22"/>
                <w:lang w:val="en-CA"/>
              </w:rPr>
            </w:pPr>
            <w:r>
              <w:rPr>
                <w:b/>
                <w:szCs w:val="22"/>
                <w:lang w:val="en-CA"/>
              </w:rPr>
              <w:t xml:space="preserve">Modification of </w:t>
            </w:r>
            <w:r w:rsidR="00663E0F">
              <w:rPr>
                <w:b/>
                <w:szCs w:val="22"/>
                <w:lang w:val="en-CA"/>
              </w:rPr>
              <w:t>LFNST</w:t>
            </w:r>
            <w:r w:rsidR="00F856D6">
              <w:rPr>
                <w:b/>
                <w:szCs w:val="22"/>
                <w:lang w:val="en-CA"/>
              </w:rPr>
              <w:t xml:space="preserve"> for MIP coded block</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E1E2B9A" w:rsidR="00016657" w:rsidRPr="0063054B" w:rsidRDefault="00016657" w:rsidP="00F856D6">
            <w:pPr>
              <w:spacing w:before="60" w:after="60"/>
              <w:rPr>
                <w:szCs w:val="22"/>
                <w:lang w:val="en-CA"/>
              </w:rPr>
            </w:pPr>
            <w:r>
              <w:rPr>
                <w:szCs w:val="22"/>
                <w:lang w:val="en-CA"/>
              </w:rPr>
              <w:t>Junyan Huo,</w:t>
            </w:r>
            <w:r>
              <w:rPr>
                <w:szCs w:val="22"/>
                <w:lang w:val="en-CA"/>
              </w:rPr>
              <w:br/>
            </w:r>
            <w:r w:rsidR="00F856D6">
              <w:rPr>
                <w:szCs w:val="22"/>
                <w:lang w:val="en-CA"/>
              </w:rPr>
              <w:t>Wenhan</w:t>
            </w:r>
            <w:r w:rsidR="00815234">
              <w:rPr>
                <w:szCs w:val="22"/>
                <w:lang w:val="en-CA"/>
              </w:rPr>
              <w:t xml:space="preserve"> </w:t>
            </w:r>
            <w:r w:rsidR="00F856D6">
              <w:rPr>
                <w:szCs w:val="22"/>
                <w:lang w:val="en-CA"/>
              </w:rPr>
              <w:t>Qiao</w:t>
            </w:r>
            <w:r>
              <w:rPr>
                <w:szCs w:val="22"/>
                <w:lang w:val="en-CA"/>
              </w:rPr>
              <w:t>,</w:t>
            </w:r>
            <w:r>
              <w:rPr>
                <w:szCs w:val="22"/>
                <w:lang w:val="en-CA"/>
              </w:rPr>
              <w:br/>
            </w:r>
            <w:r w:rsidR="00F856D6">
              <w:rPr>
                <w:szCs w:val="22"/>
                <w:lang w:val="en-CA"/>
              </w:rPr>
              <w:t>Xinwei</w:t>
            </w:r>
            <w:r w:rsidR="00815234">
              <w:rPr>
                <w:szCs w:val="22"/>
                <w:lang w:val="en-CA"/>
              </w:rPr>
              <w:t xml:space="preserve"> </w:t>
            </w:r>
            <w:r w:rsidR="00F856D6">
              <w:rPr>
                <w:szCs w:val="22"/>
                <w:lang w:val="en-CA"/>
              </w:rPr>
              <w:t>Li</w:t>
            </w:r>
            <w:r w:rsidR="00AC72F8">
              <w:rPr>
                <w:szCs w:val="22"/>
                <w:lang w:val="en-CA"/>
              </w:rPr>
              <w:t>,</w:t>
            </w:r>
            <w:r>
              <w:rPr>
                <w:szCs w:val="22"/>
                <w:lang w:val="en-CA"/>
              </w:rPr>
              <w:br/>
            </w:r>
            <w:r w:rsidR="00815234">
              <w:rPr>
                <w:szCs w:val="22"/>
                <w:lang w:val="en-CA"/>
              </w:rPr>
              <w:t>Yanzhuo Ma,</w:t>
            </w:r>
            <w:r>
              <w:rPr>
                <w:szCs w:val="22"/>
                <w:lang w:val="en-CA"/>
              </w:rPr>
              <w:br/>
            </w:r>
            <w:r w:rsidR="00815234">
              <w:rPr>
                <w:szCs w:val="22"/>
                <w:lang w:val="en-CA"/>
              </w:rPr>
              <w:t>Shuai Wan,</w:t>
            </w:r>
            <w:r>
              <w:rPr>
                <w:szCs w:val="22"/>
                <w:lang w:val="en-CA"/>
              </w:rPr>
              <w:br/>
            </w:r>
            <w:r w:rsidR="00815234">
              <w:rPr>
                <w:szCs w:val="22"/>
                <w:lang w:val="en-CA"/>
              </w:rPr>
              <w:t>Fuzheng Yang</w:t>
            </w:r>
            <w:r w:rsidR="00AC72F8">
              <w:rPr>
                <w:szCs w:val="22"/>
                <w:lang w:val="en-CA"/>
              </w:rPr>
              <w:t>,</w:t>
            </w:r>
            <w:r>
              <w:rPr>
                <w:szCs w:val="22"/>
                <w:lang w:val="en-CA"/>
              </w:rPr>
              <w:br/>
            </w:r>
            <w:r w:rsidR="00815234">
              <w:rPr>
                <w:szCs w:val="22"/>
                <w:lang w:val="en-CA"/>
              </w:rPr>
              <w:t>Yuanfang Yu</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6F4C08A" w:rsidR="00016657" w:rsidRPr="00815234"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F856D6">
              <w:rPr>
                <w:rFonts w:eastAsia="宋体"/>
                <w:lang w:val="en-CA"/>
              </w:rPr>
              <w:t>whqiao</w:t>
            </w:r>
            <w:r w:rsidR="00815234" w:rsidRPr="00DC7797">
              <w:rPr>
                <w:rFonts w:eastAsia="宋体" w:hint="eastAsia"/>
                <w:lang w:val="en-CA"/>
              </w:rPr>
              <w:t>@stu.xidian.edu.cn</w:t>
            </w:r>
            <w:r>
              <w:rPr>
                <w:szCs w:val="22"/>
                <w:lang w:val="en-CA"/>
              </w:rPr>
              <w:br/>
            </w:r>
            <w:r w:rsidR="00F856D6">
              <w:rPr>
                <w:rFonts w:eastAsia="宋体"/>
                <w:lang w:val="en-CA"/>
              </w:rPr>
              <w:t>xinweili</w:t>
            </w:r>
            <w:r w:rsidR="00F856D6" w:rsidRPr="00DC7797">
              <w:rPr>
                <w:rFonts w:eastAsia="宋体" w:hint="eastAsia"/>
                <w:lang w:val="en-CA"/>
              </w:rPr>
              <w:t>@stu.xidian.edu.cn</w:t>
            </w:r>
            <w:r>
              <w:rPr>
                <w:rStyle w:val="a6"/>
                <w:szCs w:val="22"/>
                <w:lang w:val="en-CA"/>
              </w:rPr>
              <w:br/>
            </w:r>
            <w:r w:rsidR="00815234">
              <w:rPr>
                <w:rFonts w:eastAsia="宋体" w:hint="eastAsia"/>
                <w:lang w:val="en-CA"/>
              </w:rPr>
              <w:t>yzma</w:t>
            </w:r>
            <w:r w:rsidR="00815234">
              <w:rPr>
                <w:rFonts w:eastAsia="宋体"/>
                <w:lang w:val="en-CA"/>
              </w:rPr>
              <w:t>@</w:t>
            </w:r>
            <w:r w:rsidR="00815234">
              <w:rPr>
                <w:rFonts w:eastAsia="宋体" w:hint="eastAsia"/>
                <w:lang w:val="en-CA"/>
              </w:rPr>
              <w:t>mail.xidian.edu.cn</w:t>
            </w:r>
            <w:r w:rsidR="00815234">
              <w:rPr>
                <w:rStyle w:val="a6"/>
                <w:szCs w:val="22"/>
                <w:lang w:val="en-CA"/>
              </w:rPr>
              <w:br/>
            </w:r>
            <w:r w:rsidR="00815234">
              <w:rPr>
                <w:rFonts w:eastAsia="宋体"/>
                <w:lang w:val="en-CA"/>
              </w:rPr>
              <w:t>swan@nwpu.edu.cn</w:t>
            </w:r>
            <w:r w:rsidR="00815234">
              <w:rPr>
                <w:rStyle w:val="a6"/>
                <w:szCs w:val="22"/>
                <w:lang w:val="en-CA"/>
              </w:rPr>
              <w:br/>
            </w:r>
            <w:r w:rsidR="00815234">
              <w:rPr>
                <w:rFonts w:eastAsia="宋体" w:hint="eastAsia"/>
                <w:lang w:val="en-CA"/>
              </w:rPr>
              <w:t>fzhyang@mail.xidian.edu.cn</w:t>
            </w:r>
            <w:r w:rsidR="00815234">
              <w:rPr>
                <w:rStyle w:val="a6"/>
                <w:szCs w:val="22"/>
                <w:lang w:val="en-CA"/>
              </w:rPr>
              <w:br/>
            </w:r>
            <w:r w:rsidR="00815234">
              <w:rPr>
                <w:rFonts w:eastAsia="宋体" w:hint="eastAsia"/>
                <w:lang w:val="en-CA"/>
              </w:rPr>
              <w:t>yuyuanfang@oppo.com</w:t>
            </w:r>
            <w:r w:rsidR="00815234">
              <w:rPr>
                <w:rStyle w:val="a6"/>
                <w:szCs w:val="22"/>
                <w:lang w:val="en-CA"/>
              </w:rPr>
              <w:br/>
            </w:r>
            <w:r w:rsidR="00815234"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2AAEA3EF"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3A85E269" w14:textId="3CD98B94" w:rsidR="00735987" w:rsidRDefault="00735987" w:rsidP="00805255">
      <w:pPr>
        <w:spacing w:before="120"/>
        <w:rPr>
          <w:ins w:id="2" w:author="LXW：" w:date="2020-01-05T18:00:00Z"/>
          <w:lang w:val="en-CA"/>
        </w:rPr>
      </w:pPr>
      <w:r w:rsidRPr="00805255">
        <w:rPr>
          <w:lang w:val="en-CA"/>
        </w:rPr>
        <w:t xml:space="preserve">In VVC Draft 7, </w:t>
      </w:r>
      <w:r w:rsidR="0094471C" w:rsidRPr="00805255">
        <w:rPr>
          <w:lang w:val="en-CA"/>
        </w:rPr>
        <w:t xml:space="preserve">LFNST </w:t>
      </w:r>
      <w:r w:rsidR="0094471C" w:rsidRPr="00805255">
        <w:rPr>
          <w:szCs w:val="22"/>
          <w:lang w:val="en-CA"/>
        </w:rPr>
        <w:t xml:space="preserve">transform set 0 is </w:t>
      </w:r>
      <w:r w:rsidR="00A170BD" w:rsidRPr="00805255">
        <w:rPr>
          <w:szCs w:val="22"/>
          <w:lang w:val="en-CA"/>
        </w:rPr>
        <w:t xml:space="preserve">always </w:t>
      </w:r>
      <w:r w:rsidR="0094471C" w:rsidRPr="00805255">
        <w:rPr>
          <w:szCs w:val="22"/>
          <w:lang w:val="en-CA"/>
        </w:rPr>
        <w:t xml:space="preserve">selected and </w:t>
      </w:r>
      <w:del w:id="3" w:author="LXW：" w:date="2020-01-06T17:12:00Z">
        <w:r w:rsidR="0094471C" w:rsidRPr="00805255" w:rsidDel="000F1EEB">
          <w:rPr>
            <w:lang w:val="en-CA"/>
          </w:rPr>
          <w:delText>transform coefficients</w:delText>
        </w:r>
      </w:del>
      <w:ins w:id="4" w:author="LXW：" w:date="2020-01-06T17:12:00Z">
        <w:r w:rsidR="000F1EEB">
          <w:rPr>
            <w:lang w:val="en-CA"/>
          </w:rPr>
          <w:t>LFNST</w:t>
        </w:r>
      </w:ins>
      <w:r w:rsidR="0094471C" w:rsidRPr="00805255">
        <w:rPr>
          <w:lang w:val="en-CA"/>
        </w:rPr>
        <w:t xml:space="preserve"> transpose flag</w:t>
      </w:r>
      <w:r w:rsidR="0094471C" w:rsidRPr="00805255">
        <w:rPr>
          <w:szCs w:val="22"/>
          <w:lang w:val="en-CA"/>
        </w:rPr>
        <w:t xml:space="preserve"> </w:t>
      </w:r>
      <w:r w:rsidR="0094471C" w:rsidRPr="00805255">
        <w:rPr>
          <w:lang w:val="en-CA"/>
        </w:rPr>
        <w:t xml:space="preserve">is always equal to 0 </w:t>
      </w:r>
      <w:r w:rsidR="0094471C" w:rsidRPr="00805255">
        <w:rPr>
          <w:szCs w:val="22"/>
          <w:lang w:val="en-CA"/>
        </w:rPr>
        <w:t>for a MIP coded block</w:t>
      </w:r>
      <w:r w:rsidRPr="00805255">
        <w:rPr>
          <w:lang w:val="en-CA"/>
        </w:rPr>
        <w:t xml:space="preserve">. In this contribution, it is proposed to </w:t>
      </w:r>
      <w:r w:rsidR="00F2061D" w:rsidRPr="00805255">
        <w:rPr>
          <w:lang w:val="en-CA"/>
        </w:rPr>
        <w:t xml:space="preserve">utilize </w:t>
      </w:r>
      <w:r w:rsidR="00A65D83" w:rsidRPr="00805255">
        <w:rPr>
          <w:lang w:val="en-CA"/>
        </w:rPr>
        <w:t>intra_mip_mode</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00A65D83" w:rsidRPr="00805255">
        <w:rPr>
          <w:noProof/>
          <w:lang w:val="en-CA"/>
        </w:rPr>
        <w:t xml:space="preserve"> to select </w:t>
      </w:r>
      <w:r w:rsidR="00A65D83" w:rsidRPr="00805255">
        <w:rPr>
          <w:lang w:val="en-CA"/>
        </w:rPr>
        <w:t xml:space="preserve">LFNST transform set and utilize </w:t>
      </w:r>
      <w:r w:rsidR="00A65D83" w:rsidRPr="00805255">
        <w:t>intra_mip_transposed</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00A65D83" w:rsidRPr="00805255">
        <w:rPr>
          <w:noProof/>
        </w:rPr>
        <w:t xml:space="preserve"> to determine </w:t>
      </w:r>
      <w:del w:id="5" w:author="LXW：" w:date="2020-01-06T17:11:00Z">
        <w:r w:rsidR="00A65D83" w:rsidRPr="00805255" w:rsidDel="000F1EEB">
          <w:rPr>
            <w:lang w:val="en-CA"/>
          </w:rPr>
          <w:delText>transform coefficients</w:delText>
        </w:r>
      </w:del>
      <w:ins w:id="6" w:author="LXW：" w:date="2020-01-06T17:11:00Z">
        <w:r w:rsidR="000F1EEB">
          <w:rPr>
            <w:lang w:val="en-CA"/>
          </w:rPr>
          <w:t>LFNST</w:t>
        </w:r>
      </w:ins>
      <w:r w:rsidR="00A65D83" w:rsidRPr="00805255">
        <w:rPr>
          <w:lang w:val="en-CA"/>
        </w:rPr>
        <w:t xml:space="preserve"> transpose flag.</w:t>
      </w:r>
      <w:r w:rsidR="00A65D83" w:rsidRPr="00805255">
        <w:t xml:space="preserve"> </w:t>
      </w:r>
      <w:del w:id="7" w:author="LXW：" w:date="2020-01-05T17:59:00Z">
        <w:r w:rsidR="00A65D83" w:rsidRPr="00805255" w:rsidDel="00DF2B40">
          <w:rPr>
            <w:lang w:val="en-CA"/>
          </w:rPr>
          <w:delText>It is reported that, under the CTC, the overall performance impact for {Y, U, V} is {</w:delText>
        </w:r>
        <w:r w:rsidR="00A65D83" w:rsidRPr="00AC72F8" w:rsidDel="00DF2B40">
          <w:rPr>
            <w:lang w:val="en-CA"/>
          </w:rPr>
          <w:delText>-0.0</w:delText>
        </w:r>
        <w:r w:rsidR="00F55216" w:rsidRPr="00AC72F8" w:rsidDel="00DF2B40">
          <w:rPr>
            <w:lang w:val="en-CA"/>
          </w:rPr>
          <w:delText>4</w:delText>
        </w:r>
        <w:r w:rsidR="00A65D83" w:rsidRPr="00AC72F8" w:rsidDel="00DF2B40">
          <w:rPr>
            <w:lang w:val="en-CA"/>
          </w:rPr>
          <w:delText>%, -0.0</w:delText>
        </w:r>
        <w:r w:rsidR="00AC72F8" w:rsidRPr="00AC72F8" w:rsidDel="00DF2B40">
          <w:rPr>
            <w:lang w:val="en-CA"/>
          </w:rPr>
          <w:delText>4</w:delText>
        </w:r>
        <w:r w:rsidR="00A65D83" w:rsidRPr="00AC72F8" w:rsidDel="00DF2B40">
          <w:rPr>
            <w:lang w:val="en-CA"/>
          </w:rPr>
          <w:delText xml:space="preserve"> %, -0.01 %</w:delText>
        </w:r>
        <w:r w:rsidR="00A65D83" w:rsidRPr="00805255" w:rsidDel="00DF2B40">
          <w:rPr>
            <w:lang w:val="en-CA"/>
          </w:rPr>
          <w:delText>} for AI and {</w:delText>
        </w:r>
        <w:r w:rsidR="00AC72F8" w:rsidRPr="00404F9F" w:rsidDel="00DF2B40">
          <w:rPr>
            <w:lang w:val="en-CA"/>
          </w:rPr>
          <w:delText>x</w:delText>
        </w:r>
        <w:r w:rsidR="00A65D83" w:rsidRPr="00404F9F" w:rsidDel="00DF2B40">
          <w:rPr>
            <w:lang w:val="en-CA"/>
          </w:rPr>
          <w:delText>.</w:delText>
        </w:r>
        <w:r w:rsidR="00AC72F8" w:rsidRPr="00404F9F" w:rsidDel="00DF2B40">
          <w:rPr>
            <w:lang w:val="en-CA"/>
          </w:rPr>
          <w:delText>xx%, x</w:delText>
        </w:r>
        <w:r w:rsidR="00A65D83" w:rsidRPr="00404F9F" w:rsidDel="00DF2B40">
          <w:rPr>
            <w:lang w:val="en-CA"/>
          </w:rPr>
          <w:delText>.</w:delText>
        </w:r>
        <w:r w:rsidR="00AC72F8" w:rsidRPr="00404F9F" w:rsidDel="00DF2B40">
          <w:rPr>
            <w:lang w:val="en-CA"/>
          </w:rPr>
          <w:delText>xx</w:delText>
        </w:r>
        <w:r w:rsidR="00A65D83" w:rsidRPr="00404F9F" w:rsidDel="00DF2B40">
          <w:rPr>
            <w:lang w:val="en-CA"/>
          </w:rPr>
          <w:delText xml:space="preserve"> %, </w:delText>
        </w:r>
        <w:r w:rsidR="00AC72F8" w:rsidRPr="00404F9F" w:rsidDel="00DF2B40">
          <w:rPr>
            <w:lang w:val="en-CA"/>
          </w:rPr>
          <w:delText>x.xx</w:delText>
        </w:r>
        <w:r w:rsidR="00A65D83" w:rsidRPr="00404F9F" w:rsidDel="00DF2B40">
          <w:rPr>
            <w:lang w:val="en-CA"/>
          </w:rPr>
          <w:delText xml:space="preserve"> %</w:delText>
        </w:r>
        <w:r w:rsidR="00A65D83" w:rsidRPr="00805255" w:rsidDel="00DF2B40">
          <w:rPr>
            <w:lang w:val="en-CA"/>
          </w:rPr>
          <w:delText>} for RA over VTM 7.0.</w:delText>
        </w:r>
        <w:r w:rsidR="00805255" w:rsidRPr="00805255" w:rsidDel="00DF2B40">
          <w:rPr>
            <w:rFonts w:hint="eastAsia"/>
            <w:lang w:val="en-CA" w:eastAsia="zh-CN"/>
          </w:rPr>
          <w:delText xml:space="preserve"> </w:delText>
        </w:r>
        <w:r w:rsidR="00805255" w:rsidDel="00DF2B40">
          <w:rPr>
            <w:rFonts w:hint="eastAsia"/>
            <w:lang w:val="en-CA" w:eastAsia="zh-CN"/>
          </w:rPr>
          <w:delText xml:space="preserve">As for </w:delText>
        </w:r>
        <w:r w:rsidR="00AC72F8" w:rsidDel="00DF2B40">
          <w:rPr>
            <w:lang w:val="en-CA" w:eastAsia="zh-CN"/>
          </w:rPr>
          <w:delText xml:space="preserve">Class </w:delText>
        </w:r>
        <w:r w:rsidR="00805255" w:rsidDel="00DF2B40">
          <w:rPr>
            <w:rFonts w:hint="eastAsia"/>
            <w:lang w:val="en-CA" w:eastAsia="zh-CN"/>
          </w:rPr>
          <w:delText xml:space="preserve">A1 sequences, the </w:delText>
        </w:r>
        <w:r w:rsidR="00805255" w:rsidRPr="002938A6" w:rsidDel="00DF2B40">
          <w:rPr>
            <w:lang w:val="en-CA"/>
          </w:rPr>
          <w:delText>performance impact for {Y, U, V} is {</w:delText>
        </w:r>
        <w:r w:rsidR="00805255" w:rsidRPr="00AC72F8" w:rsidDel="00DF2B40">
          <w:rPr>
            <w:lang w:val="en-CA"/>
          </w:rPr>
          <w:delText>-0.1</w:delText>
        </w:r>
        <w:r w:rsidR="00AC72F8" w:rsidRPr="00AC72F8" w:rsidDel="00DF2B40">
          <w:rPr>
            <w:lang w:val="en-CA"/>
          </w:rPr>
          <w:delText>2</w:delText>
        </w:r>
        <w:r w:rsidR="00805255" w:rsidRPr="00AC72F8" w:rsidDel="00DF2B40">
          <w:rPr>
            <w:lang w:val="en-CA"/>
          </w:rPr>
          <w:delText>%, -0.</w:delText>
        </w:r>
        <w:r w:rsidR="00805255" w:rsidRPr="00AC72F8" w:rsidDel="00DF2B40">
          <w:rPr>
            <w:lang w:val="en-CA" w:eastAsia="zh-CN"/>
          </w:rPr>
          <w:delText>24</w:delText>
        </w:r>
        <w:r w:rsidR="00805255" w:rsidRPr="00AC72F8" w:rsidDel="00DF2B40">
          <w:rPr>
            <w:lang w:val="en-CA"/>
          </w:rPr>
          <w:delText xml:space="preserve"> %, </w:delText>
        </w:r>
        <w:r w:rsidR="00AC72F8" w:rsidRPr="00AC72F8" w:rsidDel="00DF2B40">
          <w:rPr>
            <w:lang w:val="en-CA"/>
          </w:rPr>
          <w:delText>-</w:delText>
        </w:r>
        <w:r w:rsidR="00805255" w:rsidRPr="00AC72F8" w:rsidDel="00DF2B40">
          <w:rPr>
            <w:rFonts w:hint="eastAsia"/>
            <w:lang w:val="en-CA" w:eastAsia="zh-CN"/>
          </w:rPr>
          <w:delText>0.</w:delText>
        </w:r>
        <w:r w:rsidR="00805255" w:rsidRPr="00AC72F8" w:rsidDel="00DF2B40">
          <w:rPr>
            <w:lang w:val="en-CA" w:eastAsia="zh-CN"/>
          </w:rPr>
          <w:delText>01</w:delText>
        </w:r>
        <w:r w:rsidR="00805255" w:rsidRPr="00AC72F8" w:rsidDel="00DF2B40">
          <w:rPr>
            <w:lang w:val="en-CA"/>
          </w:rPr>
          <w:delText xml:space="preserve"> %</w:delText>
        </w:r>
        <w:r w:rsidR="00805255" w:rsidRPr="002938A6" w:rsidDel="00DF2B40">
          <w:rPr>
            <w:lang w:val="en-CA"/>
          </w:rPr>
          <w:delText>} for AI and {</w:delText>
        </w:r>
        <w:r w:rsidR="00AC72F8" w:rsidRPr="00404F9F" w:rsidDel="00DF2B40">
          <w:rPr>
            <w:lang w:val="en-CA"/>
          </w:rPr>
          <w:delText>x.xx</w:delText>
        </w:r>
        <w:r w:rsidR="00805255" w:rsidRPr="00404F9F" w:rsidDel="00DF2B40">
          <w:rPr>
            <w:lang w:val="en-CA"/>
          </w:rPr>
          <w:delText xml:space="preserve"> %, </w:delText>
        </w:r>
        <w:r w:rsidR="00AC72F8" w:rsidRPr="00404F9F" w:rsidDel="00DF2B40">
          <w:rPr>
            <w:lang w:val="en-CA"/>
          </w:rPr>
          <w:delText>x.xx</w:delText>
        </w:r>
        <w:r w:rsidR="00805255" w:rsidRPr="00404F9F" w:rsidDel="00DF2B40">
          <w:rPr>
            <w:lang w:val="en-CA"/>
          </w:rPr>
          <w:delText xml:space="preserve"> %, </w:delText>
        </w:r>
        <w:r w:rsidR="00AC72F8" w:rsidRPr="00404F9F" w:rsidDel="00DF2B40">
          <w:rPr>
            <w:lang w:val="en-CA"/>
          </w:rPr>
          <w:delText>x.xx</w:delText>
        </w:r>
        <w:r w:rsidR="00805255" w:rsidRPr="00404F9F" w:rsidDel="00DF2B40">
          <w:rPr>
            <w:lang w:val="en-CA"/>
          </w:rPr>
          <w:delText>%</w:delText>
        </w:r>
        <w:r w:rsidR="00805255" w:rsidRPr="002938A6" w:rsidDel="00DF2B40">
          <w:rPr>
            <w:lang w:val="en-CA"/>
          </w:rPr>
          <w:delText>} for RA</w:delText>
        </w:r>
        <w:r w:rsidR="00805255" w:rsidDel="00DF2B40">
          <w:rPr>
            <w:lang w:val="en-CA"/>
          </w:rPr>
          <w:delText xml:space="preserve"> over VTM 7.0</w:delText>
        </w:r>
        <w:r w:rsidR="00805255" w:rsidRPr="002938A6" w:rsidDel="00DF2B40">
          <w:rPr>
            <w:lang w:val="en-CA"/>
          </w:rPr>
          <w:delText>.</w:delText>
        </w:r>
      </w:del>
    </w:p>
    <w:p w14:paraId="0648A3DF" w14:textId="3D84FB46" w:rsidR="00DF2B40" w:rsidRDefault="00DF2B40" w:rsidP="00DF2B40">
      <w:pPr>
        <w:rPr>
          <w:ins w:id="8" w:author="LXW：" w:date="2020-01-05T18:00:00Z"/>
          <w:lang w:val="en-CA"/>
        </w:rPr>
      </w:pPr>
      <w:ins w:id="9" w:author="LXW：" w:date="2020-01-05T18:00:00Z">
        <w:r>
          <w:rPr>
            <w:lang w:val="en-CA"/>
          </w:rPr>
          <w:t xml:space="preserve">This contribution proposes </w:t>
        </w:r>
      </w:ins>
      <w:ins w:id="10" w:author="LXW：" w:date="2020-01-09T17:42:00Z">
        <w:r w:rsidR="00892E1A">
          <w:rPr>
            <w:lang w:val="en-CA"/>
          </w:rPr>
          <w:t>t</w:t>
        </w:r>
      </w:ins>
      <w:ins w:id="11" w:author="LXW：" w:date="2020-01-09T17:44:00Z">
        <w:r w:rsidR="00892E1A">
          <w:rPr>
            <w:lang w:val="en-CA"/>
          </w:rPr>
          <w:t>wo</w:t>
        </w:r>
      </w:ins>
      <w:ins w:id="12" w:author="LXW：" w:date="2020-01-05T18:00:00Z">
        <w:r>
          <w:rPr>
            <w:lang w:val="en-CA"/>
          </w:rPr>
          <w:t xml:space="preserve"> tests: test1)</w:t>
        </w:r>
      </w:ins>
      <w:ins w:id="13" w:author="LXW：" w:date="2020-01-05T18:02:00Z">
        <w:r>
          <w:rPr>
            <w:lang w:val="en-CA"/>
          </w:rPr>
          <w:t xml:space="preserve"> </w:t>
        </w:r>
      </w:ins>
      <w:ins w:id="14" w:author="LXW：" w:date="2020-01-05T18:01:00Z">
        <w:r>
          <w:rPr>
            <w:lang w:val="en-CA"/>
          </w:rPr>
          <w:t xml:space="preserve">modify the </w:t>
        </w:r>
      </w:ins>
      <w:ins w:id="15" w:author="LXW：" w:date="2020-01-06T16:37:00Z">
        <w:r w:rsidR="00DC2CBC">
          <w:rPr>
            <w:lang w:val="en-CA"/>
          </w:rPr>
          <w:t xml:space="preserve">LFNST </w:t>
        </w:r>
      </w:ins>
      <w:ins w:id="16" w:author="LXW：" w:date="2020-01-05T18:01:00Z">
        <w:r>
          <w:rPr>
            <w:lang w:val="en-CA"/>
          </w:rPr>
          <w:t>transform set</w:t>
        </w:r>
        <w:r>
          <w:rPr>
            <w:rFonts w:hint="eastAsia"/>
            <w:lang w:val="en-CA" w:eastAsia="zh-CN"/>
          </w:rPr>
          <w:t xml:space="preserve"> </w:t>
        </w:r>
        <w:r>
          <w:rPr>
            <w:lang w:val="en-CA" w:eastAsia="zh-CN"/>
          </w:rPr>
          <w:t xml:space="preserve">and </w:t>
        </w:r>
      </w:ins>
      <w:ins w:id="17" w:author="LXW：" w:date="2020-01-06T16:37:00Z">
        <w:r w:rsidR="00DC2CBC">
          <w:rPr>
            <w:lang w:val="en-CA"/>
          </w:rPr>
          <w:t>LFNST</w:t>
        </w:r>
      </w:ins>
      <w:ins w:id="18" w:author="LXW：" w:date="2020-01-05T18:02:00Z">
        <w:r w:rsidRPr="00805255">
          <w:rPr>
            <w:lang w:val="en-CA"/>
          </w:rPr>
          <w:t xml:space="preserve"> transpose flag</w:t>
        </w:r>
        <w:r>
          <w:rPr>
            <w:rFonts w:hint="eastAsia"/>
            <w:lang w:val="en-CA" w:eastAsia="zh-CN"/>
          </w:rPr>
          <w:t xml:space="preserve"> </w:t>
        </w:r>
      </w:ins>
      <w:ins w:id="19" w:author="LXW：" w:date="2020-01-06T16:38:00Z">
        <w:r w:rsidR="00DC2CBC">
          <w:rPr>
            <w:lang w:val="en-CA" w:eastAsia="zh-CN"/>
          </w:rPr>
          <w:t>determination</w:t>
        </w:r>
      </w:ins>
      <w:ins w:id="20" w:author="LXW：" w:date="2020-01-05T18:01:00Z">
        <w:r>
          <w:rPr>
            <w:rFonts w:hint="eastAsia"/>
            <w:lang w:val="en-CA" w:eastAsia="zh-CN"/>
          </w:rPr>
          <w:t xml:space="preserve"> </w:t>
        </w:r>
      </w:ins>
      <w:ins w:id="21" w:author="LXW：" w:date="2020-01-05T18:02:00Z">
        <w:r>
          <w:rPr>
            <w:lang w:val="en-CA" w:eastAsia="zh-CN"/>
          </w:rPr>
          <w:t>for MIP coded blocks</w:t>
        </w:r>
      </w:ins>
      <w:ins w:id="22" w:author="LXW：" w:date="2020-01-05T18:00:00Z">
        <w:r>
          <w:rPr>
            <w:lang w:val="en-CA"/>
          </w:rPr>
          <w:t xml:space="preserve">, </w:t>
        </w:r>
      </w:ins>
      <w:ins w:id="23" w:author="LXW：" w:date="2020-01-05T18:02:00Z">
        <w:r>
          <w:rPr>
            <w:lang w:val="en-CA"/>
          </w:rPr>
          <w:t>test2</w:t>
        </w:r>
      </w:ins>
      <w:ins w:id="24" w:author="LXW：" w:date="2020-01-05T18:00:00Z">
        <w:r>
          <w:rPr>
            <w:lang w:val="en-CA"/>
          </w:rPr>
          <w:t xml:space="preserve">) </w:t>
        </w:r>
      </w:ins>
      <w:ins w:id="25" w:author="LXW：" w:date="2020-01-05T18:03:00Z">
        <w:r>
          <w:rPr>
            <w:lang w:val="en-CA"/>
          </w:rPr>
          <w:t>b</w:t>
        </w:r>
        <w:r w:rsidRPr="00DF2B40">
          <w:rPr>
            <w:lang w:val="en-CA"/>
          </w:rPr>
          <w:t xml:space="preserve">ased on test 1, make </w:t>
        </w:r>
      </w:ins>
      <w:ins w:id="26" w:author="LXW：" w:date="2020-01-06T16:38:00Z">
        <w:r w:rsidR="00DC2CBC" w:rsidRPr="00DF2B40">
          <w:rPr>
            <w:lang w:val="en-CA"/>
          </w:rPr>
          <w:t xml:space="preserve">LFNST </w:t>
        </w:r>
        <w:r w:rsidR="00DC2CBC">
          <w:rPr>
            <w:lang w:val="en-CA"/>
          </w:rPr>
          <w:t xml:space="preserve">is enable for </w:t>
        </w:r>
      </w:ins>
      <w:ins w:id="27" w:author="LXW：" w:date="2020-01-05T18:03:00Z">
        <w:r w:rsidRPr="00DF2B40">
          <w:rPr>
            <w:lang w:val="en-CA"/>
          </w:rPr>
          <w:t xml:space="preserve">all MIP coded blocks with mipSizeId </w:t>
        </w:r>
      </w:ins>
      <w:ins w:id="28" w:author="LXW：" w:date="2020-01-06T16:39:00Z">
        <w:r w:rsidR="00DC2CBC">
          <w:rPr>
            <w:lang w:val="en-CA"/>
          </w:rPr>
          <w:t xml:space="preserve">equal to </w:t>
        </w:r>
      </w:ins>
      <w:ins w:id="29" w:author="LXW：" w:date="2020-01-05T18:03:00Z">
        <w:r w:rsidRPr="00DF2B40">
          <w:rPr>
            <w:lang w:val="en-CA"/>
          </w:rPr>
          <w:t>2</w:t>
        </w:r>
      </w:ins>
      <w:ins w:id="30" w:author="LXW：" w:date="2020-01-06T16:39:00Z">
        <w:r w:rsidR="00DC2CBC">
          <w:rPr>
            <w:lang w:val="en-CA"/>
          </w:rPr>
          <w:t>.</w:t>
        </w:r>
      </w:ins>
      <w:ins w:id="31" w:author="LXW：" w:date="2020-01-05T18:00:00Z">
        <w:r>
          <w:rPr>
            <w:lang w:val="en-CA"/>
          </w:rPr>
          <w:t xml:space="preserve"> </w:t>
        </w:r>
      </w:ins>
    </w:p>
    <w:p w14:paraId="2BC34D2C" w14:textId="5ED98BBC" w:rsidR="00DF2B40" w:rsidRPr="00344F45" w:rsidRDefault="00DF2B40" w:rsidP="00DF2B40">
      <w:pPr>
        <w:rPr>
          <w:ins w:id="32" w:author="LXW：" w:date="2020-01-05T18:00:00Z"/>
          <w:szCs w:val="22"/>
          <w:lang w:val="en-CA" w:eastAsia="ja-JP"/>
        </w:rPr>
      </w:pPr>
      <w:ins w:id="33" w:author="LXW：" w:date="2020-01-05T18:00:00Z">
        <w:r w:rsidRPr="00344F45">
          <w:rPr>
            <w:rFonts w:hint="eastAsia"/>
            <w:szCs w:val="22"/>
            <w:lang w:val="en-CA" w:eastAsia="ja-JP"/>
          </w:rPr>
          <w:t>I</w:t>
        </w:r>
        <w:r w:rsidRPr="00344F45">
          <w:rPr>
            <w:szCs w:val="22"/>
            <w:lang w:val="en-CA" w:eastAsia="ja-JP"/>
          </w:rPr>
          <w:t xml:space="preserve">t is reported that </w:t>
        </w:r>
      </w:ins>
      <w:ins w:id="34" w:author="LXW：" w:date="2020-01-05T18:05:00Z">
        <w:r w:rsidR="00B31EA2">
          <w:rPr>
            <w:szCs w:val="22"/>
            <w:lang w:val="en-CA" w:eastAsia="ja-JP"/>
          </w:rPr>
          <w:t>test1</w:t>
        </w:r>
      </w:ins>
      <w:ins w:id="35" w:author="LXW：" w:date="2020-01-05T18:00:00Z">
        <w:r w:rsidRPr="00344F45">
          <w:rPr>
            <w:szCs w:val="22"/>
            <w:lang w:val="en-CA" w:eastAsia="ja-JP"/>
          </w:rPr>
          <w:t xml:space="preserve"> gives average BD-rate changes of </w:t>
        </w:r>
      </w:ins>
      <w:ins w:id="36" w:author="LXW：" w:date="2020-01-05T18:06:00Z">
        <w:r w:rsidR="00B31EA2">
          <w:rPr>
            <w:szCs w:val="22"/>
            <w:lang w:val="en-CA" w:eastAsia="ja-JP"/>
          </w:rPr>
          <w:t>{-</w:t>
        </w:r>
      </w:ins>
      <w:ins w:id="37" w:author="LXW：" w:date="2020-01-05T18:00:00Z">
        <w:r w:rsidRPr="00344F45">
          <w:rPr>
            <w:szCs w:val="22"/>
            <w:lang w:val="en-CA" w:eastAsia="ja-JP"/>
          </w:rPr>
          <w:t>0.0</w:t>
        </w:r>
      </w:ins>
      <w:ins w:id="38" w:author="LXW：" w:date="2020-01-05T18:06:00Z">
        <w:r w:rsidR="00B31EA2">
          <w:rPr>
            <w:szCs w:val="22"/>
            <w:lang w:val="en-CA" w:eastAsia="ja-JP"/>
          </w:rPr>
          <w:t>4</w:t>
        </w:r>
      </w:ins>
      <w:ins w:id="39" w:author="LXW：" w:date="2020-01-05T18:00:00Z">
        <w:r w:rsidRPr="00344F45">
          <w:rPr>
            <w:szCs w:val="22"/>
            <w:lang w:val="en-CA" w:eastAsia="ja-JP"/>
          </w:rPr>
          <w:t>%, -0.0</w:t>
        </w:r>
      </w:ins>
      <w:ins w:id="40" w:author="LXW：" w:date="2020-01-05T18:06:00Z">
        <w:r w:rsidR="00B31EA2">
          <w:rPr>
            <w:szCs w:val="22"/>
            <w:lang w:val="en-CA" w:eastAsia="ja-JP"/>
          </w:rPr>
          <w:t>4</w:t>
        </w:r>
      </w:ins>
      <w:ins w:id="41" w:author="LXW：" w:date="2020-01-05T18:00:00Z">
        <w:r w:rsidRPr="00344F45">
          <w:rPr>
            <w:szCs w:val="22"/>
            <w:lang w:val="en-CA" w:eastAsia="ja-JP"/>
          </w:rPr>
          <w:t xml:space="preserve">%, </w:t>
        </w:r>
      </w:ins>
      <w:ins w:id="42" w:author="LXW：" w:date="2020-01-05T18:06:00Z">
        <w:r w:rsidR="00B31EA2">
          <w:rPr>
            <w:szCs w:val="22"/>
            <w:lang w:val="en-CA" w:eastAsia="ja-JP"/>
          </w:rPr>
          <w:t>-</w:t>
        </w:r>
      </w:ins>
      <w:ins w:id="43" w:author="LXW：" w:date="2020-01-05T18:00:00Z">
        <w:r w:rsidRPr="00344F45">
          <w:rPr>
            <w:szCs w:val="22"/>
            <w:lang w:val="en-CA" w:eastAsia="ja-JP"/>
          </w:rPr>
          <w:t>0.0</w:t>
        </w:r>
      </w:ins>
      <w:ins w:id="44" w:author="LXW：" w:date="2020-01-05T18:06:00Z">
        <w:r w:rsidR="00B31EA2">
          <w:rPr>
            <w:szCs w:val="22"/>
            <w:lang w:val="en-CA" w:eastAsia="ja-JP"/>
          </w:rPr>
          <w:t>1</w:t>
        </w:r>
      </w:ins>
      <w:ins w:id="45" w:author="LXW：" w:date="2020-01-05T18:00:00Z">
        <w:r w:rsidRPr="00344F45">
          <w:rPr>
            <w:szCs w:val="22"/>
            <w:lang w:val="en-CA" w:eastAsia="ja-JP"/>
          </w:rPr>
          <w:t>%</w:t>
        </w:r>
      </w:ins>
      <w:ins w:id="46" w:author="LXW：" w:date="2020-01-05T18:06:00Z">
        <w:r w:rsidR="00B31EA2">
          <w:rPr>
            <w:szCs w:val="22"/>
            <w:lang w:val="en-CA" w:eastAsia="ja-JP"/>
          </w:rPr>
          <w:t>}</w:t>
        </w:r>
      </w:ins>
      <w:ins w:id="47" w:author="LXW：" w:date="2020-01-05T18:00:00Z">
        <w:r w:rsidRPr="00344F45">
          <w:rPr>
            <w:szCs w:val="22"/>
            <w:lang w:val="en-CA" w:eastAsia="ja-JP"/>
          </w:rPr>
          <w:t xml:space="preserve"> for AI, and </w:t>
        </w:r>
      </w:ins>
      <w:ins w:id="48" w:author="LXW：" w:date="2020-01-05T18:06:00Z">
        <w:r w:rsidR="00B31EA2">
          <w:rPr>
            <w:szCs w:val="22"/>
            <w:lang w:val="en-CA" w:eastAsia="ja-JP"/>
          </w:rPr>
          <w:t>{</w:t>
        </w:r>
      </w:ins>
      <w:ins w:id="49" w:author="LXW：" w:date="2020-01-07T09:46:00Z">
        <w:r w:rsidR="0063131D">
          <w:rPr>
            <w:szCs w:val="22"/>
            <w:lang w:val="en-CA" w:eastAsia="ja-JP"/>
          </w:rPr>
          <w:t>-</w:t>
        </w:r>
      </w:ins>
      <w:ins w:id="50" w:author="LXW：" w:date="2020-01-05T18:00:00Z">
        <w:r w:rsidRPr="00344F45">
          <w:rPr>
            <w:szCs w:val="22"/>
            <w:lang w:val="en-CA" w:eastAsia="ja-JP"/>
          </w:rPr>
          <w:t>0.0</w:t>
        </w:r>
      </w:ins>
      <w:ins w:id="51" w:author="LXW：" w:date="2020-01-09T19:04:00Z">
        <w:r w:rsidR="002A6321">
          <w:rPr>
            <w:szCs w:val="22"/>
            <w:lang w:val="en-CA" w:eastAsia="ja-JP"/>
          </w:rPr>
          <w:t>2</w:t>
        </w:r>
      </w:ins>
      <w:ins w:id="52" w:author="LXW：" w:date="2020-01-05T18:00:00Z">
        <w:r w:rsidRPr="00344F45">
          <w:rPr>
            <w:szCs w:val="22"/>
            <w:lang w:val="en-CA" w:eastAsia="ja-JP"/>
          </w:rPr>
          <w:t xml:space="preserve">%, </w:t>
        </w:r>
      </w:ins>
      <w:ins w:id="53" w:author="LXW：" w:date="2020-01-07T09:47:00Z">
        <w:r w:rsidR="0063131D">
          <w:rPr>
            <w:szCs w:val="22"/>
            <w:lang w:val="en-CA" w:eastAsia="ja-JP"/>
          </w:rPr>
          <w:t>-</w:t>
        </w:r>
      </w:ins>
      <w:ins w:id="54" w:author="LXW：" w:date="2020-01-05T18:00:00Z">
        <w:r w:rsidRPr="00344F45">
          <w:rPr>
            <w:szCs w:val="22"/>
            <w:lang w:val="en-CA" w:eastAsia="ja-JP"/>
          </w:rPr>
          <w:t>0.0</w:t>
        </w:r>
      </w:ins>
      <w:ins w:id="55" w:author="LXW：" w:date="2020-01-09T19:04:00Z">
        <w:r w:rsidR="002A6321">
          <w:rPr>
            <w:szCs w:val="22"/>
            <w:lang w:val="en-CA" w:eastAsia="ja-JP"/>
          </w:rPr>
          <w:t>2</w:t>
        </w:r>
      </w:ins>
      <w:ins w:id="56" w:author="LXW：" w:date="2020-01-05T18:00:00Z">
        <w:r w:rsidRPr="00344F45">
          <w:rPr>
            <w:szCs w:val="22"/>
            <w:lang w:val="en-CA" w:eastAsia="ja-JP"/>
          </w:rPr>
          <w:t>%, 0.0</w:t>
        </w:r>
      </w:ins>
      <w:ins w:id="57" w:author="LXW：" w:date="2020-01-07T09:47:00Z">
        <w:r w:rsidR="00F01D01">
          <w:rPr>
            <w:szCs w:val="22"/>
            <w:lang w:val="en-CA" w:eastAsia="ja-JP"/>
          </w:rPr>
          <w:t>3</w:t>
        </w:r>
      </w:ins>
      <w:ins w:id="58" w:author="LXW：" w:date="2020-01-05T18:00:00Z">
        <w:r w:rsidRPr="00344F45">
          <w:rPr>
            <w:szCs w:val="22"/>
            <w:lang w:val="en-CA" w:eastAsia="ja-JP"/>
          </w:rPr>
          <w:t>%</w:t>
        </w:r>
      </w:ins>
      <w:ins w:id="59" w:author="LXW：" w:date="2020-01-05T18:06:00Z">
        <w:r w:rsidR="00B31EA2">
          <w:rPr>
            <w:szCs w:val="22"/>
            <w:lang w:val="en-CA" w:eastAsia="ja-JP"/>
          </w:rPr>
          <w:t>}</w:t>
        </w:r>
      </w:ins>
      <w:ins w:id="60" w:author="LXW：" w:date="2020-01-05T18:00:00Z">
        <w:r w:rsidRPr="00344F45">
          <w:rPr>
            <w:szCs w:val="22"/>
            <w:lang w:val="en-CA" w:eastAsia="ja-JP"/>
          </w:rPr>
          <w:t xml:space="preserve"> for RA.</w:t>
        </w:r>
      </w:ins>
    </w:p>
    <w:p w14:paraId="7E745C6F" w14:textId="08629D49" w:rsidR="00DF2B40" w:rsidRDefault="00DF2B40" w:rsidP="00DF2B40">
      <w:pPr>
        <w:rPr>
          <w:ins w:id="61" w:author="LXW：" w:date="2020-01-05T18:00:00Z"/>
          <w:szCs w:val="22"/>
          <w:lang w:val="en-CA" w:eastAsia="ja-JP"/>
        </w:rPr>
      </w:pPr>
      <w:ins w:id="62" w:author="LXW：" w:date="2020-01-05T18:00:00Z">
        <w:r w:rsidRPr="00344F45">
          <w:rPr>
            <w:rFonts w:hint="eastAsia"/>
            <w:szCs w:val="22"/>
            <w:lang w:val="en-CA" w:eastAsia="ja-JP"/>
          </w:rPr>
          <w:t>I</w:t>
        </w:r>
        <w:r w:rsidRPr="00344F45">
          <w:rPr>
            <w:szCs w:val="22"/>
            <w:lang w:val="en-CA" w:eastAsia="ja-JP"/>
          </w:rPr>
          <w:t xml:space="preserve">t is reported that </w:t>
        </w:r>
      </w:ins>
      <w:ins w:id="63" w:author="LXW：" w:date="2020-01-05T18:07:00Z">
        <w:r w:rsidR="00B31EA2">
          <w:rPr>
            <w:szCs w:val="22"/>
            <w:lang w:val="en-CA" w:eastAsia="ja-JP"/>
          </w:rPr>
          <w:t>test2</w:t>
        </w:r>
      </w:ins>
      <w:ins w:id="64" w:author="LXW：" w:date="2020-01-05T18:00:00Z">
        <w:r w:rsidRPr="00344F45">
          <w:rPr>
            <w:szCs w:val="22"/>
            <w:lang w:val="en-CA" w:eastAsia="ja-JP"/>
          </w:rPr>
          <w:t xml:space="preserve"> gives average BD-rate changes of </w:t>
        </w:r>
      </w:ins>
      <w:ins w:id="65" w:author="LXW：" w:date="2020-01-05T18:07:00Z">
        <w:r w:rsidR="00B31EA2">
          <w:rPr>
            <w:szCs w:val="22"/>
            <w:lang w:val="en-CA" w:eastAsia="ja-JP"/>
          </w:rPr>
          <w:t>{</w:t>
        </w:r>
      </w:ins>
      <w:ins w:id="66" w:author="LXW：" w:date="2020-01-06T16:39:00Z">
        <w:r w:rsidR="00DC2CBC">
          <w:rPr>
            <w:szCs w:val="22"/>
            <w:lang w:val="en-CA" w:eastAsia="ja-JP"/>
          </w:rPr>
          <w:t>-</w:t>
        </w:r>
      </w:ins>
      <w:ins w:id="67" w:author="LXW：" w:date="2020-01-05T18:07:00Z">
        <w:r w:rsidR="00B31EA2" w:rsidRPr="00344F45">
          <w:rPr>
            <w:szCs w:val="22"/>
            <w:lang w:val="en-CA" w:eastAsia="ja-JP"/>
          </w:rPr>
          <w:t>0.0</w:t>
        </w:r>
      </w:ins>
      <w:ins w:id="68" w:author="LXW：" w:date="2020-01-06T16:39:00Z">
        <w:r w:rsidR="00DC2CBC">
          <w:rPr>
            <w:szCs w:val="22"/>
            <w:lang w:val="en-CA" w:eastAsia="ja-JP"/>
          </w:rPr>
          <w:t>7</w:t>
        </w:r>
      </w:ins>
      <w:ins w:id="69" w:author="LXW：" w:date="2020-01-05T18:07:00Z">
        <w:r w:rsidR="00B31EA2" w:rsidRPr="00344F45">
          <w:rPr>
            <w:szCs w:val="22"/>
            <w:lang w:val="en-CA" w:eastAsia="ja-JP"/>
          </w:rPr>
          <w:t xml:space="preserve">%, </w:t>
        </w:r>
      </w:ins>
      <w:ins w:id="70" w:author="LXW：" w:date="2020-01-09T19:05:00Z">
        <w:r w:rsidR="002A6321">
          <w:rPr>
            <w:szCs w:val="22"/>
            <w:lang w:val="en-CA" w:eastAsia="ja-JP"/>
          </w:rPr>
          <w:t>-</w:t>
        </w:r>
      </w:ins>
      <w:ins w:id="71" w:author="LXW：" w:date="2020-01-05T18:07:00Z">
        <w:r w:rsidR="00B31EA2" w:rsidRPr="00344F45">
          <w:rPr>
            <w:szCs w:val="22"/>
            <w:lang w:val="en-CA" w:eastAsia="ja-JP"/>
          </w:rPr>
          <w:t>0.0</w:t>
        </w:r>
      </w:ins>
      <w:ins w:id="72" w:author="LXW：" w:date="2020-01-09T19:05:00Z">
        <w:r w:rsidR="002A6321">
          <w:rPr>
            <w:szCs w:val="22"/>
            <w:lang w:val="en-CA" w:eastAsia="ja-JP"/>
          </w:rPr>
          <w:t>6</w:t>
        </w:r>
      </w:ins>
      <w:ins w:id="73" w:author="LXW：" w:date="2020-01-05T18:07:00Z">
        <w:r w:rsidR="00B31EA2" w:rsidRPr="00344F45">
          <w:rPr>
            <w:szCs w:val="22"/>
            <w:lang w:val="en-CA" w:eastAsia="ja-JP"/>
          </w:rPr>
          <w:t xml:space="preserve">%, </w:t>
        </w:r>
      </w:ins>
      <w:ins w:id="74" w:author="LXW：" w:date="2020-01-09T19:05:00Z">
        <w:r w:rsidR="002A6321">
          <w:rPr>
            <w:szCs w:val="22"/>
            <w:lang w:val="en-CA" w:eastAsia="ja-JP"/>
          </w:rPr>
          <w:t>-</w:t>
        </w:r>
      </w:ins>
      <w:ins w:id="75" w:author="LXW：" w:date="2020-01-05T18:07:00Z">
        <w:r w:rsidR="00B31EA2" w:rsidRPr="00344F45">
          <w:rPr>
            <w:szCs w:val="22"/>
            <w:lang w:val="en-CA" w:eastAsia="ja-JP"/>
          </w:rPr>
          <w:t>0.0</w:t>
        </w:r>
      </w:ins>
      <w:ins w:id="76" w:author="LXW：" w:date="2020-01-09T19:05:00Z">
        <w:r w:rsidR="002A6321">
          <w:rPr>
            <w:szCs w:val="22"/>
            <w:lang w:val="en-CA" w:eastAsia="ja-JP"/>
          </w:rPr>
          <w:t>1</w:t>
        </w:r>
      </w:ins>
      <w:ins w:id="77" w:author="LXW：" w:date="2020-01-05T18:07:00Z">
        <w:r w:rsidR="00B31EA2" w:rsidRPr="00344F45">
          <w:rPr>
            <w:szCs w:val="22"/>
            <w:lang w:val="en-CA" w:eastAsia="ja-JP"/>
          </w:rPr>
          <w:t>%</w:t>
        </w:r>
        <w:r w:rsidR="00B31EA2">
          <w:rPr>
            <w:szCs w:val="22"/>
            <w:lang w:val="en-CA" w:eastAsia="ja-JP"/>
          </w:rPr>
          <w:t>}</w:t>
        </w:r>
      </w:ins>
      <w:ins w:id="78" w:author="LXW：" w:date="2020-01-05T18:00:00Z">
        <w:r w:rsidRPr="00344F45">
          <w:rPr>
            <w:szCs w:val="22"/>
            <w:lang w:val="en-CA" w:eastAsia="ja-JP"/>
          </w:rPr>
          <w:t xml:space="preserve"> for AI, and </w:t>
        </w:r>
      </w:ins>
      <w:ins w:id="79" w:author="LXW：" w:date="2020-01-05T18:07:00Z">
        <w:r w:rsidR="00B31EA2">
          <w:rPr>
            <w:szCs w:val="22"/>
            <w:lang w:val="en-CA" w:eastAsia="ja-JP"/>
          </w:rPr>
          <w:t>{</w:t>
        </w:r>
      </w:ins>
      <w:ins w:id="80" w:author="LXW：" w:date="2020-01-07T09:47:00Z">
        <w:r w:rsidR="00F01D01">
          <w:rPr>
            <w:szCs w:val="22"/>
            <w:lang w:val="en-CA" w:eastAsia="ja-JP"/>
          </w:rPr>
          <w:t>-</w:t>
        </w:r>
      </w:ins>
      <w:ins w:id="81" w:author="LXW：" w:date="2020-01-05T18:07:00Z">
        <w:r w:rsidR="00B31EA2" w:rsidRPr="00344F45">
          <w:rPr>
            <w:szCs w:val="22"/>
            <w:lang w:val="en-CA" w:eastAsia="ja-JP"/>
          </w:rPr>
          <w:t>0.0</w:t>
        </w:r>
      </w:ins>
      <w:ins w:id="82" w:author="LXW：" w:date="2020-01-07T09:47:00Z">
        <w:r w:rsidR="00F01D01">
          <w:rPr>
            <w:szCs w:val="22"/>
            <w:lang w:val="en-CA" w:eastAsia="ja-JP"/>
          </w:rPr>
          <w:t>6</w:t>
        </w:r>
      </w:ins>
      <w:ins w:id="83" w:author="LXW：" w:date="2020-01-05T18:07:00Z">
        <w:r w:rsidR="00B31EA2" w:rsidRPr="00344F45">
          <w:rPr>
            <w:szCs w:val="22"/>
            <w:lang w:val="en-CA" w:eastAsia="ja-JP"/>
          </w:rPr>
          <w:t xml:space="preserve">%, </w:t>
        </w:r>
      </w:ins>
      <w:ins w:id="84" w:author="LXW：" w:date="2020-01-07T09:47:00Z">
        <w:r w:rsidR="00F01D01">
          <w:rPr>
            <w:szCs w:val="22"/>
            <w:lang w:val="en-CA" w:eastAsia="ja-JP"/>
          </w:rPr>
          <w:t>-</w:t>
        </w:r>
      </w:ins>
      <w:ins w:id="85" w:author="LXW：" w:date="2020-01-05T18:07:00Z">
        <w:r w:rsidR="00B31EA2" w:rsidRPr="00344F45">
          <w:rPr>
            <w:szCs w:val="22"/>
            <w:lang w:val="en-CA" w:eastAsia="ja-JP"/>
          </w:rPr>
          <w:t>0.0</w:t>
        </w:r>
      </w:ins>
      <w:ins w:id="86" w:author="LXW：" w:date="2020-01-07T09:47:00Z">
        <w:r w:rsidR="00F01D01">
          <w:rPr>
            <w:szCs w:val="22"/>
            <w:lang w:val="en-CA" w:eastAsia="ja-JP"/>
          </w:rPr>
          <w:t>1</w:t>
        </w:r>
      </w:ins>
      <w:ins w:id="87" w:author="LXW：" w:date="2020-01-05T18:07:00Z">
        <w:r w:rsidR="00B31EA2" w:rsidRPr="00344F45">
          <w:rPr>
            <w:szCs w:val="22"/>
            <w:lang w:val="en-CA" w:eastAsia="ja-JP"/>
          </w:rPr>
          <w:t>%, 0.</w:t>
        </w:r>
      </w:ins>
      <w:ins w:id="88" w:author="LXW：" w:date="2020-01-07T09:47:00Z">
        <w:r w:rsidR="00F01D01">
          <w:rPr>
            <w:szCs w:val="22"/>
            <w:lang w:val="en-CA" w:eastAsia="ja-JP"/>
          </w:rPr>
          <w:t>12</w:t>
        </w:r>
      </w:ins>
      <w:ins w:id="89" w:author="LXW：" w:date="2020-01-05T18:07:00Z">
        <w:r w:rsidR="00B31EA2" w:rsidRPr="00344F45">
          <w:rPr>
            <w:szCs w:val="22"/>
            <w:lang w:val="en-CA" w:eastAsia="ja-JP"/>
          </w:rPr>
          <w:t>%</w:t>
        </w:r>
        <w:r w:rsidR="00B31EA2">
          <w:rPr>
            <w:szCs w:val="22"/>
            <w:lang w:val="en-CA" w:eastAsia="ja-JP"/>
          </w:rPr>
          <w:t>}</w:t>
        </w:r>
      </w:ins>
      <w:ins w:id="90" w:author="LXW：" w:date="2020-01-05T18:00:00Z">
        <w:r w:rsidRPr="00344F45">
          <w:rPr>
            <w:szCs w:val="22"/>
            <w:lang w:val="en-CA" w:eastAsia="ja-JP"/>
          </w:rPr>
          <w:t xml:space="preserve"> for RA.</w:t>
        </w:r>
        <w:r w:rsidDel="0076239D">
          <w:rPr>
            <w:szCs w:val="22"/>
            <w:lang w:val="en-CA" w:eastAsia="ja-JP"/>
          </w:rPr>
          <w:t xml:space="preserve"> </w:t>
        </w:r>
      </w:ins>
    </w:p>
    <w:p w14:paraId="7D883DBC" w14:textId="77777777" w:rsidR="00DF2B40" w:rsidRPr="00B31EA2"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6BB9EC49" w:rsidR="00617616" w:rsidRDefault="00617616" w:rsidP="00617616">
      <w:pPr>
        <w:rPr>
          <w:noProof/>
          <w:lang w:val="en-CA"/>
        </w:rPr>
      </w:pPr>
      <w:r>
        <w:rPr>
          <w:szCs w:val="22"/>
          <w:lang w:val="en-CA"/>
        </w:rPr>
        <w:t xml:space="preserve">In </w:t>
      </w:r>
      <w:r w:rsidR="007B7470">
        <w:rPr>
          <w:lang w:val="en-CA"/>
        </w:rPr>
        <w:t>VVC Draft 7</w:t>
      </w:r>
      <w:r w:rsidR="0099250A">
        <w:rPr>
          <w:szCs w:val="22"/>
          <w:lang w:val="en-CA"/>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del w:id="91" w:author="LXW：" w:date="2020-01-06T17:12:00Z">
        <w:r w:rsidR="00D2266F" w:rsidDel="000F1EEB">
          <w:rPr>
            <w:lang w:val="en-CA"/>
          </w:rPr>
          <w:delText>transform coefficients</w:delText>
        </w:r>
      </w:del>
      <w:ins w:id="92" w:author="LXW：" w:date="2020-01-06T17:12:00Z">
        <w:r w:rsidR="000F1EEB">
          <w:rPr>
            <w:lang w:val="en-CA"/>
          </w:rPr>
          <w:t>LFNST</w:t>
        </w:r>
      </w:ins>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532FCD" w:rsidRPr="00532FCD">
        <w:rPr>
          <w:noProof/>
          <w:lang w:val="en-CA"/>
        </w:rPr>
        <w:t xml:space="preserve">After obtaining the intra prediction mode </w:t>
      </w:r>
      <w:r w:rsidR="00532FCD" w:rsidRPr="00084198">
        <w:rPr>
          <w:noProof/>
          <w:lang w:val="en-CA"/>
        </w:rPr>
        <w:t>predModeIntra</w:t>
      </w:r>
      <w:r w:rsidR="00532FCD" w:rsidRPr="00532FCD">
        <w:rPr>
          <w:noProof/>
          <w:lang w:val="en-CA"/>
        </w:rPr>
        <w:t xml:space="preserve"> of the current transform block, </w:t>
      </w:r>
      <w:r w:rsidR="00532FCD">
        <w:rPr>
          <w:noProof/>
          <w:lang w:val="en-CA"/>
        </w:rPr>
        <w:t>the following mapping is needed:</w:t>
      </w:r>
    </w:p>
    <w:p w14:paraId="1A323AD7" w14:textId="21955396"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p>
    <w:p w14:paraId="4D5CE716" w14:textId="5028B431"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p>
    <w:p w14:paraId="53F41F9C" w14:textId="25081802" w:rsidR="00A87686" w:rsidRDefault="00793AFD" w:rsidP="00793AFD">
      <w:pPr>
        <w:rPr>
          <w:lang w:eastAsia="ko-KR"/>
        </w:rPr>
      </w:pPr>
      <w:r>
        <w:rPr>
          <w:rFonts w:eastAsia="等线" w:hint="eastAsia"/>
          <w:szCs w:val="22"/>
          <w:lang w:eastAsia="zh-CN"/>
        </w:rPr>
        <w:t xml:space="preserve">Then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ins w:id="93" w:author="LXW：" w:date="2020-01-06T17:13:00Z">
        <w:r w:rsidR="000F1EEB">
          <w:rPr>
            <w:lang w:eastAsia="ko-KR"/>
          </w:rPr>
          <w:t xml:space="preserve">LFNST </w:t>
        </w:r>
      </w:ins>
      <w:r>
        <w:rPr>
          <w:szCs w:val="22"/>
          <w:lang w:val="en-CA"/>
        </w:rPr>
        <w:t>transform sets</w:t>
      </w:r>
    </w:p>
    <w:p w14:paraId="0A63FDBB" w14:textId="56BCDA28" w:rsidR="00793AFD" w:rsidRDefault="00793AFD" w:rsidP="00793AFD">
      <w:pPr>
        <w:rPr>
          <w:szCs w:val="22"/>
          <w:lang w:val="en-CA"/>
        </w:rPr>
      </w:pPr>
      <w:r w:rsidRPr="009045FE">
        <w:rPr>
          <w:szCs w:val="22"/>
          <w:lang w:val="en-CA"/>
        </w:rPr>
        <w:t xml:space="preserve">There are totally </w:t>
      </w:r>
      <w:r>
        <w:rPr>
          <w:rFonts w:hint="eastAsia"/>
          <w:szCs w:val="22"/>
          <w:lang w:val="en-CA" w:eastAsia="ko-KR"/>
        </w:rPr>
        <w:t>4</w:t>
      </w:r>
      <w:r>
        <w:rPr>
          <w:szCs w:val="22"/>
          <w:lang w:val="en-CA"/>
        </w:rPr>
        <w:t xml:space="preserve"> transform sets and </w:t>
      </w:r>
      <w:r>
        <w:rPr>
          <w:rFonts w:hint="eastAsia"/>
          <w:szCs w:val="22"/>
          <w:lang w:val="en-CA" w:eastAsia="ko-KR"/>
        </w:rPr>
        <w:t>2</w:t>
      </w:r>
      <w:r>
        <w:rPr>
          <w:szCs w:val="22"/>
          <w:lang w:val="en-CA"/>
        </w:rPr>
        <w:t xml:space="preserve"> </w:t>
      </w:r>
      <w:r w:rsidRPr="009045FE">
        <w:rPr>
          <w:szCs w:val="22"/>
          <w:lang w:val="en-CA"/>
        </w:rPr>
        <w:t>non-separable transform matrices</w:t>
      </w:r>
      <w:r>
        <w:rPr>
          <w:szCs w:val="22"/>
          <w:lang w:val="en-CA"/>
        </w:rPr>
        <w:t xml:space="preserve"> (kernels) per transform set are used</w:t>
      </w:r>
      <w:r>
        <w:rPr>
          <w:rFonts w:hint="eastAsia"/>
          <w:szCs w:val="22"/>
          <w:lang w:val="en-CA" w:eastAsia="ko-KR"/>
        </w:rPr>
        <w:t xml:space="preserve"> in LFNST</w:t>
      </w:r>
      <w:r w:rsidRPr="009045FE">
        <w:rPr>
          <w:szCs w:val="22"/>
          <w:lang w:val="en-CA"/>
        </w:rPr>
        <w:t>.</w:t>
      </w:r>
      <w:r w:rsidR="00A87686" w:rsidRPr="009045FE">
        <w:rPr>
          <w:szCs w:val="22"/>
          <w:lang w:val="en-CA"/>
        </w:rPr>
        <w:t xml:space="preserve"> The mapping from the </w:t>
      </w:r>
      <w:r w:rsidR="00A87686" w:rsidRPr="00084198">
        <w:rPr>
          <w:noProof/>
          <w:lang w:val="en-CA"/>
        </w:rPr>
        <w:t>predModeIntra</w:t>
      </w:r>
      <w:r w:rsidR="00A87686" w:rsidRPr="009045FE">
        <w:rPr>
          <w:szCs w:val="22"/>
          <w:lang w:val="en-CA"/>
        </w:rPr>
        <w:t xml:space="preserve"> to the transform set </w:t>
      </w:r>
      <w:r w:rsidR="00A87686">
        <w:rPr>
          <w:szCs w:val="22"/>
          <w:lang w:val="en-CA"/>
        </w:rPr>
        <w:t xml:space="preserve">idx </w:t>
      </w:r>
      <w:r w:rsidR="001467CE">
        <w:rPr>
          <w:szCs w:val="22"/>
          <w:lang w:val="en-CA"/>
        </w:rPr>
        <w:t xml:space="preserve">lfnstTrSetIdx </w:t>
      </w:r>
      <w:r w:rsidR="00A87686" w:rsidRPr="009045FE">
        <w:rPr>
          <w:szCs w:val="22"/>
          <w:lang w:val="en-CA"/>
        </w:rPr>
        <w:t xml:space="preserve">is </w:t>
      </w:r>
      <w:r w:rsidR="00A87686">
        <w:rPr>
          <w:szCs w:val="22"/>
          <w:lang w:val="en-CA"/>
        </w:rPr>
        <w:t>pre-</w:t>
      </w:r>
      <w:r w:rsidR="00A87686" w:rsidRPr="009045FE">
        <w:rPr>
          <w:szCs w:val="22"/>
          <w:lang w:val="en-CA"/>
        </w:rPr>
        <w:t>defined</w:t>
      </w:r>
      <w:r w:rsidR="00A87686">
        <w:rPr>
          <w:rFonts w:hint="eastAsia"/>
          <w:szCs w:val="22"/>
          <w:lang w:val="en-CA" w:eastAsia="ko-KR"/>
        </w:rPr>
        <w:t xml:space="preserve"> as shown 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6815842E" w:rsidR="00A87686" w:rsidRPr="00007BEE" w:rsidRDefault="00007BEE" w:rsidP="00007BEE">
      <w:pPr>
        <w:keepNext/>
        <w:keepLines/>
        <w:jc w:val="center"/>
        <w:rPr>
          <w:rFonts w:eastAsia="Malgun Gothic"/>
          <w:b/>
          <w:lang w:val="en-CA" w:eastAsia="ko-KR"/>
        </w:rPr>
      </w:pPr>
      <w:r>
        <w:rPr>
          <w:rFonts w:eastAsia="Malgun Gothic"/>
          <w:b/>
          <w:lang w:eastAsia="ko-KR"/>
        </w:rPr>
        <w:t xml:space="preserve">Table 1. </w:t>
      </w:r>
      <w:r w:rsidRPr="00007BEE">
        <w:rPr>
          <w:rFonts w:eastAsia="Malgun Gothic"/>
          <w:b/>
          <w:lang w:eastAsia="ko-KR"/>
        </w:rPr>
        <w:t>LFNST transform set selection table</w:t>
      </w:r>
    </w:p>
    <w:tbl>
      <w:tblPr>
        <w:tblStyle w:val="af6"/>
        <w:tblW w:w="0" w:type="auto"/>
        <w:jc w:val="center"/>
        <w:tblLook w:val="04A0" w:firstRow="1" w:lastRow="0" w:firstColumn="1" w:lastColumn="0" w:noHBand="0" w:noVBand="1"/>
      </w:tblPr>
      <w:tblGrid>
        <w:gridCol w:w="2977"/>
        <w:gridCol w:w="1413"/>
      </w:tblGrid>
      <w:tr w:rsidR="00A87686" w14:paraId="66247658" w14:textId="77777777" w:rsidTr="00FB21BD">
        <w:trPr>
          <w:jc w:val="center"/>
        </w:trPr>
        <w:tc>
          <w:tcPr>
            <w:tcW w:w="2977" w:type="dxa"/>
          </w:tcPr>
          <w:p w14:paraId="3CD9CDF7" w14:textId="77777777" w:rsidR="00A87686" w:rsidRPr="00A87686" w:rsidRDefault="00A87686" w:rsidP="00FB21BD">
            <w:pPr>
              <w:jc w:val="center"/>
              <w:rPr>
                <w:rFonts w:eastAsia="Malgun Gothic"/>
                <w:b/>
                <w:lang w:val="en-CA"/>
              </w:rPr>
            </w:pPr>
            <w:r w:rsidRPr="00A87686">
              <w:rPr>
                <w:rFonts w:ascii="CG Times" w:eastAsia="宋体" w:hAnsi="CG Times"/>
                <w:b/>
                <w:sz w:val="20"/>
                <w:szCs w:val="20"/>
                <w:lang w:val="en-CA" w:eastAsia="zh-CN"/>
              </w:rPr>
              <w:t>IntraPredMode</w:t>
            </w:r>
          </w:p>
        </w:tc>
        <w:tc>
          <w:tcPr>
            <w:tcW w:w="1413" w:type="dxa"/>
          </w:tcPr>
          <w:p w14:paraId="0ABF40C5" w14:textId="7FFCE1B2" w:rsidR="00A87686" w:rsidRPr="00A87686" w:rsidRDefault="003907DA" w:rsidP="00FB21BD">
            <w:pPr>
              <w:jc w:val="center"/>
              <w:rPr>
                <w:rFonts w:eastAsia="Malgun Gothic"/>
                <w:b/>
                <w:lang w:val="en-CA"/>
              </w:rPr>
            </w:pPr>
            <w:r w:rsidRPr="003907DA">
              <w:rPr>
                <w:rFonts w:ascii="CG Times" w:eastAsia="宋体" w:hAnsi="CG Times"/>
                <w:b/>
                <w:sz w:val="20"/>
                <w:szCs w:val="20"/>
                <w:lang w:val="en-CA" w:eastAsia="zh-CN"/>
              </w:rPr>
              <w:t>lfnstTrSetIdx</w:t>
            </w:r>
          </w:p>
        </w:tc>
      </w:tr>
    </w:tbl>
    <w:tbl>
      <w:tblPr>
        <w:tblStyle w:val="10"/>
        <w:tblW w:w="0" w:type="auto"/>
        <w:jc w:val="center"/>
        <w:tblLook w:val="04A0" w:firstRow="1" w:lastRow="0" w:firstColumn="1" w:lastColumn="0" w:noHBand="0" w:noVBand="1"/>
      </w:tblPr>
      <w:tblGrid>
        <w:gridCol w:w="2977"/>
        <w:gridCol w:w="1413"/>
      </w:tblGrid>
      <w:tr w:rsidR="00A87686" w:rsidRPr="00084198" w14:paraId="3A8B1E52" w14:textId="77777777" w:rsidTr="00FB21BD">
        <w:trPr>
          <w:jc w:val="center"/>
        </w:trPr>
        <w:tc>
          <w:tcPr>
            <w:tcW w:w="2977" w:type="dxa"/>
          </w:tcPr>
          <w:p w14:paraId="652C69D6" w14:textId="77777777" w:rsidR="00A87686" w:rsidRPr="00084198" w:rsidRDefault="00A87686" w:rsidP="00FB21BD">
            <w:pPr>
              <w:jc w:val="center"/>
              <w:rPr>
                <w:rFonts w:eastAsia="Malgun Gothic"/>
                <w:lang w:val="en-CA" w:eastAsia="ko-KR"/>
              </w:rPr>
            </w:pPr>
            <w:r w:rsidRPr="00084198">
              <w:rPr>
                <w:lang w:val="en-CA"/>
              </w:rPr>
              <w:lastRenderedPageBreak/>
              <w:t>predModeIntra &lt; 0</w:t>
            </w:r>
          </w:p>
        </w:tc>
        <w:tc>
          <w:tcPr>
            <w:tcW w:w="1413" w:type="dxa"/>
          </w:tcPr>
          <w:p w14:paraId="73E530B9" w14:textId="77777777" w:rsidR="00A87686" w:rsidRPr="00084198" w:rsidRDefault="00A87686" w:rsidP="00FB21BD">
            <w:pPr>
              <w:jc w:val="center"/>
              <w:rPr>
                <w:rFonts w:eastAsia="Malgun Gothic"/>
                <w:lang w:val="en-CA" w:eastAsia="ko-KR"/>
              </w:rPr>
            </w:pPr>
            <w:r w:rsidRPr="00084198">
              <w:rPr>
                <w:rFonts w:eastAsia="Malgun Gothic"/>
                <w:lang w:val="en-CA" w:eastAsia="ko-KR"/>
              </w:rPr>
              <w:t>1</w:t>
            </w:r>
          </w:p>
        </w:tc>
      </w:tr>
      <w:tr w:rsidR="00A87686" w:rsidRPr="00084198" w14:paraId="46F21E88" w14:textId="77777777" w:rsidTr="00FB21BD">
        <w:trPr>
          <w:jc w:val="center"/>
        </w:trPr>
        <w:tc>
          <w:tcPr>
            <w:tcW w:w="2977" w:type="dxa"/>
          </w:tcPr>
          <w:p w14:paraId="06170609" w14:textId="77777777" w:rsidR="00A87686" w:rsidRPr="00084198" w:rsidRDefault="00A87686" w:rsidP="00FB21BD">
            <w:pPr>
              <w:jc w:val="center"/>
              <w:rPr>
                <w:rFonts w:eastAsia="Malgun Gothic"/>
                <w:lang w:val="en-CA" w:eastAsia="ko-KR"/>
              </w:rPr>
            </w:pPr>
            <w:r w:rsidRPr="00084198">
              <w:rPr>
                <w:lang w:val="en-CA"/>
              </w:rPr>
              <w:t>0 &lt;= predModeIntra &lt;= 1</w:t>
            </w:r>
          </w:p>
        </w:tc>
        <w:tc>
          <w:tcPr>
            <w:tcW w:w="1413" w:type="dxa"/>
          </w:tcPr>
          <w:p w14:paraId="3C4F3D5E" w14:textId="77777777" w:rsidR="00A87686" w:rsidRPr="00084198" w:rsidRDefault="00A87686" w:rsidP="00FB21BD">
            <w:pPr>
              <w:jc w:val="center"/>
              <w:rPr>
                <w:rFonts w:eastAsia="Malgun Gothic"/>
                <w:lang w:val="en-CA" w:eastAsia="ko-KR"/>
              </w:rPr>
            </w:pPr>
            <w:r w:rsidRPr="00084198">
              <w:rPr>
                <w:rFonts w:eastAsia="Malgun Gothic"/>
                <w:lang w:val="en-CA" w:eastAsia="ko-KR"/>
              </w:rPr>
              <w:t>0</w:t>
            </w:r>
          </w:p>
        </w:tc>
      </w:tr>
      <w:tr w:rsidR="00A87686" w:rsidRPr="00084198" w14:paraId="45038F8C" w14:textId="77777777" w:rsidTr="00FB21BD">
        <w:trPr>
          <w:jc w:val="center"/>
        </w:trPr>
        <w:tc>
          <w:tcPr>
            <w:tcW w:w="2977" w:type="dxa"/>
          </w:tcPr>
          <w:p w14:paraId="518A2A03" w14:textId="77777777" w:rsidR="00A87686" w:rsidRPr="00084198" w:rsidRDefault="00A87686" w:rsidP="00FB21BD">
            <w:pPr>
              <w:jc w:val="center"/>
              <w:rPr>
                <w:rFonts w:eastAsia="Malgun Gothic"/>
                <w:lang w:val="en-CA" w:eastAsia="ko-KR"/>
              </w:rPr>
            </w:pPr>
            <w:r w:rsidRPr="00084198">
              <w:rPr>
                <w:rFonts w:eastAsia="Malgun Gothic"/>
                <w:lang w:val="en-CA" w:eastAsia="ko-KR"/>
              </w:rPr>
              <w:t xml:space="preserve">2 &lt;= </w:t>
            </w:r>
            <w:r w:rsidRPr="00084198">
              <w:rPr>
                <w:lang w:val="en-CA"/>
              </w:rPr>
              <w:t>predModeIntra &lt;= 12</w:t>
            </w:r>
          </w:p>
        </w:tc>
        <w:tc>
          <w:tcPr>
            <w:tcW w:w="1413" w:type="dxa"/>
          </w:tcPr>
          <w:p w14:paraId="3C7A906E" w14:textId="77777777" w:rsidR="00A87686" w:rsidRPr="00084198" w:rsidRDefault="00A87686" w:rsidP="00FB21BD">
            <w:pPr>
              <w:jc w:val="center"/>
              <w:rPr>
                <w:rFonts w:eastAsia="Malgun Gothic"/>
                <w:lang w:val="en-CA" w:eastAsia="ko-KR"/>
              </w:rPr>
            </w:pPr>
            <w:r w:rsidRPr="00084198">
              <w:rPr>
                <w:rFonts w:eastAsia="Malgun Gothic"/>
                <w:lang w:val="en-CA" w:eastAsia="ko-KR"/>
              </w:rPr>
              <w:t>1</w:t>
            </w:r>
          </w:p>
        </w:tc>
      </w:tr>
      <w:tr w:rsidR="00A87686" w:rsidRPr="00084198" w14:paraId="79359461" w14:textId="77777777" w:rsidTr="00FB21BD">
        <w:trPr>
          <w:jc w:val="center"/>
        </w:trPr>
        <w:tc>
          <w:tcPr>
            <w:tcW w:w="2977" w:type="dxa"/>
          </w:tcPr>
          <w:p w14:paraId="34A6C18E" w14:textId="77777777" w:rsidR="00A87686" w:rsidRPr="00084198" w:rsidRDefault="00A87686" w:rsidP="00FB21BD">
            <w:pPr>
              <w:jc w:val="center"/>
              <w:rPr>
                <w:rFonts w:eastAsia="Malgun Gothic"/>
                <w:lang w:val="en-CA" w:eastAsia="ko-KR"/>
              </w:rPr>
            </w:pPr>
            <w:r w:rsidRPr="00084198">
              <w:rPr>
                <w:lang w:val="en-CA"/>
              </w:rPr>
              <w:t>13 &lt;= predModeIntra &lt;= 23</w:t>
            </w:r>
          </w:p>
        </w:tc>
        <w:tc>
          <w:tcPr>
            <w:tcW w:w="1413" w:type="dxa"/>
          </w:tcPr>
          <w:p w14:paraId="7C5C3A4D" w14:textId="77777777" w:rsidR="00A87686" w:rsidRPr="00084198" w:rsidRDefault="00A87686" w:rsidP="00FB21BD">
            <w:pPr>
              <w:jc w:val="center"/>
              <w:rPr>
                <w:rFonts w:eastAsia="Malgun Gothic"/>
                <w:lang w:val="en-CA" w:eastAsia="ko-KR"/>
              </w:rPr>
            </w:pPr>
            <w:r w:rsidRPr="00084198">
              <w:rPr>
                <w:rFonts w:eastAsia="Malgun Gothic"/>
                <w:lang w:val="en-CA" w:eastAsia="ko-KR"/>
              </w:rPr>
              <w:t>2</w:t>
            </w:r>
          </w:p>
        </w:tc>
      </w:tr>
      <w:tr w:rsidR="00A87686" w:rsidRPr="00084198" w14:paraId="029C2528" w14:textId="77777777" w:rsidTr="00FB21BD">
        <w:trPr>
          <w:jc w:val="center"/>
        </w:trPr>
        <w:tc>
          <w:tcPr>
            <w:tcW w:w="2977" w:type="dxa"/>
          </w:tcPr>
          <w:p w14:paraId="178A498C" w14:textId="77777777" w:rsidR="00A87686" w:rsidRPr="00084198" w:rsidRDefault="00A87686" w:rsidP="00FB21BD">
            <w:pPr>
              <w:jc w:val="center"/>
              <w:rPr>
                <w:rFonts w:eastAsia="Malgun Gothic"/>
                <w:lang w:val="en-CA" w:eastAsia="ko-KR"/>
              </w:rPr>
            </w:pPr>
            <w:r w:rsidRPr="00084198">
              <w:rPr>
                <w:lang w:val="en-CA"/>
              </w:rPr>
              <w:t>24 &lt;= predModeIntra &lt;= 44</w:t>
            </w:r>
          </w:p>
        </w:tc>
        <w:tc>
          <w:tcPr>
            <w:tcW w:w="1413" w:type="dxa"/>
          </w:tcPr>
          <w:p w14:paraId="2F344086" w14:textId="77777777" w:rsidR="00A87686" w:rsidRPr="00084198" w:rsidRDefault="00A87686" w:rsidP="00FB21BD">
            <w:pPr>
              <w:jc w:val="center"/>
              <w:rPr>
                <w:rFonts w:eastAsia="Malgun Gothic"/>
                <w:lang w:val="en-CA" w:eastAsia="ko-KR"/>
              </w:rPr>
            </w:pPr>
            <w:r w:rsidRPr="00084198">
              <w:rPr>
                <w:rFonts w:eastAsia="Malgun Gothic"/>
                <w:lang w:val="en-CA" w:eastAsia="ko-KR"/>
              </w:rPr>
              <w:t>3</w:t>
            </w:r>
          </w:p>
        </w:tc>
      </w:tr>
      <w:tr w:rsidR="00A87686" w:rsidRPr="00084198" w14:paraId="5EEDF9DA" w14:textId="77777777" w:rsidTr="00FB21BD">
        <w:trPr>
          <w:jc w:val="center"/>
        </w:trPr>
        <w:tc>
          <w:tcPr>
            <w:tcW w:w="2977" w:type="dxa"/>
          </w:tcPr>
          <w:p w14:paraId="3B4A2628" w14:textId="77777777" w:rsidR="00A87686" w:rsidRPr="00084198" w:rsidRDefault="00A87686" w:rsidP="00FB21BD">
            <w:pPr>
              <w:jc w:val="center"/>
              <w:rPr>
                <w:rFonts w:eastAsia="Malgun Gothic"/>
                <w:lang w:val="en-CA" w:eastAsia="ko-KR"/>
              </w:rPr>
            </w:pPr>
            <w:r w:rsidRPr="00084198">
              <w:rPr>
                <w:lang w:val="en-CA"/>
              </w:rPr>
              <w:t>45 &lt;= predModeIntra &lt;= 55</w:t>
            </w:r>
          </w:p>
        </w:tc>
        <w:tc>
          <w:tcPr>
            <w:tcW w:w="1413" w:type="dxa"/>
          </w:tcPr>
          <w:p w14:paraId="26A68FF9" w14:textId="77777777" w:rsidR="00A87686" w:rsidRPr="00084198" w:rsidRDefault="00A87686" w:rsidP="00FB21BD">
            <w:pPr>
              <w:jc w:val="center"/>
              <w:rPr>
                <w:rFonts w:eastAsia="Malgun Gothic"/>
                <w:lang w:val="en-CA" w:eastAsia="ko-KR"/>
              </w:rPr>
            </w:pPr>
            <w:r w:rsidRPr="00084198">
              <w:rPr>
                <w:rFonts w:eastAsia="Malgun Gothic"/>
                <w:lang w:val="en-CA" w:eastAsia="ko-KR"/>
              </w:rPr>
              <w:t>2</w:t>
            </w:r>
          </w:p>
        </w:tc>
      </w:tr>
      <w:tr w:rsidR="00A87686" w:rsidRPr="00084198" w14:paraId="555AFE2D" w14:textId="77777777" w:rsidTr="00FB21BD">
        <w:trPr>
          <w:jc w:val="center"/>
        </w:trPr>
        <w:tc>
          <w:tcPr>
            <w:tcW w:w="2977" w:type="dxa"/>
          </w:tcPr>
          <w:p w14:paraId="6A971B73" w14:textId="77777777" w:rsidR="00A87686" w:rsidRPr="00084198" w:rsidRDefault="00A87686" w:rsidP="00FB21BD">
            <w:pPr>
              <w:jc w:val="center"/>
              <w:rPr>
                <w:rFonts w:eastAsia="Malgun Gothic"/>
                <w:lang w:val="en-CA" w:eastAsia="ko-KR"/>
              </w:rPr>
            </w:pPr>
            <w:r w:rsidRPr="00084198">
              <w:rPr>
                <w:lang w:val="en-CA"/>
              </w:rPr>
              <w:t>56 &lt;= predModeIntra &lt;= 80</w:t>
            </w:r>
          </w:p>
        </w:tc>
        <w:tc>
          <w:tcPr>
            <w:tcW w:w="1413" w:type="dxa"/>
          </w:tcPr>
          <w:p w14:paraId="42050343" w14:textId="77777777" w:rsidR="00A87686" w:rsidRPr="00084198" w:rsidRDefault="00A87686" w:rsidP="00FB21BD">
            <w:pPr>
              <w:jc w:val="center"/>
              <w:rPr>
                <w:rFonts w:eastAsia="Malgun Gothic"/>
                <w:lang w:val="en-CA" w:eastAsia="ko-KR"/>
              </w:rPr>
            </w:pPr>
            <w:r w:rsidRPr="00084198">
              <w:rPr>
                <w:rFonts w:eastAsia="Malgun Gothic"/>
                <w:lang w:val="en-CA" w:eastAsia="ko-KR"/>
              </w:rPr>
              <w:t>1</w:t>
            </w:r>
          </w:p>
        </w:tc>
      </w:tr>
    </w:tbl>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Determin</w:t>
      </w:r>
      <w:r w:rsidR="002A6321">
        <w:rPr>
          <w:lang w:eastAsia="ko-KR"/>
        </w:rPr>
        <w:t>ation</w:t>
      </w:r>
      <w:r w:rsidR="002A6321">
        <w:rPr>
          <w:lang w:eastAsia="ko-KR"/>
        </w:rPr>
        <w:t xml:space="preserve"> </w:t>
      </w:r>
      <w:r>
        <w:rPr>
          <w:lang w:eastAsia="ko-KR"/>
        </w:rPr>
        <w:t xml:space="preserve">of </w:t>
      </w:r>
      <w:ins w:id="94" w:author="LXW：" w:date="2020-01-06T17:13:00Z">
        <w:r w:rsidR="000F1EEB">
          <w:rPr>
            <w:lang w:eastAsia="ko-KR"/>
          </w:rPr>
          <w:t xml:space="preserve">LFNST </w:t>
        </w:r>
      </w:ins>
      <w:r w:rsidR="00805255">
        <w:rPr>
          <w:szCs w:val="22"/>
          <w:lang w:val="en-CA"/>
        </w:rPr>
        <w:t>transpos flag</w:t>
      </w:r>
    </w:p>
    <w:p w14:paraId="097A0F53" w14:textId="10446E11" w:rsidR="00A87686" w:rsidRDefault="00A87686" w:rsidP="00793AFD">
      <w:pPr>
        <w:rPr>
          <w:rFonts w:eastAsia="等线"/>
          <w:szCs w:val="22"/>
          <w:lang w:eastAsia="zh-CN"/>
        </w:rPr>
      </w:pPr>
      <w:r>
        <w:rPr>
          <w:rFonts w:eastAsia="等线" w:hint="eastAsia"/>
          <w:szCs w:val="22"/>
          <w:lang w:eastAsia="zh-CN"/>
        </w:rPr>
        <w:t xml:space="preserve">The </w:t>
      </w:r>
      <w:del w:id="95" w:author="LXW：" w:date="2020-01-06T17:13:00Z">
        <w:r w:rsidDel="000F1EEB">
          <w:rPr>
            <w:lang w:val="en-CA"/>
          </w:rPr>
          <w:delText>transform coefficients</w:delText>
        </w:r>
      </w:del>
      <w:ins w:id="96" w:author="LXW：" w:date="2020-01-06T17:13:00Z">
        <w:r w:rsidR="000F1EEB">
          <w:rPr>
            <w:lang w:val="en-CA"/>
          </w:rPr>
          <w:t>LFNST</w:t>
        </w:r>
      </w:ins>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del w:id="97" w:author="LXW：" w:date="2020-01-06T17:13:00Z">
        <w:r w:rsidR="00007BEE" w:rsidRPr="00007BEE" w:rsidDel="000F1EEB">
          <w:rPr>
            <w:lang w:val="en-CA"/>
          </w:rPr>
          <w:delText>transform coefficients</w:delText>
        </w:r>
      </w:del>
      <w:ins w:id="98" w:author="LXW：" w:date="2020-01-06T17:13:00Z">
        <w:r w:rsidR="000F1EEB">
          <w:rPr>
            <w:lang w:val="en-CA"/>
          </w:rPr>
          <w:t>LFNST</w:t>
        </w:r>
      </w:ins>
      <w:r w:rsidR="00007BEE" w:rsidRPr="00007BEE">
        <w:rPr>
          <w:lang w:val="en-CA"/>
        </w:rPr>
        <w:t xml:space="preserve"> transpose</w:t>
      </w:r>
      <w:r w:rsidR="00007BEE">
        <w:rPr>
          <w:lang w:val="en-CA"/>
        </w:rPr>
        <w:t xml:space="preserve"> flag</w:t>
      </w:r>
      <w:r w:rsidR="00007BEE" w:rsidRPr="00007BEE">
        <w:rPr>
          <w:lang w:val="en-CA"/>
        </w:rPr>
        <w:t>.</w:t>
      </w:r>
    </w:p>
    <w:p w14:paraId="39986690" w14:textId="3E96EDC1" w:rsidR="00A87686" w:rsidRDefault="000F1EEB" w:rsidP="00007BEE">
      <w:pPr>
        <w:jc w:val="right"/>
      </w:pPr>
      <w:r>
        <w:object w:dxaOrig="22212" w:dyaOrig="7386" w14:anchorId="1BC72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55.4pt" o:ole="">
            <v:imagedata r:id="rId15" o:title=""/>
          </v:shape>
          <o:OLEObject Type="Embed" ProgID="Visio.Drawing.15" ShapeID="_x0000_i1025" DrawAspect="Content" ObjectID="_1640102497" r:id="rId16"/>
        </w:object>
      </w:r>
      <w:r w:rsidR="00007BEE">
        <w:t xml:space="preserve">      </w:t>
      </w:r>
    </w:p>
    <w:p w14:paraId="0E75F022" w14:textId="42CA2B49" w:rsidR="00007BEE" w:rsidRPr="00007BEE" w:rsidRDefault="00007BEE" w:rsidP="00007B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lang w:val="en-CA" w:eastAsia="ko-KR"/>
        </w:rPr>
      </w:pPr>
      <w:bookmarkStart w:id="99" w:name="_Ref18952413"/>
      <w:r w:rsidRPr="00007BEE">
        <w:rPr>
          <w:rFonts w:eastAsia="Malgun Gothic"/>
          <w:b/>
          <w:bCs/>
        </w:rPr>
        <w:t xml:space="preserve">Figure </w:t>
      </w:r>
      <w:bookmarkEnd w:id="99"/>
      <w:r>
        <w:rPr>
          <w:rFonts w:eastAsia="Malgun Gothic"/>
          <w:b/>
          <w:bCs/>
          <w:noProof/>
        </w:rPr>
        <w:t>1</w:t>
      </w:r>
      <w:r w:rsidRPr="00007BEE">
        <w:rPr>
          <w:rFonts w:eastAsia="Malgun Gothic" w:hint="eastAsia"/>
          <w:b/>
          <w:bCs/>
          <w:lang w:eastAsia="ko-KR"/>
        </w:rPr>
        <w:t xml:space="preserve"> </w:t>
      </w:r>
      <w:r>
        <w:rPr>
          <w:rFonts w:eastAsia="Malgun Gothic"/>
          <w:b/>
          <w:bCs/>
        </w:rPr>
        <w:t xml:space="preserve"> </w:t>
      </w:r>
      <w:r>
        <w:rPr>
          <w:rFonts w:eastAsia="Malgun Gothic"/>
          <w:b/>
          <w:bCs/>
          <w:iCs/>
          <w:lang w:val="en-CA" w:eastAsia="ko-KR"/>
        </w:rPr>
        <w:t>S</w:t>
      </w:r>
      <w:r w:rsidRPr="00007BEE">
        <w:rPr>
          <w:rFonts w:eastAsia="Malgun Gothic"/>
          <w:b/>
          <w:bCs/>
          <w:iCs/>
          <w:lang w:val="en-CA" w:eastAsia="ko-KR"/>
        </w:rPr>
        <w:t xml:space="preserve">can order with different </w:t>
      </w:r>
      <w:del w:id="100" w:author="LXW：" w:date="2020-01-06T17:13:00Z">
        <w:r w:rsidRPr="00007BEE" w:rsidDel="000F1EEB">
          <w:rPr>
            <w:rFonts w:eastAsia="Malgun Gothic"/>
            <w:b/>
            <w:bCs/>
            <w:iCs/>
            <w:lang w:val="en-CA" w:eastAsia="ko-KR"/>
          </w:rPr>
          <w:delText>transform coefficients</w:delText>
        </w:r>
      </w:del>
      <w:ins w:id="101" w:author="LXW：" w:date="2020-01-06T17:13:00Z">
        <w:r w:rsidR="000F1EEB">
          <w:rPr>
            <w:rFonts w:eastAsia="Malgun Gothic"/>
            <w:b/>
            <w:bCs/>
            <w:iCs/>
            <w:lang w:val="en-CA" w:eastAsia="ko-KR"/>
          </w:rPr>
          <w:t>LFNST</w:t>
        </w:r>
      </w:ins>
      <w:r w:rsidRPr="00007BEE">
        <w:rPr>
          <w:rFonts w:eastAsia="Malgun Gothic"/>
          <w:b/>
          <w:bCs/>
          <w:iCs/>
          <w:lang w:val="en-CA" w:eastAsia="ko-KR"/>
        </w:rPr>
        <w:t xml:space="preserve"> transpose flag</w:t>
      </w:r>
    </w:p>
    <w:p w14:paraId="7790C2F0" w14:textId="4B4B041B" w:rsidR="00007BEE" w:rsidRDefault="00D2266F" w:rsidP="00D2266F">
      <w:pPr>
        <w:jc w:val="left"/>
        <w:rPr>
          <w:noProof/>
          <w:lang w:val="en-CA"/>
        </w:rPr>
      </w:pPr>
      <w:r>
        <w:rPr>
          <w:rFonts w:eastAsia="等线" w:hint="eastAsia"/>
          <w:szCs w:val="22"/>
          <w:lang w:eastAsia="zh-CN"/>
        </w:rPr>
        <w:t xml:space="preserve">The </w:t>
      </w:r>
      <w:del w:id="102" w:author="LXW：" w:date="2020-01-06T17:14:00Z">
        <w:r w:rsidDel="000F1EEB">
          <w:rPr>
            <w:lang w:val="en-CA"/>
          </w:rPr>
          <w:delText>transform coefficients</w:delText>
        </w:r>
      </w:del>
      <w:ins w:id="103" w:author="LXW：" w:date="2020-01-06T17:14:00Z">
        <w:r w:rsidR="000F1EEB">
          <w:rPr>
            <w:lang w:val="en-CA"/>
          </w:rPr>
          <w:t>LFNST</w:t>
        </w:r>
      </w:ins>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Pr>
          <w:noProof/>
          <w:lang w:val="en-CA"/>
        </w:rPr>
        <w:t>:</w:t>
      </w:r>
    </w:p>
    <w:p w14:paraId="6446B411" w14:textId="5D8BB009"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del w:id="104" w:author="LXW：" w:date="2020-01-06T17:14:00Z">
        <w:r w:rsidDel="000F1EEB">
          <w:rPr>
            <w:lang w:val="en-CA"/>
          </w:rPr>
          <w:delText>transform coefficients</w:delText>
        </w:r>
      </w:del>
      <w:ins w:id="105" w:author="LXW：" w:date="2020-01-06T17:14:00Z">
        <w:r w:rsidR="000F1EEB">
          <w:rPr>
            <w:lang w:val="en-CA"/>
          </w:rPr>
          <w:t>LFNST</w:t>
        </w:r>
      </w:ins>
      <w:r>
        <w:rPr>
          <w:lang w:val="en-CA"/>
        </w:rPr>
        <w:t xml:space="preserve"> transpose flag is set to 0</w:t>
      </w:r>
    </w:p>
    <w:p w14:paraId="3082162B" w14:textId="17C249A1"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del w:id="106" w:author="LXW：" w:date="2020-01-06T17:14:00Z">
        <w:r w:rsidDel="000F1EEB">
          <w:rPr>
            <w:lang w:val="en-CA"/>
          </w:rPr>
          <w:delText>transform coefficients</w:delText>
        </w:r>
      </w:del>
      <w:ins w:id="107" w:author="LXW：" w:date="2020-01-06T17:14:00Z">
        <w:r w:rsidR="000F1EEB">
          <w:rPr>
            <w:lang w:val="en-CA"/>
          </w:rPr>
          <w:t>LFNST</w:t>
        </w:r>
      </w:ins>
      <w:r>
        <w:rPr>
          <w:lang w:val="en-CA"/>
        </w:rPr>
        <w:t xml:space="preserve"> transpose flag is set to 1</w:t>
      </w:r>
    </w:p>
    <w:p w14:paraId="707E47B4" w14:textId="6C3A6BD3" w:rsidR="00D2266F" w:rsidRPr="00C95246" w:rsidRDefault="007064BA" w:rsidP="00C95246">
      <w:pPr>
        <w:rPr>
          <w:rFonts w:eastAsia="等线"/>
          <w:szCs w:val="22"/>
          <w:lang w:val="en-CA" w:eastAsia="zh-CN"/>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always selected and </w:t>
      </w:r>
      <w:del w:id="108" w:author="LXW：" w:date="2020-01-06T17:15:00Z">
        <w:r w:rsidR="00D2266F" w:rsidDel="000F1EEB">
          <w:rPr>
            <w:lang w:val="en-CA"/>
          </w:rPr>
          <w:delText>transform coefficients</w:delText>
        </w:r>
      </w:del>
      <w:ins w:id="109" w:author="LXW：" w:date="2020-01-06T17:15:00Z">
        <w:r w:rsidR="000F1EEB">
          <w:rPr>
            <w:lang w:val="en-CA"/>
          </w:rPr>
          <w:t>LFNST</w:t>
        </w:r>
      </w:ins>
      <w:r w:rsidR="00D2266F">
        <w:rPr>
          <w:lang w:val="en-CA"/>
        </w:rPr>
        <w:t xml:space="preserve"> transpose flag</w:t>
      </w:r>
      <w:r w:rsidR="00D2266F">
        <w:rPr>
          <w:szCs w:val="22"/>
          <w:lang w:val="en-CA"/>
        </w:rPr>
        <w:t xml:space="preserve"> </w:t>
      </w:r>
      <w:r w:rsidR="00D2266F">
        <w:rPr>
          <w:lang w:val="en-CA"/>
        </w:rPr>
        <w:t xml:space="preserve">is always equal to 0. </w:t>
      </w:r>
      <w:r w:rsidR="00C95246" w:rsidRPr="00C95246">
        <w:rPr>
          <w:lang w:val="en-CA"/>
        </w:rPr>
        <w:t xml:space="preserve">In VVC, </w:t>
      </w:r>
      <w:r w:rsidR="00860E6D">
        <w:rPr>
          <w:rFonts w:hint="eastAsia"/>
          <w:lang w:val="en-CA" w:eastAsia="zh-CN"/>
        </w:rPr>
        <w:t>the MIP block</w:t>
      </w:r>
      <w:del w:id="110" w:author="LXW：" w:date="2020-01-07T09:49:00Z">
        <w:r w:rsidR="00860E6D" w:rsidDel="00F01D01">
          <w:rPr>
            <w:rFonts w:hint="eastAsia"/>
            <w:lang w:val="en-CA" w:eastAsia="zh-CN"/>
          </w:rPr>
          <w:delText>s</w:delText>
        </w:r>
      </w:del>
      <w:r w:rsidR="00860E6D">
        <w:rPr>
          <w:rFonts w:hint="eastAsia"/>
          <w:lang w:val="en-CA" w:eastAsia="zh-CN"/>
        </w:rPr>
        <w:t xml:space="preserve"> </w:t>
      </w:r>
      <w:ins w:id="111" w:author="LXW：" w:date="2020-01-07T09:49:00Z">
        <w:r w:rsidR="00F01D01">
          <w:rPr>
            <w:rFonts w:hint="eastAsia"/>
            <w:lang w:val="en-CA" w:eastAsia="zh-CN"/>
          </w:rPr>
          <w:t>with</w:t>
        </w:r>
        <w:r w:rsidR="00F01D01" w:rsidRPr="00C95246">
          <w:rPr>
            <w:lang w:val="en-CA"/>
          </w:rPr>
          <w:t xml:space="preserve"> </w:t>
        </w:r>
        <w:r w:rsidR="00F01D01">
          <w:rPr>
            <w:lang w:val="en-CA"/>
          </w:rPr>
          <w:t>its</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ins>
      <w:del w:id="112" w:author="LXW：" w:date="2020-01-07T09:49:00Z">
        <w:r w:rsidR="00860E6D" w:rsidDel="00F01D01">
          <w:rPr>
            <w:rFonts w:hint="eastAsia"/>
            <w:lang w:val="en-CA" w:eastAsia="zh-CN"/>
          </w:rPr>
          <w:delText>with</w:delText>
        </w:r>
        <w:r w:rsidR="00C95246" w:rsidRPr="00C95246" w:rsidDel="00F01D01">
          <w:rPr>
            <w:lang w:val="en-CA"/>
          </w:rPr>
          <w:delText xml:space="preserve"> the width and height </w:delText>
        </w:r>
        <w:r w:rsidR="00860E6D" w:rsidDel="00F01D01">
          <w:rPr>
            <w:rFonts w:hint="eastAsia"/>
            <w:lang w:val="en-CA" w:eastAsia="zh-CN"/>
          </w:rPr>
          <w:delText>not less than</w:delText>
        </w:r>
        <w:r w:rsidR="00C95246" w:rsidRPr="00C95246" w:rsidDel="00F01D01">
          <w:rPr>
            <w:lang w:val="en-CA"/>
          </w:rPr>
          <w:delText xml:space="preserve"> 16</w:delText>
        </w:r>
      </w:del>
      <w:r w:rsidR="00C95246" w:rsidRPr="00C95246">
        <w:rPr>
          <w:lang w:val="en-CA"/>
        </w:rPr>
        <w:t xml:space="preserve"> </w:t>
      </w:r>
      <w:del w:id="113" w:author="LXW：" w:date="2020-01-06T17:15:00Z">
        <w:r w:rsidR="00C95246" w:rsidRPr="00C95246" w:rsidDel="000F1EEB">
          <w:rPr>
            <w:lang w:val="en-CA"/>
          </w:rPr>
          <w:delText>can perform</w:delText>
        </w:r>
      </w:del>
      <w:ins w:id="114" w:author="LXW：" w:date="2020-01-06T17:15:00Z">
        <w:r w:rsidR="000F1EEB">
          <w:rPr>
            <w:lang w:val="en-CA"/>
          </w:rPr>
          <w:t>is enable for</w:t>
        </w:r>
      </w:ins>
      <w:r w:rsidR="00C95246" w:rsidRPr="00C95246">
        <w:rPr>
          <w:lang w:val="en-CA"/>
        </w:rPr>
        <w:t xml:space="preserve"> LFNST. These MIP coded blocks belong to the category of </w:t>
      </w:r>
      <w:r w:rsidR="00860E6D">
        <w:rPr>
          <w:rFonts w:hint="eastAsia"/>
          <w:lang w:val="en-CA" w:eastAsia="zh-CN"/>
        </w:rPr>
        <w:t>m</w:t>
      </w:r>
      <w:r w:rsidR="00C95246">
        <w:rPr>
          <w:lang w:val="en-CA"/>
        </w:rPr>
        <w:t>ipSizeId</w:t>
      </w:r>
      <w:del w:id="115" w:author="LXW：" w:date="2020-01-07T09:50:00Z">
        <w:r w:rsidR="00C95246" w:rsidDel="00F01D01">
          <w:rPr>
            <w:lang w:val="en-CA"/>
          </w:rPr>
          <w:delText>=</w:delText>
        </w:r>
      </w:del>
      <w:ins w:id="116" w:author="LXW：" w:date="2020-01-07T09:50:00Z">
        <w:r w:rsidR="00F01D01">
          <w:rPr>
            <w:lang w:val="en-CA"/>
          </w:rPr>
          <w:t xml:space="preserve"> equal to </w:t>
        </w:r>
      </w:ins>
      <w:r w:rsidR="00C95246">
        <w:rPr>
          <w:lang w:val="en-CA"/>
        </w:rPr>
        <w:t>2</w:t>
      </w:r>
      <w:r>
        <w:rPr>
          <w:rFonts w:hint="eastAsia"/>
          <w:lang w:val="en-CA" w:eastAsia="zh-CN"/>
        </w:rPr>
        <w:t xml:space="preserve">. </w:t>
      </w:r>
      <w:r w:rsidR="00860E6D">
        <w:rPr>
          <w:rFonts w:hint="eastAsia"/>
          <w:lang w:val="en-CA" w:eastAsia="zh-CN"/>
        </w:rPr>
        <w:t>T</w:t>
      </w:r>
      <w:r w:rsidR="00C95246" w:rsidRPr="00C95246">
        <w:rPr>
          <w:lang w:val="en-CA"/>
        </w:rPr>
        <w:t>here are 6 MIP modes</w:t>
      </w:r>
      <w:r w:rsidR="00C95246">
        <w:rPr>
          <w:lang w:val="en-CA"/>
        </w:rPr>
        <w:t xml:space="preserve"> </w:t>
      </w:r>
      <w:r w:rsidR="00860E6D">
        <w:rPr>
          <w:rFonts w:hint="eastAsia"/>
          <w:lang w:val="en-CA" w:eastAsia="zh-CN"/>
        </w:rPr>
        <w:t>when mipSizeId equal to 2</w:t>
      </w:r>
      <w:r w:rsidR="00C95246" w:rsidRPr="00C95246">
        <w:rPr>
          <w:lang w:val="en-CA"/>
        </w:rPr>
        <w:t xml:space="preserve">. </w:t>
      </w:r>
    </w:p>
    <w:p w14:paraId="43B20667" w14:textId="1D9081CD" w:rsidR="00B31EA2" w:rsidRDefault="00B31EA2" w:rsidP="00B31EA2">
      <w:pPr>
        <w:jc w:val="left"/>
        <w:rPr>
          <w:ins w:id="117" w:author="LXW：" w:date="2020-01-05T18:11:00Z"/>
          <w:rFonts w:eastAsia="等线"/>
          <w:szCs w:val="22"/>
          <w:lang w:val="en-CA" w:eastAsia="zh-CN"/>
        </w:rPr>
      </w:pPr>
      <w:ins w:id="118" w:author="LXW：" w:date="2020-01-05T18:11:00Z">
        <w:r>
          <w:rPr>
            <w:rFonts w:eastAsia="等线" w:hint="eastAsia"/>
            <w:szCs w:val="22"/>
            <w:lang w:val="en-CA" w:eastAsia="zh-CN"/>
          </w:rPr>
          <w:t xml:space="preserve">The MIP coded block </w:t>
        </w:r>
      </w:ins>
      <w:ins w:id="119" w:author="LXW：" w:date="2020-01-09T19:10:00Z">
        <w:r w:rsidR="002A6321">
          <w:rPr>
            <w:rFonts w:eastAsia="等线"/>
            <w:szCs w:val="22"/>
            <w:lang w:val="en-CA" w:eastAsia="zh-CN"/>
          </w:rPr>
          <w:t>enable for</w:t>
        </w:r>
      </w:ins>
      <w:ins w:id="120" w:author="LXW：" w:date="2020-01-05T18:11:00Z">
        <w:r>
          <w:rPr>
            <w:rFonts w:eastAsia="等线" w:hint="eastAsia"/>
            <w:szCs w:val="22"/>
            <w:lang w:val="en-CA" w:eastAsia="zh-CN"/>
          </w:rPr>
          <w:t xml:space="preserve"> LFNST are marked as follow:</w:t>
        </w:r>
      </w:ins>
    </w:p>
    <w:tbl>
      <w:tblPr>
        <w:tblW w:w="5026" w:type="dxa"/>
        <w:jc w:val="center"/>
        <w:tblCellMar>
          <w:left w:w="0" w:type="dxa"/>
          <w:right w:w="0" w:type="dxa"/>
        </w:tblCellMar>
        <w:tblLook w:val="0600" w:firstRow="0" w:lastRow="0" w:firstColumn="0" w:lastColumn="0" w:noHBand="1" w:noVBand="1"/>
      </w:tblPr>
      <w:tblGrid>
        <w:gridCol w:w="914"/>
        <w:gridCol w:w="1028"/>
        <w:gridCol w:w="1028"/>
        <w:gridCol w:w="1028"/>
        <w:gridCol w:w="1028"/>
      </w:tblGrid>
      <w:tr w:rsidR="00B31EA2" w:rsidRPr="00B31EA2" w14:paraId="7345D576" w14:textId="77777777" w:rsidTr="002B4853">
        <w:trPr>
          <w:trHeight w:val="485"/>
          <w:jc w:val="center"/>
          <w:ins w:id="121" w:author="LXW：" w:date="2020-01-05T18:13:00Z"/>
        </w:trPr>
        <w:tc>
          <w:tcPr>
            <w:tcW w:w="914" w:type="dxa"/>
            <w:tcBorders>
              <w:top w:val="single" w:sz="8" w:space="0" w:color="FFFFFF"/>
              <w:left w:val="single" w:sz="8" w:space="0" w:color="FFFFFF"/>
              <w:bottom w:val="single" w:sz="8" w:space="0" w:color="FFFFFF"/>
              <w:right w:val="single" w:sz="8" w:space="0" w:color="FFFFFF"/>
            </w:tcBorders>
            <w:shd w:val="clear" w:color="auto" w:fill="8FAADC"/>
            <w:tcMar>
              <w:top w:w="15" w:type="dxa"/>
              <w:left w:w="15" w:type="dxa"/>
              <w:bottom w:w="0" w:type="dxa"/>
              <w:right w:w="15" w:type="dxa"/>
            </w:tcMar>
            <w:vAlign w:val="bottom"/>
            <w:hideMark/>
          </w:tcPr>
          <w:p w14:paraId="0E8E1982" w14:textId="77777777" w:rsidR="00B31EA2" w:rsidRPr="002B4853" w:rsidRDefault="00B31EA2" w:rsidP="00B31EA2">
            <w:pPr>
              <w:autoSpaceDE/>
              <w:autoSpaceDN/>
              <w:adjustRightInd/>
              <w:spacing w:line="288" w:lineRule="auto"/>
              <w:jc w:val="center"/>
              <w:textAlignment w:val="auto"/>
              <w:rPr>
                <w:ins w:id="122" w:author="LXW：" w:date="2020-01-05T18:13:00Z"/>
                <w:rFonts w:ascii="Arial" w:eastAsia="宋体" w:hAnsi="Arial" w:cs="Arial"/>
                <w:sz w:val="18"/>
                <w:szCs w:val="18"/>
                <w:lang w:eastAsia="zh-CN"/>
              </w:rPr>
            </w:pPr>
            <w:ins w:id="123" w:author="LXW：" w:date="2020-01-05T18:13:00Z">
              <w:r w:rsidRPr="002B4853">
                <w:rPr>
                  <w:rFonts w:ascii="等线" w:eastAsia="等线" w:hAnsi="等线" w:cs="Arial" w:hint="eastAsia"/>
                  <w:color w:val="000000"/>
                  <w:kern w:val="24"/>
                  <w:sz w:val="18"/>
                  <w:szCs w:val="18"/>
                  <w:lang w:eastAsia="zh-CN"/>
                </w:rPr>
                <w:t>4×4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7C755C0D" w14:textId="77777777" w:rsidR="00B31EA2" w:rsidRPr="002B4853" w:rsidRDefault="00B31EA2" w:rsidP="00B31EA2">
            <w:pPr>
              <w:autoSpaceDE/>
              <w:autoSpaceDN/>
              <w:adjustRightInd/>
              <w:spacing w:line="288" w:lineRule="auto"/>
              <w:jc w:val="center"/>
              <w:textAlignment w:val="auto"/>
              <w:rPr>
                <w:ins w:id="124" w:author="LXW：" w:date="2020-01-05T18:13:00Z"/>
                <w:rFonts w:ascii="Arial" w:eastAsia="宋体" w:hAnsi="Arial" w:cs="Arial"/>
                <w:sz w:val="18"/>
                <w:szCs w:val="18"/>
                <w:lang w:eastAsia="zh-CN"/>
              </w:rPr>
            </w:pPr>
            <w:ins w:id="125" w:author="LXW：" w:date="2020-01-05T18:13:00Z">
              <w:r w:rsidRPr="002B4853">
                <w:rPr>
                  <w:rFonts w:ascii="等线" w:eastAsia="等线" w:hAnsi="等线" w:cs="Arial" w:hint="eastAsia"/>
                  <w:color w:val="000000"/>
                  <w:kern w:val="24"/>
                  <w:sz w:val="18"/>
                  <w:szCs w:val="18"/>
                  <w:lang w:eastAsia="zh-CN"/>
                </w:rPr>
                <w:t>8×4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3D595808" w14:textId="77777777" w:rsidR="00B31EA2" w:rsidRPr="002B4853" w:rsidRDefault="00B31EA2" w:rsidP="00B31EA2">
            <w:pPr>
              <w:autoSpaceDE/>
              <w:autoSpaceDN/>
              <w:adjustRightInd/>
              <w:spacing w:line="288" w:lineRule="auto"/>
              <w:jc w:val="center"/>
              <w:textAlignment w:val="auto"/>
              <w:rPr>
                <w:ins w:id="126" w:author="LXW：" w:date="2020-01-05T18:13:00Z"/>
                <w:rFonts w:ascii="Arial" w:eastAsia="宋体" w:hAnsi="Arial" w:cs="Arial"/>
                <w:sz w:val="18"/>
                <w:szCs w:val="18"/>
                <w:lang w:eastAsia="zh-CN"/>
              </w:rPr>
            </w:pPr>
            <w:ins w:id="127" w:author="LXW：" w:date="2020-01-05T18:13:00Z">
              <w:r w:rsidRPr="002B4853">
                <w:rPr>
                  <w:rFonts w:ascii="等线" w:eastAsia="等线" w:hAnsi="等线" w:cs="Arial" w:hint="eastAsia"/>
                  <w:color w:val="000000"/>
                  <w:kern w:val="24"/>
                  <w:sz w:val="18"/>
                  <w:szCs w:val="18"/>
                  <w:lang w:eastAsia="zh-CN"/>
                </w:rPr>
                <w:t>16×4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279307BF" w14:textId="77777777" w:rsidR="00B31EA2" w:rsidRPr="002B4853" w:rsidRDefault="00B31EA2" w:rsidP="00B31EA2">
            <w:pPr>
              <w:autoSpaceDE/>
              <w:autoSpaceDN/>
              <w:adjustRightInd/>
              <w:spacing w:line="288" w:lineRule="auto"/>
              <w:jc w:val="center"/>
              <w:textAlignment w:val="auto"/>
              <w:rPr>
                <w:ins w:id="128" w:author="LXW：" w:date="2020-01-05T18:13:00Z"/>
                <w:rFonts w:ascii="Arial" w:eastAsia="宋体" w:hAnsi="Arial" w:cs="Arial"/>
                <w:sz w:val="18"/>
                <w:szCs w:val="18"/>
                <w:lang w:eastAsia="zh-CN"/>
              </w:rPr>
            </w:pPr>
            <w:ins w:id="129" w:author="LXW：" w:date="2020-01-05T18:13:00Z">
              <w:r w:rsidRPr="002B4853">
                <w:rPr>
                  <w:rFonts w:ascii="等线" w:eastAsia="等线" w:hAnsi="等线" w:cs="Arial" w:hint="eastAsia"/>
                  <w:color w:val="000000"/>
                  <w:kern w:val="24"/>
                  <w:sz w:val="18"/>
                  <w:szCs w:val="18"/>
                  <w:lang w:eastAsia="zh-CN"/>
                </w:rPr>
                <w:t>32×4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4E9CDFE3" w14:textId="77777777" w:rsidR="00B31EA2" w:rsidRPr="002B4853" w:rsidRDefault="00B31EA2" w:rsidP="00B31EA2">
            <w:pPr>
              <w:autoSpaceDE/>
              <w:autoSpaceDN/>
              <w:adjustRightInd/>
              <w:spacing w:line="288" w:lineRule="auto"/>
              <w:jc w:val="center"/>
              <w:textAlignment w:val="auto"/>
              <w:rPr>
                <w:ins w:id="130" w:author="LXW：" w:date="2020-01-05T18:13:00Z"/>
                <w:rFonts w:ascii="Arial" w:eastAsia="宋体" w:hAnsi="Arial" w:cs="Arial"/>
                <w:sz w:val="18"/>
                <w:szCs w:val="18"/>
                <w:lang w:eastAsia="zh-CN"/>
              </w:rPr>
            </w:pPr>
            <w:ins w:id="131" w:author="LXW：" w:date="2020-01-05T18:13:00Z">
              <w:r w:rsidRPr="002B4853">
                <w:rPr>
                  <w:rFonts w:ascii="等线" w:eastAsia="等线" w:hAnsi="等线" w:cs="Arial" w:hint="eastAsia"/>
                  <w:color w:val="000000"/>
                  <w:kern w:val="24"/>
                  <w:sz w:val="18"/>
                  <w:szCs w:val="18"/>
                  <w:lang w:eastAsia="zh-CN"/>
                </w:rPr>
                <w:t>64×4</w:t>
              </w:r>
            </w:ins>
          </w:p>
        </w:tc>
      </w:tr>
      <w:tr w:rsidR="00B31EA2" w:rsidRPr="00B31EA2" w14:paraId="4FF9AFB4" w14:textId="77777777" w:rsidTr="002B4853">
        <w:trPr>
          <w:trHeight w:val="485"/>
          <w:jc w:val="center"/>
          <w:ins w:id="132" w:author="LXW：" w:date="2020-01-05T18:13: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591B1371" w14:textId="77777777" w:rsidR="00B31EA2" w:rsidRPr="002B4853" w:rsidRDefault="00B31EA2" w:rsidP="00B31EA2">
            <w:pPr>
              <w:autoSpaceDE/>
              <w:autoSpaceDN/>
              <w:adjustRightInd/>
              <w:spacing w:line="288" w:lineRule="auto"/>
              <w:jc w:val="center"/>
              <w:textAlignment w:val="auto"/>
              <w:rPr>
                <w:ins w:id="133" w:author="LXW：" w:date="2020-01-05T18:13:00Z"/>
                <w:rFonts w:ascii="Arial" w:eastAsia="宋体" w:hAnsi="Arial" w:cs="Arial"/>
                <w:sz w:val="18"/>
                <w:szCs w:val="18"/>
                <w:lang w:eastAsia="zh-CN"/>
              </w:rPr>
            </w:pPr>
            <w:ins w:id="134" w:author="LXW：" w:date="2020-01-05T18:13:00Z">
              <w:r w:rsidRPr="002B4853">
                <w:rPr>
                  <w:rFonts w:ascii="等线" w:eastAsia="等线" w:hAnsi="等线" w:cs="Arial" w:hint="eastAsia"/>
                  <w:color w:val="000000"/>
                  <w:kern w:val="24"/>
                  <w:sz w:val="18"/>
                  <w:szCs w:val="18"/>
                  <w:lang w:eastAsia="zh-CN"/>
                </w:rPr>
                <w:t>4×8</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7EC5AE63" w14:textId="77777777" w:rsidR="00B31EA2" w:rsidRPr="002B4853" w:rsidRDefault="00B31EA2" w:rsidP="00B31EA2">
            <w:pPr>
              <w:autoSpaceDE/>
              <w:autoSpaceDN/>
              <w:adjustRightInd/>
              <w:spacing w:line="288" w:lineRule="auto"/>
              <w:jc w:val="center"/>
              <w:textAlignment w:val="auto"/>
              <w:rPr>
                <w:ins w:id="135" w:author="LXW：" w:date="2020-01-05T18:13:00Z"/>
                <w:rFonts w:ascii="Arial" w:eastAsia="宋体" w:hAnsi="Arial" w:cs="Arial"/>
                <w:sz w:val="18"/>
                <w:szCs w:val="18"/>
                <w:lang w:eastAsia="zh-CN"/>
              </w:rPr>
            </w:pPr>
            <w:ins w:id="136" w:author="LXW：" w:date="2020-01-05T18:13:00Z">
              <w:r w:rsidRPr="002B4853">
                <w:rPr>
                  <w:rFonts w:ascii="等线" w:eastAsia="等线" w:hAnsi="等线" w:cs="Arial" w:hint="eastAsia"/>
                  <w:color w:val="000000"/>
                  <w:kern w:val="24"/>
                  <w:sz w:val="18"/>
                  <w:szCs w:val="18"/>
                  <w:lang w:eastAsia="zh-CN"/>
                </w:rPr>
                <w:t>8×8</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00C01217" w14:textId="77777777" w:rsidR="00B31EA2" w:rsidRPr="002B4853" w:rsidRDefault="00B31EA2" w:rsidP="00B31EA2">
            <w:pPr>
              <w:autoSpaceDE/>
              <w:autoSpaceDN/>
              <w:adjustRightInd/>
              <w:spacing w:line="288" w:lineRule="auto"/>
              <w:jc w:val="center"/>
              <w:textAlignment w:val="auto"/>
              <w:rPr>
                <w:ins w:id="137" w:author="LXW：" w:date="2020-01-05T18:13:00Z"/>
                <w:rFonts w:ascii="Arial" w:eastAsia="宋体" w:hAnsi="Arial" w:cs="Arial"/>
                <w:sz w:val="18"/>
                <w:szCs w:val="18"/>
                <w:lang w:eastAsia="zh-CN"/>
              </w:rPr>
            </w:pPr>
            <w:ins w:id="138" w:author="LXW：" w:date="2020-01-05T18:13:00Z">
              <w:r w:rsidRPr="002B4853">
                <w:rPr>
                  <w:rFonts w:ascii="等线" w:eastAsia="等线" w:hAnsi="等线" w:cs="Arial" w:hint="eastAsia"/>
                  <w:color w:val="000000"/>
                  <w:kern w:val="24"/>
                  <w:sz w:val="18"/>
                  <w:szCs w:val="18"/>
                  <w:lang w:eastAsia="zh-CN"/>
                </w:rPr>
                <w:t>16×8</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6382B539" w14:textId="77777777" w:rsidR="00B31EA2" w:rsidRPr="002B4853" w:rsidRDefault="00B31EA2" w:rsidP="00B31EA2">
            <w:pPr>
              <w:autoSpaceDE/>
              <w:autoSpaceDN/>
              <w:adjustRightInd/>
              <w:spacing w:line="288" w:lineRule="auto"/>
              <w:jc w:val="center"/>
              <w:textAlignment w:val="auto"/>
              <w:rPr>
                <w:ins w:id="139" w:author="LXW：" w:date="2020-01-05T18:13:00Z"/>
                <w:rFonts w:ascii="Arial" w:eastAsia="宋体" w:hAnsi="Arial" w:cs="Arial"/>
                <w:sz w:val="18"/>
                <w:szCs w:val="18"/>
                <w:lang w:eastAsia="zh-CN"/>
              </w:rPr>
            </w:pPr>
            <w:ins w:id="140" w:author="LXW：" w:date="2020-01-05T18:13:00Z">
              <w:r w:rsidRPr="002B4853">
                <w:rPr>
                  <w:rFonts w:ascii="等线" w:eastAsia="等线" w:hAnsi="等线" w:cs="Arial" w:hint="eastAsia"/>
                  <w:color w:val="000000"/>
                  <w:kern w:val="24"/>
                  <w:sz w:val="18"/>
                  <w:szCs w:val="18"/>
                  <w:lang w:eastAsia="zh-CN"/>
                </w:rPr>
                <w:t>32×8</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286F46BE" w14:textId="77777777" w:rsidR="00B31EA2" w:rsidRPr="002B4853" w:rsidRDefault="00B31EA2" w:rsidP="00B31EA2">
            <w:pPr>
              <w:autoSpaceDE/>
              <w:autoSpaceDN/>
              <w:adjustRightInd/>
              <w:spacing w:line="288" w:lineRule="auto"/>
              <w:jc w:val="center"/>
              <w:textAlignment w:val="auto"/>
              <w:rPr>
                <w:ins w:id="141" w:author="LXW：" w:date="2020-01-05T18:13:00Z"/>
                <w:rFonts w:ascii="Arial" w:eastAsia="宋体" w:hAnsi="Arial" w:cs="Arial"/>
                <w:sz w:val="18"/>
                <w:szCs w:val="18"/>
                <w:lang w:eastAsia="zh-CN"/>
              </w:rPr>
            </w:pPr>
            <w:ins w:id="142" w:author="LXW：" w:date="2020-01-05T18:13:00Z">
              <w:r w:rsidRPr="002B4853">
                <w:rPr>
                  <w:rFonts w:ascii="等线" w:eastAsia="等线" w:hAnsi="等线" w:cs="Arial" w:hint="eastAsia"/>
                  <w:color w:val="000000"/>
                  <w:kern w:val="24"/>
                  <w:sz w:val="18"/>
                  <w:szCs w:val="18"/>
                  <w:lang w:eastAsia="zh-CN"/>
                </w:rPr>
                <w:t>64×8</w:t>
              </w:r>
            </w:ins>
          </w:p>
        </w:tc>
      </w:tr>
      <w:tr w:rsidR="00B31EA2" w:rsidRPr="00B31EA2" w14:paraId="1D2B8A76" w14:textId="77777777" w:rsidTr="002B4853">
        <w:trPr>
          <w:trHeight w:val="485"/>
          <w:jc w:val="center"/>
          <w:ins w:id="143" w:author="LXW：" w:date="2020-01-05T18:13: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38D66D93" w14:textId="77777777" w:rsidR="00B31EA2" w:rsidRPr="002B4853" w:rsidRDefault="00B31EA2" w:rsidP="00B31EA2">
            <w:pPr>
              <w:autoSpaceDE/>
              <w:autoSpaceDN/>
              <w:adjustRightInd/>
              <w:spacing w:line="288" w:lineRule="auto"/>
              <w:jc w:val="center"/>
              <w:textAlignment w:val="auto"/>
              <w:rPr>
                <w:ins w:id="144" w:author="LXW：" w:date="2020-01-05T18:13:00Z"/>
                <w:rFonts w:ascii="Arial" w:eastAsia="宋体" w:hAnsi="Arial" w:cs="Arial"/>
                <w:sz w:val="18"/>
                <w:szCs w:val="18"/>
                <w:lang w:eastAsia="zh-CN"/>
              </w:rPr>
            </w:pPr>
            <w:ins w:id="145" w:author="LXW：" w:date="2020-01-05T18:13:00Z">
              <w:r w:rsidRPr="002B4853">
                <w:rPr>
                  <w:rFonts w:ascii="等线" w:eastAsia="等线" w:hAnsi="等线" w:cs="Arial" w:hint="eastAsia"/>
                  <w:color w:val="000000"/>
                  <w:kern w:val="24"/>
                  <w:sz w:val="18"/>
                  <w:szCs w:val="18"/>
                  <w:lang w:eastAsia="zh-CN"/>
                </w:rPr>
                <w:t>4×16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15366A6F" w14:textId="77777777" w:rsidR="00B31EA2" w:rsidRPr="002B4853" w:rsidRDefault="00B31EA2" w:rsidP="00B31EA2">
            <w:pPr>
              <w:autoSpaceDE/>
              <w:autoSpaceDN/>
              <w:adjustRightInd/>
              <w:spacing w:line="288" w:lineRule="auto"/>
              <w:jc w:val="center"/>
              <w:textAlignment w:val="auto"/>
              <w:rPr>
                <w:ins w:id="146" w:author="LXW：" w:date="2020-01-05T18:13:00Z"/>
                <w:rFonts w:ascii="Arial" w:eastAsia="宋体" w:hAnsi="Arial" w:cs="Arial"/>
                <w:sz w:val="18"/>
                <w:szCs w:val="18"/>
                <w:lang w:eastAsia="zh-CN"/>
              </w:rPr>
            </w:pPr>
            <w:ins w:id="147" w:author="LXW：" w:date="2020-01-05T18:13:00Z">
              <w:r w:rsidRPr="002B4853">
                <w:rPr>
                  <w:rFonts w:ascii="等线" w:eastAsia="等线" w:hAnsi="等线" w:cs="Arial" w:hint="eastAsia"/>
                  <w:color w:val="000000"/>
                  <w:kern w:val="24"/>
                  <w:sz w:val="18"/>
                  <w:szCs w:val="18"/>
                  <w:lang w:eastAsia="zh-CN"/>
                </w:rPr>
                <w:t>8×16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639DE97B" w14:textId="77777777" w:rsidR="00B31EA2" w:rsidRPr="002B4853" w:rsidRDefault="00B31EA2" w:rsidP="00B31EA2">
            <w:pPr>
              <w:autoSpaceDE/>
              <w:autoSpaceDN/>
              <w:adjustRightInd/>
              <w:spacing w:line="288" w:lineRule="auto"/>
              <w:jc w:val="center"/>
              <w:textAlignment w:val="auto"/>
              <w:rPr>
                <w:ins w:id="148" w:author="LXW：" w:date="2020-01-05T18:13:00Z"/>
                <w:rFonts w:ascii="Arial" w:eastAsia="宋体" w:hAnsi="Arial" w:cs="Arial"/>
                <w:sz w:val="18"/>
                <w:szCs w:val="18"/>
                <w:highlight w:val="yellow"/>
                <w:lang w:eastAsia="zh-CN"/>
              </w:rPr>
            </w:pPr>
            <w:ins w:id="149" w:author="LXW：" w:date="2020-01-05T18:13:00Z">
              <w:r w:rsidRPr="002B4853">
                <w:rPr>
                  <w:rFonts w:ascii="等线" w:eastAsia="等线" w:hAnsi="等线" w:cs="Arial" w:hint="eastAsia"/>
                  <w:b/>
                  <w:bCs/>
                  <w:color w:val="FF0000"/>
                  <w:kern w:val="24"/>
                  <w:sz w:val="18"/>
                  <w:szCs w:val="18"/>
                  <w:highlight w:val="yellow"/>
                  <w:lang w:eastAsia="zh-CN"/>
                </w:rPr>
                <w:t>16×16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3C1306A0" w14:textId="77777777" w:rsidR="00B31EA2" w:rsidRPr="002B4853" w:rsidRDefault="00B31EA2" w:rsidP="00B31EA2">
            <w:pPr>
              <w:autoSpaceDE/>
              <w:autoSpaceDN/>
              <w:adjustRightInd/>
              <w:spacing w:line="288" w:lineRule="auto"/>
              <w:jc w:val="center"/>
              <w:textAlignment w:val="auto"/>
              <w:rPr>
                <w:ins w:id="150" w:author="LXW：" w:date="2020-01-05T18:13:00Z"/>
                <w:rFonts w:ascii="Arial" w:eastAsia="宋体" w:hAnsi="Arial" w:cs="Arial"/>
                <w:sz w:val="18"/>
                <w:szCs w:val="18"/>
                <w:highlight w:val="yellow"/>
                <w:lang w:eastAsia="zh-CN"/>
              </w:rPr>
            </w:pPr>
            <w:ins w:id="151" w:author="LXW：" w:date="2020-01-05T18:13:00Z">
              <w:r w:rsidRPr="002B4853">
                <w:rPr>
                  <w:rFonts w:ascii="等线" w:eastAsia="等线" w:hAnsi="等线" w:cs="Arial" w:hint="eastAsia"/>
                  <w:b/>
                  <w:bCs/>
                  <w:color w:val="FF0000"/>
                  <w:kern w:val="24"/>
                  <w:sz w:val="18"/>
                  <w:szCs w:val="18"/>
                  <w:highlight w:val="yellow"/>
                  <w:lang w:eastAsia="zh-CN"/>
                </w:rPr>
                <w:t>32×16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40F1F407" w14:textId="77777777" w:rsidR="00B31EA2" w:rsidRPr="002B4853" w:rsidRDefault="00B31EA2" w:rsidP="00B31EA2">
            <w:pPr>
              <w:autoSpaceDE/>
              <w:autoSpaceDN/>
              <w:adjustRightInd/>
              <w:spacing w:line="288" w:lineRule="auto"/>
              <w:jc w:val="center"/>
              <w:textAlignment w:val="auto"/>
              <w:rPr>
                <w:ins w:id="152" w:author="LXW：" w:date="2020-01-05T18:13:00Z"/>
                <w:rFonts w:ascii="Arial" w:eastAsia="宋体" w:hAnsi="Arial" w:cs="Arial"/>
                <w:sz w:val="18"/>
                <w:szCs w:val="18"/>
                <w:highlight w:val="yellow"/>
                <w:lang w:eastAsia="zh-CN"/>
              </w:rPr>
            </w:pPr>
            <w:ins w:id="153" w:author="LXW：" w:date="2020-01-05T18:13:00Z">
              <w:r w:rsidRPr="002B4853">
                <w:rPr>
                  <w:rFonts w:ascii="等线" w:eastAsia="等线" w:hAnsi="等线" w:cs="Arial" w:hint="eastAsia"/>
                  <w:b/>
                  <w:bCs/>
                  <w:color w:val="FF0000"/>
                  <w:kern w:val="24"/>
                  <w:sz w:val="18"/>
                  <w:szCs w:val="18"/>
                  <w:highlight w:val="yellow"/>
                  <w:lang w:eastAsia="zh-CN"/>
                </w:rPr>
                <w:t>64×16</w:t>
              </w:r>
            </w:ins>
          </w:p>
        </w:tc>
      </w:tr>
      <w:tr w:rsidR="00B31EA2" w:rsidRPr="00B31EA2" w14:paraId="4BC855DC" w14:textId="77777777" w:rsidTr="002B4853">
        <w:trPr>
          <w:trHeight w:val="485"/>
          <w:jc w:val="center"/>
          <w:ins w:id="154" w:author="LXW：" w:date="2020-01-05T18:13: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2A6B8325" w14:textId="77777777" w:rsidR="00B31EA2" w:rsidRPr="002B4853" w:rsidRDefault="00B31EA2" w:rsidP="00B31EA2">
            <w:pPr>
              <w:autoSpaceDE/>
              <w:autoSpaceDN/>
              <w:adjustRightInd/>
              <w:spacing w:line="288" w:lineRule="auto"/>
              <w:jc w:val="center"/>
              <w:textAlignment w:val="auto"/>
              <w:rPr>
                <w:ins w:id="155" w:author="LXW：" w:date="2020-01-05T18:13:00Z"/>
                <w:rFonts w:ascii="Arial" w:eastAsia="宋体" w:hAnsi="Arial" w:cs="Arial"/>
                <w:sz w:val="18"/>
                <w:szCs w:val="18"/>
                <w:lang w:eastAsia="zh-CN"/>
              </w:rPr>
            </w:pPr>
            <w:ins w:id="156" w:author="LXW：" w:date="2020-01-05T18:13:00Z">
              <w:r w:rsidRPr="002B4853">
                <w:rPr>
                  <w:rFonts w:ascii="等线" w:eastAsia="等线" w:hAnsi="等线" w:cs="Arial" w:hint="eastAsia"/>
                  <w:color w:val="000000"/>
                  <w:kern w:val="24"/>
                  <w:sz w:val="18"/>
                  <w:szCs w:val="18"/>
                  <w:lang w:eastAsia="zh-CN"/>
                </w:rPr>
                <w:t>4×32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7992F7B5" w14:textId="77777777" w:rsidR="00B31EA2" w:rsidRPr="002B4853" w:rsidRDefault="00B31EA2" w:rsidP="00B31EA2">
            <w:pPr>
              <w:autoSpaceDE/>
              <w:autoSpaceDN/>
              <w:adjustRightInd/>
              <w:spacing w:line="288" w:lineRule="auto"/>
              <w:jc w:val="center"/>
              <w:textAlignment w:val="auto"/>
              <w:rPr>
                <w:ins w:id="157" w:author="LXW：" w:date="2020-01-05T18:13:00Z"/>
                <w:rFonts w:ascii="Arial" w:eastAsia="宋体" w:hAnsi="Arial" w:cs="Arial"/>
                <w:sz w:val="18"/>
                <w:szCs w:val="18"/>
                <w:lang w:eastAsia="zh-CN"/>
              </w:rPr>
            </w:pPr>
            <w:ins w:id="158" w:author="LXW：" w:date="2020-01-05T18:13:00Z">
              <w:r w:rsidRPr="002B4853">
                <w:rPr>
                  <w:rFonts w:ascii="等线" w:eastAsia="等线" w:hAnsi="等线" w:cs="Arial" w:hint="eastAsia"/>
                  <w:color w:val="000000"/>
                  <w:kern w:val="24"/>
                  <w:sz w:val="18"/>
                  <w:szCs w:val="18"/>
                  <w:lang w:eastAsia="zh-CN"/>
                </w:rPr>
                <w:t>8×32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1635CFB8" w14:textId="77777777" w:rsidR="00B31EA2" w:rsidRPr="002B4853" w:rsidRDefault="00B31EA2" w:rsidP="00B31EA2">
            <w:pPr>
              <w:autoSpaceDE/>
              <w:autoSpaceDN/>
              <w:adjustRightInd/>
              <w:spacing w:line="288" w:lineRule="auto"/>
              <w:jc w:val="center"/>
              <w:textAlignment w:val="auto"/>
              <w:rPr>
                <w:ins w:id="159" w:author="LXW：" w:date="2020-01-05T18:13:00Z"/>
                <w:rFonts w:ascii="Arial" w:eastAsia="宋体" w:hAnsi="Arial" w:cs="Arial"/>
                <w:sz w:val="18"/>
                <w:szCs w:val="18"/>
                <w:highlight w:val="yellow"/>
                <w:lang w:eastAsia="zh-CN"/>
              </w:rPr>
            </w:pPr>
            <w:ins w:id="160" w:author="LXW：" w:date="2020-01-05T18:13:00Z">
              <w:r w:rsidRPr="002B4853">
                <w:rPr>
                  <w:rFonts w:ascii="等线" w:eastAsia="等线" w:hAnsi="等线" w:cs="Arial" w:hint="eastAsia"/>
                  <w:b/>
                  <w:bCs/>
                  <w:color w:val="FF0000"/>
                  <w:kern w:val="24"/>
                  <w:sz w:val="18"/>
                  <w:szCs w:val="18"/>
                  <w:highlight w:val="yellow"/>
                  <w:lang w:eastAsia="zh-CN"/>
                </w:rPr>
                <w:t>16×32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296E8E27" w14:textId="77777777" w:rsidR="00B31EA2" w:rsidRPr="002B4853" w:rsidRDefault="00B31EA2" w:rsidP="00B31EA2">
            <w:pPr>
              <w:autoSpaceDE/>
              <w:autoSpaceDN/>
              <w:adjustRightInd/>
              <w:spacing w:line="288" w:lineRule="auto"/>
              <w:jc w:val="center"/>
              <w:textAlignment w:val="auto"/>
              <w:rPr>
                <w:ins w:id="161" w:author="LXW：" w:date="2020-01-05T18:13:00Z"/>
                <w:rFonts w:ascii="Arial" w:eastAsia="宋体" w:hAnsi="Arial" w:cs="Arial"/>
                <w:sz w:val="18"/>
                <w:szCs w:val="18"/>
                <w:highlight w:val="yellow"/>
                <w:lang w:eastAsia="zh-CN"/>
              </w:rPr>
            </w:pPr>
            <w:ins w:id="162" w:author="LXW：" w:date="2020-01-05T18:13:00Z">
              <w:r w:rsidRPr="002B4853">
                <w:rPr>
                  <w:rFonts w:ascii="等线" w:eastAsia="等线" w:hAnsi="等线" w:cs="Arial" w:hint="eastAsia"/>
                  <w:b/>
                  <w:bCs/>
                  <w:color w:val="FF0000"/>
                  <w:kern w:val="24"/>
                  <w:sz w:val="18"/>
                  <w:szCs w:val="18"/>
                  <w:highlight w:val="yellow"/>
                  <w:lang w:eastAsia="zh-CN"/>
                </w:rPr>
                <w:t>32×32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11502C83" w14:textId="77777777" w:rsidR="00B31EA2" w:rsidRPr="002B4853" w:rsidRDefault="00B31EA2" w:rsidP="00B31EA2">
            <w:pPr>
              <w:autoSpaceDE/>
              <w:autoSpaceDN/>
              <w:adjustRightInd/>
              <w:spacing w:line="288" w:lineRule="auto"/>
              <w:jc w:val="center"/>
              <w:textAlignment w:val="auto"/>
              <w:rPr>
                <w:ins w:id="163" w:author="LXW：" w:date="2020-01-05T18:13:00Z"/>
                <w:rFonts w:ascii="Arial" w:eastAsia="宋体" w:hAnsi="Arial" w:cs="Arial"/>
                <w:sz w:val="18"/>
                <w:szCs w:val="18"/>
                <w:highlight w:val="yellow"/>
                <w:lang w:eastAsia="zh-CN"/>
              </w:rPr>
            </w:pPr>
            <w:ins w:id="164" w:author="LXW：" w:date="2020-01-05T18:13:00Z">
              <w:r w:rsidRPr="002B4853">
                <w:rPr>
                  <w:rFonts w:ascii="等线" w:eastAsia="等线" w:hAnsi="等线" w:cs="Arial" w:hint="eastAsia"/>
                  <w:b/>
                  <w:bCs/>
                  <w:color w:val="FF0000"/>
                  <w:kern w:val="24"/>
                  <w:sz w:val="18"/>
                  <w:szCs w:val="18"/>
                  <w:highlight w:val="yellow"/>
                  <w:lang w:eastAsia="zh-CN"/>
                </w:rPr>
                <w:t>64×32</w:t>
              </w:r>
            </w:ins>
          </w:p>
        </w:tc>
      </w:tr>
      <w:tr w:rsidR="00B31EA2" w:rsidRPr="00B31EA2" w14:paraId="4345CCCB" w14:textId="77777777" w:rsidTr="002B4853">
        <w:trPr>
          <w:trHeight w:val="485"/>
          <w:jc w:val="center"/>
          <w:ins w:id="165" w:author="LXW：" w:date="2020-01-05T18:13: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5F92C292" w14:textId="77777777" w:rsidR="00B31EA2" w:rsidRPr="002B4853" w:rsidRDefault="00B31EA2" w:rsidP="00B31EA2">
            <w:pPr>
              <w:autoSpaceDE/>
              <w:autoSpaceDN/>
              <w:adjustRightInd/>
              <w:spacing w:line="288" w:lineRule="auto"/>
              <w:jc w:val="center"/>
              <w:textAlignment w:val="auto"/>
              <w:rPr>
                <w:ins w:id="166" w:author="LXW：" w:date="2020-01-05T18:13:00Z"/>
                <w:rFonts w:ascii="Arial" w:eastAsia="宋体" w:hAnsi="Arial" w:cs="Arial"/>
                <w:sz w:val="18"/>
                <w:szCs w:val="18"/>
                <w:lang w:eastAsia="zh-CN"/>
              </w:rPr>
            </w:pPr>
            <w:ins w:id="167" w:author="LXW：" w:date="2020-01-05T18:13:00Z">
              <w:r w:rsidRPr="002B4853">
                <w:rPr>
                  <w:rFonts w:ascii="等线" w:eastAsia="等线" w:hAnsi="等线" w:cs="Arial" w:hint="eastAsia"/>
                  <w:color w:val="000000"/>
                  <w:kern w:val="24"/>
                  <w:sz w:val="18"/>
                  <w:szCs w:val="18"/>
                  <w:lang w:eastAsia="zh-CN"/>
                </w:rPr>
                <w:t>4×64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1C3F393A" w14:textId="77777777" w:rsidR="00B31EA2" w:rsidRPr="002B4853" w:rsidRDefault="00B31EA2" w:rsidP="00B31EA2">
            <w:pPr>
              <w:autoSpaceDE/>
              <w:autoSpaceDN/>
              <w:adjustRightInd/>
              <w:spacing w:line="288" w:lineRule="auto"/>
              <w:jc w:val="center"/>
              <w:textAlignment w:val="auto"/>
              <w:rPr>
                <w:ins w:id="168" w:author="LXW：" w:date="2020-01-05T18:13:00Z"/>
                <w:rFonts w:ascii="Arial" w:eastAsia="宋体" w:hAnsi="Arial" w:cs="Arial"/>
                <w:sz w:val="18"/>
                <w:szCs w:val="18"/>
                <w:lang w:eastAsia="zh-CN"/>
              </w:rPr>
            </w:pPr>
            <w:ins w:id="169" w:author="LXW：" w:date="2020-01-05T18:13:00Z">
              <w:r w:rsidRPr="002B4853">
                <w:rPr>
                  <w:rFonts w:ascii="等线" w:eastAsia="等线" w:hAnsi="等线" w:cs="Arial" w:hint="eastAsia"/>
                  <w:color w:val="000000"/>
                  <w:kern w:val="24"/>
                  <w:sz w:val="18"/>
                  <w:szCs w:val="18"/>
                  <w:lang w:eastAsia="zh-CN"/>
                </w:rPr>
                <w:t>8×64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408325E9" w14:textId="77777777" w:rsidR="00B31EA2" w:rsidRPr="002B4853" w:rsidRDefault="00B31EA2" w:rsidP="00B31EA2">
            <w:pPr>
              <w:autoSpaceDE/>
              <w:autoSpaceDN/>
              <w:adjustRightInd/>
              <w:spacing w:line="288" w:lineRule="auto"/>
              <w:jc w:val="center"/>
              <w:textAlignment w:val="auto"/>
              <w:rPr>
                <w:ins w:id="170" w:author="LXW：" w:date="2020-01-05T18:13:00Z"/>
                <w:rFonts w:ascii="Arial" w:eastAsia="宋体" w:hAnsi="Arial" w:cs="Arial"/>
                <w:sz w:val="18"/>
                <w:szCs w:val="18"/>
                <w:highlight w:val="yellow"/>
                <w:lang w:eastAsia="zh-CN"/>
              </w:rPr>
            </w:pPr>
            <w:ins w:id="171" w:author="LXW：" w:date="2020-01-05T18:13:00Z">
              <w:r w:rsidRPr="002B4853">
                <w:rPr>
                  <w:rFonts w:ascii="等线" w:eastAsia="等线" w:hAnsi="等线" w:cs="Arial" w:hint="eastAsia"/>
                  <w:b/>
                  <w:bCs/>
                  <w:color w:val="FF0000"/>
                  <w:kern w:val="24"/>
                  <w:sz w:val="18"/>
                  <w:szCs w:val="18"/>
                  <w:highlight w:val="yellow"/>
                  <w:lang w:eastAsia="zh-CN"/>
                </w:rPr>
                <w:t>16×64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02522C32" w14:textId="77777777" w:rsidR="00B31EA2" w:rsidRPr="002B4853" w:rsidRDefault="00B31EA2" w:rsidP="00B31EA2">
            <w:pPr>
              <w:autoSpaceDE/>
              <w:autoSpaceDN/>
              <w:adjustRightInd/>
              <w:spacing w:line="288" w:lineRule="auto"/>
              <w:jc w:val="center"/>
              <w:textAlignment w:val="auto"/>
              <w:rPr>
                <w:ins w:id="172" w:author="LXW：" w:date="2020-01-05T18:13:00Z"/>
                <w:rFonts w:ascii="Arial" w:eastAsia="宋体" w:hAnsi="Arial" w:cs="Arial"/>
                <w:sz w:val="18"/>
                <w:szCs w:val="18"/>
                <w:highlight w:val="yellow"/>
                <w:lang w:eastAsia="zh-CN"/>
              </w:rPr>
            </w:pPr>
            <w:ins w:id="173" w:author="LXW：" w:date="2020-01-05T18:13:00Z">
              <w:r w:rsidRPr="002B4853">
                <w:rPr>
                  <w:rFonts w:ascii="等线" w:eastAsia="等线" w:hAnsi="等线" w:cs="Arial" w:hint="eastAsia"/>
                  <w:b/>
                  <w:bCs/>
                  <w:color w:val="FF0000"/>
                  <w:kern w:val="24"/>
                  <w:sz w:val="18"/>
                  <w:szCs w:val="18"/>
                  <w:highlight w:val="yellow"/>
                  <w:lang w:eastAsia="zh-CN"/>
                </w:rPr>
                <w:t>32×64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257637C2" w14:textId="77777777" w:rsidR="00B31EA2" w:rsidRPr="002B4853" w:rsidRDefault="00B31EA2" w:rsidP="00B31EA2">
            <w:pPr>
              <w:autoSpaceDE/>
              <w:autoSpaceDN/>
              <w:adjustRightInd/>
              <w:spacing w:line="288" w:lineRule="auto"/>
              <w:jc w:val="center"/>
              <w:textAlignment w:val="auto"/>
              <w:rPr>
                <w:ins w:id="174" w:author="LXW：" w:date="2020-01-05T18:13:00Z"/>
                <w:rFonts w:ascii="Arial" w:eastAsia="宋体" w:hAnsi="Arial" w:cs="Arial"/>
                <w:sz w:val="18"/>
                <w:szCs w:val="18"/>
                <w:highlight w:val="yellow"/>
                <w:lang w:eastAsia="zh-CN"/>
              </w:rPr>
            </w:pPr>
            <w:ins w:id="175" w:author="LXW：" w:date="2020-01-05T18:13:00Z">
              <w:r w:rsidRPr="002B4853">
                <w:rPr>
                  <w:rFonts w:ascii="等线" w:eastAsia="等线" w:hAnsi="等线" w:cs="Arial" w:hint="eastAsia"/>
                  <w:b/>
                  <w:bCs/>
                  <w:color w:val="FF0000"/>
                  <w:kern w:val="24"/>
                  <w:sz w:val="18"/>
                  <w:szCs w:val="18"/>
                  <w:highlight w:val="yellow"/>
                  <w:lang w:eastAsia="zh-CN"/>
                </w:rPr>
                <w:t>64×64</w:t>
              </w:r>
            </w:ins>
          </w:p>
        </w:tc>
      </w:tr>
    </w:tbl>
    <w:p w14:paraId="477B5E65" w14:textId="123D8ABF" w:rsidR="00B31EA2" w:rsidRPr="00007BEE" w:rsidRDefault="00B31EA2" w:rsidP="00B31E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176" w:author="LXW：" w:date="2020-01-05T18:14:00Z"/>
          <w:rFonts w:eastAsia="Malgun Gothic"/>
          <w:b/>
          <w:bCs/>
          <w:lang w:val="en-CA" w:eastAsia="ko-KR"/>
        </w:rPr>
      </w:pPr>
      <w:ins w:id="177" w:author="LXW：" w:date="2020-01-05T18:14:00Z">
        <w:r w:rsidRPr="00007BEE">
          <w:rPr>
            <w:rFonts w:eastAsia="Malgun Gothic"/>
            <w:b/>
            <w:bCs/>
          </w:rPr>
          <w:t xml:space="preserve">Figure </w:t>
        </w:r>
      </w:ins>
      <w:ins w:id="178" w:author="LXW：" w:date="2020-01-05T18:15:00Z">
        <w:r>
          <w:rPr>
            <w:rFonts w:eastAsia="Malgun Gothic"/>
            <w:b/>
            <w:bCs/>
            <w:noProof/>
          </w:rPr>
          <w:t>2</w:t>
        </w:r>
      </w:ins>
      <w:ins w:id="179" w:author="LXW：" w:date="2020-01-05T18:14:00Z">
        <w:r w:rsidRPr="00007BEE">
          <w:rPr>
            <w:rFonts w:eastAsia="Malgun Gothic" w:hint="eastAsia"/>
            <w:b/>
            <w:bCs/>
            <w:lang w:eastAsia="ko-KR"/>
          </w:rPr>
          <w:t xml:space="preserve"> </w:t>
        </w:r>
        <w:r>
          <w:rPr>
            <w:rFonts w:eastAsia="Malgun Gothic"/>
            <w:b/>
            <w:bCs/>
          </w:rPr>
          <w:t xml:space="preserve"> </w:t>
        </w:r>
      </w:ins>
      <w:ins w:id="180" w:author="LXW：" w:date="2020-01-05T18:15:00Z">
        <w:r w:rsidRPr="00B31EA2">
          <w:rPr>
            <w:rFonts w:eastAsia="Malgun Gothic"/>
            <w:b/>
            <w:bCs/>
            <w:iCs/>
            <w:lang w:val="en-CA" w:eastAsia="ko-KR"/>
          </w:rPr>
          <w:t xml:space="preserve">The MIP coded block </w:t>
        </w:r>
      </w:ins>
      <w:ins w:id="181" w:author="LXW：" w:date="2020-01-09T19:11:00Z">
        <w:r w:rsidR="002A6321">
          <w:rPr>
            <w:rFonts w:eastAsia="Malgun Gothic"/>
            <w:b/>
            <w:bCs/>
            <w:iCs/>
            <w:lang w:val="en-CA" w:eastAsia="ko-KR"/>
          </w:rPr>
          <w:t>enble for</w:t>
        </w:r>
      </w:ins>
      <w:ins w:id="182" w:author="LXW：" w:date="2020-01-05T18:15:00Z">
        <w:r w:rsidRPr="00B31EA2">
          <w:rPr>
            <w:rFonts w:eastAsia="Malgun Gothic"/>
            <w:b/>
            <w:bCs/>
            <w:iCs/>
            <w:lang w:val="en-CA" w:eastAsia="ko-KR"/>
          </w:rPr>
          <w:t xml:space="preserve"> LFNST</w:t>
        </w:r>
      </w:ins>
      <w:ins w:id="183" w:author="LXW：" w:date="2020-01-05T18:17:00Z">
        <w:r w:rsidR="00A97147">
          <w:rPr>
            <w:rFonts w:eastAsia="Malgun Gothic"/>
            <w:b/>
            <w:bCs/>
            <w:iCs/>
            <w:lang w:val="en-CA" w:eastAsia="ko-KR"/>
          </w:rPr>
          <w:t xml:space="preserve"> in VTM7.0</w:t>
        </w:r>
      </w:ins>
    </w:p>
    <w:p w14:paraId="2D5CD8B0" w14:textId="77777777" w:rsidR="00B31EA2" w:rsidRPr="00A97147" w:rsidRDefault="00B31EA2" w:rsidP="00B31EA2">
      <w:pPr>
        <w:jc w:val="left"/>
        <w:rPr>
          <w:rFonts w:eastAsia="等线"/>
          <w:szCs w:val="22"/>
          <w:lang w:val="en-CA" w:eastAsia="zh-CN"/>
        </w:rPr>
      </w:pPr>
    </w:p>
    <w:p w14:paraId="22CB2E9E" w14:textId="029E2212" w:rsidR="00E065B0" w:rsidRDefault="00E065B0" w:rsidP="00E065B0">
      <w:pPr>
        <w:pStyle w:val="1"/>
        <w:rPr>
          <w:lang w:val="en-CA" w:eastAsia="zh-CN"/>
        </w:rPr>
      </w:pPr>
      <w:r>
        <w:rPr>
          <w:lang w:eastAsia="ko-KR"/>
        </w:rPr>
        <w:lastRenderedPageBreak/>
        <w:t xml:space="preserve">Proposed </w:t>
      </w:r>
      <w:r>
        <w:rPr>
          <w:rFonts w:hint="eastAsia"/>
          <w:lang w:val="en-CA" w:eastAsia="zh-CN"/>
        </w:rPr>
        <w:t>Method</w:t>
      </w:r>
      <w:r>
        <w:rPr>
          <w:lang w:val="en-CA" w:eastAsia="zh-CN"/>
        </w:rPr>
        <w:t>s</w:t>
      </w:r>
    </w:p>
    <w:p w14:paraId="3733E17E" w14:textId="7CACAB08" w:rsidR="00C95246" w:rsidRDefault="00C95246" w:rsidP="00C95246">
      <w:pPr>
        <w:rPr>
          <w:rFonts w:eastAsia="宋体"/>
          <w:kern w:val="22"/>
        </w:rPr>
      </w:pPr>
      <w:r w:rsidRPr="00805255">
        <w:rPr>
          <w:lang w:val="en-CA"/>
        </w:rPr>
        <w:t>In this contribution, it is proposed to</w:t>
      </w:r>
      <w:r w:rsidRPr="00805255">
        <w:rPr>
          <w:rFonts w:eastAsia="宋体"/>
          <w:kern w:val="22"/>
        </w:rPr>
        <w:t xml:space="preserve"> </w:t>
      </w:r>
      <w:r w:rsidRPr="00805255">
        <w:rPr>
          <w:lang w:val="en-CA"/>
        </w:rPr>
        <w:t>utilize intra_mip_mode</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Pr="00805255">
        <w:rPr>
          <w:noProof/>
          <w:lang w:val="en-CA"/>
        </w:rPr>
        <w:t xml:space="preserve"> to select </w:t>
      </w:r>
      <w:r w:rsidRPr="00805255">
        <w:rPr>
          <w:lang w:val="en-CA"/>
        </w:rPr>
        <w:t xml:space="preserve">LFNST transform set and utilize </w:t>
      </w:r>
      <w:r w:rsidRPr="00805255">
        <w:t>intra_mip_transposed</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Pr="00805255">
        <w:rPr>
          <w:noProof/>
        </w:rPr>
        <w:t xml:space="preserve"> to determine </w:t>
      </w:r>
      <w:del w:id="184" w:author="LXW：" w:date="2020-01-06T17:17:00Z">
        <w:r w:rsidRPr="00805255" w:rsidDel="000F1EEB">
          <w:rPr>
            <w:lang w:val="en-CA"/>
          </w:rPr>
          <w:delText>transform coefficients</w:delText>
        </w:r>
      </w:del>
      <w:ins w:id="185" w:author="LXW：" w:date="2020-01-06T17:17:00Z">
        <w:r w:rsidR="000F1EEB">
          <w:rPr>
            <w:lang w:val="en-CA"/>
          </w:rPr>
          <w:t>LFNST</w:t>
        </w:r>
      </w:ins>
      <w:r w:rsidRPr="00805255">
        <w:rPr>
          <w:lang w:val="en-CA"/>
        </w:rPr>
        <w:t xml:space="preserve"> transpose flag.</w:t>
      </w:r>
    </w:p>
    <w:p w14:paraId="5C5E7F81" w14:textId="1DB6783E" w:rsidR="00C95246" w:rsidRPr="00A97147" w:rsidRDefault="00B31EA2" w:rsidP="002B4853">
      <w:pPr>
        <w:pStyle w:val="2"/>
      </w:pPr>
      <w:ins w:id="186" w:author="LXW：" w:date="2020-01-05T18:15:00Z">
        <w:r>
          <w:rPr>
            <w:rFonts w:hint="eastAsia"/>
            <w:lang w:eastAsia="zh-CN"/>
          </w:rPr>
          <w:t>Test1</w:t>
        </w:r>
        <w:r>
          <w:rPr>
            <w:lang w:eastAsia="zh-CN"/>
          </w:rPr>
          <w:t xml:space="preserve"> </w:t>
        </w:r>
      </w:ins>
      <w:ins w:id="187" w:author="LXW：" w:date="2020-01-05T18:16:00Z">
        <w:r w:rsidR="00A97147">
          <w:rPr>
            <w:lang w:eastAsia="zh-CN"/>
          </w:rPr>
          <w:t>:</w:t>
        </w:r>
        <w:r w:rsidR="00A97147">
          <w:rPr>
            <w:lang w:val="en-CA"/>
          </w:rPr>
          <w:t>modify the transform set</w:t>
        </w:r>
        <w:r w:rsidR="00A97147">
          <w:rPr>
            <w:rFonts w:hint="eastAsia"/>
            <w:lang w:val="en-CA" w:eastAsia="zh-CN"/>
          </w:rPr>
          <w:t xml:space="preserve"> </w:t>
        </w:r>
        <w:r w:rsidR="00A97147">
          <w:rPr>
            <w:lang w:val="en-CA" w:eastAsia="zh-CN"/>
          </w:rPr>
          <w:t xml:space="preserve">and </w:t>
        </w:r>
      </w:ins>
      <w:ins w:id="188" w:author="LXW：" w:date="2020-01-06T17:17:00Z">
        <w:r w:rsidR="000F1EEB">
          <w:rPr>
            <w:lang w:val="en-CA"/>
          </w:rPr>
          <w:t>LFNST</w:t>
        </w:r>
      </w:ins>
      <w:ins w:id="189" w:author="LXW：" w:date="2020-01-05T18:16:00Z">
        <w:r w:rsidR="00A97147" w:rsidRPr="00805255">
          <w:rPr>
            <w:lang w:val="en-CA"/>
          </w:rPr>
          <w:t xml:space="preserve"> transpose flag</w:t>
        </w:r>
        <w:r w:rsidR="00A97147">
          <w:rPr>
            <w:rFonts w:hint="eastAsia"/>
            <w:lang w:val="en-CA" w:eastAsia="zh-CN"/>
          </w:rPr>
          <w:t xml:space="preserve"> selection </w:t>
        </w:r>
        <w:r w:rsidR="00A97147">
          <w:rPr>
            <w:lang w:val="en-CA" w:eastAsia="zh-CN"/>
          </w:rPr>
          <w:t>for MIP coded blocks</w:t>
        </w:r>
      </w:ins>
    </w:p>
    <w:p w14:paraId="304E64CF" w14:textId="051878D9" w:rsidR="00C95246" w:rsidRPr="006241B4" w:rsidRDefault="006241B4" w:rsidP="00931F60">
      <w:pPr>
        <w:pStyle w:val="ab"/>
        <w:widowControl w:val="0"/>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宋体"/>
          <w:b/>
          <w:kern w:val="22"/>
          <w:sz w:val="22"/>
        </w:rPr>
      </w:pPr>
      <w:r>
        <w:rPr>
          <w:rFonts w:eastAsia="宋体"/>
          <w:b/>
          <w:kern w:val="22"/>
          <w:sz w:val="22"/>
        </w:rPr>
        <w:t xml:space="preserve">Select the </w:t>
      </w:r>
      <w:r w:rsidRPr="006241B4">
        <w:rPr>
          <w:rFonts w:eastAsia="宋体"/>
          <w:b/>
          <w:kern w:val="22"/>
          <w:sz w:val="22"/>
        </w:rPr>
        <w:t>LFNST transform set by MIP mode idx</w:t>
      </w:r>
      <w:r>
        <w:rPr>
          <w:rFonts w:eastAsia="宋体"/>
          <w:b/>
          <w:kern w:val="22"/>
          <w:sz w:val="22"/>
        </w:rPr>
        <w:t xml:space="preserve"> </w:t>
      </w:r>
      <w:r w:rsidRPr="006241B4">
        <w:rPr>
          <w:rFonts w:eastAsia="宋体"/>
          <w:b/>
          <w:kern w:val="22"/>
          <w:sz w:val="22"/>
        </w:rPr>
        <w:t>(intra_mip_mode</w:t>
      </w:r>
      <w:r w:rsidR="003907DA" w:rsidRPr="003907DA">
        <w:rPr>
          <w:b/>
        </w:rPr>
        <w:t>[ </w:t>
      </w:r>
      <w:r w:rsidR="003907DA" w:rsidRPr="003907DA">
        <w:rPr>
          <w:b/>
          <w:noProof/>
        </w:rPr>
        <w:t>xTbY</w:t>
      </w:r>
      <w:r w:rsidR="003907DA" w:rsidRPr="003907DA">
        <w:rPr>
          <w:b/>
        </w:rPr>
        <w:t> ][ </w:t>
      </w:r>
      <w:r w:rsidR="003907DA" w:rsidRPr="003907DA">
        <w:rPr>
          <w:b/>
          <w:noProof/>
        </w:rPr>
        <w:t>yTbY</w:t>
      </w:r>
      <w:r w:rsidR="003907DA" w:rsidRPr="003907DA">
        <w:rPr>
          <w:b/>
        </w:rPr>
        <w:t> ]</w:t>
      </w:r>
      <w:r w:rsidRPr="006241B4">
        <w:rPr>
          <w:rFonts w:eastAsia="宋体"/>
          <w:b/>
          <w:kern w:val="22"/>
          <w:sz w:val="22"/>
        </w:rPr>
        <w:t>)</w:t>
      </w:r>
      <w:r w:rsidR="00C95246" w:rsidRPr="00E54722">
        <w:rPr>
          <w:rFonts w:eastAsia="宋体"/>
          <w:b/>
          <w:kern w:val="22"/>
          <w:sz w:val="22"/>
        </w:rPr>
        <w:t>.</w:t>
      </w:r>
    </w:p>
    <w:p w14:paraId="4A7E3716" w14:textId="77777777" w:rsidR="00C95246" w:rsidRDefault="00C95246" w:rsidP="00C95246">
      <w:pPr>
        <w:pStyle w:val="ab"/>
        <w:ind w:left="420"/>
        <w:rPr>
          <w:rFonts w:eastAsia="宋体"/>
          <w:b/>
          <w:kern w:val="22"/>
          <w:sz w:val="22"/>
        </w:rPr>
      </w:pPr>
    </w:p>
    <w:p w14:paraId="67141152" w14:textId="7B603C29" w:rsidR="00C95246" w:rsidRDefault="00C95246" w:rsidP="00C95246">
      <w:pPr>
        <w:pStyle w:val="ab"/>
        <w:ind w:left="420"/>
        <w:rPr>
          <w:lang w:val="en-CA"/>
        </w:rPr>
      </w:pPr>
      <w:r w:rsidRPr="00BE0F9D">
        <w:rPr>
          <w:lang w:val="en-CA"/>
        </w:rPr>
        <w:t xml:space="preserve">For </w:t>
      </w:r>
      <w:r w:rsidR="006241B4" w:rsidRPr="00BE0F9D">
        <w:rPr>
          <w:lang w:val="en-CA"/>
        </w:rPr>
        <w:t xml:space="preserve">MIP coded block, the </w:t>
      </w:r>
      <w:r w:rsidR="006241B4">
        <w:rPr>
          <w:lang w:val="en-CA"/>
        </w:rPr>
        <w:t xml:space="preserve">LFNST transform set </w:t>
      </w:r>
      <w:del w:id="190" w:author="LXW：" w:date="2020-01-07T09:51:00Z">
        <w:r w:rsidR="006241B4" w:rsidDel="00F01D01">
          <w:rPr>
            <w:lang w:val="en-CA"/>
          </w:rPr>
          <w:delText>is selected</w:delText>
        </w:r>
      </w:del>
      <w:ins w:id="191" w:author="LXW：" w:date="2020-01-07T09:51:00Z">
        <w:r w:rsidR="00F01D01">
          <w:rPr>
            <w:lang w:val="en-CA"/>
          </w:rPr>
          <w:t>selection is modified</w:t>
        </w:r>
      </w:ins>
      <w:r w:rsidR="006241B4">
        <w:rPr>
          <w:lang w:val="en-CA"/>
        </w:rPr>
        <w:t xml:space="preserve"> as </w:t>
      </w:r>
      <w:r w:rsidR="00FB21BD">
        <w:rPr>
          <w:lang w:val="en-CA"/>
        </w:rPr>
        <w:t>shown in Table 2.</w:t>
      </w:r>
    </w:p>
    <w:p w14:paraId="71D9AE00" w14:textId="77777777" w:rsidR="006241B4" w:rsidRPr="00FB21BD" w:rsidRDefault="006241B4" w:rsidP="00C95246">
      <w:pPr>
        <w:pStyle w:val="ab"/>
        <w:ind w:left="420"/>
        <w:rPr>
          <w:sz w:val="22"/>
          <w:lang w:val="en-CA"/>
        </w:rPr>
      </w:pPr>
    </w:p>
    <w:p w14:paraId="26F8CD53" w14:textId="4A59DA6A" w:rsidR="00FB21BD" w:rsidRPr="00007BEE" w:rsidRDefault="00FB21BD" w:rsidP="00FB21BD">
      <w:pPr>
        <w:keepNext/>
        <w:keepLines/>
        <w:jc w:val="center"/>
        <w:rPr>
          <w:rFonts w:eastAsia="Malgun Gothic"/>
          <w:b/>
          <w:lang w:val="en-CA" w:eastAsia="ko-KR"/>
        </w:rPr>
      </w:pPr>
      <w:r>
        <w:rPr>
          <w:rFonts w:eastAsia="Malgun Gothic"/>
          <w:b/>
          <w:lang w:eastAsia="ko-KR"/>
        </w:rPr>
        <w:t xml:space="preserve">Table 2. Modefied </w:t>
      </w:r>
      <w:r w:rsidRPr="00007BEE">
        <w:rPr>
          <w:rFonts w:eastAsia="Malgun Gothic"/>
          <w:b/>
          <w:lang w:eastAsia="ko-KR"/>
        </w:rPr>
        <w:t>LFNST transform set selection table</w:t>
      </w:r>
      <w:r>
        <w:rPr>
          <w:rFonts w:eastAsia="Malgun Gothic"/>
          <w:b/>
          <w:lang w:eastAsia="ko-KR"/>
        </w:rPr>
        <w:t xml:space="preserve"> for MIP coded block</w:t>
      </w:r>
    </w:p>
    <w:tbl>
      <w:tblPr>
        <w:tblStyle w:val="af6"/>
        <w:tblW w:w="0" w:type="auto"/>
        <w:jc w:val="center"/>
        <w:tblLook w:val="04A0" w:firstRow="1" w:lastRow="0" w:firstColumn="1" w:lastColumn="0" w:noHBand="0" w:noVBand="1"/>
      </w:tblPr>
      <w:tblGrid>
        <w:gridCol w:w="2977"/>
        <w:gridCol w:w="1413"/>
      </w:tblGrid>
      <w:tr w:rsidR="00FB21BD" w14:paraId="2EBFCBC8" w14:textId="77777777" w:rsidTr="00FB21BD">
        <w:trPr>
          <w:jc w:val="center"/>
        </w:trPr>
        <w:tc>
          <w:tcPr>
            <w:tcW w:w="2977" w:type="dxa"/>
          </w:tcPr>
          <w:p w14:paraId="31E9B189" w14:textId="1A8875E0" w:rsidR="00FB21BD" w:rsidRPr="00FB21BD" w:rsidRDefault="00FB21BD" w:rsidP="00FB21BD">
            <w:pPr>
              <w:jc w:val="center"/>
              <w:rPr>
                <w:rFonts w:eastAsia="Malgun Gothic"/>
                <w:b/>
                <w:sz w:val="18"/>
                <w:lang w:val="fr-FR"/>
              </w:rPr>
            </w:pPr>
            <w:r w:rsidRPr="00433CD2">
              <w:rPr>
                <w:rFonts w:ascii="CG Times" w:eastAsia="宋体" w:hAnsi="CG Times"/>
                <w:b/>
                <w:sz w:val="15"/>
                <w:szCs w:val="20"/>
                <w:lang w:val="fr-FR" w:eastAsia="zh-CN"/>
              </w:rPr>
              <w:t>intra_mip_mode[ xTbY ][ yTbY ]</w:t>
            </w:r>
          </w:p>
        </w:tc>
        <w:tc>
          <w:tcPr>
            <w:tcW w:w="1413" w:type="dxa"/>
          </w:tcPr>
          <w:p w14:paraId="6D4C9A13" w14:textId="77777777" w:rsidR="00FB21BD" w:rsidRPr="00FB21BD" w:rsidRDefault="00FB21BD" w:rsidP="00FB21BD">
            <w:pPr>
              <w:jc w:val="center"/>
              <w:rPr>
                <w:rFonts w:eastAsia="Malgun Gothic"/>
                <w:b/>
                <w:sz w:val="18"/>
                <w:lang w:val="en-CA"/>
              </w:rPr>
            </w:pPr>
            <w:r w:rsidRPr="00FB21BD">
              <w:rPr>
                <w:rFonts w:ascii="CG Times" w:eastAsia="宋体" w:hAnsi="CG Times"/>
                <w:b/>
                <w:sz w:val="18"/>
                <w:szCs w:val="20"/>
                <w:lang w:val="en-CA" w:eastAsia="zh-CN"/>
              </w:rPr>
              <w:t>lfnstTrSetIdx</w:t>
            </w:r>
          </w:p>
        </w:tc>
      </w:tr>
    </w:tbl>
    <w:tbl>
      <w:tblPr>
        <w:tblStyle w:val="10"/>
        <w:tblW w:w="0" w:type="auto"/>
        <w:jc w:val="center"/>
        <w:tblLook w:val="04A0" w:firstRow="1" w:lastRow="0" w:firstColumn="1" w:lastColumn="0" w:noHBand="0" w:noVBand="1"/>
      </w:tblPr>
      <w:tblGrid>
        <w:gridCol w:w="2977"/>
        <w:gridCol w:w="1413"/>
      </w:tblGrid>
      <w:tr w:rsidR="00FB21BD" w:rsidRPr="00084198" w14:paraId="5F891CF3" w14:textId="77777777" w:rsidTr="00FB21BD">
        <w:trPr>
          <w:jc w:val="center"/>
        </w:trPr>
        <w:tc>
          <w:tcPr>
            <w:tcW w:w="2977" w:type="dxa"/>
          </w:tcPr>
          <w:p w14:paraId="0EF97B52" w14:textId="79CE036A" w:rsidR="00FB21BD" w:rsidRPr="008342A4" w:rsidRDefault="008342A4" w:rsidP="008342A4">
            <w:pPr>
              <w:jc w:val="center"/>
              <w:rPr>
                <w:rFonts w:eastAsia="Malgun Gothic"/>
                <w:lang w:val="fr-FR" w:eastAsia="ko-KR"/>
              </w:rPr>
            </w:pPr>
            <w:r w:rsidRPr="00805255">
              <w:rPr>
                <w:sz w:val="15"/>
                <w:lang w:val="fr-FR"/>
              </w:rPr>
              <w:t>0 &lt;= intra_mip_mode[ xTbY ][ yTbY ]</w:t>
            </w:r>
            <w:r w:rsidR="00FB21BD" w:rsidRPr="00805255">
              <w:rPr>
                <w:sz w:val="15"/>
                <w:lang w:val="fr-FR"/>
              </w:rPr>
              <w:t xml:space="preserve"> &lt;</w:t>
            </w:r>
            <w:r w:rsidRPr="00805255">
              <w:rPr>
                <w:sz w:val="15"/>
                <w:lang w:val="fr-FR"/>
              </w:rPr>
              <w:t>=</w:t>
            </w:r>
            <w:r w:rsidR="00FB21BD" w:rsidRPr="00805255">
              <w:rPr>
                <w:sz w:val="15"/>
                <w:lang w:val="fr-FR"/>
              </w:rPr>
              <w:t xml:space="preserve"> </w:t>
            </w:r>
            <w:r w:rsidRPr="00805255">
              <w:rPr>
                <w:sz w:val="15"/>
                <w:lang w:val="fr-FR"/>
              </w:rPr>
              <w:t>2</w:t>
            </w:r>
          </w:p>
        </w:tc>
        <w:tc>
          <w:tcPr>
            <w:tcW w:w="1413" w:type="dxa"/>
          </w:tcPr>
          <w:p w14:paraId="13FCAD18" w14:textId="52A9FB05" w:rsidR="00FB21BD" w:rsidRPr="00084198" w:rsidRDefault="008342A4" w:rsidP="00FB21BD">
            <w:pPr>
              <w:jc w:val="center"/>
              <w:rPr>
                <w:rFonts w:eastAsia="Malgun Gothic"/>
                <w:lang w:val="en-CA" w:eastAsia="ko-KR"/>
              </w:rPr>
            </w:pPr>
            <w:r>
              <w:rPr>
                <w:rFonts w:eastAsia="Malgun Gothic"/>
                <w:lang w:val="en-CA" w:eastAsia="ko-KR"/>
              </w:rPr>
              <w:t>0</w:t>
            </w:r>
          </w:p>
        </w:tc>
      </w:tr>
      <w:tr w:rsidR="00FB21BD" w:rsidRPr="00084198" w14:paraId="6E558F45" w14:textId="77777777" w:rsidTr="00FB21BD">
        <w:trPr>
          <w:jc w:val="center"/>
        </w:trPr>
        <w:tc>
          <w:tcPr>
            <w:tcW w:w="2977" w:type="dxa"/>
          </w:tcPr>
          <w:p w14:paraId="2A288F10" w14:textId="28ED56BD" w:rsidR="00FB21BD" w:rsidRPr="008342A4" w:rsidRDefault="008342A4" w:rsidP="00433CD2">
            <w:pPr>
              <w:jc w:val="center"/>
              <w:rPr>
                <w:rFonts w:eastAsia="Malgun Gothic"/>
                <w:lang w:val="fr-FR" w:eastAsia="ko-KR"/>
              </w:rPr>
            </w:pPr>
            <w:r w:rsidRPr="008342A4">
              <w:rPr>
                <w:sz w:val="15"/>
                <w:lang w:val="fr-FR"/>
              </w:rPr>
              <w:t xml:space="preserve">intra_mip_mode[ xTbY ][ yTbY ] </w:t>
            </w:r>
            <w:r w:rsidR="00433CD2">
              <w:rPr>
                <w:sz w:val="15"/>
                <w:lang w:val="fr-FR"/>
              </w:rPr>
              <w:t>=</w:t>
            </w:r>
            <w:r w:rsidRPr="008342A4">
              <w:rPr>
                <w:sz w:val="15"/>
                <w:lang w:val="fr-FR"/>
              </w:rPr>
              <w:t xml:space="preserve">= </w:t>
            </w:r>
            <w:r w:rsidR="00433CD2">
              <w:rPr>
                <w:sz w:val="15"/>
                <w:lang w:val="fr-FR"/>
              </w:rPr>
              <w:t>3</w:t>
            </w:r>
          </w:p>
        </w:tc>
        <w:tc>
          <w:tcPr>
            <w:tcW w:w="1413" w:type="dxa"/>
          </w:tcPr>
          <w:p w14:paraId="71052B28" w14:textId="645C68DB" w:rsidR="00FB21BD" w:rsidRPr="00084198" w:rsidRDefault="008342A4" w:rsidP="00FB21BD">
            <w:pPr>
              <w:jc w:val="center"/>
              <w:rPr>
                <w:rFonts w:eastAsia="Malgun Gothic"/>
                <w:lang w:val="en-CA" w:eastAsia="ko-KR"/>
              </w:rPr>
            </w:pPr>
            <w:r>
              <w:rPr>
                <w:rFonts w:eastAsia="Malgun Gothic"/>
                <w:lang w:val="en-CA" w:eastAsia="ko-KR"/>
              </w:rPr>
              <w:t>2</w:t>
            </w:r>
          </w:p>
        </w:tc>
      </w:tr>
      <w:tr w:rsidR="00FB21BD" w:rsidRPr="00084198" w14:paraId="130F6CCB" w14:textId="77777777" w:rsidTr="00FB21BD">
        <w:trPr>
          <w:jc w:val="center"/>
        </w:trPr>
        <w:tc>
          <w:tcPr>
            <w:tcW w:w="2977" w:type="dxa"/>
          </w:tcPr>
          <w:p w14:paraId="63664014" w14:textId="1FA0C394" w:rsidR="00FB21BD" w:rsidRPr="008342A4" w:rsidRDefault="008342A4" w:rsidP="00433CD2">
            <w:pPr>
              <w:jc w:val="center"/>
              <w:rPr>
                <w:rFonts w:eastAsia="Malgun Gothic"/>
                <w:lang w:val="fr-FR" w:eastAsia="ko-KR"/>
              </w:rPr>
            </w:pPr>
            <w:r w:rsidRPr="008342A4">
              <w:rPr>
                <w:sz w:val="15"/>
                <w:lang w:val="fr-FR"/>
              </w:rPr>
              <w:t xml:space="preserve">intra_mip_mode[ xTbY ][ yTbY ] </w:t>
            </w:r>
            <w:r w:rsidR="00433CD2">
              <w:rPr>
                <w:sz w:val="15"/>
                <w:lang w:val="fr-FR"/>
              </w:rPr>
              <w:t>=</w:t>
            </w:r>
            <w:r w:rsidRPr="008342A4">
              <w:rPr>
                <w:sz w:val="15"/>
                <w:lang w:val="fr-FR"/>
              </w:rPr>
              <w:t xml:space="preserve">= </w:t>
            </w:r>
            <w:r w:rsidR="00433CD2">
              <w:rPr>
                <w:sz w:val="15"/>
                <w:lang w:val="fr-FR"/>
              </w:rPr>
              <w:t>4</w:t>
            </w:r>
          </w:p>
        </w:tc>
        <w:tc>
          <w:tcPr>
            <w:tcW w:w="1413" w:type="dxa"/>
          </w:tcPr>
          <w:p w14:paraId="64B51C66" w14:textId="77777777" w:rsidR="00FB21BD" w:rsidRPr="00084198" w:rsidRDefault="00FB21BD" w:rsidP="00FB21BD">
            <w:pPr>
              <w:jc w:val="center"/>
              <w:rPr>
                <w:rFonts w:eastAsia="Malgun Gothic"/>
                <w:lang w:val="en-CA" w:eastAsia="ko-KR"/>
              </w:rPr>
            </w:pPr>
            <w:r w:rsidRPr="00084198">
              <w:rPr>
                <w:rFonts w:eastAsia="Malgun Gothic"/>
                <w:lang w:val="en-CA" w:eastAsia="ko-KR"/>
              </w:rPr>
              <w:t>1</w:t>
            </w:r>
          </w:p>
        </w:tc>
      </w:tr>
      <w:tr w:rsidR="00FB21BD" w:rsidRPr="00084198" w14:paraId="11CCAEFB" w14:textId="77777777" w:rsidTr="00FB21BD">
        <w:trPr>
          <w:jc w:val="center"/>
        </w:trPr>
        <w:tc>
          <w:tcPr>
            <w:tcW w:w="2977" w:type="dxa"/>
          </w:tcPr>
          <w:p w14:paraId="51CD6543" w14:textId="3A2FF307" w:rsidR="00FB21BD" w:rsidRPr="008342A4" w:rsidRDefault="008342A4" w:rsidP="00433CD2">
            <w:pPr>
              <w:jc w:val="center"/>
              <w:rPr>
                <w:rFonts w:eastAsia="Malgun Gothic"/>
                <w:lang w:val="fr-FR" w:eastAsia="ko-KR"/>
              </w:rPr>
            </w:pPr>
            <w:r w:rsidRPr="008342A4">
              <w:rPr>
                <w:sz w:val="15"/>
                <w:lang w:val="fr-FR"/>
              </w:rPr>
              <w:t xml:space="preserve">intra_mip_mode[ xTbY ][ yTbY ] </w:t>
            </w:r>
            <w:r w:rsidR="00433CD2">
              <w:rPr>
                <w:sz w:val="15"/>
                <w:lang w:val="fr-FR"/>
              </w:rPr>
              <w:t>=</w:t>
            </w:r>
            <w:r w:rsidRPr="008342A4">
              <w:rPr>
                <w:sz w:val="15"/>
                <w:lang w:val="fr-FR"/>
              </w:rPr>
              <w:t xml:space="preserve">= </w:t>
            </w:r>
            <w:r w:rsidR="00433CD2">
              <w:rPr>
                <w:sz w:val="15"/>
                <w:lang w:val="fr-FR"/>
              </w:rPr>
              <w:t>5</w:t>
            </w:r>
          </w:p>
        </w:tc>
        <w:tc>
          <w:tcPr>
            <w:tcW w:w="1413" w:type="dxa"/>
          </w:tcPr>
          <w:p w14:paraId="4FB29A0C" w14:textId="4C7752A3" w:rsidR="00FB21BD" w:rsidRPr="00084198" w:rsidRDefault="008342A4" w:rsidP="00FB21BD">
            <w:pPr>
              <w:jc w:val="center"/>
              <w:rPr>
                <w:rFonts w:eastAsia="Malgun Gothic"/>
                <w:lang w:val="en-CA" w:eastAsia="ko-KR"/>
              </w:rPr>
            </w:pPr>
            <w:r>
              <w:rPr>
                <w:rFonts w:eastAsia="Malgun Gothic"/>
                <w:lang w:val="en-CA" w:eastAsia="ko-KR"/>
              </w:rPr>
              <w:t>3</w:t>
            </w:r>
          </w:p>
        </w:tc>
      </w:tr>
    </w:tbl>
    <w:p w14:paraId="00F3F4BD" w14:textId="77777777" w:rsidR="003907DA" w:rsidRPr="001467CE" w:rsidDel="00A97147" w:rsidRDefault="003907DA" w:rsidP="00F01D01">
      <w:pPr>
        <w:pStyle w:val="ab"/>
        <w:ind w:left="420"/>
        <w:rPr>
          <w:del w:id="192" w:author="LXW：" w:date="2020-01-05T18:16:00Z"/>
          <w:b/>
          <w:highlight w:val="yellow"/>
          <w:lang w:val="fr-FR"/>
        </w:rPr>
      </w:pPr>
    </w:p>
    <w:p w14:paraId="5D2574AA" w14:textId="029F2ACE" w:rsidR="00BE0F9D" w:rsidDel="00A97147" w:rsidRDefault="00BE0F9D" w:rsidP="00F01D01">
      <w:pPr>
        <w:rPr>
          <w:del w:id="193" w:author="LXW：" w:date="2020-01-05T18:16:00Z"/>
        </w:rPr>
      </w:pPr>
    </w:p>
    <w:p w14:paraId="2F39E4A6" w14:textId="77777777" w:rsidR="00AC72F8" w:rsidRPr="003907DA" w:rsidRDefault="00AC72F8" w:rsidP="00A97147"/>
    <w:p w14:paraId="43E60817" w14:textId="0ED8398B" w:rsidR="005960B9" w:rsidRDefault="005960B9" w:rsidP="00931F60">
      <w:pPr>
        <w:pStyle w:val="ab"/>
        <w:widowControl w:val="0"/>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宋体"/>
          <w:b/>
          <w:kern w:val="22"/>
          <w:sz w:val="22"/>
        </w:rPr>
      </w:pPr>
      <w:r>
        <w:rPr>
          <w:rFonts w:eastAsia="宋体"/>
          <w:b/>
          <w:kern w:val="22"/>
          <w:sz w:val="22"/>
        </w:rPr>
        <w:t>D</w:t>
      </w:r>
      <w:r w:rsidRPr="005960B9">
        <w:rPr>
          <w:rFonts w:eastAsia="宋体"/>
          <w:b/>
          <w:kern w:val="22"/>
          <w:sz w:val="22"/>
        </w:rPr>
        <w:t>etermine</w:t>
      </w:r>
      <w:r>
        <w:rPr>
          <w:rFonts w:eastAsia="宋体"/>
          <w:b/>
          <w:kern w:val="22"/>
          <w:sz w:val="22"/>
        </w:rPr>
        <w:t xml:space="preserve"> the </w:t>
      </w:r>
      <w:r w:rsidRPr="006241B4">
        <w:rPr>
          <w:rFonts w:eastAsia="宋体"/>
          <w:b/>
          <w:kern w:val="22"/>
          <w:sz w:val="22"/>
        </w:rPr>
        <w:t xml:space="preserve">LFNST </w:t>
      </w:r>
      <w:del w:id="194" w:author="LXW：" w:date="2020-01-06T17:17:00Z">
        <w:r w:rsidRPr="005960B9" w:rsidDel="000F1EEB">
          <w:rPr>
            <w:rFonts w:eastAsia="宋体"/>
            <w:b/>
            <w:kern w:val="22"/>
            <w:sz w:val="22"/>
          </w:rPr>
          <w:delText xml:space="preserve">transform coefficients </w:delText>
        </w:r>
      </w:del>
      <w:r w:rsidRPr="005960B9">
        <w:rPr>
          <w:rFonts w:eastAsia="宋体"/>
          <w:b/>
          <w:kern w:val="22"/>
          <w:sz w:val="22"/>
        </w:rPr>
        <w:t>transpose flag</w:t>
      </w:r>
      <w:r w:rsidRPr="006241B4">
        <w:rPr>
          <w:rFonts w:eastAsia="宋体"/>
          <w:b/>
          <w:kern w:val="22"/>
          <w:sz w:val="22"/>
        </w:rPr>
        <w:t xml:space="preserve"> by MIP </w:t>
      </w:r>
      <w:r>
        <w:rPr>
          <w:rFonts w:eastAsia="宋体"/>
          <w:b/>
          <w:kern w:val="22"/>
          <w:sz w:val="22"/>
        </w:rPr>
        <w:t xml:space="preserve">transpose flag </w:t>
      </w:r>
      <w:r w:rsidRPr="006241B4">
        <w:rPr>
          <w:rFonts w:eastAsia="宋体"/>
          <w:b/>
          <w:kern w:val="22"/>
          <w:sz w:val="22"/>
        </w:rPr>
        <w:t>(</w:t>
      </w:r>
      <w:r w:rsidRPr="005960B9">
        <w:rPr>
          <w:rFonts w:eastAsia="宋体"/>
          <w:b/>
          <w:kern w:val="22"/>
          <w:sz w:val="22"/>
        </w:rPr>
        <w:t xml:space="preserve">intra_mip_transposed </w:t>
      </w:r>
      <w:r w:rsidRPr="003907DA">
        <w:rPr>
          <w:b/>
        </w:rPr>
        <w:t>[ </w:t>
      </w:r>
      <w:r w:rsidRPr="003907DA">
        <w:rPr>
          <w:b/>
          <w:noProof/>
        </w:rPr>
        <w:t>xTbY</w:t>
      </w:r>
      <w:r w:rsidRPr="003907DA">
        <w:rPr>
          <w:b/>
        </w:rPr>
        <w:t> ][ </w:t>
      </w:r>
      <w:r w:rsidRPr="003907DA">
        <w:rPr>
          <w:b/>
          <w:noProof/>
        </w:rPr>
        <w:t>yTbY</w:t>
      </w:r>
      <w:r w:rsidRPr="003907DA">
        <w:rPr>
          <w:b/>
        </w:rPr>
        <w:t> ]</w:t>
      </w:r>
      <w:r w:rsidRPr="006241B4">
        <w:rPr>
          <w:rFonts w:eastAsia="宋体"/>
          <w:b/>
          <w:kern w:val="22"/>
          <w:sz w:val="22"/>
        </w:rPr>
        <w:t>)</w:t>
      </w:r>
      <w:r w:rsidRPr="00E54722">
        <w:rPr>
          <w:rFonts w:eastAsia="宋体"/>
          <w:b/>
          <w:kern w:val="22"/>
          <w:sz w:val="22"/>
        </w:rPr>
        <w:t>.</w:t>
      </w:r>
    </w:p>
    <w:p w14:paraId="2BF0C6FE" w14:textId="77777777" w:rsidR="005960B9" w:rsidRPr="006241B4" w:rsidRDefault="005960B9" w:rsidP="005960B9">
      <w:pPr>
        <w:pStyle w:val="ab"/>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20"/>
        <w:contextualSpacing w:val="0"/>
        <w:textAlignment w:val="auto"/>
        <w:rPr>
          <w:rFonts w:eastAsia="宋体"/>
          <w:b/>
          <w:kern w:val="22"/>
          <w:sz w:val="22"/>
        </w:rPr>
      </w:pPr>
    </w:p>
    <w:p w14:paraId="0CC9D027" w14:textId="3E62EBAD" w:rsidR="005960B9" w:rsidRDefault="005960B9" w:rsidP="005960B9">
      <w:pPr>
        <w:pStyle w:val="ab"/>
        <w:ind w:left="420"/>
        <w:rPr>
          <w:lang w:val="en-CA"/>
        </w:rPr>
      </w:pPr>
      <w:r w:rsidRPr="00BE0F9D">
        <w:rPr>
          <w:lang w:val="en-CA"/>
        </w:rPr>
        <w:t xml:space="preserve">For MIP coded block, the </w:t>
      </w:r>
      <w:r>
        <w:rPr>
          <w:lang w:val="en-CA"/>
        </w:rPr>
        <w:t xml:space="preserve">LFNST </w:t>
      </w:r>
      <w:del w:id="195" w:author="LXW：" w:date="2020-01-06T17:17:00Z">
        <w:r w:rsidRPr="005960B9" w:rsidDel="000F1EEB">
          <w:rPr>
            <w:lang w:val="en-CA"/>
          </w:rPr>
          <w:delText xml:space="preserve">coefficients </w:delText>
        </w:r>
      </w:del>
      <w:r w:rsidRPr="005960B9">
        <w:rPr>
          <w:lang w:val="en-CA"/>
        </w:rPr>
        <w:t xml:space="preserve">transpose flag </w:t>
      </w:r>
      <w:del w:id="196" w:author="LXW：" w:date="2020-01-07T09:52:00Z">
        <w:r w:rsidDel="00F01D01">
          <w:rPr>
            <w:lang w:val="en-CA"/>
          </w:rPr>
          <w:delText>is determined</w:delText>
        </w:r>
      </w:del>
      <w:ins w:id="197" w:author="LXW：" w:date="2020-01-07T09:52:00Z">
        <w:r w:rsidR="002A6321">
          <w:rPr>
            <w:lang w:val="en-CA"/>
          </w:rPr>
          <w:t>determination</w:t>
        </w:r>
        <w:r w:rsidR="00F01D01">
          <w:rPr>
            <w:lang w:val="en-CA"/>
          </w:rPr>
          <w:t xml:space="preserve"> is modified</w:t>
        </w:r>
      </w:ins>
      <w:r>
        <w:rPr>
          <w:lang w:val="en-CA"/>
        </w:rPr>
        <w:t xml:space="preserve"> as follow:</w:t>
      </w:r>
    </w:p>
    <w:p w14:paraId="35430E9B" w14:textId="0AEFEF28" w:rsidR="005960B9" w:rsidRPr="005960B9" w:rsidRDefault="005960B9" w:rsidP="00931F60">
      <w:pPr>
        <w:pStyle w:val="ab"/>
        <w:numPr>
          <w:ilvl w:val="0"/>
          <w:numId w:val="8"/>
        </w:numPr>
        <w:rPr>
          <w:lang w:val="en-CA"/>
        </w:rPr>
      </w:pPr>
      <w:r w:rsidRPr="005960B9">
        <w:rPr>
          <w:rFonts w:hint="eastAsia"/>
          <w:lang w:val="en-CA"/>
        </w:rPr>
        <w:t xml:space="preserve">if </w:t>
      </w:r>
      <w:r w:rsidRPr="005960B9">
        <w:rPr>
          <w:lang w:val="en-CA"/>
        </w:rPr>
        <w:t xml:space="preserve">intra_mip_transposed [ xTbY ][ yTbY ] is euqal to 0, the LFNST </w:t>
      </w:r>
      <w:del w:id="198" w:author="LXW：" w:date="2020-01-06T17:18:00Z">
        <w:r w:rsidRPr="005960B9" w:rsidDel="000F1EEB">
          <w:rPr>
            <w:lang w:val="en-CA"/>
          </w:rPr>
          <w:delText>t</w:delText>
        </w:r>
      </w:del>
      <w:del w:id="199" w:author="LXW：" w:date="2020-01-06T17:17:00Z">
        <w:r w:rsidRPr="005960B9" w:rsidDel="000F1EEB">
          <w:rPr>
            <w:lang w:val="en-CA"/>
          </w:rPr>
          <w:delText>ransform coefficients</w:delText>
        </w:r>
      </w:del>
      <w:del w:id="200" w:author="LXW：" w:date="2020-01-07T09:52:00Z">
        <w:r w:rsidRPr="005960B9" w:rsidDel="00F01D01">
          <w:rPr>
            <w:lang w:val="en-CA"/>
          </w:rPr>
          <w:delText xml:space="preserve"> </w:delText>
        </w:r>
      </w:del>
      <w:r w:rsidRPr="005960B9">
        <w:rPr>
          <w:lang w:val="en-CA"/>
        </w:rPr>
        <w:t>transpose flag is set to 0</w:t>
      </w:r>
    </w:p>
    <w:p w14:paraId="4234476E" w14:textId="702402B7" w:rsidR="005960B9" w:rsidRPr="005960B9" w:rsidRDefault="005960B9" w:rsidP="00931F60">
      <w:pPr>
        <w:pStyle w:val="ab"/>
        <w:numPr>
          <w:ilvl w:val="0"/>
          <w:numId w:val="8"/>
        </w:numPr>
        <w:rPr>
          <w:lang w:val="en-CA"/>
        </w:rPr>
      </w:pPr>
      <w:r w:rsidRPr="005960B9">
        <w:rPr>
          <w:lang w:val="en-CA"/>
        </w:rPr>
        <w:t xml:space="preserve">else, the LFNST </w:t>
      </w:r>
      <w:del w:id="201" w:author="LXW：" w:date="2020-01-06T17:18:00Z">
        <w:r w:rsidRPr="005960B9" w:rsidDel="000F1EEB">
          <w:rPr>
            <w:lang w:val="en-CA"/>
          </w:rPr>
          <w:delText xml:space="preserve">transform coefficients </w:delText>
        </w:r>
      </w:del>
      <w:r w:rsidRPr="005960B9">
        <w:rPr>
          <w:lang w:val="en-CA"/>
        </w:rPr>
        <w:t>transpose flag is set to 1</w:t>
      </w:r>
    </w:p>
    <w:p w14:paraId="6BB8FC5E" w14:textId="21E130C8" w:rsidR="00C95246" w:rsidRPr="005960B9" w:rsidRDefault="00C95246" w:rsidP="005960B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kern w:val="22"/>
          <w:sz w:val="22"/>
          <w:lang w:val="en-CA"/>
        </w:rPr>
      </w:pPr>
    </w:p>
    <w:p w14:paraId="4074AB18" w14:textId="2E6327A3" w:rsidR="00A97147" w:rsidRPr="00A97147" w:rsidRDefault="00A97147" w:rsidP="00A97147">
      <w:pPr>
        <w:pStyle w:val="2"/>
        <w:rPr>
          <w:ins w:id="202" w:author="LXW：" w:date="2020-01-05T18:16:00Z"/>
        </w:rPr>
      </w:pPr>
      <w:ins w:id="203" w:author="LXW：" w:date="2020-01-05T18:16:00Z">
        <w:r>
          <w:rPr>
            <w:rFonts w:hint="eastAsia"/>
            <w:lang w:eastAsia="zh-CN"/>
          </w:rPr>
          <w:t>Test</w:t>
        </w:r>
        <w:r>
          <w:rPr>
            <w:lang w:eastAsia="zh-CN"/>
          </w:rPr>
          <w:t>2 :</w:t>
        </w:r>
        <w:r>
          <w:rPr>
            <w:lang w:val="en-CA"/>
          </w:rPr>
          <w:t>Test1</w:t>
        </w:r>
      </w:ins>
      <w:ins w:id="204" w:author="LXW：" w:date="2020-01-05T18:17:00Z">
        <w:r>
          <w:rPr>
            <w:lang w:val="en-CA"/>
          </w:rPr>
          <w:t xml:space="preserve"> </w:t>
        </w:r>
      </w:ins>
      <w:ins w:id="205" w:author="LXW：" w:date="2020-01-05T18:16:00Z">
        <w:r>
          <w:rPr>
            <w:lang w:val="en-CA"/>
          </w:rPr>
          <w:t>+</w:t>
        </w:r>
      </w:ins>
      <w:ins w:id="206" w:author="LXW：" w:date="2020-01-05T18:17:00Z">
        <w:r w:rsidR="000F1EEB">
          <w:rPr>
            <w:lang w:val="en-CA"/>
          </w:rPr>
          <w:t xml:space="preserve"> </w:t>
        </w:r>
      </w:ins>
      <w:ins w:id="207" w:author="LXW：" w:date="2020-01-06T17:18:00Z">
        <w:r w:rsidR="000F1EEB" w:rsidRPr="00DF2B40">
          <w:rPr>
            <w:lang w:val="en-CA"/>
          </w:rPr>
          <w:t xml:space="preserve">LFNST </w:t>
        </w:r>
        <w:r w:rsidR="000F1EEB">
          <w:rPr>
            <w:lang w:val="en-CA"/>
          </w:rPr>
          <w:t xml:space="preserve">is enable for </w:t>
        </w:r>
        <w:r w:rsidR="000F1EEB" w:rsidRPr="00DF2B40">
          <w:rPr>
            <w:lang w:val="en-CA"/>
          </w:rPr>
          <w:t xml:space="preserve">all MIP coded blocks with mipSizeId </w:t>
        </w:r>
        <w:r w:rsidR="000F1EEB">
          <w:rPr>
            <w:lang w:val="en-CA"/>
          </w:rPr>
          <w:t xml:space="preserve">equal to </w:t>
        </w:r>
        <w:r w:rsidR="000F1EEB" w:rsidRPr="00DF2B40">
          <w:rPr>
            <w:lang w:val="en-CA"/>
          </w:rPr>
          <w:t>2</w:t>
        </w:r>
      </w:ins>
    </w:p>
    <w:p w14:paraId="209588C6" w14:textId="76983893" w:rsidR="00A97147" w:rsidRDefault="00A97147" w:rsidP="00A97147">
      <w:pPr>
        <w:jc w:val="left"/>
        <w:rPr>
          <w:ins w:id="208" w:author="LXW：" w:date="2020-01-05T18:17:00Z"/>
          <w:rFonts w:eastAsia="等线"/>
          <w:szCs w:val="22"/>
          <w:lang w:val="en-CA" w:eastAsia="zh-CN"/>
        </w:rPr>
      </w:pPr>
      <w:ins w:id="209" w:author="LXW：" w:date="2020-01-05T18:17:00Z">
        <w:r>
          <w:rPr>
            <w:rFonts w:eastAsia="等线" w:hint="eastAsia"/>
            <w:szCs w:val="22"/>
            <w:lang w:val="en-CA" w:eastAsia="zh-CN"/>
          </w:rPr>
          <w:t xml:space="preserve">The MIP coded block </w:t>
        </w:r>
      </w:ins>
      <w:ins w:id="210" w:author="LXW：" w:date="2020-01-09T19:12:00Z">
        <w:r w:rsidR="002A6321">
          <w:rPr>
            <w:rFonts w:eastAsia="等线"/>
            <w:szCs w:val="22"/>
            <w:lang w:val="en-CA" w:eastAsia="zh-CN"/>
          </w:rPr>
          <w:t>enable for</w:t>
        </w:r>
      </w:ins>
      <w:ins w:id="211" w:author="LXW：" w:date="2020-01-05T18:17:00Z">
        <w:r>
          <w:rPr>
            <w:rFonts w:eastAsia="等线" w:hint="eastAsia"/>
            <w:szCs w:val="22"/>
            <w:lang w:val="en-CA" w:eastAsia="zh-CN"/>
          </w:rPr>
          <w:t xml:space="preserve"> LFNST are </w:t>
        </w:r>
        <w:r>
          <w:rPr>
            <w:rFonts w:eastAsia="等线"/>
            <w:szCs w:val="22"/>
            <w:lang w:val="en-CA" w:eastAsia="zh-CN"/>
          </w:rPr>
          <w:t>modified</w:t>
        </w:r>
        <w:r>
          <w:rPr>
            <w:rFonts w:eastAsia="等线" w:hint="eastAsia"/>
            <w:szCs w:val="22"/>
            <w:lang w:val="en-CA" w:eastAsia="zh-CN"/>
          </w:rPr>
          <w:t xml:space="preserve"> as follow:</w:t>
        </w:r>
      </w:ins>
    </w:p>
    <w:tbl>
      <w:tblPr>
        <w:tblW w:w="5026" w:type="dxa"/>
        <w:jc w:val="center"/>
        <w:tblCellMar>
          <w:left w:w="0" w:type="dxa"/>
          <w:right w:w="0" w:type="dxa"/>
        </w:tblCellMar>
        <w:tblLook w:val="0600" w:firstRow="0" w:lastRow="0" w:firstColumn="0" w:lastColumn="0" w:noHBand="1" w:noVBand="1"/>
      </w:tblPr>
      <w:tblGrid>
        <w:gridCol w:w="914"/>
        <w:gridCol w:w="1028"/>
        <w:gridCol w:w="1028"/>
        <w:gridCol w:w="1028"/>
        <w:gridCol w:w="1028"/>
      </w:tblGrid>
      <w:tr w:rsidR="00A97147" w:rsidRPr="00B31EA2" w14:paraId="6F526FB3" w14:textId="77777777" w:rsidTr="00A97147">
        <w:trPr>
          <w:trHeight w:val="485"/>
          <w:jc w:val="center"/>
          <w:ins w:id="212" w:author="LXW：" w:date="2020-01-05T18:17:00Z"/>
        </w:trPr>
        <w:tc>
          <w:tcPr>
            <w:tcW w:w="914" w:type="dxa"/>
            <w:tcBorders>
              <w:top w:val="single" w:sz="8" w:space="0" w:color="FFFFFF"/>
              <w:left w:val="single" w:sz="8" w:space="0" w:color="FFFFFF"/>
              <w:bottom w:val="single" w:sz="8" w:space="0" w:color="FFFFFF"/>
              <w:right w:val="single" w:sz="8" w:space="0" w:color="FFFFFF"/>
            </w:tcBorders>
            <w:shd w:val="clear" w:color="auto" w:fill="8FAADC"/>
            <w:tcMar>
              <w:top w:w="15" w:type="dxa"/>
              <w:left w:w="15" w:type="dxa"/>
              <w:bottom w:w="0" w:type="dxa"/>
              <w:right w:w="15" w:type="dxa"/>
            </w:tcMar>
            <w:vAlign w:val="bottom"/>
            <w:hideMark/>
          </w:tcPr>
          <w:p w14:paraId="23ACD7E4" w14:textId="77777777" w:rsidR="00A97147" w:rsidRPr="00840C34" w:rsidRDefault="00A97147" w:rsidP="00A97147">
            <w:pPr>
              <w:autoSpaceDE/>
              <w:autoSpaceDN/>
              <w:adjustRightInd/>
              <w:spacing w:line="288" w:lineRule="auto"/>
              <w:jc w:val="center"/>
              <w:textAlignment w:val="auto"/>
              <w:rPr>
                <w:ins w:id="213" w:author="LXW：" w:date="2020-01-05T18:17:00Z"/>
                <w:rFonts w:ascii="Arial" w:eastAsia="宋体" w:hAnsi="Arial" w:cs="Arial"/>
                <w:sz w:val="18"/>
                <w:szCs w:val="18"/>
                <w:lang w:eastAsia="zh-CN"/>
              </w:rPr>
            </w:pPr>
            <w:ins w:id="214" w:author="LXW：" w:date="2020-01-05T18:17:00Z">
              <w:r w:rsidRPr="00840C34">
                <w:rPr>
                  <w:rFonts w:ascii="等线" w:eastAsia="等线" w:hAnsi="等线" w:cs="Arial" w:hint="eastAsia"/>
                  <w:color w:val="000000"/>
                  <w:kern w:val="24"/>
                  <w:sz w:val="18"/>
                  <w:szCs w:val="18"/>
                  <w:lang w:eastAsia="zh-CN"/>
                </w:rPr>
                <w:t>4×4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38E31601" w14:textId="77777777" w:rsidR="00A97147" w:rsidRPr="00840C34" w:rsidRDefault="00A97147" w:rsidP="00A97147">
            <w:pPr>
              <w:autoSpaceDE/>
              <w:autoSpaceDN/>
              <w:adjustRightInd/>
              <w:spacing w:line="288" w:lineRule="auto"/>
              <w:jc w:val="center"/>
              <w:textAlignment w:val="auto"/>
              <w:rPr>
                <w:ins w:id="215" w:author="LXW：" w:date="2020-01-05T18:17:00Z"/>
                <w:rFonts w:ascii="Arial" w:eastAsia="宋体" w:hAnsi="Arial" w:cs="Arial"/>
                <w:sz w:val="18"/>
                <w:szCs w:val="18"/>
                <w:lang w:eastAsia="zh-CN"/>
              </w:rPr>
            </w:pPr>
            <w:ins w:id="216" w:author="LXW：" w:date="2020-01-05T18:17:00Z">
              <w:r w:rsidRPr="00840C34">
                <w:rPr>
                  <w:rFonts w:ascii="等线" w:eastAsia="等线" w:hAnsi="等线" w:cs="Arial" w:hint="eastAsia"/>
                  <w:color w:val="000000"/>
                  <w:kern w:val="24"/>
                  <w:sz w:val="18"/>
                  <w:szCs w:val="18"/>
                  <w:lang w:eastAsia="zh-CN"/>
                </w:rPr>
                <w:t>8×4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7ACFE579" w14:textId="77777777" w:rsidR="00A97147" w:rsidRPr="00840C34" w:rsidRDefault="00A97147" w:rsidP="00A97147">
            <w:pPr>
              <w:autoSpaceDE/>
              <w:autoSpaceDN/>
              <w:adjustRightInd/>
              <w:spacing w:line="288" w:lineRule="auto"/>
              <w:jc w:val="center"/>
              <w:textAlignment w:val="auto"/>
              <w:rPr>
                <w:ins w:id="217" w:author="LXW：" w:date="2020-01-05T18:17:00Z"/>
                <w:rFonts w:ascii="Arial" w:eastAsia="宋体" w:hAnsi="Arial" w:cs="Arial"/>
                <w:sz w:val="18"/>
                <w:szCs w:val="18"/>
                <w:lang w:eastAsia="zh-CN"/>
              </w:rPr>
            </w:pPr>
            <w:ins w:id="218" w:author="LXW：" w:date="2020-01-05T18:17:00Z">
              <w:r w:rsidRPr="00840C34">
                <w:rPr>
                  <w:rFonts w:ascii="等线" w:eastAsia="等线" w:hAnsi="等线" w:cs="Arial" w:hint="eastAsia"/>
                  <w:color w:val="000000"/>
                  <w:kern w:val="24"/>
                  <w:sz w:val="18"/>
                  <w:szCs w:val="18"/>
                  <w:lang w:eastAsia="zh-CN"/>
                </w:rPr>
                <w:t>16×4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14A34D3E" w14:textId="77777777" w:rsidR="00A97147" w:rsidRPr="00840C34" w:rsidRDefault="00A97147" w:rsidP="00A97147">
            <w:pPr>
              <w:autoSpaceDE/>
              <w:autoSpaceDN/>
              <w:adjustRightInd/>
              <w:spacing w:line="288" w:lineRule="auto"/>
              <w:jc w:val="center"/>
              <w:textAlignment w:val="auto"/>
              <w:rPr>
                <w:ins w:id="219" w:author="LXW：" w:date="2020-01-05T18:17:00Z"/>
                <w:rFonts w:ascii="Arial" w:eastAsia="宋体" w:hAnsi="Arial" w:cs="Arial"/>
                <w:sz w:val="18"/>
                <w:szCs w:val="18"/>
                <w:lang w:eastAsia="zh-CN"/>
              </w:rPr>
            </w:pPr>
            <w:ins w:id="220" w:author="LXW：" w:date="2020-01-05T18:17:00Z">
              <w:r w:rsidRPr="00840C34">
                <w:rPr>
                  <w:rFonts w:ascii="等线" w:eastAsia="等线" w:hAnsi="等线" w:cs="Arial" w:hint="eastAsia"/>
                  <w:color w:val="000000"/>
                  <w:kern w:val="24"/>
                  <w:sz w:val="18"/>
                  <w:szCs w:val="18"/>
                  <w:lang w:eastAsia="zh-CN"/>
                </w:rPr>
                <w:t>32×4</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57D707C8" w14:textId="77777777" w:rsidR="00A97147" w:rsidRPr="00840C34" w:rsidRDefault="00A97147" w:rsidP="00A97147">
            <w:pPr>
              <w:autoSpaceDE/>
              <w:autoSpaceDN/>
              <w:adjustRightInd/>
              <w:spacing w:line="288" w:lineRule="auto"/>
              <w:jc w:val="center"/>
              <w:textAlignment w:val="auto"/>
              <w:rPr>
                <w:ins w:id="221" w:author="LXW：" w:date="2020-01-05T18:17:00Z"/>
                <w:rFonts w:ascii="Arial" w:eastAsia="宋体" w:hAnsi="Arial" w:cs="Arial"/>
                <w:sz w:val="18"/>
                <w:szCs w:val="18"/>
                <w:lang w:eastAsia="zh-CN"/>
              </w:rPr>
            </w:pPr>
            <w:ins w:id="222" w:author="LXW：" w:date="2020-01-05T18:17:00Z">
              <w:r w:rsidRPr="00840C34">
                <w:rPr>
                  <w:rFonts w:ascii="等线" w:eastAsia="等线" w:hAnsi="等线" w:cs="Arial" w:hint="eastAsia"/>
                  <w:color w:val="000000"/>
                  <w:kern w:val="24"/>
                  <w:sz w:val="18"/>
                  <w:szCs w:val="18"/>
                  <w:lang w:eastAsia="zh-CN"/>
                </w:rPr>
                <w:t>64×4</w:t>
              </w:r>
            </w:ins>
          </w:p>
        </w:tc>
      </w:tr>
      <w:tr w:rsidR="00A97147" w:rsidRPr="00B31EA2" w14:paraId="1923A204" w14:textId="77777777" w:rsidTr="00A97147">
        <w:trPr>
          <w:trHeight w:val="485"/>
          <w:jc w:val="center"/>
          <w:ins w:id="223" w:author="LXW：" w:date="2020-01-05T18:17: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48942362" w14:textId="77777777" w:rsidR="00A97147" w:rsidRPr="00840C34" w:rsidRDefault="00A97147" w:rsidP="00A97147">
            <w:pPr>
              <w:autoSpaceDE/>
              <w:autoSpaceDN/>
              <w:adjustRightInd/>
              <w:spacing w:line="288" w:lineRule="auto"/>
              <w:jc w:val="center"/>
              <w:textAlignment w:val="auto"/>
              <w:rPr>
                <w:ins w:id="224" w:author="LXW：" w:date="2020-01-05T18:17:00Z"/>
                <w:rFonts w:ascii="Arial" w:eastAsia="宋体" w:hAnsi="Arial" w:cs="Arial"/>
                <w:sz w:val="18"/>
                <w:szCs w:val="18"/>
                <w:lang w:eastAsia="zh-CN"/>
              </w:rPr>
            </w:pPr>
            <w:ins w:id="225" w:author="LXW：" w:date="2020-01-05T18:17:00Z">
              <w:r w:rsidRPr="00840C34">
                <w:rPr>
                  <w:rFonts w:ascii="等线" w:eastAsia="等线" w:hAnsi="等线" w:cs="Arial" w:hint="eastAsia"/>
                  <w:color w:val="000000"/>
                  <w:kern w:val="24"/>
                  <w:sz w:val="18"/>
                  <w:szCs w:val="18"/>
                  <w:lang w:eastAsia="zh-CN"/>
                </w:rPr>
                <w:t>4×8</w:t>
              </w:r>
            </w:ins>
          </w:p>
        </w:tc>
        <w:tc>
          <w:tcPr>
            <w:tcW w:w="1028"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761E3C17" w14:textId="77777777" w:rsidR="00A97147" w:rsidRPr="00840C34" w:rsidRDefault="00A97147" w:rsidP="00A97147">
            <w:pPr>
              <w:autoSpaceDE/>
              <w:autoSpaceDN/>
              <w:adjustRightInd/>
              <w:spacing w:line="288" w:lineRule="auto"/>
              <w:jc w:val="center"/>
              <w:textAlignment w:val="auto"/>
              <w:rPr>
                <w:ins w:id="226" w:author="LXW：" w:date="2020-01-05T18:17:00Z"/>
                <w:rFonts w:ascii="Arial" w:eastAsia="宋体" w:hAnsi="Arial" w:cs="Arial"/>
                <w:sz w:val="18"/>
                <w:szCs w:val="18"/>
                <w:lang w:eastAsia="zh-CN"/>
              </w:rPr>
            </w:pPr>
            <w:ins w:id="227" w:author="LXW：" w:date="2020-01-05T18:17:00Z">
              <w:r w:rsidRPr="00840C34">
                <w:rPr>
                  <w:rFonts w:ascii="等线" w:eastAsia="等线" w:hAnsi="等线" w:cs="Arial" w:hint="eastAsia"/>
                  <w:color w:val="000000"/>
                  <w:kern w:val="24"/>
                  <w:sz w:val="18"/>
                  <w:szCs w:val="18"/>
                  <w:lang w:eastAsia="zh-CN"/>
                </w:rPr>
                <w:t>8×8</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00F4483A" w14:textId="77777777" w:rsidR="00A97147" w:rsidRPr="002B4853" w:rsidRDefault="00A97147" w:rsidP="00A97147">
            <w:pPr>
              <w:autoSpaceDE/>
              <w:autoSpaceDN/>
              <w:adjustRightInd/>
              <w:spacing w:line="288" w:lineRule="auto"/>
              <w:jc w:val="center"/>
              <w:textAlignment w:val="auto"/>
              <w:rPr>
                <w:ins w:id="228" w:author="LXW：" w:date="2020-01-05T18:17:00Z"/>
                <w:rFonts w:ascii="等线" w:eastAsia="等线" w:hAnsi="等线" w:cs="Arial"/>
                <w:b/>
                <w:bCs/>
                <w:color w:val="FF0000"/>
                <w:kern w:val="24"/>
                <w:sz w:val="18"/>
                <w:szCs w:val="18"/>
                <w:highlight w:val="yellow"/>
                <w:lang w:eastAsia="zh-CN"/>
              </w:rPr>
            </w:pPr>
            <w:ins w:id="229" w:author="LXW：" w:date="2020-01-05T18:17:00Z">
              <w:r w:rsidRPr="002B4853">
                <w:rPr>
                  <w:rFonts w:ascii="等线" w:eastAsia="等线" w:hAnsi="等线" w:cs="Arial" w:hint="eastAsia"/>
                  <w:b/>
                  <w:bCs/>
                  <w:color w:val="FF0000"/>
                  <w:kern w:val="24"/>
                  <w:sz w:val="18"/>
                  <w:szCs w:val="18"/>
                  <w:highlight w:val="yellow"/>
                  <w:lang w:eastAsia="zh-CN"/>
                </w:rPr>
                <w:t>16×8</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368394F0" w14:textId="77777777" w:rsidR="00A97147" w:rsidRPr="002B4853" w:rsidRDefault="00A97147" w:rsidP="00A97147">
            <w:pPr>
              <w:autoSpaceDE/>
              <w:autoSpaceDN/>
              <w:adjustRightInd/>
              <w:spacing w:line="288" w:lineRule="auto"/>
              <w:jc w:val="center"/>
              <w:textAlignment w:val="auto"/>
              <w:rPr>
                <w:ins w:id="230" w:author="LXW：" w:date="2020-01-05T18:17:00Z"/>
                <w:rFonts w:ascii="等线" w:eastAsia="等线" w:hAnsi="等线" w:cs="Arial"/>
                <w:b/>
                <w:bCs/>
                <w:color w:val="FF0000"/>
                <w:kern w:val="24"/>
                <w:sz w:val="18"/>
                <w:szCs w:val="18"/>
                <w:highlight w:val="yellow"/>
                <w:lang w:eastAsia="zh-CN"/>
              </w:rPr>
            </w:pPr>
            <w:ins w:id="231" w:author="LXW：" w:date="2020-01-05T18:17:00Z">
              <w:r w:rsidRPr="002B4853">
                <w:rPr>
                  <w:rFonts w:ascii="等线" w:eastAsia="等线" w:hAnsi="等线" w:cs="Arial" w:hint="eastAsia"/>
                  <w:b/>
                  <w:bCs/>
                  <w:color w:val="FF0000"/>
                  <w:kern w:val="24"/>
                  <w:sz w:val="18"/>
                  <w:szCs w:val="18"/>
                  <w:highlight w:val="yellow"/>
                  <w:lang w:eastAsia="zh-CN"/>
                </w:rPr>
                <w:t>32×8</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70F59A0C" w14:textId="77777777" w:rsidR="00A97147" w:rsidRPr="002B4853" w:rsidRDefault="00A97147" w:rsidP="00A97147">
            <w:pPr>
              <w:autoSpaceDE/>
              <w:autoSpaceDN/>
              <w:adjustRightInd/>
              <w:spacing w:line="288" w:lineRule="auto"/>
              <w:jc w:val="center"/>
              <w:textAlignment w:val="auto"/>
              <w:rPr>
                <w:ins w:id="232" w:author="LXW：" w:date="2020-01-05T18:17:00Z"/>
                <w:rFonts w:ascii="等线" w:eastAsia="等线" w:hAnsi="等线" w:cs="Arial"/>
                <w:b/>
                <w:bCs/>
                <w:color w:val="FF0000"/>
                <w:kern w:val="24"/>
                <w:sz w:val="18"/>
                <w:szCs w:val="18"/>
                <w:highlight w:val="yellow"/>
                <w:lang w:eastAsia="zh-CN"/>
              </w:rPr>
            </w:pPr>
            <w:ins w:id="233" w:author="LXW：" w:date="2020-01-05T18:17:00Z">
              <w:r w:rsidRPr="002B4853">
                <w:rPr>
                  <w:rFonts w:ascii="等线" w:eastAsia="等线" w:hAnsi="等线" w:cs="Arial" w:hint="eastAsia"/>
                  <w:b/>
                  <w:bCs/>
                  <w:color w:val="FF0000"/>
                  <w:kern w:val="24"/>
                  <w:sz w:val="18"/>
                  <w:szCs w:val="18"/>
                  <w:highlight w:val="yellow"/>
                  <w:lang w:eastAsia="zh-CN"/>
                </w:rPr>
                <w:t>64×8</w:t>
              </w:r>
            </w:ins>
          </w:p>
        </w:tc>
      </w:tr>
      <w:tr w:rsidR="00A97147" w:rsidRPr="00B31EA2" w14:paraId="4EE02F46" w14:textId="77777777" w:rsidTr="00A97147">
        <w:trPr>
          <w:trHeight w:val="485"/>
          <w:jc w:val="center"/>
          <w:ins w:id="234" w:author="LXW：" w:date="2020-01-05T18:17: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070B3D69" w14:textId="77777777" w:rsidR="00A97147" w:rsidRPr="00840C34" w:rsidRDefault="00A97147" w:rsidP="00A97147">
            <w:pPr>
              <w:autoSpaceDE/>
              <w:autoSpaceDN/>
              <w:adjustRightInd/>
              <w:spacing w:line="288" w:lineRule="auto"/>
              <w:jc w:val="center"/>
              <w:textAlignment w:val="auto"/>
              <w:rPr>
                <w:ins w:id="235" w:author="LXW：" w:date="2020-01-05T18:17:00Z"/>
                <w:rFonts w:ascii="Arial" w:eastAsia="宋体" w:hAnsi="Arial" w:cs="Arial"/>
                <w:sz w:val="18"/>
                <w:szCs w:val="18"/>
                <w:lang w:eastAsia="zh-CN"/>
              </w:rPr>
            </w:pPr>
            <w:ins w:id="236" w:author="LXW：" w:date="2020-01-05T18:17:00Z">
              <w:r w:rsidRPr="00840C34">
                <w:rPr>
                  <w:rFonts w:ascii="等线" w:eastAsia="等线" w:hAnsi="等线" w:cs="Arial" w:hint="eastAsia"/>
                  <w:color w:val="000000"/>
                  <w:kern w:val="24"/>
                  <w:sz w:val="18"/>
                  <w:szCs w:val="18"/>
                  <w:lang w:eastAsia="zh-CN"/>
                </w:rPr>
                <w:t>4×16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553FA356" w14:textId="77777777" w:rsidR="00A97147" w:rsidRPr="002B4853" w:rsidRDefault="00A97147" w:rsidP="00A97147">
            <w:pPr>
              <w:autoSpaceDE/>
              <w:autoSpaceDN/>
              <w:adjustRightInd/>
              <w:spacing w:line="288" w:lineRule="auto"/>
              <w:jc w:val="center"/>
              <w:textAlignment w:val="auto"/>
              <w:rPr>
                <w:ins w:id="237" w:author="LXW：" w:date="2020-01-05T18:17:00Z"/>
                <w:rFonts w:ascii="等线" w:eastAsia="等线" w:hAnsi="等线" w:cs="Arial"/>
                <w:b/>
                <w:bCs/>
                <w:color w:val="FF0000"/>
                <w:kern w:val="24"/>
                <w:sz w:val="18"/>
                <w:szCs w:val="18"/>
                <w:highlight w:val="yellow"/>
                <w:lang w:eastAsia="zh-CN"/>
              </w:rPr>
            </w:pPr>
            <w:ins w:id="238" w:author="LXW：" w:date="2020-01-05T18:17:00Z">
              <w:r w:rsidRPr="002B4853">
                <w:rPr>
                  <w:rFonts w:ascii="等线" w:eastAsia="等线" w:hAnsi="等线" w:cs="Arial" w:hint="eastAsia"/>
                  <w:b/>
                  <w:bCs/>
                  <w:color w:val="FF0000"/>
                  <w:kern w:val="24"/>
                  <w:sz w:val="18"/>
                  <w:szCs w:val="18"/>
                  <w:highlight w:val="yellow"/>
                  <w:lang w:eastAsia="zh-CN"/>
                </w:rPr>
                <w:t>8×16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0569EAF2" w14:textId="77777777" w:rsidR="00A97147" w:rsidRPr="00840C34" w:rsidRDefault="00A97147" w:rsidP="00A97147">
            <w:pPr>
              <w:autoSpaceDE/>
              <w:autoSpaceDN/>
              <w:adjustRightInd/>
              <w:spacing w:line="288" w:lineRule="auto"/>
              <w:jc w:val="center"/>
              <w:textAlignment w:val="auto"/>
              <w:rPr>
                <w:ins w:id="239" w:author="LXW：" w:date="2020-01-05T18:17:00Z"/>
                <w:rFonts w:ascii="Arial" w:eastAsia="宋体" w:hAnsi="Arial" w:cs="Arial"/>
                <w:sz w:val="18"/>
                <w:szCs w:val="18"/>
                <w:highlight w:val="yellow"/>
                <w:lang w:eastAsia="zh-CN"/>
              </w:rPr>
            </w:pPr>
            <w:ins w:id="240" w:author="LXW：" w:date="2020-01-05T18:17:00Z">
              <w:r w:rsidRPr="00840C34">
                <w:rPr>
                  <w:rFonts w:ascii="等线" w:eastAsia="等线" w:hAnsi="等线" w:cs="Arial" w:hint="eastAsia"/>
                  <w:b/>
                  <w:bCs/>
                  <w:color w:val="FF0000"/>
                  <w:kern w:val="24"/>
                  <w:sz w:val="18"/>
                  <w:szCs w:val="18"/>
                  <w:highlight w:val="yellow"/>
                  <w:lang w:eastAsia="zh-CN"/>
                </w:rPr>
                <w:t>16×16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4B66EB14" w14:textId="77777777" w:rsidR="00A97147" w:rsidRPr="00840C34" w:rsidRDefault="00A97147" w:rsidP="00A97147">
            <w:pPr>
              <w:autoSpaceDE/>
              <w:autoSpaceDN/>
              <w:adjustRightInd/>
              <w:spacing w:line="288" w:lineRule="auto"/>
              <w:jc w:val="center"/>
              <w:textAlignment w:val="auto"/>
              <w:rPr>
                <w:ins w:id="241" w:author="LXW：" w:date="2020-01-05T18:17:00Z"/>
                <w:rFonts w:ascii="Arial" w:eastAsia="宋体" w:hAnsi="Arial" w:cs="Arial"/>
                <w:sz w:val="18"/>
                <w:szCs w:val="18"/>
                <w:highlight w:val="yellow"/>
                <w:lang w:eastAsia="zh-CN"/>
              </w:rPr>
            </w:pPr>
            <w:ins w:id="242" w:author="LXW：" w:date="2020-01-05T18:17:00Z">
              <w:r w:rsidRPr="00840C34">
                <w:rPr>
                  <w:rFonts w:ascii="等线" w:eastAsia="等线" w:hAnsi="等线" w:cs="Arial" w:hint="eastAsia"/>
                  <w:b/>
                  <w:bCs/>
                  <w:color w:val="FF0000"/>
                  <w:kern w:val="24"/>
                  <w:sz w:val="18"/>
                  <w:szCs w:val="18"/>
                  <w:highlight w:val="yellow"/>
                  <w:lang w:eastAsia="zh-CN"/>
                </w:rPr>
                <w:t>32×16</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46553BB3" w14:textId="77777777" w:rsidR="00A97147" w:rsidRPr="00840C34" w:rsidRDefault="00A97147" w:rsidP="00A97147">
            <w:pPr>
              <w:autoSpaceDE/>
              <w:autoSpaceDN/>
              <w:adjustRightInd/>
              <w:spacing w:line="288" w:lineRule="auto"/>
              <w:jc w:val="center"/>
              <w:textAlignment w:val="auto"/>
              <w:rPr>
                <w:ins w:id="243" w:author="LXW：" w:date="2020-01-05T18:17:00Z"/>
                <w:rFonts w:ascii="Arial" w:eastAsia="宋体" w:hAnsi="Arial" w:cs="Arial"/>
                <w:sz w:val="18"/>
                <w:szCs w:val="18"/>
                <w:highlight w:val="yellow"/>
                <w:lang w:eastAsia="zh-CN"/>
              </w:rPr>
            </w:pPr>
            <w:ins w:id="244" w:author="LXW：" w:date="2020-01-05T18:17:00Z">
              <w:r w:rsidRPr="00840C34">
                <w:rPr>
                  <w:rFonts w:ascii="等线" w:eastAsia="等线" w:hAnsi="等线" w:cs="Arial" w:hint="eastAsia"/>
                  <w:b/>
                  <w:bCs/>
                  <w:color w:val="FF0000"/>
                  <w:kern w:val="24"/>
                  <w:sz w:val="18"/>
                  <w:szCs w:val="18"/>
                  <w:highlight w:val="yellow"/>
                  <w:lang w:eastAsia="zh-CN"/>
                </w:rPr>
                <w:t>64×16</w:t>
              </w:r>
            </w:ins>
          </w:p>
        </w:tc>
      </w:tr>
      <w:tr w:rsidR="00A97147" w:rsidRPr="00B31EA2" w14:paraId="5EAE88EE" w14:textId="77777777" w:rsidTr="00A97147">
        <w:trPr>
          <w:trHeight w:val="485"/>
          <w:jc w:val="center"/>
          <w:ins w:id="245" w:author="LXW：" w:date="2020-01-05T18:17: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098263D4" w14:textId="77777777" w:rsidR="00A97147" w:rsidRPr="00840C34" w:rsidRDefault="00A97147" w:rsidP="00A97147">
            <w:pPr>
              <w:autoSpaceDE/>
              <w:autoSpaceDN/>
              <w:adjustRightInd/>
              <w:spacing w:line="288" w:lineRule="auto"/>
              <w:jc w:val="center"/>
              <w:textAlignment w:val="auto"/>
              <w:rPr>
                <w:ins w:id="246" w:author="LXW：" w:date="2020-01-05T18:17:00Z"/>
                <w:rFonts w:ascii="Arial" w:eastAsia="宋体" w:hAnsi="Arial" w:cs="Arial"/>
                <w:sz w:val="18"/>
                <w:szCs w:val="18"/>
                <w:lang w:eastAsia="zh-CN"/>
              </w:rPr>
            </w:pPr>
            <w:ins w:id="247" w:author="LXW：" w:date="2020-01-05T18:17:00Z">
              <w:r w:rsidRPr="00840C34">
                <w:rPr>
                  <w:rFonts w:ascii="等线" w:eastAsia="等线" w:hAnsi="等线" w:cs="Arial" w:hint="eastAsia"/>
                  <w:color w:val="000000"/>
                  <w:kern w:val="24"/>
                  <w:sz w:val="18"/>
                  <w:szCs w:val="18"/>
                  <w:lang w:eastAsia="zh-CN"/>
                </w:rPr>
                <w:t>4×32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6A3C75DC" w14:textId="77777777" w:rsidR="00A97147" w:rsidRPr="002B4853" w:rsidRDefault="00A97147" w:rsidP="00A97147">
            <w:pPr>
              <w:autoSpaceDE/>
              <w:autoSpaceDN/>
              <w:adjustRightInd/>
              <w:spacing w:line="288" w:lineRule="auto"/>
              <w:jc w:val="center"/>
              <w:textAlignment w:val="auto"/>
              <w:rPr>
                <w:ins w:id="248" w:author="LXW：" w:date="2020-01-05T18:17:00Z"/>
                <w:rFonts w:ascii="等线" w:eastAsia="等线" w:hAnsi="等线" w:cs="Arial"/>
                <w:b/>
                <w:bCs/>
                <w:color w:val="FF0000"/>
                <w:kern w:val="24"/>
                <w:sz w:val="18"/>
                <w:szCs w:val="18"/>
                <w:highlight w:val="yellow"/>
                <w:lang w:eastAsia="zh-CN"/>
              </w:rPr>
            </w:pPr>
            <w:ins w:id="249" w:author="LXW：" w:date="2020-01-05T18:17:00Z">
              <w:r w:rsidRPr="002B4853">
                <w:rPr>
                  <w:rFonts w:ascii="等线" w:eastAsia="等线" w:hAnsi="等线" w:cs="Arial" w:hint="eastAsia"/>
                  <w:b/>
                  <w:bCs/>
                  <w:color w:val="FF0000"/>
                  <w:kern w:val="24"/>
                  <w:sz w:val="18"/>
                  <w:szCs w:val="18"/>
                  <w:highlight w:val="yellow"/>
                  <w:lang w:eastAsia="zh-CN"/>
                </w:rPr>
                <w:t>8×32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2C825B74" w14:textId="77777777" w:rsidR="00A97147" w:rsidRPr="00840C34" w:rsidRDefault="00A97147" w:rsidP="00A97147">
            <w:pPr>
              <w:autoSpaceDE/>
              <w:autoSpaceDN/>
              <w:adjustRightInd/>
              <w:spacing w:line="288" w:lineRule="auto"/>
              <w:jc w:val="center"/>
              <w:textAlignment w:val="auto"/>
              <w:rPr>
                <w:ins w:id="250" w:author="LXW：" w:date="2020-01-05T18:17:00Z"/>
                <w:rFonts w:ascii="Arial" w:eastAsia="宋体" w:hAnsi="Arial" w:cs="Arial"/>
                <w:sz w:val="18"/>
                <w:szCs w:val="18"/>
                <w:highlight w:val="yellow"/>
                <w:lang w:eastAsia="zh-CN"/>
              </w:rPr>
            </w:pPr>
            <w:ins w:id="251" w:author="LXW：" w:date="2020-01-05T18:17:00Z">
              <w:r w:rsidRPr="00840C34">
                <w:rPr>
                  <w:rFonts w:ascii="等线" w:eastAsia="等线" w:hAnsi="等线" w:cs="Arial" w:hint="eastAsia"/>
                  <w:b/>
                  <w:bCs/>
                  <w:color w:val="FF0000"/>
                  <w:kern w:val="24"/>
                  <w:sz w:val="18"/>
                  <w:szCs w:val="18"/>
                  <w:highlight w:val="yellow"/>
                  <w:lang w:eastAsia="zh-CN"/>
                </w:rPr>
                <w:t>16×32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1FFB4583" w14:textId="77777777" w:rsidR="00A97147" w:rsidRPr="00840C34" w:rsidRDefault="00A97147" w:rsidP="00A97147">
            <w:pPr>
              <w:autoSpaceDE/>
              <w:autoSpaceDN/>
              <w:adjustRightInd/>
              <w:spacing w:line="288" w:lineRule="auto"/>
              <w:jc w:val="center"/>
              <w:textAlignment w:val="auto"/>
              <w:rPr>
                <w:ins w:id="252" w:author="LXW：" w:date="2020-01-05T18:17:00Z"/>
                <w:rFonts w:ascii="Arial" w:eastAsia="宋体" w:hAnsi="Arial" w:cs="Arial"/>
                <w:sz w:val="18"/>
                <w:szCs w:val="18"/>
                <w:highlight w:val="yellow"/>
                <w:lang w:eastAsia="zh-CN"/>
              </w:rPr>
            </w:pPr>
            <w:ins w:id="253" w:author="LXW：" w:date="2020-01-05T18:17:00Z">
              <w:r w:rsidRPr="00840C34">
                <w:rPr>
                  <w:rFonts w:ascii="等线" w:eastAsia="等线" w:hAnsi="等线" w:cs="Arial" w:hint="eastAsia"/>
                  <w:b/>
                  <w:bCs/>
                  <w:color w:val="FF0000"/>
                  <w:kern w:val="24"/>
                  <w:sz w:val="18"/>
                  <w:szCs w:val="18"/>
                  <w:highlight w:val="yellow"/>
                  <w:lang w:eastAsia="zh-CN"/>
                </w:rPr>
                <w:t>32×32</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05A67A4D" w14:textId="77777777" w:rsidR="00A97147" w:rsidRPr="00840C34" w:rsidRDefault="00A97147" w:rsidP="00A97147">
            <w:pPr>
              <w:autoSpaceDE/>
              <w:autoSpaceDN/>
              <w:adjustRightInd/>
              <w:spacing w:line="288" w:lineRule="auto"/>
              <w:jc w:val="center"/>
              <w:textAlignment w:val="auto"/>
              <w:rPr>
                <w:ins w:id="254" w:author="LXW：" w:date="2020-01-05T18:17:00Z"/>
                <w:rFonts w:ascii="Arial" w:eastAsia="宋体" w:hAnsi="Arial" w:cs="Arial"/>
                <w:sz w:val="18"/>
                <w:szCs w:val="18"/>
                <w:highlight w:val="yellow"/>
                <w:lang w:eastAsia="zh-CN"/>
              </w:rPr>
            </w:pPr>
            <w:ins w:id="255" w:author="LXW：" w:date="2020-01-05T18:17:00Z">
              <w:r w:rsidRPr="00840C34">
                <w:rPr>
                  <w:rFonts w:ascii="等线" w:eastAsia="等线" w:hAnsi="等线" w:cs="Arial" w:hint="eastAsia"/>
                  <w:b/>
                  <w:bCs/>
                  <w:color w:val="FF0000"/>
                  <w:kern w:val="24"/>
                  <w:sz w:val="18"/>
                  <w:szCs w:val="18"/>
                  <w:highlight w:val="yellow"/>
                  <w:lang w:eastAsia="zh-CN"/>
                </w:rPr>
                <w:t>64×32</w:t>
              </w:r>
            </w:ins>
          </w:p>
        </w:tc>
      </w:tr>
      <w:tr w:rsidR="00A97147" w:rsidRPr="00B31EA2" w14:paraId="161E2D0B" w14:textId="77777777" w:rsidTr="00A97147">
        <w:trPr>
          <w:trHeight w:val="485"/>
          <w:jc w:val="center"/>
          <w:ins w:id="256" w:author="LXW：" w:date="2020-01-05T18:17:00Z"/>
        </w:trPr>
        <w:tc>
          <w:tcPr>
            <w:tcW w:w="914" w:type="dxa"/>
            <w:tcBorders>
              <w:top w:val="single" w:sz="8" w:space="0" w:color="FFFFFF"/>
              <w:left w:val="single" w:sz="8" w:space="0" w:color="FFFFFF"/>
              <w:bottom w:val="single" w:sz="8" w:space="0" w:color="FFFFFF"/>
              <w:right w:val="single" w:sz="8" w:space="0" w:color="FFFFFF"/>
            </w:tcBorders>
            <w:shd w:val="clear" w:color="auto" w:fill="F4B183"/>
            <w:tcMar>
              <w:top w:w="15" w:type="dxa"/>
              <w:left w:w="15" w:type="dxa"/>
              <w:bottom w:w="0" w:type="dxa"/>
              <w:right w:w="15" w:type="dxa"/>
            </w:tcMar>
            <w:vAlign w:val="bottom"/>
            <w:hideMark/>
          </w:tcPr>
          <w:p w14:paraId="68C7EBB3" w14:textId="77777777" w:rsidR="00A97147" w:rsidRPr="00840C34" w:rsidRDefault="00A97147" w:rsidP="00A97147">
            <w:pPr>
              <w:autoSpaceDE/>
              <w:autoSpaceDN/>
              <w:adjustRightInd/>
              <w:spacing w:line="288" w:lineRule="auto"/>
              <w:jc w:val="center"/>
              <w:textAlignment w:val="auto"/>
              <w:rPr>
                <w:ins w:id="257" w:author="LXW：" w:date="2020-01-05T18:17:00Z"/>
                <w:rFonts w:ascii="Arial" w:eastAsia="宋体" w:hAnsi="Arial" w:cs="Arial"/>
                <w:sz w:val="18"/>
                <w:szCs w:val="18"/>
                <w:lang w:eastAsia="zh-CN"/>
              </w:rPr>
            </w:pPr>
            <w:ins w:id="258" w:author="LXW：" w:date="2020-01-05T18:17:00Z">
              <w:r w:rsidRPr="00840C34">
                <w:rPr>
                  <w:rFonts w:ascii="等线" w:eastAsia="等线" w:hAnsi="等线" w:cs="Arial" w:hint="eastAsia"/>
                  <w:color w:val="000000"/>
                  <w:kern w:val="24"/>
                  <w:sz w:val="18"/>
                  <w:szCs w:val="18"/>
                  <w:lang w:eastAsia="zh-CN"/>
                </w:rPr>
                <w:t>4×64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58AA18AE" w14:textId="77777777" w:rsidR="00A97147" w:rsidRPr="002B4853" w:rsidRDefault="00A97147" w:rsidP="00A97147">
            <w:pPr>
              <w:autoSpaceDE/>
              <w:autoSpaceDN/>
              <w:adjustRightInd/>
              <w:spacing w:line="288" w:lineRule="auto"/>
              <w:jc w:val="center"/>
              <w:textAlignment w:val="auto"/>
              <w:rPr>
                <w:ins w:id="259" w:author="LXW：" w:date="2020-01-05T18:17:00Z"/>
                <w:rFonts w:ascii="等线" w:eastAsia="等线" w:hAnsi="等线" w:cs="Arial"/>
                <w:b/>
                <w:bCs/>
                <w:color w:val="FF0000"/>
                <w:kern w:val="24"/>
                <w:sz w:val="18"/>
                <w:szCs w:val="18"/>
                <w:highlight w:val="yellow"/>
                <w:lang w:eastAsia="zh-CN"/>
              </w:rPr>
            </w:pPr>
            <w:ins w:id="260" w:author="LXW：" w:date="2020-01-05T18:17:00Z">
              <w:r w:rsidRPr="002B4853">
                <w:rPr>
                  <w:rFonts w:ascii="等线" w:eastAsia="等线" w:hAnsi="等线" w:cs="Arial" w:hint="eastAsia"/>
                  <w:b/>
                  <w:bCs/>
                  <w:color w:val="FF0000"/>
                  <w:kern w:val="24"/>
                  <w:sz w:val="18"/>
                  <w:szCs w:val="18"/>
                  <w:highlight w:val="yellow"/>
                  <w:lang w:eastAsia="zh-CN"/>
                </w:rPr>
                <w:t>8×64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10819F35" w14:textId="77777777" w:rsidR="00A97147" w:rsidRPr="00840C34" w:rsidRDefault="00A97147" w:rsidP="00A97147">
            <w:pPr>
              <w:autoSpaceDE/>
              <w:autoSpaceDN/>
              <w:adjustRightInd/>
              <w:spacing w:line="288" w:lineRule="auto"/>
              <w:jc w:val="center"/>
              <w:textAlignment w:val="auto"/>
              <w:rPr>
                <w:ins w:id="261" w:author="LXW：" w:date="2020-01-05T18:17:00Z"/>
                <w:rFonts w:ascii="Arial" w:eastAsia="宋体" w:hAnsi="Arial" w:cs="Arial"/>
                <w:sz w:val="18"/>
                <w:szCs w:val="18"/>
                <w:highlight w:val="yellow"/>
                <w:lang w:eastAsia="zh-CN"/>
              </w:rPr>
            </w:pPr>
            <w:ins w:id="262" w:author="LXW：" w:date="2020-01-05T18:17:00Z">
              <w:r w:rsidRPr="00840C34">
                <w:rPr>
                  <w:rFonts w:ascii="等线" w:eastAsia="等线" w:hAnsi="等线" w:cs="Arial" w:hint="eastAsia"/>
                  <w:b/>
                  <w:bCs/>
                  <w:color w:val="FF0000"/>
                  <w:kern w:val="24"/>
                  <w:sz w:val="18"/>
                  <w:szCs w:val="18"/>
                  <w:highlight w:val="yellow"/>
                  <w:lang w:eastAsia="zh-CN"/>
                </w:rPr>
                <w:t>16×64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57C57F7B" w14:textId="77777777" w:rsidR="00A97147" w:rsidRPr="00840C34" w:rsidRDefault="00A97147" w:rsidP="00A97147">
            <w:pPr>
              <w:autoSpaceDE/>
              <w:autoSpaceDN/>
              <w:adjustRightInd/>
              <w:spacing w:line="288" w:lineRule="auto"/>
              <w:jc w:val="center"/>
              <w:textAlignment w:val="auto"/>
              <w:rPr>
                <w:ins w:id="263" w:author="LXW：" w:date="2020-01-05T18:17:00Z"/>
                <w:rFonts w:ascii="Arial" w:eastAsia="宋体" w:hAnsi="Arial" w:cs="Arial"/>
                <w:sz w:val="18"/>
                <w:szCs w:val="18"/>
                <w:highlight w:val="yellow"/>
                <w:lang w:eastAsia="zh-CN"/>
              </w:rPr>
            </w:pPr>
            <w:ins w:id="264" w:author="LXW：" w:date="2020-01-05T18:17:00Z">
              <w:r w:rsidRPr="00840C34">
                <w:rPr>
                  <w:rFonts w:ascii="等线" w:eastAsia="等线" w:hAnsi="等线" w:cs="Arial" w:hint="eastAsia"/>
                  <w:b/>
                  <w:bCs/>
                  <w:color w:val="FF0000"/>
                  <w:kern w:val="24"/>
                  <w:sz w:val="18"/>
                  <w:szCs w:val="18"/>
                  <w:highlight w:val="yellow"/>
                  <w:lang w:eastAsia="zh-CN"/>
                </w:rPr>
                <w:t>32×64</w:t>
              </w:r>
            </w:ins>
          </w:p>
        </w:tc>
        <w:tc>
          <w:tcPr>
            <w:tcW w:w="1028" w:type="dxa"/>
            <w:tcBorders>
              <w:top w:val="single" w:sz="8" w:space="0" w:color="FFFFFF"/>
              <w:left w:val="single" w:sz="8" w:space="0" w:color="FFFFFF"/>
              <w:bottom w:val="single" w:sz="8" w:space="0" w:color="FFFFFF"/>
              <w:right w:val="single" w:sz="8" w:space="0" w:color="FFFFFF"/>
            </w:tcBorders>
            <w:shd w:val="clear" w:color="auto" w:fill="7C7C7C"/>
            <w:tcMar>
              <w:top w:w="15" w:type="dxa"/>
              <w:left w:w="15" w:type="dxa"/>
              <w:bottom w:w="0" w:type="dxa"/>
              <w:right w:w="15" w:type="dxa"/>
            </w:tcMar>
            <w:vAlign w:val="bottom"/>
            <w:hideMark/>
          </w:tcPr>
          <w:p w14:paraId="4EB8799C" w14:textId="77777777" w:rsidR="00A97147" w:rsidRPr="00840C34" w:rsidRDefault="00A97147" w:rsidP="00A97147">
            <w:pPr>
              <w:autoSpaceDE/>
              <w:autoSpaceDN/>
              <w:adjustRightInd/>
              <w:spacing w:line="288" w:lineRule="auto"/>
              <w:jc w:val="center"/>
              <w:textAlignment w:val="auto"/>
              <w:rPr>
                <w:ins w:id="265" w:author="LXW：" w:date="2020-01-05T18:17:00Z"/>
                <w:rFonts w:ascii="Arial" w:eastAsia="宋体" w:hAnsi="Arial" w:cs="Arial"/>
                <w:sz w:val="18"/>
                <w:szCs w:val="18"/>
                <w:highlight w:val="yellow"/>
                <w:lang w:eastAsia="zh-CN"/>
              </w:rPr>
            </w:pPr>
            <w:ins w:id="266" w:author="LXW：" w:date="2020-01-05T18:17:00Z">
              <w:r w:rsidRPr="00840C34">
                <w:rPr>
                  <w:rFonts w:ascii="等线" w:eastAsia="等线" w:hAnsi="等线" w:cs="Arial" w:hint="eastAsia"/>
                  <w:b/>
                  <w:bCs/>
                  <w:color w:val="FF0000"/>
                  <w:kern w:val="24"/>
                  <w:sz w:val="18"/>
                  <w:szCs w:val="18"/>
                  <w:highlight w:val="yellow"/>
                  <w:lang w:eastAsia="zh-CN"/>
                </w:rPr>
                <w:t>64×64</w:t>
              </w:r>
            </w:ins>
          </w:p>
        </w:tc>
      </w:tr>
    </w:tbl>
    <w:p w14:paraId="1EB2AA88" w14:textId="10D0BF2C" w:rsidR="00A97147" w:rsidRPr="00007BEE" w:rsidRDefault="00A97147" w:rsidP="00A971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267" w:author="LXW：" w:date="2020-01-05T18:17:00Z"/>
          <w:rFonts w:eastAsia="Malgun Gothic"/>
          <w:b/>
          <w:bCs/>
          <w:lang w:val="en-CA" w:eastAsia="ko-KR"/>
        </w:rPr>
      </w:pPr>
      <w:ins w:id="268" w:author="LXW：" w:date="2020-01-05T18:17:00Z">
        <w:r w:rsidRPr="00007BEE">
          <w:rPr>
            <w:rFonts w:eastAsia="Malgun Gothic"/>
            <w:b/>
            <w:bCs/>
          </w:rPr>
          <w:t xml:space="preserve">Figure </w:t>
        </w:r>
      </w:ins>
      <w:ins w:id="269" w:author="LXW：" w:date="2020-01-05T18:18:00Z">
        <w:r>
          <w:rPr>
            <w:rFonts w:eastAsia="Malgun Gothic"/>
            <w:b/>
            <w:bCs/>
            <w:noProof/>
          </w:rPr>
          <w:t>3</w:t>
        </w:r>
      </w:ins>
      <w:ins w:id="270" w:author="LXW：" w:date="2020-01-05T18:17:00Z">
        <w:r w:rsidRPr="00007BEE">
          <w:rPr>
            <w:rFonts w:eastAsia="Malgun Gothic" w:hint="eastAsia"/>
            <w:b/>
            <w:bCs/>
            <w:lang w:eastAsia="ko-KR"/>
          </w:rPr>
          <w:t xml:space="preserve"> </w:t>
        </w:r>
        <w:r>
          <w:rPr>
            <w:rFonts w:eastAsia="Malgun Gothic"/>
            <w:b/>
            <w:bCs/>
          </w:rPr>
          <w:t xml:space="preserve"> </w:t>
        </w:r>
        <w:r w:rsidRPr="00B31EA2">
          <w:rPr>
            <w:rFonts w:eastAsia="Malgun Gothic"/>
            <w:b/>
            <w:bCs/>
            <w:iCs/>
            <w:lang w:val="en-CA" w:eastAsia="ko-KR"/>
          </w:rPr>
          <w:t>The MIP coded bloc</w:t>
        </w:r>
        <w:r w:rsidRPr="002A6321">
          <w:rPr>
            <w:rFonts w:eastAsia="Malgun Gothic"/>
            <w:b/>
            <w:bCs/>
            <w:iCs/>
            <w:lang w:val="en-CA" w:eastAsia="ko-KR"/>
          </w:rPr>
          <w:t>k</w:t>
        </w:r>
      </w:ins>
      <w:ins w:id="271" w:author="LXW：" w:date="2020-01-09T19:12:00Z">
        <w:r w:rsidR="002A6321" w:rsidRPr="002A6321">
          <w:rPr>
            <w:rFonts w:eastAsia="Malgun Gothic"/>
            <w:b/>
            <w:bCs/>
            <w:iCs/>
            <w:lang w:val="en-CA" w:eastAsia="ko-KR"/>
          </w:rPr>
          <w:t xml:space="preserve"> </w:t>
        </w:r>
        <w:r w:rsidR="002A6321" w:rsidRPr="002A6321">
          <w:rPr>
            <w:rFonts w:eastAsia="Malgun Gothic"/>
            <w:b/>
            <w:bCs/>
            <w:iCs/>
            <w:lang w:val="en-CA" w:eastAsia="ko-KR"/>
          </w:rPr>
          <w:t>enable for</w:t>
        </w:r>
      </w:ins>
      <w:ins w:id="272" w:author="LXW：" w:date="2020-01-05T18:17:00Z">
        <w:r w:rsidRPr="00B31EA2">
          <w:rPr>
            <w:rFonts w:eastAsia="Malgun Gothic"/>
            <w:b/>
            <w:bCs/>
            <w:iCs/>
            <w:lang w:val="en-CA" w:eastAsia="ko-KR"/>
          </w:rPr>
          <w:t xml:space="preserve"> LFNST</w:t>
        </w:r>
        <w:r>
          <w:rPr>
            <w:rFonts w:eastAsia="Malgun Gothic"/>
            <w:b/>
            <w:bCs/>
            <w:iCs/>
            <w:lang w:val="en-CA" w:eastAsia="ko-KR"/>
          </w:rPr>
          <w:t xml:space="preserve"> in </w:t>
        </w:r>
      </w:ins>
      <w:ins w:id="273" w:author="LXW：" w:date="2020-01-05T18:18:00Z">
        <w:r>
          <w:rPr>
            <w:rFonts w:eastAsia="Malgun Gothic"/>
            <w:b/>
            <w:bCs/>
            <w:iCs/>
            <w:lang w:val="en-CA" w:eastAsia="ko-KR"/>
          </w:rPr>
          <w:t>test2</w:t>
        </w:r>
      </w:ins>
    </w:p>
    <w:p w14:paraId="753395A9" w14:textId="6DEB1235" w:rsidR="000439AB" w:rsidRDefault="00A97147" w:rsidP="000439AB">
      <w:pPr>
        <w:rPr>
          <w:ins w:id="274" w:author="LXW：" w:date="2020-01-05T18:19:00Z"/>
          <w:lang w:val="en-CA"/>
        </w:rPr>
      </w:pPr>
      <w:ins w:id="275" w:author="LXW：" w:date="2020-01-05T18:18:00Z">
        <w:r w:rsidRPr="00A97147">
          <w:rPr>
            <w:lang w:val="en-CA"/>
          </w:rPr>
          <w:t>The selection method</w:t>
        </w:r>
      </w:ins>
      <w:ins w:id="276" w:author="LXW：" w:date="2020-01-09T19:13:00Z">
        <w:r w:rsidR="002A6321">
          <w:rPr>
            <w:lang w:val="en-CA"/>
          </w:rPr>
          <w:t>s</w:t>
        </w:r>
      </w:ins>
      <w:ins w:id="277" w:author="LXW：" w:date="2020-01-05T18:18:00Z">
        <w:r w:rsidRPr="00A97147">
          <w:rPr>
            <w:lang w:val="en-CA"/>
          </w:rPr>
          <w:t xml:space="preserve"> of </w:t>
        </w:r>
      </w:ins>
      <w:ins w:id="278" w:author="LXW：" w:date="2020-01-06T17:19:00Z">
        <w:r w:rsidR="000F1EEB">
          <w:rPr>
            <w:lang w:val="en-CA"/>
          </w:rPr>
          <w:t xml:space="preserve">LFNST </w:t>
        </w:r>
      </w:ins>
      <w:ins w:id="279" w:author="LXW：" w:date="2020-01-05T18:18:00Z">
        <w:r w:rsidRPr="00A97147">
          <w:rPr>
            <w:lang w:val="en-CA"/>
          </w:rPr>
          <w:t xml:space="preserve">transform set and </w:t>
        </w:r>
      </w:ins>
      <w:ins w:id="280" w:author="LXW：" w:date="2020-01-06T17:19:00Z">
        <w:r w:rsidR="000F1EEB">
          <w:rPr>
            <w:lang w:val="en-CA"/>
          </w:rPr>
          <w:t xml:space="preserve">LFNST </w:t>
        </w:r>
      </w:ins>
      <w:ins w:id="281" w:author="LXW：" w:date="2020-01-05T18:18:00Z">
        <w:r w:rsidRPr="00A97147">
          <w:rPr>
            <w:lang w:val="en-CA"/>
          </w:rPr>
          <w:t xml:space="preserve">transpose </w:t>
        </w:r>
      </w:ins>
      <w:ins w:id="282" w:author="LXW：" w:date="2020-01-05T18:19:00Z">
        <w:r>
          <w:rPr>
            <w:lang w:val="en-CA"/>
          </w:rPr>
          <w:t>flag</w:t>
        </w:r>
      </w:ins>
      <w:ins w:id="283" w:author="LXW：" w:date="2020-01-05T18:18:00Z">
        <w:r w:rsidRPr="00A97147">
          <w:rPr>
            <w:lang w:val="en-CA"/>
          </w:rPr>
          <w:t xml:space="preserve"> is the same as test1</w:t>
        </w:r>
      </w:ins>
    </w:p>
    <w:p w14:paraId="620B7C11" w14:textId="77777777" w:rsidR="00A97147" w:rsidRPr="002B4853" w:rsidRDefault="00A97147" w:rsidP="002B4853">
      <w:pPr>
        <w:rPr>
          <w:ins w:id="284" w:author="LXW：" w:date="2020-01-05T18:20:00Z"/>
          <w:lang w:val="en-CA"/>
        </w:rPr>
      </w:pPr>
    </w:p>
    <w:p w14:paraId="1554322D" w14:textId="2EA2ED33" w:rsidR="00A97147" w:rsidRPr="002B4853" w:rsidDel="00A97147" w:rsidRDefault="00A97147" w:rsidP="000439AB">
      <w:pPr>
        <w:rPr>
          <w:del w:id="285" w:author="LXW：" w:date="2020-01-05T18:20:00Z"/>
          <w:lang w:val="en-CA"/>
        </w:rPr>
      </w:pP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05FB7794" w14:textId="5EC85E83" w:rsidR="003D6AD9" w:rsidRDefault="007923C3" w:rsidP="007923C3">
      <w:pPr>
        <w:rPr>
          <w:rFonts w:eastAsia="宋体"/>
          <w:lang w:val="en-CA"/>
        </w:rPr>
      </w:pPr>
      <w:r w:rsidRPr="004503E3">
        <w:t xml:space="preserve">The </w:t>
      </w:r>
      <w:r>
        <w:t>e</w:t>
      </w:r>
      <w:r w:rsidRPr="004503E3">
        <w:t>xperime</w:t>
      </w:r>
      <w:r>
        <w:t>nts were performed based on VTM7</w:t>
      </w:r>
      <w:r w:rsidR="005960B9">
        <w:t>.0 software</w:t>
      </w:r>
      <w:r w:rsidRPr="004503E3">
        <w:t>[</w:t>
      </w:r>
      <w:r>
        <w:t>2</w:t>
      </w:r>
      <w:r w:rsidRPr="004503E3">
        <w:t>] under JVET common test condition [</w:t>
      </w:r>
      <w:r>
        <w:t>3</w:t>
      </w:r>
      <w:r w:rsidRPr="004503E3">
        <w:t>].</w:t>
      </w:r>
      <w:r>
        <w:t xml:space="preserve"> </w:t>
      </w:r>
      <w:r w:rsidR="005960B9">
        <w:rPr>
          <w:rFonts w:eastAsia="宋体" w:hint="eastAsia"/>
          <w:lang w:val="en-CA"/>
        </w:rPr>
        <w:t xml:space="preserve">The coding performance is provided in Table </w:t>
      </w:r>
      <w:r w:rsidR="00433CD2">
        <w:rPr>
          <w:rFonts w:eastAsia="宋体"/>
          <w:lang w:val="en-CA"/>
        </w:rPr>
        <w:t>3</w:t>
      </w:r>
      <w:ins w:id="286" w:author="LXW：" w:date="2020-01-05T18:25:00Z">
        <w:r w:rsidR="00A97147">
          <w:rPr>
            <w:rFonts w:eastAsia="宋体"/>
            <w:lang w:val="en-CA"/>
          </w:rPr>
          <w:t>-</w:t>
        </w:r>
      </w:ins>
      <w:ins w:id="287" w:author="LXW：" w:date="2020-01-06T17:19:00Z">
        <w:r w:rsidR="000F1EEB">
          <w:rPr>
            <w:rFonts w:eastAsia="宋体"/>
            <w:lang w:val="en-CA"/>
          </w:rPr>
          <w:t>4</w:t>
        </w:r>
      </w:ins>
      <w:r w:rsidR="005960B9">
        <w:rPr>
          <w:rFonts w:eastAsia="宋体" w:hint="eastAsia"/>
          <w:lang w:val="en-CA"/>
        </w:rPr>
        <w:t xml:space="preserve">. </w:t>
      </w:r>
      <w:del w:id="288" w:author="LXW：" w:date="2020-01-05T18:25:00Z">
        <w:r w:rsidR="00433CD2" w:rsidDel="00A97147">
          <w:rPr>
            <w:rFonts w:eastAsia="宋体"/>
            <w:lang w:val="en-CA"/>
          </w:rPr>
          <w:delText>A</w:delText>
        </w:r>
        <w:r w:rsidR="000439AB" w:rsidRPr="00664E4B" w:rsidDel="00A97147">
          <w:rPr>
            <w:rFonts w:eastAsia="宋体"/>
            <w:lang w:val="en-CA"/>
          </w:rPr>
          <w:delText xml:space="preserve">ccording to the simulation results, it shows that </w:delText>
        </w:r>
        <w:r w:rsidR="00805255" w:rsidRPr="002938A6" w:rsidDel="00A97147">
          <w:rPr>
            <w:lang w:val="en-CA" w:eastAsia="zh-CN"/>
          </w:rPr>
          <w:delText xml:space="preserve">under the CTC, the overall performance impact for {Y, U, V} is </w:delText>
        </w:r>
        <w:r w:rsidR="00AC72F8" w:rsidRPr="00805255" w:rsidDel="00A97147">
          <w:rPr>
            <w:lang w:val="en-CA"/>
          </w:rPr>
          <w:delText>{</w:delText>
        </w:r>
        <w:r w:rsidR="00AC72F8" w:rsidRPr="00AC72F8" w:rsidDel="00A97147">
          <w:rPr>
            <w:lang w:val="en-CA"/>
          </w:rPr>
          <w:delText>-0.04%, -0.04 %, -0.01 %</w:delText>
        </w:r>
        <w:r w:rsidR="00AC72F8" w:rsidRPr="00805255" w:rsidDel="00A97147">
          <w:rPr>
            <w:lang w:val="en-CA"/>
          </w:rPr>
          <w:delText>} for AI and {</w:delText>
        </w:r>
        <w:r w:rsidR="00AC72F8" w:rsidRPr="00404F9F" w:rsidDel="00A97147">
          <w:rPr>
            <w:lang w:val="en-CA"/>
          </w:rPr>
          <w:delText>x.xx%, x.xx %, x.xx %</w:delText>
        </w:r>
        <w:r w:rsidR="00AC72F8" w:rsidRPr="00805255" w:rsidDel="00A97147">
          <w:rPr>
            <w:lang w:val="en-CA"/>
          </w:rPr>
          <w:delText>} for RA</w:delText>
        </w:r>
        <w:r w:rsidR="00805255" w:rsidDel="00A97147">
          <w:rPr>
            <w:lang w:val="en-CA" w:eastAsia="zh-CN"/>
          </w:rPr>
          <w:delText xml:space="preserve"> over VTM 7.0</w:delText>
        </w:r>
        <w:r w:rsidR="00805255" w:rsidRPr="002938A6" w:rsidDel="00A97147">
          <w:rPr>
            <w:lang w:val="en-CA" w:eastAsia="zh-CN"/>
          </w:rPr>
          <w:delText>.</w:delText>
        </w:r>
      </w:del>
      <w:r w:rsidR="00805255">
        <w:rPr>
          <w:lang w:val="en-CA" w:eastAsia="zh-CN"/>
        </w:rPr>
        <w:t xml:space="preserve"> It is</w:t>
      </w:r>
      <w:r w:rsidR="000439AB" w:rsidRPr="00664E4B">
        <w:rPr>
          <w:rFonts w:eastAsia="宋体"/>
          <w:lang w:val="en-CA"/>
        </w:rPr>
        <w:t xml:space="preserve"> </w:t>
      </w:r>
      <w:r w:rsidR="000439AB">
        <w:rPr>
          <w:rFonts w:eastAsia="宋体"/>
          <w:lang w:val="en-CA"/>
        </w:rPr>
        <w:t xml:space="preserve">performs better on </w:t>
      </w:r>
      <w:r w:rsidR="000439AB" w:rsidRPr="000439AB">
        <w:rPr>
          <w:rFonts w:eastAsia="宋体"/>
          <w:lang w:val="en-CA"/>
        </w:rPr>
        <w:t>large resolution sequences</w:t>
      </w:r>
      <w:r w:rsidR="000439AB" w:rsidRPr="00664E4B">
        <w:rPr>
          <w:rFonts w:eastAsia="宋体"/>
          <w:lang w:val="en-CA"/>
        </w:rPr>
        <w:t>.</w:t>
      </w:r>
      <w:del w:id="289" w:author="LXW：" w:date="2020-01-05T18:25:00Z">
        <w:r w:rsidR="000439AB" w:rsidRPr="00664E4B" w:rsidDel="00A97147">
          <w:rPr>
            <w:rFonts w:eastAsia="宋体"/>
            <w:lang w:val="en-CA"/>
          </w:rPr>
          <w:delText xml:space="preserve"> </w:delText>
        </w:r>
        <w:r w:rsidR="00805255" w:rsidDel="00A97147">
          <w:rPr>
            <w:rFonts w:hint="eastAsia"/>
            <w:lang w:val="en-CA" w:eastAsia="zh-CN"/>
          </w:rPr>
          <w:delText xml:space="preserve">As for A1 sequences, the </w:delText>
        </w:r>
        <w:r w:rsidR="00805255" w:rsidRPr="002938A6" w:rsidDel="00A97147">
          <w:rPr>
            <w:lang w:val="en-CA"/>
          </w:rPr>
          <w:delText xml:space="preserve">performance impact for {Y, U, V} is </w:delText>
        </w:r>
        <w:r w:rsidR="00AC72F8" w:rsidRPr="002938A6" w:rsidDel="00A97147">
          <w:rPr>
            <w:lang w:val="en-CA"/>
          </w:rPr>
          <w:delText>{</w:delText>
        </w:r>
        <w:r w:rsidR="00AC72F8" w:rsidRPr="00AC72F8" w:rsidDel="00A97147">
          <w:rPr>
            <w:lang w:val="en-CA"/>
          </w:rPr>
          <w:delText>-0.12%, -0.</w:delText>
        </w:r>
        <w:r w:rsidR="00AC72F8" w:rsidRPr="00AC72F8" w:rsidDel="00A97147">
          <w:rPr>
            <w:lang w:val="en-CA" w:eastAsia="zh-CN"/>
          </w:rPr>
          <w:delText>24</w:delText>
        </w:r>
        <w:r w:rsidR="00AC72F8" w:rsidRPr="00AC72F8" w:rsidDel="00A97147">
          <w:rPr>
            <w:lang w:val="en-CA"/>
          </w:rPr>
          <w:delText xml:space="preserve"> %, -</w:delText>
        </w:r>
        <w:r w:rsidR="00AC72F8" w:rsidRPr="00AC72F8" w:rsidDel="00A97147">
          <w:rPr>
            <w:rFonts w:hint="eastAsia"/>
            <w:lang w:val="en-CA" w:eastAsia="zh-CN"/>
          </w:rPr>
          <w:delText>0.</w:delText>
        </w:r>
        <w:r w:rsidR="00AC72F8" w:rsidRPr="00AC72F8" w:rsidDel="00A97147">
          <w:rPr>
            <w:lang w:val="en-CA" w:eastAsia="zh-CN"/>
          </w:rPr>
          <w:delText>01</w:delText>
        </w:r>
        <w:r w:rsidR="00AC72F8" w:rsidRPr="00AC72F8" w:rsidDel="00A97147">
          <w:rPr>
            <w:lang w:val="en-CA"/>
          </w:rPr>
          <w:delText xml:space="preserve"> %</w:delText>
        </w:r>
        <w:r w:rsidR="00AC72F8" w:rsidRPr="002938A6" w:rsidDel="00A97147">
          <w:rPr>
            <w:lang w:val="en-CA"/>
          </w:rPr>
          <w:delText>} for AI and {</w:delText>
        </w:r>
        <w:r w:rsidR="00AC72F8" w:rsidRPr="00404F9F" w:rsidDel="00A97147">
          <w:rPr>
            <w:lang w:val="en-CA"/>
          </w:rPr>
          <w:delText>x.xx %, x.xx %, x.xx%</w:delText>
        </w:r>
        <w:r w:rsidR="00AC72F8" w:rsidDel="00A97147">
          <w:rPr>
            <w:lang w:val="en-CA"/>
          </w:rPr>
          <w:delText>}</w:delText>
        </w:r>
        <w:r w:rsidR="00805255" w:rsidRPr="002938A6" w:rsidDel="00A97147">
          <w:rPr>
            <w:lang w:val="en-CA"/>
          </w:rPr>
          <w:delText xml:space="preserve"> for RA.</w:delText>
        </w:r>
        <w:r w:rsidR="00805255" w:rsidDel="00A97147">
          <w:rPr>
            <w:lang w:val="en-CA"/>
          </w:rPr>
          <w:delText xml:space="preserve"> </w:delText>
        </w:r>
        <w:r w:rsidR="005960B9" w:rsidRPr="00805255" w:rsidDel="00A97147">
          <w:rPr>
            <w:rFonts w:eastAsia="宋体"/>
            <w:lang w:val="en-CA"/>
          </w:rPr>
          <w:delText>The peak value of the gain under AI condition can reach to -0.19% on the Tango2 sequence of the Y component</w:delText>
        </w:r>
        <w:r w:rsidR="005960B9" w:rsidDel="00A97147">
          <w:rPr>
            <w:rFonts w:eastAsia="宋体"/>
            <w:lang w:val="en-CA"/>
          </w:rPr>
          <w:delText xml:space="preserve">. </w:delText>
        </w:r>
        <w:r w:rsidR="000439AB" w:rsidRPr="00664E4B" w:rsidDel="00A97147">
          <w:rPr>
            <w:rFonts w:eastAsia="宋体"/>
            <w:lang w:val="en-CA"/>
          </w:rPr>
          <w:delText>Besides, there is no impact on both the encoding time and decoding time.</w:delText>
        </w:r>
      </w:del>
    </w:p>
    <w:p w14:paraId="46EBF129" w14:textId="6EEC87E1" w:rsidR="005960B9" w:rsidRDefault="005960B9" w:rsidP="007923C3">
      <w:pPr>
        <w:rPr>
          <w:rFonts w:eastAsia="宋体"/>
          <w:lang w:val="en-CA"/>
        </w:rPr>
      </w:pPr>
    </w:p>
    <w:p w14:paraId="43D2E055" w14:textId="401D1649" w:rsidR="005960B9" w:rsidRPr="000439AB" w:rsidRDefault="005960B9" w:rsidP="005960B9">
      <w:pPr>
        <w:keepNext/>
        <w:keepLines/>
        <w:jc w:val="center"/>
        <w:rPr>
          <w:rFonts w:eastAsia="Malgun Gothic"/>
          <w:b/>
          <w:lang w:val="en-CA" w:eastAsia="ko-KR"/>
        </w:rPr>
      </w:pPr>
      <w:r>
        <w:rPr>
          <w:rFonts w:eastAsia="Malgun Gothic"/>
          <w:b/>
          <w:lang w:eastAsia="ko-KR"/>
        </w:rPr>
        <w:lastRenderedPageBreak/>
        <w:t xml:space="preserve">Table </w:t>
      </w:r>
      <w:r w:rsidR="00433CD2">
        <w:rPr>
          <w:rFonts w:eastAsia="Malgun Gothic"/>
          <w:b/>
          <w:lang w:eastAsia="ko-KR"/>
        </w:rPr>
        <w:t>3</w:t>
      </w:r>
      <w:r>
        <w:rPr>
          <w:rFonts w:eastAsia="Malgun Gothic"/>
          <w:b/>
          <w:lang w:eastAsia="ko-KR"/>
        </w:rPr>
        <w:t xml:space="preserve">. </w:t>
      </w:r>
      <w:r w:rsidRPr="000439AB">
        <w:rPr>
          <w:rFonts w:eastAsia="Malgun Gothic"/>
          <w:b/>
          <w:lang w:eastAsia="ko-KR"/>
        </w:rPr>
        <w:t xml:space="preserve">Simulation results </w:t>
      </w:r>
      <w:r w:rsidR="00AC72F8">
        <w:rPr>
          <w:rFonts w:eastAsia="Malgun Gothic"/>
          <w:b/>
          <w:lang w:eastAsia="ko-KR"/>
        </w:rPr>
        <w:t>of the proposed method</w:t>
      </w:r>
      <w:ins w:id="290" w:author="LXW：" w:date="2020-01-05T18:25:00Z">
        <w:r w:rsidR="00A97147">
          <w:rPr>
            <w:rFonts w:eastAsia="Malgun Gothic"/>
            <w:b/>
            <w:lang w:eastAsia="ko-KR"/>
          </w:rPr>
          <w:t xml:space="preserve"> in test1</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5960B9" w:rsidRPr="00B94D31" w14:paraId="06333D91"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0BF504F5"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CBE9F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6DAB2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153B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0F59B0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4925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5960B9" w:rsidRPr="00B94D31" w14:paraId="5AF9EE7A"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76CD89F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329B9A"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8838E4"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FB436A"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7</w:t>
            </w:r>
            <w:r w:rsidRPr="00B94D31">
              <w:rPr>
                <w:rFonts w:ascii="Arial" w:eastAsia="宋体"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4456296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7E290F"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r>
      <w:tr w:rsidR="005960B9" w:rsidRPr="00B94D31" w14:paraId="16FF58B4"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413EA9D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6900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2D0E8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6B2C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8D92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309CE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AC72F8" w:rsidRPr="00B94D31" w14:paraId="230B6CB6" w14:textId="77777777" w:rsidTr="00A971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AB99F"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9AFE680" w14:textId="3E62D0F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C2A78E5" w14:textId="148F1844"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546CAC1A" w14:textId="0B598AD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8134326" w14:textId="2D893D67"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04039D" w14:textId="3C8FE490"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670BCD84" w14:textId="77777777" w:rsidTr="00A971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565152"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7A6A0A" w14:textId="779E1F2E"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42E4C3" w14:textId="2F03057B"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A4EF2AA" w14:textId="75304A0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1C05E30" w14:textId="6EC15204"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EA4FFE" w14:textId="4FCFA4FC"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7B832043" w14:textId="77777777" w:rsidTr="00A971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81FBD"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4666E1" w14:textId="517299F0"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7E5C20C" w14:textId="72039217"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145206F3" w14:textId="7288FAC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9E161C9" w14:textId="5948C2A0"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7116C3" w14:textId="00A8D29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37001ADE" w14:textId="77777777" w:rsidTr="00A971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999FB"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41524E7" w14:textId="1B9F1506"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A3568FE" w14:textId="425483C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2E099F28" w14:textId="7B16F528"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22B94ED" w14:textId="2285C542"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FD284F" w14:textId="26A2CB64"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AC72F8" w:rsidRPr="00B94D31" w14:paraId="3127E941" w14:textId="77777777" w:rsidTr="00A971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8B05"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C90685" w14:textId="0CE17B1F"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0C1601" w14:textId="5F6CB7A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23B4D73E" w14:textId="62BE5F6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BB225CF" w14:textId="151ABEDC"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C61708F" w14:textId="5509BFD6"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AC72F8" w:rsidRPr="00B94D31" w14:paraId="14CDCBE6" w14:textId="77777777" w:rsidTr="00A971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C2B24" w14:textId="77777777" w:rsidR="00AC72F8" w:rsidRPr="0066338B"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07FFDB0" w14:textId="1F817EF7"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9341B36" w14:textId="3633E999"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F04AB07" w14:textId="7FBDB948"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21FF2B" w14:textId="5F298B00"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46BD01" w14:textId="708A136B"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100%</w:t>
            </w:r>
          </w:p>
        </w:tc>
      </w:tr>
      <w:tr w:rsidR="00AC72F8" w:rsidRPr="00B94D31" w14:paraId="3562B9F1" w14:textId="77777777" w:rsidTr="00A971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3E5AF"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5F4E14" w14:textId="3DC0B64F"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743377F" w14:textId="26B5FA8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8B4E1FE" w14:textId="2C381AB6"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E4ECBD4" w14:textId="74E8495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FEE55EA" w14:textId="00D59E63"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51D06C96" w14:textId="77777777" w:rsidTr="00A971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84146A"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0FF363" w14:textId="47415157"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BF8DE61" w14:textId="64A7AE7C"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0577F8AC" w14:textId="4578A53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68B9242" w14:textId="56BFB3BD"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76DB86" w14:textId="471C3D9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bl>
    <w:p w14:paraId="43E28637" w14:textId="77777777" w:rsidR="005960B9" w:rsidRDefault="005960B9" w:rsidP="005960B9">
      <w:pPr>
        <w:keepNext/>
        <w:keepLines/>
        <w:rPr>
          <w:rFonts w:eastAsia="Malgun Gothic"/>
          <w:b/>
          <w:lang w:eastAsia="ko-KR"/>
        </w:rPr>
      </w:pPr>
    </w:p>
    <w:tbl>
      <w:tblPr>
        <w:tblW w:w="8515" w:type="dxa"/>
        <w:jc w:val="center"/>
        <w:tblLook w:val="04A0" w:firstRow="1" w:lastRow="0" w:firstColumn="1" w:lastColumn="0" w:noHBand="0" w:noVBand="1"/>
      </w:tblPr>
      <w:tblGrid>
        <w:gridCol w:w="1640"/>
        <w:gridCol w:w="1497"/>
        <w:gridCol w:w="1497"/>
        <w:gridCol w:w="1497"/>
        <w:gridCol w:w="1247"/>
        <w:gridCol w:w="1247"/>
      </w:tblGrid>
      <w:tr w:rsidR="005960B9" w:rsidRPr="00B94D31" w14:paraId="084C0EC3" w14:textId="77777777" w:rsidTr="00892E1A">
        <w:trPr>
          <w:trHeight w:val="255"/>
          <w:jc w:val="center"/>
        </w:trPr>
        <w:tc>
          <w:tcPr>
            <w:tcW w:w="1640" w:type="dxa"/>
            <w:tcBorders>
              <w:top w:val="nil"/>
              <w:left w:val="nil"/>
              <w:bottom w:val="nil"/>
              <w:right w:val="nil"/>
            </w:tcBorders>
            <w:shd w:val="clear" w:color="auto" w:fill="auto"/>
            <w:noWrap/>
            <w:vAlign w:val="center"/>
            <w:hideMark/>
          </w:tcPr>
          <w:p w14:paraId="6443D00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hideMark/>
          </w:tcPr>
          <w:p w14:paraId="188FC96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single" w:sz="8" w:space="0" w:color="auto"/>
              <w:left w:val="nil"/>
              <w:bottom w:val="single" w:sz="8" w:space="0" w:color="auto"/>
              <w:right w:val="nil"/>
            </w:tcBorders>
            <w:shd w:val="clear" w:color="auto" w:fill="auto"/>
            <w:noWrap/>
            <w:hideMark/>
          </w:tcPr>
          <w:p w14:paraId="5F2D29E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467" w:type="dxa"/>
            <w:tcBorders>
              <w:top w:val="single" w:sz="8" w:space="0" w:color="auto"/>
              <w:left w:val="nil"/>
              <w:bottom w:val="single" w:sz="8" w:space="0" w:color="auto"/>
              <w:right w:val="nil"/>
            </w:tcBorders>
            <w:shd w:val="clear" w:color="auto" w:fill="auto"/>
            <w:noWrap/>
            <w:hideMark/>
          </w:tcPr>
          <w:p w14:paraId="62ACC447"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rPr>
              <w:t>Random Access</w:t>
            </w:r>
          </w:p>
        </w:tc>
        <w:tc>
          <w:tcPr>
            <w:tcW w:w="1237" w:type="dxa"/>
            <w:tcBorders>
              <w:top w:val="single" w:sz="8" w:space="0" w:color="auto"/>
              <w:left w:val="nil"/>
              <w:bottom w:val="single" w:sz="8" w:space="0" w:color="auto"/>
              <w:right w:val="nil"/>
            </w:tcBorders>
            <w:shd w:val="clear" w:color="auto" w:fill="auto"/>
            <w:noWrap/>
            <w:hideMark/>
          </w:tcPr>
          <w:p w14:paraId="18F2B754"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237" w:type="dxa"/>
            <w:tcBorders>
              <w:top w:val="single" w:sz="8" w:space="0" w:color="auto"/>
              <w:left w:val="nil"/>
              <w:bottom w:val="single" w:sz="8" w:space="0" w:color="auto"/>
              <w:right w:val="single" w:sz="8" w:space="0" w:color="auto"/>
            </w:tcBorders>
            <w:shd w:val="clear" w:color="auto" w:fill="auto"/>
            <w:noWrap/>
            <w:hideMark/>
          </w:tcPr>
          <w:p w14:paraId="326FDBB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5960B9" w:rsidRPr="00B94D31" w14:paraId="08CDF4EA" w14:textId="77777777" w:rsidTr="00892E1A">
        <w:trPr>
          <w:trHeight w:val="255"/>
          <w:jc w:val="center"/>
        </w:trPr>
        <w:tc>
          <w:tcPr>
            <w:tcW w:w="1640" w:type="dxa"/>
            <w:tcBorders>
              <w:top w:val="nil"/>
              <w:left w:val="nil"/>
              <w:bottom w:val="nil"/>
              <w:right w:val="nil"/>
            </w:tcBorders>
            <w:shd w:val="clear" w:color="auto" w:fill="auto"/>
            <w:noWrap/>
            <w:vAlign w:val="center"/>
            <w:hideMark/>
          </w:tcPr>
          <w:p w14:paraId="68DF132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50EF720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0CF53CE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372D0CCE"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7</w:t>
            </w:r>
            <w:r w:rsidRPr="00B94D31">
              <w:rPr>
                <w:rFonts w:ascii="Arial" w:eastAsia="宋体" w:hAnsi="Arial" w:cs="Arial"/>
                <w:b/>
                <w:bCs/>
                <w:color w:val="000000"/>
                <w:sz w:val="18"/>
                <w:szCs w:val="18"/>
                <w:lang w:eastAsia="zh-CN"/>
              </w:rPr>
              <w:t>.0</w:t>
            </w:r>
          </w:p>
        </w:tc>
        <w:tc>
          <w:tcPr>
            <w:tcW w:w="1237" w:type="dxa"/>
            <w:tcBorders>
              <w:top w:val="nil"/>
              <w:left w:val="nil"/>
              <w:bottom w:val="nil"/>
              <w:right w:val="nil"/>
            </w:tcBorders>
            <w:shd w:val="clear" w:color="auto" w:fill="auto"/>
            <w:noWrap/>
            <w:vAlign w:val="center"/>
            <w:hideMark/>
          </w:tcPr>
          <w:p w14:paraId="565113DA"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237" w:type="dxa"/>
            <w:tcBorders>
              <w:top w:val="nil"/>
              <w:left w:val="nil"/>
              <w:bottom w:val="nil"/>
              <w:right w:val="single" w:sz="8" w:space="0" w:color="auto"/>
            </w:tcBorders>
            <w:shd w:val="clear" w:color="auto" w:fill="auto"/>
            <w:noWrap/>
            <w:vAlign w:val="center"/>
            <w:hideMark/>
          </w:tcPr>
          <w:p w14:paraId="7F7363F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r>
      <w:tr w:rsidR="005960B9" w:rsidRPr="00B94D31" w14:paraId="4DE2DC3A" w14:textId="77777777" w:rsidTr="00892E1A">
        <w:trPr>
          <w:trHeight w:val="255"/>
          <w:jc w:val="center"/>
        </w:trPr>
        <w:tc>
          <w:tcPr>
            <w:tcW w:w="1640" w:type="dxa"/>
            <w:tcBorders>
              <w:top w:val="nil"/>
              <w:left w:val="nil"/>
              <w:bottom w:val="nil"/>
              <w:right w:val="nil"/>
            </w:tcBorders>
            <w:shd w:val="clear" w:color="auto" w:fill="auto"/>
            <w:noWrap/>
            <w:vAlign w:val="center"/>
            <w:hideMark/>
          </w:tcPr>
          <w:p w14:paraId="603958E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314499F"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0C5918FB"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11FFBD9"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30D832E"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486E63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892E1A" w:rsidRPr="00B94D31" w14:paraId="55A36F82" w14:textId="77777777" w:rsidTr="00892E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78393" w14:textId="77777777" w:rsidR="00892E1A" w:rsidRPr="00B94D31"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6DEF6475" w14:textId="6064F776"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91" w:author="LXW：" w:date="2020-01-09T17:45:00Z">
              <w:r>
                <w:rPr>
                  <w:rFonts w:ascii="Arial" w:hAnsi="Arial" w:cs="Arial"/>
                  <w:color w:val="000000"/>
                  <w:sz w:val="18"/>
                  <w:szCs w:val="18"/>
                </w:rPr>
                <w:t>-0.06%</w:t>
              </w:r>
            </w:ins>
            <w:del w:id="292" w:author="LXW：" w:date="2020-01-09T17:45:00Z">
              <w:r w:rsidDel="001659E9">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13EDD657" w14:textId="0299EB34"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93" w:author="LXW：" w:date="2020-01-09T17:45:00Z">
              <w:r>
                <w:rPr>
                  <w:rFonts w:ascii="Arial" w:hAnsi="Arial" w:cs="Arial"/>
                  <w:color w:val="000000"/>
                  <w:sz w:val="18"/>
                  <w:szCs w:val="18"/>
                </w:rPr>
                <w:t>-0.05%</w:t>
              </w:r>
            </w:ins>
            <w:del w:id="294" w:author="LXW：" w:date="2020-01-09T17:45:00Z">
              <w:r w:rsidDel="001659E9">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26448892" w14:textId="7CEFC3F6"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95" w:author="LXW：" w:date="2020-01-09T17:45:00Z">
              <w:r>
                <w:rPr>
                  <w:rFonts w:ascii="Arial" w:hAnsi="Arial" w:cs="Arial"/>
                  <w:color w:val="000000"/>
                  <w:sz w:val="18"/>
                  <w:szCs w:val="18"/>
                </w:rPr>
                <w:t>-0.04%</w:t>
              </w:r>
            </w:ins>
            <w:del w:id="296" w:author="LXW：" w:date="2020-01-09T17:45:00Z">
              <w:r w:rsidDel="001659E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E380F06" w14:textId="785118B8"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97" w:author="LXW：" w:date="2020-01-09T17:45:00Z">
              <w:r>
                <w:rPr>
                  <w:rFonts w:ascii="Arial" w:hAnsi="Arial" w:cs="Arial"/>
                  <w:color w:val="000000"/>
                  <w:sz w:val="18"/>
                  <w:szCs w:val="18"/>
                </w:rPr>
                <w:t>100%</w:t>
              </w:r>
            </w:ins>
            <w:del w:id="298" w:author="LXW：" w:date="2020-01-09T17:45:00Z">
              <w:r w:rsidDel="001659E9">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7A525AF" w14:textId="3E636D46"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99" w:author="LXW：" w:date="2020-01-09T17:45:00Z">
              <w:r>
                <w:rPr>
                  <w:rFonts w:ascii="Arial" w:hAnsi="Arial" w:cs="Arial"/>
                  <w:color w:val="000000"/>
                  <w:sz w:val="18"/>
                  <w:szCs w:val="18"/>
                </w:rPr>
                <w:t>100%</w:t>
              </w:r>
            </w:ins>
            <w:del w:id="300" w:author="LXW：" w:date="2020-01-09T17:45:00Z">
              <w:r w:rsidDel="001659E9">
                <w:rPr>
                  <w:rFonts w:ascii="Arial" w:hAnsi="Arial" w:cs="Arial"/>
                  <w:color w:val="000000"/>
                  <w:sz w:val="18"/>
                  <w:szCs w:val="18"/>
                </w:rPr>
                <w:delText>#NUM!</w:delText>
              </w:r>
            </w:del>
          </w:p>
        </w:tc>
      </w:tr>
      <w:tr w:rsidR="00892E1A" w:rsidRPr="00B94D31" w14:paraId="47AF497F" w14:textId="77777777" w:rsidTr="00892E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9AC42" w14:textId="77777777" w:rsidR="00892E1A" w:rsidRPr="00B94D31"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7A525E9A" w14:textId="20D16F8F"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01" w:author="LXW：" w:date="2020-01-09T17:45:00Z">
              <w:r>
                <w:rPr>
                  <w:rFonts w:ascii="Arial" w:hAnsi="Arial" w:cs="Arial"/>
                  <w:color w:val="000000"/>
                  <w:sz w:val="18"/>
                  <w:szCs w:val="18"/>
                </w:rPr>
                <w:t>-0.03%</w:t>
              </w:r>
            </w:ins>
            <w:del w:id="302" w:author="LXW：" w:date="2020-01-09T17:45:00Z">
              <w:r w:rsidDel="001659E9">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45043940" w14:textId="3DE01358"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03" w:author="LXW：" w:date="2020-01-09T17:45:00Z">
              <w:r>
                <w:rPr>
                  <w:rFonts w:ascii="Arial" w:hAnsi="Arial" w:cs="Arial"/>
                  <w:color w:val="000000"/>
                  <w:sz w:val="18"/>
                  <w:szCs w:val="18"/>
                </w:rPr>
                <w:t>0.04%</w:t>
              </w:r>
            </w:ins>
            <w:del w:id="304" w:author="LXW：" w:date="2020-01-09T17:45:00Z">
              <w:r w:rsidDel="001659E9">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4E15171A" w14:textId="01969F3F"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05" w:author="LXW：" w:date="2020-01-09T17:45:00Z">
              <w:r>
                <w:rPr>
                  <w:rFonts w:ascii="Arial" w:hAnsi="Arial" w:cs="Arial"/>
                  <w:color w:val="000000"/>
                  <w:sz w:val="18"/>
                  <w:szCs w:val="18"/>
                </w:rPr>
                <w:t>0.10%</w:t>
              </w:r>
            </w:ins>
            <w:del w:id="306" w:author="LXW：" w:date="2020-01-09T17:45:00Z">
              <w:r w:rsidDel="001659E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1A242BE5" w14:textId="4D21239B"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07" w:author="LXW：" w:date="2020-01-09T17:45:00Z">
              <w:r>
                <w:rPr>
                  <w:rFonts w:ascii="Arial" w:hAnsi="Arial" w:cs="Arial"/>
                  <w:color w:val="000000"/>
                  <w:sz w:val="18"/>
                  <w:szCs w:val="18"/>
                </w:rPr>
                <w:t>101%</w:t>
              </w:r>
            </w:ins>
            <w:del w:id="308" w:author="LXW：" w:date="2020-01-09T17:45:00Z">
              <w:r w:rsidDel="001659E9">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78B4B5CC" w14:textId="77F9903B" w:rsidR="00892E1A" w:rsidRPr="007E1EDC"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09" w:author="LXW：" w:date="2020-01-09T17:45:00Z">
              <w:r>
                <w:rPr>
                  <w:rFonts w:ascii="Arial" w:hAnsi="Arial" w:cs="Arial"/>
                  <w:color w:val="000000"/>
                  <w:sz w:val="18"/>
                  <w:szCs w:val="18"/>
                </w:rPr>
                <w:t>100%</w:t>
              </w:r>
            </w:ins>
            <w:del w:id="310" w:author="LXW：" w:date="2020-01-09T17:45:00Z">
              <w:r w:rsidDel="001659E9">
                <w:rPr>
                  <w:rFonts w:ascii="Arial" w:hAnsi="Arial" w:cs="Arial"/>
                  <w:color w:val="000000"/>
                  <w:sz w:val="18"/>
                  <w:szCs w:val="18"/>
                </w:rPr>
                <w:delText>#NUM!</w:delText>
              </w:r>
            </w:del>
          </w:p>
        </w:tc>
      </w:tr>
      <w:tr w:rsidR="009F3380" w:rsidRPr="00B94D31" w14:paraId="6502360A" w14:textId="77777777" w:rsidTr="00892E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366AD"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9A6D702" w14:textId="4A9CEA74"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70935199" w14:textId="04AE2332"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5EAE4DAC" w14:textId="20FA619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237" w:type="dxa"/>
            <w:tcBorders>
              <w:top w:val="nil"/>
              <w:left w:val="nil"/>
              <w:bottom w:val="nil"/>
              <w:right w:val="nil"/>
            </w:tcBorders>
            <w:shd w:val="clear" w:color="auto" w:fill="auto"/>
            <w:noWrap/>
            <w:vAlign w:val="center"/>
            <w:hideMark/>
          </w:tcPr>
          <w:p w14:paraId="5FE69952" w14:textId="07FEBF1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2C94D6D3" w14:textId="5DCC7BF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9F3380" w:rsidRPr="00B94D31" w14:paraId="7C917A33" w14:textId="77777777" w:rsidTr="00892E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01239"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F27E075" w14:textId="737890B4"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47DADAD8" w14:textId="02590C40"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467" w:type="dxa"/>
            <w:tcBorders>
              <w:top w:val="nil"/>
              <w:left w:val="nil"/>
              <w:bottom w:val="nil"/>
              <w:right w:val="single" w:sz="4" w:space="0" w:color="auto"/>
            </w:tcBorders>
            <w:shd w:val="clear" w:color="auto" w:fill="auto"/>
            <w:noWrap/>
            <w:vAlign w:val="center"/>
            <w:hideMark/>
          </w:tcPr>
          <w:p w14:paraId="320A715A" w14:textId="4A8584E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237" w:type="dxa"/>
            <w:tcBorders>
              <w:top w:val="nil"/>
              <w:left w:val="nil"/>
              <w:bottom w:val="nil"/>
              <w:right w:val="nil"/>
            </w:tcBorders>
            <w:shd w:val="clear" w:color="auto" w:fill="auto"/>
            <w:noWrap/>
            <w:vAlign w:val="center"/>
            <w:hideMark/>
          </w:tcPr>
          <w:p w14:paraId="55AB5E37" w14:textId="48277C9C"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2A4A39A0" w14:textId="0454B9F9"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9F3380" w:rsidRPr="00B94D31" w14:paraId="119E8AF7" w14:textId="77777777" w:rsidTr="00892E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9F6E0"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3D50F56C" w14:textId="5DF319C9"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tcPr>
          <w:p w14:paraId="65E4086C" w14:textId="7777777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p>
        </w:tc>
        <w:tc>
          <w:tcPr>
            <w:tcW w:w="1467" w:type="dxa"/>
            <w:tcBorders>
              <w:top w:val="nil"/>
              <w:left w:val="nil"/>
              <w:bottom w:val="nil"/>
              <w:right w:val="single" w:sz="4" w:space="0" w:color="auto"/>
            </w:tcBorders>
            <w:shd w:val="clear" w:color="auto" w:fill="auto"/>
            <w:noWrap/>
            <w:vAlign w:val="center"/>
          </w:tcPr>
          <w:p w14:paraId="78240F6B" w14:textId="5231148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1A706333" w14:textId="3FED5716"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c>
          <w:tcPr>
            <w:tcW w:w="1237" w:type="dxa"/>
            <w:tcBorders>
              <w:top w:val="nil"/>
              <w:left w:val="nil"/>
              <w:bottom w:val="nil"/>
              <w:right w:val="single" w:sz="8" w:space="0" w:color="auto"/>
            </w:tcBorders>
            <w:shd w:val="clear" w:color="auto" w:fill="auto"/>
            <w:noWrap/>
            <w:vAlign w:val="center"/>
          </w:tcPr>
          <w:p w14:paraId="649A6195" w14:textId="0F32AAE1"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r>
      <w:tr w:rsidR="00892E1A" w:rsidRPr="00B94D31" w14:paraId="1616E9EB" w14:textId="77777777" w:rsidTr="00892E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5E68C" w14:textId="77777777" w:rsidR="00892E1A" w:rsidRPr="0066338B"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tcPr>
          <w:p w14:paraId="36AA40E8" w14:textId="63598DC3" w:rsidR="00892E1A" w:rsidRPr="00892E1A"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311" w:author="LXW：" w:date="2020-01-09T17:45:00Z">
              <w:r w:rsidRPr="00892E1A">
                <w:rPr>
                  <w:rFonts w:ascii="Arial" w:hAnsi="Arial" w:cs="Arial"/>
                  <w:b/>
                  <w:color w:val="000000"/>
                  <w:sz w:val="18"/>
                  <w:szCs w:val="18"/>
                </w:rPr>
                <w:t>-0.02%</w:t>
              </w:r>
            </w:ins>
            <w:del w:id="312" w:author="LXW：" w:date="2020-01-09T17:45:00Z">
              <w:r w:rsidRPr="00892E1A" w:rsidDel="003777AD">
                <w:rPr>
                  <w:rFonts w:ascii="Arial" w:hAnsi="Arial" w:cs="Arial"/>
                  <w:b/>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tcPr>
          <w:p w14:paraId="3C88D907" w14:textId="0A811881" w:rsidR="00892E1A" w:rsidRPr="00892E1A"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313" w:author="LXW：" w:date="2020-01-09T17:45:00Z">
              <w:r w:rsidRPr="00892E1A">
                <w:rPr>
                  <w:rFonts w:ascii="Arial" w:hAnsi="Arial" w:cs="Arial"/>
                  <w:b/>
                  <w:color w:val="000000"/>
                  <w:sz w:val="18"/>
                  <w:szCs w:val="18"/>
                </w:rPr>
                <w:t>-0.02%</w:t>
              </w:r>
            </w:ins>
            <w:del w:id="314" w:author="LXW：" w:date="2020-01-09T17:45:00Z">
              <w:r w:rsidRPr="00892E1A" w:rsidDel="003777AD">
                <w:rPr>
                  <w:rFonts w:ascii="Arial" w:hAnsi="Arial" w:cs="Arial"/>
                  <w:b/>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tcPr>
          <w:p w14:paraId="68FAA5BA" w14:textId="3019F796" w:rsidR="00892E1A" w:rsidRPr="00892E1A"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315" w:author="LXW：" w:date="2020-01-09T17:45:00Z">
              <w:r w:rsidRPr="00892E1A">
                <w:rPr>
                  <w:rFonts w:ascii="Arial" w:hAnsi="Arial" w:cs="Arial"/>
                  <w:b/>
                  <w:color w:val="000000"/>
                  <w:sz w:val="18"/>
                  <w:szCs w:val="18"/>
                </w:rPr>
                <w:t>0.03%</w:t>
              </w:r>
            </w:ins>
            <w:del w:id="316" w:author="LXW：" w:date="2020-01-09T17:45:00Z">
              <w:r w:rsidRPr="00892E1A" w:rsidDel="003777AD">
                <w:rPr>
                  <w:rFonts w:ascii="Arial" w:hAnsi="Arial" w:cs="Arial"/>
                  <w:b/>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tcPr>
          <w:p w14:paraId="72B4B5A5" w14:textId="6A596D43" w:rsidR="00892E1A" w:rsidRPr="00892E1A"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317" w:author="LXW：" w:date="2020-01-09T17:45:00Z">
              <w:r w:rsidRPr="00892E1A">
                <w:rPr>
                  <w:rFonts w:ascii="Arial" w:hAnsi="Arial" w:cs="Arial"/>
                  <w:b/>
                  <w:color w:val="000000"/>
                  <w:sz w:val="18"/>
                  <w:szCs w:val="18"/>
                </w:rPr>
                <w:t>100%</w:t>
              </w:r>
            </w:ins>
            <w:del w:id="318" w:author="LXW：" w:date="2020-01-09T17:45:00Z">
              <w:r w:rsidRPr="00892E1A" w:rsidDel="003777AD">
                <w:rPr>
                  <w:rFonts w:ascii="Arial" w:hAnsi="Arial" w:cs="Arial"/>
                  <w:b/>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tcPr>
          <w:p w14:paraId="19A97C6C" w14:textId="32A10BBA" w:rsidR="00892E1A" w:rsidRPr="00892E1A" w:rsidRDefault="00892E1A" w:rsidP="00892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319" w:author="LXW：" w:date="2020-01-09T17:45:00Z">
              <w:r w:rsidRPr="00892E1A">
                <w:rPr>
                  <w:rFonts w:ascii="Arial" w:hAnsi="Arial" w:cs="Arial"/>
                  <w:b/>
                  <w:color w:val="000000"/>
                  <w:sz w:val="18"/>
                  <w:szCs w:val="18"/>
                </w:rPr>
                <w:t>100%</w:t>
              </w:r>
            </w:ins>
            <w:del w:id="320" w:author="LXW：" w:date="2020-01-09T17:45:00Z">
              <w:r w:rsidRPr="00892E1A" w:rsidDel="003777AD">
                <w:rPr>
                  <w:rFonts w:ascii="Arial" w:hAnsi="Arial" w:cs="Arial"/>
                  <w:b/>
                  <w:color w:val="000000"/>
                  <w:sz w:val="18"/>
                  <w:szCs w:val="18"/>
                </w:rPr>
                <w:delText>#NUM!</w:delText>
              </w:r>
            </w:del>
          </w:p>
        </w:tc>
      </w:tr>
      <w:tr w:rsidR="009F3380" w:rsidRPr="00B94D31" w14:paraId="7A9670FF" w14:textId="77777777" w:rsidTr="00892E1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189612"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241DEC5" w14:textId="282F3635"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467" w:type="dxa"/>
            <w:tcBorders>
              <w:top w:val="single" w:sz="8" w:space="0" w:color="auto"/>
              <w:left w:val="nil"/>
              <w:bottom w:val="nil"/>
              <w:right w:val="nil"/>
            </w:tcBorders>
            <w:shd w:val="clear" w:color="auto" w:fill="auto"/>
            <w:noWrap/>
            <w:vAlign w:val="center"/>
            <w:hideMark/>
          </w:tcPr>
          <w:p w14:paraId="240C082E" w14:textId="38E098B4"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467" w:type="dxa"/>
            <w:tcBorders>
              <w:top w:val="single" w:sz="8" w:space="0" w:color="auto"/>
              <w:left w:val="nil"/>
              <w:bottom w:val="nil"/>
              <w:right w:val="single" w:sz="4" w:space="0" w:color="auto"/>
            </w:tcBorders>
            <w:shd w:val="clear" w:color="auto" w:fill="auto"/>
            <w:noWrap/>
            <w:vAlign w:val="center"/>
            <w:hideMark/>
          </w:tcPr>
          <w:p w14:paraId="7CA293AA" w14:textId="40D67A78"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237" w:type="dxa"/>
            <w:tcBorders>
              <w:top w:val="single" w:sz="8" w:space="0" w:color="auto"/>
              <w:left w:val="nil"/>
              <w:bottom w:val="nil"/>
              <w:right w:val="nil"/>
            </w:tcBorders>
            <w:shd w:val="clear" w:color="auto" w:fill="auto"/>
            <w:noWrap/>
            <w:vAlign w:val="center"/>
            <w:hideMark/>
          </w:tcPr>
          <w:p w14:paraId="0407E17D" w14:textId="50CB0EF5"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3D622E49" w14:textId="262F51A8"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9F3380" w:rsidRPr="00B94D31" w14:paraId="7AAB0A44" w14:textId="77777777" w:rsidTr="00892E1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79D59A"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5047598" w14:textId="704A0391"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467" w:type="dxa"/>
            <w:tcBorders>
              <w:top w:val="nil"/>
              <w:left w:val="nil"/>
              <w:bottom w:val="single" w:sz="8" w:space="0" w:color="auto"/>
              <w:right w:val="nil"/>
            </w:tcBorders>
            <w:shd w:val="clear" w:color="auto" w:fill="auto"/>
            <w:noWrap/>
            <w:vAlign w:val="center"/>
            <w:hideMark/>
          </w:tcPr>
          <w:p w14:paraId="472043C7" w14:textId="2A0C0140"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67" w:type="dxa"/>
            <w:tcBorders>
              <w:top w:val="nil"/>
              <w:left w:val="nil"/>
              <w:bottom w:val="single" w:sz="8" w:space="0" w:color="auto"/>
              <w:right w:val="single" w:sz="4" w:space="0" w:color="auto"/>
            </w:tcBorders>
            <w:shd w:val="clear" w:color="auto" w:fill="auto"/>
            <w:noWrap/>
            <w:vAlign w:val="center"/>
            <w:hideMark/>
          </w:tcPr>
          <w:p w14:paraId="3BD4F100" w14:textId="665DB791"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hideMark/>
          </w:tcPr>
          <w:p w14:paraId="732E6051" w14:textId="36CA2DE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237" w:type="dxa"/>
            <w:tcBorders>
              <w:top w:val="nil"/>
              <w:left w:val="nil"/>
              <w:bottom w:val="single" w:sz="8" w:space="0" w:color="auto"/>
              <w:right w:val="single" w:sz="8" w:space="0" w:color="auto"/>
            </w:tcBorders>
            <w:shd w:val="clear" w:color="auto" w:fill="auto"/>
            <w:noWrap/>
            <w:vAlign w:val="center"/>
            <w:hideMark/>
          </w:tcPr>
          <w:p w14:paraId="55320307" w14:textId="47C95F43"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557BFFD5" w14:textId="2D49E57A" w:rsidR="005960B9" w:rsidRDefault="005960B9" w:rsidP="003344B9">
      <w:pPr>
        <w:rPr>
          <w:ins w:id="321" w:author="LXW：" w:date="2020-01-05T18:25:00Z"/>
          <w:lang w:val="en-CA"/>
        </w:rPr>
      </w:pPr>
    </w:p>
    <w:p w14:paraId="2FAA7327" w14:textId="1808D6F2" w:rsidR="00A97147" w:rsidRPr="000439AB" w:rsidRDefault="00A97147" w:rsidP="00A97147">
      <w:pPr>
        <w:keepNext/>
        <w:keepLines/>
        <w:jc w:val="center"/>
        <w:rPr>
          <w:ins w:id="322" w:author="LXW：" w:date="2020-01-05T18:25:00Z"/>
          <w:rFonts w:eastAsia="Malgun Gothic"/>
          <w:b/>
          <w:lang w:val="en-CA" w:eastAsia="ko-KR"/>
        </w:rPr>
      </w:pPr>
      <w:ins w:id="323" w:author="LXW：" w:date="2020-01-05T18:25:00Z">
        <w:r>
          <w:rPr>
            <w:rFonts w:eastAsia="Malgun Gothic"/>
            <w:b/>
            <w:lang w:eastAsia="ko-KR"/>
          </w:rPr>
          <w:t xml:space="preserve">Table </w:t>
        </w:r>
      </w:ins>
      <w:ins w:id="324" w:author="LXW：" w:date="2020-01-05T18:26:00Z">
        <w:r>
          <w:rPr>
            <w:rFonts w:eastAsia="Malgun Gothic"/>
            <w:b/>
            <w:lang w:eastAsia="ko-KR"/>
          </w:rPr>
          <w:t>4</w:t>
        </w:r>
      </w:ins>
      <w:ins w:id="325" w:author="LXW：" w:date="2020-01-05T18:25:00Z">
        <w:r>
          <w:rPr>
            <w:rFonts w:eastAsia="Malgun Gothic"/>
            <w:b/>
            <w:lang w:eastAsia="ko-KR"/>
          </w:rPr>
          <w:t xml:space="preserve">. </w:t>
        </w:r>
        <w:r w:rsidRPr="000439AB">
          <w:rPr>
            <w:rFonts w:eastAsia="Malgun Gothic"/>
            <w:b/>
            <w:lang w:eastAsia="ko-KR"/>
          </w:rPr>
          <w:t xml:space="preserve">Simulation results </w:t>
        </w:r>
        <w:r>
          <w:rPr>
            <w:rFonts w:eastAsia="Malgun Gothic"/>
            <w:b/>
            <w:lang w:eastAsia="ko-KR"/>
          </w:rPr>
          <w:t>of the proposed method in test</w:t>
        </w:r>
      </w:ins>
      <w:ins w:id="326" w:author="LXW：" w:date="2020-01-05T18:26:00Z">
        <w:r w:rsidR="002B4853">
          <w:rPr>
            <w:rFonts w:eastAsia="Malgun Gothic"/>
            <w:b/>
            <w:lang w:eastAsia="ko-KR"/>
          </w:rPr>
          <w:t>2</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A97147" w:rsidRPr="00B94D31" w14:paraId="27A6B376" w14:textId="77777777" w:rsidTr="00A97147">
        <w:trPr>
          <w:trHeight w:val="255"/>
          <w:jc w:val="center"/>
          <w:ins w:id="327" w:author="LXW：" w:date="2020-01-05T18:25:00Z"/>
        </w:trPr>
        <w:tc>
          <w:tcPr>
            <w:tcW w:w="1640" w:type="dxa"/>
            <w:tcBorders>
              <w:top w:val="nil"/>
              <w:left w:val="nil"/>
              <w:bottom w:val="nil"/>
              <w:right w:val="nil"/>
            </w:tcBorders>
            <w:shd w:val="clear" w:color="auto" w:fill="auto"/>
            <w:noWrap/>
            <w:vAlign w:val="center"/>
            <w:hideMark/>
          </w:tcPr>
          <w:p w14:paraId="391058DE"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 w:author="LXW：" w:date="2020-01-05T18:25:00Z"/>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2E01E2"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LXW：" w:date="2020-01-05T18:25:00Z"/>
                <w:rFonts w:ascii="Arial" w:eastAsia="宋体" w:hAnsi="Arial" w:cs="Arial"/>
                <w:b/>
                <w:bCs/>
                <w:color w:val="000000"/>
                <w:sz w:val="18"/>
                <w:szCs w:val="18"/>
                <w:lang w:eastAsia="zh-CN"/>
              </w:rPr>
            </w:pPr>
            <w:ins w:id="330"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70B0EA5"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LXW：" w:date="2020-01-05T18:25:00Z"/>
                <w:rFonts w:ascii="宋体" w:eastAsia="宋体" w:hAnsi="宋体" w:cs="宋体"/>
                <w:color w:val="000000"/>
                <w:sz w:val="24"/>
                <w:szCs w:val="24"/>
                <w:lang w:eastAsia="zh-CN"/>
              </w:rPr>
            </w:pPr>
            <w:ins w:id="332" w:author="LXW：" w:date="2020-01-05T18:25:00Z">
              <w:r w:rsidRPr="00B94D3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E3DBE16"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LXW：" w:date="2020-01-05T18:25:00Z"/>
                <w:rFonts w:ascii="Arial" w:eastAsia="宋体" w:hAnsi="Arial" w:cs="Arial"/>
                <w:b/>
                <w:bCs/>
                <w:color w:val="000000"/>
                <w:sz w:val="18"/>
                <w:szCs w:val="18"/>
                <w:lang w:eastAsia="zh-CN"/>
              </w:rPr>
            </w:pPr>
            <w:ins w:id="334" w:author="LXW：" w:date="2020-01-05T18:25:00Z">
              <w:r w:rsidRPr="00B94D31">
                <w:rPr>
                  <w:rFonts w:ascii="Arial" w:eastAsia="宋体" w:hAnsi="Arial" w:cs="Arial"/>
                  <w:b/>
                  <w:bCs/>
                  <w:color w:val="000000"/>
                  <w:sz w:val="18"/>
                  <w:szCs w:val="18"/>
                  <w:lang w:eastAsia="zh-CN"/>
                </w:rPr>
                <w:t xml:space="preserve">All Intra </w:t>
              </w:r>
            </w:ins>
          </w:p>
        </w:tc>
        <w:tc>
          <w:tcPr>
            <w:tcW w:w="1060" w:type="dxa"/>
            <w:tcBorders>
              <w:top w:val="single" w:sz="8" w:space="0" w:color="auto"/>
              <w:left w:val="nil"/>
              <w:bottom w:val="single" w:sz="8" w:space="0" w:color="auto"/>
              <w:right w:val="nil"/>
            </w:tcBorders>
            <w:shd w:val="clear" w:color="auto" w:fill="auto"/>
            <w:noWrap/>
            <w:vAlign w:val="center"/>
            <w:hideMark/>
          </w:tcPr>
          <w:p w14:paraId="01B22C49"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LXW：" w:date="2020-01-05T18:25:00Z"/>
                <w:rFonts w:ascii="宋体" w:eastAsia="宋体" w:hAnsi="宋体" w:cs="宋体"/>
                <w:color w:val="000000"/>
                <w:sz w:val="24"/>
                <w:szCs w:val="24"/>
                <w:lang w:eastAsia="zh-CN"/>
              </w:rPr>
            </w:pPr>
            <w:ins w:id="336" w:author="LXW：" w:date="2020-01-05T18:25:00Z">
              <w:r w:rsidRPr="00B94D3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599B47"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LXW：" w:date="2020-01-05T18:25:00Z"/>
                <w:rFonts w:ascii="宋体" w:eastAsia="宋体" w:hAnsi="宋体" w:cs="宋体"/>
                <w:color w:val="000000"/>
                <w:sz w:val="24"/>
                <w:szCs w:val="24"/>
                <w:lang w:eastAsia="zh-CN"/>
              </w:rPr>
            </w:pPr>
            <w:ins w:id="338" w:author="LXW：" w:date="2020-01-05T18:25:00Z">
              <w:r w:rsidRPr="00B94D31">
                <w:rPr>
                  <w:rFonts w:ascii="宋体" w:eastAsia="宋体" w:hAnsi="宋体" w:cs="宋体" w:hint="eastAsia"/>
                  <w:color w:val="000000"/>
                  <w:sz w:val="24"/>
                  <w:szCs w:val="24"/>
                  <w:lang w:eastAsia="zh-CN"/>
                </w:rPr>
                <w:t xml:space="preserve">　</w:t>
              </w:r>
            </w:ins>
          </w:p>
        </w:tc>
      </w:tr>
      <w:tr w:rsidR="00A97147" w:rsidRPr="00B94D31" w14:paraId="6C174DD2" w14:textId="77777777" w:rsidTr="00A97147">
        <w:trPr>
          <w:trHeight w:val="255"/>
          <w:jc w:val="center"/>
          <w:ins w:id="339" w:author="LXW：" w:date="2020-01-05T18:25:00Z"/>
        </w:trPr>
        <w:tc>
          <w:tcPr>
            <w:tcW w:w="1640" w:type="dxa"/>
            <w:tcBorders>
              <w:top w:val="nil"/>
              <w:left w:val="nil"/>
              <w:bottom w:val="nil"/>
              <w:right w:val="nil"/>
            </w:tcBorders>
            <w:shd w:val="clear" w:color="auto" w:fill="auto"/>
            <w:noWrap/>
            <w:vAlign w:val="center"/>
            <w:hideMark/>
          </w:tcPr>
          <w:p w14:paraId="413F76FB"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LXW：" w:date="2020-01-05T18:25: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AC44F1B"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LXW：" w:date="2020-01-05T18:25:00Z"/>
                <w:rFonts w:ascii="Arial" w:eastAsia="宋体" w:hAnsi="Arial" w:cs="Arial"/>
                <w:b/>
                <w:bCs/>
                <w:color w:val="000000"/>
                <w:sz w:val="18"/>
                <w:szCs w:val="18"/>
                <w:lang w:eastAsia="zh-CN"/>
              </w:rPr>
            </w:pPr>
            <w:ins w:id="342"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81B8312"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LXW：" w:date="2020-01-05T18:25:00Z"/>
                <w:rFonts w:ascii="Arial" w:eastAsia="宋体" w:hAnsi="Arial" w:cs="Arial"/>
                <w:b/>
                <w:bCs/>
                <w:color w:val="000000"/>
                <w:sz w:val="18"/>
                <w:szCs w:val="18"/>
                <w:lang w:eastAsia="zh-CN"/>
              </w:rPr>
            </w:pPr>
            <w:ins w:id="344"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2800F38"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LXW：" w:date="2020-01-05T18:25:00Z"/>
                <w:rFonts w:ascii="Arial" w:eastAsia="宋体" w:hAnsi="Arial" w:cs="Arial"/>
                <w:b/>
                <w:bCs/>
                <w:color w:val="000000"/>
                <w:sz w:val="18"/>
                <w:szCs w:val="18"/>
                <w:lang w:eastAsia="zh-CN"/>
              </w:rPr>
            </w:pPr>
            <w:ins w:id="346" w:author="LXW：" w:date="2020-01-05T18:25:00Z">
              <w:r w:rsidRPr="00B94D31">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7</w:t>
              </w:r>
              <w:r w:rsidRPr="00B94D31">
                <w:rPr>
                  <w:rFonts w:ascii="Arial" w:eastAsia="宋体"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35D4D4B3"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LXW：" w:date="2020-01-05T18:25:00Z"/>
                <w:rFonts w:ascii="Arial" w:eastAsia="宋体" w:hAnsi="Arial" w:cs="Arial"/>
                <w:b/>
                <w:bCs/>
                <w:color w:val="000000"/>
                <w:sz w:val="18"/>
                <w:szCs w:val="18"/>
                <w:lang w:eastAsia="zh-CN"/>
              </w:rPr>
            </w:pPr>
            <w:ins w:id="348"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0F0AC85"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LXW：" w:date="2020-01-05T18:25:00Z"/>
                <w:rFonts w:ascii="Arial" w:eastAsia="宋体" w:hAnsi="Arial" w:cs="Arial"/>
                <w:b/>
                <w:bCs/>
                <w:color w:val="000000"/>
                <w:sz w:val="18"/>
                <w:szCs w:val="18"/>
                <w:lang w:eastAsia="zh-CN"/>
              </w:rPr>
            </w:pPr>
            <w:ins w:id="350" w:author="LXW：" w:date="2020-01-05T18:25:00Z">
              <w:r w:rsidRPr="00B94D31">
                <w:rPr>
                  <w:rFonts w:ascii="Arial" w:eastAsia="宋体" w:hAnsi="Arial" w:cs="Arial"/>
                  <w:b/>
                  <w:bCs/>
                  <w:color w:val="000000"/>
                  <w:sz w:val="18"/>
                  <w:szCs w:val="18"/>
                  <w:lang w:eastAsia="zh-CN"/>
                </w:rPr>
                <w:t xml:space="preserve">　</w:t>
              </w:r>
            </w:ins>
          </w:p>
        </w:tc>
      </w:tr>
      <w:tr w:rsidR="00A97147" w:rsidRPr="00B94D31" w14:paraId="7D2D82BF" w14:textId="77777777" w:rsidTr="00A97147">
        <w:trPr>
          <w:trHeight w:val="255"/>
          <w:jc w:val="center"/>
          <w:ins w:id="351" w:author="LXW：" w:date="2020-01-05T18:25:00Z"/>
        </w:trPr>
        <w:tc>
          <w:tcPr>
            <w:tcW w:w="1640" w:type="dxa"/>
            <w:tcBorders>
              <w:top w:val="nil"/>
              <w:left w:val="nil"/>
              <w:bottom w:val="nil"/>
              <w:right w:val="nil"/>
            </w:tcBorders>
            <w:shd w:val="clear" w:color="auto" w:fill="auto"/>
            <w:noWrap/>
            <w:vAlign w:val="center"/>
            <w:hideMark/>
          </w:tcPr>
          <w:p w14:paraId="55115385"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XW：" w:date="2020-01-05T18:25: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BDF441"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LXW：" w:date="2020-01-05T18:25:00Z"/>
                <w:rFonts w:ascii="Arial" w:eastAsia="宋体" w:hAnsi="Arial" w:cs="Arial"/>
                <w:color w:val="000000"/>
                <w:sz w:val="18"/>
                <w:szCs w:val="18"/>
                <w:lang w:eastAsia="zh-CN"/>
              </w:rPr>
            </w:pPr>
            <w:ins w:id="354" w:author="LXW：" w:date="2020-01-05T18:25:00Z">
              <w:r w:rsidRPr="00B94D3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6501A68"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LXW：" w:date="2020-01-05T18:25:00Z"/>
                <w:rFonts w:ascii="Arial" w:eastAsia="宋体" w:hAnsi="Arial" w:cs="Arial"/>
                <w:color w:val="000000"/>
                <w:sz w:val="18"/>
                <w:szCs w:val="18"/>
                <w:lang w:eastAsia="zh-CN"/>
              </w:rPr>
            </w:pPr>
            <w:ins w:id="356" w:author="LXW：" w:date="2020-01-05T18:25:00Z">
              <w:r w:rsidRPr="00B94D31">
                <w:rPr>
                  <w:rFonts w:ascii="Arial" w:eastAsia="宋体"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A11FBD8"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LXW：" w:date="2020-01-05T18:25:00Z"/>
                <w:rFonts w:ascii="Arial" w:eastAsia="宋体" w:hAnsi="Arial" w:cs="Arial"/>
                <w:color w:val="000000"/>
                <w:sz w:val="18"/>
                <w:szCs w:val="18"/>
                <w:lang w:eastAsia="zh-CN"/>
              </w:rPr>
            </w:pPr>
            <w:ins w:id="358" w:author="LXW：" w:date="2020-01-05T18:25:00Z">
              <w:r w:rsidRPr="00B94D3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EF7752A"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LXW：" w:date="2020-01-05T18:25:00Z"/>
                <w:rFonts w:ascii="Arial" w:eastAsia="宋体" w:hAnsi="Arial" w:cs="Arial"/>
                <w:color w:val="000000"/>
                <w:sz w:val="18"/>
                <w:szCs w:val="18"/>
                <w:lang w:eastAsia="zh-CN"/>
              </w:rPr>
            </w:pPr>
            <w:ins w:id="360" w:author="LXW：" w:date="2020-01-05T18:25:00Z">
              <w:r w:rsidRPr="00B94D31">
                <w:rPr>
                  <w:rFonts w:ascii="Arial" w:eastAsia="宋体"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656DB71"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LXW：" w:date="2020-01-05T18:25:00Z"/>
                <w:rFonts w:ascii="Arial" w:eastAsia="宋体" w:hAnsi="Arial" w:cs="Arial"/>
                <w:color w:val="000000"/>
                <w:sz w:val="18"/>
                <w:szCs w:val="18"/>
                <w:lang w:eastAsia="zh-CN"/>
              </w:rPr>
            </w:pPr>
            <w:ins w:id="362" w:author="LXW：" w:date="2020-01-05T18:25:00Z">
              <w:r w:rsidRPr="00B94D31">
                <w:rPr>
                  <w:rFonts w:ascii="Arial" w:eastAsia="宋体" w:hAnsi="Arial" w:cs="Arial"/>
                  <w:color w:val="000000"/>
                  <w:sz w:val="18"/>
                  <w:szCs w:val="18"/>
                  <w:lang w:eastAsia="zh-CN"/>
                </w:rPr>
                <w:t>DecT</w:t>
              </w:r>
            </w:ins>
          </w:p>
        </w:tc>
      </w:tr>
      <w:tr w:rsidR="00EA5230" w:rsidRPr="00B94D31" w14:paraId="0D492243" w14:textId="77777777" w:rsidTr="002B4853">
        <w:trPr>
          <w:trHeight w:val="255"/>
          <w:jc w:val="center"/>
          <w:ins w:id="363" w:author="LXW：" w:date="2020-01-05T18: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DCD99"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LXW：" w:date="2020-01-05T18:25:00Z"/>
                <w:rFonts w:ascii="Arial" w:eastAsia="宋体" w:hAnsi="Arial" w:cs="Arial"/>
                <w:color w:val="000000"/>
                <w:sz w:val="18"/>
                <w:szCs w:val="18"/>
                <w:lang w:eastAsia="zh-CN"/>
              </w:rPr>
            </w:pPr>
            <w:ins w:id="365" w:author="LXW：" w:date="2020-01-05T18:25:00Z">
              <w:r w:rsidRPr="00B94D3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
          <w:p w14:paraId="04C55C4C" w14:textId="671942FF"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LXW：" w:date="2020-01-05T18:25:00Z"/>
                <w:rFonts w:ascii="Arial" w:eastAsia="宋体" w:hAnsi="Arial" w:cs="Arial"/>
                <w:color w:val="000000"/>
                <w:sz w:val="18"/>
                <w:szCs w:val="18"/>
                <w:highlight w:val="yellow"/>
              </w:rPr>
            </w:pPr>
            <w:ins w:id="367" w:author="LXW：" w:date="2020-01-07T09:59: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tcPr>
          <w:p w14:paraId="227290CD" w14:textId="4F2C175D"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LXW：" w:date="2020-01-05T18:25:00Z"/>
                <w:rFonts w:ascii="Arial" w:eastAsia="宋体" w:hAnsi="Arial" w:cs="Arial"/>
                <w:color w:val="000000"/>
                <w:sz w:val="18"/>
                <w:szCs w:val="18"/>
                <w:highlight w:val="yellow"/>
              </w:rPr>
            </w:pPr>
            <w:ins w:id="369" w:author="LXW：" w:date="2020-01-07T09:59:00Z">
              <w:r>
                <w:rPr>
                  <w:rFonts w:ascii="Arial" w:hAnsi="Arial" w:cs="Arial"/>
                  <w:color w:val="000000"/>
                  <w:sz w:val="18"/>
                  <w:szCs w:val="18"/>
                </w:rPr>
                <w:t>-0.27%</w:t>
              </w:r>
            </w:ins>
          </w:p>
        </w:tc>
        <w:tc>
          <w:tcPr>
            <w:tcW w:w="1060" w:type="dxa"/>
            <w:tcBorders>
              <w:top w:val="nil"/>
              <w:left w:val="nil"/>
              <w:bottom w:val="nil"/>
              <w:right w:val="single" w:sz="4" w:space="0" w:color="auto"/>
            </w:tcBorders>
            <w:shd w:val="clear" w:color="auto" w:fill="auto"/>
            <w:noWrap/>
            <w:vAlign w:val="center"/>
          </w:tcPr>
          <w:p w14:paraId="2029BD00" w14:textId="698925BF"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LXW：" w:date="2020-01-05T18:25:00Z"/>
                <w:rFonts w:ascii="Arial" w:eastAsia="宋体" w:hAnsi="Arial" w:cs="Arial"/>
                <w:color w:val="000000"/>
                <w:sz w:val="18"/>
                <w:szCs w:val="18"/>
                <w:highlight w:val="yellow"/>
              </w:rPr>
            </w:pPr>
            <w:ins w:id="371" w:author="LXW：" w:date="2020-01-07T09:59: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7C446923" w14:textId="4D79FDDB"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LXW：" w:date="2020-01-05T18:25:00Z"/>
                <w:rFonts w:ascii="Arial" w:eastAsia="宋体" w:hAnsi="Arial" w:cs="Arial"/>
                <w:color w:val="000000"/>
                <w:sz w:val="18"/>
                <w:szCs w:val="18"/>
                <w:highlight w:val="yellow"/>
              </w:rPr>
            </w:pPr>
            <w:ins w:id="373"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67825022" w14:textId="5C0CA2DB"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LXW：" w:date="2020-01-05T18:25:00Z"/>
                <w:rFonts w:ascii="Arial" w:eastAsia="宋体" w:hAnsi="Arial" w:cs="Arial"/>
                <w:color w:val="000000"/>
                <w:sz w:val="18"/>
                <w:szCs w:val="18"/>
                <w:highlight w:val="yellow"/>
              </w:rPr>
            </w:pPr>
            <w:ins w:id="375" w:author="LXW：" w:date="2020-01-07T09:59:00Z">
              <w:r>
                <w:rPr>
                  <w:rFonts w:ascii="Arial" w:hAnsi="Arial" w:cs="Arial"/>
                  <w:color w:val="000000"/>
                  <w:sz w:val="18"/>
                  <w:szCs w:val="18"/>
                </w:rPr>
                <w:t>99%</w:t>
              </w:r>
            </w:ins>
          </w:p>
        </w:tc>
      </w:tr>
      <w:tr w:rsidR="00EA5230" w:rsidRPr="00B94D31" w14:paraId="684F9583" w14:textId="77777777" w:rsidTr="002B4853">
        <w:trPr>
          <w:trHeight w:val="255"/>
          <w:jc w:val="center"/>
          <w:ins w:id="376"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49B42C1F"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LXW：" w:date="2020-01-05T18:25:00Z"/>
                <w:rFonts w:ascii="Arial" w:eastAsia="宋体" w:hAnsi="Arial" w:cs="Arial"/>
                <w:color w:val="000000"/>
                <w:sz w:val="18"/>
                <w:szCs w:val="18"/>
                <w:lang w:eastAsia="zh-CN"/>
              </w:rPr>
            </w:pPr>
            <w:ins w:id="378" w:author="LXW：" w:date="2020-01-05T18:25:00Z">
              <w:r w:rsidRPr="00B94D3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
          <w:p w14:paraId="200D7B8D" w14:textId="6BD0A5C4"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LXW：" w:date="2020-01-05T18:25:00Z"/>
                <w:rFonts w:ascii="Arial" w:eastAsia="宋体" w:hAnsi="Arial" w:cs="Arial"/>
                <w:color w:val="000000"/>
                <w:sz w:val="18"/>
                <w:szCs w:val="18"/>
                <w:highlight w:val="yellow"/>
              </w:rPr>
            </w:pPr>
            <w:ins w:id="380" w:author="LXW：" w:date="2020-01-07T09:59: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4049A557" w14:textId="3E7433DC"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LXW：" w:date="2020-01-05T18:25:00Z"/>
                <w:rFonts w:ascii="Arial" w:eastAsia="宋体" w:hAnsi="Arial" w:cs="Arial"/>
                <w:color w:val="000000"/>
                <w:sz w:val="18"/>
                <w:szCs w:val="18"/>
                <w:highlight w:val="yellow"/>
              </w:rPr>
            </w:pPr>
            <w:ins w:id="382" w:author="LXW：" w:date="2020-01-07T09:59:00Z">
              <w:r>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tcPr>
          <w:p w14:paraId="6458E1A1" w14:textId="0AF648E1"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LXW：" w:date="2020-01-05T18:25:00Z"/>
                <w:rFonts w:ascii="Arial" w:eastAsia="宋体" w:hAnsi="Arial" w:cs="Arial"/>
                <w:color w:val="000000"/>
                <w:sz w:val="18"/>
                <w:szCs w:val="18"/>
                <w:highlight w:val="yellow"/>
              </w:rPr>
            </w:pPr>
            <w:ins w:id="384" w:author="LXW：" w:date="2020-01-07T09:59: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40D4D453" w14:textId="25569DEE"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LXW：" w:date="2020-01-05T18:25:00Z"/>
                <w:rFonts w:ascii="Arial" w:eastAsia="宋体" w:hAnsi="Arial" w:cs="Arial"/>
                <w:color w:val="000000"/>
                <w:sz w:val="18"/>
                <w:szCs w:val="18"/>
                <w:highlight w:val="yellow"/>
              </w:rPr>
            </w:pPr>
            <w:ins w:id="386"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3FE25124" w14:textId="06F5842A"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LXW：" w:date="2020-01-05T18:25:00Z"/>
                <w:rFonts w:ascii="Arial" w:eastAsia="宋体" w:hAnsi="Arial" w:cs="Arial"/>
                <w:color w:val="000000"/>
                <w:sz w:val="18"/>
                <w:szCs w:val="18"/>
                <w:highlight w:val="yellow"/>
              </w:rPr>
            </w:pPr>
            <w:ins w:id="388" w:author="LXW：" w:date="2020-01-07T09:59:00Z">
              <w:r>
                <w:rPr>
                  <w:rFonts w:ascii="Arial" w:hAnsi="Arial" w:cs="Arial"/>
                  <w:color w:val="000000"/>
                  <w:sz w:val="18"/>
                  <w:szCs w:val="18"/>
                </w:rPr>
                <w:t>100%</w:t>
              </w:r>
            </w:ins>
          </w:p>
        </w:tc>
      </w:tr>
      <w:tr w:rsidR="00EA5230" w:rsidRPr="00B94D31" w14:paraId="6BB7D4AC" w14:textId="77777777" w:rsidTr="002B4853">
        <w:trPr>
          <w:trHeight w:val="255"/>
          <w:jc w:val="center"/>
          <w:ins w:id="389"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5027AEB6"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LXW：" w:date="2020-01-05T18:25:00Z"/>
                <w:rFonts w:ascii="Arial" w:eastAsia="宋体" w:hAnsi="Arial" w:cs="Arial"/>
                <w:color w:val="000000"/>
                <w:sz w:val="18"/>
                <w:szCs w:val="18"/>
                <w:lang w:eastAsia="zh-CN"/>
              </w:rPr>
            </w:pPr>
            <w:ins w:id="391" w:author="LXW：" w:date="2020-01-05T18:25:00Z">
              <w:r w:rsidRPr="00B94D3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
          <w:p w14:paraId="1D665A14" w14:textId="13DBE46D"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LXW：" w:date="2020-01-05T18:25:00Z"/>
                <w:rFonts w:ascii="Arial" w:eastAsia="宋体" w:hAnsi="Arial" w:cs="Arial"/>
                <w:color w:val="000000"/>
                <w:sz w:val="18"/>
                <w:szCs w:val="18"/>
                <w:highlight w:val="yellow"/>
              </w:rPr>
            </w:pPr>
            <w:ins w:id="393" w:author="LXW：" w:date="2020-01-07T09:59: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7A9A828F" w14:textId="75D6E0AB"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LXW：" w:date="2020-01-05T18:25:00Z"/>
                <w:rFonts w:ascii="Arial" w:eastAsia="宋体" w:hAnsi="Arial" w:cs="Arial"/>
                <w:color w:val="000000"/>
                <w:sz w:val="18"/>
                <w:szCs w:val="18"/>
                <w:highlight w:val="yellow"/>
              </w:rPr>
            </w:pPr>
            <w:ins w:id="395" w:author="LXW：" w:date="2020-01-07T09:59: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tcPr>
          <w:p w14:paraId="148FAB3A" w14:textId="4F75ED5E"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LXW：" w:date="2020-01-05T18:25:00Z"/>
                <w:rFonts w:ascii="Arial" w:eastAsia="宋体" w:hAnsi="Arial" w:cs="Arial"/>
                <w:color w:val="000000"/>
                <w:sz w:val="18"/>
                <w:szCs w:val="18"/>
                <w:highlight w:val="yellow"/>
              </w:rPr>
            </w:pPr>
            <w:ins w:id="397" w:author="LXW：" w:date="2020-01-07T09:59: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66A88C89" w14:textId="7A2002B1"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LXW：" w:date="2020-01-05T18:25:00Z"/>
                <w:rFonts w:ascii="Arial" w:eastAsia="宋体" w:hAnsi="Arial" w:cs="Arial"/>
                <w:color w:val="000000"/>
                <w:sz w:val="18"/>
                <w:szCs w:val="18"/>
                <w:highlight w:val="yellow"/>
              </w:rPr>
            </w:pPr>
            <w:ins w:id="399"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6B245403" w14:textId="39142E7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LXW：" w:date="2020-01-05T18:25:00Z"/>
                <w:rFonts w:ascii="Arial" w:eastAsia="宋体" w:hAnsi="Arial" w:cs="Arial"/>
                <w:color w:val="000000"/>
                <w:sz w:val="18"/>
                <w:szCs w:val="18"/>
                <w:highlight w:val="yellow"/>
              </w:rPr>
            </w:pPr>
            <w:ins w:id="401" w:author="LXW：" w:date="2020-01-07T09:59:00Z">
              <w:r>
                <w:rPr>
                  <w:rFonts w:ascii="Arial" w:hAnsi="Arial" w:cs="Arial"/>
                  <w:color w:val="000000"/>
                  <w:sz w:val="18"/>
                  <w:szCs w:val="18"/>
                </w:rPr>
                <w:t>100%</w:t>
              </w:r>
            </w:ins>
          </w:p>
        </w:tc>
      </w:tr>
      <w:tr w:rsidR="00EA5230" w:rsidRPr="00B94D31" w14:paraId="594EF609" w14:textId="77777777" w:rsidTr="002B4853">
        <w:trPr>
          <w:trHeight w:val="255"/>
          <w:jc w:val="center"/>
          <w:ins w:id="402"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0666C5BF"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LXW：" w:date="2020-01-05T18:25:00Z"/>
                <w:rFonts w:ascii="Arial" w:eastAsia="宋体" w:hAnsi="Arial" w:cs="Arial"/>
                <w:color w:val="000000"/>
                <w:sz w:val="18"/>
                <w:szCs w:val="18"/>
                <w:lang w:eastAsia="zh-CN"/>
              </w:rPr>
            </w:pPr>
            <w:ins w:id="404" w:author="LXW：" w:date="2020-01-05T18:25:00Z">
              <w:r w:rsidRPr="00B94D3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
          <w:p w14:paraId="2FBCDC39" w14:textId="5646A5DA"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LXW：" w:date="2020-01-05T18:25:00Z"/>
                <w:rFonts w:ascii="Arial" w:eastAsia="宋体" w:hAnsi="Arial" w:cs="Arial"/>
                <w:color w:val="000000"/>
                <w:sz w:val="18"/>
                <w:szCs w:val="18"/>
                <w:highlight w:val="yellow"/>
              </w:rPr>
            </w:pPr>
            <w:ins w:id="406" w:author="LXW：" w:date="2020-01-07T09:59: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7B593425" w14:textId="6F557F3F"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LXW：" w:date="2020-01-05T18:25:00Z"/>
                <w:rFonts w:ascii="Arial" w:eastAsia="宋体" w:hAnsi="Arial" w:cs="Arial"/>
                <w:color w:val="000000"/>
                <w:sz w:val="18"/>
                <w:szCs w:val="18"/>
                <w:highlight w:val="yellow"/>
              </w:rPr>
            </w:pPr>
            <w:ins w:id="408" w:author="LXW：" w:date="2020-01-07T09:59: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28326D8C" w14:textId="3DFF990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LXW：" w:date="2020-01-05T18:25:00Z"/>
                <w:rFonts w:ascii="Arial" w:eastAsia="宋体" w:hAnsi="Arial" w:cs="Arial"/>
                <w:color w:val="000000"/>
                <w:sz w:val="18"/>
                <w:szCs w:val="18"/>
                <w:highlight w:val="yellow"/>
              </w:rPr>
            </w:pPr>
            <w:ins w:id="410" w:author="LXW：" w:date="2020-01-07T09:59: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31A1624F" w14:textId="119EBF9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LXW：" w:date="2020-01-05T18:25:00Z"/>
                <w:rFonts w:ascii="Arial" w:eastAsia="宋体" w:hAnsi="Arial" w:cs="Arial"/>
                <w:color w:val="000000"/>
                <w:sz w:val="18"/>
                <w:szCs w:val="18"/>
                <w:highlight w:val="yellow"/>
              </w:rPr>
            </w:pPr>
            <w:ins w:id="412"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1745515C" w14:textId="1227FA97"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LXW：" w:date="2020-01-05T18:25:00Z"/>
                <w:rFonts w:ascii="Arial" w:eastAsia="宋体" w:hAnsi="Arial" w:cs="Arial"/>
                <w:color w:val="000000"/>
                <w:sz w:val="18"/>
                <w:szCs w:val="18"/>
                <w:highlight w:val="yellow"/>
              </w:rPr>
            </w:pPr>
            <w:ins w:id="414" w:author="LXW：" w:date="2020-01-07T09:59:00Z">
              <w:r>
                <w:rPr>
                  <w:rFonts w:ascii="Arial" w:hAnsi="Arial" w:cs="Arial"/>
                  <w:color w:val="000000"/>
                  <w:sz w:val="18"/>
                  <w:szCs w:val="18"/>
                </w:rPr>
                <w:t>101%</w:t>
              </w:r>
            </w:ins>
          </w:p>
        </w:tc>
      </w:tr>
      <w:tr w:rsidR="00EA5230" w:rsidRPr="00B94D31" w14:paraId="38980E17" w14:textId="77777777" w:rsidTr="002B4853">
        <w:trPr>
          <w:trHeight w:val="255"/>
          <w:jc w:val="center"/>
          <w:ins w:id="415"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45419947"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LXW：" w:date="2020-01-05T18:25:00Z"/>
                <w:rFonts w:ascii="Arial" w:eastAsia="宋体" w:hAnsi="Arial" w:cs="Arial"/>
                <w:color w:val="000000"/>
                <w:sz w:val="18"/>
                <w:szCs w:val="18"/>
                <w:lang w:eastAsia="zh-CN"/>
              </w:rPr>
            </w:pPr>
            <w:ins w:id="417" w:author="LXW：" w:date="2020-01-05T18:25:00Z">
              <w:r w:rsidRPr="00B94D3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
          <w:p w14:paraId="00A202C0" w14:textId="22C52F53"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LXW：" w:date="2020-01-05T18:25:00Z"/>
                <w:rFonts w:ascii="Arial" w:eastAsia="宋体" w:hAnsi="Arial" w:cs="Arial"/>
                <w:color w:val="000000"/>
                <w:sz w:val="18"/>
                <w:szCs w:val="18"/>
                <w:highlight w:val="yellow"/>
              </w:rPr>
            </w:pPr>
            <w:ins w:id="419" w:author="LXW：" w:date="2020-01-07T09:59: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62503DF0" w14:textId="01B54D0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LXW：" w:date="2020-01-05T18:25:00Z"/>
                <w:rFonts w:ascii="Arial" w:eastAsia="宋体" w:hAnsi="Arial" w:cs="Arial"/>
                <w:color w:val="000000"/>
                <w:sz w:val="18"/>
                <w:szCs w:val="18"/>
                <w:highlight w:val="yellow"/>
              </w:rPr>
            </w:pPr>
            <w:ins w:id="421" w:author="LXW：" w:date="2020-01-07T09:59:00Z">
              <w:r>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tcPr>
          <w:p w14:paraId="3B651740" w14:textId="2359097E"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LXW：" w:date="2020-01-05T18:25:00Z"/>
                <w:rFonts w:ascii="Arial" w:eastAsia="宋体" w:hAnsi="Arial" w:cs="Arial"/>
                <w:color w:val="000000"/>
                <w:sz w:val="18"/>
                <w:szCs w:val="18"/>
                <w:highlight w:val="yellow"/>
              </w:rPr>
            </w:pPr>
            <w:ins w:id="423" w:author="LXW：" w:date="2020-01-07T09:59: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3039C93E" w14:textId="29CDFB9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LXW：" w:date="2020-01-05T18:25:00Z"/>
                <w:rFonts w:ascii="Arial" w:eastAsia="宋体" w:hAnsi="Arial" w:cs="Arial"/>
                <w:color w:val="000000"/>
                <w:sz w:val="18"/>
                <w:szCs w:val="18"/>
                <w:highlight w:val="yellow"/>
              </w:rPr>
            </w:pPr>
            <w:ins w:id="425" w:author="LXW：" w:date="2020-01-07T09:59: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33EA24F1" w14:textId="5E39D860"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LXW：" w:date="2020-01-05T18:25:00Z"/>
                <w:rFonts w:ascii="Arial" w:eastAsia="宋体" w:hAnsi="Arial" w:cs="Arial"/>
                <w:color w:val="000000"/>
                <w:sz w:val="18"/>
                <w:szCs w:val="18"/>
                <w:highlight w:val="yellow"/>
              </w:rPr>
            </w:pPr>
            <w:ins w:id="427" w:author="LXW：" w:date="2020-01-07T09:59:00Z">
              <w:r>
                <w:rPr>
                  <w:rFonts w:ascii="Arial" w:hAnsi="Arial" w:cs="Arial"/>
                  <w:color w:val="000000"/>
                  <w:sz w:val="18"/>
                  <w:szCs w:val="18"/>
                </w:rPr>
                <w:t>99%</w:t>
              </w:r>
            </w:ins>
          </w:p>
        </w:tc>
      </w:tr>
      <w:tr w:rsidR="00EA5230" w:rsidRPr="00B94D31" w14:paraId="2E270995" w14:textId="77777777" w:rsidTr="002B4853">
        <w:trPr>
          <w:trHeight w:val="255"/>
          <w:jc w:val="center"/>
          <w:ins w:id="428" w:author="LXW：" w:date="2020-01-05T18: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14858" w14:textId="77777777" w:rsidR="00EA5230" w:rsidRPr="0066338B"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LXW：" w:date="2020-01-05T18:25:00Z"/>
                <w:rFonts w:ascii="Arial" w:eastAsia="宋体" w:hAnsi="Arial" w:cs="Arial"/>
                <w:b/>
                <w:bCs/>
                <w:color w:val="000000"/>
                <w:sz w:val="18"/>
                <w:szCs w:val="18"/>
                <w:lang w:eastAsia="zh-CN"/>
              </w:rPr>
            </w:pPr>
            <w:ins w:id="430" w:author="LXW：" w:date="2020-01-05T18:25:00Z">
              <w:r w:rsidRPr="0066338B">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tcPr>
          <w:p w14:paraId="7B213673" w14:textId="6C2EB2C3"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LXW：" w:date="2020-01-05T18:25:00Z"/>
                <w:rFonts w:ascii="Arial" w:eastAsia="宋体" w:hAnsi="Arial" w:cs="Arial"/>
                <w:b/>
                <w:color w:val="000000"/>
                <w:sz w:val="18"/>
                <w:szCs w:val="18"/>
                <w:highlight w:val="yellow"/>
              </w:rPr>
            </w:pPr>
            <w:ins w:id="432" w:author="LXW：" w:date="2020-01-07T09:59:00Z">
              <w:r w:rsidRPr="00EA5230">
                <w:rPr>
                  <w:rFonts w:ascii="Arial" w:hAnsi="Arial" w:cs="Arial"/>
                  <w:b/>
                  <w:color w:val="000000"/>
                  <w:sz w:val="18"/>
                  <w:szCs w:val="18"/>
                </w:rPr>
                <w:t>-0.07%</w:t>
              </w:r>
            </w:ins>
          </w:p>
        </w:tc>
        <w:tc>
          <w:tcPr>
            <w:tcW w:w="1060" w:type="dxa"/>
            <w:tcBorders>
              <w:top w:val="single" w:sz="8" w:space="0" w:color="auto"/>
              <w:left w:val="nil"/>
              <w:bottom w:val="nil"/>
              <w:right w:val="nil"/>
            </w:tcBorders>
            <w:shd w:val="clear" w:color="auto" w:fill="auto"/>
            <w:noWrap/>
            <w:vAlign w:val="center"/>
          </w:tcPr>
          <w:p w14:paraId="4432DBDA" w14:textId="568CE584"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LXW：" w:date="2020-01-05T18:25:00Z"/>
                <w:rFonts w:ascii="Arial" w:eastAsia="宋体" w:hAnsi="Arial" w:cs="Arial"/>
                <w:b/>
                <w:color w:val="000000"/>
                <w:sz w:val="18"/>
                <w:szCs w:val="18"/>
                <w:highlight w:val="yellow"/>
              </w:rPr>
            </w:pPr>
            <w:ins w:id="434" w:author="LXW：" w:date="2020-01-07T09:59:00Z">
              <w:r w:rsidRPr="00EA5230">
                <w:rPr>
                  <w:rFonts w:ascii="Arial" w:hAnsi="Arial" w:cs="Arial"/>
                  <w:b/>
                  <w:color w:val="000000"/>
                  <w:sz w:val="18"/>
                  <w:szCs w:val="18"/>
                </w:rPr>
                <w:t>-0.06%</w:t>
              </w:r>
            </w:ins>
          </w:p>
        </w:tc>
        <w:tc>
          <w:tcPr>
            <w:tcW w:w="1060" w:type="dxa"/>
            <w:tcBorders>
              <w:top w:val="single" w:sz="8" w:space="0" w:color="auto"/>
              <w:left w:val="nil"/>
              <w:bottom w:val="nil"/>
              <w:right w:val="single" w:sz="4" w:space="0" w:color="auto"/>
            </w:tcBorders>
            <w:shd w:val="clear" w:color="auto" w:fill="auto"/>
            <w:noWrap/>
            <w:vAlign w:val="center"/>
          </w:tcPr>
          <w:p w14:paraId="6E29209F" w14:textId="764DCA66"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LXW：" w:date="2020-01-05T18:25:00Z"/>
                <w:rFonts w:ascii="Arial" w:eastAsia="宋体" w:hAnsi="Arial" w:cs="Arial"/>
                <w:b/>
                <w:color w:val="000000"/>
                <w:sz w:val="18"/>
                <w:szCs w:val="18"/>
                <w:highlight w:val="yellow"/>
              </w:rPr>
            </w:pPr>
            <w:ins w:id="436" w:author="LXW：" w:date="2020-01-07T09:59:00Z">
              <w:r w:rsidRPr="00EA5230">
                <w:rPr>
                  <w:rFonts w:ascii="Arial" w:hAnsi="Arial" w:cs="Arial"/>
                  <w:b/>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3AD55937" w14:textId="215A95E8"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XW：" w:date="2020-01-05T18:25:00Z"/>
                <w:rFonts w:ascii="Arial" w:eastAsia="宋体" w:hAnsi="Arial" w:cs="Arial"/>
                <w:b/>
                <w:color w:val="000000"/>
                <w:sz w:val="18"/>
                <w:szCs w:val="18"/>
                <w:highlight w:val="yellow"/>
              </w:rPr>
            </w:pPr>
            <w:ins w:id="438" w:author="LXW：" w:date="2020-01-07T09:59:00Z">
              <w:r w:rsidRPr="00EA5230">
                <w:rPr>
                  <w:rFonts w:ascii="Arial" w:hAnsi="Arial" w:cs="Arial"/>
                  <w:b/>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25CC6AB9" w14:textId="2B3599A8"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LXW：" w:date="2020-01-05T18:25:00Z"/>
                <w:rFonts w:ascii="Arial" w:eastAsia="宋体" w:hAnsi="Arial" w:cs="Arial"/>
                <w:b/>
                <w:color w:val="000000"/>
                <w:sz w:val="18"/>
                <w:szCs w:val="18"/>
                <w:highlight w:val="yellow"/>
              </w:rPr>
            </w:pPr>
            <w:ins w:id="440" w:author="LXW：" w:date="2020-01-07T09:59:00Z">
              <w:r w:rsidRPr="00EA5230">
                <w:rPr>
                  <w:rFonts w:ascii="Arial" w:hAnsi="Arial" w:cs="Arial"/>
                  <w:b/>
                  <w:color w:val="000000"/>
                  <w:sz w:val="18"/>
                  <w:szCs w:val="18"/>
                </w:rPr>
                <w:t>100%</w:t>
              </w:r>
            </w:ins>
          </w:p>
        </w:tc>
      </w:tr>
      <w:tr w:rsidR="00EA5230" w:rsidRPr="00B94D31" w14:paraId="4B91925C" w14:textId="77777777" w:rsidTr="002B4853">
        <w:trPr>
          <w:trHeight w:val="255"/>
          <w:jc w:val="center"/>
          <w:ins w:id="441" w:author="LXW：" w:date="2020-01-05T18:25:00Z"/>
        </w:trPr>
        <w:tc>
          <w:tcPr>
            <w:tcW w:w="1640" w:type="dxa"/>
            <w:tcBorders>
              <w:top w:val="single" w:sz="8" w:space="0" w:color="auto"/>
              <w:left w:val="single" w:sz="8" w:space="0" w:color="auto"/>
              <w:bottom w:val="nil"/>
              <w:right w:val="nil"/>
            </w:tcBorders>
            <w:shd w:val="clear" w:color="auto" w:fill="auto"/>
            <w:noWrap/>
            <w:vAlign w:val="center"/>
            <w:hideMark/>
          </w:tcPr>
          <w:p w14:paraId="2AA772D2"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LXW：" w:date="2020-01-05T18:25:00Z"/>
                <w:rFonts w:ascii="Arial" w:eastAsia="宋体" w:hAnsi="Arial" w:cs="Arial"/>
                <w:color w:val="000000"/>
                <w:sz w:val="18"/>
                <w:szCs w:val="18"/>
                <w:lang w:eastAsia="zh-CN"/>
              </w:rPr>
            </w:pPr>
            <w:ins w:id="443" w:author="LXW：" w:date="2020-01-05T18:25:00Z">
              <w:r w:rsidRPr="00B94D3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
          <w:p w14:paraId="74ECA605" w14:textId="42549A9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LXW：" w:date="2020-01-05T18:25:00Z"/>
                <w:rFonts w:ascii="Arial" w:eastAsia="宋体" w:hAnsi="Arial" w:cs="Arial"/>
                <w:color w:val="000000"/>
                <w:sz w:val="18"/>
                <w:szCs w:val="18"/>
                <w:highlight w:val="yellow"/>
              </w:rPr>
            </w:pPr>
            <w:ins w:id="445" w:author="LXW：" w:date="2020-01-07T09:59: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35AA15D0" w14:textId="42BBADE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LXW：" w:date="2020-01-05T18:25:00Z"/>
                <w:rFonts w:ascii="Arial" w:eastAsia="宋体" w:hAnsi="Arial" w:cs="Arial"/>
                <w:color w:val="000000"/>
                <w:sz w:val="18"/>
                <w:szCs w:val="18"/>
                <w:highlight w:val="yellow"/>
              </w:rPr>
            </w:pPr>
            <w:ins w:id="447" w:author="LXW：" w:date="2020-01-07T09:59:00Z">
              <w:r>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tcPr>
          <w:p w14:paraId="59139A1D" w14:textId="350A89D3"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LXW：" w:date="2020-01-05T18:25:00Z"/>
                <w:rFonts w:ascii="Arial" w:eastAsia="宋体" w:hAnsi="Arial" w:cs="Arial"/>
                <w:color w:val="000000"/>
                <w:sz w:val="18"/>
                <w:szCs w:val="18"/>
                <w:highlight w:val="yellow"/>
              </w:rPr>
            </w:pPr>
            <w:ins w:id="449" w:author="LXW：" w:date="2020-01-07T09:59: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600C244C" w14:textId="70562B8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LXW：" w:date="2020-01-05T18:25:00Z"/>
                <w:rFonts w:ascii="Arial" w:eastAsia="宋体" w:hAnsi="Arial" w:cs="Arial"/>
                <w:color w:val="000000"/>
                <w:sz w:val="18"/>
                <w:szCs w:val="18"/>
                <w:highlight w:val="yellow"/>
              </w:rPr>
            </w:pPr>
            <w:ins w:id="451" w:author="LXW：" w:date="2020-01-07T09:59: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4CD968AD" w14:textId="34CFFB7C"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LXW：" w:date="2020-01-05T18:25:00Z"/>
                <w:rFonts w:ascii="Arial" w:eastAsia="宋体" w:hAnsi="Arial" w:cs="Arial"/>
                <w:color w:val="000000"/>
                <w:sz w:val="18"/>
                <w:szCs w:val="18"/>
                <w:highlight w:val="yellow"/>
              </w:rPr>
            </w:pPr>
            <w:ins w:id="453" w:author="LXW：" w:date="2020-01-07T09:59:00Z">
              <w:r>
                <w:rPr>
                  <w:rFonts w:ascii="Arial" w:hAnsi="Arial" w:cs="Arial"/>
                  <w:color w:val="000000"/>
                  <w:sz w:val="18"/>
                  <w:szCs w:val="18"/>
                </w:rPr>
                <w:t>100%</w:t>
              </w:r>
            </w:ins>
          </w:p>
        </w:tc>
      </w:tr>
      <w:tr w:rsidR="00EA5230" w:rsidRPr="00B94D31" w14:paraId="5DE94B13" w14:textId="77777777" w:rsidTr="002B4853">
        <w:trPr>
          <w:trHeight w:val="255"/>
          <w:jc w:val="center"/>
          <w:ins w:id="454" w:author="LXW：" w:date="2020-01-05T18:25:00Z"/>
        </w:trPr>
        <w:tc>
          <w:tcPr>
            <w:tcW w:w="1640" w:type="dxa"/>
            <w:tcBorders>
              <w:top w:val="nil"/>
              <w:left w:val="single" w:sz="8" w:space="0" w:color="auto"/>
              <w:bottom w:val="single" w:sz="8" w:space="0" w:color="auto"/>
              <w:right w:val="nil"/>
            </w:tcBorders>
            <w:shd w:val="clear" w:color="auto" w:fill="auto"/>
            <w:noWrap/>
            <w:vAlign w:val="center"/>
            <w:hideMark/>
          </w:tcPr>
          <w:p w14:paraId="2AA8A146"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LXW：" w:date="2020-01-05T18:25:00Z"/>
                <w:rFonts w:ascii="Arial" w:eastAsia="宋体" w:hAnsi="Arial" w:cs="Arial"/>
                <w:color w:val="000000"/>
                <w:sz w:val="18"/>
                <w:szCs w:val="18"/>
                <w:lang w:eastAsia="zh-CN"/>
              </w:rPr>
            </w:pPr>
            <w:ins w:id="456" w:author="LXW：" w:date="2020-01-05T18:25:00Z">
              <w:r w:rsidRPr="00B94D3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tcPr>
          <w:p w14:paraId="223FC9B5" w14:textId="29EF953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LXW：" w:date="2020-01-05T18:25:00Z"/>
                <w:rFonts w:ascii="Arial" w:eastAsia="宋体" w:hAnsi="Arial" w:cs="Arial"/>
                <w:color w:val="000000"/>
                <w:sz w:val="18"/>
                <w:szCs w:val="18"/>
                <w:highlight w:val="yellow"/>
              </w:rPr>
            </w:pPr>
            <w:ins w:id="458" w:author="LXW：" w:date="2020-01-07T09:5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tcPr>
          <w:p w14:paraId="0429DEFA" w14:textId="673B6E23"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LXW：" w:date="2020-01-05T18:25:00Z"/>
                <w:rFonts w:ascii="Arial" w:eastAsia="宋体" w:hAnsi="Arial" w:cs="Arial"/>
                <w:color w:val="000000"/>
                <w:sz w:val="18"/>
                <w:szCs w:val="18"/>
                <w:highlight w:val="yellow"/>
              </w:rPr>
            </w:pPr>
            <w:ins w:id="460" w:author="LXW：" w:date="2020-01-07T09:59:00Z">
              <w:r>
                <w:rPr>
                  <w:rFonts w:ascii="Arial" w:hAnsi="Arial" w:cs="Arial"/>
                  <w:color w:val="000000"/>
                  <w:sz w:val="18"/>
                  <w:szCs w:val="18"/>
                </w:rPr>
                <w:t>-0.06%</w:t>
              </w:r>
            </w:ins>
          </w:p>
        </w:tc>
        <w:tc>
          <w:tcPr>
            <w:tcW w:w="1060" w:type="dxa"/>
            <w:tcBorders>
              <w:top w:val="nil"/>
              <w:left w:val="nil"/>
              <w:bottom w:val="single" w:sz="8" w:space="0" w:color="auto"/>
              <w:right w:val="single" w:sz="4" w:space="0" w:color="auto"/>
            </w:tcBorders>
            <w:shd w:val="clear" w:color="auto" w:fill="auto"/>
            <w:noWrap/>
            <w:vAlign w:val="center"/>
          </w:tcPr>
          <w:p w14:paraId="555BD577" w14:textId="6DFD1FC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LXW：" w:date="2020-01-05T18:25:00Z"/>
                <w:rFonts w:ascii="Arial" w:eastAsia="宋体" w:hAnsi="Arial" w:cs="Arial"/>
                <w:color w:val="000000"/>
                <w:sz w:val="18"/>
                <w:szCs w:val="18"/>
                <w:highlight w:val="yellow"/>
              </w:rPr>
            </w:pPr>
            <w:ins w:id="462" w:author="LXW：" w:date="2020-01-07T09:59:00Z">
              <w:r>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tcPr>
          <w:p w14:paraId="3F191C5C" w14:textId="22B95184"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LXW：" w:date="2020-01-05T18:25:00Z"/>
                <w:rFonts w:ascii="Arial" w:eastAsia="宋体" w:hAnsi="Arial" w:cs="Arial"/>
                <w:color w:val="000000"/>
                <w:sz w:val="18"/>
                <w:szCs w:val="18"/>
                <w:highlight w:val="yellow"/>
              </w:rPr>
            </w:pPr>
            <w:ins w:id="464" w:author="LXW：" w:date="2020-01-07T09:5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4161BF00" w14:textId="3A78F338"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LXW：" w:date="2020-01-05T18:25:00Z"/>
                <w:rFonts w:ascii="Arial" w:eastAsia="宋体" w:hAnsi="Arial" w:cs="Arial"/>
                <w:color w:val="000000"/>
                <w:sz w:val="18"/>
                <w:szCs w:val="18"/>
                <w:highlight w:val="yellow"/>
              </w:rPr>
            </w:pPr>
            <w:ins w:id="466" w:author="LXW：" w:date="2020-01-07T09:59:00Z">
              <w:r>
                <w:rPr>
                  <w:rFonts w:ascii="Arial" w:hAnsi="Arial" w:cs="Arial"/>
                  <w:color w:val="000000"/>
                  <w:sz w:val="18"/>
                  <w:szCs w:val="18"/>
                </w:rPr>
                <w:t>99%</w:t>
              </w:r>
            </w:ins>
          </w:p>
        </w:tc>
      </w:tr>
    </w:tbl>
    <w:p w14:paraId="59F1FD34" w14:textId="77777777" w:rsidR="00A97147" w:rsidRDefault="00A97147" w:rsidP="00A97147">
      <w:pPr>
        <w:keepNext/>
        <w:keepLines/>
        <w:rPr>
          <w:ins w:id="467" w:author="LXW：" w:date="2020-01-05T18:25:00Z"/>
          <w:rFonts w:eastAsia="Malgun Gothic"/>
          <w:b/>
          <w:lang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A97147" w:rsidRPr="00B94D31" w14:paraId="0DC0FD3B" w14:textId="77777777" w:rsidTr="00A97147">
        <w:trPr>
          <w:trHeight w:val="255"/>
          <w:jc w:val="center"/>
          <w:ins w:id="468" w:author="LXW：" w:date="2020-01-05T18:25:00Z"/>
        </w:trPr>
        <w:tc>
          <w:tcPr>
            <w:tcW w:w="1640" w:type="dxa"/>
            <w:tcBorders>
              <w:top w:val="nil"/>
              <w:left w:val="nil"/>
              <w:bottom w:val="nil"/>
              <w:right w:val="nil"/>
            </w:tcBorders>
            <w:shd w:val="clear" w:color="auto" w:fill="auto"/>
            <w:noWrap/>
            <w:vAlign w:val="center"/>
            <w:hideMark/>
          </w:tcPr>
          <w:p w14:paraId="338BA3E9"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LXW：" w:date="2020-01-05T18:25:00Z"/>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hideMark/>
          </w:tcPr>
          <w:p w14:paraId="0F1BEA54"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LXW：" w:date="2020-01-05T18:25:00Z"/>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hideMark/>
          </w:tcPr>
          <w:p w14:paraId="3CF95356"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LXW：" w:date="2020-01-05T18:25:00Z"/>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hideMark/>
          </w:tcPr>
          <w:p w14:paraId="43FED445"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LXW：" w:date="2020-01-05T18:25:00Z"/>
                <w:rFonts w:ascii="Arial" w:eastAsia="宋体" w:hAnsi="Arial" w:cs="Arial"/>
                <w:b/>
                <w:bCs/>
                <w:color w:val="000000"/>
                <w:sz w:val="18"/>
                <w:szCs w:val="18"/>
                <w:lang w:eastAsia="zh-CN"/>
              </w:rPr>
            </w:pPr>
            <w:ins w:id="473" w:author="LXW：" w:date="2020-01-05T18:25:00Z">
              <w:r>
                <w:rPr>
                  <w:rFonts w:ascii="Arial" w:eastAsia="宋体" w:hAnsi="Arial" w:cs="Arial"/>
                  <w:b/>
                  <w:bCs/>
                  <w:color w:val="000000"/>
                  <w:sz w:val="18"/>
                  <w:szCs w:val="18"/>
                </w:rPr>
                <w:t>Random Access</w:t>
              </w:r>
            </w:ins>
          </w:p>
        </w:tc>
        <w:tc>
          <w:tcPr>
            <w:tcW w:w="1060" w:type="dxa"/>
            <w:tcBorders>
              <w:top w:val="single" w:sz="8" w:space="0" w:color="auto"/>
              <w:left w:val="nil"/>
              <w:bottom w:val="single" w:sz="8" w:space="0" w:color="auto"/>
              <w:right w:val="nil"/>
            </w:tcBorders>
            <w:shd w:val="clear" w:color="auto" w:fill="auto"/>
            <w:noWrap/>
            <w:hideMark/>
          </w:tcPr>
          <w:p w14:paraId="22224697"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XW：" w:date="2020-01-05T18:25:00Z"/>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hideMark/>
          </w:tcPr>
          <w:p w14:paraId="17FADB6F"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LXW：" w:date="2020-01-05T18:25:00Z"/>
                <w:rFonts w:ascii="宋体" w:eastAsia="宋体" w:hAnsi="宋体" w:cs="宋体"/>
                <w:color w:val="000000"/>
                <w:sz w:val="24"/>
                <w:szCs w:val="24"/>
                <w:lang w:eastAsia="zh-CN"/>
              </w:rPr>
            </w:pPr>
          </w:p>
        </w:tc>
      </w:tr>
      <w:tr w:rsidR="00A97147" w:rsidRPr="00B94D31" w14:paraId="52D46A27" w14:textId="77777777" w:rsidTr="00A97147">
        <w:trPr>
          <w:trHeight w:val="255"/>
          <w:jc w:val="center"/>
          <w:ins w:id="476" w:author="LXW：" w:date="2020-01-05T18:25:00Z"/>
        </w:trPr>
        <w:tc>
          <w:tcPr>
            <w:tcW w:w="1640" w:type="dxa"/>
            <w:tcBorders>
              <w:top w:val="nil"/>
              <w:left w:val="nil"/>
              <w:bottom w:val="nil"/>
              <w:right w:val="nil"/>
            </w:tcBorders>
            <w:shd w:val="clear" w:color="auto" w:fill="auto"/>
            <w:noWrap/>
            <w:vAlign w:val="center"/>
            <w:hideMark/>
          </w:tcPr>
          <w:p w14:paraId="3FBF73FC"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LXW：" w:date="2020-01-05T18:25: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ED16330"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LXW：" w:date="2020-01-05T18:25:00Z"/>
                <w:rFonts w:ascii="Arial" w:eastAsia="宋体" w:hAnsi="Arial" w:cs="Arial"/>
                <w:b/>
                <w:bCs/>
                <w:color w:val="000000"/>
                <w:sz w:val="18"/>
                <w:szCs w:val="18"/>
                <w:lang w:eastAsia="zh-CN"/>
              </w:rPr>
            </w:pPr>
            <w:ins w:id="479"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1D6FDB5"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LXW：" w:date="2020-01-05T18:25:00Z"/>
                <w:rFonts w:ascii="Arial" w:eastAsia="宋体" w:hAnsi="Arial" w:cs="Arial"/>
                <w:b/>
                <w:bCs/>
                <w:color w:val="000000"/>
                <w:sz w:val="18"/>
                <w:szCs w:val="18"/>
                <w:lang w:eastAsia="zh-CN"/>
              </w:rPr>
            </w:pPr>
            <w:ins w:id="481"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FCFD75B"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LXW：" w:date="2020-01-05T18:25:00Z"/>
                <w:rFonts w:ascii="Arial" w:eastAsia="宋体" w:hAnsi="Arial" w:cs="Arial"/>
                <w:b/>
                <w:bCs/>
                <w:color w:val="000000"/>
                <w:sz w:val="18"/>
                <w:szCs w:val="18"/>
                <w:lang w:eastAsia="zh-CN"/>
              </w:rPr>
            </w:pPr>
            <w:ins w:id="483" w:author="LXW：" w:date="2020-01-05T18:25:00Z">
              <w:r w:rsidRPr="00B94D31">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7</w:t>
              </w:r>
              <w:r w:rsidRPr="00B94D31">
                <w:rPr>
                  <w:rFonts w:ascii="Arial" w:eastAsia="宋体"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0385864B"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LXW：" w:date="2020-01-05T18:25:00Z"/>
                <w:rFonts w:ascii="Arial" w:eastAsia="宋体" w:hAnsi="Arial" w:cs="Arial"/>
                <w:b/>
                <w:bCs/>
                <w:color w:val="000000"/>
                <w:sz w:val="18"/>
                <w:szCs w:val="18"/>
                <w:lang w:eastAsia="zh-CN"/>
              </w:rPr>
            </w:pPr>
            <w:ins w:id="485" w:author="LXW：" w:date="2020-01-05T18:25:00Z">
              <w:r w:rsidRPr="00B94D3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47DA29E"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LXW：" w:date="2020-01-05T18:25:00Z"/>
                <w:rFonts w:ascii="Arial" w:eastAsia="宋体" w:hAnsi="Arial" w:cs="Arial"/>
                <w:b/>
                <w:bCs/>
                <w:color w:val="000000"/>
                <w:sz w:val="18"/>
                <w:szCs w:val="18"/>
                <w:lang w:eastAsia="zh-CN"/>
              </w:rPr>
            </w:pPr>
            <w:ins w:id="487" w:author="LXW：" w:date="2020-01-05T18:25:00Z">
              <w:r w:rsidRPr="00B94D31">
                <w:rPr>
                  <w:rFonts w:ascii="Arial" w:eastAsia="宋体" w:hAnsi="Arial" w:cs="Arial"/>
                  <w:b/>
                  <w:bCs/>
                  <w:color w:val="000000"/>
                  <w:sz w:val="18"/>
                  <w:szCs w:val="18"/>
                  <w:lang w:eastAsia="zh-CN"/>
                </w:rPr>
                <w:t xml:space="preserve">　</w:t>
              </w:r>
            </w:ins>
          </w:p>
        </w:tc>
      </w:tr>
      <w:tr w:rsidR="00A97147" w:rsidRPr="00B94D31" w14:paraId="77275C42" w14:textId="77777777" w:rsidTr="00A97147">
        <w:trPr>
          <w:trHeight w:val="255"/>
          <w:jc w:val="center"/>
          <w:ins w:id="488" w:author="LXW：" w:date="2020-01-05T18:25:00Z"/>
        </w:trPr>
        <w:tc>
          <w:tcPr>
            <w:tcW w:w="1640" w:type="dxa"/>
            <w:tcBorders>
              <w:top w:val="nil"/>
              <w:left w:val="nil"/>
              <w:bottom w:val="nil"/>
              <w:right w:val="nil"/>
            </w:tcBorders>
            <w:shd w:val="clear" w:color="auto" w:fill="auto"/>
            <w:noWrap/>
            <w:vAlign w:val="center"/>
            <w:hideMark/>
          </w:tcPr>
          <w:p w14:paraId="39F94371"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LXW：" w:date="2020-01-05T18:25: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9D27C2"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LXW：" w:date="2020-01-05T18:25:00Z"/>
                <w:rFonts w:ascii="Arial" w:eastAsia="宋体" w:hAnsi="Arial" w:cs="Arial"/>
                <w:color w:val="000000"/>
                <w:sz w:val="18"/>
                <w:szCs w:val="18"/>
                <w:lang w:eastAsia="zh-CN"/>
              </w:rPr>
            </w:pPr>
            <w:ins w:id="491" w:author="LXW：" w:date="2020-01-05T18:25:00Z">
              <w:r w:rsidRPr="00B94D3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A0B11EB"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LXW：" w:date="2020-01-05T18:25:00Z"/>
                <w:rFonts w:ascii="Arial" w:eastAsia="宋体" w:hAnsi="Arial" w:cs="Arial"/>
                <w:color w:val="000000"/>
                <w:sz w:val="18"/>
                <w:szCs w:val="18"/>
                <w:lang w:eastAsia="zh-CN"/>
              </w:rPr>
            </w:pPr>
            <w:ins w:id="493" w:author="LXW：" w:date="2020-01-05T18:25:00Z">
              <w:r w:rsidRPr="00B94D31">
                <w:rPr>
                  <w:rFonts w:ascii="Arial" w:eastAsia="宋体"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45BB5969"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LXW：" w:date="2020-01-05T18:25:00Z"/>
                <w:rFonts w:ascii="Arial" w:eastAsia="宋体" w:hAnsi="Arial" w:cs="Arial"/>
                <w:color w:val="000000"/>
                <w:sz w:val="18"/>
                <w:szCs w:val="18"/>
                <w:lang w:eastAsia="zh-CN"/>
              </w:rPr>
            </w:pPr>
            <w:ins w:id="495" w:author="LXW：" w:date="2020-01-05T18:25:00Z">
              <w:r w:rsidRPr="00B94D3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F61E058"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LXW：" w:date="2020-01-05T18:25:00Z"/>
                <w:rFonts w:ascii="Arial" w:eastAsia="宋体" w:hAnsi="Arial" w:cs="Arial"/>
                <w:color w:val="000000"/>
                <w:sz w:val="18"/>
                <w:szCs w:val="18"/>
                <w:lang w:eastAsia="zh-CN"/>
              </w:rPr>
            </w:pPr>
            <w:ins w:id="497" w:author="LXW：" w:date="2020-01-05T18:25:00Z">
              <w:r w:rsidRPr="00B94D31">
                <w:rPr>
                  <w:rFonts w:ascii="Arial" w:eastAsia="宋体"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8E86996" w14:textId="77777777" w:rsidR="00A97147" w:rsidRPr="00B94D31" w:rsidRDefault="00A97147" w:rsidP="00A97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LXW：" w:date="2020-01-05T18:25:00Z"/>
                <w:rFonts w:ascii="Arial" w:eastAsia="宋体" w:hAnsi="Arial" w:cs="Arial"/>
                <w:color w:val="000000"/>
                <w:sz w:val="18"/>
                <w:szCs w:val="18"/>
                <w:lang w:eastAsia="zh-CN"/>
              </w:rPr>
            </w:pPr>
            <w:ins w:id="499" w:author="LXW：" w:date="2020-01-05T18:25:00Z">
              <w:r w:rsidRPr="00B94D31">
                <w:rPr>
                  <w:rFonts w:ascii="Arial" w:eastAsia="宋体" w:hAnsi="Arial" w:cs="Arial"/>
                  <w:color w:val="000000"/>
                  <w:sz w:val="18"/>
                  <w:szCs w:val="18"/>
                  <w:lang w:eastAsia="zh-CN"/>
                </w:rPr>
                <w:t>DecT</w:t>
              </w:r>
            </w:ins>
          </w:p>
        </w:tc>
      </w:tr>
      <w:tr w:rsidR="00EA5230" w:rsidRPr="00B94D31" w14:paraId="516F35EB" w14:textId="77777777" w:rsidTr="00A97147">
        <w:trPr>
          <w:trHeight w:val="255"/>
          <w:jc w:val="center"/>
          <w:ins w:id="500" w:author="LXW：" w:date="2020-01-05T18: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0B35BB"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LXW：" w:date="2020-01-05T18:25:00Z"/>
                <w:rFonts w:ascii="Arial" w:eastAsia="宋体" w:hAnsi="Arial" w:cs="Arial"/>
                <w:color w:val="000000"/>
                <w:sz w:val="18"/>
                <w:szCs w:val="18"/>
                <w:lang w:eastAsia="zh-CN"/>
              </w:rPr>
            </w:pPr>
            <w:ins w:id="502" w:author="LXW：" w:date="2020-01-05T18:25:00Z">
              <w:r w:rsidRPr="00B94D3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
          <w:p w14:paraId="15191430" w14:textId="3D82C1AD"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LXW：" w:date="2020-01-05T18:25:00Z"/>
                <w:rFonts w:ascii="Arial" w:eastAsia="宋体" w:hAnsi="Arial" w:cs="Arial"/>
                <w:color w:val="000000"/>
                <w:sz w:val="18"/>
                <w:szCs w:val="18"/>
                <w:highlight w:val="yellow"/>
              </w:rPr>
            </w:pPr>
            <w:ins w:id="504" w:author="LXW：" w:date="2020-01-07T09:59: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tcPr>
          <w:p w14:paraId="7E283353" w14:textId="5C4CDD04"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LXW：" w:date="2020-01-05T18:25:00Z"/>
                <w:rFonts w:ascii="Arial" w:eastAsia="宋体" w:hAnsi="Arial" w:cs="Arial"/>
                <w:color w:val="000000"/>
                <w:sz w:val="18"/>
                <w:szCs w:val="18"/>
                <w:highlight w:val="yellow"/>
              </w:rPr>
            </w:pPr>
            <w:ins w:id="506" w:author="LXW：" w:date="2020-01-07T09:59:00Z">
              <w:r>
                <w:rPr>
                  <w:rFonts w:ascii="Arial" w:hAnsi="Arial" w:cs="Arial"/>
                  <w:color w:val="000000"/>
                  <w:sz w:val="18"/>
                  <w:szCs w:val="18"/>
                </w:rPr>
                <w:t>-0.15%</w:t>
              </w:r>
            </w:ins>
          </w:p>
        </w:tc>
        <w:tc>
          <w:tcPr>
            <w:tcW w:w="1060" w:type="dxa"/>
            <w:tcBorders>
              <w:top w:val="nil"/>
              <w:left w:val="nil"/>
              <w:bottom w:val="nil"/>
              <w:right w:val="single" w:sz="4" w:space="0" w:color="auto"/>
            </w:tcBorders>
            <w:shd w:val="clear" w:color="auto" w:fill="auto"/>
            <w:noWrap/>
            <w:vAlign w:val="center"/>
          </w:tcPr>
          <w:p w14:paraId="6745F8B4" w14:textId="0BC7D41F"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LXW：" w:date="2020-01-05T18:25:00Z"/>
                <w:rFonts w:ascii="Arial" w:eastAsia="宋体" w:hAnsi="Arial" w:cs="Arial"/>
                <w:color w:val="000000"/>
                <w:sz w:val="18"/>
                <w:szCs w:val="18"/>
                <w:highlight w:val="yellow"/>
              </w:rPr>
            </w:pPr>
            <w:ins w:id="508" w:author="LXW：" w:date="2020-01-07T09:59: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0262ED7B" w14:textId="0C2171CC"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LXW：" w:date="2020-01-05T18:25:00Z"/>
                <w:rFonts w:ascii="Arial" w:eastAsia="宋体" w:hAnsi="Arial" w:cs="Arial"/>
                <w:color w:val="000000"/>
                <w:sz w:val="18"/>
                <w:szCs w:val="18"/>
                <w:highlight w:val="yellow"/>
              </w:rPr>
            </w:pPr>
            <w:ins w:id="510" w:author="LXW：" w:date="2020-01-07T09:59: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283D443A" w14:textId="7A174BFD"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LXW：" w:date="2020-01-05T18:25:00Z"/>
                <w:rFonts w:ascii="Arial" w:eastAsia="宋体" w:hAnsi="Arial" w:cs="Arial"/>
                <w:color w:val="000000"/>
                <w:sz w:val="18"/>
                <w:szCs w:val="18"/>
                <w:highlight w:val="yellow"/>
              </w:rPr>
            </w:pPr>
            <w:ins w:id="512" w:author="LXW：" w:date="2020-01-07T09:59:00Z">
              <w:r>
                <w:rPr>
                  <w:rFonts w:ascii="Arial" w:hAnsi="Arial" w:cs="Arial"/>
                  <w:color w:val="000000"/>
                  <w:sz w:val="18"/>
                  <w:szCs w:val="18"/>
                </w:rPr>
                <w:t>99%</w:t>
              </w:r>
            </w:ins>
          </w:p>
        </w:tc>
      </w:tr>
      <w:tr w:rsidR="00EA5230" w:rsidRPr="00B94D31" w14:paraId="0C839E2B" w14:textId="77777777" w:rsidTr="00A97147">
        <w:trPr>
          <w:trHeight w:val="255"/>
          <w:jc w:val="center"/>
          <w:ins w:id="513"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327468D7"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LXW：" w:date="2020-01-05T18:25:00Z"/>
                <w:rFonts w:ascii="Arial" w:eastAsia="宋体" w:hAnsi="Arial" w:cs="Arial"/>
                <w:color w:val="000000"/>
                <w:sz w:val="18"/>
                <w:szCs w:val="18"/>
                <w:lang w:eastAsia="zh-CN"/>
              </w:rPr>
            </w:pPr>
            <w:ins w:id="515" w:author="LXW：" w:date="2020-01-05T18:25:00Z">
              <w:r w:rsidRPr="00B94D3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
          <w:p w14:paraId="36E6CC3C" w14:textId="6ACB218B"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LXW：" w:date="2020-01-05T18:25:00Z"/>
                <w:rFonts w:ascii="Arial" w:eastAsia="宋体" w:hAnsi="Arial" w:cs="Arial"/>
                <w:color w:val="000000"/>
                <w:sz w:val="18"/>
                <w:szCs w:val="18"/>
                <w:highlight w:val="yellow"/>
              </w:rPr>
            </w:pPr>
            <w:ins w:id="517" w:author="LXW：" w:date="2020-01-07T09:59: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4F35E240" w14:textId="0DD2BC6C"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LXW：" w:date="2020-01-05T18:25:00Z"/>
                <w:rFonts w:ascii="Arial" w:eastAsia="宋体" w:hAnsi="Arial" w:cs="Arial"/>
                <w:color w:val="000000"/>
                <w:sz w:val="18"/>
                <w:szCs w:val="18"/>
                <w:highlight w:val="yellow"/>
              </w:rPr>
            </w:pPr>
            <w:ins w:id="519" w:author="LXW：" w:date="2020-01-07T09:59:00Z">
              <w:r>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tcPr>
          <w:p w14:paraId="6135A3E3" w14:textId="68933680"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LXW：" w:date="2020-01-05T18:25:00Z"/>
                <w:rFonts w:ascii="Arial" w:eastAsia="宋体" w:hAnsi="Arial" w:cs="Arial"/>
                <w:color w:val="000000"/>
                <w:sz w:val="18"/>
                <w:szCs w:val="18"/>
                <w:highlight w:val="yellow"/>
              </w:rPr>
            </w:pPr>
            <w:ins w:id="521" w:author="LXW：" w:date="2020-01-07T09:59: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61DD3838" w14:textId="729EC056"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LXW：" w:date="2020-01-05T18:25:00Z"/>
                <w:rFonts w:ascii="Arial" w:eastAsia="宋体" w:hAnsi="Arial" w:cs="Arial"/>
                <w:color w:val="000000"/>
                <w:sz w:val="18"/>
                <w:szCs w:val="18"/>
                <w:highlight w:val="yellow"/>
              </w:rPr>
            </w:pPr>
            <w:ins w:id="523"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7EC2A6BD" w14:textId="4F459C67"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LXW：" w:date="2020-01-05T18:25:00Z"/>
                <w:rFonts w:ascii="Arial" w:eastAsia="宋体" w:hAnsi="Arial" w:cs="Arial"/>
                <w:color w:val="000000"/>
                <w:sz w:val="18"/>
                <w:szCs w:val="18"/>
                <w:highlight w:val="yellow"/>
              </w:rPr>
            </w:pPr>
            <w:ins w:id="525" w:author="LXW：" w:date="2020-01-07T09:59:00Z">
              <w:r>
                <w:rPr>
                  <w:rFonts w:ascii="Arial" w:hAnsi="Arial" w:cs="Arial"/>
                  <w:color w:val="000000"/>
                  <w:sz w:val="18"/>
                  <w:szCs w:val="18"/>
                </w:rPr>
                <w:t>101%</w:t>
              </w:r>
            </w:ins>
          </w:p>
        </w:tc>
      </w:tr>
      <w:tr w:rsidR="00EA5230" w:rsidRPr="00B94D31" w14:paraId="3FC10175" w14:textId="77777777" w:rsidTr="002B4853">
        <w:trPr>
          <w:trHeight w:val="255"/>
          <w:jc w:val="center"/>
          <w:ins w:id="526"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305794B0"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LXW：" w:date="2020-01-05T18:25:00Z"/>
                <w:rFonts w:ascii="Arial" w:eastAsia="宋体" w:hAnsi="Arial" w:cs="Arial"/>
                <w:color w:val="000000"/>
                <w:sz w:val="18"/>
                <w:szCs w:val="18"/>
                <w:lang w:eastAsia="zh-CN"/>
              </w:rPr>
            </w:pPr>
            <w:ins w:id="528" w:author="LXW：" w:date="2020-01-05T18:25:00Z">
              <w:r w:rsidRPr="00B94D3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
          <w:p w14:paraId="2AEFFF34" w14:textId="3C8DEA51"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LXW：" w:date="2020-01-05T18:25:00Z"/>
                <w:rFonts w:ascii="Arial" w:eastAsia="宋体" w:hAnsi="Arial" w:cs="Arial"/>
                <w:color w:val="000000"/>
                <w:sz w:val="18"/>
                <w:szCs w:val="18"/>
                <w:highlight w:val="yellow"/>
              </w:rPr>
            </w:pPr>
            <w:ins w:id="530" w:author="LXW：" w:date="2020-01-07T09:59: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541E2A82" w14:textId="2B630988"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LXW：" w:date="2020-01-05T18:25:00Z"/>
                <w:rFonts w:ascii="Arial" w:eastAsia="宋体" w:hAnsi="Arial" w:cs="Arial"/>
                <w:color w:val="000000"/>
                <w:sz w:val="18"/>
                <w:szCs w:val="18"/>
                <w:highlight w:val="yellow"/>
              </w:rPr>
            </w:pPr>
            <w:ins w:id="532" w:author="LXW：" w:date="2020-01-07T09:59:00Z">
              <w:r>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tcPr>
          <w:p w14:paraId="2451950B" w14:textId="117173A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LXW：" w:date="2020-01-05T18:25:00Z"/>
                <w:rFonts w:ascii="Arial" w:eastAsia="宋体" w:hAnsi="Arial" w:cs="Arial"/>
                <w:color w:val="000000"/>
                <w:sz w:val="18"/>
                <w:szCs w:val="18"/>
                <w:highlight w:val="yellow"/>
              </w:rPr>
            </w:pPr>
            <w:ins w:id="534" w:author="LXW：" w:date="2020-01-07T09:59: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68CF9C56" w14:textId="486ED849"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LXW：" w:date="2020-01-05T18:25:00Z"/>
                <w:rFonts w:ascii="Arial" w:eastAsia="宋体" w:hAnsi="Arial" w:cs="Arial"/>
                <w:color w:val="000000"/>
                <w:sz w:val="18"/>
                <w:szCs w:val="18"/>
                <w:highlight w:val="yellow"/>
              </w:rPr>
            </w:pPr>
            <w:ins w:id="536"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7FAD8B2C" w14:textId="5F6C43B5"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LXW：" w:date="2020-01-05T18:25:00Z"/>
                <w:rFonts w:ascii="Arial" w:eastAsia="宋体" w:hAnsi="Arial" w:cs="Arial"/>
                <w:color w:val="000000"/>
                <w:sz w:val="18"/>
                <w:szCs w:val="18"/>
                <w:highlight w:val="yellow"/>
              </w:rPr>
            </w:pPr>
            <w:ins w:id="538" w:author="LXW：" w:date="2020-01-07T09:59:00Z">
              <w:r>
                <w:rPr>
                  <w:rFonts w:ascii="Arial" w:hAnsi="Arial" w:cs="Arial"/>
                  <w:color w:val="000000"/>
                  <w:sz w:val="18"/>
                  <w:szCs w:val="18"/>
                </w:rPr>
                <w:t>100%</w:t>
              </w:r>
            </w:ins>
          </w:p>
        </w:tc>
      </w:tr>
      <w:tr w:rsidR="00EA5230" w:rsidRPr="00B94D31" w14:paraId="42CE9494" w14:textId="77777777" w:rsidTr="002B4853">
        <w:trPr>
          <w:trHeight w:val="255"/>
          <w:jc w:val="center"/>
          <w:ins w:id="539"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6A61C3B0"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LXW：" w:date="2020-01-05T18:25:00Z"/>
                <w:rFonts w:ascii="Arial" w:eastAsia="宋体" w:hAnsi="Arial" w:cs="Arial"/>
                <w:color w:val="000000"/>
                <w:sz w:val="18"/>
                <w:szCs w:val="18"/>
                <w:lang w:eastAsia="zh-CN"/>
              </w:rPr>
            </w:pPr>
            <w:ins w:id="541" w:author="LXW：" w:date="2020-01-05T18:25:00Z">
              <w:r w:rsidRPr="00B94D3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
          <w:p w14:paraId="439D1D24" w14:textId="576E52C4"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LXW：" w:date="2020-01-05T18:25:00Z"/>
                <w:rFonts w:ascii="Arial" w:eastAsia="宋体" w:hAnsi="Arial" w:cs="Arial"/>
                <w:color w:val="000000"/>
                <w:sz w:val="18"/>
                <w:szCs w:val="18"/>
                <w:highlight w:val="yellow"/>
              </w:rPr>
            </w:pPr>
            <w:ins w:id="543" w:author="LXW：" w:date="2020-01-07T09:59: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7D73BE9F" w14:textId="3E6A0524"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LXW：" w:date="2020-01-05T18:25:00Z"/>
                <w:rFonts w:ascii="Arial" w:eastAsia="宋体" w:hAnsi="Arial" w:cs="Arial"/>
                <w:color w:val="000000"/>
                <w:sz w:val="18"/>
                <w:szCs w:val="18"/>
                <w:highlight w:val="yellow"/>
              </w:rPr>
            </w:pPr>
            <w:ins w:id="545" w:author="LXW：" w:date="2020-01-07T09:59:00Z">
              <w:r>
                <w:rPr>
                  <w:rFonts w:ascii="Arial" w:hAnsi="Arial" w:cs="Arial"/>
                  <w:color w:val="000000"/>
                  <w:sz w:val="18"/>
                  <w:szCs w:val="18"/>
                </w:rPr>
                <w:t>-0.12%</w:t>
              </w:r>
            </w:ins>
          </w:p>
        </w:tc>
        <w:tc>
          <w:tcPr>
            <w:tcW w:w="1060" w:type="dxa"/>
            <w:tcBorders>
              <w:top w:val="nil"/>
              <w:left w:val="nil"/>
              <w:bottom w:val="nil"/>
              <w:right w:val="single" w:sz="4" w:space="0" w:color="auto"/>
            </w:tcBorders>
            <w:shd w:val="clear" w:color="auto" w:fill="auto"/>
            <w:noWrap/>
            <w:vAlign w:val="center"/>
          </w:tcPr>
          <w:p w14:paraId="5C64E414" w14:textId="04540B0D"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LXW：" w:date="2020-01-05T18:25:00Z"/>
                <w:rFonts w:ascii="Arial" w:eastAsia="宋体" w:hAnsi="Arial" w:cs="Arial"/>
                <w:color w:val="000000"/>
                <w:sz w:val="18"/>
                <w:szCs w:val="18"/>
                <w:highlight w:val="yellow"/>
              </w:rPr>
            </w:pPr>
            <w:ins w:id="547" w:author="LXW：" w:date="2020-01-07T09:59: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tcPr>
          <w:p w14:paraId="258EB918" w14:textId="2738A473"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LXW：" w:date="2020-01-05T18:25:00Z"/>
                <w:rFonts w:ascii="Arial" w:eastAsia="宋体" w:hAnsi="Arial" w:cs="Arial"/>
                <w:color w:val="000000"/>
                <w:sz w:val="18"/>
                <w:szCs w:val="18"/>
                <w:highlight w:val="yellow"/>
              </w:rPr>
            </w:pPr>
            <w:ins w:id="549" w:author="LXW：" w:date="2020-01-07T09:5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6F5FA1C9" w14:textId="4309A87E"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LXW：" w:date="2020-01-05T18:25:00Z"/>
                <w:rFonts w:ascii="Arial" w:eastAsia="宋体" w:hAnsi="Arial" w:cs="Arial"/>
                <w:color w:val="000000"/>
                <w:sz w:val="18"/>
                <w:szCs w:val="18"/>
                <w:highlight w:val="yellow"/>
              </w:rPr>
            </w:pPr>
            <w:ins w:id="551" w:author="LXW：" w:date="2020-01-07T09:59:00Z">
              <w:r>
                <w:rPr>
                  <w:rFonts w:ascii="Arial" w:hAnsi="Arial" w:cs="Arial"/>
                  <w:color w:val="000000"/>
                  <w:sz w:val="18"/>
                  <w:szCs w:val="18"/>
                </w:rPr>
                <w:t>99%</w:t>
              </w:r>
            </w:ins>
          </w:p>
        </w:tc>
      </w:tr>
      <w:tr w:rsidR="00EA5230" w:rsidRPr="00B94D31" w14:paraId="676E6F14" w14:textId="77777777" w:rsidTr="00A97147">
        <w:trPr>
          <w:trHeight w:val="255"/>
          <w:jc w:val="center"/>
          <w:ins w:id="552" w:author="LXW：" w:date="2020-01-05T18:25:00Z"/>
        </w:trPr>
        <w:tc>
          <w:tcPr>
            <w:tcW w:w="1640" w:type="dxa"/>
            <w:tcBorders>
              <w:top w:val="nil"/>
              <w:left w:val="single" w:sz="8" w:space="0" w:color="auto"/>
              <w:bottom w:val="nil"/>
              <w:right w:val="single" w:sz="8" w:space="0" w:color="auto"/>
            </w:tcBorders>
            <w:shd w:val="clear" w:color="auto" w:fill="auto"/>
            <w:noWrap/>
            <w:vAlign w:val="center"/>
            <w:hideMark/>
          </w:tcPr>
          <w:p w14:paraId="0A26D5A6"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LXW：" w:date="2020-01-05T18:25:00Z"/>
                <w:rFonts w:ascii="Arial" w:eastAsia="宋体" w:hAnsi="Arial" w:cs="Arial"/>
                <w:color w:val="000000"/>
                <w:sz w:val="18"/>
                <w:szCs w:val="18"/>
                <w:lang w:eastAsia="zh-CN"/>
              </w:rPr>
            </w:pPr>
            <w:ins w:id="554" w:author="LXW：" w:date="2020-01-05T18:25:00Z">
              <w:r w:rsidRPr="00B94D3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
          <w:p w14:paraId="0EDEF9A7" w14:textId="6491C60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LXW：" w:date="2020-01-05T18:25:00Z"/>
                <w:rFonts w:ascii="Arial" w:eastAsia="宋体" w:hAnsi="Arial" w:cs="Arial"/>
                <w:color w:val="000000"/>
                <w:sz w:val="18"/>
                <w:szCs w:val="18"/>
                <w:highlight w:val="yellow"/>
              </w:rPr>
            </w:pPr>
            <w:ins w:id="556" w:author="LXW：" w:date="2020-01-07T09:59: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1B1C45ED" w14:textId="77777777"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LXW：" w:date="2020-01-05T18:25:00Z"/>
                <w:rFonts w:ascii="Arial" w:eastAsia="宋体" w:hAnsi="Arial" w:cs="Arial"/>
                <w:color w:val="000000"/>
                <w:sz w:val="18"/>
                <w:szCs w:val="18"/>
                <w:highlight w:val="yellow"/>
              </w:rPr>
            </w:pPr>
          </w:p>
        </w:tc>
        <w:tc>
          <w:tcPr>
            <w:tcW w:w="1060" w:type="dxa"/>
            <w:tcBorders>
              <w:top w:val="nil"/>
              <w:left w:val="nil"/>
              <w:bottom w:val="nil"/>
              <w:right w:val="single" w:sz="4" w:space="0" w:color="auto"/>
            </w:tcBorders>
            <w:shd w:val="clear" w:color="auto" w:fill="auto"/>
            <w:noWrap/>
            <w:vAlign w:val="center"/>
          </w:tcPr>
          <w:p w14:paraId="26B348CD" w14:textId="47662B9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LXW：" w:date="2020-01-05T18:25:00Z"/>
                <w:rFonts w:ascii="Arial" w:eastAsia="宋体" w:hAnsi="Arial" w:cs="Arial"/>
                <w:color w:val="000000"/>
                <w:sz w:val="18"/>
                <w:szCs w:val="18"/>
                <w:highlight w:val="yellow"/>
              </w:rPr>
            </w:pPr>
            <w:ins w:id="559" w:author="LXW：" w:date="2020-01-07T09:59: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6FCA0B0" w14:textId="35A248A5"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LXW：" w:date="2020-01-05T18:25:00Z"/>
                <w:rFonts w:ascii="Arial" w:eastAsia="宋体" w:hAnsi="Arial" w:cs="Arial"/>
                <w:color w:val="000000"/>
                <w:sz w:val="18"/>
                <w:szCs w:val="18"/>
                <w:highlight w:val="yellow"/>
              </w:rPr>
            </w:pPr>
            <w:ins w:id="561" w:author="LXW：" w:date="2020-01-07T09:59: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64AD4CF6" w14:textId="2DC9BC28"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LXW：" w:date="2020-01-05T18:25:00Z"/>
                <w:rFonts w:ascii="Arial" w:eastAsia="宋体" w:hAnsi="Arial" w:cs="Arial"/>
                <w:color w:val="000000"/>
                <w:sz w:val="18"/>
                <w:szCs w:val="18"/>
                <w:highlight w:val="yellow"/>
              </w:rPr>
            </w:pPr>
            <w:ins w:id="563" w:author="LXW：" w:date="2020-01-07T09:59:00Z">
              <w:r>
                <w:rPr>
                  <w:rFonts w:ascii="Arial" w:hAnsi="Arial" w:cs="Arial"/>
                  <w:color w:val="000000"/>
                  <w:sz w:val="18"/>
                  <w:szCs w:val="18"/>
                </w:rPr>
                <w:t xml:space="preserve">　</w:t>
              </w:r>
            </w:ins>
          </w:p>
        </w:tc>
      </w:tr>
      <w:tr w:rsidR="00EA5230" w:rsidRPr="00B94D31" w14:paraId="0BF1A327" w14:textId="77777777" w:rsidTr="00A97147">
        <w:trPr>
          <w:trHeight w:val="255"/>
          <w:jc w:val="center"/>
          <w:ins w:id="564" w:author="LXW：" w:date="2020-01-05T18: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A839D2" w14:textId="77777777" w:rsidR="00EA5230" w:rsidRPr="0066338B"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LXW：" w:date="2020-01-05T18:25:00Z"/>
                <w:rFonts w:ascii="Arial" w:eastAsia="宋体" w:hAnsi="Arial" w:cs="Arial"/>
                <w:b/>
                <w:bCs/>
                <w:color w:val="000000"/>
                <w:sz w:val="18"/>
                <w:szCs w:val="18"/>
                <w:lang w:eastAsia="zh-CN"/>
              </w:rPr>
            </w:pPr>
            <w:ins w:id="566" w:author="LXW：" w:date="2020-01-05T18:25:00Z">
              <w:r w:rsidRPr="0066338B">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tcPr>
          <w:p w14:paraId="5ABEE1D0" w14:textId="2F4418AF"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LXW：" w:date="2020-01-05T18:25:00Z"/>
                <w:rFonts w:ascii="Arial" w:eastAsia="宋体" w:hAnsi="Arial" w:cs="Arial"/>
                <w:b/>
                <w:color w:val="000000"/>
                <w:sz w:val="18"/>
                <w:szCs w:val="18"/>
                <w:highlight w:val="yellow"/>
              </w:rPr>
            </w:pPr>
            <w:ins w:id="568" w:author="LXW：" w:date="2020-01-07T09:59:00Z">
              <w:r w:rsidRPr="00EA5230">
                <w:rPr>
                  <w:rFonts w:ascii="Arial" w:hAnsi="Arial" w:cs="Arial"/>
                  <w:b/>
                  <w:color w:val="000000"/>
                  <w:sz w:val="18"/>
                  <w:szCs w:val="18"/>
                </w:rPr>
                <w:t>-0.06%</w:t>
              </w:r>
            </w:ins>
          </w:p>
        </w:tc>
        <w:tc>
          <w:tcPr>
            <w:tcW w:w="1060" w:type="dxa"/>
            <w:tcBorders>
              <w:top w:val="single" w:sz="8" w:space="0" w:color="auto"/>
              <w:left w:val="nil"/>
              <w:bottom w:val="nil"/>
              <w:right w:val="nil"/>
            </w:tcBorders>
            <w:shd w:val="clear" w:color="auto" w:fill="auto"/>
            <w:noWrap/>
            <w:vAlign w:val="center"/>
          </w:tcPr>
          <w:p w14:paraId="67E9CF10" w14:textId="6273B65B"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XW：" w:date="2020-01-05T18:25:00Z"/>
                <w:rFonts w:ascii="Arial" w:eastAsia="宋体" w:hAnsi="Arial" w:cs="Arial"/>
                <w:b/>
                <w:color w:val="000000"/>
                <w:sz w:val="18"/>
                <w:szCs w:val="18"/>
                <w:highlight w:val="yellow"/>
              </w:rPr>
            </w:pPr>
            <w:ins w:id="570" w:author="LXW：" w:date="2020-01-07T09:59:00Z">
              <w:r w:rsidRPr="00EA5230">
                <w:rPr>
                  <w:rFonts w:ascii="Arial" w:hAnsi="Arial" w:cs="Arial"/>
                  <w:b/>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tcPr>
          <w:p w14:paraId="0FB9853D" w14:textId="0C27B786"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LXW：" w:date="2020-01-05T18:25:00Z"/>
                <w:rFonts w:ascii="Arial" w:eastAsia="宋体" w:hAnsi="Arial" w:cs="Arial"/>
                <w:b/>
                <w:color w:val="000000"/>
                <w:sz w:val="18"/>
                <w:szCs w:val="18"/>
                <w:highlight w:val="yellow"/>
              </w:rPr>
            </w:pPr>
            <w:ins w:id="572" w:author="LXW：" w:date="2020-01-07T09:59:00Z">
              <w:r w:rsidRPr="00EA5230">
                <w:rPr>
                  <w:rFonts w:ascii="Arial" w:hAnsi="Arial" w:cs="Arial"/>
                  <w:b/>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5B392244" w14:textId="6AB849D2"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LXW：" w:date="2020-01-05T18:25:00Z"/>
                <w:rFonts w:ascii="Arial" w:eastAsia="宋体" w:hAnsi="Arial" w:cs="Arial"/>
                <w:b/>
                <w:color w:val="000000"/>
                <w:sz w:val="18"/>
                <w:szCs w:val="18"/>
                <w:highlight w:val="yellow"/>
              </w:rPr>
            </w:pPr>
            <w:ins w:id="574" w:author="LXW：" w:date="2020-01-07T09:59:00Z">
              <w:r w:rsidRPr="00EA5230">
                <w:rPr>
                  <w:rFonts w:ascii="Arial" w:hAnsi="Arial" w:cs="Arial"/>
                  <w:b/>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39E471E1" w14:textId="3AF4FBB2" w:rsidR="00EA5230" w:rsidRPr="00EA5230"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LXW：" w:date="2020-01-05T18:25:00Z"/>
                <w:rFonts w:ascii="Arial" w:eastAsia="宋体" w:hAnsi="Arial" w:cs="Arial"/>
                <w:b/>
                <w:color w:val="000000"/>
                <w:sz w:val="18"/>
                <w:szCs w:val="18"/>
                <w:highlight w:val="yellow"/>
              </w:rPr>
            </w:pPr>
            <w:ins w:id="576" w:author="LXW：" w:date="2020-01-07T09:59:00Z">
              <w:r w:rsidRPr="00EA5230">
                <w:rPr>
                  <w:rFonts w:ascii="Arial" w:hAnsi="Arial" w:cs="Arial"/>
                  <w:b/>
                  <w:color w:val="000000"/>
                  <w:sz w:val="18"/>
                  <w:szCs w:val="18"/>
                </w:rPr>
                <w:t>100%</w:t>
              </w:r>
            </w:ins>
          </w:p>
        </w:tc>
      </w:tr>
      <w:tr w:rsidR="00EA5230" w:rsidRPr="00B94D31" w14:paraId="456E1001" w14:textId="77777777" w:rsidTr="002B4853">
        <w:trPr>
          <w:trHeight w:val="255"/>
          <w:jc w:val="center"/>
          <w:ins w:id="577" w:author="LXW：" w:date="2020-01-05T18:25:00Z"/>
        </w:trPr>
        <w:tc>
          <w:tcPr>
            <w:tcW w:w="1640" w:type="dxa"/>
            <w:tcBorders>
              <w:top w:val="single" w:sz="8" w:space="0" w:color="auto"/>
              <w:left w:val="single" w:sz="8" w:space="0" w:color="auto"/>
              <w:bottom w:val="nil"/>
              <w:right w:val="nil"/>
            </w:tcBorders>
            <w:shd w:val="clear" w:color="auto" w:fill="auto"/>
            <w:noWrap/>
            <w:vAlign w:val="center"/>
            <w:hideMark/>
          </w:tcPr>
          <w:p w14:paraId="500CBD8C"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LXW：" w:date="2020-01-05T18:25:00Z"/>
                <w:rFonts w:ascii="Arial" w:eastAsia="宋体" w:hAnsi="Arial" w:cs="Arial"/>
                <w:color w:val="000000"/>
                <w:sz w:val="18"/>
                <w:szCs w:val="18"/>
                <w:lang w:eastAsia="zh-CN"/>
              </w:rPr>
            </w:pPr>
            <w:ins w:id="579" w:author="LXW：" w:date="2020-01-05T18:25:00Z">
              <w:r w:rsidRPr="00B94D3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
          <w:p w14:paraId="13D08E69" w14:textId="63689F8C"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LXW：" w:date="2020-01-05T18:25:00Z"/>
                <w:rFonts w:ascii="Arial" w:eastAsia="宋体" w:hAnsi="Arial" w:cs="Arial"/>
                <w:color w:val="000000"/>
                <w:sz w:val="18"/>
                <w:szCs w:val="18"/>
                <w:highlight w:val="yellow"/>
              </w:rPr>
            </w:pPr>
            <w:ins w:id="581" w:author="LXW：" w:date="2020-01-07T09:59: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42F410DC" w14:textId="3FBDAD6E"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LXW：" w:date="2020-01-05T18:25:00Z"/>
                <w:rFonts w:ascii="Arial" w:eastAsia="宋体" w:hAnsi="Arial" w:cs="Arial"/>
                <w:color w:val="000000"/>
                <w:sz w:val="18"/>
                <w:szCs w:val="18"/>
                <w:highlight w:val="yellow"/>
              </w:rPr>
            </w:pPr>
            <w:ins w:id="583" w:author="LXW：" w:date="2020-01-07T09:59:00Z">
              <w:r>
                <w:rPr>
                  <w:rFonts w:ascii="Arial" w:hAnsi="Arial" w:cs="Arial"/>
                  <w:color w:val="000000"/>
                  <w:sz w:val="18"/>
                  <w:szCs w:val="18"/>
                </w:rPr>
                <w:t>-0.42%</w:t>
              </w:r>
            </w:ins>
          </w:p>
        </w:tc>
        <w:tc>
          <w:tcPr>
            <w:tcW w:w="1060" w:type="dxa"/>
            <w:tcBorders>
              <w:top w:val="single" w:sz="8" w:space="0" w:color="auto"/>
              <w:left w:val="nil"/>
              <w:bottom w:val="nil"/>
              <w:right w:val="single" w:sz="4" w:space="0" w:color="auto"/>
            </w:tcBorders>
            <w:shd w:val="clear" w:color="auto" w:fill="auto"/>
            <w:noWrap/>
            <w:vAlign w:val="center"/>
          </w:tcPr>
          <w:p w14:paraId="2837A309" w14:textId="6AB31A31"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LXW：" w:date="2020-01-05T18:25:00Z"/>
                <w:rFonts w:ascii="Arial" w:eastAsia="宋体" w:hAnsi="Arial" w:cs="Arial"/>
                <w:color w:val="000000"/>
                <w:sz w:val="18"/>
                <w:szCs w:val="18"/>
                <w:highlight w:val="yellow"/>
              </w:rPr>
            </w:pPr>
            <w:ins w:id="585" w:author="LXW：" w:date="2020-01-07T09:59:00Z">
              <w:r>
                <w:rPr>
                  <w:rFonts w:ascii="Arial" w:hAnsi="Arial" w:cs="Arial"/>
                  <w:color w:val="000000"/>
                  <w:sz w:val="18"/>
                  <w:szCs w:val="18"/>
                </w:rPr>
                <w:t>-0.46%</w:t>
              </w:r>
            </w:ins>
          </w:p>
        </w:tc>
        <w:tc>
          <w:tcPr>
            <w:tcW w:w="1060" w:type="dxa"/>
            <w:tcBorders>
              <w:top w:val="single" w:sz="8" w:space="0" w:color="auto"/>
              <w:left w:val="nil"/>
              <w:bottom w:val="nil"/>
              <w:right w:val="nil"/>
            </w:tcBorders>
            <w:shd w:val="clear" w:color="auto" w:fill="auto"/>
            <w:noWrap/>
            <w:vAlign w:val="center"/>
          </w:tcPr>
          <w:p w14:paraId="7976654F" w14:textId="7400C3B5"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LXW：" w:date="2020-01-05T18:25:00Z"/>
                <w:rFonts w:ascii="Arial" w:eastAsia="宋体" w:hAnsi="Arial" w:cs="Arial"/>
                <w:color w:val="000000"/>
                <w:sz w:val="18"/>
                <w:szCs w:val="18"/>
                <w:highlight w:val="yellow"/>
              </w:rPr>
            </w:pPr>
            <w:ins w:id="587" w:author="LXW：" w:date="2020-01-07T09:59: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4E198E1F" w14:textId="5C60E4E6"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LXW：" w:date="2020-01-05T18:25:00Z"/>
                <w:rFonts w:ascii="Arial" w:eastAsia="宋体" w:hAnsi="Arial" w:cs="Arial"/>
                <w:color w:val="000000"/>
                <w:sz w:val="18"/>
                <w:szCs w:val="18"/>
                <w:highlight w:val="yellow"/>
              </w:rPr>
            </w:pPr>
            <w:ins w:id="589" w:author="LXW：" w:date="2020-01-07T09:59:00Z">
              <w:r>
                <w:rPr>
                  <w:rFonts w:ascii="Arial" w:hAnsi="Arial" w:cs="Arial"/>
                  <w:color w:val="000000"/>
                  <w:sz w:val="18"/>
                  <w:szCs w:val="18"/>
                </w:rPr>
                <w:t>99%</w:t>
              </w:r>
            </w:ins>
          </w:p>
        </w:tc>
      </w:tr>
      <w:tr w:rsidR="00EA5230" w:rsidRPr="00B94D31" w14:paraId="399A4988" w14:textId="77777777" w:rsidTr="002B4853">
        <w:trPr>
          <w:trHeight w:val="255"/>
          <w:jc w:val="center"/>
          <w:ins w:id="590" w:author="LXW：" w:date="2020-01-05T18:25:00Z"/>
        </w:trPr>
        <w:tc>
          <w:tcPr>
            <w:tcW w:w="1640" w:type="dxa"/>
            <w:tcBorders>
              <w:top w:val="nil"/>
              <w:left w:val="single" w:sz="8" w:space="0" w:color="auto"/>
              <w:bottom w:val="single" w:sz="8" w:space="0" w:color="auto"/>
              <w:right w:val="nil"/>
            </w:tcBorders>
            <w:shd w:val="clear" w:color="auto" w:fill="auto"/>
            <w:noWrap/>
            <w:vAlign w:val="center"/>
            <w:hideMark/>
          </w:tcPr>
          <w:p w14:paraId="2A68E0EA" w14:textId="77777777" w:rsidR="00EA5230" w:rsidRPr="00B94D31"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LXW：" w:date="2020-01-05T18:25:00Z"/>
                <w:rFonts w:ascii="Arial" w:eastAsia="宋体" w:hAnsi="Arial" w:cs="Arial"/>
                <w:color w:val="000000"/>
                <w:sz w:val="18"/>
                <w:szCs w:val="18"/>
                <w:lang w:eastAsia="zh-CN"/>
              </w:rPr>
            </w:pPr>
            <w:ins w:id="592" w:author="LXW：" w:date="2020-01-05T18:25:00Z">
              <w:r w:rsidRPr="00B94D31">
                <w:rPr>
                  <w:rFonts w:ascii="Arial" w:eastAsia="宋体" w:hAnsi="Arial" w:cs="Arial"/>
                  <w:color w:val="000000"/>
                  <w:sz w:val="18"/>
                  <w:szCs w:val="18"/>
                  <w:lang w:eastAsia="zh-CN"/>
                </w:rPr>
                <w:lastRenderedPageBreak/>
                <w:t>Class F</w:t>
              </w:r>
            </w:ins>
          </w:p>
        </w:tc>
        <w:tc>
          <w:tcPr>
            <w:tcW w:w="1060" w:type="dxa"/>
            <w:tcBorders>
              <w:top w:val="nil"/>
              <w:left w:val="single" w:sz="8" w:space="0" w:color="auto"/>
              <w:bottom w:val="single" w:sz="8" w:space="0" w:color="auto"/>
              <w:right w:val="nil"/>
            </w:tcBorders>
            <w:shd w:val="clear" w:color="auto" w:fill="auto"/>
            <w:noWrap/>
            <w:vAlign w:val="center"/>
          </w:tcPr>
          <w:p w14:paraId="14892FBA" w14:textId="0C3A25FF"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LXW：" w:date="2020-01-05T18:25:00Z"/>
                <w:rFonts w:ascii="Arial" w:eastAsia="宋体" w:hAnsi="Arial" w:cs="Arial"/>
                <w:color w:val="000000"/>
                <w:sz w:val="18"/>
                <w:szCs w:val="18"/>
                <w:highlight w:val="yellow"/>
              </w:rPr>
            </w:pPr>
            <w:ins w:id="594" w:author="LXW：" w:date="2020-01-07T09:5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tcPr>
          <w:p w14:paraId="6DF8A751" w14:textId="2DD06454"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LXW：" w:date="2020-01-05T18:25:00Z"/>
                <w:rFonts w:ascii="Arial" w:eastAsia="宋体" w:hAnsi="Arial" w:cs="Arial"/>
                <w:color w:val="000000"/>
                <w:sz w:val="18"/>
                <w:szCs w:val="18"/>
                <w:highlight w:val="yellow"/>
              </w:rPr>
            </w:pPr>
            <w:ins w:id="596" w:author="LXW：" w:date="2020-01-07T09:59:00Z">
              <w:r>
                <w:rPr>
                  <w:rFonts w:ascii="Arial" w:hAnsi="Arial" w:cs="Arial"/>
                  <w:color w:val="000000"/>
                  <w:sz w:val="18"/>
                  <w:szCs w:val="18"/>
                </w:rPr>
                <w:t>0.01%</w:t>
              </w:r>
            </w:ins>
          </w:p>
        </w:tc>
        <w:tc>
          <w:tcPr>
            <w:tcW w:w="1060" w:type="dxa"/>
            <w:tcBorders>
              <w:top w:val="nil"/>
              <w:left w:val="nil"/>
              <w:bottom w:val="single" w:sz="8" w:space="0" w:color="auto"/>
              <w:right w:val="single" w:sz="4" w:space="0" w:color="auto"/>
            </w:tcBorders>
            <w:shd w:val="clear" w:color="auto" w:fill="auto"/>
            <w:noWrap/>
            <w:vAlign w:val="center"/>
          </w:tcPr>
          <w:p w14:paraId="7737C9D4" w14:textId="2EA5C94D"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LXW：" w:date="2020-01-05T18:25:00Z"/>
                <w:rFonts w:ascii="Arial" w:eastAsia="宋体" w:hAnsi="Arial" w:cs="Arial"/>
                <w:color w:val="000000"/>
                <w:sz w:val="18"/>
                <w:szCs w:val="18"/>
                <w:highlight w:val="yellow"/>
              </w:rPr>
            </w:pPr>
            <w:ins w:id="598" w:author="LXW：" w:date="2020-01-07T09:59: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tcPr>
          <w:p w14:paraId="3246D083" w14:textId="29286032"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LXW：" w:date="2020-01-05T18:25:00Z"/>
                <w:rFonts w:ascii="Arial" w:eastAsia="宋体" w:hAnsi="Arial" w:cs="Arial"/>
                <w:color w:val="000000"/>
                <w:sz w:val="18"/>
                <w:szCs w:val="18"/>
                <w:highlight w:val="yellow"/>
              </w:rPr>
            </w:pPr>
            <w:ins w:id="600" w:author="LXW：" w:date="2020-01-07T09:5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61BA0D3A" w14:textId="0CFF341C" w:rsidR="00EA5230" w:rsidRPr="007E1EDC" w:rsidRDefault="00EA5230" w:rsidP="00EA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LXW：" w:date="2020-01-05T18:25:00Z"/>
                <w:rFonts w:ascii="Arial" w:eastAsia="宋体" w:hAnsi="Arial" w:cs="Arial"/>
                <w:color w:val="000000"/>
                <w:sz w:val="18"/>
                <w:szCs w:val="18"/>
                <w:highlight w:val="yellow"/>
              </w:rPr>
            </w:pPr>
            <w:ins w:id="602" w:author="LXW：" w:date="2020-01-07T09:59:00Z">
              <w:r>
                <w:rPr>
                  <w:rFonts w:ascii="Arial" w:hAnsi="Arial" w:cs="Arial"/>
                  <w:color w:val="000000"/>
                  <w:sz w:val="18"/>
                  <w:szCs w:val="18"/>
                </w:rPr>
                <w:t>99%</w:t>
              </w:r>
            </w:ins>
          </w:p>
        </w:tc>
      </w:tr>
    </w:tbl>
    <w:p w14:paraId="7C607502" w14:textId="185D5FA3" w:rsidR="00A97147" w:rsidRDefault="00A97147"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53DECDF2" w14:textId="68A8B8FF" w:rsidR="00E065B0" w:rsidRPr="00B839BC" w:rsidRDefault="00E065B0" w:rsidP="00E065B0">
      <w:pPr>
        <w:rPr>
          <w:lang w:val="en-CA"/>
        </w:rPr>
      </w:pPr>
      <w:r>
        <w:rPr>
          <w:lang w:eastAsia="ko-KR"/>
        </w:rPr>
        <w:t>In this contribution,</w:t>
      </w:r>
      <w:r w:rsidR="00B03765">
        <w:rPr>
          <w:lang w:eastAsia="ko-KR"/>
        </w:rPr>
        <w:t xml:space="preserve"> </w:t>
      </w:r>
      <w:ins w:id="603" w:author="LXW：" w:date="2020-01-07T10:00:00Z">
        <w:r w:rsidR="00EA5230">
          <w:rPr>
            <w:lang w:eastAsia="ko-KR"/>
          </w:rPr>
          <w:t xml:space="preserve">for test1, </w:t>
        </w:r>
      </w:ins>
      <w:r w:rsidR="00B03765">
        <w:rPr>
          <w:lang w:eastAsia="ko-KR"/>
        </w:rPr>
        <w:t xml:space="preserve">it is proposed </w:t>
      </w:r>
      <w:r w:rsidR="00B839BC">
        <w:rPr>
          <w:lang w:val="en-CA"/>
        </w:rPr>
        <w:t xml:space="preserve">an alternative method of LSNFT transform set selection and </w:t>
      </w:r>
      <w:del w:id="604" w:author="LXW：" w:date="2020-01-06T17:19:00Z">
        <w:r w:rsidR="00B839BC" w:rsidRPr="005960B9" w:rsidDel="000F1EEB">
          <w:rPr>
            <w:lang w:val="en-CA"/>
          </w:rPr>
          <w:delText xml:space="preserve">coefficients </w:delText>
        </w:r>
      </w:del>
      <w:ins w:id="605" w:author="LXW：" w:date="2020-01-06T17:19:00Z">
        <w:r w:rsidR="000F1EEB">
          <w:rPr>
            <w:lang w:val="en-CA"/>
          </w:rPr>
          <w:t>LFNST</w:t>
        </w:r>
        <w:r w:rsidR="000F1EEB" w:rsidRPr="005960B9">
          <w:rPr>
            <w:lang w:val="en-CA"/>
          </w:rPr>
          <w:t xml:space="preserve"> </w:t>
        </w:r>
      </w:ins>
      <w:r w:rsidR="00B839BC" w:rsidRPr="005960B9">
        <w:rPr>
          <w:lang w:val="en-CA"/>
        </w:rPr>
        <w:t xml:space="preserve">transpose flag </w:t>
      </w:r>
      <w:r w:rsidR="00E527F4">
        <w:rPr>
          <w:lang w:val="en-CA"/>
        </w:rPr>
        <w:t>determin</w:t>
      </w:r>
      <w:r w:rsidR="00E527F4">
        <w:rPr>
          <w:lang w:val="en-CA"/>
        </w:rPr>
        <w:t>ation</w:t>
      </w:r>
      <w:ins w:id="606" w:author="LXW：" w:date="2020-01-09T19:14:00Z">
        <w:r w:rsidR="00E527F4">
          <w:rPr>
            <w:lang w:val="en-CA"/>
          </w:rPr>
          <w:t xml:space="preserve"> </w:t>
        </w:r>
      </w:ins>
      <w:r w:rsidR="00B839BC">
        <w:rPr>
          <w:lang w:val="en-CA"/>
        </w:rPr>
        <w:t>if one of 6 MIP modes is used for the current block.</w:t>
      </w:r>
      <w:r w:rsidR="00500D6C">
        <w:rPr>
          <w:lang w:val="en-CA"/>
        </w:rPr>
        <w:t xml:space="preserve"> </w:t>
      </w:r>
      <w:ins w:id="607" w:author="LXW：" w:date="2020-01-07T10:02:00Z">
        <w:r w:rsidR="00EA5230">
          <w:rPr>
            <w:lang w:val="en-CA"/>
          </w:rPr>
          <w:t xml:space="preserve">The performance of test1 is -0.04% </w:t>
        </w:r>
        <w:r w:rsidR="00EA5230">
          <w:rPr>
            <w:rFonts w:hint="eastAsia"/>
            <w:lang w:val="en-CA" w:eastAsia="zh-CN"/>
          </w:rPr>
          <w:t>(</w:t>
        </w:r>
        <w:r w:rsidR="00EA5230">
          <w:rPr>
            <w:lang w:val="en-CA"/>
          </w:rPr>
          <w:t>AI) and -0.0</w:t>
        </w:r>
      </w:ins>
      <w:ins w:id="608" w:author="LXW：" w:date="2020-01-09T19:07:00Z">
        <w:r w:rsidR="002A6321">
          <w:rPr>
            <w:lang w:val="en-CA"/>
          </w:rPr>
          <w:t>2</w:t>
        </w:r>
      </w:ins>
      <w:ins w:id="609" w:author="LXW：" w:date="2020-01-07T10:02:00Z">
        <w:r w:rsidR="00EA5230">
          <w:rPr>
            <w:lang w:val="en-CA"/>
          </w:rPr>
          <w:t xml:space="preserve">% (RA) over VTM7.0. </w:t>
        </w:r>
      </w:ins>
      <w:del w:id="610" w:author="LXW：" w:date="2020-01-07T10:01:00Z">
        <w:r w:rsidR="00B03765" w:rsidRPr="00B03765" w:rsidDel="00EA5230">
          <w:rPr>
            <w:lang w:val="en-CA"/>
          </w:rPr>
          <w:delText xml:space="preserve">This method allows </w:delText>
        </w:r>
        <w:r w:rsidR="00B839BC" w:rsidRPr="00BE0F9D" w:rsidDel="00EA5230">
          <w:rPr>
            <w:lang w:val="en-CA"/>
          </w:rPr>
          <w:delText>the blocks coded in different MIP modes can choose different transform sets</w:delText>
        </w:r>
        <w:r w:rsidR="00B839BC" w:rsidDel="00EA5230">
          <w:rPr>
            <w:lang w:val="en-CA"/>
          </w:rPr>
          <w:delText xml:space="preserve"> and </w:delText>
        </w:r>
        <w:r w:rsidR="00B839BC" w:rsidRPr="00BE0F9D" w:rsidDel="00EA5230">
          <w:rPr>
            <w:lang w:val="en-CA"/>
          </w:rPr>
          <w:delText>the blocks</w:delText>
        </w:r>
        <w:r w:rsidR="00B839BC" w:rsidDel="00EA5230">
          <w:rPr>
            <w:lang w:val="en-CA"/>
          </w:rPr>
          <w:delText xml:space="preserve"> with different MIP transpose flag can use different </w:delText>
        </w:r>
        <w:r w:rsidR="00B839BC" w:rsidRPr="005960B9" w:rsidDel="00EA5230">
          <w:rPr>
            <w:lang w:val="en-CA"/>
          </w:rPr>
          <w:delText>coefficients transpose flag</w:delText>
        </w:r>
        <w:r w:rsidR="00B839BC" w:rsidRPr="00BE0F9D" w:rsidDel="00EA5230">
          <w:rPr>
            <w:lang w:val="en-CA"/>
          </w:rPr>
          <w:delText>.</w:delText>
        </w:r>
      </w:del>
      <w:ins w:id="611" w:author="LXW：" w:date="2020-01-07T10:01:00Z">
        <w:r w:rsidR="00EA5230">
          <w:rPr>
            <w:lang w:val="en-CA"/>
          </w:rPr>
          <w:t xml:space="preserve">For test2, based on test1, it is proposed to make </w:t>
        </w:r>
        <w:r w:rsidR="00EA5230" w:rsidRPr="00DF2B40">
          <w:rPr>
            <w:lang w:val="en-CA"/>
          </w:rPr>
          <w:t xml:space="preserve">LFNST </w:t>
        </w:r>
        <w:r w:rsidR="00EA5230">
          <w:rPr>
            <w:lang w:val="en-CA"/>
          </w:rPr>
          <w:t xml:space="preserve">enable for </w:t>
        </w:r>
        <w:r w:rsidR="00EA5230" w:rsidRPr="00DF2B40">
          <w:rPr>
            <w:lang w:val="en-CA"/>
          </w:rPr>
          <w:t xml:space="preserve">all MIP coded blocks with mipSizeId </w:t>
        </w:r>
        <w:r w:rsidR="00EA5230">
          <w:rPr>
            <w:lang w:val="en-CA"/>
          </w:rPr>
          <w:t xml:space="preserve">equal to </w:t>
        </w:r>
        <w:r w:rsidR="00EA5230" w:rsidRPr="00DF2B40">
          <w:rPr>
            <w:lang w:val="en-CA"/>
          </w:rPr>
          <w:t>2</w:t>
        </w:r>
      </w:ins>
      <w:del w:id="612" w:author="LXW：" w:date="2020-01-07T10:01:00Z">
        <w:r w:rsidR="00B839BC" w:rsidRPr="00BE0F9D" w:rsidDel="00EA5230">
          <w:rPr>
            <w:lang w:val="en-CA"/>
          </w:rPr>
          <w:delText xml:space="preserve"> </w:delText>
        </w:r>
      </w:del>
      <w:ins w:id="613" w:author="LXW：" w:date="2020-01-07T10:01:00Z">
        <w:r w:rsidR="00EA5230">
          <w:rPr>
            <w:lang w:val="en-CA"/>
          </w:rPr>
          <w:t>.</w:t>
        </w:r>
      </w:ins>
      <w:ins w:id="614" w:author="LXW：" w:date="2020-01-07T10:03:00Z">
        <w:r w:rsidR="00EA5230" w:rsidRPr="00EA5230">
          <w:rPr>
            <w:lang w:val="en-CA"/>
          </w:rPr>
          <w:t xml:space="preserve"> </w:t>
        </w:r>
        <w:r w:rsidR="00EA5230">
          <w:rPr>
            <w:lang w:val="en-CA"/>
          </w:rPr>
          <w:t xml:space="preserve">The performance of test2 is -0.07% </w:t>
        </w:r>
        <w:r w:rsidR="00EA5230">
          <w:rPr>
            <w:rFonts w:hint="eastAsia"/>
            <w:lang w:val="en-CA" w:eastAsia="zh-CN"/>
          </w:rPr>
          <w:t>(</w:t>
        </w:r>
        <w:r w:rsidR="00EA5230">
          <w:rPr>
            <w:lang w:val="en-CA"/>
          </w:rPr>
          <w:t>AI) and -0.06% (RA) over VTM7.0</w:t>
        </w:r>
      </w:ins>
      <w:del w:id="615" w:author="LXW：" w:date="2020-01-07T10:02:00Z">
        <w:r w:rsidR="00B839BC" w:rsidDel="00EA5230">
          <w:rPr>
            <w:lang w:val="en-CA"/>
          </w:rPr>
          <w:delText>Coding</w:delText>
        </w:r>
        <w:r w:rsidR="00B03765" w:rsidRPr="00B03765" w:rsidDel="00EA5230">
          <w:rPr>
            <w:lang w:val="en-CA"/>
          </w:rPr>
          <w:delText xml:space="preserve"> gain was obtained </w:delText>
        </w:r>
        <w:r w:rsidR="00B03765" w:rsidDel="00EA5230">
          <w:rPr>
            <w:lang w:val="en-CA"/>
          </w:rPr>
          <w:delText xml:space="preserve">with </w:delText>
        </w:r>
        <w:r w:rsidR="00B03765" w:rsidRPr="00664E4B" w:rsidDel="00EA5230">
          <w:rPr>
            <w:rFonts w:eastAsia="宋体"/>
            <w:lang w:val="en-CA"/>
          </w:rPr>
          <w:delText>no impact on both the encoding time and decoding time</w:delText>
        </w:r>
        <w:r w:rsidR="00B03765" w:rsidRPr="00B03765" w:rsidDel="00EA5230">
          <w:rPr>
            <w:lang w:val="en-CA"/>
          </w:rPr>
          <w:delText xml:space="preserve"> </w:delText>
        </w:r>
      </w:del>
      <w:r w:rsidR="00B03765">
        <w:rPr>
          <w:lang w:val="en-CA"/>
        </w:rPr>
        <w:t>.</w:t>
      </w:r>
      <w:ins w:id="616" w:author="LXW：" w:date="2020-01-07T10:03:00Z">
        <w:r w:rsidR="00EA5230">
          <w:rPr>
            <w:lang w:val="en-CA"/>
          </w:rPr>
          <w:t xml:space="preserve"> </w:t>
        </w:r>
      </w:ins>
      <w:r>
        <w:rPr>
          <w:szCs w:val="22"/>
          <w:lang w:val="en-CA"/>
        </w:rPr>
        <w:t>It is</w:t>
      </w:r>
      <w:r w:rsidRPr="00FF2A00">
        <w:rPr>
          <w:szCs w:val="22"/>
          <w:lang w:val="en-CA"/>
        </w:rPr>
        <w:t xml:space="preserve"> recommend</w:t>
      </w:r>
      <w:r>
        <w:rPr>
          <w:szCs w:val="22"/>
          <w:lang w:val="en-CA"/>
        </w:rPr>
        <w:t>ed</w:t>
      </w:r>
      <w:r w:rsidRPr="00FF2A00">
        <w:rPr>
          <w:szCs w:val="22"/>
          <w:lang w:val="en-CA"/>
        </w:rPr>
        <w:t xml:space="preserve"> </w:t>
      </w:r>
      <w:r>
        <w:rPr>
          <w:szCs w:val="22"/>
          <w:lang w:val="en-CA"/>
        </w:rPr>
        <w:t>to adopt</w:t>
      </w:r>
      <w:ins w:id="617" w:author="LXW：" w:date="2020-01-07T10:03:00Z">
        <w:r w:rsidR="00EA5230">
          <w:rPr>
            <w:szCs w:val="22"/>
            <w:lang w:val="en-CA"/>
          </w:rPr>
          <w:t xml:space="preserve"> one of the two tests</w:t>
        </w:r>
      </w:ins>
      <w:r w:rsidRPr="00F12F08">
        <w:rPr>
          <w:szCs w:val="22"/>
          <w:lang w:val="en-CA"/>
        </w:rPr>
        <w:t xml:space="preserve"> </w:t>
      </w:r>
      <w:r w:rsidRPr="00FF2A00">
        <w:rPr>
          <w:szCs w:val="22"/>
          <w:lang w:val="en-CA"/>
        </w:rPr>
        <w:t xml:space="preserve">into </w:t>
      </w:r>
      <w:r>
        <w:rPr>
          <w:rFonts w:hint="eastAsia"/>
          <w:szCs w:val="22"/>
          <w:lang w:val="en-CA" w:eastAsia="zh-CN"/>
        </w:rPr>
        <w:t>VVC</w:t>
      </w:r>
      <w:r w:rsidRPr="00FF2A00">
        <w:rPr>
          <w:szCs w:val="22"/>
          <w:lang w:val="en-CA"/>
        </w:rPr>
        <w:t>.</w:t>
      </w:r>
      <w:r>
        <w:rPr>
          <w:szCs w:val="22"/>
          <w:lang w:val="en-CA"/>
        </w:rPr>
        <w:t xml:space="preserve"> </w:t>
      </w:r>
    </w:p>
    <w:p w14:paraId="263421EF" w14:textId="4E9FC646" w:rsidR="008D5DE6" w:rsidRPr="00D62F80" w:rsidRDefault="008D5DE6" w:rsidP="00D62F80">
      <w:pPr>
        <w:rPr>
          <w:sz w:val="18"/>
          <w:lang w:val="en-CA" w:eastAsia="zh-CN"/>
        </w:rPr>
      </w:pP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487DE741" w14:textId="57DC94BE" w:rsidR="003344B9" w:rsidRDefault="003344B9" w:rsidP="00E065B0">
      <w:pPr>
        <w:rPr>
          <w:lang w:val="de-DE"/>
        </w:rPr>
      </w:pPr>
      <w:r w:rsidRPr="0063054B">
        <w:rPr>
          <w:lang w:val="de-DE"/>
        </w:rPr>
        <w:t xml:space="preserve">[1] B. Bross, J. Chen, S. Liu, Y.-K. Wang, Verstatile Video Coding (Draft 7), Document JVET-P2001, Version 14 </w:t>
      </w:r>
      <w:r w:rsidR="0063054B">
        <w:rPr>
          <w:lang w:val="de-DE"/>
        </w:rPr>
        <w:t>, Geneva, Switzerland, October 2019</w:t>
      </w:r>
    </w:p>
    <w:p w14:paraId="44431E35" w14:textId="375CD0C0" w:rsidR="00465D73" w:rsidRPr="00465D73" w:rsidRDefault="00465D73" w:rsidP="00E065B0">
      <w:pPr>
        <w:rPr>
          <w:szCs w:val="22"/>
          <w:lang w:val="de-DE"/>
        </w:rPr>
      </w:pPr>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36BB97D0" w14:textId="10438861" w:rsidR="0063054B" w:rsidRDefault="0063054B" w:rsidP="003344B9">
      <w:pPr>
        <w:rPr>
          <w:szCs w:val="22"/>
        </w:rPr>
      </w:pPr>
      <w:r>
        <w:t>[</w:t>
      </w:r>
      <w:r w:rsidR="00465D73">
        <w:t>3</w:t>
      </w:r>
      <w:r>
        <w:t xml:space="preserve">] </w:t>
      </w:r>
      <w:r w:rsidRPr="00B76C92">
        <w:rPr>
          <w:szCs w:val="22"/>
        </w:rPr>
        <w:t>F. Bossen et al., “JVET common test conditions and software reference configurations for SDR video”</w:t>
      </w:r>
      <w:r>
        <w:rPr>
          <w:szCs w:val="22"/>
        </w:rPr>
        <w:t>, Document  JVET-N1010, Geneva, Switzerland, March 2019</w:t>
      </w:r>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43211A0A" w14:textId="77777777" w:rsidR="00DA1B8D" w:rsidRPr="0023682C" w:rsidRDefault="00DA1B8D" w:rsidP="00DA1B8D">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F0C6E6" w14:textId="77777777" w:rsidR="00DA1B8D" w:rsidDel="00892E1A" w:rsidRDefault="00DA1B8D" w:rsidP="00DA1B8D">
      <w:pPr>
        <w:rPr>
          <w:del w:id="618" w:author="LXW：" w:date="2020-01-09T17:46:00Z"/>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0B5A85" w14:textId="77777777" w:rsidR="00DA1B8D" w:rsidDel="00892E1A" w:rsidRDefault="00DA1B8D" w:rsidP="00DA1B8D">
      <w:pPr>
        <w:rPr>
          <w:del w:id="619" w:author="LXW：" w:date="2020-01-09T17:46:00Z"/>
          <w:rFonts w:eastAsia="宋体"/>
          <w:lang w:val="en-CA"/>
        </w:rPr>
      </w:pPr>
      <w:bookmarkStart w:id="620" w:name="_GoBack"/>
      <w:bookmarkEnd w:id="620"/>
    </w:p>
    <w:p w14:paraId="1D9C688D" w14:textId="77777777" w:rsidR="00DA1B8D" w:rsidRPr="005B217D" w:rsidDel="00892E1A" w:rsidRDefault="00DA1B8D" w:rsidP="00DA1B8D">
      <w:pPr>
        <w:rPr>
          <w:del w:id="621" w:author="LXW：" w:date="2020-01-09T17:47:00Z"/>
          <w:szCs w:val="22"/>
          <w:lang w:val="en-CA"/>
        </w:rPr>
      </w:pPr>
    </w:p>
    <w:p w14:paraId="78CC6C25" w14:textId="77777777" w:rsidR="006A7D12" w:rsidRPr="00DA1B8D" w:rsidRDefault="006A7D12" w:rsidP="006A7D12">
      <w:pPr>
        <w:rPr>
          <w:lang w:val="en-CA"/>
        </w:rPr>
      </w:pPr>
    </w:p>
    <w:sectPr w:rsidR="006A7D12" w:rsidRPr="00DA1B8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0A59C" w14:textId="77777777" w:rsidR="00630267" w:rsidRDefault="00630267">
      <w:r>
        <w:separator/>
      </w:r>
    </w:p>
  </w:endnote>
  <w:endnote w:type="continuationSeparator" w:id="0">
    <w:p w14:paraId="61213A8E" w14:textId="77777777" w:rsidR="00630267" w:rsidRDefault="0063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486EF67" w:rsidR="00A97147" w:rsidRPr="00C00DDE" w:rsidRDefault="00A971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527F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22" w:author="LXW：" w:date="2020-01-09T19:04:00Z">
      <w:r w:rsidR="002A6321">
        <w:rPr>
          <w:rStyle w:val="a5"/>
          <w:noProof/>
        </w:rPr>
        <w:t>2020-01-09</w:t>
      </w:r>
    </w:ins>
    <w:del w:id="623" w:author="LXW：" w:date="2020-01-06T16:22:00Z">
      <w:r w:rsidDel="00DC2CBC">
        <w:rPr>
          <w:rStyle w:val="a5"/>
          <w:noProof/>
        </w:rPr>
        <w:delText>2020-01-01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E00B3" w14:textId="77777777" w:rsidR="00630267" w:rsidRDefault="00630267">
      <w:r>
        <w:separator/>
      </w:r>
    </w:p>
  </w:footnote>
  <w:footnote w:type="continuationSeparator" w:id="0">
    <w:p w14:paraId="52D1C244" w14:textId="77777777" w:rsidR="00630267" w:rsidRDefault="00630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4"/>
  </w:num>
  <w:num w:numId="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3"/>
  </w:num>
  <w:num w:numId="8">
    <w:abstractNumId w:val="8"/>
  </w:num>
  <w:num w:numId="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XW：">
    <w15:presenceInfo w15:providerId="None" w15:userId="L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D5"/>
    <w:rsid w:val="00005F77"/>
    <w:rsid w:val="00007BEE"/>
    <w:rsid w:val="00013B0C"/>
    <w:rsid w:val="0001428A"/>
    <w:rsid w:val="00016657"/>
    <w:rsid w:val="0001789A"/>
    <w:rsid w:val="000308A3"/>
    <w:rsid w:val="000410DF"/>
    <w:rsid w:val="000439AB"/>
    <w:rsid w:val="00044E31"/>
    <w:rsid w:val="000458BC"/>
    <w:rsid w:val="00045C41"/>
    <w:rsid w:val="00046C03"/>
    <w:rsid w:val="000479B0"/>
    <w:rsid w:val="00051C17"/>
    <w:rsid w:val="00065039"/>
    <w:rsid w:val="0007614F"/>
    <w:rsid w:val="00081398"/>
    <w:rsid w:val="0009033C"/>
    <w:rsid w:val="00094479"/>
    <w:rsid w:val="000962AC"/>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24E38"/>
    <w:rsid w:val="0012580B"/>
    <w:rsid w:val="00131F90"/>
    <w:rsid w:val="0013458C"/>
    <w:rsid w:val="00134F64"/>
    <w:rsid w:val="0013526E"/>
    <w:rsid w:val="00135759"/>
    <w:rsid w:val="0014309B"/>
    <w:rsid w:val="00144F50"/>
    <w:rsid w:val="00146152"/>
    <w:rsid w:val="001467CE"/>
    <w:rsid w:val="00155526"/>
    <w:rsid w:val="00161F89"/>
    <w:rsid w:val="00171371"/>
    <w:rsid w:val="001722E3"/>
    <w:rsid w:val="00175A24"/>
    <w:rsid w:val="00187AA5"/>
    <w:rsid w:val="00187E58"/>
    <w:rsid w:val="001A23C2"/>
    <w:rsid w:val="001A297E"/>
    <w:rsid w:val="001A368E"/>
    <w:rsid w:val="001A5F43"/>
    <w:rsid w:val="001A6F20"/>
    <w:rsid w:val="001A7329"/>
    <w:rsid w:val="001A73A8"/>
    <w:rsid w:val="001A792F"/>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EF4"/>
    <w:rsid w:val="00242D75"/>
    <w:rsid w:val="00255D94"/>
    <w:rsid w:val="00257804"/>
    <w:rsid w:val="00263089"/>
    <w:rsid w:val="00263398"/>
    <w:rsid w:val="00263B99"/>
    <w:rsid w:val="00266F06"/>
    <w:rsid w:val="00275BCF"/>
    <w:rsid w:val="00284F16"/>
    <w:rsid w:val="0028547F"/>
    <w:rsid w:val="00291E36"/>
    <w:rsid w:val="00292257"/>
    <w:rsid w:val="002A54E0"/>
    <w:rsid w:val="002A59A9"/>
    <w:rsid w:val="002A6321"/>
    <w:rsid w:val="002B1595"/>
    <w:rsid w:val="002B191D"/>
    <w:rsid w:val="002B2E83"/>
    <w:rsid w:val="002B4853"/>
    <w:rsid w:val="002D0AF6"/>
    <w:rsid w:val="002E4168"/>
    <w:rsid w:val="002E48B7"/>
    <w:rsid w:val="002F164D"/>
    <w:rsid w:val="002F2A3E"/>
    <w:rsid w:val="003021BC"/>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53103"/>
    <w:rsid w:val="003536A9"/>
    <w:rsid w:val="003669EA"/>
    <w:rsid w:val="00370241"/>
    <w:rsid w:val="003706CC"/>
    <w:rsid w:val="00377710"/>
    <w:rsid w:val="003845D4"/>
    <w:rsid w:val="00387D31"/>
    <w:rsid w:val="003907DA"/>
    <w:rsid w:val="003948D6"/>
    <w:rsid w:val="003A2D8E"/>
    <w:rsid w:val="003A4F19"/>
    <w:rsid w:val="003A7CE6"/>
    <w:rsid w:val="003C20E4"/>
    <w:rsid w:val="003C6D8A"/>
    <w:rsid w:val="003D6342"/>
    <w:rsid w:val="003D6AD9"/>
    <w:rsid w:val="003E6F90"/>
    <w:rsid w:val="003E73ED"/>
    <w:rsid w:val="003F2830"/>
    <w:rsid w:val="003F5D0F"/>
    <w:rsid w:val="0040170B"/>
    <w:rsid w:val="00404F9F"/>
    <w:rsid w:val="00407FC6"/>
    <w:rsid w:val="00410417"/>
    <w:rsid w:val="004135C6"/>
    <w:rsid w:val="00414101"/>
    <w:rsid w:val="004219CF"/>
    <w:rsid w:val="004234F0"/>
    <w:rsid w:val="004259F9"/>
    <w:rsid w:val="00426EF7"/>
    <w:rsid w:val="00427D06"/>
    <w:rsid w:val="00433CD2"/>
    <w:rsid w:val="00433DDB"/>
    <w:rsid w:val="00435A29"/>
    <w:rsid w:val="00437619"/>
    <w:rsid w:val="004448D2"/>
    <w:rsid w:val="0045344A"/>
    <w:rsid w:val="0045618B"/>
    <w:rsid w:val="00465A1E"/>
    <w:rsid w:val="00465D7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F61E3"/>
    <w:rsid w:val="004F66DD"/>
    <w:rsid w:val="00500D6C"/>
    <w:rsid w:val="00501D86"/>
    <w:rsid w:val="00502E10"/>
    <w:rsid w:val="00507FE9"/>
    <w:rsid w:val="0051015C"/>
    <w:rsid w:val="00516CF1"/>
    <w:rsid w:val="00523D4E"/>
    <w:rsid w:val="00531AE9"/>
    <w:rsid w:val="00532FCD"/>
    <w:rsid w:val="005339F4"/>
    <w:rsid w:val="00534397"/>
    <w:rsid w:val="00536188"/>
    <w:rsid w:val="00540D40"/>
    <w:rsid w:val="00541996"/>
    <w:rsid w:val="00550A66"/>
    <w:rsid w:val="00556B24"/>
    <w:rsid w:val="0056229C"/>
    <w:rsid w:val="00567EC7"/>
    <w:rsid w:val="00570013"/>
    <w:rsid w:val="00571785"/>
    <w:rsid w:val="00574F87"/>
    <w:rsid w:val="005753EC"/>
    <w:rsid w:val="005801A2"/>
    <w:rsid w:val="005952A5"/>
    <w:rsid w:val="005960B9"/>
    <w:rsid w:val="005A33A1"/>
    <w:rsid w:val="005B217D"/>
    <w:rsid w:val="005C264B"/>
    <w:rsid w:val="005C385F"/>
    <w:rsid w:val="005D3CBB"/>
    <w:rsid w:val="005D4CEB"/>
    <w:rsid w:val="005E1AC6"/>
    <w:rsid w:val="005E3F2B"/>
    <w:rsid w:val="005F6F1B"/>
    <w:rsid w:val="00602433"/>
    <w:rsid w:val="0061578F"/>
    <w:rsid w:val="0061591E"/>
    <w:rsid w:val="00615995"/>
    <w:rsid w:val="00616155"/>
    <w:rsid w:val="00617616"/>
    <w:rsid w:val="006241B4"/>
    <w:rsid w:val="00624901"/>
    <w:rsid w:val="00624B33"/>
    <w:rsid w:val="00630267"/>
    <w:rsid w:val="0063041A"/>
    <w:rsid w:val="0063054B"/>
    <w:rsid w:val="00630AA2"/>
    <w:rsid w:val="0063131D"/>
    <w:rsid w:val="00631362"/>
    <w:rsid w:val="00641234"/>
    <w:rsid w:val="00646707"/>
    <w:rsid w:val="00646B79"/>
    <w:rsid w:val="0065444C"/>
    <w:rsid w:val="00657F7E"/>
    <w:rsid w:val="00662E58"/>
    <w:rsid w:val="0066338B"/>
    <w:rsid w:val="006637F2"/>
    <w:rsid w:val="00663E0F"/>
    <w:rsid w:val="006642A5"/>
    <w:rsid w:val="00664DCF"/>
    <w:rsid w:val="006722BE"/>
    <w:rsid w:val="006A28BD"/>
    <w:rsid w:val="006A42AA"/>
    <w:rsid w:val="006A4B07"/>
    <w:rsid w:val="006A793F"/>
    <w:rsid w:val="006A7D12"/>
    <w:rsid w:val="006C4E8C"/>
    <w:rsid w:val="006C5D39"/>
    <w:rsid w:val="006D5D39"/>
    <w:rsid w:val="006D6D9B"/>
    <w:rsid w:val="006E2810"/>
    <w:rsid w:val="006E5417"/>
    <w:rsid w:val="006E75E7"/>
    <w:rsid w:val="006F0794"/>
    <w:rsid w:val="006F7528"/>
    <w:rsid w:val="007023DE"/>
    <w:rsid w:val="0070353A"/>
    <w:rsid w:val="00704DC9"/>
    <w:rsid w:val="007064BA"/>
    <w:rsid w:val="0071133D"/>
    <w:rsid w:val="00711ACC"/>
    <w:rsid w:val="00712CBD"/>
    <w:rsid w:val="00712F60"/>
    <w:rsid w:val="00716138"/>
    <w:rsid w:val="00720E3B"/>
    <w:rsid w:val="00723F97"/>
    <w:rsid w:val="007262FA"/>
    <w:rsid w:val="00735987"/>
    <w:rsid w:val="00736F1B"/>
    <w:rsid w:val="0074393F"/>
    <w:rsid w:val="00745F6B"/>
    <w:rsid w:val="0075175B"/>
    <w:rsid w:val="0075585E"/>
    <w:rsid w:val="00770571"/>
    <w:rsid w:val="00774216"/>
    <w:rsid w:val="007768FF"/>
    <w:rsid w:val="007824D3"/>
    <w:rsid w:val="007923C3"/>
    <w:rsid w:val="00793AFD"/>
    <w:rsid w:val="00795072"/>
    <w:rsid w:val="00796E37"/>
    <w:rsid w:val="00796EE3"/>
    <w:rsid w:val="007A7D29"/>
    <w:rsid w:val="007B0A45"/>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5255"/>
    <w:rsid w:val="00811C05"/>
    <w:rsid w:val="00814313"/>
    <w:rsid w:val="00815234"/>
    <w:rsid w:val="008206C8"/>
    <w:rsid w:val="008342A4"/>
    <w:rsid w:val="0084111D"/>
    <w:rsid w:val="00854003"/>
    <w:rsid w:val="00857EA1"/>
    <w:rsid w:val="00860E6D"/>
    <w:rsid w:val="0086387C"/>
    <w:rsid w:val="00866D35"/>
    <w:rsid w:val="00873B91"/>
    <w:rsid w:val="00874A6C"/>
    <w:rsid w:val="00876C65"/>
    <w:rsid w:val="00882F72"/>
    <w:rsid w:val="00885357"/>
    <w:rsid w:val="00892E1A"/>
    <w:rsid w:val="008A4B4C"/>
    <w:rsid w:val="008C239F"/>
    <w:rsid w:val="008C2E3C"/>
    <w:rsid w:val="008C3D2F"/>
    <w:rsid w:val="008C5F37"/>
    <w:rsid w:val="008D1D81"/>
    <w:rsid w:val="008D5DE6"/>
    <w:rsid w:val="008E480C"/>
    <w:rsid w:val="00905D86"/>
    <w:rsid w:val="00907757"/>
    <w:rsid w:val="009137FF"/>
    <w:rsid w:val="00920382"/>
    <w:rsid w:val="00920EC8"/>
    <w:rsid w:val="009212B0"/>
    <w:rsid w:val="00921FA1"/>
    <w:rsid w:val="009234A5"/>
    <w:rsid w:val="00930545"/>
    <w:rsid w:val="00931F60"/>
    <w:rsid w:val="00933453"/>
    <w:rsid w:val="009336F7"/>
    <w:rsid w:val="0093636C"/>
    <w:rsid w:val="009374A7"/>
    <w:rsid w:val="0094471C"/>
    <w:rsid w:val="0095286A"/>
    <w:rsid w:val="00955F6D"/>
    <w:rsid w:val="009653DF"/>
    <w:rsid w:val="00977C16"/>
    <w:rsid w:val="00982406"/>
    <w:rsid w:val="0098551D"/>
    <w:rsid w:val="00985DCB"/>
    <w:rsid w:val="009901BD"/>
    <w:rsid w:val="0099250A"/>
    <w:rsid w:val="00993FF5"/>
    <w:rsid w:val="0099518F"/>
    <w:rsid w:val="009A523D"/>
    <w:rsid w:val="009B02A1"/>
    <w:rsid w:val="009B3361"/>
    <w:rsid w:val="009B3A68"/>
    <w:rsid w:val="009B7F3F"/>
    <w:rsid w:val="009D1C51"/>
    <w:rsid w:val="009D7CE6"/>
    <w:rsid w:val="009E4AAA"/>
    <w:rsid w:val="009F144B"/>
    <w:rsid w:val="009F3380"/>
    <w:rsid w:val="009F496B"/>
    <w:rsid w:val="00A01439"/>
    <w:rsid w:val="00A02E61"/>
    <w:rsid w:val="00A05CFF"/>
    <w:rsid w:val="00A13048"/>
    <w:rsid w:val="00A170BD"/>
    <w:rsid w:val="00A21AE6"/>
    <w:rsid w:val="00A3279F"/>
    <w:rsid w:val="00A46843"/>
    <w:rsid w:val="00A522B5"/>
    <w:rsid w:val="00A56215"/>
    <w:rsid w:val="00A56B97"/>
    <w:rsid w:val="00A6093D"/>
    <w:rsid w:val="00A655A8"/>
    <w:rsid w:val="00A65D83"/>
    <w:rsid w:val="00A75B34"/>
    <w:rsid w:val="00A767DC"/>
    <w:rsid w:val="00A76A6D"/>
    <w:rsid w:val="00A80713"/>
    <w:rsid w:val="00A81B28"/>
    <w:rsid w:val="00A83253"/>
    <w:rsid w:val="00A87686"/>
    <w:rsid w:val="00A952A5"/>
    <w:rsid w:val="00A97147"/>
    <w:rsid w:val="00AA47E0"/>
    <w:rsid w:val="00AA6E84"/>
    <w:rsid w:val="00AB165F"/>
    <w:rsid w:val="00AB1A1C"/>
    <w:rsid w:val="00AB3C4A"/>
    <w:rsid w:val="00AB452E"/>
    <w:rsid w:val="00AB783C"/>
    <w:rsid w:val="00AC72F8"/>
    <w:rsid w:val="00AD05A8"/>
    <w:rsid w:val="00AE341B"/>
    <w:rsid w:val="00AE5059"/>
    <w:rsid w:val="00B0070A"/>
    <w:rsid w:val="00B01905"/>
    <w:rsid w:val="00B03765"/>
    <w:rsid w:val="00B07CA7"/>
    <w:rsid w:val="00B1279A"/>
    <w:rsid w:val="00B16D90"/>
    <w:rsid w:val="00B31EA2"/>
    <w:rsid w:val="00B34577"/>
    <w:rsid w:val="00B34892"/>
    <w:rsid w:val="00B3640F"/>
    <w:rsid w:val="00B373BD"/>
    <w:rsid w:val="00B4194A"/>
    <w:rsid w:val="00B41B61"/>
    <w:rsid w:val="00B437E8"/>
    <w:rsid w:val="00B5222E"/>
    <w:rsid w:val="00B53179"/>
    <w:rsid w:val="00B5452A"/>
    <w:rsid w:val="00B57A23"/>
    <w:rsid w:val="00B600CD"/>
    <w:rsid w:val="00B61C96"/>
    <w:rsid w:val="00B63956"/>
    <w:rsid w:val="00B716FB"/>
    <w:rsid w:val="00B73A2A"/>
    <w:rsid w:val="00B75A51"/>
    <w:rsid w:val="00B827C6"/>
    <w:rsid w:val="00B839BC"/>
    <w:rsid w:val="00B92C11"/>
    <w:rsid w:val="00B94B06"/>
    <w:rsid w:val="00B94C28"/>
    <w:rsid w:val="00BB3DB3"/>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6CCB"/>
    <w:rsid w:val="00C30249"/>
    <w:rsid w:val="00C36312"/>
    <w:rsid w:val="00C3723B"/>
    <w:rsid w:val="00C42466"/>
    <w:rsid w:val="00C5158B"/>
    <w:rsid w:val="00C606C9"/>
    <w:rsid w:val="00C60C2D"/>
    <w:rsid w:val="00C76A5E"/>
    <w:rsid w:val="00C77228"/>
    <w:rsid w:val="00C80288"/>
    <w:rsid w:val="00C82C29"/>
    <w:rsid w:val="00C84003"/>
    <w:rsid w:val="00C90650"/>
    <w:rsid w:val="00C95246"/>
    <w:rsid w:val="00C97D78"/>
    <w:rsid w:val="00CB0582"/>
    <w:rsid w:val="00CB3DFB"/>
    <w:rsid w:val="00CC2AAE"/>
    <w:rsid w:val="00CC5A42"/>
    <w:rsid w:val="00CC767A"/>
    <w:rsid w:val="00CD0EAB"/>
    <w:rsid w:val="00CD5DCA"/>
    <w:rsid w:val="00CE2E6A"/>
    <w:rsid w:val="00CE5E02"/>
    <w:rsid w:val="00CF34DB"/>
    <w:rsid w:val="00CF3917"/>
    <w:rsid w:val="00CF558F"/>
    <w:rsid w:val="00D010C0"/>
    <w:rsid w:val="00D073E2"/>
    <w:rsid w:val="00D07521"/>
    <w:rsid w:val="00D2266F"/>
    <w:rsid w:val="00D3112A"/>
    <w:rsid w:val="00D4031F"/>
    <w:rsid w:val="00D446EC"/>
    <w:rsid w:val="00D45076"/>
    <w:rsid w:val="00D51BF0"/>
    <w:rsid w:val="00D531DB"/>
    <w:rsid w:val="00D55942"/>
    <w:rsid w:val="00D62F80"/>
    <w:rsid w:val="00D64455"/>
    <w:rsid w:val="00D71C8B"/>
    <w:rsid w:val="00D752DF"/>
    <w:rsid w:val="00D807BF"/>
    <w:rsid w:val="00D82FCC"/>
    <w:rsid w:val="00D83A8C"/>
    <w:rsid w:val="00D84FF6"/>
    <w:rsid w:val="00D949D2"/>
    <w:rsid w:val="00DA17FC"/>
    <w:rsid w:val="00DA1B8D"/>
    <w:rsid w:val="00DA7887"/>
    <w:rsid w:val="00DB2C26"/>
    <w:rsid w:val="00DC2CBC"/>
    <w:rsid w:val="00DC355C"/>
    <w:rsid w:val="00DD02F4"/>
    <w:rsid w:val="00DD6622"/>
    <w:rsid w:val="00DE1C7C"/>
    <w:rsid w:val="00DE6B43"/>
    <w:rsid w:val="00DF2B40"/>
    <w:rsid w:val="00E04AA2"/>
    <w:rsid w:val="00E065B0"/>
    <w:rsid w:val="00E11923"/>
    <w:rsid w:val="00E14DF4"/>
    <w:rsid w:val="00E262D4"/>
    <w:rsid w:val="00E26D3A"/>
    <w:rsid w:val="00E30128"/>
    <w:rsid w:val="00E33348"/>
    <w:rsid w:val="00E36250"/>
    <w:rsid w:val="00E47F2D"/>
    <w:rsid w:val="00E527F4"/>
    <w:rsid w:val="00E52B94"/>
    <w:rsid w:val="00E54511"/>
    <w:rsid w:val="00E60EDC"/>
    <w:rsid w:val="00E617AF"/>
    <w:rsid w:val="00E61DAC"/>
    <w:rsid w:val="00E6555F"/>
    <w:rsid w:val="00E72B80"/>
    <w:rsid w:val="00E75FE3"/>
    <w:rsid w:val="00E86C4C"/>
    <w:rsid w:val="00E87373"/>
    <w:rsid w:val="00E907A3"/>
    <w:rsid w:val="00E923A5"/>
    <w:rsid w:val="00EA5230"/>
    <w:rsid w:val="00EA5AE0"/>
    <w:rsid w:val="00EB56E1"/>
    <w:rsid w:val="00EB7AB1"/>
    <w:rsid w:val="00EC02AC"/>
    <w:rsid w:val="00ED0F10"/>
    <w:rsid w:val="00ED1E79"/>
    <w:rsid w:val="00EE7CD8"/>
    <w:rsid w:val="00EF37F6"/>
    <w:rsid w:val="00EF48CC"/>
    <w:rsid w:val="00F00801"/>
    <w:rsid w:val="00F01D01"/>
    <w:rsid w:val="00F047AF"/>
    <w:rsid w:val="00F071F9"/>
    <w:rsid w:val="00F14830"/>
    <w:rsid w:val="00F2061D"/>
    <w:rsid w:val="00F2488D"/>
    <w:rsid w:val="00F248B2"/>
    <w:rsid w:val="00F24F9A"/>
    <w:rsid w:val="00F34C7A"/>
    <w:rsid w:val="00F41442"/>
    <w:rsid w:val="00F41C74"/>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60F5"/>
    <w:rsid w:val="00FB0E84"/>
    <w:rsid w:val="00FB21BD"/>
    <w:rsid w:val="00FC2405"/>
    <w:rsid w:val="00FD01C2"/>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出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6.xml><?xml version="1.0" encoding="utf-8"?>
<ds:datastoreItem xmlns:ds="http://schemas.openxmlformats.org/officeDocument/2006/customXml" ds:itemID="{AC1BCA4F-78C1-4750-B853-0C482D26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4761</TotalTime>
  <Pages>5</Pages>
  <Words>1626</Words>
  <Characters>9273</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LXW：</cp:lastModifiedBy>
  <cp:revision>24</cp:revision>
  <cp:lastPrinted>1900-12-31T16:00:00Z</cp:lastPrinted>
  <dcterms:created xsi:type="dcterms:W3CDTF">2019-12-09T08:28:00Z</dcterms:created>
  <dcterms:modified xsi:type="dcterms:W3CDTF">2020-01-09T11:15:00Z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