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7A2957" w14:paraId="7E96CA4B" w14:textId="77777777" w:rsidTr="000962AC">
        <w:tc>
          <w:tcPr>
            <w:tcW w:w="6300" w:type="dxa"/>
          </w:tcPr>
          <w:bookmarkStart w:id="0" w:name="_GoBack"/>
          <w:bookmarkEnd w:id="0"/>
          <w:p w14:paraId="18E03134" w14:textId="57BF9C51" w:rsidR="006C5D39" w:rsidRPr="007A2957" w:rsidRDefault="00EF37F6" w:rsidP="00C97D78">
            <w:pPr>
              <w:tabs>
                <w:tab w:val="left" w:pos="7200"/>
              </w:tabs>
              <w:spacing w:before="0"/>
              <w:rPr>
                <w:b/>
                <w:szCs w:val="22"/>
              </w:rPr>
            </w:pPr>
            <w:r w:rsidRPr="007A2957">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2957">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A2957">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A2957">
              <w:rPr>
                <w:b/>
                <w:szCs w:val="22"/>
              </w:rPr>
              <w:t xml:space="preserve">Joint </w:t>
            </w:r>
            <w:r w:rsidR="006C5D39" w:rsidRPr="007A2957">
              <w:rPr>
                <w:b/>
                <w:szCs w:val="22"/>
              </w:rPr>
              <w:t xml:space="preserve">Video </w:t>
            </w:r>
            <w:r w:rsidR="00F712E9" w:rsidRPr="007A2957">
              <w:rPr>
                <w:b/>
                <w:szCs w:val="22"/>
              </w:rPr>
              <w:t>Experts</w:t>
            </w:r>
            <w:r w:rsidR="009D7CE6" w:rsidRPr="007A2957">
              <w:rPr>
                <w:b/>
                <w:szCs w:val="22"/>
              </w:rPr>
              <w:t xml:space="preserve"> Team</w:t>
            </w:r>
            <w:r w:rsidR="006C5D39" w:rsidRPr="007A2957">
              <w:rPr>
                <w:b/>
                <w:szCs w:val="22"/>
              </w:rPr>
              <w:t xml:space="preserve"> (</w:t>
            </w:r>
            <w:r w:rsidR="009D7CE6" w:rsidRPr="007A2957">
              <w:rPr>
                <w:b/>
                <w:szCs w:val="22"/>
              </w:rPr>
              <w:t>JVET</w:t>
            </w:r>
            <w:r w:rsidR="006C5D39" w:rsidRPr="007A2957">
              <w:rPr>
                <w:b/>
                <w:szCs w:val="22"/>
              </w:rPr>
              <w:t>)</w:t>
            </w:r>
          </w:p>
          <w:p w14:paraId="6BCC5973" w14:textId="77777777" w:rsidR="00E61DAC" w:rsidRPr="007A2957" w:rsidRDefault="00E54511" w:rsidP="00C97D78">
            <w:pPr>
              <w:tabs>
                <w:tab w:val="left" w:pos="7200"/>
              </w:tabs>
              <w:spacing w:before="0"/>
              <w:rPr>
                <w:b/>
                <w:szCs w:val="22"/>
              </w:rPr>
            </w:pPr>
            <w:r w:rsidRPr="007A2957">
              <w:rPr>
                <w:b/>
                <w:szCs w:val="22"/>
              </w:rPr>
              <w:t xml:space="preserve">of </w:t>
            </w:r>
            <w:r w:rsidR="007F1F8B" w:rsidRPr="007A2957">
              <w:rPr>
                <w:b/>
                <w:szCs w:val="22"/>
              </w:rPr>
              <w:t>ITU-T SG</w:t>
            </w:r>
            <w:r w:rsidR="005E1AC6" w:rsidRPr="007A2957">
              <w:rPr>
                <w:b/>
                <w:szCs w:val="22"/>
              </w:rPr>
              <w:t> </w:t>
            </w:r>
            <w:r w:rsidR="007F1F8B" w:rsidRPr="007A2957">
              <w:rPr>
                <w:b/>
                <w:szCs w:val="22"/>
              </w:rPr>
              <w:t>16 WP</w:t>
            </w:r>
            <w:r w:rsidR="005E1AC6" w:rsidRPr="007A2957">
              <w:rPr>
                <w:b/>
                <w:szCs w:val="22"/>
              </w:rPr>
              <w:t> </w:t>
            </w:r>
            <w:r w:rsidR="007F1F8B" w:rsidRPr="007A2957">
              <w:rPr>
                <w:b/>
                <w:szCs w:val="22"/>
              </w:rPr>
              <w:t>3 and ISO/IEC JTC</w:t>
            </w:r>
            <w:r w:rsidR="005E1AC6" w:rsidRPr="007A2957">
              <w:rPr>
                <w:b/>
                <w:szCs w:val="22"/>
              </w:rPr>
              <w:t> </w:t>
            </w:r>
            <w:r w:rsidR="007F1F8B" w:rsidRPr="007A2957">
              <w:rPr>
                <w:b/>
                <w:szCs w:val="22"/>
              </w:rPr>
              <w:t>1/SC</w:t>
            </w:r>
            <w:r w:rsidR="005E1AC6" w:rsidRPr="007A2957">
              <w:rPr>
                <w:b/>
                <w:szCs w:val="22"/>
              </w:rPr>
              <w:t> </w:t>
            </w:r>
            <w:r w:rsidR="007F1F8B" w:rsidRPr="007A2957">
              <w:rPr>
                <w:b/>
                <w:szCs w:val="22"/>
              </w:rPr>
              <w:t>29/WG</w:t>
            </w:r>
            <w:r w:rsidR="005E1AC6" w:rsidRPr="007A2957">
              <w:rPr>
                <w:b/>
                <w:szCs w:val="22"/>
              </w:rPr>
              <w:t> </w:t>
            </w:r>
            <w:r w:rsidR="007F1F8B" w:rsidRPr="007A2957">
              <w:rPr>
                <w:b/>
                <w:szCs w:val="22"/>
              </w:rPr>
              <w:t>11</w:t>
            </w:r>
          </w:p>
          <w:p w14:paraId="19908E82" w14:textId="2F480A49" w:rsidR="00E61DAC" w:rsidRPr="007A2957" w:rsidRDefault="00F712E9" w:rsidP="00E21605">
            <w:pPr>
              <w:tabs>
                <w:tab w:val="left" w:pos="7200"/>
              </w:tabs>
              <w:spacing w:before="0"/>
              <w:rPr>
                <w:b/>
                <w:szCs w:val="22"/>
              </w:rPr>
            </w:pPr>
            <w:r w:rsidRPr="007A2957">
              <w:t>1</w:t>
            </w:r>
            <w:r w:rsidR="00DD2FCC" w:rsidRPr="007A2957">
              <w:t>7</w:t>
            </w:r>
            <w:r w:rsidR="00155526" w:rsidRPr="007A2957">
              <w:t>th</w:t>
            </w:r>
            <w:r w:rsidR="00A767DC" w:rsidRPr="007A2957">
              <w:t xml:space="preserve"> Meeting: </w:t>
            </w:r>
            <w:r w:rsidR="00DD2FCC" w:rsidRPr="007A2957">
              <w:t>Brussel</w:t>
            </w:r>
            <w:r w:rsidR="00716E83" w:rsidRPr="007A2957">
              <w:t>s</w:t>
            </w:r>
            <w:r w:rsidR="00B57A23" w:rsidRPr="007A2957">
              <w:t xml:space="preserve">, </w:t>
            </w:r>
            <w:r w:rsidR="00DD2FCC" w:rsidRPr="007A2957">
              <w:t>B</w:t>
            </w:r>
            <w:r w:rsidR="00536188" w:rsidRPr="007A2957">
              <w:t>E</w:t>
            </w:r>
            <w:r w:rsidR="00B57A23" w:rsidRPr="007A2957">
              <w:t xml:space="preserve">, </w:t>
            </w:r>
            <w:r w:rsidR="00DD2FCC" w:rsidRPr="007A2957">
              <w:t>7</w:t>
            </w:r>
            <w:r w:rsidR="00B57A23" w:rsidRPr="007A2957">
              <w:t>–</w:t>
            </w:r>
            <w:r w:rsidR="00DD2FCC" w:rsidRPr="007A2957">
              <w:t>1</w:t>
            </w:r>
            <w:r w:rsidR="00E21605" w:rsidRPr="007A2957">
              <w:t>7</w:t>
            </w:r>
            <w:r w:rsidR="00B57A23" w:rsidRPr="007A2957">
              <w:t xml:space="preserve"> </w:t>
            </w:r>
            <w:r w:rsidR="00DD2FCC" w:rsidRPr="007A2957">
              <w:t>January 2020</w:t>
            </w:r>
          </w:p>
        </w:tc>
        <w:tc>
          <w:tcPr>
            <w:tcW w:w="3060" w:type="dxa"/>
          </w:tcPr>
          <w:p w14:paraId="59B7E346" w14:textId="3E86E41D" w:rsidR="008A4B4C" w:rsidRPr="007A2957" w:rsidRDefault="00E61DAC" w:rsidP="00F973C0">
            <w:pPr>
              <w:tabs>
                <w:tab w:val="left" w:pos="7200"/>
              </w:tabs>
              <w:rPr>
                <w:u w:val="single"/>
              </w:rPr>
            </w:pPr>
            <w:r w:rsidRPr="007A2957">
              <w:t>Document</w:t>
            </w:r>
            <w:r w:rsidR="006C5D39" w:rsidRPr="007A2957">
              <w:t xml:space="preserve">: </w:t>
            </w:r>
            <w:r w:rsidR="009D7CE6" w:rsidRPr="007A2957">
              <w:t>JVET</w:t>
            </w:r>
            <w:r w:rsidRPr="007A2957">
              <w:t>-</w:t>
            </w:r>
            <w:r w:rsidR="00E21605" w:rsidRPr="007A2957">
              <w:t>Q</w:t>
            </w:r>
            <w:r w:rsidR="005C79BA">
              <w:t>0434-</w:t>
            </w:r>
            <w:del w:id="1" w:author="Christian Helmrich" w:date="2019-12-31T17:24:00Z">
              <w:r w:rsidR="005C79BA" w:rsidDel="00322674">
                <w:delText>v1</w:delText>
              </w:r>
            </w:del>
            <w:ins w:id="2" w:author="Christian Helmrich" w:date="2019-12-31T17:24:00Z">
              <w:r w:rsidR="00322674">
                <w:t>v</w:t>
              </w:r>
            </w:ins>
            <w:ins w:id="3" w:author="Christian Helmrich" w:date="2020-01-06T13:13:00Z">
              <w:r w:rsidR="00F973C0">
                <w:t>4</w:t>
              </w:r>
            </w:ins>
          </w:p>
        </w:tc>
      </w:tr>
    </w:tbl>
    <w:p w14:paraId="79DBA597" w14:textId="77777777" w:rsidR="00E61DAC" w:rsidRPr="007A2957" w:rsidRDefault="00E61DAC" w:rsidP="00531AE9">
      <w:pPr>
        <w:spacing w:before="0"/>
      </w:pPr>
    </w:p>
    <w:tbl>
      <w:tblPr>
        <w:tblW w:w="9491" w:type="dxa"/>
        <w:tblLayout w:type="fixed"/>
        <w:tblLook w:val="0000" w:firstRow="0" w:lastRow="0" w:firstColumn="0" w:lastColumn="0" w:noHBand="0" w:noVBand="0"/>
      </w:tblPr>
      <w:tblGrid>
        <w:gridCol w:w="1458"/>
        <w:gridCol w:w="4071"/>
        <w:gridCol w:w="900"/>
        <w:gridCol w:w="3062"/>
      </w:tblGrid>
      <w:tr w:rsidR="00E61DAC" w:rsidRPr="007A2957" w14:paraId="188D2B50" w14:textId="77777777" w:rsidTr="00562F9D">
        <w:tc>
          <w:tcPr>
            <w:tcW w:w="1458" w:type="dxa"/>
          </w:tcPr>
          <w:p w14:paraId="7A6C85EB" w14:textId="77777777" w:rsidR="00E61DAC" w:rsidRPr="007A2957" w:rsidRDefault="00E61DAC">
            <w:pPr>
              <w:spacing w:before="60" w:after="60"/>
              <w:rPr>
                <w:i/>
                <w:szCs w:val="22"/>
              </w:rPr>
            </w:pPr>
            <w:r w:rsidRPr="007A2957">
              <w:rPr>
                <w:i/>
                <w:szCs w:val="22"/>
              </w:rPr>
              <w:t>Title:</w:t>
            </w:r>
          </w:p>
        </w:tc>
        <w:tc>
          <w:tcPr>
            <w:tcW w:w="8033" w:type="dxa"/>
            <w:gridSpan w:val="3"/>
          </w:tcPr>
          <w:p w14:paraId="305A7026" w14:textId="14E2E910" w:rsidR="00E61DAC" w:rsidRPr="007A2957" w:rsidRDefault="00C41436" w:rsidP="00322674">
            <w:pPr>
              <w:spacing w:before="60" w:after="60"/>
              <w:rPr>
                <w:b/>
                <w:szCs w:val="22"/>
              </w:rPr>
            </w:pPr>
            <w:r w:rsidRPr="007A2957">
              <w:rPr>
                <w:b/>
                <w:szCs w:val="22"/>
              </w:rPr>
              <w:t>P</w:t>
            </w:r>
            <w:r w:rsidR="00322674">
              <w:rPr>
                <w:b/>
                <w:szCs w:val="22"/>
              </w:rPr>
              <w:t>re</w:t>
            </w:r>
            <w:r w:rsidR="00DD2FCC" w:rsidRPr="007A2957">
              <w:rPr>
                <w:b/>
                <w:szCs w:val="22"/>
              </w:rPr>
              <w:t>-Sample Adaptive Offset</w:t>
            </w:r>
            <w:r w:rsidR="00F72B87" w:rsidRPr="007A2957">
              <w:rPr>
                <w:b/>
                <w:szCs w:val="22"/>
              </w:rPr>
              <w:t xml:space="preserve"> </w:t>
            </w:r>
            <w:r w:rsidR="003C696D" w:rsidRPr="007A2957">
              <w:rPr>
                <w:b/>
                <w:szCs w:val="22"/>
              </w:rPr>
              <w:t>F</w:t>
            </w:r>
            <w:r w:rsidR="00F72B87" w:rsidRPr="007A2957">
              <w:rPr>
                <w:b/>
                <w:szCs w:val="22"/>
              </w:rPr>
              <w:t>ilter</w:t>
            </w:r>
          </w:p>
        </w:tc>
      </w:tr>
      <w:tr w:rsidR="00E61DAC" w:rsidRPr="007A2957" w14:paraId="3D8B01B2" w14:textId="77777777" w:rsidTr="00562F9D">
        <w:trPr>
          <w:trHeight w:val="407"/>
        </w:trPr>
        <w:tc>
          <w:tcPr>
            <w:tcW w:w="1458" w:type="dxa"/>
          </w:tcPr>
          <w:p w14:paraId="7AC356CE" w14:textId="77777777" w:rsidR="00E61DAC" w:rsidRPr="007A2957" w:rsidRDefault="00E61DAC">
            <w:pPr>
              <w:spacing w:before="60" w:after="60"/>
              <w:rPr>
                <w:i/>
                <w:szCs w:val="22"/>
              </w:rPr>
            </w:pPr>
            <w:r w:rsidRPr="007A2957">
              <w:rPr>
                <w:i/>
                <w:szCs w:val="22"/>
              </w:rPr>
              <w:t>Status:</w:t>
            </w:r>
          </w:p>
        </w:tc>
        <w:tc>
          <w:tcPr>
            <w:tcW w:w="8033" w:type="dxa"/>
            <w:gridSpan w:val="3"/>
          </w:tcPr>
          <w:p w14:paraId="32E60643" w14:textId="3FC9C96F" w:rsidR="00E61DAC" w:rsidRPr="007A2957" w:rsidRDefault="0013458C" w:rsidP="009D7CE6">
            <w:pPr>
              <w:spacing w:before="60" w:after="60"/>
              <w:rPr>
                <w:szCs w:val="22"/>
              </w:rPr>
            </w:pPr>
            <w:r w:rsidRPr="007A2957">
              <w:rPr>
                <w:szCs w:val="22"/>
              </w:rPr>
              <w:t>Input d</w:t>
            </w:r>
            <w:r w:rsidR="00E61DAC" w:rsidRPr="007A2957">
              <w:rPr>
                <w:szCs w:val="22"/>
              </w:rPr>
              <w:t xml:space="preserve">ocument to </w:t>
            </w:r>
            <w:r w:rsidR="009D7CE6" w:rsidRPr="007A2957">
              <w:rPr>
                <w:szCs w:val="22"/>
              </w:rPr>
              <w:t>JVET</w:t>
            </w:r>
          </w:p>
        </w:tc>
      </w:tr>
      <w:tr w:rsidR="00E61DAC" w:rsidRPr="007A2957" w14:paraId="7E6D99E3" w14:textId="77777777" w:rsidTr="00562F9D">
        <w:tc>
          <w:tcPr>
            <w:tcW w:w="1458" w:type="dxa"/>
          </w:tcPr>
          <w:p w14:paraId="18CCDCD6" w14:textId="77777777" w:rsidR="00E61DAC" w:rsidRPr="007A2957" w:rsidRDefault="00E61DAC">
            <w:pPr>
              <w:spacing w:before="60" w:after="60"/>
              <w:rPr>
                <w:i/>
                <w:szCs w:val="22"/>
              </w:rPr>
            </w:pPr>
            <w:r w:rsidRPr="007A2957">
              <w:rPr>
                <w:i/>
                <w:szCs w:val="22"/>
              </w:rPr>
              <w:t>Purpose:</w:t>
            </w:r>
          </w:p>
        </w:tc>
        <w:tc>
          <w:tcPr>
            <w:tcW w:w="8033" w:type="dxa"/>
            <w:gridSpan w:val="3"/>
          </w:tcPr>
          <w:p w14:paraId="0640C90D" w14:textId="24FB9237" w:rsidR="00E61DAC" w:rsidRPr="007A2957" w:rsidRDefault="00E61DAC" w:rsidP="005E1AC6">
            <w:pPr>
              <w:spacing w:before="60" w:after="60"/>
              <w:rPr>
                <w:szCs w:val="22"/>
              </w:rPr>
            </w:pPr>
            <w:r w:rsidRPr="007A2957">
              <w:rPr>
                <w:szCs w:val="22"/>
              </w:rPr>
              <w:t>Proposal</w:t>
            </w:r>
          </w:p>
        </w:tc>
      </w:tr>
      <w:tr w:rsidR="00E61DAC" w:rsidRPr="007A2957" w14:paraId="714CD808" w14:textId="77777777" w:rsidTr="00562F9D">
        <w:tc>
          <w:tcPr>
            <w:tcW w:w="1458" w:type="dxa"/>
          </w:tcPr>
          <w:p w14:paraId="4DB59313" w14:textId="77777777" w:rsidR="00E61DAC" w:rsidRPr="007A2957" w:rsidRDefault="00E61DAC">
            <w:pPr>
              <w:spacing w:before="60" w:after="60"/>
              <w:rPr>
                <w:i/>
                <w:szCs w:val="22"/>
              </w:rPr>
            </w:pPr>
            <w:r w:rsidRPr="007A2957">
              <w:rPr>
                <w:i/>
                <w:szCs w:val="22"/>
              </w:rPr>
              <w:t>Author(s) or</w:t>
            </w:r>
            <w:r w:rsidRPr="007A2957">
              <w:rPr>
                <w:i/>
                <w:szCs w:val="22"/>
              </w:rPr>
              <w:br/>
              <w:t>Contact(s):</w:t>
            </w:r>
          </w:p>
        </w:tc>
        <w:tc>
          <w:tcPr>
            <w:tcW w:w="4071" w:type="dxa"/>
          </w:tcPr>
          <w:p w14:paraId="49D81240" w14:textId="2650BBAD" w:rsidR="00E61DAC" w:rsidRPr="007A2957" w:rsidRDefault="00DD2FCC" w:rsidP="00562F9D">
            <w:pPr>
              <w:spacing w:before="60" w:after="60"/>
              <w:rPr>
                <w:szCs w:val="22"/>
              </w:rPr>
            </w:pPr>
            <w:r w:rsidRPr="007A2957">
              <w:rPr>
                <w:szCs w:val="22"/>
              </w:rPr>
              <w:t>Wang-Q Lim</w:t>
            </w:r>
            <w:r w:rsidR="002B621F" w:rsidRPr="007A2957">
              <w:rPr>
                <w:szCs w:val="22"/>
              </w:rPr>
              <w:t xml:space="preserve">, </w:t>
            </w:r>
            <w:r w:rsidRPr="007A2957">
              <w:rPr>
                <w:szCs w:val="22"/>
              </w:rPr>
              <w:t xml:space="preserve">Christian Helmrich, </w:t>
            </w:r>
            <w:r w:rsidR="00E21605" w:rsidRPr="007A2957">
              <w:rPr>
                <w:szCs w:val="22"/>
              </w:rPr>
              <w:t xml:space="preserve">Johannes </w:t>
            </w:r>
            <w:r w:rsidR="0087705D" w:rsidRPr="007A2957">
              <w:rPr>
                <w:szCs w:val="22"/>
              </w:rPr>
              <w:t xml:space="preserve">Erfurt, </w:t>
            </w:r>
            <w:r w:rsidRPr="007A2957">
              <w:rPr>
                <w:szCs w:val="22"/>
              </w:rPr>
              <w:t>Heiko Schwar</w:t>
            </w:r>
            <w:r w:rsidR="00AA352C" w:rsidRPr="007A2957">
              <w:rPr>
                <w:szCs w:val="22"/>
              </w:rPr>
              <w:t xml:space="preserve">z, </w:t>
            </w:r>
            <w:r w:rsidR="00596FE5" w:rsidRPr="007A2957">
              <w:rPr>
                <w:szCs w:val="22"/>
              </w:rPr>
              <w:t>Det</w:t>
            </w:r>
            <w:r w:rsidR="00E10B45" w:rsidRPr="007A2957">
              <w:rPr>
                <w:szCs w:val="22"/>
              </w:rPr>
              <w:t>l</w:t>
            </w:r>
            <w:r w:rsidR="00596FE5" w:rsidRPr="007A2957">
              <w:rPr>
                <w:szCs w:val="22"/>
              </w:rPr>
              <w:t>e</w:t>
            </w:r>
            <w:r w:rsidR="00E10B45" w:rsidRPr="007A2957">
              <w:rPr>
                <w:szCs w:val="22"/>
              </w:rPr>
              <w:t>v Marpe</w:t>
            </w:r>
            <w:r w:rsidR="00E21605" w:rsidRPr="007A2957">
              <w:rPr>
                <w:szCs w:val="22"/>
              </w:rPr>
              <w:t>,</w:t>
            </w:r>
            <w:r w:rsidR="00562F9D">
              <w:rPr>
                <w:szCs w:val="22"/>
              </w:rPr>
              <w:t xml:space="preserve"> and</w:t>
            </w:r>
            <w:r w:rsidR="00E21605" w:rsidRPr="007A2957">
              <w:rPr>
                <w:szCs w:val="22"/>
              </w:rPr>
              <w:t xml:space="preserve"> </w:t>
            </w:r>
            <w:r w:rsidR="00AA352C" w:rsidRPr="007A2957">
              <w:rPr>
                <w:szCs w:val="22"/>
              </w:rPr>
              <w:t>Thomas Wiegand</w:t>
            </w:r>
            <w:r w:rsidR="00E61DAC" w:rsidRPr="007A2957">
              <w:rPr>
                <w:szCs w:val="22"/>
              </w:rPr>
              <w:br/>
            </w:r>
          </w:p>
        </w:tc>
        <w:tc>
          <w:tcPr>
            <w:tcW w:w="900" w:type="dxa"/>
          </w:tcPr>
          <w:p w14:paraId="0140ECA2" w14:textId="281D182D" w:rsidR="00E61DAC" w:rsidRPr="007A2957" w:rsidRDefault="00E61DAC">
            <w:pPr>
              <w:spacing w:before="60" w:after="60"/>
              <w:rPr>
                <w:szCs w:val="22"/>
              </w:rPr>
            </w:pPr>
            <w:r w:rsidRPr="007A2957">
              <w:rPr>
                <w:szCs w:val="22"/>
              </w:rPr>
              <w:t>Email:</w:t>
            </w:r>
          </w:p>
        </w:tc>
        <w:tc>
          <w:tcPr>
            <w:tcW w:w="3060" w:type="dxa"/>
          </w:tcPr>
          <w:p w14:paraId="32C2ABFD" w14:textId="69405556" w:rsidR="00E61DAC" w:rsidRPr="007A2957" w:rsidRDefault="00E10B45" w:rsidP="005952A5">
            <w:pPr>
              <w:spacing w:before="60" w:after="60"/>
              <w:rPr>
                <w:szCs w:val="22"/>
              </w:rPr>
            </w:pPr>
            <w:r w:rsidRPr="007A2957">
              <w:rPr>
                <w:color w:val="2E74B5" w:themeColor="accent5" w:themeShade="BF"/>
                <w:szCs w:val="22"/>
              </w:rPr>
              <w:t>wang.lim@hhi.fraunhofer.de</w:t>
            </w:r>
            <w:r w:rsidR="00347483" w:rsidRPr="007A2957">
              <w:rPr>
                <w:color w:val="2E74B5" w:themeColor="accent5" w:themeShade="BF"/>
                <w:szCs w:val="22"/>
              </w:rPr>
              <w:t xml:space="preserve"> </w:t>
            </w:r>
          </w:p>
        </w:tc>
      </w:tr>
      <w:tr w:rsidR="00E61DAC" w:rsidRPr="007A2957" w14:paraId="49AFAA61" w14:textId="77777777" w:rsidTr="00562F9D">
        <w:tc>
          <w:tcPr>
            <w:tcW w:w="1458" w:type="dxa"/>
          </w:tcPr>
          <w:p w14:paraId="2C08AF6B" w14:textId="77777777" w:rsidR="00E61DAC" w:rsidRPr="007A2957" w:rsidRDefault="00E61DAC">
            <w:pPr>
              <w:spacing w:before="60" w:after="60"/>
              <w:rPr>
                <w:i/>
                <w:szCs w:val="22"/>
              </w:rPr>
            </w:pPr>
            <w:r w:rsidRPr="007A2957">
              <w:rPr>
                <w:i/>
                <w:szCs w:val="22"/>
              </w:rPr>
              <w:t>Source:</w:t>
            </w:r>
          </w:p>
        </w:tc>
        <w:tc>
          <w:tcPr>
            <w:tcW w:w="8033" w:type="dxa"/>
            <w:gridSpan w:val="3"/>
          </w:tcPr>
          <w:p w14:paraId="643E6B85" w14:textId="67C759F7" w:rsidR="00E61DAC" w:rsidRPr="007A2957" w:rsidRDefault="00E10B45">
            <w:pPr>
              <w:spacing w:before="60" w:after="60"/>
              <w:rPr>
                <w:szCs w:val="22"/>
              </w:rPr>
            </w:pPr>
            <w:r w:rsidRPr="007A2957">
              <w:rPr>
                <w:szCs w:val="22"/>
              </w:rPr>
              <w:t>Fraunhofer HHI</w:t>
            </w:r>
            <w:r w:rsidR="00E21605" w:rsidRPr="007A2957">
              <w:rPr>
                <w:szCs w:val="22"/>
              </w:rPr>
              <w:t>, Einsteinufer 37, 10587 Berlin</w:t>
            </w:r>
          </w:p>
        </w:tc>
      </w:tr>
    </w:tbl>
    <w:p w14:paraId="732815A4" w14:textId="77777777" w:rsidR="00E61DAC" w:rsidRPr="004B1F0C" w:rsidRDefault="00E61DAC">
      <w:pPr>
        <w:tabs>
          <w:tab w:val="right" w:pos="9360"/>
        </w:tabs>
        <w:spacing w:before="120" w:after="240"/>
        <w:jc w:val="center"/>
        <w:rPr>
          <w:szCs w:val="22"/>
        </w:rPr>
      </w:pPr>
      <w:r w:rsidRPr="007A2957">
        <w:rPr>
          <w:szCs w:val="22"/>
          <w:u w:val="single"/>
        </w:rPr>
        <w:t>_____________________________</w:t>
      </w:r>
    </w:p>
    <w:p w14:paraId="366C951B" w14:textId="17E57A53" w:rsidR="00322674" w:rsidRPr="00322674" w:rsidRDefault="00322674" w:rsidP="00322674">
      <w:pPr>
        <w:rPr>
          <w:ins w:id="4" w:author="Christian Helmrich" w:date="2019-12-31T17:25:00Z"/>
          <w:szCs w:val="22"/>
        </w:rPr>
      </w:pPr>
      <w:ins w:id="5" w:author="Christian Helmrich" w:date="2019-12-31T17:25:00Z">
        <w:r>
          <w:rPr>
            <w:szCs w:val="22"/>
          </w:rPr>
          <w:t>Changes since v1: renamed PRE-SAO to Pre-SAO</w:t>
        </w:r>
      </w:ins>
      <w:ins w:id="6" w:author="Christian Helmrich" w:date="2020-01-03T21:22:00Z">
        <w:r w:rsidR="004A7350">
          <w:rPr>
            <w:szCs w:val="22"/>
          </w:rPr>
          <w:t>, updated</w:t>
        </w:r>
      </w:ins>
      <w:ins w:id="7" w:author="Christian Helmrich" w:date="2020-01-06T21:21:00Z">
        <w:r w:rsidR="0099168A">
          <w:rPr>
            <w:szCs w:val="22"/>
          </w:rPr>
          <w:t>/extended</w:t>
        </w:r>
      </w:ins>
      <w:ins w:id="8" w:author="Christian Helmrich" w:date="2020-01-03T21:22:00Z">
        <w:r w:rsidR="004A7350">
          <w:rPr>
            <w:szCs w:val="22"/>
          </w:rPr>
          <w:t xml:space="preserve"> </w:t>
        </w:r>
        <w:r w:rsidR="0042561B">
          <w:rPr>
            <w:szCs w:val="22"/>
          </w:rPr>
          <w:t xml:space="preserve">text and results </w:t>
        </w:r>
        <w:r w:rsidR="004A7350">
          <w:rPr>
            <w:szCs w:val="22"/>
          </w:rPr>
          <w:t>in Sec. 3</w:t>
        </w:r>
      </w:ins>
    </w:p>
    <w:p w14:paraId="63D31C94" w14:textId="6D92DE71" w:rsidR="00275BCF" w:rsidRPr="007A2957" w:rsidRDefault="00275BCF" w:rsidP="009234A5">
      <w:pPr>
        <w:pStyle w:val="berschrift1"/>
        <w:numPr>
          <w:ilvl w:val="0"/>
          <w:numId w:val="0"/>
        </w:numPr>
        <w:ind w:left="432" w:hanging="432"/>
      </w:pPr>
      <w:r w:rsidRPr="007A2957">
        <w:t>Abstract</w:t>
      </w:r>
    </w:p>
    <w:p w14:paraId="7CF871DA" w14:textId="3E8B0B45" w:rsidR="00827C28" w:rsidRPr="007A2957" w:rsidRDefault="00E21605" w:rsidP="003C696D">
      <w:pPr>
        <w:rPr>
          <w:szCs w:val="22"/>
        </w:rPr>
      </w:pPr>
      <w:r w:rsidRPr="007A2957">
        <w:rPr>
          <w:szCs w:val="22"/>
        </w:rPr>
        <w:t>This</w:t>
      </w:r>
      <w:r w:rsidR="003C696D" w:rsidRPr="007A2957">
        <w:rPr>
          <w:szCs w:val="22"/>
        </w:rPr>
        <w:t xml:space="preserve"> contribution proposes </w:t>
      </w:r>
      <w:r w:rsidR="00AA24D6" w:rsidRPr="007A2957">
        <w:rPr>
          <w:szCs w:val="22"/>
        </w:rPr>
        <w:t xml:space="preserve">a </w:t>
      </w:r>
      <w:r w:rsidR="000E33B7" w:rsidRPr="007A2957">
        <w:rPr>
          <w:szCs w:val="22"/>
        </w:rPr>
        <w:t xml:space="preserve">tool </w:t>
      </w:r>
      <w:r w:rsidR="00322674">
        <w:rPr>
          <w:szCs w:val="22"/>
        </w:rPr>
        <w:t>referred to as</w:t>
      </w:r>
      <w:r w:rsidR="00B72744" w:rsidRPr="007A2957">
        <w:rPr>
          <w:szCs w:val="22"/>
        </w:rPr>
        <w:t xml:space="preserve"> </w:t>
      </w:r>
      <w:r w:rsidR="00C41436" w:rsidRPr="007A2957">
        <w:rPr>
          <w:szCs w:val="22"/>
        </w:rPr>
        <w:t>P</w:t>
      </w:r>
      <w:r w:rsidR="00322674">
        <w:rPr>
          <w:szCs w:val="22"/>
        </w:rPr>
        <w:t>re</w:t>
      </w:r>
      <w:r w:rsidR="00FD3ADA" w:rsidRPr="007A2957">
        <w:rPr>
          <w:szCs w:val="22"/>
        </w:rPr>
        <w:t>-Sample Adaptive Offset</w:t>
      </w:r>
      <w:r w:rsidR="00AA24D6" w:rsidRPr="007A2957">
        <w:rPr>
          <w:szCs w:val="22"/>
        </w:rPr>
        <w:t xml:space="preserve"> </w:t>
      </w:r>
      <w:r w:rsidR="003C696D" w:rsidRPr="007A2957">
        <w:rPr>
          <w:szCs w:val="22"/>
        </w:rPr>
        <w:t>F</w:t>
      </w:r>
      <w:r w:rsidR="00AA24D6" w:rsidRPr="007A2957">
        <w:rPr>
          <w:szCs w:val="22"/>
        </w:rPr>
        <w:t>ilter</w:t>
      </w:r>
      <w:r w:rsidR="003C696D" w:rsidRPr="007A2957">
        <w:rPr>
          <w:szCs w:val="22"/>
        </w:rPr>
        <w:t xml:space="preserve"> (</w:t>
      </w:r>
      <w:r w:rsidR="00FD3ADA" w:rsidRPr="007A2957">
        <w:rPr>
          <w:szCs w:val="22"/>
        </w:rPr>
        <w:t>P</w:t>
      </w:r>
      <w:r w:rsidR="00322674">
        <w:rPr>
          <w:szCs w:val="22"/>
        </w:rPr>
        <w:t>re</w:t>
      </w:r>
      <w:r w:rsidR="000E33B7" w:rsidRPr="007A2957">
        <w:rPr>
          <w:szCs w:val="22"/>
        </w:rPr>
        <w:t>-</w:t>
      </w:r>
      <w:r w:rsidR="00FD3ADA" w:rsidRPr="007A2957">
        <w:rPr>
          <w:szCs w:val="22"/>
        </w:rPr>
        <w:t>SAO). P</w:t>
      </w:r>
      <w:r w:rsidR="00322674">
        <w:rPr>
          <w:szCs w:val="22"/>
        </w:rPr>
        <w:t>re</w:t>
      </w:r>
      <w:r w:rsidR="000E33B7" w:rsidRPr="007A2957">
        <w:rPr>
          <w:szCs w:val="22"/>
        </w:rPr>
        <w:t>-</w:t>
      </w:r>
      <w:r w:rsidR="00FD3ADA" w:rsidRPr="007A2957">
        <w:rPr>
          <w:szCs w:val="22"/>
        </w:rPr>
        <w:t>SAO</w:t>
      </w:r>
      <w:r w:rsidR="003C696D" w:rsidRPr="007A2957">
        <w:rPr>
          <w:szCs w:val="22"/>
        </w:rPr>
        <w:t xml:space="preserve"> </w:t>
      </w:r>
      <w:r w:rsidR="00FD3ADA" w:rsidRPr="007A2957">
        <w:rPr>
          <w:szCs w:val="22"/>
        </w:rPr>
        <w:t>operates jointly with the deblocking</w:t>
      </w:r>
      <w:r w:rsidR="00827C28" w:rsidRPr="007A2957">
        <w:rPr>
          <w:szCs w:val="22"/>
        </w:rPr>
        <w:t xml:space="preserve"> filter</w:t>
      </w:r>
      <w:r w:rsidR="00FD3ADA" w:rsidRPr="007A2957">
        <w:rPr>
          <w:szCs w:val="22"/>
        </w:rPr>
        <w:t xml:space="preserve"> (DBF)</w:t>
      </w:r>
      <w:r w:rsidR="00827C28" w:rsidRPr="007A2957">
        <w:rPr>
          <w:szCs w:val="22"/>
        </w:rPr>
        <w:t xml:space="preserve"> process</w:t>
      </w:r>
      <w:r w:rsidR="00FD3ADA" w:rsidRPr="007A2957">
        <w:rPr>
          <w:szCs w:val="22"/>
        </w:rPr>
        <w:t xml:space="preserve"> to </w:t>
      </w:r>
      <w:r w:rsidR="000B06DB" w:rsidRPr="007A2957">
        <w:rPr>
          <w:szCs w:val="22"/>
        </w:rPr>
        <w:t xml:space="preserve">further </w:t>
      </w:r>
      <w:r w:rsidR="00FD3ADA" w:rsidRPr="007A2957">
        <w:rPr>
          <w:szCs w:val="22"/>
        </w:rPr>
        <w:t xml:space="preserve">improve </w:t>
      </w:r>
      <w:r w:rsidRPr="007A2957">
        <w:rPr>
          <w:szCs w:val="22"/>
        </w:rPr>
        <w:t xml:space="preserve">the </w:t>
      </w:r>
      <w:r w:rsidR="00341626" w:rsidRPr="007A2957">
        <w:rPr>
          <w:szCs w:val="22"/>
        </w:rPr>
        <w:t>coding efficiency</w:t>
      </w:r>
      <w:r w:rsidR="000B06DB" w:rsidRPr="007A2957">
        <w:rPr>
          <w:szCs w:val="22"/>
        </w:rPr>
        <w:t xml:space="preserve"> </w:t>
      </w:r>
      <w:r w:rsidRPr="007A2957">
        <w:rPr>
          <w:szCs w:val="22"/>
        </w:rPr>
        <w:t>of the</w:t>
      </w:r>
      <w:r w:rsidR="000B06DB" w:rsidRPr="007A2957">
        <w:rPr>
          <w:szCs w:val="22"/>
        </w:rPr>
        <w:t xml:space="preserve"> in</w:t>
      </w:r>
      <w:r w:rsidRPr="007A2957">
        <w:rPr>
          <w:szCs w:val="22"/>
        </w:rPr>
        <w:t>-</w:t>
      </w:r>
      <w:r w:rsidR="000B06DB" w:rsidRPr="007A2957">
        <w:rPr>
          <w:szCs w:val="22"/>
        </w:rPr>
        <w:t>loop filter</w:t>
      </w:r>
      <w:r w:rsidR="003C696D" w:rsidRPr="007A2957">
        <w:rPr>
          <w:szCs w:val="22"/>
        </w:rPr>
        <w:t xml:space="preserve">. </w:t>
      </w:r>
      <w:r w:rsidR="00827C28" w:rsidRPr="007A2957">
        <w:rPr>
          <w:szCs w:val="22"/>
        </w:rPr>
        <w:t xml:space="preserve">The tool is controlled by information in the bit-stream, </w:t>
      </w:r>
      <w:r w:rsidR="00B72744" w:rsidRPr="007A2957">
        <w:rPr>
          <w:szCs w:val="22"/>
        </w:rPr>
        <w:t xml:space="preserve">and this information </w:t>
      </w:r>
      <w:r w:rsidR="00827C28" w:rsidRPr="007A2957">
        <w:rPr>
          <w:szCs w:val="22"/>
        </w:rPr>
        <w:t>includ</w:t>
      </w:r>
      <w:r w:rsidR="00B72744" w:rsidRPr="007A2957">
        <w:rPr>
          <w:szCs w:val="22"/>
        </w:rPr>
        <w:t>es</w:t>
      </w:r>
      <w:r w:rsidR="00827C28" w:rsidRPr="007A2957">
        <w:rPr>
          <w:szCs w:val="22"/>
        </w:rPr>
        <w:t xml:space="preserve"> </w:t>
      </w:r>
      <w:r w:rsidR="00B72744" w:rsidRPr="007A2957">
        <w:rPr>
          <w:szCs w:val="22"/>
        </w:rPr>
        <w:t xml:space="preserve">both </w:t>
      </w:r>
      <w:r w:rsidR="003C696D" w:rsidRPr="007A2957">
        <w:rPr>
          <w:szCs w:val="22"/>
        </w:rPr>
        <w:t xml:space="preserve">(a) </w:t>
      </w:r>
      <w:r w:rsidR="005F4409" w:rsidRPr="007A2957">
        <w:rPr>
          <w:szCs w:val="22"/>
        </w:rPr>
        <w:t>offset</w:t>
      </w:r>
      <w:r w:rsidR="00827C28" w:rsidRPr="007A2957">
        <w:rPr>
          <w:szCs w:val="22"/>
        </w:rPr>
        <w:t xml:space="preserve"> </w:t>
      </w:r>
      <w:r w:rsidR="003C696D" w:rsidRPr="007A2957">
        <w:rPr>
          <w:szCs w:val="22"/>
        </w:rPr>
        <w:t>coefficients</w:t>
      </w:r>
      <w:r w:rsidR="00827C28" w:rsidRPr="007A2957">
        <w:rPr>
          <w:szCs w:val="22"/>
        </w:rPr>
        <w:t xml:space="preserve"> for </w:t>
      </w:r>
      <w:r w:rsidR="005F4409" w:rsidRPr="007A2957">
        <w:rPr>
          <w:szCs w:val="22"/>
        </w:rPr>
        <w:t xml:space="preserve">luma and </w:t>
      </w:r>
      <w:r w:rsidR="00827C28" w:rsidRPr="007A2957">
        <w:rPr>
          <w:szCs w:val="22"/>
        </w:rPr>
        <w:t xml:space="preserve">each chroma </w:t>
      </w:r>
      <w:r w:rsidR="00C92A16" w:rsidRPr="007A2957">
        <w:rPr>
          <w:szCs w:val="22"/>
        </w:rPr>
        <w:t xml:space="preserve">component </w:t>
      </w:r>
      <w:r w:rsidR="003C696D" w:rsidRPr="007A2957">
        <w:rPr>
          <w:szCs w:val="22"/>
        </w:rPr>
        <w:t xml:space="preserve">and (b) </w:t>
      </w:r>
      <w:r w:rsidR="005F4409" w:rsidRPr="007A2957">
        <w:rPr>
          <w:szCs w:val="22"/>
        </w:rPr>
        <w:t>threshold values for its classification</w:t>
      </w:r>
      <w:r w:rsidR="003C696D" w:rsidRPr="007A2957">
        <w:rPr>
          <w:szCs w:val="22"/>
        </w:rPr>
        <w:t xml:space="preserve">. </w:t>
      </w:r>
      <w:r w:rsidR="00DD312B" w:rsidRPr="007A2957">
        <w:rPr>
          <w:szCs w:val="22"/>
        </w:rPr>
        <w:t xml:space="preserve">The </w:t>
      </w:r>
      <w:r w:rsidR="005F4409" w:rsidRPr="007A2957">
        <w:rPr>
          <w:szCs w:val="22"/>
        </w:rPr>
        <w:t>offset coefficients</w:t>
      </w:r>
      <w:r w:rsidR="00DD312B" w:rsidRPr="007A2957">
        <w:rPr>
          <w:szCs w:val="22"/>
        </w:rPr>
        <w:t xml:space="preserve"> </w:t>
      </w:r>
      <w:r w:rsidR="005F4409" w:rsidRPr="007A2957">
        <w:rPr>
          <w:szCs w:val="22"/>
        </w:rPr>
        <w:t>and threshold values</w:t>
      </w:r>
      <w:r w:rsidR="00827C28" w:rsidRPr="007A2957">
        <w:rPr>
          <w:szCs w:val="22"/>
        </w:rPr>
        <w:t xml:space="preserve"> </w:t>
      </w:r>
      <w:r w:rsidR="00DD312B" w:rsidRPr="007A2957">
        <w:rPr>
          <w:szCs w:val="22"/>
        </w:rPr>
        <w:t xml:space="preserve">are </w:t>
      </w:r>
      <w:r w:rsidR="005F4409" w:rsidRPr="007A2957">
        <w:rPr>
          <w:szCs w:val="22"/>
        </w:rPr>
        <w:t xml:space="preserve">both </w:t>
      </w:r>
      <w:r w:rsidR="00DD312B" w:rsidRPr="007A2957">
        <w:rPr>
          <w:szCs w:val="22"/>
        </w:rPr>
        <w:t>signalled at the slice</w:t>
      </w:r>
      <w:r w:rsidR="00F41A53" w:rsidRPr="007A2957">
        <w:rPr>
          <w:szCs w:val="22"/>
        </w:rPr>
        <w:t xml:space="preserve"> </w:t>
      </w:r>
      <w:r w:rsidR="00DD312B" w:rsidRPr="007A2957">
        <w:rPr>
          <w:szCs w:val="22"/>
        </w:rPr>
        <w:t xml:space="preserve">level. </w:t>
      </w:r>
    </w:p>
    <w:p w14:paraId="017BF331" w14:textId="554C28C1" w:rsidR="00347483" w:rsidRPr="007A2957" w:rsidRDefault="003C696D" w:rsidP="003C696D">
      <w:pPr>
        <w:rPr>
          <w:szCs w:val="22"/>
        </w:rPr>
      </w:pPr>
      <w:r w:rsidRPr="007A2957">
        <w:rPr>
          <w:szCs w:val="22"/>
        </w:rPr>
        <w:t xml:space="preserve">The proposed approach was evaluated </w:t>
      </w:r>
      <w:r w:rsidR="00827C28" w:rsidRPr="007A2957">
        <w:rPr>
          <w:szCs w:val="22"/>
        </w:rPr>
        <w:t xml:space="preserve">using the </w:t>
      </w:r>
      <w:r w:rsidRPr="007A2957">
        <w:rPr>
          <w:szCs w:val="22"/>
        </w:rPr>
        <w:t>CTC</w:t>
      </w:r>
      <w:r w:rsidR="00827C28" w:rsidRPr="007A2957">
        <w:rPr>
          <w:szCs w:val="22"/>
        </w:rPr>
        <w:t xml:space="preserve"> and</w:t>
      </w:r>
      <w:r w:rsidR="00E21605" w:rsidRPr="007A2957">
        <w:rPr>
          <w:szCs w:val="22"/>
        </w:rPr>
        <w:t xml:space="preserve"> reportedly </w:t>
      </w:r>
      <w:r w:rsidR="00827C28" w:rsidRPr="007A2957">
        <w:rPr>
          <w:szCs w:val="22"/>
        </w:rPr>
        <w:t>result</w:t>
      </w:r>
      <w:r w:rsidR="004B1F0C">
        <w:rPr>
          <w:szCs w:val="22"/>
        </w:rPr>
        <w:t>s</w:t>
      </w:r>
      <w:r w:rsidR="00827C28" w:rsidRPr="007A2957">
        <w:rPr>
          <w:szCs w:val="22"/>
        </w:rPr>
        <w:t xml:space="preserve"> in the </w:t>
      </w:r>
      <w:r w:rsidR="00E21605" w:rsidRPr="007A2957">
        <w:rPr>
          <w:szCs w:val="22"/>
        </w:rPr>
        <w:t xml:space="preserve">following </w:t>
      </w:r>
      <w:r w:rsidR="00827C28" w:rsidRPr="007A2957">
        <w:rPr>
          <w:szCs w:val="22"/>
        </w:rPr>
        <w:t>average BD</w:t>
      </w:r>
      <w:r w:rsidR="005A721B">
        <w:rPr>
          <w:szCs w:val="22"/>
        </w:rPr>
        <w:t>-</w:t>
      </w:r>
      <w:r w:rsidR="00827C28" w:rsidRPr="007A2957">
        <w:rPr>
          <w:szCs w:val="22"/>
        </w:rPr>
        <w:t>rate improvement</w:t>
      </w:r>
      <w:r w:rsidR="00E21605" w:rsidRPr="007A2957">
        <w:rPr>
          <w:szCs w:val="22"/>
        </w:rPr>
        <w:t xml:space="preserve"> relative to VTM 7.1</w:t>
      </w:r>
      <w:r w:rsidR="00827C28" w:rsidRPr="007A2957">
        <w:rPr>
          <w:szCs w:val="22"/>
        </w:rPr>
        <w:t>:</w:t>
      </w:r>
    </w:p>
    <w:p w14:paraId="6F3C3376" w14:textId="131F13EA" w:rsidR="00E21605" w:rsidRPr="007A2957" w:rsidRDefault="00E21605" w:rsidP="00E21605">
      <w:pPr>
        <w:tabs>
          <w:tab w:val="clear" w:pos="360"/>
          <w:tab w:val="clear" w:pos="720"/>
          <w:tab w:val="left" w:pos="425"/>
          <w:tab w:val="left" w:pos="851"/>
        </w:tabs>
        <w:ind w:left="357"/>
        <w:rPr>
          <w:szCs w:val="22"/>
        </w:rPr>
      </w:pPr>
      <w:r w:rsidRPr="007A2957">
        <w:rPr>
          <w:szCs w:val="22"/>
        </w:rPr>
        <w:t>AI:</w:t>
      </w:r>
      <w:r w:rsidRPr="007A2957">
        <w:rPr>
          <w:szCs w:val="22"/>
        </w:rPr>
        <w:tab/>
        <w:t>−0.</w:t>
      </w:r>
      <w:r w:rsidR="001F7F6F" w:rsidRPr="007A2957">
        <w:rPr>
          <w:szCs w:val="22"/>
        </w:rPr>
        <w:t>64</w:t>
      </w:r>
      <w:r w:rsidRPr="007A2957">
        <w:rPr>
          <w:szCs w:val="22"/>
        </w:rPr>
        <w:t>% (Y), −0.</w:t>
      </w:r>
      <w:r w:rsidR="001F7F6F" w:rsidRPr="007A2957">
        <w:rPr>
          <w:szCs w:val="22"/>
        </w:rPr>
        <w:t>81</w:t>
      </w:r>
      <w:r w:rsidRPr="007A2957">
        <w:rPr>
          <w:szCs w:val="22"/>
        </w:rPr>
        <w:t>% (Cb), −</w:t>
      </w:r>
      <w:r w:rsidR="001F7F6F" w:rsidRPr="007A2957">
        <w:rPr>
          <w:szCs w:val="22"/>
        </w:rPr>
        <w:t>0</w:t>
      </w:r>
      <w:r w:rsidRPr="007A2957">
        <w:rPr>
          <w:szCs w:val="22"/>
        </w:rPr>
        <w:t>.</w:t>
      </w:r>
      <w:r w:rsidR="001F7F6F" w:rsidRPr="007A2957">
        <w:rPr>
          <w:szCs w:val="22"/>
        </w:rPr>
        <w:t>7</w:t>
      </w:r>
      <w:r w:rsidRPr="007A2957">
        <w:rPr>
          <w:szCs w:val="22"/>
        </w:rPr>
        <w:t>1% (Cr) at 10</w:t>
      </w:r>
      <w:r w:rsidR="001F7F6F" w:rsidRPr="007A2957">
        <w:rPr>
          <w:szCs w:val="22"/>
        </w:rPr>
        <w:t>1</w:t>
      </w:r>
      <w:r w:rsidRPr="007A2957">
        <w:rPr>
          <w:szCs w:val="22"/>
        </w:rPr>
        <w:t xml:space="preserve">% enc. and approximately </w:t>
      </w:r>
      <w:r w:rsidR="00FC162B">
        <w:rPr>
          <w:szCs w:val="22"/>
        </w:rPr>
        <w:t>101</w:t>
      </w:r>
      <w:r w:rsidRPr="007A2957">
        <w:rPr>
          <w:szCs w:val="22"/>
        </w:rPr>
        <w:t>% dec. time;</w:t>
      </w:r>
      <w:r w:rsidRPr="007A2957">
        <w:rPr>
          <w:szCs w:val="22"/>
        </w:rPr>
        <w:br/>
        <w:t>RA:</w:t>
      </w:r>
      <w:r w:rsidRPr="007A2957">
        <w:rPr>
          <w:szCs w:val="22"/>
        </w:rPr>
        <w:tab/>
        <w:t>−0.</w:t>
      </w:r>
      <w:r w:rsidR="001F7F6F" w:rsidRPr="007A2957">
        <w:rPr>
          <w:szCs w:val="22"/>
        </w:rPr>
        <w:t>43</w:t>
      </w:r>
      <w:r w:rsidRPr="007A2957">
        <w:rPr>
          <w:szCs w:val="22"/>
        </w:rPr>
        <w:t>% (Y), −</w:t>
      </w:r>
      <w:r w:rsidR="001F7F6F" w:rsidRPr="007A2957">
        <w:rPr>
          <w:szCs w:val="22"/>
        </w:rPr>
        <w:t>0</w:t>
      </w:r>
      <w:r w:rsidRPr="007A2957">
        <w:rPr>
          <w:szCs w:val="22"/>
        </w:rPr>
        <w:t>.</w:t>
      </w:r>
      <w:r w:rsidR="001F7F6F" w:rsidRPr="007A2957">
        <w:rPr>
          <w:szCs w:val="22"/>
        </w:rPr>
        <w:t>8</w:t>
      </w:r>
      <w:r w:rsidRPr="007A2957">
        <w:rPr>
          <w:szCs w:val="22"/>
        </w:rPr>
        <w:t>3% (Cb), −</w:t>
      </w:r>
      <w:r w:rsidR="001F7F6F" w:rsidRPr="007A2957">
        <w:rPr>
          <w:szCs w:val="22"/>
        </w:rPr>
        <w:t>0</w:t>
      </w:r>
      <w:r w:rsidRPr="007A2957">
        <w:rPr>
          <w:szCs w:val="22"/>
        </w:rPr>
        <w:t>.</w:t>
      </w:r>
      <w:r w:rsidR="001F7F6F" w:rsidRPr="007A2957">
        <w:rPr>
          <w:szCs w:val="22"/>
        </w:rPr>
        <w:t>81</w:t>
      </w:r>
      <w:r w:rsidRPr="007A2957">
        <w:rPr>
          <w:szCs w:val="22"/>
        </w:rPr>
        <w:t>% (Cr) at 10</w:t>
      </w:r>
      <w:r w:rsidR="001F7F6F" w:rsidRPr="007A2957">
        <w:rPr>
          <w:szCs w:val="22"/>
        </w:rPr>
        <w:t>0</w:t>
      </w:r>
      <w:r w:rsidRPr="007A2957">
        <w:rPr>
          <w:szCs w:val="22"/>
        </w:rPr>
        <w:t>% enc. and approximately 101</w:t>
      </w:r>
      <w:r w:rsidR="00133579" w:rsidRPr="007A2957">
        <w:rPr>
          <w:szCs w:val="22"/>
        </w:rPr>
        <w:t>% dec. time;</w:t>
      </w:r>
      <w:r w:rsidR="00133579" w:rsidRPr="007A2957">
        <w:rPr>
          <w:szCs w:val="22"/>
        </w:rPr>
        <w:br/>
        <w:t>LB</w:t>
      </w:r>
      <w:r w:rsidRPr="007A2957">
        <w:rPr>
          <w:szCs w:val="22"/>
        </w:rPr>
        <w:t>:</w:t>
      </w:r>
      <w:r w:rsidRPr="007A2957">
        <w:rPr>
          <w:szCs w:val="22"/>
        </w:rPr>
        <w:tab/>
        <w:t>−0.</w:t>
      </w:r>
      <w:r w:rsidR="00E62A67">
        <w:rPr>
          <w:szCs w:val="22"/>
        </w:rPr>
        <w:t>54</w:t>
      </w:r>
      <w:r w:rsidRPr="007A2957">
        <w:rPr>
          <w:szCs w:val="22"/>
        </w:rPr>
        <w:t>% (Y), −</w:t>
      </w:r>
      <w:r w:rsidR="001F7F6F" w:rsidRPr="007A2957">
        <w:rPr>
          <w:szCs w:val="22"/>
        </w:rPr>
        <w:t>0</w:t>
      </w:r>
      <w:r w:rsidRPr="007A2957">
        <w:rPr>
          <w:szCs w:val="22"/>
        </w:rPr>
        <w:t>.</w:t>
      </w:r>
      <w:r w:rsidR="00E62A67">
        <w:rPr>
          <w:szCs w:val="22"/>
        </w:rPr>
        <w:t>47</w:t>
      </w:r>
      <w:r w:rsidRPr="007A2957">
        <w:rPr>
          <w:szCs w:val="22"/>
        </w:rPr>
        <w:t>% (Cb), −</w:t>
      </w:r>
      <w:r w:rsidR="001F7F6F" w:rsidRPr="007A2957">
        <w:rPr>
          <w:szCs w:val="22"/>
        </w:rPr>
        <w:t>0</w:t>
      </w:r>
      <w:r w:rsidRPr="007A2957">
        <w:rPr>
          <w:szCs w:val="22"/>
        </w:rPr>
        <w:t>.</w:t>
      </w:r>
      <w:r w:rsidR="00E62A67">
        <w:rPr>
          <w:szCs w:val="22"/>
        </w:rPr>
        <w:t>42</w:t>
      </w:r>
      <w:r w:rsidRPr="007A2957">
        <w:rPr>
          <w:szCs w:val="22"/>
        </w:rPr>
        <w:t xml:space="preserve">% (Cr) at </w:t>
      </w:r>
      <w:r w:rsidR="001F7F6F" w:rsidRPr="007A2957">
        <w:rPr>
          <w:szCs w:val="22"/>
        </w:rPr>
        <w:t>10</w:t>
      </w:r>
      <w:r w:rsidR="00FC162B">
        <w:rPr>
          <w:szCs w:val="22"/>
        </w:rPr>
        <w:t>0</w:t>
      </w:r>
      <w:r w:rsidRPr="007A2957">
        <w:rPr>
          <w:szCs w:val="22"/>
        </w:rPr>
        <w:t xml:space="preserve">% enc. and approximately </w:t>
      </w:r>
      <w:r w:rsidR="001F7F6F" w:rsidRPr="007A2957">
        <w:rPr>
          <w:szCs w:val="22"/>
        </w:rPr>
        <w:t>10</w:t>
      </w:r>
      <w:r w:rsidR="00FC162B">
        <w:rPr>
          <w:szCs w:val="22"/>
        </w:rPr>
        <w:t>0</w:t>
      </w:r>
      <w:r w:rsidR="00133579" w:rsidRPr="007A2957">
        <w:rPr>
          <w:szCs w:val="22"/>
        </w:rPr>
        <w:t>% dec. time;</w:t>
      </w:r>
      <w:r w:rsidR="00133579" w:rsidRPr="007A2957">
        <w:rPr>
          <w:szCs w:val="22"/>
        </w:rPr>
        <w:br/>
        <w:t>LP:</w:t>
      </w:r>
      <w:r w:rsidR="00133579" w:rsidRPr="007A2957">
        <w:rPr>
          <w:szCs w:val="22"/>
        </w:rPr>
        <w:tab/>
        <w:t>−0.</w:t>
      </w:r>
      <w:r w:rsidR="00E62A67">
        <w:rPr>
          <w:szCs w:val="22"/>
        </w:rPr>
        <w:t>41</w:t>
      </w:r>
      <w:r w:rsidR="00133579" w:rsidRPr="007A2957">
        <w:rPr>
          <w:szCs w:val="22"/>
        </w:rPr>
        <w:t>% (Y), −0.</w:t>
      </w:r>
      <w:r w:rsidR="00E62A67">
        <w:rPr>
          <w:szCs w:val="22"/>
        </w:rPr>
        <w:t>30</w:t>
      </w:r>
      <w:r w:rsidR="00133579" w:rsidRPr="007A2957">
        <w:rPr>
          <w:szCs w:val="22"/>
        </w:rPr>
        <w:t>% (Cb), −0.</w:t>
      </w:r>
      <w:r w:rsidR="00E62A67">
        <w:rPr>
          <w:szCs w:val="22"/>
        </w:rPr>
        <w:t>37</w:t>
      </w:r>
      <w:r w:rsidR="00133579" w:rsidRPr="007A2957">
        <w:rPr>
          <w:szCs w:val="22"/>
        </w:rPr>
        <w:t>% (Cr) a</w:t>
      </w:r>
      <w:r w:rsidR="00E62A67">
        <w:rPr>
          <w:szCs w:val="22"/>
        </w:rPr>
        <w:t>t 10</w:t>
      </w:r>
      <w:r w:rsidR="00FC162B">
        <w:rPr>
          <w:szCs w:val="22"/>
        </w:rPr>
        <w:t>1</w:t>
      </w:r>
      <w:r w:rsidR="00E62A67">
        <w:rPr>
          <w:szCs w:val="22"/>
        </w:rPr>
        <w:t>% enc. and approximately 99</w:t>
      </w:r>
      <w:r w:rsidR="00133579" w:rsidRPr="007A2957">
        <w:rPr>
          <w:szCs w:val="22"/>
        </w:rPr>
        <w:t>% dec. time.</w:t>
      </w:r>
    </w:p>
    <w:p w14:paraId="738F189F" w14:textId="1E16DF15" w:rsidR="00E21605" w:rsidRPr="007A2957" w:rsidRDefault="00E21605" w:rsidP="00E21605">
      <w:pPr>
        <w:rPr>
          <w:szCs w:val="22"/>
        </w:rPr>
      </w:pPr>
      <w:r w:rsidRPr="007A2957">
        <w:rPr>
          <w:szCs w:val="22"/>
        </w:rPr>
        <w:t>In addition, results for an alternative design, signalling the offset coefficients and threshold values on the CTU</w:t>
      </w:r>
      <w:r w:rsidR="00F41A53" w:rsidRPr="007A2957">
        <w:rPr>
          <w:szCs w:val="22"/>
        </w:rPr>
        <w:t xml:space="preserve"> </w:t>
      </w:r>
      <w:r w:rsidRPr="007A2957">
        <w:rPr>
          <w:szCs w:val="22"/>
        </w:rPr>
        <w:t>level, are reported. For this version, which more closely resembles the operation of the existing SAO in-loop filter, the following average results are reported:</w:t>
      </w:r>
    </w:p>
    <w:p w14:paraId="53B0752F" w14:textId="62BD56F1" w:rsidR="00E21605" w:rsidRPr="007A2957" w:rsidRDefault="00E21605" w:rsidP="00E21605">
      <w:pPr>
        <w:tabs>
          <w:tab w:val="clear" w:pos="360"/>
          <w:tab w:val="clear" w:pos="720"/>
          <w:tab w:val="left" w:pos="425"/>
          <w:tab w:val="left" w:pos="851"/>
        </w:tabs>
        <w:ind w:left="357"/>
        <w:rPr>
          <w:szCs w:val="22"/>
        </w:rPr>
      </w:pPr>
      <w:r w:rsidRPr="007A2957">
        <w:rPr>
          <w:szCs w:val="22"/>
        </w:rPr>
        <w:t>AI:</w:t>
      </w:r>
      <w:r w:rsidRPr="007A2957">
        <w:rPr>
          <w:szCs w:val="22"/>
        </w:rPr>
        <w:tab/>
        <w:t>−0.</w:t>
      </w:r>
      <w:r w:rsidR="005A721B">
        <w:rPr>
          <w:szCs w:val="22"/>
        </w:rPr>
        <w:t>49</w:t>
      </w:r>
      <w:r w:rsidRPr="007A2957">
        <w:rPr>
          <w:szCs w:val="22"/>
        </w:rPr>
        <w:t>% (Y), −0.</w:t>
      </w:r>
      <w:r w:rsidR="005A721B">
        <w:rPr>
          <w:szCs w:val="22"/>
        </w:rPr>
        <w:t>71</w:t>
      </w:r>
      <w:r w:rsidRPr="007A2957">
        <w:rPr>
          <w:szCs w:val="22"/>
        </w:rPr>
        <w:t>% (Cb), −0.</w:t>
      </w:r>
      <w:r w:rsidR="004A7350">
        <w:rPr>
          <w:szCs w:val="22"/>
        </w:rPr>
        <w:t>63</w:t>
      </w:r>
      <w:r w:rsidRPr="007A2957">
        <w:rPr>
          <w:szCs w:val="22"/>
        </w:rPr>
        <w:t>% (Cr) at 10</w:t>
      </w:r>
      <w:r w:rsidR="005A721B">
        <w:rPr>
          <w:szCs w:val="22"/>
        </w:rPr>
        <w:t>0</w:t>
      </w:r>
      <w:r w:rsidRPr="007A2957">
        <w:rPr>
          <w:szCs w:val="22"/>
        </w:rPr>
        <w:t xml:space="preserve">% enc. and approximately </w:t>
      </w:r>
      <w:r w:rsidR="004A7350" w:rsidRPr="007A2957">
        <w:rPr>
          <w:szCs w:val="22"/>
        </w:rPr>
        <w:t>10</w:t>
      </w:r>
      <w:r w:rsidR="004A7350">
        <w:rPr>
          <w:szCs w:val="22"/>
        </w:rPr>
        <w:t>2</w:t>
      </w:r>
      <w:r w:rsidRPr="007A2957">
        <w:rPr>
          <w:szCs w:val="22"/>
        </w:rPr>
        <w:t>% dec. time;</w:t>
      </w:r>
      <w:r w:rsidRPr="007A2957">
        <w:rPr>
          <w:szCs w:val="22"/>
        </w:rPr>
        <w:br/>
        <w:t>RA:</w:t>
      </w:r>
      <w:r w:rsidRPr="007A2957">
        <w:rPr>
          <w:szCs w:val="22"/>
        </w:rPr>
        <w:tab/>
        <w:t>−0.</w:t>
      </w:r>
      <w:del w:id="9" w:author="Christian Helmrich" w:date="2020-01-03T21:23:00Z">
        <w:r w:rsidRPr="00562F9D" w:rsidDel="004A7350">
          <w:rPr>
            <w:szCs w:val="22"/>
            <w:highlight w:val="yellow"/>
          </w:rPr>
          <w:delText>xx</w:delText>
        </w:r>
      </w:del>
      <w:ins w:id="10" w:author="Christian Helmrich" w:date="2020-01-03T21:23:00Z">
        <w:r w:rsidR="004A7350">
          <w:rPr>
            <w:szCs w:val="22"/>
          </w:rPr>
          <w:t>25</w:t>
        </w:r>
      </w:ins>
      <w:r w:rsidRPr="007A2957">
        <w:rPr>
          <w:szCs w:val="22"/>
        </w:rPr>
        <w:t>% (Y), −0.</w:t>
      </w:r>
      <w:del w:id="11" w:author="Christian Helmrich" w:date="2020-01-03T21:23:00Z">
        <w:r w:rsidRPr="00562F9D" w:rsidDel="004A7350">
          <w:rPr>
            <w:szCs w:val="22"/>
            <w:highlight w:val="yellow"/>
          </w:rPr>
          <w:delText>xx</w:delText>
        </w:r>
      </w:del>
      <w:ins w:id="12" w:author="Christian Helmrich" w:date="2020-01-03T21:23:00Z">
        <w:r w:rsidR="004A7350">
          <w:rPr>
            <w:szCs w:val="22"/>
          </w:rPr>
          <w:t>6</w:t>
        </w:r>
      </w:ins>
      <w:ins w:id="13" w:author="Christian Helmrich" w:date="2020-01-06T13:13:00Z">
        <w:r w:rsidR="00F973C0">
          <w:rPr>
            <w:szCs w:val="22"/>
          </w:rPr>
          <w:t>8</w:t>
        </w:r>
      </w:ins>
      <w:r w:rsidRPr="007A2957">
        <w:rPr>
          <w:szCs w:val="22"/>
        </w:rPr>
        <w:t>% (Cb), −0.</w:t>
      </w:r>
      <w:del w:id="14" w:author="Christian Helmrich" w:date="2020-01-03T21:23:00Z">
        <w:r w:rsidRPr="00562F9D" w:rsidDel="004A7350">
          <w:rPr>
            <w:szCs w:val="22"/>
            <w:highlight w:val="yellow"/>
          </w:rPr>
          <w:delText>xx</w:delText>
        </w:r>
      </w:del>
      <w:ins w:id="15" w:author="Christian Helmrich" w:date="2020-01-03T21:23:00Z">
        <w:r w:rsidR="004A7350">
          <w:rPr>
            <w:szCs w:val="22"/>
          </w:rPr>
          <w:t>66</w:t>
        </w:r>
      </w:ins>
      <w:r w:rsidRPr="007A2957">
        <w:rPr>
          <w:szCs w:val="22"/>
        </w:rPr>
        <w:t xml:space="preserve">% (Cr) at </w:t>
      </w:r>
      <w:del w:id="16" w:author="Christian Helmrich" w:date="2020-01-03T21:23:00Z">
        <w:r w:rsidRPr="007A2957" w:rsidDel="004A7350">
          <w:rPr>
            <w:szCs w:val="22"/>
          </w:rPr>
          <w:delText>10</w:delText>
        </w:r>
        <w:r w:rsidRPr="00562F9D" w:rsidDel="004A7350">
          <w:rPr>
            <w:szCs w:val="22"/>
            <w:highlight w:val="yellow"/>
          </w:rPr>
          <w:delText>x</w:delText>
        </w:r>
      </w:del>
      <w:ins w:id="17" w:author="Christian Helmrich" w:date="2020-01-03T21:23:00Z">
        <w:r w:rsidR="004A7350" w:rsidRPr="007A2957">
          <w:rPr>
            <w:szCs w:val="22"/>
          </w:rPr>
          <w:t>10</w:t>
        </w:r>
        <w:r w:rsidR="004A7350">
          <w:rPr>
            <w:szCs w:val="22"/>
          </w:rPr>
          <w:t>0</w:t>
        </w:r>
      </w:ins>
      <w:r w:rsidRPr="007A2957">
        <w:rPr>
          <w:szCs w:val="22"/>
        </w:rPr>
        <w:t xml:space="preserve">% enc. and approximately </w:t>
      </w:r>
      <w:del w:id="18" w:author="Christian Helmrich" w:date="2020-01-03T21:24:00Z">
        <w:r w:rsidR="001F7F6F" w:rsidRPr="007A2957" w:rsidDel="004A7350">
          <w:rPr>
            <w:szCs w:val="22"/>
          </w:rPr>
          <w:delText>10</w:delText>
        </w:r>
        <w:r w:rsidRPr="00562F9D" w:rsidDel="004A7350">
          <w:rPr>
            <w:szCs w:val="22"/>
            <w:highlight w:val="yellow"/>
          </w:rPr>
          <w:delText>x</w:delText>
        </w:r>
      </w:del>
      <w:ins w:id="19" w:author="Christian Helmrich" w:date="2020-01-03T21:24:00Z">
        <w:r w:rsidR="004A7350">
          <w:rPr>
            <w:szCs w:val="22"/>
          </w:rPr>
          <w:t>98</w:t>
        </w:r>
      </w:ins>
      <w:r w:rsidRPr="007A2957">
        <w:rPr>
          <w:szCs w:val="22"/>
        </w:rPr>
        <w:t>% dec. time;</w:t>
      </w:r>
      <w:r w:rsidRPr="007A2957">
        <w:rPr>
          <w:szCs w:val="22"/>
        </w:rPr>
        <w:br/>
        <w:t>L</w:t>
      </w:r>
      <w:r w:rsidR="00133579" w:rsidRPr="007A2957">
        <w:rPr>
          <w:szCs w:val="22"/>
        </w:rPr>
        <w:t>B</w:t>
      </w:r>
      <w:r w:rsidRPr="007A2957">
        <w:rPr>
          <w:szCs w:val="22"/>
        </w:rPr>
        <w:t>:</w:t>
      </w:r>
      <w:r w:rsidRPr="007A2957">
        <w:rPr>
          <w:szCs w:val="22"/>
        </w:rPr>
        <w:tab/>
        <w:t>−0.</w:t>
      </w:r>
      <w:del w:id="20" w:author="Christian Helmrich" w:date="2020-01-07T08:17:00Z">
        <w:r w:rsidRPr="00562F9D" w:rsidDel="00D44A00">
          <w:rPr>
            <w:szCs w:val="22"/>
            <w:highlight w:val="yellow"/>
          </w:rPr>
          <w:delText>xx</w:delText>
        </w:r>
      </w:del>
      <w:ins w:id="21" w:author="Christian Helmrich" w:date="2020-01-07T08:17:00Z">
        <w:r w:rsidR="00D44A00">
          <w:rPr>
            <w:szCs w:val="22"/>
          </w:rPr>
          <w:t>17</w:t>
        </w:r>
      </w:ins>
      <w:r w:rsidRPr="007A2957">
        <w:rPr>
          <w:szCs w:val="22"/>
        </w:rPr>
        <w:t>% (Y), −0.</w:t>
      </w:r>
      <w:del w:id="22" w:author="Christian Helmrich" w:date="2020-01-07T08:18:00Z">
        <w:r w:rsidRPr="00562F9D" w:rsidDel="00D44A00">
          <w:rPr>
            <w:szCs w:val="22"/>
            <w:highlight w:val="yellow"/>
          </w:rPr>
          <w:delText>xx</w:delText>
        </w:r>
      </w:del>
      <w:ins w:id="23" w:author="Christian Helmrich" w:date="2020-01-07T08:18:00Z">
        <w:r w:rsidR="00D44A00">
          <w:rPr>
            <w:szCs w:val="22"/>
          </w:rPr>
          <w:t>14</w:t>
        </w:r>
      </w:ins>
      <w:r w:rsidRPr="007A2957">
        <w:rPr>
          <w:szCs w:val="22"/>
        </w:rPr>
        <w:t>% (Cb), −0.</w:t>
      </w:r>
      <w:del w:id="24" w:author="Christian Helmrich" w:date="2020-01-07T08:18:00Z">
        <w:r w:rsidRPr="00562F9D" w:rsidDel="00D44A00">
          <w:rPr>
            <w:szCs w:val="22"/>
            <w:highlight w:val="yellow"/>
          </w:rPr>
          <w:delText>xx</w:delText>
        </w:r>
      </w:del>
      <w:ins w:id="25" w:author="Christian Helmrich" w:date="2020-01-07T08:18:00Z">
        <w:r w:rsidR="00D44A00">
          <w:rPr>
            <w:szCs w:val="22"/>
          </w:rPr>
          <w:t>06</w:t>
        </w:r>
      </w:ins>
      <w:r w:rsidRPr="007A2957">
        <w:rPr>
          <w:szCs w:val="22"/>
        </w:rPr>
        <w:t xml:space="preserve">% (Cr) at </w:t>
      </w:r>
      <w:del w:id="26" w:author="Christian Helmrich" w:date="2020-01-07T08:18:00Z">
        <w:r w:rsidRPr="007A2957" w:rsidDel="00D44A00">
          <w:rPr>
            <w:szCs w:val="22"/>
          </w:rPr>
          <w:delText>10</w:delText>
        </w:r>
        <w:r w:rsidRPr="00562F9D" w:rsidDel="00D44A00">
          <w:rPr>
            <w:szCs w:val="22"/>
            <w:highlight w:val="yellow"/>
          </w:rPr>
          <w:delText>x</w:delText>
        </w:r>
      </w:del>
      <w:ins w:id="27" w:author="Christian Helmrich" w:date="2020-01-07T08:18:00Z">
        <w:r w:rsidR="00D44A00" w:rsidRPr="007A2957">
          <w:rPr>
            <w:szCs w:val="22"/>
          </w:rPr>
          <w:t>10</w:t>
        </w:r>
        <w:r w:rsidR="00D44A00">
          <w:rPr>
            <w:szCs w:val="22"/>
          </w:rPr>
          <w:t>1</w:t>
        </w:r>
      </w:ins>
      <w:r w:rsidRPr="007A2957">
        <w:rPr>
          <w:szCs w:val="22"/>
        </w:rPr>
        <w:t xml:space="preserve">% enc. and approximately </w:t>
      </w:r>
      <w:del w:id="28" w:author="Christian Helmrich" w:date="2020-01-07T08:18:00Z">
        <w:r w:rsidR="001F7F6F" w:rsidRPr="007A2957" w:rsidDel="00D44A00">
          <w:rPr>
            <w:szCs w:val="22"/>
          </w:rPr>
          <w:delText>10</w:delText>
        </w:r>
        <w:r w:rsidRPr="00562F9D" w:rsidDel="00D44A00">
          <w:rPr>
            <w:szCs w:val="22"/>
            <w:highlight w:val="yellow"/>
          </w:rPr>
          <w:delText>x</w:delText>
        </w:r>
      </w:del>
      <w:ins w:id="29" w:author="Christian Helmrich" w:date="2020-01-07T08:18:00Z">
        <w:r w:rsidR="00D44A00" w:rsidRPr="007A2957">
          <w:rPr>
            <w:szCs w:val="22"/>
          </w:rPr>
          <w:t>10</w:t>
        </w:r>
        <w:r w:rsidR="00D44A00">
          <w:rPr>
            <w:szCs w:val="22"/>
          </w:rPr>
          <w:t>0</w:t>
        </w:r>
      </w:ins>
      <w:r w:rsidR="00133579" w:rsidRPr="007A2957">
        <w:rPr>
          <w:szCs w:val="22"/>
        </w:rPr>
        <w:t>% dec. time;</w:t>
      </w:r>
      <w:r w:rsidR="00133579" w:rsidRPr="007A2957">
        <w:rPr>
          <w:szCs w:val="22"/>
        </w:rPr>
        <w:br/>
        <w:t>LP:</w:t>
      </w:r>
      <w:r w:rsidR="00133579" w:rsidRPr="007A2957">
        <w:rPr>
          <w:szCs w:val="22"/>
        </w:rPr>
        <w:tab/>
        <w:t>−0.</w:t>
      </w:r>
      <w:del w:id="30" w:author="Christian Helmrich" w:date="2020-01-06T17:16:00Z">
        <w:r w:rsidR="00133579" w:rsidRPr="00562F9D" w:rsidDel="00751368">
          <w:rPr>
            <w:szCs w:val="22"/>
            <w:highlight w:val="yellow"/>
          </w:rPr>
          <w:delText>xx</w:delText>
        </w:r>
      </w:del>
      <w:ins w:id="31" w:author="Christian Helmrich" w:date="2020-01-06T17:16:00Z">
        <w:r w:rsidR="00751368">
          <w:rPr>
            <w:szCs w:val="22"/>
          </w:rPr>
          <w:t>15</w:t>
        </w:r>
      </w:ins>
      <w:r w:rsidR="00133579" w:rsidRPr="007A2957">
        <w:rPr>
          <w:szCs w:val="22"/>
        </w:rPr>
        <w:t>% (Y), −0.</w:t>
      </w:r>
      <w:del w:id="32" w:author="Christian Helmrich" w:date="2020-01-06T17:17:00Z">
        <w:r w:rsidR="00133579" w:rsidRPr="00562F9D" w:rsidDel="00751368">
          <w:rPr>
            <w:szCs w:val="22"/>
            <w:highlight w:val="yellow"/>
          </w:rPr>
          <w:delText>xx</w:delText>
        </w:r>
      </w:del>
      <w:ins w:id="33" w:author="Christian Helmrich" w:date="2020-01-06T17:17:00Z">
        <w:r w:rsidR="00751368">
          <w:rPr>
            <w:szCs w:val="22"/>
          </w:rPr>
          <w:t>18</w:t>
        </w:r>
      </w:ins>
      <w:r w:rsidR="00133579" w:rsidRPr="007A2957">
        <w:rPr>
          <w:szCs w:val="22"/>
        </w:rPr>
        <w:t xml:space="preserve">% (Cb), </w:t>
      </w:r>
      <w:ins w:id="34" w:author="Christian Helmrich" w:date="2020-01-06T17:17:00Z">
        <w:r w:rsidR="00751368">
          <w:rPr>
            <w:szCs w:val="22"/>
          </w:rPr>
          <w:t xml:space="preserve">  </w:t>
        </w:r>
      </w:ins>
      <w:del w:id="35" w:author="Christian Helmrich" w:date="2020-01-06T17:17:00Z">
        <w:r w:rsidR="00133579" w:rsidRPr="007A2957" w:rsidDel="00751368">
          <w:rPr>
            <w:szCs w:val="22"/>
          </w:rPr>
          <w:delText>−</w:delText>
        </w:r>
      </w:del>
      <w:r w:rsidR="00133579" w:rsidRPr="007A2957">
        <w:rPr>
          <w:szCs w:val="22"/>
        </w:rPr>
        <w:t>0.</w:t>
      </w:r>
      <w:del w:id="36" w:author="Christian Helmrich" w:date="2020-01-06T17:17:00Z">
        <w:r w:rsidR="00133579" w:rsidRPr="00562F9D" w:rsidDel="00751368">
          <w:rPr>
            <w:szCs w:val="22"/>
            <w:highlight w:val="yellow"/>
          </w:rPr>
          <w:delText>xx</w:delText>
        </w:r>
      </w:del>
      <w:ins w:id="37" w:author="Christian Helmrich" w:date="2020-01-06T17:17:00Z">
        <w:r w:rsidR="00751368">
          <w:rPr>
            <w:szCs w:val="22"/>
          </w:rPr>
          <w:t>12</w:t>
        </w:r>
      </w:ins>
      <w:r w:rsidR="00133579" w:rsidRPr="007A2957">
        <w:rPr>
          <w:szCs w:val="22"/>
        </w:rPr>
        <w:t xml:space="preserve">% (Cr) at </w:t>
      </w:r>
      <w:del w:id="38" w:author="Christian Helmrich" w:date="2020-01-06T17:17:00Z">
        <w:r w:rsidR="00133579" w:rsidRPr="007A2957" w:rsidDel="00751368">
          <w:rPr>
            <w:szCs w:val="22"/>
          </w:rPr>
          <w:delText>10</w:delText>
        </w:r>
        <w:r w:rsidR="00133579" w:rsidRPr="00562F9D" w:rsidDel="00751368">
          <w:rPr>
            <w:szCs w:val="22"/>
            <w:highlight w:val="yellow"/>
          </w:rPr>
          <w:delText>x</w:delText>
        </w:r>
      </w:del>
      <w:ins w:id="39" w:author="Christian Helmrich" w:date="2020-01-06T17:17:00Z">
        <w:r w:rsidR="00751368" w:rsidRPr="007A2957">
          <w:rPr>
            <w:szCs w:val="22"/>
          </w:rPr>
          <w:t>10</w:t>
        </w:r>
        <w:r w:rsidR="00751368">
          <w:rPr>
            <w:szCs w:val="22"/>
          </w:rPr>
          <w:t>1</w:t>
        </w:r>
      </w:ins>
      <w:r w:rsidR="00133579" w:rsidRPr="007A2957">
        <w:rPr>
          <w:szCs w:val="22"/>
        </w:rPr>
        <w:t xml:space="preserve">% enc. and approximately </w:t>
      </w:r>
      <w:del w:id="40" w:author="Christian Helmrich" w:date="2020-01-06T17:17:00Z">
        <w:r w:rsidR="00133579" w:rsidRPr="007A2957" w:rsidDel="00751368">
          <w:rPr>
            <w:szCs w:val="22"/>
          </w:rPr>
          <w:delText>10</w:delText>
        </w:r>
        <w:r w:rsidR="00133579" w:rsidRPr="00562F9D" w:rsidDel="00751368">
          <w:rPr>
            <w:szCs w:val="22"/>
            <w:highlight w:val="yellow"/>
          </w:rPr>
          <w:delText>x</w:delText>
        </w:r>
      </w:del>
      <w:ins w:id="41" w:author="Christian Helmrich" w:date="2020-01-06T17:17:00Z">
        <w:r w:rsidR="00751368">
          <w:rPr>
            <w:szCs w:val="22"/>
          </w:rPr>
          <w:t>98</w:t>
        </w:r>
      </w:ins>
      <w:r w:rsidR="00133579" w:rsidRPr="007A2957">
        <w:rPr>
          <w:szCs w:val="22"/>
        </w:rPr>
        <w:t>% dec. time.</w:t>
      </w:r>
    </w:p>
    <w:p w14:paraId="3C6C578D" w14:textId="63547822" w:rsidR="00827C28" w:rsidRDefault="00566A61" w:rsidP="003C696D">
      <w:pPr>
        <w:rPr>
          <w:ins w:id="42" w:author="Christian Helmrich" w:date="2020-01-06T21:21:00Z"/>
          <w:szCs w:val="22"/>
        </w:rPr>
      </w:pPr>
      <w:ins w:id="43" w:author="Christian Helmrich" w:date="2020-01-06T21:23:00Z">
        <w:r>
          <w:rPr>
            <w:szCs w:val="22"/>
          </w:rPr>
          <w:t>With an</w:t>
        </w:r>
      </w:ins>
      <w:ins w:id="44" w:author="Christian Helmrich" w:date="2020-01-06T21:21:00Z">
        <w:r>
          <w:rPr>
            <w:szCs w:val="22"/>
          </w:rPr>
          <w:t xml:space="preserve"> updated encoder implementation</w:t>
        </w:r>
      </w:ins>
      <w:ins w:id="45" w:author="Christian Helmrich" w:date="2020-01-06T21:23:00Z">
        <w:r>
          <w:rPr>
            <w:szCs w:val="22"/>
          </w:rPr>
          <w:t>, this CTU-level Pre-SAO version yield</w:t>
        </w:r>
      </w:ins>
      <w:ins w:id="46" w:author="Christian Helmrich" w:date="2020-01-06T21:21:00Z">
        <w:r>
          <w:rPr>
            <w:szCs w:val="22"/>
          </w:rPr>
          <w:t>s almost the same results as the slice-level Pre-SAO version above, i.</w:t>
        </w:r>
      </w:ins>
      <w:ins w:id="47" w:author="Christian Helmrich" w:date="2020-01-06T21:24:00Z">
        <w:r w:rsidRPr="00566A61">
          <w:rPr>
            <w:szCs w:val="22"/>
            <w:vertAlign w:val="superscript"/>
          </w:rPr>
          <w:t xml:space="preserve"> </w:t>
        </w:r>
      </w:ins>
      <w:ins w:id="48" w:author="Christian Helmrich" w:date="2020-01-06T21:21:00Z">
        <w:r>
          <w:rPr>
            <w:szCs w:val="22"/>
          </w:rPr>
          <w:t>e.,</w:t>
        </w:r>
      </w:ins>
      <w:ins w:id="49" w:author="Christian Helmrich" w:date="2020-01-06T21:24:00Z">
        <w:r>
          <w:rPr>
            <w:szCs w:val="22"/>
          </w:rPr>
          <w:t xml:space="preserve"> </w:t>
        </w:r>
      </w:ins>
      <w:ins w:id="50" w:author="Christian Helmrich" w:date="2020-01-06T21:25:00Z">
        <w:r>
          <w:rPr>
            <w:szCs w:val="22"/>
          </w:rPr>
          <w:t>luma BD-rate gains of</w:t>
        </w:r>
        <w:r w:rsidR="00E35720">
          <w:rPr>
            <w:szCs w:val="22"/>
          </w:rPr>
          <w:t xml:space="preserve"> </w:t>
        </w:r>
        <w:r>
          <w:rPr>
            <w:szCs w:val="22"/>
          </w:rPr>
          <w:t>–</w:t>
        </w:r>
      </w:ins>
      <w:ins w:id="51" w:author="Christian Helmrich" w:date="2020-01-06T21:24:00Z">
        <w:r>
          <w:rPr>
            <w:szCs w:val="22"/>
          </w:rPr>
          <w:t xml:space="preserve">0.6% AI, </w:t>
        </w:r>
      </w:ins>
      <w:ins w:id="52" w:author="Christian Helmrich" w:date="2020-01-06T21:25:00Z">
        <w:r>
          <w:rPr>
            <w:szCs w:val="22"/>
          </w:rPr>
          <w:t>–0.4</w:t>
        </w:r>
        <w:r w:rsidR="00E35720">
          <w:rPr>
            <w:szCs w:val="22"/>
          </w:rPr>
          <w:t>% RA</w:t>
        </w:r>
      </w:ins>
      <w:ins w:id="53" w:author="Christian Helmrich" w:date="2020-01-06T21:38:00Z">
        <w:r w:rsidR="00350F14">
          <w:rPr>
            <w:szCs w:val="22"/>
          </w:rPr>
          <w:t>/LP</w:t>
        </w:r>
      </w:ins>
      <w:ins w:id="54" w:author="Christian Helmrich" w:date="2020-01-06T21:25:00Z">
        <w:r w:rsidR="00E35720">
          <w:rPr>
            <w:szCs w:val="22"/>
          </w:rPr>
          <w:t>, –0.5% LB.</w:t>
        </w:r>
      </w:ins>
    </w:p>
    <w:p w14:paraId="67CC2784" w14:textId="77777777" w:rsidR="00566A61" w:rsidRPr="007A2957" w:rsidRDefault="00566A61" w:rsidP="003C696D">
      <w:pPr>
        <w:rPr>
          <w:szCs w:val="22"/>
        </w:rPr>
      </w:pPr>
    </w:p>
    <w:p w14:paraId="6ECEF506" w14:textId="05B41B73" w:rsidR="001944F6" w:rsidRPr="007A2957" w:rsidRDefault="001944F6" w:rsidP="001944F6">
      <w:pPr>
        <w:pStyle w:val="berschrift1"/>
        <w:ind w:left="360" w:hanging="360"/>
        <w:rPr>
          <w:szCs w:val="22"/>
        </w:rPr>
      </w:pPr>
      <w:r w:rsidRPr="007A2957">
        <w:t>Proposal</w:t>
      </w:r>
    </w:p>
    <w:p w14:paraId="6CB9E14E" w14:textId="1B3E01A8" w:rsidR="00197700" w:rsidRPr="007A2957" w:rsidRDefault="001944F6" w:rsidP="009234A5">
      <w:pPr>
        <w:rPr>
          <w:szCs w:val="22"/>
        </w:rPr>
      </w:pPr>
      <w:r w:rsidRPr="007A2957">
        <w:rPr>
          <w:szCs w:val="22"/>
        </w:rPr>
        <w:t xml:space="preserve">The contribution </w:t>
      </w:r>
      <w:r w:rsidR="001B3BF9" w:rsidRPr="007A2957">
        <w:rPr>
          <w:szCs w:val="22"/>
        </w:rPr>
        <w:t xml:space="preserve">proposes </w:t>
      </w:r>
      <w:r w:rsidR="001B3BF9" w:rsidRPr="007A2957">
        <w:t xml:space="preserve">a </w:t>
      </w:r>
      <w:r w:rsidR="00827C28" w:rsidRPr="007A2957">
        <w:t>t</w:t>
      </w:r>
      <w:r w:rsidR="00C41436" w:rsidRPr="007A2957">
        <w:t>ool called P</w:t>
      </w:r>
      <w:r w:rsidR="00322674">
        <w:t>re</w:t>
      </w:r>
      <w:r w:rsidR="00430AA8" w:rsidRPr="007A2957">
        <w:t>-Sample Adaptive Offset</w:t>
      </w:r>
      <w:r w:rsidR="00033F9B" w:rsidRPr="007A2957">
        <w:rPr>
          <w:szCs w:val="22"/>
        </w:rPr>
        <w:t xml:space="preserve"> (P</w:t>
      </w:r>
      <w:r w:rsidR="00322674">
        <w:rPr>
          <w:szCs w:val="22"/>
        </w:rPr>
        <w:t>re</w:t>
      </w:r>
      <w:r w:rsidR="00827C28" w:rsidRPr="007A2957">
        <w:rPr>
          <w:szCs w:val="22"/>
        </w:rPr>
        <w:t>-</w:t>
      </w:r>
      <w:r w:rsidR="00430AA8" w:rsidRPr="007A2957">
        <w:rPr>
          <w:szCs w:val="22"/>
        </w:rPr>
        <w:t>SAO</w:t>
      </w:r>
      <w:r w:rsidR="00AA24D6" w:rsidRPr="007A2957">
        <w:rPr>
          <w:szCs w:val="22"/>
        </w:rPr>
        <w:t>).</w:t>
      </w:r>
      <w:r w:rsidR="00E41F8F" w:rsidRPr="007A2957">
        <w:rPr>
          <w:szCs w:val="22"/>
        </w:rPr>
        <w:t xml:space="preserve"> </w:t>
      </w:r>
      <w:r w:rsidR="00B8027E" w:rsidRPr="007A2957">
        <w:rPr>
          <w:szCs w:val="22"/>
        </w:rPr>
        <w:t>P</w:t>
      </w:r>
      <w:r w:rsidR="00322674">
        <w:rPr>
          <w:szCs w:val="22"/>
        </w:rPr>
        <w:t>re</w:t>
      </w:r>
      <w:r w:rsidR="00DE0961" w:rsidRPr="007A2957">
        <w:rPr>
          <w:szCs w:val="22"/>
        </w:rPr>
        <w:t xml:space="preserve">-SAO operates </w:t>
      </w:r>
      <w:r w:rsidR="00CB163D" w:rsidRPr="007A2957">
        <w:rPr>
          <w:szCs w:val="22"/>
        </w:rPr>
        <w:t xml:space="preserve">by applying </w:t>
      </w:r>
      <w:r w:rsidR="00971C93" w:rsidRPr="007A2957">
        <w:rPr>
          <w:szCs w:val="22"/>
        </w:rPr>
        <w:t xml:space="preserve">two </w:t>
      </w:r>
      <w:r w:rsidR="00CB163D" w:rsidRPr="007A2957">
        <w:rPr>
          <w:szCs w:val="22"/>
        </w:rPr>
        <w:t>SAO</w:t>
      </w:r>
      <w:r w:rsidR="00971C93" w:rsidRPr="007A2957">
        <w:rPr>
          <w:szCs w:val="22"/>
        </w:rPr>
        <w:t>-like filtering operations called SAOV and SAOH</w:t>
      </w:r>
      <w:r w:rsidR="004757F4" w:rsidRPr="007A2957">
        <w:rPr>
          <w:szCs w:val="22"/>
        </w:rPr>
        <w:t xml:space="preserve"> and they are applied jointly with the deblocking filter (DBF)</w:t>
      </w:r>
      <w:r w:rsidR="008074A1" w:rsidRPr="007A2957">
        <w:rPr>
          <w:szCs w:val="22"/>
        </w:rPr>
        <w:t xml:space="preserve"> before applying the existing (legacy) SAO,</w:t>
      </w:r>
      <w:r w:rsidR="00667F59" w:rsidRPr="007A2957">
        <w:rPr>
          <w:szCs w:val="22"/>
        </w:rPr>
        <w:t xml:space="preserve"> as illustrated in Fig.</w:t>
      </w:r>
      <w:r w:rsidR="004757F4" w:rsidRPr="007A2957">
        <w:rPr>
          <w:szCs w:val="22"/>
        </w:rPr>
        <w:t xml:space="preserve"> 1. </w:t>
      </w:r>
      <w:r w:rsidR="00971C93" w:rsidRPr="007A2957">
        <w:rPr>
          <w:szCs w:val="22"/>
        </w:rPr>
        <w:t xml:space="preserve">The first SAO-like filter </w:t>
      </w:r>
      <w:r w:rsidR="00667F59" w:rsidRPr="007A2957">
        <w:rPr>
          <w:szCs w:val="22"/>
        </w:rPr>
        <w:t xml:space="preserve">SAOV </w:t>
      </w:r>
      <w:r w:rsidR="009E01B3" w:rsidRPr="007A2957">
        <w:rPr>
          <w:szCs w:val="22"/>
        </w:rPr>
        <w:t xml:space="preserve">operates as applying SAO to the input </w:t>
      </w:r>
      <w:r w:rsidR="001F7F6F" w:rsidRPr="007A2957">
        <w:rPr>
          <w:szCs w:val="22"/>
        </w:rPr>
        <w:t>picture</w:t>
      </w:r>
      <w:r w:rsidR="009E01B3" w:rsidRPr="007A2957">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2</m:t>
            </m:r>
          </m:sub>
        </m:sSub>
      </m:oMath>
      <w:r w:rsidR="00A20FE6" w:rsidRPr="007A2957">
        <w:rPr>
          <w:szCs w:val="22"/>
        </w:rPr>
        <w:t xml:space="preserve"> after</w:t>
      </w:r>
      <w:r w:rsidR="009E01B3" w:rsidRPr="007A2957">
        <w:rPr>
          <w:szCs w:val="22"/>
        </w:rPr>
        <w:t xml:space="preserve"> the deblocking filter for the vertical edges (DBFV) is applied – see </w:t>
      </w:r>
      <w:r w:rsidR="00667F59" w:rsidRPr="007A2957">
        <w:rPr>
          <w:szCs w:val="22"/>
        </w:rPr>
        <w:t>Fig.</w:t>
      </w:r>
      <w:r w:rsidR="009E01B3" w:rsidRPr="007A2957">
        <w:rPr>
          <w:szCs w:val="22"/>
        </w:rPr>
        <w:t xml:space="preserve"> 1. </w:t>
      </w:r>
    </w:p>
    <w:p w14:paraId="320571A9" w14:textId="4CB7431D" w:rsidR="00197700" w:rsidRPr="007A2957" w:rsidRDefault="00870AA6" w:rsidP="00667F59">
      <w:pPr>
        <w:jc w:val="center"/>
        <w:rPr>
          <w:szCs w:val="22"/>
        </w:rPr>
      </w:pPr>
      <m:oMathPara>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3</m:t>
              </m:r>
            </m:sub>
          </m:sSub>
          <m:d>
            <m:dPr>
              <m:ctrlPr>
                <w:rPr>
                  <w:rFonts w:ascii="Cambria Math" w:hAnsi="Cambria Math"/>
                  <w:i/>
                  <w:szCs w:val="22"/>
                </w:rPr>
              </m:ctrlPr>
            </m:dPr>
            <m:e>
              <m:r>
                <w:rPr>
                  <w:rFonts w:ascii="Cambria Math" w:hAnsi="Cambria Math"/>
                  <w:szCs w:val="22"/>
                </w:rPr>
                <m:t>i</m:t>
              </m:r>
            </m:e>
          </m:d>
          <m:r>
            <w:rPr>
              <w:rFonts w:ascii="Cambria Math" w:hAnsi="Cambria Math"/>
              <w:szCs w:val="22"/>
            </w:rPr>
            <m:t>=</m:t>
          </m:r>
          <m:r>
            <m:rPr>
              <m:sty m:val="p"/>
            </m:rPr>
            <w:rPr>
              <w:rFonts w:ascii="Cambria Math" w:hAnsi="Cambria Math"/>
              <w:szCs w:val="22"/>
            </w:rPr>
            <m:t>Clip1</m:t>
          </m:r>
          <m:d>
            <m:dPr>
              <m:ctrlPr>
                <w:rPr>
                  <w:rFonts w:ascii="Cambria Math" w:hAnsi="Cambria Math"/>
                  <w:i/>
                  <w:szCs w:val="22"/>
                </w:rPr>
              </m:ctrlPr>
            </m:dPr>
            <m:e>
              <m:sSubSup>
                <m:sSubSupPr>
                  <m:ctrlPr>
                    <w:rPr>
                      <w:rFonts w:ascii="Cambria Math" w:hAnsi="Cambria Math"/>
                      <w:i/>
                      <w:szCs w:val="22"/>
                    </w:rPr>
                  </m:ctrlPr>
                </m:sSubSupPr>
                <m:e>
                  <m:r>
                    <w:rPr>
                      <w:rFonts w:ascii="Cambria Math" w:hAnsi="Cambria Math"/>
                      <w:szCs w:val="22"/>
                    </w:rPr>
                    <m:t>Y</m:t>
                  </m:r>
                </m:e>
                <m:sub>
                  <m:r>
                    <w:rPr>
                      <w:rFonts w:ascii="Cambria Math" w:hAnsi="Cambria Math"/>
                      <w:szCs w:val="22"/>
                    </w:rPr>
                    <m:t>2</m:t>
                  </m:r>
                </m:sub>
                <m:sup>
                  <m:r>
                    <w:rPr>
                      <w:rFonts w:ascii="Cambria Math" w:hAnsi="Cambria Math"/>
                      <w:color w:val="FFFFFF" w:themeColor="background1"/>
                      <w:szCs w:val="22"/>
                    </w:rPr>
                    <m:t>`</m:t>
                  </m:r>
                </m:sup>
              </m:sSubSup>
              <m:d>
                <m:dPr>
                  <m:ctrlPr>
                    <w:rPr>
                      <w:rFonts w:ascii="Cambria Math" w:hAnsi="Cambria Math"/>
                      <w:i/>
                      <w:szCs w:val="22"/>
                    </w:rPr>
                  </m:ctrlPr>
                </m:dPr>
                <m:e>
                  <m:r>
                    <w:rPr>
                      <w:rFonts w:ascii="Cambria Math" w:hAnsi="Cambria Math"/>
                      <w:szCs w:val="22"/>
                    </w:rPr>
                    <m:t>i</m:t>
                  </m:r>
                </m:e>
              </m:d>
              <m:r>
                <w:rPr>
                  <w:rFonts w:ascii="Cambria Math" w:hAnsi="Cambria Math"/>
                  <w:szCs w:val="22"/>
                </w:rPr>
                <m:t xml:space="preserve"> + </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1</m:t>
                  </m:r>
                </m:sub>
              </m:sSub>
              <m:r>
                <w:rPr>
                  <w:rFonts w:ascii="Cambria Math" w:hAnsi="Cambria Math"/>
                  <w:szCs w:val="22"/>
                </w:rPr>
                <m:t>∙</m:t>
              </m:r>
              <m:d>
                <m:dPr>
                  <m:ctrlPr>
                    <w:rPr>
                      <w:rFonts w:ascii="Cambria Math" w:hAnsi="Cambria Math"/>
                      <w:i/>
                      <w:szCs w:val="22"/>
                    </w:rPr>
                  </m:ctrlPr>
                </m:dPr>
                <m:e>
                  <m:r>
                    <w:rPr>
                      <w:rFonts w:ascii="Cambria Math" w:hAnsi="Cambria Math"/>
                      <w:szCs w:val="22"/>
                    </w:rPr>
                    <m:t>f</m:t>
                  </m:r>
                  <m:d>
                    <m:dPr>
                      <m:ctrlPr>
                        <w:rPr>
                          <w:rFonts w:ascii="Cambria Math" w:hAnsi="Cambria Math"/>
                          <w:i/>
                          <w:szCs w:val="22"/>
                        </w:rPr>
                      </m:ctrlPr>
                    </m:dPr>
                    <m:e>
                      <m:r>
                        <w:rPr>
                          <w:rFonts w:ascii="Cambria Math" w:hAnsi="Cambria Math"/>
                          <w:szCs w:val="22"/>
                        </w:rPr>
                        <m:t>i</m:t>
                      </m:r>
                    </m:e>
                  </m:d>
                  <m:r>
                    <w:rPr>
                      <w:rFonts w:ascii="Cambria Math" w:hAnsi="Cambria Math"/>
                      <w:szCs w:val="22"/>
                    </w:rPr>
                    <m:t>&gt;T ?1 :0</m:t>
                  </m:r>
                </m:e>
              </m:d>
              <m:r>
                <w:rPr>
                  <w:rFonts w:ascii="Cambria Math" w:hAnsi="Cambria Math"/>
                  <w:szCs w:val="22"/>
                </w:rPr>
                <m:t xml:space="preserve"> - </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2</m:t>
                  </m:r>
                </m:sub>
              </m:sSub>
              <m:r>
                <w:rPr>
                  <w:rFonts w:ascii="Cambria Math" w:hAnsi="Cambria Math"/>
                  <w:szCs w:val="22"/>
                </w:rPr>
                <m:t>∙(f</m:t>
              </m:r>
              <m:d>
                <m:dPr>
                  <m:ctrlPr>
                    <w:rPr>
                      <w:rFonts w:ascii="Cambria Math" w:hAnsi="Cambria Math"/>
                      <w:i/>
                      <w:szCs w:val="22"/>
                    </w:rPr>
                  </m:ctrlPr>
                </m:dPr>
                <m:e>
                  <m:r>
                    <w:rPr>
                      <w:rFonts w:ascii="Cambria Math" w:hAnsi="Cambria Math"/>
                      <w:szCs w:val="22"/>
                    </w:rPr>
                    <m:t>i</m:t>
                  </m:r>
                </m:e>
              </m:d>
              <m:r>
                <w:rPr>
                  <w:rFonts w:ascii="Cambria Math" w:hAnsi="Cambria Math"/>
                  <w:szCs w:val="22"/>
                </w:rPr>
                <m:t>&lt;-T ?1 :0)</m:t>
              </m:r>
            </m:e>
          </m:d>
          <m:r>
            <w:rPr>
              <w:rFonts w:ascii="Cambria Math" w:hAnsi="Cambria Math"/>
              <w:szCs w:val="22"/>
            </w:rPr>
            <m:t>,</m:t>
          </m:r>
        </m:oMath>
      </m:oMathPara>
    </w:p>
    <w:p w14:paraId="67666D6A" w14:textId="709EEDF1" w:rsidR="001B40AD" w:rsidRPr="007A2957" w:rsidRDefault="00611B24" w:rsidP="009234A5">
      <w:pPr>
        <w:rPr>
          <w:szCs w:val="22"/>
        </w:rPr>
      </w:pPr>
      <w:r w:rsidRPr="007A2957">
        <w:rPr>
          <w:szCs w:val="22"/>
        </w:rPr>
        <w:lastRenderedPageBreak/>
        <w:t>where</w:t>
      </w:r>
      <w:r w:rsidR="00A20FE6" w:rsidRPr="007A2957">
        <w:rPr>
          <w:szCs w:val="22"/>
        </w:rPr>
        <w:t xml:space="preserve"> </w:t>
      </w:r>
      <m:oMath>
        <m:r>
          <w:rPr>
            <w:rFonts w:ascii="Cambria Math" w:hAnsi="Cambria Math"/>
            <w:szCs w:val="22"/>
          </w:rPr>
          <m:t>T</m:t>
        </m:r>
      </m:oMath>
      <w:r w:rsidR="00A20FE6" w:rsidRPr="007A2957">
        <w:rPr>
          <w:szCs w:val="22"/>
        </w:rPr>
        <w:t xml:space="preserve"> is a predetermined positive constant and</w:t>
      </w:r>
      <w:r w:rsidRPr="007A2957">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1</m:t>
            </m:r>
          </m:sub>
        </m:sSub>
      </m:oMath>
      <w:r w:rsidRPr="007A2957">
        <w:rPr>
          <w:szCs w:val="22"/>
        </w:rPr>
        <w:t xml:space="preserve"> and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2</m:t>
            </m:r>
          </m:sub>
        </m:sSub>
      </m:oMath>
      <w:r w:rsidR="00203DF6">
        <w:rPr>
          <w:szCs w:val="22"/>
        </w:rPr>
        <w:t xml:space="preserve"> are </w:t>
      </w:r>
      <w:r w:rsidRPr="007A2957">
        <w:rPr>
          <w:szCs w:val="22"/>
        </w:rPr>
        <w:t xml:space="preserve">offset coefficients associated with </w:t>
      </w:r>
      <w:r w:rsidR="00601272" w:rsidRPr="007A2957">
        <w:rPr>
          <w:szCs w:val="22"/>
        </w:rPr>
        <w:t xml:space="preserve">two </w:t>
      </w:r>
      <w:r w:rsidRPr="007A2957">
        <w:rPr>
          <w:szCs w:val="22"/>
        </w:rPr>
        <w:t xml:space="preserve">classes based on </w:t>
      </w:r>
      <w:r w:rsidR="001F7F6F" w:rsidRPr="007A2957">
        <w:rPr>
          <w:szCs w:val="22"/>
        </w:rPr>
        <w:t xml:space="preserve">the </w:t>
      </w:r>
      <w:r w:rsidRPr="007A2957">
        <w:rPr>
          <w:szCs w:val="22"/>
        </w:rPr>
        <w:t xml:space="preserve">sample-wise difference between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1</m:t>
            </m:r>
          </m:sub>
        </m:sSub>
        <m:r>
          <w:rPr>
            <w:rFonts w:ascii="Cambria Math" w:hAnsi="Cambria Math"/>
            <w:szCs w:val="22"/>
          </w:rPr>
          <m:t>(i)</m:t>
        </m:r>
      </m:oMath>
      <w:r w:rsidRPr="007A2957">
        <w:rPr>
          <w:szCs w:val="22"/>
        </w:rPr>
        <w:t xml:space="preserve"> and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2</m:t>
            </m:r>
          </m:sub>
        </m:sSub>
        <m:r>
          <w:rPr>
            <w:rFonts w:ascii="Cambria Math" w:hAnsi="Cambria Math"/>
            <w:szCs w:val="22"/>
          </w:rPr>
          <m:t>(i)</m:t>
        </m:r>
      </m:oMath>
      <w:r w:rsidR="00667F59" w:rsidRPr="007A2957">
        <w:rPr>
          <w:szCs w:val="22"/>
        </w:rPr>
        <w:t xml:space="preserve"> given </w:t>
      </w:r>
      <w:r w:rsidR="00A92682">
        <w:rPr>
          <w:szCs w:val="22"/>
        </w:rPr>
        <w:t>by</w:t>
      </w:r>
    </w:p>
    <w:p w14:paraId="3EC8E492" w14:textId="7EB7DCED" w:rsidR="00454C3B" w:rsidRPr="007A2957" w:rsidRDefault="00454C3B" w:rsidP="00667F59">
      <w:pPr>
        <w:jc w:val="center"/>
        <w:rPr>
          <w:szCs w:val="22"/>
        </w:rPr>
      </w:pPr>
      <m:oMath>
        <m:r>
          <w:rPr>
            <w:rFonts w:ascii="Cambria Math" w:hAnsi="Cambria Math"/>
            <w:szCs w:val="22"/>
          </w:rPr>
          <m:t>f</m:t>
        </m:r>
        <m:d>
          <m:dPr>
            <m:ctrlPr>
              <w:rPr>
                <w:rFonts w:ascii="Cambria Math" w:hAnsi="Cambria Math"/>
                <w:i/>
                <w:szCs w:val="22"/>
              </w:rPr>
            </m:ctrlPr>
          </m:dPr>
          <m:e>
            <m:r>
              <w:rPr>
                <w:rFonts w:ascii="Cambria Math" w:hAnsi="Cambria Math"/>
                <w:szCs w:val="22"/>
              </w:rPr>
              <m:t>i</m:t>
            </m:r>
          </m:e>
        </m:d>
        <m:r>
          <w:rPr>
            <w:rFonts w:ascii="Cambria Math" w:hAnsi="Cambria Math"/>
            <w:szCs w:val="22"/>
          </w:rPr>
          <m:t xml:space="preserve">= </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Y</m:t>
                </m:r>
              </m:e>
              <m:sub>
                <m:r>
                  <w:rPr>
                    <w:rFonts w:ascii="Cambria Math" w:hAnsi="Cambria Math"/>
                    <w:szCs w:val="22"/>
                  </w:rPr>
                  <m:t>1</m:t>
                </m:r>
              </m:sub>
            </m:sSub>
            <m:d>
              <m:dPr>
                <m:ctrlPr>
                  <w:rPr>
                    <w:rFonts w:ascii="Cambria Math" w:hAnsi="Cambria Math"/>
                    <w:i/>
                    <w:szCs w:val="22"/>
                  </w:rPr>
                </m:ctrlPr>
              </m:dPr>
              <m:e>
                <m:r>
                  <w:rPr>
                    <w:rFonts w:ascii="Cambria Math" w:hAnsi="Cambria Math"/>
                    <w:szCs w:val="22"/>
                  </w:rPr>
                  <m:t>i</m:t>
                </m:r>
              </m:e>
            </m:d>
            <m:r>
              <w:rPr>
                <w:rFonts w:ascii="Cambria Math" w:hAnsi="Cambria Math"/>
                <w:szCs w:val="22"/>
              </w:rPr>
              <m:t>-Y</m:t>
            </m:r>
          </m:e>
          <m:sub>
            <m:r>
              <w:rPr>
                <w:rFonts w:ascii="Cambria Math" w:hAnsi="Cambria Math"/>
                <w:szCs w:val="22"/>
              </w:rPr>
              <m:t>2</m:t>
            </m:r>
          </m:sub>
        </m:sSub>
        <m:r>
          <w:rPr>
            <w:rFonts w:ascii="Cambria Math" w:hAnsi="Cambria Math"/>
            <w:szCs w:val="22"/>
          </w:rPr>
          <m:t>(i)</m:t>
        </m:r>
      </m:oMath>
      <w:r w:rsidR="00667F59" w:rsidRPr="007A2957">
        <w:rPr>
          <w:szCs w:val="22"/>
        </w:rPr>
        <w:t>.</w:t>
      </w:r>
    </w:p>
    <w:p w14:paraId="5F805EA3" w14:textId="58D994F8" w:rsidR="001B40AD" w:rsidRPr="007A2957" w:rsidRDefault="00601272" w:rsidP="006E0EE1">
      <w:pPr>
        <w:rPr>
          <w:szCs w:val="22"/>
        </w:rPr>
      </w:pPr>
      <w:r w:rsidRPr="007A2957">
        <w:rPr>
          <w:szCs w:val="22"/>
        </w:rPr>
        <w:t>The first class for</w:t>
      </w: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1</m:t>
            </m:r>
          </m:sub>
        </m:sSub>
      </m:oMath>
      <w:r w:rsidRPr="007A2957">
        <w:rPr>
          <w:szCs w:val="22"/>
        </w:rPr>
        <w:t xml:space="preserve"> is given as taking all sample locations</w:t>
      </w:r>
      <w:r w:rsidR="0063404B" w:rsidRPr="007A2957">
        <w:rPr>
          <w:szCs w:val="22"/>
        </w:rPr>
        <w:t xml:space="preserve"> </w:t>
      </w:r>
      <m:oMath>
        <m:r>
          <w:rPr>
            <w:rFonts w:ascii="Cambria Math" w:hAnsi="Cambria Math"/>
            <w:szCs w:val="22"/>
          </w:rPr>
          <m:t>i</m:t>
        </m:r>
      </m:oMath>
      <w:r w:rsidRPr="007A2957">
        <w:rPr>
          <w:szCs w:val="22"/>
        </w:rPr>
        <w:t xml:space="preserve"> </w:t>
      </w:r>
      <w:r w:rsidR="0063404B" w:rsidRPr="007A2957">
        <w:rPr>
          <w:szCs w:val="22"/>
        </w:rPr>
        <w:t xml:space="preserve">such that </w:t>
      </w:r>
      <m:oMath>
        <m:r>
          <w:rPr>
            <w:rFonts w:ascii="Cambria Math" w:hAnsi="Cambria Math"/>
            <w:szCs w:val="22"/>
          </w:rPr>
          <m:t>f</m:t>
        </m:r>
        <m:d>
          <m:dPr>
            <m:ctrlPr>
              <w:rPr>
                <w:rFonts w:ascii="Cambria Math" w:hAnsi="Cambria Math"/>
                <w:i/>
                <w:szCs w:val="22"/>
              </w:rPr>
            </m:ctrlPr>
          </m:dPr>
          <m:e>
            <m:r>
              <w:rPr>
                <w:rFonts w:ascii="Cambria Math" w:hAnsi="Cambria Math"/>
                <w:szCs w:val="22"/>
              </w:rPr>
              <m:t>i</m:t>
            </m:r>
          </m:e>
        </m:d>
        <m:r>
          <w:rPr>
            <w:rFonts w:ascii="Cambria Math" w:hAnsi="Cambria Math"/>
            <w:szCs w:val="22"/>
          </w:rPr>
          <m:t>&gt;T</m:t>
        </m:r>
      </m:oMath>
      <w:r w:rsidR="0063404B" w:rsidRPr="007A2957">
        <w:rPr>
          <w:szCs w:val="22"/>
        </w:rPr>
        <w:t xml:space="preserve"> while the second class for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2</m:t>
            </m:r>
          </m:sub>
        </m:sSub>
      </m:oMath>
      <w:r w:rsidR="0063404B" w:rsidRPr="007A2957">
        <w:rPr>
          <w:szCs w:val="22"/>
        </w:rPr>
        <w:t xml:space="preserve"> is given by </w:t>
      </w:r>
      <m:oMath>
        <m:r>
          <w:rPr>
            <w:rFonts w:ascii="Cambria Math" w:hAnsi="Cambria Math"/>
            <w:szCs w:val="22"/>
          </w:rPr>
          <m:t>f</m:t>
        </m:r>
        <m:d>
          <m:dPr>
            <m:ctrlPr>
              <w:rPr>
                <w:rFonts w:ascii="Cambria Math" w:hAnsi="Cambria Math"/>
                <w:i/>
                <w:szCs w:val="22"/>
              </w:rPr>
            </m:ctrlPr>
          </m:dPr>
          <m:e>
            <m:r>
              <w:rPr>
                <w:rFonts w:ascii="Cambria Math" w:hAnsi="Cambria Math"/>
                <w:szCs w:val="22"/>
              </w:rPr>
              <m:t>i</m:t>
            </m:r>
          </m:e>
        </m:d>
        <m:r>
          <w:rPr>
            <w:rFonts w:ascii="Cambria Math" w:hAnsi="Cambria Math"/>
            <w:szCs w:val="22"/>
          </w:rPr>
          <m:t>&lt;-T</m:t>
        </m:r>
      </m:oMath>
      <w:r w:rsidR="0063404B" w:rsidRPr="007A2957">
        <w:rPr>
          <w:szCs w:val="22"/>
        </w:rPr>
        <w:t xml:space="preserve">. </w:t>
      </w:r>
      <w:r w:rsidR="00667F59" w:rsidRPr="007A2957">
        <w:rPr>
          <w:szCs w:val="22"/>
        </w:rPr>
        <w:t xml:space="preserve">The offset coefficients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1</m:t>
            </m:r>
          </m:sub>
        </m:sSub>
      </m:oMath>
      <w:r w:rsidR="00667F59" w:rsidRPr="007A2957">
        <w:rPr>
          <w:szCs w:val="22"/>
        </w:rPr>
        <w:t xml:space="preserve"> and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2</m:t>
            </m:r>
          </m:sub>
        </m:sSub>
      </m:oMath>
      <w:r w:rsidR="00667F59" w:rsidRPr="007A2957">
        <w:rPr>
          <w:szCs w:val="22"/>
        </w:rPr>
        <w:t xml:space="preserve"> are calculated at </w:t>
      </w:r>
      <w:r w:rsidR="001F7F6F" w:rsidRPr="007A2957">
        <w:rPr>
          <w:szCs w:val="22"/>
        </w:rPr>
        <w:t xml:space="preserve">the </w:t>
      </w:r>
      <w:r w:rsidR="00667F59" w:rsidRPr="007A2957">
        <w:rPr>
          <w:szCs w:val="22"/>
        </w:rPr>
        <w:t xml:space="preserve">encoder so that the </w:t>
      </w:r>
      <w:r w:rsidR="00151568" w:rsidRPr="007A2957">
        <w:rPr>
          <w:szCs w:val="22"/>
        </w:rPr>
        <w:t xml:space="preserve">mean square error between </w:t>
      </w:r>
      <w:r w:rsidR="00667F59" w:rsidRPr="007A2957">
        <w:rPr>
          <w:szCs w:val="22"/>
        </w:rPr>
        <w:t xml:space="preserve">output </w:t>
      </w:r>
      <w:r w:rsidR="001F7F6F" w:rsidRPr="007A2957">
        <w:rPr>
          <w:szCs w:val="22"/>
        </w:rPr>
        <w:t>picture</w:t>
      </w:r>
      <w:r w:rsidR="00667F59" w:rsidRPr="007A2957">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3</m:t>
            </m:r>
          </m:sub>
        </m:sSub>
        <m:r>
          <w:rPr>
            <w:rFonts w:ascii="Cambria Math" w:hAnsi="Cambria Math"/>
            <w:szCs w:val="22"/>
          </w:rPr>
          <m:t xml:space="preserve"> </m:t>
        </m:r>
      </m:oMath>
      <w:r w:rsidR="00667F59" w:rsidRPr="007A2957">
        <w:rPr>
          <w:szCs w:val="22"/>
        </w:rPr>
        <w:t>of SAOV</w:t>
      </w:r>
      <w:r w:rsidR="00151568" w:rsidRPr="007A2957">
        <w:rPr>
          <w:szCs w:val="22"/>
        </w:rPr>
        <w:t xml:space="preserve"> and the original </w:t>
      </w:r>
      <w:r w:rsidR="001F7F6F" w:rsidRPr="007A2957">
        <w:rPr>
          <w:szCs w:val="22"/>
        </w:rPr>
        <w:t>picture</w:t>
      </w:r>
      <w:r w:rsidR="00151568" w:rsidRPr="007A2957">
        <w:rPr>
          <w:szCs w:val="22"/>
        </w:rPr>
        <w:t xml:space="preserve"> </w:t>
      </w:r>
      <m:oMath>
        <m:r>
          <w:rPr>
            <w:rFonts w:ascii="Cambria Math" w:hAnsi="Cambria Math"/>
            <w:szCs w:val="22"/>
          </w:rPr>
          <m:t>X</m:t>
        </m:r>
      </m:oMath>
      <w:r w:rsidR="00151568" w:rsidRPr="007A2957">
        <w:rPr>
          <w:szCs w:val="22"/>
        </w:rPr>
        <w:t xml:space="preserve"> is minimized</w:t>
      </w:r>
      <w:r w:rsidR="008074A1" w:rsidRPr="007A2957">
        <w:rPr>
          <w:szCs w:val="22"/>
        </w:rPr>
        <w:t>, in the same way as in the existing SAO process</w:t>
      </w:r>
      <w:r w:rsidR="00151568" w:rsidRPr="007A2957">
        <w:rPr>
          <w:szCs w:val="22"/>
        </w:rPr>
        <w:t xml:space="preserve">. </w:t>
      </w:r>
      <w:r w:rsidR="00C87864" w:rsidRPr="007A2957">
        <w:rPr>
          <w:szCs w:val="22"/>
        </w:rPr>
        <w:t xml:space="preserve">After SAOV is applied, the second SAO-like filter SAOH operates as applying SAO to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4</m:t>
            </m:r>
          </m:sub>
        </m:sSub>
      </m:oMath>
      <w:r w:rsidR="00F41A53" w:rsidRPr="007A2957">
        <w:rPr>
          <w:szCs w:val="22"/>
        </w:rPr>
        <w:t xml:space="preserve">, after SAOV has been applied, </w:t>
      </w:r>
      <w:r w:rsidR="00B80C66" w:rsidRPr="007A2957">
        <w:rPr>
          <w:szCs w:val="22"/>
        </w:rPr>
        <w:t xml:space="preserve">with a classification based on </w:t>
      </w:r>
      <w:r w:rsidR="00F41A53" w:rsidRPr="007A2957">
        <w:rPr>
          <w:szCs w:val="22"/>
        </w:rPr>
        <w:t xml:space="preserve">the </w:t>
      </w:r>
      <w:r w:rsidR="00B80C66" w:rsidRPr="007A2957">
        <w:rPr>
          <w:szCs w:val="22"/>
        </w:rPr>
        <w:t xml:space="preserve">sample-wise difference between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3</m:t>
            </m:r>
          </m:sub>
        </m:sSub>
        <m:r>
          <w:rPr>
            <w:rFonts w:ascii="Cambria Math" w:hAnsi="Cambria Math"/>
            <w:szCs w:val="22"/>
          </w:rPr>
          <m:t>(i)</m:t>
        </m:r>
      </m:oMath>
      <w:r w:rsidR="00B80C66" w:rsidRPr="007A2957">
        <w:rPr>
          <w:szCs w:val="22"/>
        </w:rPr>
        <w:t xml:space="preserve"> and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4</m:t>
            </m:r>
          </m:sub>
        </m:sSub>
        <m:r>
          <w:rPr>
            <w:rFonts w:ascii="Cambria Math" w:hAnsi="Cambria Math"/>
            <w:szCs w:val="22"/>
          </w:rPr>
          <m:t>(i)</m:t>
        </m:r>
      </m:oMath>
      <w:r w:rsidR="00F41A53" w:rsidRPr="007A2957">
        <w:rPr>
          <w:szCs w:val="22"/>
        </w:rPr>
        <w:t>,</w:t>
      </w:r>
      <w:r w:rsidR="00B80C66" w:rsidRPr="007A2957">
        <w:rPr>
          <w:szCs w:val="22"/>
        </w:rPr>
        <w:t xml:space="preserve"> </w:t>
      </w:r>
      <w:r w:rsidR="00117BAE" w:rsidRPr="007A2957">
        <w:rPr>
          <w:szCs w:val="22"/>
        </w:rPr>
        <w:t xml:space="preserve">the output </w:t>
      </w:r>
      <w:r w:rsidR="00F41A53" w:rsidRPr="007A2957">
        <w:rPr>
          <w:szCs w:val="22"/>
        </w:rPr>
        <w:t>pictur</w:t>
      </w:r>
      <w:r w:rsidR="004E2B66" w:rsidRPr="007A2957">
        <w:rPr>
          <w:szCs w:val="22"/>
        </w:rPr>
        <w:t xml:space="preserve">e </w:t>
      </w:r>
      <w:r w:rsidR="00117BAE" w:rsidRPr="007A2957">
        <w:rPr>
          <w:szCs w:val="22"/>
        </w:rPr>
        <w:t xml:space="preserve">of the deblocking filter for the horizontal edges (DBFH) – see Fig. 1. </w:t>
      </w:r>
      <w:r w:rsidR="001767D0" w:rsidRPr="007A2957">
        <w:rPr>
          <w:szCs w:val="22"/>
        </w:rPr>
        <w:t xml:space="preserve">The same procedure as SAOV is applied for SAOH with </w:t>
      </w:r>
      <m:oMath>
        <m:r>
          <w:rPr>
            <w:rFonts w:ascii="Cambria Math" w:hAnsi="Cambria Math"/>
            <w:szCs w:val="22"/>
          </w:rPr>
          <m:t xml:space="preserve"> </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Y</m:t>
                </m:r>
              </m:e>
              <m:sub>
                <m:r>
                  <w:rPr>
                    <w:rFonts w:ascii="Cambria Math" w:hAnsi="Cambria Math"/>
                    <w:szCs w:val="22"/>
                  </w:rPr>
                  <m:t>3</m:t>
                </m:r>
              </m:sub>
            </m:sSub>
            <m:d>
              <m:dPr>
                <m:ctrlPr>
                  <w:rPr>
                    <w:rFonts w:ascii="Cambria Math" w:hAnsi="Cambria Math"/>
                    <w:i/>
                    <w:szCs w:val="22"/>
                  </w:rPr>
                </m:ctrlPr>
              </m:dPr>
              <m:e>
                <m:r>
                  <w:rPr>
                    <w:rFonts w:ascii="Cambria Math" w:hAnsi="Cambria Math"/>
                    <w:szCs w:val="22"/>
                  </w:rPr>
                  <m:t>i</m:t>
                </m:r>
              </m:e>
            </m:d>
            <m:r>
              <w:rPr>
                <w:rFonts w:ascii="Cambria Math" w:hAnsi="Cambria Math"/>
                <w:szCs w:val="22"/>
              </w:rPr>
              <m:t>-Y</m:t>
            </m:r>
          </m:e>
          <m:sub>
            <m:r>
              <w:rPr>
                <w:rFonts w:ascii="Cambria Math" w:hAnsi="Cambria Math"/>
                <w:szCs w:val="22"/>
              </w:rPr>
              <m:t>4</m:t>
            </m:r>
          </m:sub>
        </m:sSub>
        <m:r>
          <w:rPr>
            <w:rFonts w:ascii="Cambria Math" w:hAnsi="Cambria Math"/>
            <w:szCs w:val="22"/>
          </w:rPr>
          <m:t>(i)</m:t>
        </m:r>
      </m:oMath>
      <w:r w:rsidR="001767D0" w:rsidRPr="007A2957">
        <w:rPr>
          <w:szCs w:val="22"/>
        </w:rPr>
        <w:t xml:space="preserve"> instead of </w:t>
      </w:r>
      <m:oMath>
        <m:r>
          <w:rPr>
            <w:rFonts w:ascii="Cambria Math" w:hAnsi="Cambria Math"/>
            <w:szCs w:val="22"/>
          </w:rPr>
          <m:t xml:space="preserve"> </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Y</m:t>
                </m:r>
              </m:e>
              <m:sub>
                <m:r>
                  <w:rPr>
                    <w:rFonts w:ascii="Cambria Math" w:hAnsi="Cambria Math"/>
                    <w:szCs w:val="22"/>
                  </w:rPr>
                  <m:t>1</m:t>
                </m:r>
              </m:sub>
            </m:sSub>
            <m:d>
              <m:dPr>
                <m:ctrlPr>
                  <w:rPr>
                    <w:rFonts w:ascii="Cambria Math" w:hAnsi="Cambria Math"/>
                    <w:i/>
                    <w:szCs w:val="22"/>
                  </w:rPr>
                </m:ctrlPr>
              </m:dPr>
              <m:e>
                <m:r>
                  <w:rPr>
                    <w:rFonts w:ascii="Cambria Math" w:hAnsi="Cambria Math"/>
                    <w:szCs w:val="22"/>
                  </w:rPr>
                  <m:t>i</m:t>
                </m:r>
              </m:e>
            </m:d>
            <m:r>
              <w:rPr>
                <w:rFonts w:ascii="Cambria Math" w:hAnsi="Cambria Math"/>
                <w:szCs w:val="22"/>
              </w:rPr>
              <m:t>-Y</m:t>
            </m:r>
          </m:e>
          <m:sub>
            <m:r>
              <w:rPr>
                <w:rFonts w:ascii="Cambria Math" w:hAnsi="Cambria Math"/>
                <w:szCs w:val="22"/>
              </w:rPr>
              <m:t>2</m:t>
            </m:r>
          </m:sub>
        </m:sSub>
        <m:d>
          <m:dPr>
            <m:ctrlPr>
              <w:rPr>
                <w:rFonts w:ascii="Cambria Math" w:hAnsi="Cambria Math"/>
                <w:i/>
                <w:szCs w:val="22"/>
              </w:rPr>
            </m:ctrlPr>
          </m:dPr>
          <m:e>
            <m:r>
              <w:rPr>
                <w:rFonts w:ascii="Cambria Math" w:hAnsi="Cambria Math"/>
                <w:szCs w:val="22"/>
              </w:rPr>
              <m:t>i</m:t>
            </m:r>
          </m:e>
        </m:d>
      </m:oMath>
      <w:r w:rsidR="001767D0" w:rsidRPr="007A2957">
        <w:rPr>
          <w:szCs w:val="22"/>
        </w:rPr>
        <w:t xml:space="preserve"> for its classification. The two offset coefficients, a predetermined threshold value </w:t>
      </w:r>
      <m:oMath>
        <m:r>
          <w:rPr>
            <w:rFonts w:ascii="Cambria Math" w:hAnsi="Cambria Math"/>
            <w:szCs w:val="22"/>
          </w:rPr>
          <m:t>T</m:t>
        </m:r>
      </m:oMath>
      <w:r w:rsidR="001767D0" w:rsidRPr="007A2957">
        <w:rPr>
          <w:szCs w:val="22"/>
        </w:rPr>
        <w:t xml:space="preserve"> and an enabling flag for each of SAOH and SAOV are signa</w:t>
      </w:r>
      <w:r w:rsidR="00F41A53" w:rsidRPr="007A2957">
        <w:rPr>
          <w:szCs w:val="22"/>
        </w:rPr>
        <w:t>l</w:t>
      </w:r>
      <w:r w:rsidR="001767D0" w:rsidRPr="007A2957">
        <w:rPr>
          <w:szCs w:val="22"/>
        </w:rPr>
        <w:t xml:space="preserve">led at </w:t>
      </w:r>
      <w:r w:rsidR="00F41A53" w:rsidRPr="007A2957">
        <w:rPr>
          <w:szCs w:val="22"/>
        </w:rPr>
        <w:t xml:space="preserve">the </w:t>
      </w:r>
      <w:r w:rsidR="001767D0" w:rsidRPr="007A2957">
        <w:rPr>
          <w:szCs w:val="22"/>
        </w:rPr>
        <w:t>slice level.</w:t>
      </w:r>
      <w:r w:rsidR="00BB74FA" w:rsidRPr="007A2957">
        <w:rPr>
          <w:szCs w:val="22"/>
        </w:rPr>
        <w:t xml:space="preserve"> SAOH and SAOV are applied for luma and </w:t>
      </w:r>
      <w:r w:rsidR="00F41A53" w:rsidRPr="007A2957">
        <w:rPr>
          <w:szCs w:val="22"/>
        </w:rPr>
        <w:t xml:space="preserve">the </w:t>
      </w:r>
      <w:r w:rsidR="00BB74FA" w:rsidRPr="007A2957">
        <w:rPr>
          <w:szCs w:val="22"/>
        </w:rPr>
        <w:t>two c</w:t>
      </w:r>
      <w:r w:rsidR="001767D0" w:rsidRPr="007A2957">
        <w:rPr>
          <w:szCs w:val="22"/>
        </w:rPr>
        <w:t xml:space="preserve">hroma components independently. </w:t>
      </w:r>
    </w:p>
    <w:p w14:paraId="2A42F524" w14:textId="1BC0BAC3" w:rsidR="003C1597" w:rsidRPr="002511A2" w:rsidRDefault="003C1597" w:rsidP="004B1F0C">
      <w:pPr>
        <w:rPr>
          <w:szCs w:val="22"/>
        </w:rPr>
      </w:pPr>
      <w:r w:rsidRPr="007A2957">
        <w:rPr>
          <w:szCs w:val="22"/>
        </w:rPr>
        <w:t>Note that both SAOV and SAOH operate only on the picture samples affected by the respective deblocking (DBFV or DBFH). Hence, unlike with the existing SAO process, only a subset of all samples in the given spatial region (picture</w:t>
      </w:r>
      <w:r w:rsidR="0099469E" w:rsidRPr="007A2957">
        <w:rPr>
          <w:szCs w:val="22"/>
        </w:rPr>
        <w:t>,</w:t>
      </w:r>
      <w:r w:rsidRPr="007A2957">
        <w:rPr>
          <w:szCs w:val="22"/>
        </w:rPr>
        <w:t xml:space="preserve"> or CTU</w:t>
      </w:r>
      <w:r w:rsidR="0099469E" w:rsidRPr="007A2957">
        <w:rPr>
          <w:szCs w:val="22"/>
        </w:rPr>
        <w:t xml:space="preserve"> in case of legacy SAO</w:t>
      </w:r>
      <w:r w:rsidRPr="007A2957">
        <w:rPr>
          <w:szCs w:val="22"/>
        </w:rPr>
        <w:t>) are being processed by the P</w:t>
      </w:r>
      <w:r w:rsidR="00322674">
        <w:rPr>
          <w:szCs w:val="22"/>
        </w:rPr>
        <w:t>re</w:t>
      </w:r>
      <w:r w:rsidRPr="007A2957">
        <w:rPr>
          <w:szCs w:val="22"/>
        </w:rPr>
        <w:t xml:space="preserve">-SAO, which keeps the resulting increase in </w:t>
      </w:r>
      <w:r w:rsidR="0099469E" w:rsidRPr="007A2957">
        <w:rPr>
          <w:szCs w:val="22"/>
        </w:rPr>
        <w:t xml:space="preserve">decoder-side </w:t>
      </w:r>
      <w:r w:rsidRPr="007A2957">
        <w:rPr>
          <w:szCs w:val="22"/>
        </w:rPr>
        <w:t>mean operations per picture sample</w:t>
      </w:r>
      <w:r w:rsidR="0099469E" w:rsidRPr="007A2957">
        <w:rPr>
          <w:szCs w:val="22"/>
        </w:rPr>
        <w:t xml:space="preserve"> low</w:t>
      </w:r>
      <w:r w:rsidRPr="007A2957">
        <w:rPr>
          <w:szCs w:val="22"/>
        </w:rPr>
        <w:t xml:space="preserve"> (</w:t>
      </w:r>
      <w:r w:rsidR="0099469E" w:rsidRPr="007A2957">
        <w:rPr>
          <w:szCs w:val="22"/>
        </w:rPr>
        <w:t>two or three comparisons and two additions per sample in the worst-case scenario according to preliminary estimates</w:t>
      </w:r>
      <w:r w:rsidR="0099469E" w:rsidRPr="002511A2">
        <w:rPr>
          <w:szCs w:val="22"/>
        </w:rPr>
        <w:t>)</w:t>
      </w:r>
      <w:r w:rsidRPr="002511A2">
        <w:rPr>
          <w:szCs w:val="22"/>
        </w:rPr>
        <w:t>.</w:t>
      </w:r>
      <w:r w:rsidR="00C15027" w:rsidRPr="002511A2">
        <w:rPr>
          <w:szCs w:val="22"/>
        </w:rPr>
        <w:t xml:space="preserve"> </w:t>
      </w:r>
      <w:r w:rsidR="002511A2">
        <w:rPr>
          <w:szCs w:val="22"/>
        </w:rPr>
        <w:t xml:space="preserve">It should </w:t>
      </w:r>
      <w:r w:rsidR="00014335">
        <w:rPr>
          <w:szCs w:val="22"/>
        </w:rPr>
        <w:t xml:space="preserve">also </w:t>
      </w:r>
      <w:r w:rsidR="002511A2">
        <w:rPr>
          <w:szCs w:val="22"/>
        </w:rPr>
        <w:t>be noted that P</w:t>
      </w:r>
      <w:r w:rsidR="00322674">
        <w:rPr>
          <w:szCs w:val="22"/>
        </w:rPr>
        <w:t>re</w:t>
      </w:r>
      <w:r w:rsidR="002511A2">
        <w:rPr>
          <w:szCs w:val="22"/>
        </w:rPr>
        <w:t>-SAO only needs samples used by the deblocking filter without storing additional samples at the decoder.</w:t>
      </w:r>
    </w:p>
    <w:p w14:paraId="05E7C2CD" w14:textId="7A656F9D" w:rsidR="00AA24D6" w:rsidRPr="007A2957" w:rsidRDefault="00AE7240" w:rsidP="009234A5">
      <w:pPr>
        <w:rPr>
          <w:szCs w:val="22"/>
        </w:rPr>
      </w:pPr>
      <w:r w:rsidRPr="007A2957">
        <w:rPr>
          <w:noProof/>
          <w:szCs w:val="22"/>
          <w:lang w:val="de-DE" w:eastAsia="de-DE"/>
        </w:rPr>
        <mc:AlternateContent>
          <mc:Choice Requires="wps">
            <w:drawing>
              <wp:anchor distT="0" distB="0" distL="114300" distR="114300" simplePos="0" relativeHeight="251699712" behindDoc="0" locked="0" layoutInCell="1" allowOverlap="1" wp14:anchorId="0FFB0647" wp14:editId="2FBA3665">
                <wp:simplePos x="0" y="0"/>
                <wp:positionH relativeFrom="column">
                  <wp:posOffset>95250</wp:posOffset>
                </wp:positionH>
                <wp:positionV relativeFrom="paragraph">
                  <wp:posOffset>153670</wp:posOffset>
                </wp:positionV>
                <wp:extent cx="4264025" cy="263525"/>
                <wp:effectExtent l="0" t="0" r="0" b="3175"/>
                <wp:wrapSquare wrapText="bothSides"/>
                <wp:docPr id="63" name="Text Box 63"/>
                <wp:cNvGraphicFramePr/>
                <a:graphic xmlns:a="http://schemas.openxmlformats.org/drawingml/2006/main">
                  <a:graphicData uri="http://schemas.microsoft.com/office/word/2010/wordprocessingShape">
                    <wps:wsp>
                      <wps:cNvSpPr txBox="1"/>
                      <wps:spPr>
                        <a:xfrm>
                          <a:off x="0" y="0"/>
                          <a:ext cx="4264025" cy="2635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95757B2" w14:textId="33C75186" w:rsidR="008A75FD" w:rsidRDefault="00870AA6" w:rsidP="001F7F6F">
                            <w:pPr>
                              <w:spacing w:before="0"/>
                            </w:pPr>
                            <m:oMath>
                              <m:sSub>
                                <m:sSubPr>
                                  <m:ctrlPr>
                                    <w:rPr>
                                      <w:rFonts w:ascii="Cambria Math" w:hAnsi="Cambria Math"/>
                                      <w:i/>
                                    </w:rPr>
                                  </m:ctrlPr>
                                </m:sSubPr>
                                <m:e>
                                  <m:r>
                                    <w:rPr>
                                      <w:rFonts w:ascii="Cambria Math" w:hAnsi="Cambria Math"/>
                                    </w:rPr>
                                    <m:t>Y</m:t>
                                  </m:r>
                                </m:e>
                                <m:sub>
                                  <m:r>
                                    <w:rPr>
                                      <w:rFonts w:ascii="Cambria Math" w:hAnsi="Cambria Math"/>
                                    </w:rPr>
                                    <m:t>1</m:t>
                                  </m:r>
                                </m:sub>
                              </m:sSub>
                            </m:oMath>
                            <w:r w:rsidR="008A75FD">
                              <w:t xml:space="preserve">                                            </w:t>
                            </w:r>
                            <m:oMath>
                              <m:sSub>
                                <m:sSubPr>
                                  <m:ctrlPr>
                                    <w:rPr>
                                      <w:rFonts w:ascii="Cambria Math" w:hAnsi="Cambria Math"/>
                                      <w:i/>
                                    </w:rPr>
                                  </m:ctrlPr>
                                </m:sSubPr>
                                <m:e>
                                  <m:r>
                                    <w:rPr>
                                      <w:rFonts w:ascii="Cambria Math" w:hAnsi="Cambria Math"/>
                                    </w:rPr>
                                    <m:t>Y</m:t>
                                  </m:r>
                                </m:e>
                                <m:sub>
                                  <m:r>
                                    <w:rPr>
                                      <w:rFonts w:ascii="Cambria Math" w:hAnsi="Cambria Math"/>
                                    </w:rPr>
                                    <m:t>2</m:t>
                                  </m:r>
                                </m:sub>
                              </m:sSub>
                            </m:oMath>
                            <w:r w:rsidR="008A75FD">
                              <w:t xml:space="preserve">               </w:t>
                            </w:r>
                            <m:oMath>
                              <m:sSub>
                                <m:sSubPr>
                                  <m:ctrlPr>
                                    <w:rPr>
                                      <w:rFonts w:ascii="Cambria Math" w:hAnsi="Cambria Math"/>
                                      <w:i/>
                                    </w:rPr>
                                  </m:ctrlPr>
                                </m:sSubPr>
                                <m:e>
                                  <m:r>
                                    <w:rPr>
                                      <w:rFonts w:ascii="Cambria Math" w:hAnsi="Cambria Math"/>
                                    </w:rPr>
                                    <m:t>Y</m:t>
                                  </m:r>
                                </m:e>
                                <m:sub>
                                  <m:r>
                                    <w:rPr>
                                      <w:rFonts w:ascii="Cambria Math" w:hAnsi="Cambria Math"/>
                                    </w:rPr>
                                    <m:t>3</m:t>
                                  </m:r>
                                </m:sub>
                              </m:sSub>
                            </m:oMath>
                            <w:r w:rsidR="008A75FD">
                              <w:t xml:space="preserve">                                          </w:t>
                            </w:r>
                            <m:oMath>
                              <m:sSub>
                                <m:sSubPr>
                                  <m:ctrlPr>
                                    <w:rPr>
                                      <w:rFonts w:ascii="Cambria Math" w:hAnsi="Cambria Math"/>
                                      <w:i/>
                                    </w:rPr>
                                  </m:ctrlPr>
                                </m:sSubPr>
                                <m:e>
                                  <m:r>
                                    <w:rPr>
                                      <w:rFonts w:ascii="Cambria Math" w:hAnsi="Cambria Math"/>
                                    </w:rPr>
                                    <m:t>Y</m:t>
                                  </m:r>
                                </m:e>
                                <m:sub>
                                  <m:r>
                                    <w:rPr>
                                      <w:rFonts w:ascii="Cambria Math" w:hAnsi="Cambria Math"/>
                                    </w:rPr>
                                    <m:t>4</m:t>
                                  </m:r>
                                </m:sub>
                              </m:sSub>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FB0647" id="_x0000_t202" coordsize="21600,21600" o:spt="202" path="m,l,21600r21600,l21600,xe">
                <v:stroke joinstyle="miter"/>
                <v:path gradientshapeok="t" o:connecttype="rect"/>
              </v:shapetype>
              <v:shape id="Text Box 63" o:spid="_x0000_s1026" type="#_x0000_t202" style="position:absolute;left:0;text-align:left;margin-left:7.5pt;margin-top:12.1pt;width:335.75pt;height:20.7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" filled="f" stroked="f">
                <v:textbox>
                  <w:txbxContent>
                    <w:p w14:paraId="695757B2" w14:textId="33C75186" w:rsidR="008A75FD" w:rsidRDefault="00870AA6" w:rsidP="001F7F6F">
                      <w:pPr>
                        <w:spacing w:before="0"/>
                      </w:pPr>
                      <m:oMath>
                        <m:sSub>
                          <m:sSubPr>
                            <m:ctrlPr>
                              <w:rPr>
                                <w:rFonts w:ascii="Cambria Math" w:hAnsi="Cambria Math"/>
                                <w:i/>
                              </w:rPr>
                            </m:ctrlPr>
                          </m:sSubPr>
                          <m:e>
                            <m:r>
                              <w:rPr>
                                <w:rFonts w:ascii="Cambria Math" w:hAnsi="Cambria Math"/>
                              </w:rPr>
                              <m:t>Y</m:t>
                            </m:r>
                          </m:e>
                          <m:sub>
                            <m:r>
                              <w:rPr>
                                <w:rFonts w:ascii="Cambria Math" w:hAnsi="Cambria Math"/>
                              </w:rPr>
                              <m:t>1</m:t>
                            </m:r>
                          </m:sub>
                        </m:sSub>
                      </m:oMath>
                      <w:r w:rsidR="008A75FD">
                        <w:t xml:space="preserve">                                            </w:t>
                      </w:r>
                      <m:oMath>
                        <m:sSub>
                          <m:sSubPr>
                            <m:ctrlPr>
                              <w:rPr>
                                <w:rFonts w:ascii="Cambria Math" w:hAnsi="Cambria Math"/>
                                <w:i/>
                              </w:rPr>
                            </m:ctrlPr>
                          </m:sSubPr>
                          <m:e>
                            <m:r>
                              <w:rPr>
                                <w:rFonts w:ascii="Cambria Math" w:hAnsi="Cambria Math"/>
                              </w:rPr>
                              <m:t>Y</m:t>
                            </m:r>
                          </m:e>
                          <m:sub>
                            <m:r>
                              <w:rPr>
                                <w:rFonts w:ascii="Cambria Math" w:hAnsi="Cambria Math"/>
                              </w:rPr>
                              <m:t>2</m:t>
                            </m:r>
                          </m:sub>
                        </m:sSub>
                      </m:oMath>
                      <w:r w:rsidR="008A75FD">
                        <w:t xml:space="preserve">               </w:t>
                      </w:r>
                      <m:oMath>
                        <m:sSub>
                          <m:sSubPr>
                            <m:ctrlPr>
                              <w:rPr>
                                <w:rFonts w:ascii="Cambria Math" w:hAnsi="Cambria Math"/>
                                <w:i/>
                              </w:rPr>
                            </m:ctrlPr>
                          </m:sSubPr>
                          <m:e>
                            <m:r>
                              <w:rPr>
                                <w:rFonts w:ascii="Cambria Math" w:hAnsi="Cambria Math"/>
                              </w:rPr>
                              <m:t>Y</m:t>
                            </m:r>
                          </m:e>
                          <m:sub>
                            <m:r>
                              <w:rPr>
                                <w:rFonts w:ascii="Cambria Math" w:hAnsi="Cambria Math"/>
                              </w:rPr>
                              <m:t>3</m:t>
                            </m:r>
                          </m:sub>
                        </m:sSub>
                      </m:oMath>
                      <w:r w:rsidR="008A75FD">
                        <w:t xml:space="preserve">                                          </w:t>
                      </w:r>
                      <m:oMath>
                        <m:sSub>
                          <m:sSubPr>
                            <m:ctrlPr>
                              <w:rPr>
                                <w:rFonts w:ascii="Cambria Math" w:hAnsi="Cambria Math"/>
                                <w:i/>
                              </w:rPr>
                            </m:ctrlPr>
                          </m:sSubPr>
                          <m:e>
                            <m:r>
                              <w:rPr>
                                <w:rFonts w:ascii="Cambria Math" w:hAnsi="Cambria Math"/>
                              </w:rPr>
                              <m:t>Y</m:t>
                            </m:r>
                          </m:e>
                          <m:sub>
                            <m:r>
                              <w:rPr>
                                <w:rFonts w:ascii="Cambria Math" w:hAnsi="Cambria Math"/>
                              </w:rPr>
                              <m:t>4</m:t>
                            </m:r>
                          </m:sub>
                        </m:sSub>
                      </m:oMath>
                    </w:p>
                  </w:txbxContent>
                </v:textbox>
                <w10:wrap type="square"/>
              </v:shape>
            </w:pict>
          </mc:Fallback>
        </mc:AlternateConten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44" w:type="dxa"/>
          <w:bottom w:w="144" w:type="dxa"/>
          <w:right w:w="144" w:type="dxa"/>
        </w:tblCellMar>
        <w:tblLook w:val="04A0" w:firstRow="1" w:lastRow="0" w:firstColumn="1" w:lastColumn="0" w:noHBand="0" w:noVBand="1"/>
      </w:tblPr>
      <w:tblGrid>
        <w:gridCol w:w="9028"/>
      </w:tblGrid>
      <w:tr w:rsidR="00431CB3" w:rsidRPr="007A2957" w14:paraId="614A5B77" w14:textId="77777777" w:rsidTr="00431CB3">
        <w:trPr>
          <w:trHeight w:val="1957"/>
        </w:trPr>
        <w:tc>
          <w:tcPr>
            <w:tcW w:w="9028" w:type="dxa"/>
          </w:tcPr>
          <w:p w14:paraId="629783B0" w14:textId="4719C0F8" w:rsidR="00E00FA5" w:rsidRPr="007A2957" w:rsidRDefault="007524F4" w:rsidP="00E00FA5">
            <w:pPr>
              <w:rPr>
                <w:szCs w:val="22"/>
              </w:rPr>
            </w:pPr>
            <w:r w:rsidRPr="007A2957">
              <w:rPr>
                <w:noProof/>
                <w:szCs w:val="22"/>
                <w:lang w:val="de-DE" w:eastAsia="de-DE"/>
              </w:rPr>
              <mc:AlternateContent>
                <mc:Choice Requires="wps">
                  <w:drawing>
                    <wp:anchor distT="0" distB="0" distL="114300" distR="114300" simplePos="0" relativeHeight="251700736" behindDoc="0" locked="0" layoutInCell="1" allowOverlap="1" wp14:anchorId="491F8814" wp14:editId="7DB6DBF9">
                      <wp:simplePos x="0" y="0"/>
                      <wp:positionH relativeFrom="column">
                        <wp:posOffset>150495</wp:posOffset>
                      </wp:positionH>
                      <wp:positionV relativeFrom="paragraph">
                        <wp:posOffset>-67310</wp:posOffset>
                      </wp:positionV>
                      <wp:extent cx="0" cy="609600"/>
                      <wp:effectExtent l="50800" t="50800" r="76200" b="25400"/>
                      <wp:wrapNone/>
                      <wp:docPr id="67" name="Straight Arrow Connector 67"/>
                      <wp:cNvGraphicFramePr/>
                      <a:graphic xmlns:a="http://schemas.openxmlformats.org/drawingml/2006/main">
                        <a:graphicData uri="http://schemas.microsoft.com/office/word/2010/wordprocessingShape">
                          <wps:wsp>
                            <wps:cNvCnPr/>
                            <wps:spPr>
                              <a:xfrm flipV="1">
                                <a:off x="0" y="0"/>
                                <a:ext cx="0" cy="609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type w14:anchorId="0CB1FBE7" id="_x0000_t32" coordsize="21600,21600" o:spt="32" o:oned="t" path="m,l21600,21600e" filled="f">
                      <v:path arrowok="t" fillok="f" o:connecttype="none"/>
                      <o:lock v:ext="edit" shapetype="t"/>
                    </v:shapetype>
                    <v:shape id="Straight Arrow Connector 67" o:spid="_x0000_s1026" type="#_x0000_t32" style="position:absolute;margin-left:11.85pt;margin-top:-5.3pt;width:0;height:48pt;flip:y;z-index:25170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" strokecolor="#4472c4 [3204]" strokeweight=".5pt">
                      <v:stroke endarrow="block" joinstyle="miter"/>
                    </v:shape>
                  </w:pict>
                </mc:Fallback>
              </mc:AlternateContent>
            </w:r>
            <w:r w:rsidRPr="007A2957">
              <w:rPr>
                <w:noProof/>
                <w:szCs w:val="22"/>
                <w:lang w:val="de-DE" w:eastAsia="de-DE"/>
              </w:rPr>
              <mc:AlternateContent>
                <mc:Choice Requires="wps">
                  <w:drawing>
                    <wp:anchor distT="0" distB="0" distL="114300" distR="114300" simplePos="0" relativeHeight="251706880" behindDoc="0" locked="0" layoutInCell="1" allowOverlap="1" wp14:anchorId="3B6C0CDD" wp14:editId="3B3A5A7A">
                      <wp:simplePos x="0" y="0"/>
                      <wp:positionH relativeFrom="column">
                        <wp:posOffset>4032250</wp:posOffset>
                      </wp:positionH>
                      <wp:positionV relativeFrom="paragraph">
                        <wp:posOffset>-74295</wp:posOffset>
                      </wp:positionV>
                      <wp:extent cx="0" cy="609600"/>
                      <wp:effectExtent l="50800" t="50800" r="76200" b="25400"/>
                      <wp:wrapNone/>
                      <wp:docPr id="71" name="Straight Arrow Connector 71"/>
                      <wp:cNvGraphicFramePr/>
                      <a:graphic xmlns:a="http://schemas.openxmlformats.org/drawingml/2006/main">
                        <a:graphicData uri="http://schemas.microsoft.com/office/word/2010/wordprocessingShape">
                          <wps:wsp>
                            <wps:cNvCnPr/>
                            <wps:spPr>
                              <a:xfrm flipV="1">
                                <a:off x="0" y="0"/>
                                <a:ext cx="0" cy="609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 w14:anchorId="1B8923EA" id="Straight Arrow Connector 71" o:spid="_x0000_s1026" type="#_x0000_t32" style="position:absolute;margin-left:317.5pt;margin-top:-5.8pt;width:0;height:48pt;flip:y;z-index:25170688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" strokecolor="#4472c4 [3204]" strokeweight=".5pt">
                      <v:stroke endarrow="block" joinstyle="miter"/>
                    </v:shape>
                  </w:pict>
                </mc:Fallback>
              </mc:AlternateContent>
            </w:r>
            <w:r w:rsidRPr="007A2957">
              <w:rPr>
                <w:noProof/>
                <w:szCs w:val="22"/>
                <w:lang w:val="de-DE" w:eastAsia="de-DE"/>
              </w:rPr>
              <mc:AlternateContent>
                <mc:Choice Requires="wps">
                  <w:drawing>
                    <wp:anchor distT="0" distB="0" distL="114300" distR="114300" simplePos="0" relativeHeight="251704832" behindDoc="0" locked="0" layoutInCell="1" allowOverlap="1" wp14:anchorId="55E6CEB5" wp14:editId="0C1FCC65">
                      <wp:simplePos x="0" y="0"/>
                      <wp:positionH relativeFrom="column">
                        <wp:posOffset>2437130</wp:posOffset>
                      </wp:positionH>
                      <wp:positionV relativeFrom="paragraph">
                        <wp:posOffset>-74930</wp:posOffset>
                      </wp:positionV>
                      <wp:extent cx="0" cy="609600"/>
                      <wp:effectExtent l="50800" t="50800" r="76200" b="25400"/>
                      <wp:wrapNone/>
                      <wp:docPr id="69" name="Straight Arrow Connector 69"/>
                      <wp:cNvGraphicFramePr/>
                      <a:graphic xmlns:a="http://schemas.openxmlformats.org/drawingml/2006/main">
                        <a:graphicData uri="http://schemas.microsoft.com/office/word/2010/wordprocessingShape">
                          <wps:wsp>
                            <wps:cNvCnPr/>
                            <wps:spPr>
                              <a:xfrm flipV="1">
                                <a:off x="0" y="0"/>
                                <a:ext cx="0" cy="609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 w14:anchorId="3B50C145" id="Straight Arrow Connector 69" o:spid="_x0000_s1026" type="#_x0000_t32" style="position:absolute;margin-left:191.9pt;margin-top:-5.85pt;width:0;height:48pt;flip:y;z-index:25170483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" strokecolor="#4472c4 [3204]" strokeweight=".5pt">
                      <v:stroke endarrow="block" joinstyle="miter"/>
                    </v:shape>
                  </w:pict>
                </mc:Fallback>
              </mc:AlternateContent>
            </w:r>
            <w:r w:rsidRPr="007A2957">
              <w:rPr>
                <w:noProof/>
                <w:szCs w:val="22"/>
                <w:lang w:val="de-DE" w:eastAsia="de-DE"/>
              </w:rPr>
              <mc:AlternateContent>
                <mc:Choice Requires="wps">
                  <w:drawing>
                    <wp:anchor distT="0" distB="0" distL="114300" distR="114300" simplePos="0" relativeHeight="251702784" behindDoc="0" locked="0" layoutInCell="1" allowOverlap="1" wp14:anchorId="515236CA" wp14:editId="1A83ACCE">
                      <wp:simplePos x="0" y="0"/>
                      <wp:positionH relativeFrom="column">
                        <wp:posOffset>1753235</wp:posOffset>
                      </wp:positionH>
                      <wp:positionV relativeFrom="paragraph">
                        <wp:posOffset>-74930</wp:posOffset>
                      </wp:positionV>
                      <wp:extent cx="0" cy="609600"/>
                      <wp:effectExtent l="50800" t="50800" r="76200" b="25400"/>
                      <wp:wrapNone/>
                      <wp:docPr id="68" name="Straight Arrow Connector 68"/>
                      <wp:cNvGraphicFramePr/>
                      <a:graphic xmlns:a="http://schemas.openxmlformats.org/drawingml/2006/main">
                        <a:graphicData uri="http://schemas.microsoft.com/office/word/2010/wordprocessingShape">
                          <wps:wsp>
                            <wps:cNvCnPr/>
                            <wps:spPr>
                              <a:xfrm flipV="1">
                                <a:off x="0" y="0"/>
                                <a:ext cx="0" cy="609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 w14:anchorId="67AD948A" id="Straight Arrow Connector 68" o:spid="_x0000_s1026" type="#_x0000_t32" style="position:absolute;margin-left:138.05pt;margin-top:-5.9pt;width:0;height:48pt;flip:y;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" strokecolor="#4472c4 [3204]" strokeweight=".5pt">
                      <v:stroke endarrow="block" joinstyle="miter"/>
                    </v:shape>
                  </w:pict>
                </mc:Fallback>
              </mc:AlternateContent>
            </w:r>
            <w:r w:rsidR="002511A2" w:rsidRPr="007A2957">
              <w:rPr>
                <w:noProof/>
                <w:szCs w:val="22"/>
                <w:lang w:val="de-DE" w:eastAsia="de-DE"/>
              </w:rPr>
              <mc:AlternateContent>
                <mc:Choice Requires="wps">
                  <w:drawing>
                    <wp:anchor distT="0" distB="0" distL="114300" distR="114300" simplePos="0" relativeHeight="251673088" behindDoc="0" locked="0" layoutInCell="1" allowOverlap="1" wp14:anchorId="2279550C" wp14:editId="7199B3BF">
                      <wp:simplePos x="0" y="0"/>
                      <wp:positionH relativeFrom="column">
                        <wp:posOffset>229235</wp:posOffset>
                      </wp:positionH>
                      <wp:positionV relativeFrom="paragraph">
                        <wp:posOffset>131553</wp:posOffset>
                      </wp:positionV>
                      <wp:extent cx="3885565" cy="838200"/>
                      <wp:effectExtent l="0" t="0" r="26035" b="25400"/>
                      <wp:wrapSquare wrapText="bothSides"/>
                      <wp:docPr id="35" name="Text Box 35"/>
                      <wp:cNvGraphicFramePr/>
                      <a:graphic xmlns:a="http://schemas.openxmlformats.org/drawingml/2006/main">
                        <a:graphicData uri="http://schemas.microsoft.com/office/word/2010/wordprocessingShape">
                          <wps:wsp>
                            <wps:cNvSpPr txBox="1"/>
                            <wps:spPr>
                              <a:xfrm>
                                <a:off x="0" y="0"/>
                                <a:ext cx="3885565" cy="838200"/>
                              </a:xfrm>
                              <a:prstGeom prst="rect">
                                <a:avLst/>
                              </a:prstGeom>
                              <a:solidFill>
                                <a:schemeClr val="accent1">
                                  <a:alpha val="15000"/>
                                </a:schemeClr>
                              </a:solidFill>
                              <a:ln w="15875">
                                <a:solidFill>
                                  <a:schemeClr val="accent1"/>
                                </a:solidFill>
                                <a:prstDash val="sysDash"/>
                              </a:ln>
                              <a:effectLst/>
                            </wps:spPr>
                            <wps:style>
                              <a:lnRef idx="0">
                                <a:schemeClr val="accent1"/>
                              </a:lnRef>
                              <a:fillRef idx="0">
                                <a:schemeClr val="accent1"/>
                              </a:fillRef>
                              <a:effectRef idx="0">
                                <a:schemeClr val="accent1"/>
                              </a:effectRef>
                              <a:fontRef idx="minor">
                                <a:schemeClr val="dk1"/>
                              </a:fontRef>
                            </wps:style>
                            <wps:txbx>
                              <w:txbxContent>
                                <w:p w14:paraId="6C3FB368" w14:textId="77777777" w:rsidR="008A75FD" w:rsidRPr="00E00FA5" w:rsidRDefault="008A75FD">
                                  <w:pPr>
                                    <w:rPr>
                                      <w14:shadow w14:blurRad="279400" w14:dist="50800" w14:dir="5400000" w14:sx="76000" w14:sy="76000" w14:kx="0" w14:ky="0" w14:algn="ctr">
                                        <w14:schemeClr w14:val="bg2">
                                          <w14:alpha w14:val="18000"/>
                                          <w14:lumMod w14:val="75000"/>
                                        </w14:schemeClr>
                                      </w14:shado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79550C" id="Text Box 35" o:spid="_x0000_s1027" type="#_x0000_t202" style="position:absolute;left:0;text-align:left;margin-left:18.05pt;margin-top:10.35pt;width:305.95pt;height:6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" fillcolor="#4472c4 [3204]" strokecolor="#4472c4 [3204]" strokeweight="1.25pt">
                      <v:fill opacity="9766f"/>
                      <v:stroke dashstyle="3 1"/>
                      <v:textbox>
                        <w:txbxContent>
                          <w:p w14:paraId="6C3FB368" w14:textId="77777777" w:rsidR="008A75FD" w:rsidRPr="00E00FA5" w:rsidRDefault="008A75FD">
                            <w:pPr>
                              <w:rPr>
                                <w14:shadow w14:blurRad="279400" w14:dist="50800" w14:dir="5400000" w14:sx="76000" w14:sy="76000" w14:kx="0" w14:ky="0" w14:algn="ctr">
                                  <w14:schemeClr w14:val="bg2">
                                    <w14:alpha w14:val="18000"/>
                                    <w14:lumMod w14:val="75000"/>
                                  </w14:schemeClr>
                                </w14:shadow>
                              </w:rPr>
                            </w:pPr>
                          </w:p>
                        </w:txbxContent>
                      </v:textbox>
                      <w10:wrap type="square"/>
                    </v:shape>
                  </w:pict>
                </mc:Fallback>
              </mc:AlternateContent>
            </w:r>
          </w:p>
          <w:p w14:paraId="69A3F20B" w14:textId="1BBD4556" w:rsidR="00E00FA5" w:rsidRPr="007A2957" w:rsidRDefault="00E00FA5" w:rsidP="00BB3992">
            <w:pPr>
              <w:jc w:val="center"/>
              <w:rPr>
                <w:szCs w:val="22"/>
              </w:rPr>
            </w:pPr>
            <w:r w:rsidRPr="007A2957">
              <w:rPr>
                <w:noProof/>
                <w:szCs w:val="22"/>
                <w:lang w:val="de-DE" w:eastAsia="de-DE"/>
              </w:rPr>
              <mc:AlternateContent>
                <mc:Choice Requires="wps">
                  <w:drawing>
                    <wp:anchor distT="0" distB="0" distL="114300" distR="114300" simplePos="0" relativeHeight="251668992" behindDoc="0" locked="0" layoutInCell="1" allowOverlap="1" wp14:anchorId="116E5067" wp14:editId="04CA26AF">
                      <wp:simplePos x="0" y="0"/>
                      <wp:positionH relativeFrom="column">
                        <wp:posOffset>2818130</wp:posOffset>
                      </wp:positionH>
                      <wp:positionV relativeFrom="paragraph">
                        <wp:posOffset>120015</wp:posOffset>
                      </wp:positionV>
                      <wp:extent cx="915035" cy="383540"/>
                      <wp:effectExtent l="0" t="0" r="24765" b="22860"/>
                      <wp:wrapSquare wrapText="bothSides"/>
                      <wp:docPr id="28" name="Text Box 28"/>
                      <wp:cNvGraphicFramePr/>
                      <a:graphic xmlns:a="http://schemas.openxmlformats.org/drawingml/2006/main">
                        <a:graphicData uri="http://schemas.microsoft.com/office/word/2010/wordprocessingShape">
                          <wps:wsp>
                            <wps:cNvSpPr txBox="1"/>
                            <wps:spPr>
                              <a:xfrm>
                                <a:off x="0" y="0"/>
                                <a:ext cx="915035" cy="38354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532C571B" w14:textId="0254511D" w:rsidR="008A75FD" w:rsidRPr="00B7372F" w:rsidRDefault="008A75FD" w:rsidP="00E00FA5">
                                  <w:pPr>
                                    <w:rPr>
                                      <w:lang w:val="de-DE"/>
                                    </w:rPr>
                                  </w:pPr>
                                  <w:r>
                                    <w:rPr>
                                      <w:lang w:val="de-DE"/>
                                    </w:rPr>
                                    <w:t xml:space="preserve">     DBFH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E5067" id="Text Box 28" o:spid="_x0000_s1028" type="#_x0000_t202" style="position:absolute;left:0;text-align:left;margin-left:221.9pt;margin-top:9.45pt;width:72.05pt;height:30.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" filled="f" strokecolor="#4472c4 [3204]">
                      <v:textbox>
                        <w:txbxContent>
                          <w:p w14:paraId="532C571B" w14:textId="0254511D" w:rsidR="008A75FD" w:rsidRPr="00B7372F" w:rsidRDefault="008A75FD" w:rsidP="00E00FA5">
                            <w:pPr>
                              <w:rPr>
                                <w:lang w:val="de-DE"/>
                              </w:rPr>
                            </w:pPr>
                            <w:r>
                              <w:rPr>
                                <w:lang w:val="de-DE"/>
                              </w:rPr>
                              <w:t xml:space="preserve">     DBFH</w:t>
                            </w:r>
                          </w:p>
                        </w:txbxContent>
                      </v:textbox>
                      <w10:wrap type="square"/>
                    </v:shape>
                  </w:pict>
                </mc:Fallback>
              </mc:AlternateContent>
            </w:r>
            <w:r w:rsidRPr="007A2957">
              <w:rPr>
                <w:noProof/>
                <w:szCs w:val="22"/>
                <w:lang w:val="de-DE" w:eastAsia="de-DE"/>
              </w:rPr>
              <mc:AlternateContent>
                <mc:Choice Requires="wps">
                  <w:drawing>
                    <wp:anchor distT="0" distB="0" distL="114300" distR="114300" simplePos="0" relativeHeight="251667968" behindDoc="0" locked="0" layoutInCell="1" allowOverlap="1" wp14:anchorId="55E9B4AE" wp14:editId="1395AD46">
                      <wp:simplePos x="0" y="0"/>
                      <wp:positionH relativeFrom="column">
                        <wp:posOffset>529590</wp:posOffset>
                      </wp:positionH>
                      <wp:positionV relativeFrom="paragraph">
                        <wp:posOffset>125730</wp:posOffset>
                      </wp:positionV>
                      <wp:extent cx="915035" cy="383540"/>
                      <wp:effectExtent l="0" t="0" r="24765" b="22860"/>
                      <wp:wrapSquare wrapText="bothSides"/>
                      <wp:docPr id="25" name="Text Box 25"/>
                      <wp:cNvGraphicFramePr/>
                      <a:graphic xmlns:a="http://schemas.openxmlformats.org/drawingml/2006/main">
                        <a:graphicData uri="http://schemas.microsoft.com/office/word/2010/wordprocessingShape">
                          <wps:wsp>
                            <wps:cNvSpPr txBox="1"/>
                            <wps:spPr>
                              <a:xfrm>
                                <a:off x="0" y="0"/>
                                <a:ext cx="915035" cy="38354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195A415A" w14:textId="68E8A528" w:rsidR="008A75FD" w:rsidRPr="00B7372F" w:rsidRDefault="008A75FD">
                                  <w:pPr>
                                    <w:rPr>
                                      <w:lang w:val="de-DE"/>
                                    </w:rPr>
                                  </w:pPr>
                                  <w:r>
                                    <w:rPr>
                                      <w:lang w:val="de-DE"/>
                                    </w:rPr>
                                    <w:t xml:space="preserve">     DBFV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9B4AE" id="Text Box 25" o:spid="_x0000_s1029" type="#_x0000_t202" style="position:absolute;left:0;text-align:left;margin-left:41.7pt;margin-top:9.9pt;width:72.05pt;height:30.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" filled="f" strokecolor="#4472c4 [3204]">
                      <v:textbox>
                        <w:txbxContent>
                          <w:p w14:paraId="195A415A" w14:textId="68E8A528" w:rsidR="008A75FD" w:rsidRPr="00B7372F" w:rsidRDefault="008A75FD">
                            <w:pPr>
                              <w:rPr>
                                <w:lang w:val="de-DE"/>
                              </w:rPr>
                            </w:pPr>
                            <w:r>
                              <w:rPr>
                                <w:lang w:val="de-DE"/>
                              </w:rPr>
                              <w:t xml:space="preserve">     DBFV</w:t>
                            </w:r>
                          </w:p>
                        </w:txbxContent>
                      </v:textbox>
                      <w10:wrap type="square"/>
                    </v:shape>
                  </w:pict>
                </mc:Fallback>
              </mc:AlternateContent>
            </w:r>
          </w:p>
          <w:p w14:paraId="51897A8B" w14:textId="63DA96F3" w:rsidR="00E00FA5" w:rsidRPr="007A2957" w:rsidRDefault="00BC25FC" w:rsidP="00BB3992">
            <w:pPr>
              <w:jc w:val="center"/>
              <w:rPr>
                <w:szCs w:val="22"/>
              </w:rPr>
            </w:pPr>
            <w:r w:rsidRPr="007A2957">
              <w:rPr>
                <w:noProof/>
                <w:szCs w:val="22"/>
                <w:lang w:val="de-DE" w:eastAsia="de-DE"/>
              </w:rPr>
              <mc:AlternateContent>
                <mc:Choice Requires="wps">
                  <w:drawing>
                    <wp:anchor distT="0" distB="0" distL="114300" distR="114300" simplePos="0" relativeHeight="251679232" behindDoc="0" locked="0" layoutInCell="1" allowOverlap="1" wp14:anchorId="56912D9C" wp14:editId="01EA96D8">
                      <wp:simplePos x="0" y="0"/>
                      <wp:positionH relativeFrom="column">
                        <wp:posOffset>142318</wp:posOffset>
                      </wp:positionH>
                      <wp:positionV relativeFrom="paragraph">
                        <wp:posOffset>44450</wp:posOffset>
                      </wp:positionV>
                      <wp:extent cx="4445" cy="687705"/>
                      <wp:effectExtent l="0" t="0" r="46355" b="48895"/>
                      <wp:wrapNone/>
                      <wp:docPr id="45" name="Straight Connector 45"/>
                      <wp:cNvGraphicFramePr/>
                      <a:graphic xmlns:a="http://schemas.openxmlformats.org/drawingml/2006/main">
                        <a:graphicData uri="http://schemas.microsoft.com/office/word/2010/wordprocessingShape">
                          <wps:wsp>
                            <wps:cNvCnPr/>
                            <wps:spPr>
                              <a:xfrm flipH="1">
                                <a:off x="0" y="0"/>
                                <a:ext cx="4445" cy="68770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xmlns:mv="urn:schemas-microsoft-com:mac:vml" xmlns:mo="http://schemas.microsoft.com/office/mac/office/2008/main">
                  <w:pict>
                    <v:line w14:anchorId="0F7263E4" id="Straight Connector 45" o:spid="_x0000_s1026" style="position:absolute;flip:x;z-index:251679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pt,3.5pt" to="11.55pt,5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" strokecolor="#ed7d31 [3205]" strokeweight=".5pt">
                      <v:stroke joinstyle="miter"/>
                    </v:line>
                  </w:pict>
                </mc:Fallback>
              </mc:AlternateContent>
            </w:r>
            <w:r w:rsidRPr="007A2957">
              <w:rPr>
                <w:noProof/>
                <w:szCs w:val="22"/>
                <w:lang w:val="de-DE" w:eastAsia="de-DE"/>
              </w:rPr>
              <mc:AlternateContent>
                <mc:Choice Requires="wps">
                  <w:drawing>
                    <wp:anchor distT="0" distB="0" distL="114300" distR="114300" simplePos="0" relativeHeight="251689472" behindDoc="0" locked="0" layoutInCell="1" allowOverlap="1" wp14:anchorId="405E9798" wp14:editId="27D72D88">
                      <wp:simplePos x="0" y="0"/>
                      <wp:positionH relativeFrom="column">
                        <wp:posOffset>4033513</wp:posOffset>
                      </wp:positionH>
                      <wp:positionV relativeFrom="paragraph">
                        <wp:posOffset>50800</wp:posOffset>
                      </wp:positionV>
                      <wp:extent cx="0" cy="685800"/>
                      <wp:effectExtent l="0" t="0" r="25400" b="25400"/>
                      <wp:wrapNone/>
                      <wp:docPr id="56" name="Straight Connector 56"/>
                      <wp:cNvGraphicFramePr/>
                      <a:graphic xmlns:a="http://schemas.openxmlformats.org/drawingml/2006/main">
                        <a:graphicData uri="http://schemas.microsoft.com/office/word/2010/wordprocessingShape">
                          <wps:wsp>
                            <wps:cNvCnPr/>
                            <wps:spPr>
                              <a:xfrm>
                                <a:off x="0" y="0"/>
                                <a:ext cx="0" cy="6858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mv="urn:schemas-microsoft-com:mac:vml" xmlns:mo="http://schemas.microsoft.com/office/mac/office/2008/main">
                  <w:pict>
                    <v:line w14:anchorId="415E2433" id="Straight Connector 56" o:spid="_x0000_s1026" style="position:absolute;z-index:251689472;visibility:visible;mso-wrap-style:square;mso-wrap-distance-left:9pt;mso-wrap-distance-top:0;mso-wrap-distance-right:9pt;mso-wrap-distance-bottom:0;mso-position-horizontal:absolute;mso-position-horizontal-relative:text;mso-position-vertical:absolute;mso-position-vertical-relative:text" from="317.6pt,4pt" to="317.6pt,5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" strokecolor="#ed7d31 [3205]" strokeweight=".5pt">
                      <v:stroke joinstyle="miter"/>
                    </v:line>
                  </w:pict>
                </mc:Fallback>
              </mc:AlternateContent>
            </w:r>
            <w:r w:rsidRPr="007A2957">
              <w:rPr>
                <w:noProof/>
                <w:szCs w:val="22"/>
                <w:lang w:val="de-DE" w:eastAsia="de-DE"/>
              </w:rPr>
              <mc:AlternateContent>
                <mc:Choice Requires="wps">
                  <w:drawing>
                    <wp:anchor distT="0" distB="0" distL="114300" distR="114300" simplePos="0" relativeHeight="251685376" behindDoc="0" locked="0" layoutInCell="1" allowOverlap="1" wp14:anchorId="54B9B902" wp14:editId="23637DFD">
                      <wp:simplePos x="0" y="0"/>
                      <wp:positionH relativeFrom="column">
                        <wp:posOffset>2438728</wp:posOffset>
                      </wp:positionH>
                      <wp:positionV relativeFrom="paragraph">
                        <wp:posOffset>50800</wp:posOffset>
                      </wp:positionV>
                      <wp:extent cx="4445" cy="687705"/>
                      <wp:effectExtent l="0" t="0" r="46355" b="48895"/>
                      <wp:wrapNone/>
                      <wp:docPr id="54" name="Straight Connector 54"/>
                      <wp:cNvGraphicFramePr/>
                      <a:graphic xmlns:a="http://schemas.openxmlformats.org/drawingml/2006/main">
                        <a:graphicData uri="http://schemas.microsoft.com/office/word/2010/wordprocessingShape">
                          <wps:wsp>
                            <wps:cNvCnPr/>
                            <wps:spPr>
                              <a:xfrm flipH="1">
                                <a:off x="0" y="0"/>
                                <a:ext cx="4445" cy="68770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xmlns:mv="urn:schemas-microsoft-com:mac:vml" xmlns:mo="http://schemas.microsoft.com/office/mac/office/2008/main">
                  <w:pict>
                    <v:line w14:anchorId="05CC772D" id="Straight Connector 54" o:spid="_x0000_s1026" style="position:absolute;flip:x;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2.05pt,4pt" to="192.4pt,58.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" strokecolor="#ed7d31 [3205]" strokeweight=".5pt">
                      <v:stroke joinstyle="miter"/>
                    </v:line>
                  </w:pict>
                </mc:Fallback>
              </mc:AlternateContent>
            </w:r>
            <w:r w:rsidR="007502A6" w:rsidRPr="007A2957">
              <w:rPr>
                <w:noProof/>
                <w:szCs w:val="22"/>
                <w:lang w:val="de-DE" w:eastAsia="de-DE"/>
              </w:rPr>
              <mc:AlternateContent>
                <mc:Choice Requires="wps">
                  <w:drawing>
                    <wp:anchor distT="0" distB="0" distL="114300" distR="114300" simplePos="0" relativeHeight="251680256" behindDoc="0" locked="0" layoutInCell="1" allowOverlap="1" wp14:anchorId="7CB3E3BE" wp14:editId="7D48492E">
                      <wp:simplePos x="0" y="0"/>
                      <wp:positionH relativeFrom="column">
                        <wp:posOffset>1750695</wp:posOffset>
                      </wp:positionH>
                      <wp:positionV relativeFrom="paragraph">
                        <wp:posOffset>49530</wp:posOffset>
                      </wp:positionV>
                      <wp:extent cx="0" cy="685800"/>
                      <wp:effectExtent l="0" t="0" r="25400" b="25400"/>
                      <wp:wrapNone/>
                      <wp:docPr id="46" name="Straight Connector 46"/>
                      <wp:cNvGraphicFramePr/>
                      <a:graphic xmlns:a="http://schemas.openxmlformats.org/drawingml/2006/main">
                        <a:graphicData uri="http://schemas.microsoft.com/office/word/2010/wordprocessingShape">
                          <wps:wsp>
                            <wps:cNvCnPr/>
                            <wps:spPr>
                              <a:xfrm>
                                <a:off x="0" y="0"/>
                                <a:ext cx="0" cy="6858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mv="urn:schemas-microsoft-com:mac:vml" xmlns:mo="http://schemas.microsoft.com/office/mac/office/2008/main">
                  <w:pict>
                    <v:line w14:anchorId="0FB8F1C7" id="Straight Connector 46"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137.85pt,3.9pt" to="137.85pt,57.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" strokecolor="#ed7d31 [3205]" strokeweight=".5pt">
                      <v:stroke joinstyle="miter"/>
                    </v:line>
                  </w:pict>
                </mc:Fallback>
              </mc:AlternateContent>
            </w:r>
            <w:r w:rsidR="009072B6" w:rsidRPr="007A2957">
              <w:rPr>
                <w:noProof/>
                <w:szCs w:val="22"/>
                <w:lang w:val="de-DE" w:eastAsia="de-DE"/>
              </w:rPr>
              <mc:AlternateContent>
                <mc:Choice Requires="wps">
                  <w:drawing>
                    <wp:anchor distT="0" distB="0" distL="114300" distR="114300" simplePos="0" relativeHeight="251678208" behindDoc="0" locked="0" layoutInCell="1" allowOverlap="1" wp14:anchorId="27109ED3" wp14:editId="6CEDD8ED">
                      <wp:simplePos x="0" y="0"/>
                      <wp:positionH relativeFrom="column">
                        <wp:posOffset>4646295</wp:posOffset>
                      </wp:positionH>
                      <wp:positionV relativeFrom="paragraph">
                        <wp:posOffset>49530</wp:posOffset>
                      </wp:positionV>
                      <wp:extent cx="0" cy="838200"/>
                      <wp:effectExtent l="50800" t="50800" r="76200" b="25400"/>
                      <wp:wrapNone/>
                      <wp:docPr id="44" name="Straight Arrow Connector 44"/>
                      <wp:cNvGraphicFramePr/>
                      <a:graphic xmlns:a="http://schemas.openxmlformats.org/drawingml/2006/main">
                        <a:graphicData uri="http://schemas.microsoft.com/office/word/2010/wordprocessingShape">
                          <wps:wsp>
                            <wps:cNvCnPr/>
                            <wps:spPr>
                              <a:xfrm flipV="1">
                                <a:off x="0" y="0"/>
                                <a:ext cx="0" cy="838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 w14:anchorId="37BDB4C4" id="Straight Arrow Connector 44" o:spid="_x0000_s1026" type="#_x0000_t32" style="position:absolute;margin-left:365.85pt;margin-top:3.9pt;width:0;height:66pt;flip:y;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" strokecolor="#4472c4 [3204]" strokeweight=".5pt">
                      <v:stroke endarrow="block" joinstyle="miter"/>
                    </v:shape>
                  </w:pict>
                </mc:Fallback>
              </mc:AlternateContent>
            </w:r>
            <w:r w:rsidR="009072B6" w:rsidRPr="007A2957">
              <w:rPr>
                <w:noProof/>
                <w:szCs w:val="22"/>
                <w:lang w:val="de-DE" w:eastAsia="de-DE"/>
              </w:rPr>
              <mc:AlternateContent>
                <mc:Choice Requires="wps">
                  <w:drawing>
                    <wp:anchor distT="0" distB="0" distL="114300" distR="114300" simplePos="0" relativeHeight="251677184" behindDoc="0" locked="0" layoutInCell="1" allowOverlap="1" wp14:anchorId="735C0EE3" wp14:editId="251BBC6B">
                      <wp:simplePos x="0" y="0"/>
                      <wp:positionH relativeFrom="column">
                        <wp:posOffset>2055495</wp:posOffset>
                      </wp:positionH>
                      <wp:positionV relativeFrom="paragraph">
                        <wp:posOffset>49530</wp:posOffset>
                      </wp:positionV>
                      <wp:extent cx="0" cy="838200"/>
                      <wp:effectExtent l="50800" t="50800" r="76200" b="25400"/>
                      <wp:wrapNone/>
                      <wp:docPr id="41" name="Straight Arrow Connector 41"/>
                      <wp:cNvGraphicFramePr/>
                      <a:graphic xmlns:a="http://schemas.openxmlformats.org/drawingml/2006/main">
                        <a:graphicData uri="http://schemas.microsoft.com/office/word/2010/wordprocessingShape">
                          <wps:wsp>
                            <wps:cNvCnPr/>
                            <wps:spPr>
                              <a:xfrm flipV="1">
                                <a:off x="0" y="0"/>
                                <a:ext cx="0" cy="838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 w14:anchorId="56B7FCD7" id="Straight Arrow Connector 41" o:spid="_x0000_s1026" type="#_x0000_t32" style="position:absolute;margin-left:161.85pt;margin-top:3.9pt;width:0;height:66pt;flip:y;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" strokecolor="#4472c4 [3204]" strokeweight=".5pt">
                      <v:stroke endarrow="block" joinstyle="miter"/>
                    </v:shape>
                  </w:pict>
                </mc:Fallback>
              </mc:AlternateContent>
            </w:r>
            <w:r w:rsidR="009072B6" w:rsidRPr="007A2957">
              <w:rPr>
                <w:noProof/>
                <w:szCs w:val="22"/>
                <w:lang w:val="de-DE" w:eastAsia="de-DE"/>
              </w:rPr>
              <mc:AlternateContent>
                <mc:Choice Requires="wps">
                  <w:drawing>
                    <wp:anchor distT="0" distB="0" distL="114300" distR="114300" simplePos="0" relativeHeight="251676160" behindDoc="0" locked="0" layoutInCell="1" allowOverlap="1" wp14:anchorId="4D86A187" wp14:editId="03753076">
                      <wp:simplePos x="0" y="0"/>
                      <wp:positionH relativeFrom="column">
                        <wp:posOffset>3731895</wp:posOffset>
                      </wp:positionH>
                      <wp:positionV relativeFrom="paragraph">
                        <wp:posOffset>49530</wp:posOffset>
                      </wp:positionV>
                      <wp:extent cx="1752600" cy="0"/>
                      <wp:effectExtent l="0" t="76200" r="50800" b="101600"/>
                      <wp:wrapNone/>
                      <wp:docPr id="39" name="Straight Arrow Connector 39"/>
                      <wp:cNvGraphicFramePr/>
                      <a:graphic xmlns:a="http://schemas.openxmlformats.org/drawingml/2006/main">
                        <a:graphicData uri="http://schemas.microsoft.com/office/word/2010/wordprocessingShape">
                          <wps:wsp>
                            <wps:cNvCnPr/>
                            <wps:spPr>
                              <a:xfrm>
                                <a:off x="0" y="0"/>
                                <a:ext cx="17526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 w14:anchorId="0B5AB595" id="Straight Arrow Connector 39" o:spid="_x0000_s1026" type="#_x0000_t32" style="position:absolute;margin-left:293.85pt;margin-top:3.9pt;width:138pt;height:0;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" strokecolor="#4472c4 [3204]" strokeweight=".5pt">
                      <v:stroke endarrow="block" joinstyle="miter"/>
                    </v:shape>
                  </w:pict>
                </mc:Fallback>
              </mc:AlternateContent>
            </w:r>
            <w:r w:rsidR="009072B6" w:rsidRPr="007A2957">
              <w:rPr>
                <w:noProof/>
                <w:szCs w:val="22"/>
                <w:lang w:val="de-DE" w:eastAsia="de-DE"/>
              </w:rPr>
              <mc:AlternateContent>
                <mc:Choice Requires="wps">
                  <w:drawing>
                    <wp:anchor distT="0" distB="0" distL="114300" distR="114300" simplePos="0" relativeHeight="251675136" behindDoc="0" locked="0" layoutInCell="1" allowOverlap="1" wp14:anchorId="0A494510" wp14:editId="4A1D4C2E">
                      <wp:simplePos x="0" y="0"/>
                      <wp:positionH relativeFrom="column">
                        <wp:posOffset>1445895</wp:posOffset>
                      </wp:positionH>
                      <wp:positionV relativeFrom="paragraph">
                        <wp:posOffset>55923</wp:posOffset>
                      </wp:positionV>
                      <wp:extent cx="1371600" cy="0"/>
                      <wp:effectExtent l="0" t="76200" r="50800" b="101600"/>
                      <wp:wrapNone/>
                      <wp:docPr id="38" name="Straight Arrow Connector 38"/>
                      <wp:cNvGraphicFramePr/>
                      <a:graphic xmlns:a="http://schemas.openxmlformats.org/drawingml/2006/main">
                        <a:graphicData uri="http://schemas.microsoft.com/office/word/2010/wordprocessingShape">
                          <wps:wsp>
                            <wps:cNvCnPr/>
                            <wps:spPr>
                              <a:xfrm>
                                <a:off x="0" y="0"/>
                                <a:ext cx="13716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 w14:anchorId="08164132" id="Straight Arrow Connector 38" o:spid="_x0000_s1026" type="#_x0000_t32" style="position:absolute;margin-left:113.85pt;margin-top:4.4pt;width:108pt;height:0;z-index:25167513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" strokecolor="#4472c4 [3204]" strokeweight=".5pt">
                      <v:stroke endarrow="block" joinstyle="miter"/>
                    </v:shape>
                  </w:pict>
                </mc:Fallback>
              </mc:AlternateContent>
            </w:r>
            <w:r w:rsidR="009072B6" w:rsidRPr="007A2957">
              <w:rPr>
                <w:noProof/>
                <w:szCs w:val="22"/>
                <w:lang w:val="de-DE" w:eastAsia="de-DE"/>
              </w:rPr>
              <mc:AlternateContent>
                <mc:Choice Requires="wps">
                  <w:drawing>
                    <wp:anchor distT="0" distB="0" distL="114300" distR="114300" simplePos="0" relativeHeight="251674112" behindDoc="0" locked="0" layoutInCell="1" allowOverlap="1" wp14:anchorId="2168240C" wp14:editId="2F4334E7">
                      <wp:simplePos x="0" y="0"/>
                      <wp:positionH relativeFrom="column">
                        <wp:posOffset>74295</wp:posOffset>
                      </wp:positionH>
                      <wp:positionV relativeFrom="paragraph">
                        <wp:posOffset>49530</wp:posOffset>
                      </wp:positionV>
                      <wp:extent cx="457200" cy="0"/>
                      <wp:effectExtent l="0" t="76200" r="50800" b="101600"/>
                      <wp:wrapNone/>
                      <wp:docPr id="37" name="Straight Arrow Connector 37"/>
                      <wp:cNvGraphicFramePr/>
                      <a:graphic xmlns:a="http://schemas.openxmlformats.org/drawingml/2006/main">
                        <a:graphicData uri="http://schemas.microsoft.com/office/word/2010/wordprocessingShape">
                          <wps:wsp>
                            <wps:cNvCnPr/>
                            <wps:spPr>
                              <a:xfrm>
                                <a:off x="0" y="0"/>
                                <a:ext cx="4572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 w14:anchorId="7C6BA1A2" id="Straight Arrow Connector 37" o:spid="_x0000_s1026" type="#_x0000_t32" style="position:absolute;margin-left:5.85pt;margin-top:3.9pt;width:36pt;height:0;z-index:25167411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" strokecolor="#4472c4 [3204]" strokeweight=".5pt">
                      <v:stroke endarrow="block" joinstyle="miter"/>
                    </v:shape>
                  </w:pict>
                </mc:Fallback>
              </mc:AlternateContent>
            </w:r>
          </w:p>
          <w:p w14:paraId="222F0B94" w14:textId="11D8523C" w:rsidR="00E00FA5" w:rsidRPr="007A2957" w:rsidRDefault="00E00FA5" w:rsidP="00BB3992">
            <w:pPr>
              <w:jc w:val="center"/>
              <w:rPr>
                <w:szCs w:val="22"/>
              </w:rPr>
            </w:pPr>
          </w:p>
          <w:p w14:paraId="01DBE185" w14:textId="547AFA71" w:rsidR="00E00FA5" w:rsidRPr="007A2957" w:rsidRDefault="00843908" w:rsidP="00BB3992">
            <w:pPr>
              <w:jc w:val="center"/>
              <w:rPr>
                <w:szCs w:val="22"/>
              </w:rPr>
            </w:pPr>
            <w:r>
              <w:rPr>
                <w:noProof/>
                <w:szCs w:val="22"/>
                <w:lang w:val="de-DE" w:eastAsia="de-DE"/>
              </w:rPr>
              <mc:AlternateContent>
                <mc:Choice Requires="wps">
                  <w:drawing>
                    <wp:anchor distT="0" distB="0" distL="114300" distR="114300" simplePos="0" relativeHeight="251715072" behindDoc="0" locked="0" layoutInCell="1" allowOverlap="1" wp14:anchorId="78A5D7F2" wp14:editId="37DFD003">
                      <wp:simplePos x="0" y="0"/>
                      <wp:positionH relativeFrom="column">
                        <wp:posOffset>907992</wp:posOffset>
                      </wp:positionH>
                      <wp:positionV relativeFrom="paragraph">
                        <wp:posOffset>177800</wp:posOffset>
                      </wp:positionV>
                      <wp:extent cx="167640" cy="152400"/>
                      <wp:effectExtent l="0" t="0" r="22860" b="19050"/>
                      <wp:wrapNone/>
                      <wp:docPr id="31" name="Oval 31"/>
                      <wp:cNvGraphicFramePr/>
                      <a:graphic xmlns:a="http://schemas.openxmlformats.org/drawingml/2006/main">
                        <a:graphicData uri="http://schemas.microsoft.com/office/word/2010/wordprocessingShape">
                          <wps:wsp>
                            <wps:cNvSpPr/>
                            <wps:spPr>
                              <a:xfrm>
                                <a:off x="0" y="0"/>
                                <a:ext cx="167640" cy="1524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oval w14:anchorId="2647C066" id="Oval 31" o:spid="_x0000_s1026" style="position:absolute;margin-left:71.5pt;margin-top:14pt;width:13.2pt;height:12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" fillcolor="white [3212]" strokecolor="black [3213]" strokeweight="1pt">
                      <v:stroke joinstyle="miter"/>
                    </v:oval>
                  </w:pict>
                </mc:Fallback>
              </mc:AlternateContent>
            </w:r>
            <w:r>
              <w:rPr>
                <w:noProof/>
                <w:szCs w:val="22"/>
                <w:lang w:val="de-DE" w:eastAsia="de-DE"/>
              </w:rPr>
              <mc:AlternateContent>
                <mc:Choice Requires="wps">
                  <w:drawing>
                    <wp:anchor distT="0" distB="0" distL="114300" distR="114300" simplePos="0" relativeHeight="251713024" behindDoc="0" locked="0" layoutInCell="1" allowOverlap="1" wp14:anchorId="3EEDA37C" wp14:editId="336ABEE0">
                      <wp:simplePos x="0" y="0"/>
                      <wp:positionH relativeFrom="column">
                        <wp:posOffset>3189028</wp:posOffset>
                      </wp:positionH>
                      <wp:positionV relativeFrom="paragraph">
                        <wp:posOffset>175260</wp:posOffset>
                      </wp:positionV>
                      <wp:extent cx="167640" cy="152400"/>
                      <wp:effectExtent l="0" t="0" r="22860" b="19050"/>
                      <wp:wrapNone/>
                      <wp:docPr id="29" name="Oval 29"/>
                      <wp:cNvGraphicFramePr/>
                      <a:graphic xmlns:a="http://schemas.openxmlformats.org/drawingml/2006/main">
                        <a:graphicData uri="http://schemas.microsoft.com/office/word/2010/wordprocessingShape">
                          <wps:wsp>
                            <wps:cNvSpPr/>
                            <wps:spPr>
                              <a:xfrm>
                                <a:off x="0" y="0"/>
                                <a:ext cx="167640" cy="1524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oval w14:anchorId="57DA0BFE" id="Oval 29" o:spid="_x0000_s1026" style="position:absolute;margin-left:251.1pt;margin-top:13.8pt;width:13.2pt;height:12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" fillcolor="white [3212]" strokecolor="black [3213]" strokeweight="1pt">
                      <v:stroke joinstyle="miter"/>
                    </v:oval>
                  </w:pict>
                </mc:Fallback>
              </mc:AlternateContent>
            </w:r>
            <w:r>
              <w:rPr>
                <w:noProof/>
                <w:szCs w:val="22"/>
                <w:lang w:val="de-DE" w:eastAsia="de-DE"/>
              </w:rPr>
              <mc:AlternateContent>
                <mc:Choice Requires="wps">
                  <w:drawing>
                    <wp:anchor distT="0" distB="0" distL="114300" distR="114300" simplePos="0" relativeHeight="251717120" behindDoc="0" locked="0" layoutInCell="1" allowOverlap="1" wp14:anchorId="294980A6" wp14:editId="3107E874">
                      <wp:simplePos x="0" y="0"/>
                      <wp:positionH relativeFrom="column">
                        <wp:posOffset>3193415</wp:posOffset>
                      </wp:positionH>
                      <wp:positionV relativeFrom="paragraph">
                        <wp:posOffset>248227</wp:posOffset>
                      </wp:positionV>
                      <wp:extent cx="167640" cy="0"/>
                      <wp:effectExtent l="0" t="0" r="22860" b="19050"/>
                      <wp:wrapNone/>
                      <wp:docPr id="33" name="Straight Connector 33"/>
                      <wp:cNvGraphicFramePr/>
                      <a:graphic xmlns:a="http://schemas.openxmlformats.org/drawingml/2006/main">
                        <a:graphicData uri="http://schemas.microsoft.com/office/word/2010/wordprocessingShape">
                          <wps:wsp>
                            <wps:cNvCnPr/>
                            <wps:spPr>
                              <a:xfrm flipV="1">
                                <a:off x="0" y="0"/>
                                <a:ext cx="16764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322F9437" id="Straight Connector 33" o:spid="_x0000_s1026" style="position:absolute;flip:y;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45pt,19.55pt" to="264.6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" strokecolor="black [3200]" strokeweight="1.5pt">
                      <v:stroke joinstyle="miter"/>
                    </v:line>
                  </w:pict>
                </mc:Fallback>
              </mc:AlternateContent>
            </w:r>
            <w:r w:rsidR="002511A2">
              <w:rPr>
                <w:noProof/>
                <w:szCs w:val="22"/>
                <w:lang w:val="de-DE" w:eastAsia="de-DE"/>
              </w:rPr>
              <mc:AlternateContent>
                <mc:Choice Requires="wps">
                  <w:drawing>
                    <wp:anchor distT="0" distB="0" distL="114300" distR="114300" simplePos="0" relativeHeight="251719168" behindDoc="0" locked="0" layoutInCell="1" allowOverlap="1" wp14:anchorId="5E9C630C" wp14:editId="6343C27D">
                      <wp:simplePos x="0" y="0"/>
                      <wp:positionH relativeFrom="column">
                        <wp:posOffset>905568</wp:posOffset>
                      </wp:positionH>
                      <wp:positionV relativeFrom="paragraph">
                        <wp:posOffset>244475</wp:posOffset>
                      </wp:positionV>
                      <wp:extent cx="167640" cy="0"/>
                      <wp:effectExtent l="0" t="0" r="22860" b="19050"/>
                      <wp:wrapNone/>
                      <wp:docPr id="30" name="Straight Connector 30"/>
                      <wp:cNvGraphicFramePr/>
                      <a:graphic xmlns:a="http://schemas.openxmlformats.org/drawingml/2006/main">
                        <a:graphicData uri="http://schemas.microsoft.com/office/word/2010/wordprocessingShape">
                          <wps:wsp>
                            <wps:cNvCnPr/>
                            <wps:spPr>
                              <a:xfrm flipV="1">
                                <a:off x="0" y="0"/>
                                <a:ext cx="16764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4272342E" id="Straight Connector 30" o:spid="_x0000_s1026" style="position:absolute;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3pt,19.25pt" to="84.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" strokecolor="black [3200]" strokeweight="1.5pt">
                      <v:stroke joinstyle="miter"/>
                    </v:line>
                  </w:pict>
                </mc:Fallback>
              </mc:AlternateContent>
            </w:r>
            <w:r w:rsidR="00BC25FC" w:rsidRPr="007A2957">
              <w:rPr>
                <w:noProof/>
                <w:szCs w:val="22"/>
                <w:lang w:val="de-DE" w:eastAsia="de-DE"/>
              </w:rPr>
              <mc:AlternateContent>
                <mc:Choice Requires="wps">
                  <w:drawing>
                    <wp:anchor distT="0" distB="0" distL="114300" distR="114300" simplePos="0" relativeHeight="251691520" behindDoc="0" locked="0" layoutInCell="1" allowOverlap="1" wp14:anchorId="494EFEAB" wp14:editId="4A18FB56">
                      <wp:simplePos x="0" y="0"/>
                      <wp:positionH relativeFrom="column">
                        <wp:posOffset>3277235</wp:posOffset>
                      </wp:positionH>
                      <wp:positionV relativeFrom="paragraph">
                        <wp:posOffset>240030</wp:posOffset>
                      </wp:positionV>
                      <wp:extent cx="0" cy="304800"/>
                      <wp:effectExtent l="0" t="0" r="25400" b="25400"/>
                      <wp:wrapNone/>
                      <wp:docPr id="57" name="Straight Connector 57"/>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mv="urn:schemas-microsoft-com:mac:vml" xmlns:mo="http://schemas.microsoft.com/office/mac/office/2008/main">
                  <w:pict>
                    <v:line w14:anchorId="3E9A6CBD" id="Straight Connector 57" o:spid="_x0000_s1026" style="position:absolute;z-index:251691520;visibility:visible;mso-wrap-style:square;mso-wrap-distance-left:9pt;mso-wrap-distance-top:0;mso-wrap-distance-right:9pt;mso-wrap-distance-bottom:0;mso-position-horizontal:absolute;mso-position-horizontal-relative:text;mso-position-vertical:absolute;mso-position-vertical-relative:text" from="258.05pt,18.9pt" to="258.0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" strokecolor="#ed7d31 [3205]" strokeweight=".5pt">
                      <v:stroke joinstyle="miter"/>
                    </v:line>
                  </w:pict>
                </mc:Fallback>
              </mc:AlternateContent>
            </w:r>
            <w:r w:rsidR="00BC25FC" w:rsidRPr="007A2957">
              <w:rPr>
                <w:noProof/>
                <w:szCs w:val="22"/>
                <w:lang w:val="de-DE" w:eastAsia="de-DE"/>
              </w:rPr>
              <mc:AlternateContent>
                <mc:Choice Requires="wps">
                  <w:drawing>
                    <wp:anchor distT="0" distB="0" distL="114300" distR="114300" simplePos="0" relativeHeight="251687424" behindDoc="0" locked="0" layoutInCell="1" allowOverlap="1" wp14:anchorId="24781446" wp14:editId="5A034720">
                      <wp:simplePos x="0" y="0"/>
                      <wp:positionH relativeFrom="column">
                        <wp:posOffset>2438728</wp:posOffset>
                      </wp:positionH>
                      <wp:positionV relativeFrom="paragraph">
                        <wp:posOffset>236855</wp:posOffset>
                      </wp:positionV>
                      <wp:extent cx="1600200" cy="0"/>
                      <wp:effectExtent l="0" t="0" r="25400" b="25400"/>
                      <wp:wrapNone/>
                      <wp:docPr id="55" name="Straight Connector 55"/>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mv="urn:schemas-microsoft-com:mac:vml" xmlns:mo="http://schemas.microsoft.com/office/mac/office/2008/main">
                  <w:pict>
                    <v:line w14:anchorId="01797DB0" id="Straight Connector 55" o:spid="_x0000_s1026" style="position:absolute;z-index:251687424;visibility:visible;mso-wrap-style:square;mso-wrap-distance-left:9pt;mso-wrap-distance-top:0;mso-wrap-distance-right:9pt;mso-wrap-distance-bottom:0;mso-position-horizontal:absolute;mso-position-horizontal-relative:text;mso-position-vertical:absolute;mso-position-vertical-relative:text" from="192.05pt,18.65pt" to="318.05pt,18.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" strokecolor="#ed7d31 [3205]" strokeweight=".5pt">
                      <v:stroke joinstyle="miter"/>
                    </v:line>
                  </w:pict>
                </mc:Fallback>
              </mc:AlternateContent>
            </w:r>
            <w:r w:rsidR="00BC25FC" w:rsidRPr="007A2957">
              <w:rPr>
                <w:noProof/>
                <w:szCs w:val="22"/>
                <w:lang w:val="de-DE" w:eastAsia="de-DE"/>
              </w:rPr>
              <mc:AlternateContent>
                <mc:Choice Requires="wps">
                  <w:drawing>
                    <wp:anchor distT="0" distB="0" distL="114300" distR="114300" simplePos="0" relativeHeight="251683328" behindDoc="0" locked="0" layoutInCell="1" allowOverlap="1" wp14:anchorId="248A0501" wp14:editId="0A14F34D">
                      <wp:simplePos x="0" y="0"/>
                      <wp:positionH relativeFrom="column">
                        <wp:posOffset>988695</wp:posOffset>
                      </wp:positionH>
                      <wp:positionV relativeFrom="paragraph">
                        <wp:posOffset>241300</wp:posOffset>
                      </wp:positionV>
                      <wp:extent cx="0" cy="304800"/>
                      <wp:effectExtent l="0" t="0" r="25400" b="25400"/>
                      <wp:wrapNone/>
                      <wp:docPr id="49" name="Straight Connector 49"/>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mv="urn:schemas-microsoft-com:mac:vml" xmlns:mo="http://schemas.microsoft.com/office/mac/office/2008/main">
                  <w:pict>
                    <v:line w14:anchorId="472833BE" id="Straight Connector 49" o:spid="_x0000_s1026" style="position:absolute;z-index:251683328;visibility:visible;mso-wrap-style:square;mso-wrap-distance-left:9pt;mso-wrap-distance-top:0;mso-wrap-distance-right:9pt;mso-wrap-distance-bottom:0;mso-position-horizontal:absolute;mso-position-horizontal-relative:text;mso-position-vertical:absolute;mso-position-vertical-relative:text" from="77.85pt,19pt" to="77.85pt,4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" strokecolor="#ed7d31 [3205]" strokeweight=".5pt">
                      <v:stroke joinstyle="miter"/>
                    </v:line>
                  </w:pict>
                </mc:Fallback>
              </mc:AlternateContent>
            </w:r>
            <w:r w:rsidR="007502A6" w:rsidRPr="007A2957">
              <w:rPr>
                <w:noProof/>
                <w:szCs w:val="22"/>
                <w:lang w:val="de-DE" w:eastAsia="de-DE"/>
              </w:rPr>
              <mc:AlternateContent>
                <mc:Choice Requires="wps">
                  <w:drawing>
                    <wp:anchor distT="0" distB="0" distL="114300" distR="114300" simplePos="0" relativeHeight="251681280" behindDoc="0" locked="0" layoutInCell="1" allowOverlap="1" wp14:anchorId="3D964B1C" wp14:editId="16168969">
                      <wp:simplePos x="0" y="0"/>
                      <wp:positionH relativeFrom="column">
                        <wp:posOffset>150495</wp:posOffset>
                      </wp:positionH>
                      <wp:positionV relativeFrom="paragraph">
                        <wp:posOffset>241300</wp:posOffset>
                      </wp:positionV>
                      <wp:extent cx="1600200" cy="0"/>
                      <wp:effectExtent l="0" t="0" r="25400" b="25400"/>
                      <wp:wrapNone/>
                      <wp:docPr id="47" name="Straight Connector 47"/>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mv="urn:schemas-microsoft-com:mac:vml" xmlns:mo="http://schemas.microsoft.com/office/mac/office/2008/main">
                  <w:pict>
                    <v:line w14:anchorId="3651ADBA" id="Straight Connector 47"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11.85pt,19pt" to="137.85pt,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" strokecolor="#ed7d31 [3205]" strokeweight=".5pt">
                      <v:stroke joinstyle="miter"/>
                    </v:line>
                  </w:pict>
                </mc:Fallback>
              </mc:AlternateContent>
            </w:r>
          </w:p>
          <w:p w14:paraId="6B6759FF" w14:textId="2A8BE91E" w:rsidR="00E00FA5" w:rsidRPr="007A2957" w:rsidRDefault="009072B6" w:rsidP="001B40AD">
            <w:pPr>
              <w:jc w:val="left"/>
              <w:rPr>
                <w:szCs w:val="22"/>
              </w:rPr>
            </w:pPr>
            <w:r w:rsidRPr="007A2957">
              <w:rPr>
                <w:noProof/>
                <w:szCs w:val="22"/>
                <w:lang w:val="de-DE" w:eastAsia="de-DE"/>
              </w:rPr>
              <mc:AlternateContent>
                <mc:Choice Requires="wps">
                  <w:drawing>
                    <wp:anchor distT="0" distB="0" distL="114300" distR="114300" simplePos="0" relativeHeight="251670016" behindDoc="0" locked="0" layoutInCell="1" allowOverlap="1" wp14:anchorId="355191B4" wp14:editId="0E0C6D6D">
                      <wp:simplePos x="0" y="0"/>
                      <wp:positionH relativeFrom="column">
                        <wp:posOffset>4191635</wp:posOffset>
                      </wp:positionH>
                      <wp:positionV relativeFrom="paragraph">
                        <wp:posOffset>143082</wp:posOffset>
                      </wp:positionV>
                      <wp:extent cx="915035" cy="383540"/>
                      <wp:effectExtent l="0" t="0" r="24765" b="22860"/>
                      <wp:wrapSquare wrapText="bothSides"/>
                      <wp:docPr id="32" name="Text Box 32"/>
                      <wp:cNvGraphicFramePr/>
                      <a:graphic xmlns:a="http://schemas.openxmlformats.org/drawingml/2006/main">
                        <a:graphicData uri="http://schemas.microsoft.com/office/word/2010/wordprocessingShape">
                          <wps:wsp>
                            <wps:cNvSpPr txBox="1"/>
                            <wps:spPr>
                              <a:xfrm>
                                <a:off x="0" y="0"/>
                                <a:ext cx="915035" cy="38354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0A7F7B0F" w14:textId="22E3CF6E" w:rsidR="008A75FD" w:rsidRPr="00B7372F" w:rsidRDefault="008A75FD" w:rsidP="00E00FA5">
                                  <w:pPr>
                                    <w:rPr>
                                      <w:lang w:val="de-DE"/>
                                    </w:rPr>
                                  </w:pPr>
                                  <w:r>
                                    <w:rPr>
                                      <w:lang w:val="de-DE"/>
                                    </w:rPr>
                                    <w:t xml:space="preserve">     SAOH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5191B4" id="Text Box 32" o:spid="_x0000_s1030" type="#_x0000_t202" style="position:absolute;margin-left:330.05pt;margin-top:11.25pt;width:72.05pt;height:30.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" filled="f" strokecolor="#4472c4 [3204]">
                      <v:textbox>
                        <w:txbxContent>
                          <w:p w14:paraId="0A7F7B0F" w14:textId="22E3CF6E" w:rsidR="008A75FD" w:rsidRPr="00B7372F" w:rsidRDefault="008A75FD" w:rsidP="00E00FA5">
                            <w:pPr>
                              <w:rPr>
                                <w:lang w:val="de-DE"/>
                              </w:rPr>
                            </w:pPr>
                            <w:r>
                              <w:rPr>
                                <w:lang w:val="de-DE"/>
                              </w:rPr>
                              <w:t xml:space="preserve">     SAOH</w:t>
                            </w:r>
                          </w:p>
                        </w:txbxContent>
                      </v:textbox>
                      <w10:wrap type="square"/>
                    </v:shape>
                  </w:pict>
                </mc:Fallback>
              </mc:AlternateContent>
            </w:r>
            <w:r w:rsidRPr="007A2957">
              <w:rPr>
                <w:noProof/>
                <w:szCs w:val="22"/>
                <w:lang w:val="de-DE" w:eastAsia="de-DE"/>
              </w:rPr>
              <mc:AlternateContent>
                <mc:Choice Requires="wps">
                  <w:drawing>
                    <wp:anchor distT="0" distB="0" distL="114300" distR="114300" simplePos="0" relativeHeight="251672064" behindDoc="0" locked="0" layoutInCell="1" allowOverlap="1" wp14:anchorId="4BE2A814" wp14:editId="34AAEADD">
                      <wp:simplePos x="0" y="0"/>
                      <wp:positionH relativeFrom="column">
                        <wp:posOffset>1602105</wp:posOffset>
                      </wp:positionH>
                      <wp:positionV relativeFrom="paragraph">
                        <wp:posOffset>145622</wp:posOffset>
                      </wp:positionV>
                      <wp:extent cx="915035" cy="383540"/>
                      <wp:effectExtent l="0" t="0" r="24765" b="22860"/>
                      <wp:wrapSquare wrapText="bothSides"/>
                      <wp:docPr id="34" name="Text Box 34"/>
                      <wp:cNvGraphicFramePr/>
                      <a:graphic xmlns:a="http://schemas.openxmlformats.org/drawingml/2006/main">
                        <a:graphicData uri="http://schemas.microsoft.com/office/word/2010/wordprocessingShape">
                          <wps:wsp>
                            <wps:cNvSpPr txBox="1"/>
                            <wps:spPr>
                              <a:xfrm>
                                <a:off x="0" y="0"/>
                                <a:ext cx="915035" cy="383540"/>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103121D9" w14:textId="7D296130" w:rsidR="008A75FD" w:rsidRPr="00B7372F" w:rsidRDefault="008A75FD" w:rsidP="00E00FA5">
                                  <w:pPr>
                                    <w:rPr>
                                      <w:lang w:val="de-DE"/>
                                    </w:rPr>
                                  </w:pPr>
                                  <w:r>
                                    <w:rPr>
                                      <w:lang w:val="de-DE"/>
                                    </w:rPr>
                                    <w:t xml:space="preserve">     SAOV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2A814" id="Text Box 34" o:spid="_x0000_s1031" type="#_x0000_t202" style="position:absolute;margin-left:126.15pt;margin-top:11.45pt;width:72.05pt;height:30.2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" filled="f" strokecolor="#4472c4 [3204]">
                      <v:textbox>
                        <w:txbxContent>
                          <w:p w14:paraId="103121D9" w14:textId="7D296130" w:rsidR="008A75FD" w:rsidRPr="00B7372F" w:rsidRDefault="008A75FD" w:rsidP="00E00FA5">
                            <w:pPr>
                              <w:rPr>
                                <w:lang w:val="de-DE"/>
                              </w:rPr>
                            </w:pPr>
                            <w:r>
                              <w:rPr>
                                <w:lang w:val="de-DE"/>
                              </w:rPr>
                              <w:t xml:space="preserve">     SAOV</w:t>
                            </w:r>
                          </w:p>
                        </w:txbxContent>
                      </v:textbox>
                      <w10:wrap type="square"/>
                    </v:shape>
                  </w:pict>
                </mc:Fallback>
              </mc:AlternateContent>
            </w:r>
          </w:p>
          <w:p w14:paraId="69DA8BD9" w14:textId="53A3F01A" w:rsidR="00E00FA5" w:rsidRPr="007A2957" w:rsidRDefault="00BC25FC" w:rsidP="00BB3992">
            <w:pPr>
              <w:jc w:val="center"/>
              <w:rPr>
                <w:szCs w:val="22"/>
              </w:rPr>
            </w:pPr>
            <w:r w:rsidRPr="007A2957">
              <w:rPr>
                <w:noProof/>
                <w:szCs w:val="22"/>
                <w:lang w:val="de-DE" w:eastAsia="de-DE"/>
              </w:rPr>
              <mc:AlternateContent>
                <mc:Choice Requires="wps">
                  <w:drawing>
                    <wp:anchor distT="0" distB="0" distL="114300" distR="114300" simplePos="0" relativeHeight="251693568" behindDoc="0" locked="0" layoutInCell="1" allowOverlap="1" wp14:anchorId="5D3896DD" wp14:editId="6A469BBA">
                      <wp:simplePos x="0" y="0"/>
                      <wp:positionH relativeFrom="column">
                        <wp:posOffset>3278484</wp:posOffset>
                      </wp:positionH>
                      <wp:positionV relativeFrom="paragraph">
                        <wp:posOffset>45676</wp:posOffset>
                      </wp:positionV>
                      <wp:extent cx="910611" cy="6393"/>
                      <wp:effectExtent l="0" t="0" r="29210" b="44450"/>
                      <wp:wrapNone/>
                      <wp:docPr id="58" name="Straight Connector 58"/>
                      <wp:cNvGraphicFramePr/>
                      <a:graphic xmlns:a="http://schemas.openxmlformats.org/drawingml/2006/main">
                        <a:graphicData uri="http://schemas.microsoft.com/office/word/2010/wordprocessingShape">
                          <wps:wsp>
                            <wps:cNvCnPr/>
                            <wps:spPr>
                              <a:xfrm>
                                <a:off x="0" y="0"/>
                                <a:ext cx="910611" cy="6393"/>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3056D79C" id="Straight Connector 58" o:spid="_x0000_s1026" style="position:absolute;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8.15pt,3.6pt" to="329.85pt,4.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" strokecolor="#ed7d31 [3205]" strokeweight=".5pt">
                      <v:stroke joinstyle="miter"/>
                    </v:line>
                  </w:pict>
                </mc:Fallback>
              </mc:AlternateContent>
            </w:r>
            <w:r w:rsidR="007502A6" w:rsidRPr="007A2957">
              <w:rPr>
                <w:noProof/>
                <w:szCs w:val="22"/>
                <w:lang w:val="de-DE" w:eastAsia="de-DE"/>
              </w:rPr>
              <mc:AlternateContent>
                <mc:Choice Requires="wps">
                  <w:drawing>
                    <wp:anchor distT="0" distB="0" distL="114300" distR="114300" simplePos="0" relativeHeight="251682304" behindDoc="0" locked="0" layoutInCell="1" allowOverlap="1" wp14:anchorId="27E7D8B1" wp14:editId="40CA32FB">
                      <wp:simplePos x="0" y="0"/>
                      <wp:positionH relativeFrom="column">
                        <wp:posOffset>988694</wp:posOffset>
                      </wp:positionH>
                      <wp:positionV relativeFrom="paragraph">
                        <wp:posOffset>52070</wp:posOffset>
                      </wp:positionV>
                      <wp:extent cx="614245" cy="3881"/>
                      <wp:effectExtent l="0" t="0" r="46355" b="46990"/>
                      <wp:wrapNone/>
                      <wp:docPr id="48" name="Straight Connector 48"/>
                      <wp:cNvGraphicFramePr/>
                      <a:graphic xmlns:a="http://schemas.openxmlformats.org/drawingml/2006/main">
                        <a:graphicData uri="http://schemas.microsoft.com/office/word/2010/wordprocessingShape">
                          <wps:wsp>
                            <wps:cNvCnPr/>
                            <wps:spPr>
                              <a:xfrm>
                                <a:off x="0" y="0"/>
                                <a:ext cx="614245" cy="3881"/>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6E4CD58A" id="Straight Connector 48" o:spid="_x0000_s1026" style="position:absolute;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7.85pt,4.1pt" to="126.2pt,4.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" strokecolor="#ed7d31 [3205]" strokeweight=".5pt">
                      <v:stroke joinstyle="miter"/>
                    </v:line>
                  </w:pict>
                </mc:Fallback>
              </mc:AlternateContent>
            </w:r>
          </w:p>
        </w:tc>
      </w:tr>
      <w:tr w:rsidR="00431CB3" w:rsidRPr="007A2957" w14:paraId="7A296786" w14:textId="77777777" w:rsidTr="00431CB3">
        <w:trPr>
          <w:trHeight w:val="252"/>
        </w:trPr>
        <w:tc>
          <w:tcPr>
            <w:tcW w:w="9028" w:type="dxa"/>
          </w:tcPr>
          <w:p w14:paraId="7CA3C81C" w14:textId="7EB34DDD" w:rsidR="00E00FA5" w:rsidRPr="007A2957" w:rsidRDefault="00E00FA5" w:rsidP="00B7372F">
            <w:pPr>
              <w:rPr>
                <w:szCs w:val="22"/>
              </w:rPr>
            </w:pPr>
          </w:p>
        </w:tc>
      </w:tr>
    </w:tbl>
    <w:p w14:paraId="48730BF7" w14:textId="20C9AB0A" w:rsidR="00E41F8F" w:rsidRDefault="00431CB3" w:rsidP="00E00FA5">
      <w:pPr>
        <w:rPr>
          <w:szCs w:val="22"/>
        </w:rPr>
      </w:pPr>
      <w:r w:rsidRPr="005A721B">
        <w:rPr>
          <w:b/>
          <w:szCs w:val="22"/>
        </w:rPr>
        <w:t>Fig</w:t>
      </w:r>
      <w:r w:rsidR="00487D97">
        <w:rPr>
          <w:b/>
          <w:szCs w:val="22"/>
        </w:rPr>
        <w:t>.</w:t>
      </w:r>
      <w:r w:rsidRPr="005A721B">
        <w:rPr>
          <w:b/>
          <w:szCs w:val="22"/>
        </w:rPr>
        <w:t xml:space="preserve"> 1</w:t>
      </w:r>
      <w:r w:rsidRPr="007A2957">
        <w:rPr>
          <w:szCs w:val="22"/>
        </w:rPr>
        <w:t>. Decoder block diagram for deblocking filter (DBF)</w:t>
      </w:r>
      <w:r w:rsidR="002617F5" w:rsidRPr="007A2957">
        <w:rPr>
          <w:szCs w:val="22"/>
        </w:rPr>
        <w:t xml:space="preserve"> combined with </w:t>
      </w:r>
      <w:r w:rsidRPr="007A2957">
        <w:rPr>
          <w:szCs w:val="22"/>
        </w:rPr>
        <w:t>proposed SAO filtering</w:t>
      </w:r>
      <w:r w:rsidR="00B97FCC" w:rsidRPr="007A2957">
        <w:rPr>
          <w:szCs w:val="22"/>
        </w:rPr>
        <w:t>s SAOV and SAOH</w:t>
      </w:r>
      <w:r w:rsidR="002617F5" w:rsidRPr="007A2957">
        <w:rPr>
          <w:szCs w:val="22"/>
        </w:rPr>
        <w:t>: The deblocking filter (DBF) consists of DBFV and DBH.</w:t>
      </w:r>
    </w:p>
    <w:p w14:paraId="44CEE1C2" w14:textId="77777777" w:rsidR="00E92156" w:rsidRPr="007A2957" w:rsidRDefault="00E92156" w:rsidP="00E00FA5">
      <w:pPr>
        <w:rPr>
          <w:szCs w:val="22"/>
        </w:rPr>
      </w:pPr>
    </w:p>
    <w:p w14:paraId="10D223FA" w14:textId="6E40F898" w:rsidR="001B3BF9" w:rsidRPr="007A2957" w:rsidRDefault="00DF063A" w:rsidP="00DF063A">
      <w:pPr>
        <w:pStyle w:val="berschrift1"/>
        <w:rPr>
          <w:szCs w:val="22"/>
        </w:rPr>
      </w:pPr>
      <w:r w:rsidRPr="007A2957">
        <w:t>Experimental</w:t>
      </w:r>
      <w:r w:rsidRPr="007A2957">
        <w:rPr>
          <w:szCs w:val="22"/>
        </w:rPr>
        <w:t xml:space="preserve"> Results</w:t>
      </w:r>
    </w:p>
    <w:p w14:paraId="74A90BF2" w14:textId="3CD7A00B" w:rsidR="005A721B" w:rsidRPr="007A2957" w:rsidRDefault="003A0E5A" w:rsidP="009234A5">
      <w:pPr>
        <w:rPr>
          <w:szCs w:val="22"/>
        </w:rPr>
      </w:pPr>
      <w:r w:rsidRPr="007A2957">
        <w:rPr>
          <w:szCs w:val="22"/>
        </w:rPr>
        <w:t xml:space="preserve">The proposed </w:t>
      </w:r>
      <w:r w:rsidR="00210268" w:rsidRPr="007A2957">
        <w:rPr>
          <w:szCs w:val="22"/>
        </w:rPr>
        <w:t xml:space="preserve">method </w:t>
      </w:r>
      <w:r w:rsidR="008074A1" w:rsidRPr="007A2957">
        <w:rPr>
          <w:szCs w:val="22"/>
        </w:rPr>
        <w:t>was implemented on top of</w:t>
      </w:r>
      <w:r w:rsidR="00DD54EF" w:rsidRPr="007A2957">
        <w:rPr>
          <w:szCs w:val="22"/>
        </w:rPr>
        <w:t xml:space="preserve"> VTM</w:t>
      </w:r>
      <w:r w:rsidR="008074A1" w:rsidRPr="007A2957">
        <w:rPr>
          <w:szCs w:val="22"/>
        </w:rPr>
        <w:t xml:space="preserve"> </w:t>
      </w:r>
      <w:r w:rsidR="00DD54EF" w:rsidRPr="007A2957">
        <w:rPr>
          <w:szCs w:val="22"/>
        </w:rPr>
        <w:t>7.1</w:t>
      </w:r>
      <w:r w:rsidR="00210268" w:rsidRPr="007A2957">
        <w:rPr>
          <w:szCs w:val="22"/>
        </w:rPr>
        <w:t xml:space="preserve"> </w:t>
      </w:r>
      <w:r w:rsidR="008074A1" w:rsidRPr="007A2957">
        <w:rPr>
          <w:szCs w:val="22"/>
        </w:rPr>
        <w:t xml:space="preserve">(with the additional merge request !1166 fixing decoder runtime issue #748) </w:t>
      </w:r>
      <w:r w:rsidR="00210268" w:rsidRPr="007A2957">
        <w:rPr>
          <w:szCs w:val="22"/>
        </w:rPr>
        <w:t xml:space="preserve">and </w:t>
      </w:r>
      <w:r w:rsidR="00775861" w:rsidRPr="007A2957">
        <w:rPr>
          <w:szCs w:val="22"/>
        </w:rPr>
        <w:t xml:space="preserve">evaluated for </w:t>
      </w:r>
      <w:r w:rsidR="008074A1" w:rsidRPr="007A2957">
        <w:rPr>
          <w:szCs w:val="22"/>
        </w:rPr>
        <w:t>JVET’s SDR Common Test Conditions</w:t>
      </w:r>
      <w:r w:rsidR="00775861" w:rsidRPr="007A2957">
        <w:rPr>
          <w:szCs w:val="22"/>
        </w:rPr>
        <w:t xml:space="preserve"> [</w:t>
      </w:r>
      <w:r w:rsidR="00FB52A7" w:rsidRPr="007A2957">
        <w:rPr>
          <w:szCs w:val="22"/>
        </w:rPr>
        <w:t>1</w:t>
      </w:r>
      <w:r w:rsidR="00775861" w:rsidRPr="007A2957">
        <w:rPr>
          <w:szCs w:val="22"/>
        </w:rPr>
        <w:t>]</w:t>
      </w:r>
      <w:r w:rsidR="00210268" w:rsidRPr="007A2957">
        <w:rPr>
          <w:szCs w:val="22"/>
        </w:rPr>
        <w:t xml:space="preserve">.  A summary of the results is provided below. </w:t>
      </w:r>
      <w:r w:rsidR="00133579" w:rsidRPr="007A2957">
        <w:rPr>
          <w:szCs w:val="22"/>
        </w:rPr>
        <w:t xml:space="preserve"> </w:t>
      </w:r>
      <w:r w:rsidR="00210268" w:rsidRPr="007A2957">
        <w:rPr>
          <w:szCs w:val="22"/>
        </w:rPr>
        <w:t>As can be seen</w:t>
      </w:r>
      <w:r w:rsidR="00133579" w:rsidRPr="007A2957">
        <w:rPr>
          <w:szCs w:val="22"/>
        </w:rPr>
        <w:t>,</w:t>
      </w:r>
      <w:r w:rsidR="00210268" w:rsidRPr="007A2957">
        <w:rPr>
          <w:szCs w:val="22"/>
        </w:rPr>
        <w:t xml:space="preserve"> the tool provides coding effic</w:t>
      </w:r>
      <w:r w:rsidR="00DD54EF" w:rsidRPr="007A2957">
        <w:rPr>
          <w:szCs w:val="22"/>
        </w:rPr>
        <w:t>iency improvements in all</w:t>
      </w:r>
      <w:r w:rsidR="00210268" w:rsidRPr="007A2957">
        <w:rPr>
          <w:szCs w:val="22"/>
        </w:rPr>
        <w:t xml:space="preserve"> </w:t>
      </w:r>
      <w:r w:rsidR="005A721B">
        <w:rPr>
          <w:szCs w:val="22"/>
        </w:rPr>
        <w:t xml:space="preserve">three </w:t>
      </w:r>
      <w:r w:rsidR="00210268" w:rsidRPr="007A2957">
        <w:rPr>
          <w:szCs w:val="22"/>
        </w:rPr>
        <w:t>channel</w:t>
      </w:r>
      <w:r w:rsidR="00DD54EF" w:rsidRPr="007A2957">
        <w:rPr>
          <w:szCs w:val="22"/>
        </w:rPr>
        <w:t>s</w:t>
      </w:r>
      <w:r w:rsidR="00210268" w:rsidRPr="007A2957">
        <w:rPr>
          <w:szCs w:val="22"/>
        </w:rPr>
        <w:t xml:space="preserve"> for </w:t>
      </w:r>
      <w:r w:rsidR="008074A1" w:rsidRPr="007A2957">
        <w:rPr>
          <w:szCs w:val="22"/>
        </w:rPr>
        <w:t xml:space="preserve">the </w:t>
      </w:r>
      <w:r w:rsidR="00210268" w:rsidRPr="007A2957">
        <w:rPr>
          <w:szCs w:val="22"/>
        </w:rPr>
        <w:t>All Intra</w:t>
      </w:r>
      <w:r w:rsidR="00133579" w:rsidRPr="007A2957">
        <w:rPr>
          <w:szCs w:val="22"/>
        </w:rPr>
        <w:t xml:space="preserve"> (AI)</w:t>
      </w:r>
      <w:r w:rsidR="00210268" w:rsidRPr="007A2957">
        <w:rPr>
          <w:szCs w:val="22"/>
        </w:rPr>
        <w:t>, Random Access</w:t>
      </w:r>
      <w:r w:rsidR="00133579" w:rsidRPr="007A2957">
        <w:rPr>
          <w:szCs w:val="22"/>
        </w:rPr>
        <w:t xml:space="preserve"> (RA)</w:t>
      </w:r>
      <w:r w:rsidR="00210268" w:rsidRPr="007A2957">
        <w:rPr>
          <w:szCs w:val="22"/>
        </w:rPr>
        <w:t xml:space="preserve">, Low Delay </w:t>
      </w:r>
      <w:r w:rsidR="00133579" w:rsidRPr="007A2957">
        <w:rPr>
          <w:szCs w:val="22"/>
        </w:rPr>
        <w:t xml:space="preserve">B (LB), and Low Delay P (LP) </w:t>
      </w:r>
      <w:r w:rsidR="00B72744" w:rsidRPr="007A2957">
        <w:rPr>
          <w:szCs w:val="22"/>
        </w:rPr>
        <w:t>configura</w:t>
      </w:r>
      <w:r w:rsidR="005A721B">
        <w:rPr>
          <w:szCs w:val="22"/>
        </w:rPr>
        <w:softHyphen/>
      </w:r>
      <w:r w:rsidR="00B72744" w:rsidRPr="007A2957">
        <w:rPr>
          <w:szCs w:val="22"/>
        </w:rPr>
        <w:t>tions</w:t>
      </w:r>
      <w:r w:rsidR="00210268" w:rsidRPr="007A2957">
        <w:rPr>
          <w:szCs w:val="22"/>
        </w:rPr>
        <w:t xml:space="preserve">. Furthermore, the gains range </w:t>
      </w:r>
      <w:r w:rsidR="008074A1" w:rsidRPr="007A2957">
        <w:rPr>
          <w:szCs w:val="22"/>
        </w:rPr>
        <w:t>up to</w:t>
      </w:r>
      <w:r w:rsidR="00B72744" w:rsidRPr="007A2957">
        <w:rPr>
          <w:szCs w:val="22"/>
        </w:rPr>
        <w:t xml:space="preserve"> appr</w:t>
      </w:r>
      <w:r w:rsidR="006F0814" w:rsidRPr="007A2957">
        <w:rPr>
          <w:szCs w:val="22"/>
        </w:rPr>
        <w:t xml:space="preserve">oximately </w:t>
      </w:r>
      <w:r w:rsidR="008074A1" w:rsidRPr="007A2957">
        <w:rPr>
          <w:szCs w:val="22"/>
        </w:rPr>
        <w:t>0</w:t>
      </w:r>
      <w:r w:rsidR="006F0814" w:rsidRPr="007A2957">
        <w:rPr>
          <w:szCs w:val="22"/>
        </w:rPr>
        <w:t>.</w:t>
      </w:r>
      <w:r w:rsidR="008074A1" w:rsidRPr="007A2957">
        <w:rPr>
          <w:szCs w:val="22"/>
        </w:rPr>
        <w:t>8</w:t>
      </w:r>
      <w:r w:rsidR="006F0814" w:rsidRPr="007A2957">
        <w:rPr>
          <w:szCs w:val="22"/>
        </w:rPr>
        <w:t xml:space="preserve">% </w:t>
      </w:r>
      <w:r w:rsidR="008074A1" w:rsidRPr="007A2957">
        <w:rPr>
          <w:szCs w:val="22"/>
        </w:rPr>
        <w:t xml:space="preserve">for AI </w:t>
      </w:r>
      <w:r w:rsidR="00133579" w:rsidRPr="007A2957">
        <w:rPr>
          <w:szCs w:val="22"/>
        </w:rPr>
        <w:t>c</w:t>
      </w:r>
      <w:r w:rsidR="008074A1" w:rsidRPr="007A2957">
        <w:rPr>
          <w:szCs w:val="22"/>
        </w:rPr>
        <w:t>lass</w:t>
      </w:r>
      <w:r w:rsidR="00133579" w:rsidRPr="007A2957">
        <w:rPr>
          <w:szCs w:val="22"/>
        </w:rPr>
        <w:t>es</w:t>
      </w:r>
      <w:r w:rsidR="008074A1" w:rsidRPr="007A2957">
        <w:rPr>
          <w:szCs w:val="22"/>
        </w:rPr>
        <w:t xml:space="preserve"> A1 and B</w:t>
      </w:r>
      <w:r w:rsidR="00B72744" w:rsidRPr="007A2957">
        <w:rPr>
          <w:szCs w:val="22"/>
        </w:rPr>
        <w:t xml:space="preserve">.  Detailed results can be found in the </w:t>
      </w:r>
      <w:r w:rsidR="00E72CB5">
        <w:rPr>
          <w:szCs w:val="22"/>
        </w:rPr>
        <w:t>corresponding Excel file contained in the Zip file of this contribution</w:t>
      </w:r>
      <w:r w:rsidR="00B72744" w:rsidRPr="007A2957">
        <w:rPr>
          <w:szCs w:val="22"/>
        </w:rPr>
        <w:t>.</w:t>
      </w:r>
    </w:p>
    <w:p w14:paraId="08F32FCF" w14:textId="2436807C" w:rsidR="007543F1" w:rsidRDefault="003C1597"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7A2957">
        <w:rPr>
          <w:szCs w:val="22"/>
        </w:rPr>
        <w:br w:type="page"/>
      </w:r>
    </w:p>
    <w:p w14:paraId="59EBD808" w14:textId="5A7857DA" w:rsidR="005A721B" w:rsidRDefault="00487D97"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487D97">
        <w:rPr>
          <w:b/>
          <w:szCs w:val="22"/>
        </w:rPr>
        <w:lastRenderedPageBreak/>
        <w:t>Table 1</w:t>
      </w:r>
      <w:r>
        <w:rPr>
          <w:szCs w:val="22"/>
        </w:rPr>
        <w:t xml:space="preserve">. </w:t>
      </w:r>
      <w:r w:rsidR="005A721B">
        <w:rPr>
          <w:szCs w:val="22"/>
        </w:rPr>
        <w:t>Results for slice-level P</w:t>
      </w:r>
      <w:r w:rsidR="00322674">
        <w:rPr>
          <w:szCs w:val="22"/>
        </w:rPr>
        <w:t>re</w:t>
      </w:r>
      <w:r w:rsidR="005A721B">
        <w:rPr>
          <w:szCs w:val="22"/>
        </w:rPr>
        <w:t>-SAO:</w:t>
      </w:r>
    </w:p>
    <w:p w14:paraId="09DFC953" w14:textId="77777777" w:rsidR="005A721B" w:rsidRDefault="005A721B"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bl>
      <w:tblPr>
        <w:tblW w:w="6940" w:type="dxa"/>
        <w:tblCellMar>
          <w:left w:w="70" w:type="dxa"/>
          <w:right w:w="70" w:type="dxa"/>
        </w:tblCellMar>
        <w:tblLook w:val="04A0" w:firstRow="1" w:lastRow="0" w:firstColumn="1" w:lastColumn="0" w:noHBand="0" w:noVBand="1"/>
      </w:tblPr>
      <w:tblGrid>
        <w:gridCol w:w="1640"/>
        <w:gridCol w:w="1060"/>
        <w:gridCol w:w="1096"/>
        <w:gridCol w:w="1096"/>
        <w:gridCol w:w="988"/>
        <w:gridCol w:w="1060"/>
      </w:tblGrid>
      <w:tr w:rsidR="00562F9D" w:rsidRPr="00562F9D" w14:paraId="52408EFE" w14:textId="77777777" w:rsidTr="00562F9D">
        <w:trPr>
          <w:trHeight w:val="255"/>
        </w:trPr>
        <w:tc>
          <w:tcPr>
            <w:tcW w:w="1640" w:type="dxa"/>
            <w:tcBorders>
              <w:top w:val="nil"/>
              <w:left w:val="nil"/>
              <w:bottom w:val="nil"/>
              <w:right w:val="nil"/>
            </w:tcBorders>
            <w:shd w:val="clear" w:color="auto" w:fill="auto"/>
            <w:noWrap/>
            <w:vAlign w:val="center"/>
            <w:hideMark/>
          </w:tcPr>
          <w:p w14:paraId="53D2EE86" w14:textId="77777777" w:rsidR="00562F9D" w:rsidRPr="004B1F0C"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157800" w14:textId="77777777" w:rsidR="00562F9D" w:rsidRPr="004B1F0C"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4B1F0C">
              <w:rPr>
                <w:rFonts w:ascii="Arial" w:hAnsi="Arial" w:cs="Arial"/>
                <w:b/>
                <w:bCs/>
                <w:color w:val="000000"/>
                <w:sz w:val="18"/>
                <w:szCs w:val="18"/>
                <w:lang w:eastAsia="de-DE"/>
              </w:rPr>
              <w:t> </w:t>
            </w: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78A9725C"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487D97">
              <w:rPr>
                <w:rFonts w:ascii="Arial" w:hAnsi="Arial" w:cs="Arial"/>
                <w:b/>
                <w:bCs/>
                <w:color w:val="000000"/>
                <w:sz w:val="18"/>
                <w:szCs w:val="18"/>
                <w:lang w:eastAsia="de-DE"/>
              </w:rPr>
              <w:t>All Intra</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9535E0"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de-DE"/>
              </w:rPr>
            </w:pPr>
            <w:r w:rsidRPr="00487D97">
              <w:rPr>
                <w:rFonts w:ascii="Calibri" w:hAnsi="Calibri"/>
                <w:color w:val="000000"/>
                <w:sz w:val="24"/>
                <w:szCs w:val="24"/>
                <w:lang w:eastAsia="de-DE"/>
              </w:rPr>
              <w:t> </w:t>
            </w:r>
          </w:p>
        </w:tc>
      </w:tr>
      <w:tr w:rsidR="00562F9D" w:rsidRPr="00562F9D" w14:paraId="3A4BDA7C" w14:textId="77777777" w:rsidTr="00562F9D">
        <w:trPr>
          <w:trHeight w:val="255"/>
        </w:trPr>
        <w:tc>
          <w:tcPr>
            <w:tcW w:w="1640" w:type="dxa"/>
            <w:tcBorders>
              <w:top w:val="nil"/>
              <w:left w:val="nil"/>
              <w:bottom w:val="nil"/>
              <w:right w:val="nil"/>
            </w:tcBorders>
            <w:shd w:val="clear" w:color="auto" w:fill="auto"/>
            <w:noWrap/>
            <w:vAlign w:val="center"/>
            <w:hideMark/>
          </w:tcPr>
          <w:p w14:paraId="11BA7E18"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de-DE"/>
              </w:rPr>
            </w:pPr>
          </w:p>
        </w:tc>
        <w:tc>
          <w:tcPr>
            <w:tcW w:w="1060" w:type="dxa"/>
            <w:tcBorders>
              <w:top w:val="nil"/>
              <w:left w:val="single" w:sz="8" w:space="0" w:color="auto"/>
              <w:bottom w:val="nil"/>
              <w:right w:val="nil"/>
            </w:tcBorders>
            <w:shd w:val="clear" w:color="auto" w:fill="auto"/>
            <w:noWrap/>
            <w:vAlign w:val="center"/>
            <w:hideMark/>
          </w:tcPr>
          <w:p w14:paraId="3A840DB3"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487D97">
              <w:rPr>
                <w:rFonts w:ascii="Arial" w:hAnsi="Arial" w:cs="Arial"/>
                <w:b/>
                <w:bCs/>
                <w:color w:val="000000"/>
                <w:sz w:val="18"/>
                <w:szCs w:val="18"/>
                <w:lang w:eastAsia="de-DE"/>
              </w:rPr>
              <w:t> </w:t>
            </w:r>
          </w:p>
        </w:tc>
        <w:tc>
          <w:tcPr>
            <w:tcW w:w="3180" w:type="dxa"/>
            <w:gridSpan w:val="3"/>
            <w:tcBorders>
              <w:top w:val="single" w:sz="8" w:space="0" w:color="auto"/>
              <w:left w:val="nil"/>
              <w:bottom w:val="nil"/>
              <w:right w:val="nil"/>
            </w:tcBorders>
            <w:shd w:val="clear" w:color="auto" w:fill="auto"/>
            <w:noWrap/>
            <w:vAlign w:val="center"/>
            <w:hideMark/>
          </w:tcPr>
          <w:p w14:paraId="770E619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562F9D">
              <w:rPr>
                <w:rFonts w:ascii="Arial" w:hAnsi="Arial" w:cs="Arial"/>
                <w:b/>
                <w:bCs/>
                <w:color w:val="000000"/>
                <w:sz w:val="18"/>
                <w:szCs w:val="18"/>
                <w:lang w:eastAsia="de-DE"/>
              </w:rPr>
              <w:t>Over VTM 7.1 (Git rev. 98ff0062)</w:t>
            </w:r>
          </w:p>
        </w:tc>
        <w:tc>
          <w:tcPr>
            <w:tcW w:w="1060" w:type="dxa"/>
            <w:tcBorders>
              <w:top w:val="nil"/>
              <w:left w:val="nil"/>
              <w:bottom w:val="nil"/>
              <w:right w:val="single" w:sz="8" w:space="0" w:color="auto"/>
            </w:tcBorders>
            <w:shd w:val="clear" w:color="auto" w:fill="auto"/>
            <w:noWrap/>
            <w:vAlign w:val="center"/>
            <w:hideMark/>
          </w:tcPr>
          <w:p w14:paraId="7DC2EEB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562F9D">
              <w:rPr>
                <w:rFonts w:ascii="Arial" w:hAnsi="Arial" w:cs="Arial"/>
                <w:b/>
                <w:bCs/>
                <w:color w:val="000000"/>
                <w:sz w:val="18"/>
                <w:szCs w:val="18"/>
                <w:lang w:eastAsia="de-DE"/>
              </w:rPr>
              <w:t> </w:t>
            </w:r>
          </w:p>
        </w:tc>
      </w:tr>
      <w:tr w:rsidR="00562F9D" w:rsidRPr="00562F9D" w14:paraId="5BE2A7EC" w14:textId="77777777" w:rsidTr="00562F9D">
        <w:trPr>
          <w:trHeight w:val="255"/>
        </w:trPr>
        <w:tc>
          <w:tcPr>
            <w:tcW w:w="1640" w:type="dxa"/>
            <w:tcBorders>
              <w:top w:val="nil"/>
              <w:left w:val="nil"/>
              <w:bottom w:val="nil"/>
              <w:right w:val="nil"/>
            </w:tcBorders>
            <w:shd w:val="clear" w:color="auto" w:fill="auto"/>
            <w:noWrap/>
            <w:vAlign w:val="center"/>
            <w:hideMark/>
          </w:tcPr>
          <w:p w14:paraId="0B09AD5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0D4B20AC"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Y</w:t>
            </w:r>
          </w:p>
        </w:tc>
        <w:tc>
          <w:tcPr>
            <w:tcW w:w="1096" w:type="dxa"/>
            <w:tcBorders>
              <w:top w:val="nil"/>
              <w:left w:val="nil"/>
              <w:bottom w:val="single" w:sz="8" w:space="0" w:color="auto"/>
              <w:right w:val="nil"/>
            </w:tcBorders>
            <w:shd w:val="clear" w:color="auto" w:fill="auto"/>
            <w:noWrap/>
            <w:vAlign w:val="center"/>
            <w:hideMark/>
          </w:tcPr>
          <w:p w14:paraId="16311FF5"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U</w:t>
            </w:r>
          </w:p>
        </w:tc>
        <w:tc>
          <w:tcPr>
            <w:tcW w:w="1096" w:type="dxa"/>
            <w:tcBorders>
              <w:top w:val="nil"/>
              <w:left w:val="nil"/>
              <w:bottom w:val="single" w:sz="8" w:space="0" w:color="auto"/>
              <w:right w:val="single" w:sz="4" w:space="0" w:color="auto"/>
            </w:tcBorders>
            <w:shd w:val="clear" w:color="auto" w:fill="auto"/>
            <w:noWrap/>
            <w:vAlign w:val="center"/>
            <w:hideMark/>
          </w:tcPr>
          <w:p w14:paraId="75A3B9B1"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V</w:t>
            </w:r>
          </w:p>
        </w:tc>
        <w:tc>
          <w:tcPr>
            <w:tcW w:w="988" w:type="dxa"/>
            <w:tcBorders>
              <w:top w:val="nil"/>
              <w:left w:val="nil"/>
              <w:bottom w:val="single" w:sz="8" w:space="0" w:color="auto"/>
              <w:right w:val="nil"/>
            </w:tcBorders>
            <w:shd w:val="clear" w:color="auto" w:fill="auto"/>
            <w:noWrap/>
            <w:vAlign w:val="center"/>
            <w:hideMark/>
          </w:tcPr>
          <w:p w14:paraId="2517A447"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05FDB4"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DecT</w:t>
            </w:r>
          </w:p>
        </w:tc>
      </w:tr>
      <w:tr w:rsidR="00562F9D" w:rsidRPr="00562F9D" w14:paraId="7687C515" w14:textId="77777777" w:rsidTr="00562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50F828"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Class A1</w:t>
            </w:r>
          </w:p>
        </w:tc>
        <w:tc>
          <w:tcPr>
            <w:tcW w:w="1060" w:type="dxa"/>
            <w:tcBorders>
              <w:top w:val="nil"/>
              <w:left w:val="nil"/>
              <w:bottom w:val="nil"/>
              <w:right w:val="nil"/>
            </w:tcBorders>
            <w:shd w:val="clear" w:color="auto" w:fill="auto"/>
            <w:noWrap/>
            <w:vAlign w:val="center"/>
            <w:hideMark/>
          </w:tcPr>
          <w:p w14:paraId="3A4CCDD4"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-0,78%</w:t>
            </w:r>
          </w:p>
        </w:tc>
        <w:tc>
          <w:tcPr>
            <w:tcW w:w="1096" w:type="dxa"/>
            <w:tcBorders>
              <w:top w:val="nil"/>
              <w:left w:val="nil"/>
              <w:bottom w:val="nil"/>
              <w:right w:val="nil"/>
            </w:tcBorders>
            <w:shd w:val="clear" w:color="auto" w:fill="auto"/>
            <w:noWrap/>
            <w:vAlign w:val="center"/>
            <w:hideMark/>
          </w:tcPr>
          <w:p w14:paraId="2F8119CE"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-0,85%</w:t>
            </w:r>
          </w:p>
        </w:tc>
        <w:tc>
          <w:tcPr>
            <w:tcW w:w="1096" w:type="dxa"/>
            <w:tcBorders>
              <w:top w:val="nil"/>
              <w:left w:val="nil"/>
              <w:bottom w:val="nil"/>
              <w:right w:val="single" w:sz="4" w:space="0" w:color="auto"/>
            </w:tcBorders>
            <w:shd w:val="clear" w:color="auto" w:fill="auto"/>
            <w:noWrap/>
            <w:vAlign w:val="center"/>
            <w:hideMark/>
          </w:tcPr>
          <w:p w14:paraId="06C7BADF"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-0,38%</w:t>
            </w:r>
          </w:p>
        </w:tc>
        <w:tc>
          <w:tcPr>
            <w:tcW w:w="988" w:type="dxa"/>
            <w:tcBorders>
              <w:top w:val="nil"/>
              <w:left w:val="nil"/>
              <w:bottom w:val="nil"/>
              <w:right w:val="nil"/>
            </w:tcBorders>
            <w:shd w:val="clear" w:color="auto" w:fill="auto"/>
            <w:noWrap/>
            <w:vAlign w:val="center"/>
            <w:hideMark/>
          </w:tcPr>
          <w:p w14:paraId="3758B7FB"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103%</w:t>
            </w:r>
          </w:p>
        </w:tc>
        <w:tc>
          <w:tcPr>
            <w:tcW w:w="1060" w:type="dxa"/>
            <w:tcBorders>
              <w:top w:val="nil"/>
              <w:left w:val="nil"/>
              <w:bottom w:val="nil"/>
              <w:right w:val="single" w:sz="8" w:space="0" w:color="auto"/>
            </w:tcBorders>
            <w:shd w:val="clear" w:color="auto" w:fill="auto"/>
            <w:noWrap/>
            <w:vAlign w:val="center"/>
            <w:hideMark/>
          </w:tcPr>
          <w:p w14:paraId="6196F026" w14:textId="7882F5A0" w:rsidR="00562F9D" w:rsidRPr="00487D97" w:rsidRDefault="00562F9D" w:rsidP="00FC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10</w:t>
            </w:r>
            <w:r w:rsidR="00FC162B" w:rsidRPr="00487D97">
              <w:rPr>
                <w:rFonts w:ascii="Arial" w:hAnsi="Arial" w:cs="Arial"/>
                <w:color w:val="000000"/>
                <w:sz w:val="18"/>
                <w:szCs w:val="18"/>
                <w:lang w:eastAsia="de-DE"/>
              </w:rPr>
              <w:t>1</w:t>
            </w:r>
            <w:r w:rsidRPr="00487D97">
              <w:rPr>
                <w:rFonts w:ascii="Arial" w:hAnsi="Arial" w:cs="Arial"/>
                <w:color w:val="000000"/>
                <w:sz w:val="18"/>
                <w:szCs w:val="18"/>
                <w:lang w:eastAsia="de-DE"/>
              </w:rPr>
              <w:t>%</w:t>
            </w:r>
          </w:p>
        </w:tc>
      </w:tr>
      <w:tr w:rsidR="00562F9D" w:rsidRPr="00562F9D" w14:paraId="27319941"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A0AA51" w14:textId="77777777" w:rsidR="00562F9D" w:rsidRPr="00487D97"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Class A2</w:t>
            </w:r>
          </w:p>
        </w:tc>
        <w:tc>
          <w:tcPr>
            <w:tcW w:w="1060" w:type="dxa"/>
            <w:tcBorders>
              <w:top w:val="nil"/>
              <w:left w:val="nil"/>
              <w:bottom w:val="nil"/>
              <w:right w:val="nil"/>
            </w:tcBorders>
            <w:shd w:val="clear" w:color="auto" w:fill="auto"/>
            <w:noWrap/>
            <w:vAlign w:val="center"/>
            <w:hideMark/>
          </w:tcPr>
          <w:p w14:paraId="1BB2D0A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487D97">
              <w:rPr>
                <w:rFonts w:ascii="Arial" w:hAnsi="Arial" w:cs="Arial"/>
                <w:color w:val="000000"/>
                <w:sz w:val="18"/>
                <w:szCs w:val="18"/>
                <w:lang w:eastAsia="de-DE"/>
              </w:rPr>
              <w:t>-0,</w:t>
            </w:r>
            <w:r w:rsidRPr="00562F9D">
              <w:rPr>
                <w:rFonts w:ascii="Arial" w:hAnsi="Arial" w:cs="Arial"/>
                <w:color w:val="000000"/>
                <w:sz w:val="18"/>
                <w:szCs w:val="18"/>
                <w:lang w:val="de-DE" w:eastAsia="de-DE"/>
              </w:rPr>
              <w:t>64%</w:t>
            </w:r>
          </w:p>
        </w:tc>
        <w:tc>
          <w:tcPr>
            <w:tcW w:w="1096" w:type="dxa"/>
            <w:tcBorders>
              <w:top w:val="nil"/>
              <w:left w:val="nil"/>
              <w:bottom w:val="nil"/>
              <w:right w:val="nil"/>
            </w:tcBorders>
            <w:shd w:val="clear" w:color="auto" w:fill="auto"/>
            <w:noWrap/>
            <w:vAlign w:val="center"/>
            <w:hideMark/>
          </w:tcPr>
          <w:p w14:paraId="35FB475F"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-0,82%</w:t>
            </w:r>
          </w:p>
        </w:tc>
        <w:tc>
          <w:tcPr>
            <w:tcW w:w="1096" w:type="dxa"/>
            <w:tcBorders>
              <w:top w:val="nil"/>
              <w:left w:val="nil"/>
              <w:bottom w:val="nil"/>
              <w:right w:val="single" w:sz="4" w:space="0" w:color="auto"/>
            </w:tcBorders>
            <w:shd w:val="clear" w:color="auto" w:fill="auto"/>
            <w:noWrap/>
            <w:vAlign w:val="center"/>
            <w:hideMark/>
          </w:tcPr>
          <w:p w14:paraId="03EDE3E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-0,92%</w:t>
            </w:r>
          </w:p>
        </w:tc>
        <w:tc>
          <w:tcPr>
            <w:tcW w:w="988" w:type="dxa"/>
            <w:tcBorders>
              <w:top w:val="nil"/>
              <w:left w:val="nil"/>
              <w:bottom w:val="nil"/>
              <w:right w:val="nil"/>
            </w:tcBorders>
            <w:shd w:val="clear" w:color="auto" w:fill="auto"/>
            <w:noWrap/>
            <w:vAlign w:val="center"/>
            <w:hideMark/>
          </w:tcPr>
          <w:p w14:paraId="584CC6F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1479FED3" w14:textId="01A9DCEE" w:rsidR="00562F9D" w:rsidRPr="00562F9D" w:rsidRDefault="00562F9D" w:rsidP="00FC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w:t>
            </w:r>
            <w:r w:rsidR="00FC162B">
              <w:rPr>
                <w:rFonts w:ascii="Arial" w:hAnsi="Arial" w:cs="Arial"/>
                <w:color w:val="000000"/>
                <w:sz w:val="18"/>
                <w:szCs w:val="18"/>
                <w:lang w:val="de-DE" w:eastAsia="de-DE"/>
              </w:rPr>
              <w:t>0</w:t>
            </w:r>
            <w:r w:rsidRPr="00562F9D">
              <w:rPr>
                <w:rFonts w:ascii="Arial" w:hAnsi="Arial" w:cs="Arial"/>
                <w:color w:val="000000"/>
                <w:sz w:val="18"/>
                <w:szCs w:val="18"/>
                <w:lang w:val="de-DE" w:eastAsia="de-DE"/>
              </w:rPr>
              <w:t>%</w:t>
            </w:r>
          </w:p>
        </w:tc>
      </w:tr>
      <w:tr w:rsidR="00562F9D" w:rsidRPr="00562F9D" w14:paraId="7AEBCCBD"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D119B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54D4902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-0,79%</w:t>
            </w:r>
          </w:p>
        </w:tc>
        <w:tc>
          <w:tcPr>
            <w:tcW w:w="1096" w:type="dxa"/>
            <w:tcBorders>
              <w:top w:val="nil"/>
              <w:left w:val="nil"/>
              <w:bottom w:val="nil"/>
              <w:right w:val="nil"/>
            </w:tcBorders>
            <w:shd w:val="clear" w:color="auto" w:fill="auto"/>
            <w:noWrap/>
            <w:vAlign w:val="center"/>
            <w:hideMark/>
          </w:tcPr>
          <w:p w14:paraId="79AAAF4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-0,90%</w:t>
            </w:r>
          </w:p>
        </w:tc>
        <w:tc>
          <w:tcPr>
            <w:tcW w:w="1096" w:type="dxa"/>
            <w:tcBorders>
              <w:top w:val="nil"/>
              <w:left w:val="nil"/>
              <w:bottom w:val="nil"/>
              <w:right w:val="single" w:sz="4" w:space="0" w:color="auto"/>
            </w:tcBorders>
            <w:shd w:val="clear" w:color="auto" w:fill="auto"/>
            <w:noWrap/>
            <w:vAlign w:val="center"/>
            <w:hideMark/>
          </w:tcPr>
          <w:p w14:paraId="2413672D"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-0,90%</w:t>
            </w:r>
          </w:p>
        </w:tc>
        <w:tc>
          <w:tcPr>
            <w:tcW w:w="988" w:type="dxa"/>
            <w:tcBorders>
              <w:top w:val="nil"/>
              <w:left w:val="nil"/>
              <w:bottom w:val="nil"/>
              <w:right w:val="nil"/>
            </w:tcBorders>
            <w:shd w:val="clear" w:color="auto" w:fill="auto"/>
            <w:noWrap/>
            <w:vAlign w:val="center"/>
            <w:hideMark/>
          </w:tcPr>
          <w:p w14:paraId="1769F34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c>
          <w:tcPr>
            <w:tcW w:w="1060" w:type="dxa"/>
            <w:tcBorders>
              <w:top w:val="nil"/>
              <w:left w:val="nil"/>
              <w:bottom w:val="nil"/>
              <w:right w:val="single" w:sz="8" w:space="0" w:color="auto"/>
            </w:tcBorders>
            <w:shd w:val="clear" w:color="auto" w:fill="auto"/>
            <w:noWrap/>
            <w:vAlign w:val="center"/>
            <w:hideMark/>
          </w:tcPr>
          <w:p w14:paraId="56A7B586" w14:textId="109D1A33" w:rsidR="00562F9D" w:rsidRPr="00562F9D" w:rsidRDefault="00562F9D" w:rsidP="00FC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w:t>
            </w:r>
            <w:r w:rsidR="00FC162B">
              <w:rPr>
                <w:rFonts w:ascii="Arial" w:hAnsi="Arial" w:cs="Arial"/>
                <w:color w:val="000000"/>
                <w:sz w:val="18"/>
                <w:szCs w:val="18"/>
                <w:lang w:val="de-DE" w:eastAsia="de-DE"/>
              </w:rPr>
              <w:t>2</w:t>
            </w:r>
            <w:r w:rsidRPr="00562F9D">
              <w:rPr>
                <w:rFonts w:ascii="Arial" w:hAnsi="Arial" w:cs="Arial"/>
                <w:color w:val="000000"/>
                <w:sz w:val="18"/>
                <w:szCs w:val="18"/>
                <w:lang w:val="de-DE" w:eastAsia="de-DE"/>
              </w:rPr>
              <w:t>%</w:t>
            </w:r>
          </w:p>
        </w:tc>
      </w:tr>
      <w:tr w:rsidR="00562F9D" w:rsidRPr="00562F9D" w14:paraId="13D10E54"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1A608D"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65F6DEA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-0,47%</w:t>
            </w:r>
          </w:p>
        </w:tc>
        <w:tc>
          <w:tcPr>
            <w:tcW w:w="1096" w:type="dxa"/>
            <w:tcBorders>
              <w:top w:val="nil"/>
              <w:left w:val="nil"/>
              <w:bottom w:val="nil"/>
              <w:right w:val="nil"/>
            </w:tcBorders>
            <w:shd w:val="clear" w:color="auto" w:fill="auto"/>
            <w:noWrap/>
            <w:vAlign w:val="center"/>
            <w:hideMark/>
          </w:tcPr>
          <w:p w14:paraId="4AC8C04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-0,89%</w:t>
            </w:r>
          </w:p>
        </w:tc>
        <w:tc>
          <w:tcPr>
            <w:tcW w:w="1096" w:type="dxa"/>
            <w:tcBorders>
              <w:top w:val="nil"/>
              <w:left w:val="nil"/>
              <w:bottom w:val="nil"/>
              <w:right w:val="single" w:sz="4" w:space="0" w:color="auto"/>
            </w:tcBorders>
            <w:shd w:val="clear" w:color="auto" w:fill="auto"/>
            <w:noWrap/>
            <w:vAlign w:val="center"/>
            <w:hideMark/>
          </w:tcPr>
          <w:p w14:paraId="1285373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-0,94%</w:t>
            </w:r>
          </w:p>
        </w:tc>
        <w:tc>
          <w:tcPr>
            <w:tcW w:w="988" w:type="dxa"/>
            <w:tcBorders>
              <w:top w:val="nil"/>
              <w:left w:val="nil"/>
              <w:bottom w:val="nil"/>
              <w:right w:val="nil"/>
            </w:tcBorders>
            <w:shd w:val="clear" w:color="auto" w:fill="auto"/>
            <w:noWrap/>
            <w:vAlign w:val="center"/>
            <w:hideMark/>
          </w:tcPr>
          <w:p w14:paraId="1BA30CA6"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c>
          <w:tcPr>
            <w:tcW w:w="1060" w:type="dxa"/>
            <w:tcBorders>
              <w:top w:val="nil"/>
              <w:left w:val="nil"/>
              <w:bottom w:val="nil"/>
              <w:right w:val="single" w:sz="8" w:space="0" w:color="auto"/>
            </w:tcBorders>
            <w:shd w:val="clear" w:color="auto" w:fill="auto"/>
            <w:noWrap/>
            <w:vAlign w:val="center"/>
            <w:hideMark/>
          </w:tcPr>
          <w:p w14:paraId="5928F87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104%</w:t>
            </w:r>
          </w:p>
        </w:tc>
      </w:tr>
      <w:tr w:rsidR="00562F9D" w:rsidRPr="00562F9D" w14:paraId="2B73ADDE"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1F743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0FBA820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-0,47%</w:t>
            </w:r>
          </w:p>
        </w:tc>
        <w:tc>
          <w:tcPr>
            <w:tcW w:w="1096" w:type="dxa"/>
            <w:tcBorders>
              <w:top w:val="nil"/>
              <w:left w:val="nil"/>
              <w:bottom w:val="nil"/>
              <w:right w:val="nil"/>
            </w:tcBorders>
            <w:shd w:val="clear" w:color="auto" w:fill="auto"/>
            <w:noWrap/>
            <w:vAlign w:val="center"/>
            <w:hideMark/>
          </w:tcPr>
          <w:p w14:paraId="011B1FC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-0,47%</w:t>
            </w:r>
          </w:p>
        </w:tc>
        <w:tc>
          <w:tcPr>
            <w:tcW w:w="1096" w:type="dxa"/>
            <w:tcBorders>
              <w:top w:val="nil"/>
              <w:left w:val="nil"/>
              <w:bottom w:val="nil"/>
              <w:right w:val="single" w:sz="4" w:space="0" w:color="auto"/>
            </w:tcBorders>
            <w:shd w:val="clear" w:color="auto" w:fill="auto"/>
            <w:noWrap/>
            <w:vAlign w:val="center"/>
            <w:hideMark/>
          </w:tcPr>
          <w:p w14:paraId="089F225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-0,22%</w:t>
            </w:r>
          </w:p>
        </w:tc>
        <w:tc>
          <w:tcPr>
            <w:tcW w:w="988" w:type="dxa"/>
            <w:tcBorders>
              <w:top w:val="nil"/>
              <w:left w:val="nil"/>
              <w:bottom w:val="nil"/>
              <w:right w:val="nil"/>
            </w:tcBorders>
            <w:shd w:val="clear" w:color="auto" w:fill="auto"/>
            <w:noWrap/>
            <w:vAlign w:val="center"/>
            <w:hideMark/>
          </w:tcPr>
          <w:p w14:paraId="5BF404B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3B64F765" w14:textId="61AC5176" w:rsidR="00562F9D" w:rsidRPr="00562F9D" w:rsidRDefault="00FC162B"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98</w:t>
            </w:r>
            <w:r w:rsidR="00562F9D" w:rsidRPr="00562F9D">
              <w:rPr>
                <w:rFonts w:ascii="Arial" w:hAnsi="Arial" w:cs="Arial"/>
                <w:color w:val="000000"/>
                <w:sz w:val="18"/>
                <w:szCs w:val="18"/>
                <w:lang w:val="de-DE" w:eastAsia="de-DE"/>
              </w:rPr>
              <w:t>%</w:t>
            </w:r>
          </w:p>
        </w:tc>
      </w:tr>
      <w:tr w:rsidR="00562F9D" w:rsidRPr="00562F9D" w14:paraId="592B107B" w14:textId="77777777" w:rsidTr="00562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E1DEC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 xml:space="preserve">Overall </w:t>
            </w:r>
          </w:p>
        </w:tc>
        <w:tc>
          <w:tcPr>
            <w:tcW w:w="1060" w:type="dxa"/>
            <w:tcBorders>
              <w:top w:val="single" w:sz="8" w:space="0" w:color="auto"/>
              <w:left w:val="nil"/>
              <w:bottom w:val="nil"/>
              <w:right w:val="nil"/>
            </w:tcBorders>
            <w:shd w:val="clear" w:color="auto" w:fill="auto"/>
            <w:noWrap/>
            <w:vAlign w:val="center"/>
            <w:hideMark/>
          </w:tcPr>
          <w:p w14:paraId="672BB2C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-0,64%</w:t>
            </w:r>
          </w:p>
        </w:tc>
        <w:tc>
          <w:tcPr>
            <w:tcW w:w="1096" w:type="dxa"/>
            <w:tcBorders>
              <w:top w:val="single" w:sz="8" w:space="0" w:color="auto"/>
              <w:left w:val="nil"/>
              <w:bottom w:val="nil"/>
              <w:right w:val="nil"/>
            </w:tcBorders>
            <w:shd w:val="clear" w:color="auto" w:fill="auto"/>
            <w:noWrap/>
            <w:vAlign w:val="center"/>
            <w:hideMark/>
          </w:tcPr>
          <w:p w14:paraId="1275A71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-0,81%</w:t>
            </w:r>
          </w:p>
        </w:tc>
        <w:tc>
          <w:tcPr>
            <w:tcW w:w="1096" w:type="dxa"/>
            <w:tcBorders>
              <w:top w:val="single" w:sz="8" w:space="0" w:color="auto"/>
              <w:left w:val="nil"/>
              <w:bottom w:val="nil"/>
              <w:right w:val="single" w:sz="4" w:space="0" w:color="auto"/>
            </w:tcBorders>
            <w:shd w:val="clear" w:color="auto" w:fill="auto"/>
            <w:noWrap/>
            <w:vAlign w:val="center"/>
            <w:hideMark/>
          </w:tcPr>
          <w:p w14:paraId="4698562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-0,71%</w:t>
            </w:r>
          </w:p>
        </w:tc>
        <w:tc>
          <w:tcPr>
            <w:tcW w:w="988" w:type="dxa"/>
            <w:tcBorders>
              <w:top w:val="single" w:sz="8" w:space="0" w:color="auto"/>
              <w:left w:val="nil"/>
              <w:bottom w:val="nil"/>
              <w:right w:val="nil"/>
            </w:tcBorders>
            <w:shd w:val="clear" w:color="auto" w:fill="auto"/>
            <w:noWrap/>
            <w:vAlign w:val="center"/>
            <w:hideMark/>
          </w:tcPr>
          <w:p w14:paraId="5D2D06F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371A09B" w14:textId="32FA7466" w:rsidR="00562F9D" w:rsidRPr="00562F9D" w:rsidRDefault="00562F9D" w:rsidP="00FC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w:t>
            </w:r>
            <w:r w:rsidR="00FC162B">
              <w:rPr>
                <w:rFonts w:ascii="Arial" w:hAnsi="Arial" w:cs="Arial"/>
                <w:color w:val="000000"/>
                <w:sz w:val="18"/>
                <w:szCs w:val="18"/>
                <w:lang w:val="de-DE" w:eastAsia="de-DE"/>
              </w:rPr>
              <w:t>1</w:t>
            </w:r>
            <w:r w:rsidRPr="00562F9D">
              <w:rPr>
                <w:rFonts w:ascii="Arial" w:hAnsi="Arial" w:cs="Arial"/>
                <w:color w:val="000000"/>
                <w:sz w:val="18"/>
                <w:szCs w:val="18"/>
                <w:lang w:val="de-DE" w:eastAsia="de-DE"/>
              </w:rPr>
              <w:t>%</w:t>
            </w:r>
          </w:p>
        </w:tc>
      </w:tr>
      <w:tr w:rsidR="00562F9D" w:rsidRPr="00562F9D" w14:paraId="05B41105" w14:textId="77777777" w:rsidTr="00562F9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24250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ADA8C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-0,42%</w:t>
            </w:r>
          </w:p>
        </w:tc>
        <w:tc>
          <w:tcPr>
            <w:tcW w:w="1096" w:type="dxa"/>
            <w:tcBorders>
              <w:top w:val="single" w:sz="8" w:space="0" w:color="auto"/>
              <w:left w:val="nil"/>
              <w:bottom w:val="nil"/>
              <w:right w:val="nil"/>
            </w:tcBorders>
            <w:shd w:val="clear" w:color="auto" w:fill="auto"/>
            <w:noWrap/>
            <w:vAlign w:val="center"/>
            <w:hideMark/>
          </w:tcPr>
          <w:p w14:paraId="762FCFD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-0,72%</w:t>
            </w:r>
          </w:p>
        </w:tc>
        <w:tc>
          <w:tcPr>
            <w:tcW w:w="1096" w:type="dxa"/>
            <w:tcBorders>
              <w:top w:val="single" w:sz="8" w:space="0" w:color="auto"/>
              <w:left w:val="nil"/>
              <w:bottom w:val="nil"/>
              <w:right w:val="single" w:sz="4" w:space="0" w:color="auto"/>
            </w:tcBorders>
            <w:shd w:val="clear" w:color="auto" w:fill="auto"/>
            <w:noWrap/>
            <w:vAlign w:val="center"/>
            <w:hideMark/>
          </w:tcPr>
          <w:p w14:paraId="2344B81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-0,69%</w:t>
            </w:r>
          </w:p>
        </w:tc>
        <w:tc>
          <w:tcPr>
            <w:tcW w:w="988" w:type="dxa"/>
            <w:tcBorders>
              <w:top w:val="single" w:sz="8" w:space="0" w:color="auto"/>
              <w:left w:val="nil"/>
              <w:bottom w:val="nil"/>
              <w:right w:val="nil"/>
            </w:tcBorders>
            <w:shd w:val="clear" w:color="auto" w:fill="auto"/>
            <w:noWrap/>
            <w:vAlign w:val="center"/>
            <w:hideMark/>
          </w:tcPr>
          <w:p w14:paraId="1E56BCCC"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095964F" w14:textId="275FC426" w:rsidR="00562F9D" w:rsidRPr="00562F9D" w:rsidRDefault="00562F9D" w:rsidP="00FC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w:t>
            </w:r>
            <w:r w:rsidR="00FC162B">
              <w:rPr>
                <w:rFonts w:ascii="Arial" w:hAnsi="Arial" w:cs="Arial"/>
                <w:color w:val="000000"/>
                <w:sz w:val="18"/>
                <w:szCs w:val="18"/>
                <w:lang w:val="de-DE" w:eastAsia="de-DE"/>
              </w:rPr>
              <w:t>1</w:t>
            </w:r>
            <w:r w:rsidRPr="00562F9D">
              <w:rPr>
                <w:rFonts w:ascii="Arial" w:hAnsi="Arial" w:cs="Arial"/>
                <w:color w:val="000000"/>
                <w:sz w:val="18"/>
                <w:szCs w:val="18"/>
                <w:lang w:val="de-DE" w:eastAsia="de-DE"/>
              </w:rPr>
              <w:t>%</w:t>
            </w:r>
          </w:p>
        </w:tc>
      </w:tr>
      <w:tr w:rsidR="00562F9D" w:rsidRPr="00562F9D" w14:paraId="3A17D82D" w14:textId="77777777" w:rsidTr="00562F9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7FDA8C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9400BC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-0,34%</w:t>
            </w:r>
          </w:p>
        </w:tc>
        <w:tc>
          <w:tcPr>
            <w:tcW w:w="1096" w:type="dxa"/>
            <w:tcBorders>
              <w:top w:val="nil"/>
              <w:left w:val="nil"/>
              <w:bottom w:val="single" w:sz="8" w:space="0" w:color="auto"/>
              <w:right w:val="nil"/>
            </w:tcBorders>
            <w:shd w:val="clear" w:color="auto" w:fill="auto"/>
            <w:noWrap/>
            <w:vAlign w:val="center"/>
            <w:hideMark/>
          </w:tcPr>
          <w:p w14:paraId="7911929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-0,87%</w:t>
            </w:r>
          </w:p>
        </w:tc>
        <w:tc>
          <w:tcPr>
            <w:tcW w:w="1096" w:type="dxa"/>
            <w:tcBorders>
              <w:top w:val="nil"/>
              <w:left w:val="nil"/>
              <w:bottom w:val="single" w:sz="8" w:space="0" w:color="auto"/>
              <w:right w:val="single" w:sz="4" w:space="0" w:color="auto"/>
            </w:tcBorders>
            <w:shd w:val="clear" w:color="auto" w:fill="auto"/>
            <w:noWrap/>
            <w:vAlign w:val="center"/>
            <w:hideMark/>
          </w:tcPr>
          <w:p w14:paraId="3231598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-1,02%</w:t>
            </w:r>
          </w:p>
        </w:tc>
        <w:tc>
          <w:tcPr>
            <w:tcW w:w="988" w:type="dxa"/>
            <w:tcBorders>
              <w:top w:val="nil"/>
              <w:left w:val="nil"/>
              <w:bottom w:val="single" w:sz="8" w:space="0" w:color="auto"/>
              <w:right w:val="nil"/>
            </w:tcBorders>
            <w:shd w:val="clear" w:color="auto" w:fill="auto"/>
            <w:noWrap/>
            <w:vAlign w:val="center"/>
            <w:hideMark/>
          </w:tcPr>
          <w:p w14:paraId="2A44BCE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A0FC57B" w14:textId="026AFD93" w:rsidR="00562F9D" w:rsidRPr="00562F9D" w:rsidRDefault="00562F9D" w:rsidP="00FC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w:t>
            </w:r>
            <w:r w:rsidR="00FC162B">
              <w:rPr>
                <w:rFonts w:ascii="Arial" w:hAnsi="Arial" w:cs="Arial"/>
                <w:color w:val="000000"/>
                <w:sz w:val="18"/>
                <w:szCs w:val="18"/>
                <w:lang w:val="de-DE" w:eastAsia="de-DE"/>
              </w:rPr>
              <w:t>0</w:t>
            </w:r>
            <w:r w:rsidRPr="00562F9D">
              <w:rPr>
                <w:rFonts w:ascii="Arial" w:hAnsi="Arial" w:cs="Arial"/>
                <w:color w:val="000000"/>
                <w:sz w:val="18"/>
                <w:szCs w:val="18"/>
                <w:lang w:val="de-DE" w:eastAsia="de-DE"/>
              </w:rPr>
              <w:t>%</w:t>
            </w:r>
          </w:p>
        </w:tc>
      </w:tr>
      <w:tr w:rsidR="00562F9D" w:rsidRPr="00562F9D" w14:paraId="5A31A0AC" w14:textId="77777777" w:rsidTr="00562F9D">
        <w:trPr>
          <w:trHeight w:val="255"/>
        </w:trPr>
        <w:tc>
          <w:tcPr>
            <w:tcW w:w="1640" w:type="dxa"/>
            <w:tcBorders>
              <w:top w:val="nil"/>
              <w:left w:val="nil"/>
              <w:bottom w:val="nil"/>
              <w:right w:val="nil"/>
            </w:tcBorders>
            <w:shd w:val="clear" w:color="auto" w:fill="auto"/>
            <w:noWrap/>
            <w:vAlign w:val="center"/>
            <w:hideMark/>
          </w:tcPr>
          <w:p w14:paraId="3FCCFDA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center"/>
            <w:hideMark/>
          </w:tcPr>
          <w:p w14:paraId="362CD30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96" w:type="dxa"/>
            <w:tcBorders>
              <w:top w:val="nil"/>
              <w:left w:val="nil"/>
              <w:bottom w:val="nil"/>
              <w:right w:val="nil"/>
            </w:tcBorders>
            <w:shd w:val="clear" w:color="auto" w:fill="auto"/>
            <w:noWrap/>
            <w:vAlign w:val="center"/>
            <w:hideMark/>
          </w:tcPr>
          <w:p w14:paraId="70A9879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96" w:type="dxa"/>
            <w:tcBorders>
              <w:top w:val="nil"/>
              <w:left w:val="nil"/>
              <w:bottom w:val="nil"/>
              <w:right w:val="nil"/>
            </w:tcBorders>
            <w:shd w:val="clear" w:color="auto" w:fill="auto"/>
            <w:noWrap/>
            <w:vAlign w:val="center"/>
            <w:hideMark/>
          </w:tcPr>
          <w:p w14:paraId="32C2AA7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88" w:type="dxa"/>
            <w:tcBorders>
              <w:top w:val="nil"/>
              <w:left w:val="nil"/>
              <w:bottom w:val="nil"/>
              <w:right w:val="nil"/>
            </w:tcBorders>
            <w:shd w:val="clear" w:color="auto" w:fill="auto"/>
            <w:noWrap/>
            <w:vAlign w:val="center"/>
            <w:hideMark/>
          </w:tcPr>
          <w:p w14:paraId="711209D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5C0F836C"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562F9D" w:rsidRPr="00562F9D" w14:paraId="31F731D9" w14:textId="77777777" w:rsidTr="00562F9D">
        <w:trPr>
          <w:trHeight w:val="255"/>
        </w:trPr>
        <w:tc>
          <w:tcPr>
            <w:tcW w:w="1640" w:type="dxa"/>
            <w:tcBorders>
              <w:top w:val="nil"/>
              <w:left w:val="nil"/>
              <w:bottom w:val="nil"/>
              <w:right w:val="nil"/>
            </w:tcBorders>
            <w:shd w:val="clear" w:color="auto" w:fill="auto"/>
            <w:noWrap/>
            <w:vAlign w:val="center"/>
            <w:hideMark/>
          </w:tcPr>
          <w:p w14:paraId="3CEDC98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5991EC"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 </w:t>
            </w: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4C3FB59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Random Access</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265E2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562F9D">
              <w:rPr>
                <w:rFonts w:ascii="Calibri" w:hAnsi="Calibri"/>
                <w:color w:val="000000"/>
                <w:sz w:val="24"/>
                <w:szCs w:val="24"/>
                <w:lang w:val="de-DE" w:eastAsia="de-DE"/>
              </w:rPr>
              <w:t> </w:t>
            </w:r>
          </w:p>
        </w:tc>
      </w:tr>
      <w:tr w:rsidR="00562F9D" w:rsidRPr="00562F9D" w14:paraId="4FD5A38C" w14:textId="77777777" w:rsidTr="00562F9D">
        <w:trPr>
          <w:trHeight w:val="255"/>
        </w:trPr>
        <w:tc>
          <w:tcPr>
            <w:tcW w:w="1640" w:type="dxa"/>
            <w:tcBorders>
              <w:top w:val="nil"/>
              <w:left w:val="nil"/>
              <w:bottom w:val="nil"/>
              <w:right w:val="nil"/>
            </w:tcBorders>
            <w:shd w:val="clear" w:color="auto" w:fill="auto"/>
            <w:noWrap/>
            <w:vAlign w:val="center"/>
            <w:hideMark/>
          </w:tcPr>
          <w:p w14:paraId="73401B5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7D65935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 </w:t>
            </w:r>
          </w:p>
        </w:tc>
        <w:tc>
          <w:tcPr>
            <w:tcW w:w="3180" w:type="dxa"/>
            <w:gridSpan w:val="3"/>
            <w:tcBorders>
              <w:top w:val="single" w:sz="8" w:space="0" w:color="auto"/>
              <w:left w:val="nil"/>
              <w:bottom w:val="nil"/>
              <w:right w:val="nil"/>
            </w:tcBorders>
            <w:shd w:val="clear" w:color="auto" w:fill="auto"/>
            <w:noWrap/>
            <w:vAlign w:val="center"/>
            <w:hideMark/>
          </w:tcPr>
          <w:p w14:paraId="3CD2A6C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562F9D">
              <w:rPr>
                <w:rFonts w:ascii="Arial" w:hAnsi="Arial" w:cs="Arial"/>
                <w:b/>
                <w:bCs/>
                <w:color w:val="000000"/>
                <w:sz w:val="18"/>
                <w:szCs w:val="18"/>
                <w:lang w:eastAsia="de-DE"/>
              </w:rPr>
              <w:t>Over VTM 7.1 (Git rev. 98ff0062)</w:t>
            </w:r>
          </w:p>
        </w:tc>
        <w:tc>
          <w:tcPr>
            <w:tcW w:w="1060" w:type="dxa"/>
            <w:tcBorders>
              <w:top w:val="nil"/>
              <w:left w:val="nil"/>
              <w:bottom w:val="nil"/>
              <w:right w:val="single" w:sz="8" w:space="0" w:color="auto"/>
            </w:tcBorders>
            <w:shd w:val="clear" w:color="auto" w:fill="auto"/>
            <w:noWrap/>
            <w:vAlign w:val="center"/>
            <w:hideMark/>
          </w:tcPr>
          <w:p w14:paraId="785429D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562F9D">
              <w:rPr>
                <w:rFonts w:ascii="Arial" w:hAnsi="Arial" w:cs="Arial"/>
                <w:b/>
                <w:bCs/>
                <w:color w:val="000000"/>
                <w:sz w:val="18"/>
                <w:szCs w:val="18"/>
                <w:lang w:eastAsia="de-DE"/>
              </w:rPr>
              <w:t> </w:t>
            </w:r>
          </w:p>
        </w:tc>
      </w:tr>
      <w:tr w:rsidR="00562F9D" w:rsidRPr="00562F9D" w14:paraId="47B4CE4D" w14:textId="77777777" w:rsidTr="00562F9D">
        <w:trPr>
          <w:trHeight w:val="255"/>
        </w:trPr>
        <w:tc>
          <w:tcPr>
            <w:tcW w:w="1640" w:type="dxa"/>
            <w:tcBorders>
              <w:top w:val="nil"/>
              <w:left w:val="nil"/>
              <w:bottom w:val="nil"/>
              <w:right w:val="nil"/>
            </w:tcBorders>
            <w:shd w:val="clear" w:color="auto" w:fill="auto"/>
            <w:noWrap/>
            <w:vAlign w:val="center"/>
            <w:hideMark/>
          </w:tcPr>
          <w:p w14:paraId="51F023AD"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04957A5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Y</w:t>
            </w:r>
          </w:p>
        </w:tc>
        <w:tc>
          <w:tcPr>
            <w:tcW w:w="1096" w:type="dxa"/>
            <w:tcBorders>
              <w:top w:val="nil"/>
              <w:left w:val="nil"/>
              <w:bottom w:val="single" w:sz="8" w:space="0" w:color="auto"/>
              <w:right w:val="nil"/>
            </w:tcBorders>
            <w:shd w:val="clear" w:color="auto" w:fill="auto"/>
            <w:noWrap/>
            <w:vAlign w:val="center"/>
            <w:hideMark/>
          </w:tcPr>
          <w:p w14:paraId="7582406D"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U</w:t>
            </w:r>
          </w:p>
        </w:tc>
        <w:tc>
          <w:tcPr>
            <w:tcW w:w="1096" w:type="dxa"/>
            <w:tcBorders>
              <w:top w:val="nil"/>
              <w:left w:val="nil"/>
              <w:bottom w:val="single" w:sz="8" w:space="0" w:color="auto"/>
              <w:right w:val="single" w:sz="4" w:space="0" w:color="auto"/>
            </w:tcBorders>
            <w:shd w:val="clear" w:color="auto" w:fill="auto"/>
            <w:noWrap/>
            <w:vAlign w:val="center"/>
            <w:hideMark/>
          </w:tcPr>
          <w:p w14:paraId="20EE8EFC"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V</w:t>
            </w:r>
          </w:p>
        </w:tc>
        <w:tc>
          <w:tcPr>
            <w:tcW w:w="988" w:type="dxa"/>
            <w:tcBorders>
              <w:top w:val="nil"/>
              <w:left w:val="nil"/>
              <w:bottom w:val="single" w:sz="8" w:space="0" w:color="auto"/>
              <w:right w:val="nil"/>
            </w:tcBorders>
            <w:shd w:val="clear" w:color="auto" w:fill="auto"/>
            <w:noWrap/>
            <w:vAlign w:val="center"/>
            <w:hideMark/>
          </w:tcPr>
          <w:p w14:paraId="7AF016E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ABDFC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DecT</w:t>
            </w:r>
          </w:p>
        </w:tc>
      </w:tr>
      <w:tr w:rsidR="00562F9D" w:rsidRPr="00562F9D" w14:paraId="00E7E094" w14:textId="77777777" w:rsidTr="00562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B473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0EC83B1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-0,33%</w:t>
            </w:r>
          </w:p>
        </w:tc>
        <w:tc>
          <w:tcPr>
            <w:tcW w:w="1096" w:type="dxa"/>
            <w:tcBorders>
              <w:top w:val="nil"/>
              <w:left w:val="nil"/>
              <w:bottom w:val="nil"/>
              <w:right w:val="nil"/>
            </w:tcBorders>
            <w:shd w:val="clear" w:color="auto" w:fill="auto"/>
            <w:noWrap/>
            <w:vAlign w:val="center"/>
            <w:hideMark/>
          </w:tcPr>
          <w:p w14:paraId="328F8BB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-0,65%</w:t>
            </w:r>
          </w:p>
        </w:tc>
        <w:tc>
          <w:tcPr>
            <w:tcW w:w="1096" w:type="dxa"/>
            <w:tcBorders>
              <w:top w:val="nil"/>
              <w:left w:val="nil"/>
              <w:bottom w:val="nil"/>
              <w:right w:val="single" w:sz="4" w:space="0" w:color="auto"/>
            </w:tcBorders>
            <w:shd w:val="clear" w:color="auto" w:fill="auto"/>
            <w:noWrap/>
            <w:vAlign w:val="center"/>
            <w:hideMark/>
          </w:tcPr>
          <w:p w14:paraId="47EED0D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-0,38%</w:t>
            </w:r>
          </w:p>
        </w:tc>
        <w:tc>
          <w:tcPr>
            <w:tcW w:w="988" w:type="dxa"/>
            <w:tcBorders>
              <w:top w:val="nil"/>
              <w:left w:val="nil"/>
              <w:bottom w:val="nil"/>
              <w:right w:val="nil"/>
            </w:tcBorders>
            <w:shd w:val="clear" w:color="auto" w:fill="auto"/>
            <w:noWrap/>
            <w:vAlign w:val="center"/>
            <w:hideMark/>
          </w:tcPr>
          <w:p w14:paraId="2FCE327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99%</w:t>
            </w:r>
          </w:p>
        </w:tc>
        <w:tc>
          <w:tcPr>
            <w:tcW w:w="1060" w:type="dxa"/>
            <w:tcBorders>
              <w:top w:val="nil"/>
              <w:left w:val="nil"/>
              <w:bottom w:val="nil"/>
              <w:right w:val="single" w:sz="8" w:space="0" w:color="auto"/>
            </w:tcBorders>
            <w:shd w:val="clear" w:color="auto" w:fill="auto"/>
            <w:noWrap/>
            <w:vAlign w:val="center"/>
            <w:hideMark/>
          </w:tcPr>
          <w:p w14:paraId="1472530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103%</w:t>
            </w:r>
          </w:p>
        </w:tc>
      </w:tr>
      <w:tr w:rsidR="00562F9D" w:rsidRPr="00562F9D" w14:paraId="0B9D4BE4"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F479C"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2B8B0E3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-0,56%</w:t>
            </w:r>
          </w:p>
        </w:tc>
        <w:tc>
          <w:tcPr>
            <w:tcW w:w="1096" w:type="dxa"/>
            <w:tcBorders>
              <w:top w:val="nil"/>
              <w:left w:val="nil"/>
              <w:bottom w:val="nil"/>
              <w:right w:val="nil"/>
            </w:tcBorders>
            <w:shd w:val="clear" w:color="auto" w:fill="auto"/>
            <w:noWrap/>
            <w:vAlign w:val="center"/>
            <w:hideMark/>
          </w:tcPr>
          <w:p w14:paraId="10ACC0B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-0,48%</w:t>
            </w:r>
          </w:p>
        </w:tc>
        <w:tc>
          <w:tcPr>
            <w:tcW w:w="1096" w:type="dxa"/>
            <w:tcBorders>
              <w:top w:val="nil"/>
              <w:left w:val="nil"/>
              <w:bottom w:val="nil"/>
              <w:right w:val="single" w:sz="4" w:space="0" w:color="auto"/>
            </w:tcBorders>
            <w:shd w:val="clear" w:color="auto" w:fill="auto"/>
            <w:noWrap/>
            <w:vAlign w:val="center"/>
            <w:hideMark/>
          </w:tcPr>
          <w:p w14:paraId="4E6A5F4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-0,63%</w:t>
            </w:r>
          </w:p>
        </w:tc>
        <w:tc>
          <w:tcPr>
            <w:tcW w:w="988" w:type="dxa"/>
            <w:tcBorders>
              <w:top w:val="nil"/>
              <w:left w:val="nil"/>
              <w:bottom w:val="nil"/>
              <w:right w:val="nil"/>
            </w:tcBorders>
            <w:shd w:val="clear" w:color="auto" w:fill="auto"/>
            <w:noWrap/>
            <w:vAlign w:val="center"/>
            <w:hideMark/>
          </w:tcPr>
          <w:p w14:paraId="61D54FF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c>
          <w:tcPr>
            <w:tcW w:w="1060" w:type="dxa"/>
            <w:tcBorders>
              <w:top w:val="nil"/>
              <w:left w:val="nil"/>
              <w:bottom w:val="nil"/>
              <w:right w:val="single" w:sz="8" w:space="0" w:color="auto"/>
            </w:tcBorders>
            <w:shd w:val="clear" w:color="auto" w:fill="auto"/>
            <w:noWrap/>
            <w:vAlign w:val="center"/>
            <w:hideMark/>
          </w:tcPr>
          <w:p w14:paraId="4F69097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97%</w:t>
            </w:r>
          </w:p>
        </w:tc>
      </w:tr>
      <w:tr w:rsidR="00562F9D" w:rsidRPr="00562F9D" w14:paraId="4BE56AC2"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7510A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220C40D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-0,51%</w:t>
            </w:r>
          </w:p>
        </w:tc>
        <w:tc>
          <w:tcPr>
            <w:tcW w:w="1096" w:type="dxa"/>
            <w:tcBorders>
              <w:top w:val="nil"/>
              <w:left w:val="nil"/>
              <w:bottom w:val="nil"/>
              <w:right w:val="nil"/>
            </w:tcBorders>
            <w:shd w:val="clear" w:color="auto" w:fill="auto"/>
            <w:noWrap/>
            <w:vAlign w:val="center"/>
            <w:hideMark/>
          </w:tcPr>
          <w:p w14:paraId="4B213D9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-0,99%</w:t>
            </w:r>
          </w:p>
        </w:tc>
        <w:tc>
          <w:tcPr>
            <w:tcW w:w="1096" w:type="dxa"/>
            <w:tcBorders>
              <w:top w:val="nil"/>
              <w:left w:val="nil"/>
              <w:bottom w:val="nil"/>
              <w:right w:val="single" w:sz="4" w:space="0" w:color="auto"/>
            </w:tcBorders>
            <w:shd w:val="clear" w:color="auto" w:fill="auto"/>
            <w:noWrap/>
            <w:vAlign w:val="center"/>
            <w:hideMark/>
          </w:tcPr>
          <w:p w14:paraId="5544CBD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-1,00%</w:t>
            </w:r>
          </w:p>
        </w:tc>
        <w:tc>
          <w:tcPr>
            <w:tcW w:w="988" w:type="dxa"/>
            <w:tcBorders>
              <w:top w:val="nil"/>
              <w:left w:val="nil"/>
              <w:bottom w:val="nil"/>
              <w:right w:val="nil"/>
            </w:tcBorders>
            <w:shd w:val="clear" w:color="auto" w:fill="auto"/>
            <w:noWrap/>
            <w:vAlign w:val="center"/>
            <w:hideMark/>
          </w:tcPr>
          <w:p w14:paraId="4B4D700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99%</w:t>
            </w:r>
          </w:p>
        </w:tc>
        <w:tc>
          <w:tcPr>
            <w:tcW w:w="1060" w:type="dxa"/>
            <w:tcBorders>
              <w:top w:val="nil"/>
              <w:left w:val="nil"/>
              <w:bottom w:val="nil"/>
              <w:right w:val="single" w:sz="8" w:space="0" w:color="auto"/>
            </w:tcBorders>
            <w:shd w:val="clear" w:color="auto" w:fill="auto"/>
            <w:noWrap/>
            <w:vAlign w:val="center"/>
            <w:hideMark/>
          </w:tcPr>
          <w:p w14:paraId="74CF3306"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r>
      <w:tr w:rsidR="00562F9D" w:rsidRPr="00562F9D" w14:paraId="005EC04A"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3D7ECD"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41364EA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-0,33%</w:t>
            </w:r>
          </w:p>
        </w:tc>
        <w:tc>
          <w:tcPr>
            <w:tcW w:w="1096" w:type="dxa"/>
            <w:tcBorders>
              <w:top w:val="nil"/>
              <w:left w:val="nil"/>
              <w:bottom w:val="nil"/>
              <w:right w:val="nil"/>
            </w:tcBorders>
            <w:shd w:val="clear" w:color="auto" w:fill="auto"/>
            <w:noWrap/>
            <w:vAlign w:val="center"/>
            <w:hideMark/>
          </w:tcPr>
          <w:p w14:paraId="5B73F76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c>
          <w:tcPr>
            <w:tcW w:w="1096" w:type="dxa"/>
            <w:tcBorders>
              <w:top w:val="nil"/>
              <w:left w:val="nil"/>
              <w:bottom w:val="nil"/>
              <w:right w:val="single" w:sz="4" w:space="0" w:color="auto"/>
            </w:tcBorders>
            <w:shd w:val="clear" w:color="auto" w:fill="auto"/>
            <w:noWrap/>
            <w:vAlign w:val="center"/>
            <w:hideMark/>
          </w:tcPr>
          <w:p w14:paraId="0AE797C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-1,02%</w:t>
            </w:r>
          </w:p>
        </w:tc>
        <w:tc>
          <w:tcPr>
            <w:tcW w:w="988" w:type="dxa"/>
            <w:tcBorders>
              <w:top w:val="nil"/>
              <w:left w:val="nil"/>
              <w:bottom w:val="nil"/>
              <w:right w:val="nil"/>
            </w:tcBorders>
            <w:shd w:val="clear" w:color="auto" w:fill="auto"/>
            <w:noWrap/>
            <w:vAlign w:val="center"/>
            <w:hideMark/>
          </w:tcPr>
          <w:p w14:paraId="71B70B0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c>
          <w:tcPr>
            <w:tcW w:w="1060" w:type="dxa"/>
            <w:tcBorders>
              <w:top w:val="nil"/>
              <w:left w:val="nil"/>
              <w:bottom w:val="nil"/>
              <w:right w:val="single" w:sz="8" w:space="0" w:color="auto"/>
            </w:tcBorders>
            <w:shd w:val="clear" w:color="auto" w:fill="auto"/>
            <w:noWrap/>
            <w:vAlign w:val="center"/>
            <w:hideMark/>
          </w:tcPr>
          <w:p w14:paraId="162E116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103%</w:t>
            </w:r>
          </w:p>
        </w:tc>
      </w:tr>
      <w:tr w:rsidR="00562F9D" w:rsidRPr="00562F9D" w14:paraId="52958F95"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0393E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7A4CCCA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96" w:type="dxa"/>
            <w:tcBorders>
              <w:top w:val="nil"/>
              <w:left w:val="nil"/>
              <w:bottom w:val="nil"/>
              <w:right w:val="nil"/>
            </w:tcBorders>
            <w:shd w:val="clear" w:color="auto" w:fill="auto"/>
            <w:noWrap/>
            <w:vAlign w:val="center"/>
            <w:hideMark/>
          </w:tcPr>
          <w:p w14:paraId="6F54B19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96" w:type="dxa"/>
            <w:tcBorders>
              <w:top w:val="nil"/>
              <w:left w:val="nil"/>
              <w:bottom w:val="nil"/>
              <w:right w:val="single" w:sz="4" w:space="0" w:color="auto"/>
            </w:tcBorders>
            <w:shd w:val="clear" w:color="auto" w:fill="auto"/>
            <w:noWrap/>
            <w:vAlign w:val="center"/>
            <w:hideMark/>
          </w:tcPr>
          <w:p w14:paraId="1F2E805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988" w:type="dxa"/>
            <w:tcBorders>
              <w:top w:val="nil"/>
              <w:left w:val="nil"/>
              <w:bottom w:val="nil"/>
              <w:right w:val="nil"/>
            </w:tcBorders>
            <w:shd w:val="clear" w:color="auto" w:fill="auto"/>
            <w:noWrap/>
            <w:vAlign w:val="center"/>
            <w:hideMark/>
          </w:tcPr>
          <w:p w14:paraId="55FD8AC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7AC0D41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r>
      <w:tr w:rsidR="00562F9D" w:rsidRPr="00562F9D" w14:paraId="57D1649B" w14:textId="77777777" w:rsidTr="00562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B2328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25483D8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-0,43%</w:t>
            </w:r>
          </w:p>
        </w:tc>
        <w:tc>
          <w:tcPr>
            <w:tcW w:w="1096" w:type="dxa"/>
            <w:tcBorders>
              <w:top w:val="single" w:sz="8" w:space="0" w:color="auto"/>
              <w:left w:val="nil"/>
              <w:bottom w:val="nil"/>
              <w:right w:val="nil"/>
            </w:tcBorders>
            <w:shd w:val="clear" w:color="auto" w:fill="auto"/>
            <w:noWrap/>
            <w:vAlign w:val="center"/>
            <w:hideMark/>
          </w:tcPr>
          <w:p w14:paraId="5F6C520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-0,83%</w:t>
            </w:r>
          </w:p>
        </w:tc>
        <w:tc>
          <w:tcPr>
            <w:tcW w:w="1096" w:type="dxa"/>
            <w:tcBorders>
              <w:top w:val="single" w:sz="8" w:space="0" w:color="auto"/>
              <w:left w:val="nil"/>
              <w:bottom w:val="nil"/>
              <w:right w:val="single" w:sz="4" w:space="0" w:color="auto"/>
            </w:tcBorders>
            <w:shd w:val="clear" w:color="auto" w:fill="auto"/>
            <w:noWrap/>
            <w:vAlign w:val="center"/>
            <w:hideMark/>
          </w:tcPr>
          <w:p w14:paraId="5992EFE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-0,81%</w:t>
            </w:r>
          </w:p>
        </w:tc>
        <w:tc>
          <w:tcPr>
            <w:tcW w:w="988" w:type="dxa"/>
            <w:tcBorders>
              <w:top w:val="single" w:sz="8" w:space="0" w:color="auto"/>
              <w:left w:val="nil"/>
              <w:bottom w:val="nil"/>
              <w:right w:val="nil"/>
            </w:tcBorders>
            <w:shd w:val="clear" w:color="auto" w:fill="auto"/>
            <w:noWrap/>
            <w:vAlign w:val="center"/>
            <w:hideMark/>
          </w:tcPr>
          <w:p w14:paraId="7509DD8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83C2B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r>
      <w:tr w:rsidR="00562F9D" w:rsidRPr="00562F9D" w14:paraId="33FDF08D" w14:textId="77777777" w:rsidTr="00562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D79C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D</w:t>
            </w:r>
          </w:p>
        </w:tc>
        <w:tc>
          <w:tcPr>
            <w:tcW w:w="1060" w:type="dxa"/>
            <w:tcBorders>
              <w:top w:val="single" w:sz="8" w:space="0" w:color="auto"/>
              <w:left w:val="nil"/>
              <w:bottom w:val="nil"/>
              <w:right w:val="nil"/>
            </w:tcBorders>
            <w:shd w:val="clear" w:color="auto" w:fill="auto"/>
            <w:noWrap/>
            <w:vAlign w:val="center"/>
            <w:hideMark/>
          </w:tcPr>
          <w:p w14:paraId="7B04CD1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-0,24%</w:t>
            </w:r>
          </w:p>
        </w:tc>
        <w:tc>
          <w:tcPr>
            <w:tcW w:w="1096" w:type="dxa"/>
            <w:tcBorders>
              <w:top w:val="single" w:sz="8" w:space="0" w:color="auto"/>
              <w:left w:val="nil"/>
              <w:bottom w:val="nil"/>
              <w:right w:val="nil"/>
            </w:tcBorders>
            <w:shd w:val="clear" w:color="auto" w:fill="auto"/>
            <w:noWrap/>
            <w:vAlign w:val="center"/>
            <w:hideMark/>
          </w:tcPr>
          <w:p w14:paraId="023C950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-0,81%</w:t>
            </w:r>
          </w:p>
        </w:tc>
        <w:tc>
          <w:tcPr>
            <w:tcW w:w="1096" w:type="dxa"/>
            <w:tcBorders>
              <w:top w:val="single" w:sz="8" w:space="0" w:color="auto"/>
              <w:left w:val="nil"/>
              <w:bottom w:val="nil"/>
              <w:right w:val="single" w:sz="4" w:space="0" w:color="auto"/>
            </w:tcBorders>
            <w:shd w:val="clear" w:color="auto" w:fill="auto"/>
            <w:noWrap/>
            <w:vAlign w:val="center"/>
            <w:hideMark/>
          </w:tcPr>
          <w:p w14:paraId="692D93F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-0,88%</w:t>
            </w:r>
          </w:p>
        </w:tc>
        <w:tc>
          <w:tcPr>
            <w:tcW w:w="988" w:type="dxa"/>
            <w:tcBorders>
              <w:top w:val="single" w:sz="8" w:space="0" w:color="auto"/>
              <w:left w:val="nil"/>
              <w:bottom w:val="nil"/>
              <w:right w:val="nil"/>
            </w:tcBorders>
            <w:shd w:val="clear" w:color="auto" w:fill="auto"/>
            <w:noWrap/>
            <w:vAlign w:val="center"/>
            <w:hideMark/>
          </w:tcPr>
          <w:p w14:paraId="1493537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F4CA3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102%</w:t>
            </w:r>
          </w:p>
        </w:tc>
      </w:tr>
      <w:tr w:rsidR="00562F9D" w:rsidRPr="00562F9D" w14:paraId="034F3ED1" w14:textId="77777777" w:rsidTr="00562F9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022BF6"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F</w:t>
            </w:r>
          </w:p>
        </w:tc>
        <w:tc>
          <w:tcPr>
            <w:tcW w:w="1060" w:type="dxa"/>
            <w:tcBorders>
              <w:top w:val="nil"/>
              <w:left w:val="nil"/>
              <w:bottom w:val="single" w:sz="8" w:space="0" w:color="auto"/>
              <w:right w:val="nil"/>
            </w:tcBorders>
            <w:shd w:val="clear" w:color="auto" w:fill="auto"/>
            <w:noWrap/>
            <w:vAlign w:val="center"/>
            <w:hideMark/>
          </w:tcPr>
          <w:p w14:paraId="5E5D54E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-0,30%</w:t>
            </w:r>
          </w:p>
        </w:tc>
        <w:tc>
          <w:tcPr>
            <w:tcW w:w="1096" w:type="dxa"/>
            <w:tcBorders>
              <w:top w:val="nil"/>
              <w:left w:val="nil"/>
              <w:bottom w:val="single" w:sz="8" w:space="0" w:color="auto"/>
              <w:right w:val="nil"/>
            </w:tcBorders>
            <w:shd w:val="clear" w:color="auto" w:fill="auto"/>
            <w:noWrap/>
            <w:vAlign w:val="center"/>
            <w:hideMark/>
          </w:tcPr>
          <w:p w14:paraId="3D90232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-1,21%</w:t>
            </w:r>
          </w:p>
        </w:tc>
        <w:tc>
          <w:tcPr>
            <w:tcW w:w="1096" w:type="dxa"/>
            <w:tcBorders>
              <w:top w:val="nil"/>
              <w:left w:val="nil"/>
              <w:bottom w:val="single" w:sz="8" w:space="0" w:color="auto"/>
              <w:right w:val="single" w:sz="4" w:space="0" w:color="auto"/>
            </w:tcBorders>
            <w:shd w:val="clear" w:color="auto" w:fill="auto"/>
            <w:noWrap/>
            <w:vAlign w:val="center"/>
            <w:hideMark/>
          </w:tcPr>
          <w:p w14:paraId="5DA0555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-1,32%</w:t>
            </w:r>
          </w:p>
        </w:tc>
        <w:tc>
          <w:tcPr>
            <w:tcW w:w="988" w:type="dxa"/>
            <w:tcBorders>
              <w:top w:val="nil"/>
              <w:left w:val="nil"/>
              <w:bottom w:val="single" w:sz="8" w:space="0" w:color="auto"/>
              <w:right w:val="nil"/>
            </w:tcBorders>
            <w:shd w:val="clear" w:color="auto" w:fill="auto"/>
            <w:noWrap/>
            <w:vAlign w:val="center"/>
            <w:hideMark/>
          </w:tcPr>
          <w:p w14:paraId="6AF6FF3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0A8B5B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103%</w:t>
            </w:r>
          </w:p>
        </w:tc>
      </w:tr>
      <w:tr w:rsidR="00562F9D" w:rsidRPr="00562F9D" w14:paraId="6FC9C530" w14:textId="77777777" w:rsidTr="00562F9D">
        <w:trPr>
          <w:trHeight w:val="255"/>
        </w:trPr>
        <w:tc>
          <w:tcPr>
            <w:tcW w:w="1640" w:type="dxa"/>
            <w:tcBorders>
              <w:top w:val="nil"/>
              <w:left w:val="nil"/>
              <w:bottom w:val="nil"/>
              <w:right w:val="nil"/>
            </w:tcBorders>
            <w:shd w:val="clear" w:color="auto" w:fill="auto"/>
            <w:noWrap/>
            <w:vAlign w:val="center"/>
            <w:hideMark/>
          </w:tcPr>
          <w:p w14:paraId="1229808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5D34F2D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96" w:type="dxa"/>
            <w:tcBorders>
              <w:top w:val="nil"/>
              <w:left w:val="nil"/>
              <w:bottom w:val="nil"/>
              <w:right w:val="nil"/>
            </w:tcBorders>
            <w:shd w:val="clear" w:color="auto" w:fill="auto"/>
            <w:noWrap/>
            <w:vAlign w:val="bottom"/>
            <w:hideMark/>
          </w:tcPr>
          <w:p w14:paraId="5355289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96" w:type="dxa"/>
            <w:tcBorders>
              <w:top w:val="nil"/>
              <w:left w:val="nil"/>
              <w:bottom w:val="nil"/>
              <w:right w:val="nil"/>
            </w:tcBorders>
            <w:shd w:val="clear" w:color="auto" w:fill="auto"/>
            <w:noWrap/>
            <w:vAlign w:val="bottom"/>
            <w:hideMark/>
          </w:tcPr>
          <w:p w14:paraId="0503778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988" w:type="dxa"/>
            <w:tcBorders>
              <w:top w:val="nil"/>
              <w:left w:val="nil"/>
              <w:bottom w:val="nil"/>
              <w:right w:val="nil"/>
            </w:tcBorders>
            <w:shd w:val="clear" w:color="auto" w:fill="auto"/>
            <w:noWrap/>
            <w:vAlign w:val="bottom"/>
            <w:hideMark/>
          </w:tcPr>
          <w:p w14:paraId="710C8EB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09CBF02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562F9D" w:rsidRPr="00562F9D" w14:paraId="016BB598" w14:textId="77777777" w:rsidTr="00562F9D">
        <w:trPr>
          <w:trHeight w:val="255"/>
        </w:trPr>
        <w:tc>
          <w:tcPr>
            <w:tcW w:w="1640" w:type="dxa"/>
            <w:tcBorders>
              <w:top w:val="nil"/>
              <w:left w:val="nil"/>
              <w:bottom w:val="nil"/>
              <w:right w:val="nil"/>
            </w:tcBorders>
            <w:shd w:val="clear" w:color="auto" w:fill="auto"/>
            <w:noWrap/>
            <w:vAlign w:val="center"/>
            <w:hideMark/>
          </w:tcPr>
          <w:p w14:paraId="2A9EB04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DD9F16"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 </w:t>
            </w: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652CDC2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Low Delay B</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073AE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562F9D">
              <w:rPr>
                <w:rFonts w:ascii="Calibri" w:hAnsi="Calibri"/>
                <w:color w:val="000000"/>
                <w:sz w:val="24"/>
                <w:szCs w:val="24"/>
                <w:lang w:val="de-DE" w:eastAsia="de-DE"/>
              </w:rPr>
              <w:t> </w:t>
            </w:r>
          </w:p>
        </w:tc>
      </w:tr>
      <w:tr w:rsidR="00562F9D" w:rsidRPr="00562F9D" w14:paraId="1BD9C807" w14:textId="77777777" w:rsidTr="00562F9D">
        <w:trPr>
          <w:trHeight w:val="255"/>
        </w:trPr>
        <w:tc>
          <w:tcPr>
            <w:tcW w:w="1640" w:type="dxa"/>
            <w:tcBorders>
              <w:top w:val="nil"/>
              <w:left w:val="nil"/>
              <w:bottom w:val="nil"/>
              <w:right w:val="nil"/>
            </w:tcBorders>
            <w:shd w:val="clear" w:color="auto" w:fill="auto"/>
            <w:noWrap/>
            <w:vAlign w:val="center"/>
            <w:hideMark/>
          </w:tcPr>
          <w:p w14:paraId="1C223D7F"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689DEA3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 </w:t>
            </w:r>
          </w:p>
        </w:tc>
        <w:tc>
          <w:tcPr>
            <w:tcW w:w="3180" w:type="dxa"/>
            <w:gridSpan w:val="3"/>
            <w:tcBorders>
              <w:top w:val="single" w:sz="8" w:space="0" w:color="auto"/>
              <w:left w:val="nil"/>
              <w:bottom w:val="nil"/>
              <w:right w:val="nil"/>
            </w:tcBorders>
            <w:shd w:val="clear" w:color="auto" w:fill="auto"/>
            <w:noWrap/>
            <w:vAlign w:val="center"/>
            <w:hideMark/>
          </w:tcPr>
          <w:p w14:paraId="0D2FCE8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562F9D">
              <w:rPr>
                <w:rFonts w:ascii="Arial" w:hAnsi="Arial" w:cs="Arial"/>
                <w:b/>
                <w:bCs/>
                <w:color w:val="000000"/>
                <w:sz w:val="18"/>
                <w:szCs w:val="18"/>
                <w:lang w:eastAsia="de-DE"/>
              </w:rPr>
              <w:t>Over VTM 7.1 (Git rev. 98ff0062)</w:t>
            </w:r>
          </w:p>
        </w:tc>
        <w:tc>
          <w:tcPr>
            <w:tcW w:w="1060" w:type="dxa"/>
            <w:tcBorders>
              <w:top w:val="nil"/>
              <w:left w:val="nil"/>
              <w:bottom w:val="nil"/>
              <w:right w:val="single" w:sz="8" w:space="0" w:color="auto"/>
            </w:tcBorders>
            <w:shd w:val="clear" w:color="auto" w:fill="auto"/>
            <w:noWrap/>
            <w:vAlign w:val="center"/>
            <w:hideMark/>
          </w:tcPr>
          <w:p w14:paraId="7E12372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562F9D">
              <w:rPr>
                <w:rFonts w:ascii="Arial" w:hAnsi="Arial" w:cs="Arial"/>
                <w:b/>
                <w:bCs/>
                <w:color w:val="000000"/>
                <w:sz w:val="18"/>
                <w:szCs w:val="18"/>
                <w:lang w:eastAsia="de-DE"/>
              </w:rPr>
              <w:t> </w:t>
            </w:r>
          </w:p>
        </w:tc>
      </w:tr>
      <w:tr w:rsidR="00562F9D" w:rsidRPr="00562F9D" w14:paraId="613877B8" w14:textId="77777777" w:rsidTr="00562F9D">
        <w:trPr>
          <w:trHeight w:val="255"/>
        </w:trPr>
        <w:tc>
          <w:tcPr>
            <w:tcW w:w="1640" w:type="dxa"/>
            <w:tcBorders>
              <w:top w:val="nil"/>
              <w:left w:val="nil"/>
              <w:bottom w:val="nil"/>
              <w:right w:val="nil"/>
            </w:tcBorders>
            <w:shd w:val="clear" w:color="auto" w:fill="auto"/>
            <w:noWrap/>
            <w:vAlign w:val="center"/>
            <w:hideMark/>
          </w:tcPr>
          <w:p w14:paraId="0CDB82B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5C31AB7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Y</w:t>
            </w:r>
          </w:p>
        </w:tc>
        <w:tc>
          <w:tcPr>
            <w:tcW w:w="1096" w:type="dxa"/>
            <w:tcBorders>
              <w:top w:val="nil"/>
              <w:left w:val="nil"/>
              <w:bottom w:val="single" w:sz="8" w:space="0" w:color="auto"/>
              <w:right w:val="nil"/>
            </w:tcBorders>
            <w:shd w:val="clear" w:color="auto" w:fill="auto"/>
            <w:noWrap/>
            <w:vAlign w:val="center"/>
            <w:hideMark/>
          </w:tcPr>
          <w:p w14:paraId="788B2ADF"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U</w:t>
            </w:r>
          </w:p>
        </w:tc>
        <w:tc>
          <w:tcPr>
            <w:tcW w:w="1096" w:type="dxa"/>
            <w:tcBorders>
              <w:top w:val="nil"/>
              <w:left w:val="nil"/>
              <w:bottom w:val="single" w:sz="8" w:space="0" w:color="auto"/>
              <w:right w:val="single" w:sz="4" w:space="0" w:color="auto"/>
            </w:tcBorders>
            <w:shd w:val="clear" w:color="auto" w:fill="auto"/>
            <w:noWrap/>
            <w:vAlign w:val="center"/>
            <w:hideMark/>
          </w:tcPr>
          <w:p w14:paraId="0DF8B3E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V</w:t>
            </w:r>
          </w:p>
        </w:tc>
        <w:tc>
          <w:tcPr>
            <w:tcW w:w="988" w:type="dxa"/>
            <w:tcBorders>
              <w:top w:val="nil"/>
              <w:left w:val="nil"/>
              <w:bottom w:val="single" w:sz="8" w:space="0" w:color="auto"/>
              <w:right w:val="nil"/>
            </w:tcBorders>
            <w:shd w:val="clear" w:color="auto" w:fill="auto"/>
            <w:noWrap/>
            <w:vAlign w:val="center"/>
            <w:hideMark/>
          </w:tcPr>
          <w:p w14:paraId="1919BD2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79F85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DecT</w:t>
            </w:r>
          </w:p>
        </w:tc>
      </w:tr>
      <w:tr w:rsidR="00562F9D" w:rsidRPr="00562F9D" w14:paraId="6E8F7CF0" w14:textId="77777777" w:rsidTr="00562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5B97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49B7F79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96" w:type="dxa"/>
            <w:tcBorders>
              <w:top w:val="nil"/>
              <w:left w:val="nil"/>
              <w:bottom w:val="nil"/>
              <w:right w:val="nil"/>
            </w:tcBorders>
            <w:shd w:val="clear" w:color="auto" w:fill="auto"/>
            <w:noWrap/>
            <w:vAlign w:val="center"/>
            <w:hideMark/>
          </w:tcPr>
          <w:p w14:paraId="31A2705D"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96" w:type="dxa"/>
            <w:tcBorders>
              <w:top w:val="nil"/>
              <w:left w:val="nil"/>
              <w:bottom w:val="nil"/>
              <w:right w:val="single" w:sz="4" w:space="0" w:color="auto"/>
            </w:tcBorders>
            <w:shd w:val="clear" w:color="auto" w:fill="auto"/>
            <w:noWrap/>
            <w:vAlign w:val="center"/>
            <w:hideMark/>
          </w:tcPr>
          <w:p w14:paraId="3FBD7A1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988" w:type="dxa"/>
            <w:tcBorders>
              <w:top w:val="nil"/>
              <w:left w:val="nil"/>
              <w:bottom w:val="nil"/>
              <w:right w:val="nil"/>
            </w:tcBorders>
            <w:shd w:val="clear" w:color="auto" w:fill="auto"/>
            <w:noWrap/>
            <w:vAlign w:val="center"/>
            <w:hideMark/>
          </w:tcPr>
          <w:p w14:paraId="6301000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386AA6D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r>
      <w:tr w:rsidR="00562F9D" w:rsidRPr="00562F9D" w14:paraId="64D862D6"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B9068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023C9FA6"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96" w:type="dxa"/>
            <w:tcBorders>
              <w:top w:val="nil"/>
              <w:left w:val="nil"/>
              <w:bottom w:val="nil"/>
              <w:right w:val="nil"/>
            </w:tcBorders>
            <w:shd w:val="clear" w:color="auto" w:fill="auto"/>
            <w:noWrap/>
            <w:vAlign w:val="center"/>
            <w:hideMark/>
          </w:tcPr>
          <w:p w14:paraId="6AC549A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96" w:type="dxa"/>
            <w:tcBorders>
              <w:top w:val="nil"/>
              <w:left w:val="nil"/>
              <w:bottom w:val="nil"/>
              <w:right w:val="single" w:sz="4" w:space="0" w:color="auto"/>
            </w:tcBorders>
            <w:shd w:val="clear" w:color="auto" w:fill="auto"/>
            <w:noWrap/>
            <w:vAlign w:val="center"/>
            <w:hideMark/>
          </w:tcPr>
          <w:p w14:paraId="2DA7FEF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988" w:type="dxa"/>
            <w:tcBorders>
              <w:top w:val="nil"/>
              <w:left w:val="nil"/>
              <w:bottom w:val="nil"/>
              <w:right w:val="nil"/>
            </w:tcBorders>
            <w:shd w:val="clear" w:color="auto" w:fill="auto"/>
            <w:noWrap/>
            <w:vAlign w:val="center"/>
            <w:hideMark/>
          </w:tcPr>
          <w:p w14:paraId="20ED0C0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40F3D25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r>
      <w:tr w:rsidR="00562F9D" w:rsidRPr="00562F9D" w14:paraId="387DDF73"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549DC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3535ED08" w14:textId="665E9639"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62%</w:t>
            </w:r>
          </w:p>
        </w:tc>
        <w:tc>
          <w:tcPr>
            <w:tcW w:w="1096" w:type="dxa"/>
            <w:tcBorders>
              <w:top w:val="nil"/>
              <w:left w:val="nil"/>
              <w:bottom w:val="nil"/>
              <w:right w:val="nil"/>
            </w:tcBorders>
            <w:shd w:val="clear" w:color="auto" w:fill="auto"/>
            <w:noWrap/>
            <w:vAlign w:val="center"/>
            <w:hideMark/>
          </w:tcPr>
          <w:p w14:paraId="70D30A8B" w14:textId="565B8C84"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34%</w:t>
            </w:r>
          </w:p>
        </w:tc>
        <w:tc>
          <w:tcPr>
            <w:tcW w:w="1096" w:type="dxa"/>
            <w:tcBorders>
              <w:top w:val="nil"/>
              <w:left w:val="nil"/>
              <w:bottom w:val="nil"/>
              <w:right w:val="single" w:sz="4" w:space="0" w:color="auto"/>
            </w:tcBorders>
            <w:shd w:val="clear" w:color="auto" w:fill="auto"/>
            <w:noWrap/>
            <w:vAlign w:val="center"/>
            <w:hideMark/>
          </w:tcPr>
          <w:p w14:paraId="6B487100" w14:textId="24495407"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66%</w:t>
            </w:r>
          </w:p>
        </w:tc>
        <w:tc>
          <w:tcPr>
            <w:tcW w:w="988" w:type="dxa"/>
            <w:tcBorders>
              <w:top w:val="nil"/>
              <w:left w:val="nil"/>
              <w:bottom w:val="nil"/>
              <w:right w:val="nil"/>
            </w:tcBorders>
            <w:shd w:val="clear" w:color="auto" w:fill="auto"/>
            <w:noWrap/>
            <w:vAlign w:val="center"/>
            <w:hideMark/>
          </w:tcPr>
          <w:p w14:paraId="55240C9A" w14:textId="15B11712"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630456AC" w14:textId="26BFA58E"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101%</w:t>
            </w:r>
          </w:p>
        </w:tc>
      </w:tr>
      <w:tr w:rsidR="00562F9D" w:rsidRPr="00562F9D" w14:paraId="2E4A400E"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F205E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12D8976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-0,46%</w:t>
            </w:r>
          </w:p>
        </w:tc>
        <w:tc>
          <w:tcPr>
            <w:tcW w:w="1096" w:type="dxa"/>
            <w:tcBorders>
              <w:top w:val="nil"/>
              <w:left w:val="nil"/>
              <w:bottom w:val="nil"/>
              <w:right w:val="nil"/>
            </w:tcBorders>
            <w:shd w:val="clear" w:color="auto" w:fill="auto"/>
            <w:noWrap/>
            <w:vAlign w:val="center"/>
            <w:hideMark/>
          </w:tcPr>
          <w:p w14:paraId="1A351E4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-0,46%</w:t>
            </w:r>
          </w:p>
        </w:tc>
        <w:tc>
          <w:tcPr>
            <w:tcW w:w="1096" w:type="dxa"/>
            <w:tcBorders>
              <w:top w:val="nil"/>
              <w:left w:val="nil"/>
              <w:bottom w:val="nil"/>
              <w:right w:val="single" w:sz="4" w:space="0" w:color="auto"/>
            </w:tcBorders>
            <w:shd w:val="clear" w:color="auto" w:fill="auto"/>
            <w:noWrap/>
            <w:vAlign w:val="center"/>
            <w:hideMark/>
          </w:tcPr>
          <w:p w14:paraId="02D6D40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-0,55%</w:t>
            </w:r>
          </w:p>
        </w:tc>
        <w:tc>
          <w:tcPr>
            <w:tcW w:w="988" w:type="dxa"/>
            <w:tcBorders>
              <w:top w:val="nil"/>
              <w:left w:val="nil"/>
              <w:bottom w:val="nil"/>
              <w:right w:val="nil"/>
            </w:tcBorders>
            <w:shd w:val="clear" w:color="auto" w:fill="auto"/>
            <w:noWrap/>
            <w:vAlign w:val="center"/>
            <w:hideMark/>
          </w:tcPr>
          <w:p w14:paraId="068FA77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501770A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97%</w:t>
            </w:r>
          </w:p>
        </w:tc>
      </w:tr>
      <w:tr w:rsidR="00562F9D" w:rsidRPr="00562F9D" w14:paraId="017F0F3B"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831E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10EE419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-0,52%</w:t>
            </w:r>
          </w:p>
        </w:tc>
        <w:tc>
          <w:tcPr>
            <w:tcW w:w="1096" w:type="dxa"/>
            <w:tcBorders>
              <w:top w:val="nil"/>
              <w:left w:val="nil"/>
              <w:bottom w:val="nil"/>
              <w:right w:val="nil"/>
            </w:tcBorders>
            <w:shd w:val="clear" w:color="auto" w:fill="auto"/>
            <w:noWrap/>
            <w:vAlign w:val="center"/>
            <w:hideMark/>
          </w:tcPr>
          <w:p w14:paraId="1F56B77D"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-0,69%</w:t>
            </w:r>
          </w:p>
        </w:tc>
        <w:tc>
          <w:tcPr>
            <w:tcW w:w="1096" w:type="dxa"/>
            <w:tcBorders>
              <w:top w:val="nil"/>
              <w:left w:val="nil"/>
              <w:bottom w:val="nil"/>
              <w:right w:val="single" w:sz="4" w:space="0" w:color="auto"/>
            </w:tcBorders>
            <w:shd w:val="clear" w:color="auto" w:fill="auto"/>
            <w:noWrap/>
            <w:vAlign w:val="center"/>
            <w:hideMark/>
          </w:tcPr>
          <w:p w14:paraId="5CC9FF64" w14:textId="5360BAB4" w:rsidR="00562F9D" w:rsidRPr="00562F9D" w:rsidRDefault="00FC162B"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w:t>
            </w:r>
            <w:r w:rsidR="00562F9D" w:rsidRPr="00562F9D">
              <w:rPr>
                <w:rFonts w:ascii="Arial" w:hAnsi="Arial" w:cs="Arial"/>
                <w:color w:val="000000"/>
                <w:sz w:val="18"/>
                <w:szCs w:val="18"/>
                <w:lang w:val="de-DE" w:eastAsia="de-DE"/>
              </w:rPr>
              <w:t>0,15%</w:t>
            </w:r>
          </w:p>
        </w:tc>
        <w:tc>
          <w:tcPr>
            <w:tcW w:w="988" w:type="dxa"/>
            <w:tcBorders>
              <w:top w:val="nil"/>
              <w:left w:val="nil"/>
              <w:bottom w:val="nil"/>
              <w:right w:val="nil"/>
            </w:tcBorders>
            <w:shd w:val="clear" w:color="auto" w:fill="auto"/>
            <w:noWrap/>
            <w:vAlign w:val="center"/>
            <w:hideMark/>
          </w:tcPr>
          <w:p w14:paraId="4C57760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102%</w:t>
            </w:r>
          </w:p>
        </w:tc>
        <w:tc>
          <w:tcPr>
            <w:tcW w:w="1060" w:type="dxa"/>
            <w:tcBorders>
              <w:top w:val="nil"/>
              <w:left w:val="nil"/>
              <w:bottom w:val="nil"/>
              <w:right w:val="single" w:sz="8" w:space="0" w:color="auto"/>
            </w:tcBorders>
            <w:shd w:val="clear" w:color="auto" w:fill="auto"/>
            <w:noWrap/>
            <w:vAlign w:val="center"/>
            <w:hideMark/>
          </w:tcPr>
          <w:p w14:paraId="52577DB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r>
      <w:tr w:rsidR="00562F9D" w:rsidRPr="00562F9D" w14:paraId="716297B2" w14:textId="77777777" w:rsidTr="00562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808E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51FB324E" w14:textId="0DDC7B00"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54%</w:t>
            </w:r>
          </w:p>
        </w:tc>
        <w:tc>
          <w:tcPr>
            <w:tcW w:w="1096" w:type="dxa"/>
            <w:tcBorders>
              <w:top w:val="single" w:sz="8" w:space="0" w:color="auto"/>
              <w:left w:val="nil"/>
              <w:bottom w:val="nil"/>
              <w:right w:val="nil"/>
            </w:tcBorders>
            <w:shd w:val="clear" w:color="auto" w:fill="auto"/>
            <w:noWrap/>
            <w:vAlign w:val="center"/>
            <w:hideMark/>
          </w:tcPr>
          <w:p w14:paraId="2CC5C73E" w14:textId="4159B3A4"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47%</w:t>
            </w:r>
          </w:p>
        </w:tc>
        <w:tc>
          <w:tcPr>
            <w:tcW w:w="1096" w:type="dxa"/>
            <w:tcBorders>
              <w:top w:val="single" w:sz="8" w:space="0" w:color="auto"/>
              <w:left w:val="nil"/>
              <w:bottom w:val="nil"/>
              <w:right w:val="single" w:sz="4" w:space="0" w:color="auto"/>
            </w:tcBorders>
            <w:shd w:val="clear" w:color="auto" w:fill="auto"/>
            <w:noWrap/>
            <w:vAlign w:val="center"/>
            <w:hideMark/>
          </w:tcPr>
          <w:p w14:paraId="3A796C24" w14:textId="5CA09FB4"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42%</w:t>
            </w:r>
          </w:p>
        </w:tc>
        <w:tc>
          <w:tcPr>
            <w:tcW w:w="988" w:type="dxa"/>
            <w:tcBorders>
              <w:top w:val="single" w:sz="8" w:space="0" w:color="auto"/>
              <w:left w:val="nil"/>
              <w:bottom w:val="nil"/>
              <w:right w:val="nil"/>
            </w:tcBorders>
            <w:shd w:val="clear" w:color="auto" w:fill="auto"/>
            <w:noWrap/>
            <w:vAlign w:val="center"/>
            <w:hideMark/>
          </w:tcPr>
          <w:p w14:paraId="5F367A04" w14:textId="45F6DB15"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7F3DC98" w14:textId="7D5E734D"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100%</w:t>
            </w:r>
          </w:p>
        </w:tc>
      </w:tr>
      <w:tr w:rsidR="00562F9D" w:rsidRPr="00562F9D" w14:paraId="28602316" w14:textId="77777777" w:rsidTr="00562F9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6277C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2991D2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-0,31%</w:t>
            </w:r>
          </w:p>
        </w:tc>
        <w:tc>
          <w:tcPr>
            <w:tcW w:w="1096" w:type="dxa"/>
            <w:tcBorders>
              <w:top w:val="single" w:sz="8" w:space="0" w:color="auto"/>
              <w:left w:val="nil"/>
              <w:bottom w:val="nil"/>
              <w:right w:val="nil"/>
            </w:tcBorders>
            <w:shd w:val="clear" w:color="auto" w:fill="auto"/>
            <w:noWrap/>
            <w:vAlign w:val="center"/>
            <w:hideMark/>
          </w:tcPr>
          <w:p w14:paraId="56FF31C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-0,22%</w:t>
            </w:r>
          </w:p>
        </w:tc>
        <w:tc>
          <w:tcPr>
            <w:tcW w:w="1096" w:type="dxa"/>
            <w:tcBorders>
              <w:top w:val="single" w:sz="8" w:space="0" w:color="auto"/>
              <w:left w:val="nil"/>
              <w:bottom w:val="nil"/>
              <w:right w:val="single" w:sz="4" w:space="0" w:color="auto"/>
            </w:tcBorders>
            <w:shd w:val="clear" w:color="auto" w:fill="auto"/>
            <w:noWrap/>
            <w:vAlign w:val="center"/>
            <w:hideMark/>
          </w:tcPr>
          <w:p w14:paraId="1724D737" w14:textId="1B2B295D" w:rsidR="00562F9D" w:rsidRPr="00562F9D" w:rsidRDefault="00FC162B"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w:t>
            </w:r>
            <w:r w:rsidR="00562F9D" w:rsidRPr="00562F9D">
              <w:rPr>
                <w:rFonts w:ascii="Arial" w:hAnsi="Arial" w:cs="Arial"/>
                <w:color w:val="000000"/>
                <w:sz w:val="18"/>
                <w:szCs w:val="18"/>
                <w:lang w:val="de-DE" w:eastAsia="de-DE"/>
              </w:rPr>
              <w:t>0,35%</w:t>
            </w:r>
          </w:p>
        </w:tc>
        <w:tc>
          <w:tcPr>
            <w:tcW w:w="988" w:type="dxa"/>
            <w:tcBorders>
              <w:top w:val="single" w:sz="8" w:space="0" w:color="auto"/>
              <w:left w:val="nil"/>
              <w:bottom w:val="nil"/>
              <w:right w:val="nil"/>
            </w:tcBorders>
            <w:shd w:val="clear" w:color="auto" w:fill="auto"/>
            <w:noWrap/>
            <w:vAlign w:val="center"/>
            <w:hideMark/>
          </w:tcPr>
          <w:p w14:paraId="7B61167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6A8E4D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102%</w:t>
            </w:r>
          </w:p>
        </w:tc>
      </w:tr>
      <w:tr w:rsidR="00562F9D" w:rsidRPr="00562F9D" w14:paraId="2D015367" w14:textId="77777777" w:rsidTr="00562F9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B2EDD0F"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E348AA" w14:textId="24445BD1"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43%</w:t>
            </w:r>
          </w:p>
        </w:tc>
        <w:tc>
          <w:tcPr>
            <w:tcW w:w="1096" w:type="dxa"/>
            <w:tcBorders>
              <w:top w:val="nil"/>
              <w:left w:val="nil"/>
              <w:bottom w:val="single" w:sz="8" w:space="0" w:color="auto"/>
              <w:right w:val="nil"/>
            </w:tcBorders>
            <w:shd w:val="clear" w:color="auto" w:fill="auto"/>
            <w:noWrap/>
            <w:vAlign w:val="center"/>
            <w:hideMark/>
          </w:tcPr>
          <w:p w14:paraId="6D676EC8" w14:textId="7E672BBA"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00%</w:t>
            </w:r>
          </w:p>
        </w:tc>
        <w:tc>
          <w:tcPr>
            <w:tcW w:w="1096" w:type="dxa"/>
            <w:tcBorders>
              <w:top w:val="nil"/>
              <w:left w:val="nil"/>
              <w:bottom w:val="single" w:sz="8" w:space="0" w:color="auto"/>
              <w:right w:val="single" w:sz="4" w:space="0" w:color="auto"/>
            </w:tcBorders>
            <w:shd w:val="clear" w:color="auto" w:fill="auto"/>
            <w:noWrap/>
            <w:vAlign w:val="center"/>
            <w:hideMark/>
          </w:tcPr>
          <w:p w14:paraId="3411E45F" w14:textId="219F0C69"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59%</w:t>
            </w:r>
          </w:p>
        </w:tc>
        <w:tc>
          <w:tcPr>
            <w:tcW w:w="988" w:type="dxa"/>
            <w:tcBorders>
              <w:top w:val="nil"/>
              <w:left w:val="nil"/>
              <w:bottom w:val="single" w:sz="8" w:space="0" w:color="auto"/>
              <w:right w:val="nil"/>
            </w:tcBorders>
            <w:shd w:val="clear" w:color="auto" w:fill="auto"/>
            <w:noWrap/>
            <w:vAlign w:val="center"/>
            <w:hideMark/>
          </w:tcPr>
          <w:p w14:paraId="2D72D1C7" w14:textId="6482968B"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8E67ACA" w14:textId="1317474C"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100%</w:t>
            </w:r>
          </w:p>
        </w:tc>
      </w:tr>
      <w:tr w:rsidR="00562F9D" w:rsidRPr="00562F9D" w14:paraId="082036C4" w14:textId="77777777" w:rsidTr="00562F9D">
        <w:trPr>
          <w:trHeight w:val="255"/>
        </w:trPr>
        <w:tc>
          <w:tcPr>
            <w:tcW w:w="1640" w:type="dxa"/>
            <w:tcBorders>
              <w:top w:val="nil"/>
              <w:left w:val="nil"/>
              <w:bottom w:val="nil"/>
              <w:right w:val="nil"/>
            </w:tcBorders>
            <w:shd w:val="clear" w:color="auto" w:fill="auto"/>
            <w:noWrap/>
            <w:vAlign w:val="center"/>
            <w:hideMark/>
          </w:tcPr>
          <w:p w14:paraId="26E95CD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619BE72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96" w:type="dxa"/>
            <w:tcBorders>
              <w:top w:val="nil"/>
              <w:left w:val="nil"/>
              <w:bottom w:val="nil"/>
              <w:right w:val="nil"/>
            </w:tcBorders>
            <w:shd w:val="clear" w:color="auto" w:fill="auto"/>
            <w:noWrap/>
            <w:vAlign w:val="bottom"/>
            <w:hideMark/>
          </w:tcPr>
          <w:p w14:paraId="34FF490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96" w:type="dxa"/>
            <w:tcBorders>
              <w:top w:val="nil"/>
              <w:left w:val="nil"/>
              <w:bottom w:val="nil"/>
              <w:right w:val="nil"/>
            </w:tcBorders>
            <w:shd w:val="clear" w:color="auto" w:fill="auto"/>
            <w:noWrap/>
            <w:vAlign w:val="bottom"/>
            <w:hideMark/>
          </w:tcPr>
          <w:p w14:paraId="40A0D85F"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988" w:type="dxa"/>
            <w:tcBorders>
              <w:top w:val="nil"/>
              <w:left w:val="nil"/>
              <w:bottom w:val="nil"/>
              <w:right w:val="nil"/>
            </w:tcBorders>
            <w:shd w:val="clear" w:color="auto" w:fill="auto"/>
            <w:noWrap/>
            <w:vAlign w:val="bottom"/>
            <w:hideMark/>
          </w:tcPr>
          <w:p w14:paraId="75999E0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214FA95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562F9D" w:rsidRPr="00562F9D" w14:paraId="09A910A1" w14:textId="77777777" w:rsidTr="00562F9D">
        <w:trPr>
          <w:trHeight w:val="255"/>
        </w:trPr>
        <w:tc>
          <w:tcPr>
            <w:tcW w:w="1640" w:type="dxa"/>
            <w:tcBorders>
              <w:top w:val="nil"/>
              <w:left w:val="nil"/>
              <w:bottom w:val="nil"/>
              <w:right w:val="nil"/>
            </w:tcBorders>
            <w:shd w:val="clear" w:color="auto" w:fill="auto"/>
            <w:noWrap/>
            <w:vAlign w:val="center"/>
            <w:hideMark/>
          </w:tcPr>
          <w:p w14:paraId="56E1AD9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CDFA3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 </w:t>
            </w: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3B03C5F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Low Delay P</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CEC6B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562F9D">
              <w:rPr>
                <w:rFonts w:ascii="Calibri" w:hAnsi="Calibri"/>
                <w:color w:val="000000"/>
                <w:sz w:val="24"/>
                <w:szCs w:val="24"/>
                <w:lang w:val="de-DE" w:eastAsia="de-DE"/>
              </w:rPr>
              <w:t> </w:t>
            </w:r>
          </w:p>
        </w:tc>
      </w:tr>
      <w:tr w:rsidR="00562F9D" w:rsidRPr="00562F9D" w14:paraId="34FF2A25" w14:textId="77777777" w:rsidTr="00562F9D">
        <w:trPr>
          <w:trHeight w:val="255"/>
        </w:trPr>
        <w:tc>
          <w:tcPr>
            <w:tcW w:w="1640" w:type="dxa"/>
            <w:tcBorders>
              <w:top w:val="nil"/>
              <w:left w:val="nil"/>
              <w:bottom w:val="nil"/>
              <w:right w:val="nil"/>
            </w:tcBorders>
            <w:shd w:val="clear" w:color="auto" w:fill="auto"/>
            <w:noWrap/>
            <w:vAlign w:val="center"/>
            <w:hideMark/>
          </w:tcPr>
          <w:p w14:paraId="35EF96ED"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437DE2E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 </w:t>
            </w:r>
          </w:p>
        </w:tc>
        <w:tc>
          <w:tcPr>
            <w:tcW w:w="3180" w:type="dxa"/>
            <w:gridSpan w:val="3"/>
            <w:tcBorders>
              <w:top w:val="single" w:sz="8" w:space="0" w:color="auto"/>
              <w:left w:val="nil"/>
              <w:bottom w:val="nil"/>
              <w:right w:val="nil"/>
            </w:tcBorders>
            <w:shd w:val="clear" w:color="auto" w:fill="auto"/>
            <w:noWrap/>
            <w:vAlign w:val="center"/>
            <w:hideMark/>
          </w:tcPr>
          <w:p w14:paraId="4F76ABD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562F9D">
              <w:rPr>
                <w:rFonts w:ascii="Arial" w:hAnsi="Arial" w:cs="Arial"/>
                <w:b/>
                <w:bCs/>
                <w:color w:val="000000"/>
                <w:sz w:val="18"/>
                <w:szCs w:val="18"/>
                <w:lang w:eastAsia="de-DE"/>
              </w:rPr>
              <w:t>Over VTM 7.1 (Git rev. 98ff0062)</w:t>
            </w:r>
          </w:p>
        </w:tc>
        <w:tc>
          <w:tcPr>
            <w:tcW w:w="1060" w:type="dxa"/>
            <w:tcBorders>
              <w:top w:val="nil"/>
              <w:left w:val="nil"/>
              <w:bottom w:val="nil"/>
              <w:right w:val="single" w:sz="8" w:space="0" w:color="auto"/>
            </w:tcBorders>
            <w:shd w:val="clear" w:color="auto" w:fill="auto"/>
            <w:noWrap/>
            <w:vAlign w:val="center"/>
            <w:hideMark/>
          </w:tcPr>
          <w:p w14:paraId="16AAE42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562F9D">
              <w:rPr>
                <w:rFonts w:ascii="Arial" w:hAnsi="Arial" w:cs="Arial"/>
                <w:b/>
                <w:bCs/>
                <w:color w:val="000000"/>
                <w:sz w:val="18"/>
                <w:szCs w:val="18"/>
                <w:lang w:eastAsia="de-DE"/>
              </w:rPr>
              <w:t> </w:t>
            </w:r>
          </w:p>
        </w:tc>
      </w:tr>
      <w:tr w:rsidR="00562F9D" w:rsidRPr="00562F9D" w14:paraId="4F43EF1E" w14:textId="77777777" w:rsidTr="00562F9D">
        <w:trPr>
          <w:trHeight w:val="255"/>
        </w:trPr>
        <w:tc>
          <w:tcPr>
            <w:tcW w:w="1640" w:type="dxa"/>
            <w:tcBorders>
              <w:top w:val="nil"/>
              <w:left w:val="nil"/>
              <w:bottom w:val="nil"/>
              <w:right w:val="nil"/>
            </w:tcBorders>
            <w:shd w:val="clear" w:color="auto" w:fill="auto"/>
            <w:noWrap/>
            <w:vAlign w:val="center"/>
            <w:hideMark/>
          </w:tcPr>
          <w:p w14:paraId="3C00AAF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00AB207F"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Y</w:t>
            </w:r>
          </w:p>
        </w:tc>
        <w:tc>
          <w:tcPr>
            <w:tcW w:w="1096" w:type="dxa"/>
            <w:tcBorders>
              <w:top w:val="nil"/>
              <w:left w:val="nil"/>
              <w:bottom w:val="single" w:sz="8" w:space="0" w:color="auto"/>
              <w:right w:val="nil"/>
            </w:tcBorders>
            <w:shd w:val="clear" w:color="auto" w:fill="auto"/>
            <w:noWrap/>
            <w:vAlign w:val="center"/>
            <w:hideMark/>
          </w:tcPr>
          <w:p w14:paraId="400A510C"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U</w:t>
            </w:r>
          </w:p>
        </w:tc>
        <w:tc>
          <w:tcPr>
            <w:tcW w:w="1096" w:type="dxa"/>
            <w:tcBorders>
              <w:top w:val="nil"/>
              <w:left w:val="nil"/>
              <w:bottom w:val="single" w:sz="8" w:space="0" w:color="auto"/>
              <w:right w:val="single" w:sz="4" w:space="0" w:color="auto"/>
            </w:tcBorders>
            <w:shd w:val="clear" w:color="auto" w:fill="auto"/>
            <w:noWrap/>
            <w:vAlign w:val="center"/>
            <w:hideMark/>
          </w:tcPr>
          <w:p w14:paraId="66D419F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V</w:t>
            </w:r>
          </w:p>
        </w:tc>
        <w:tc>
          <w:tcPr>
            <w:tcW w:w="988" w:type="dxa"/>
            <w:tcBorders>
              <w:top w:val="nil"/>
              <w:left w:val="nil"/>
              <w:bottom w:val="single" w:sz="8" w:space="0" w:color="auto"/>
              <w:right w:val="nil"/>
            </w:tcBorders>
            <w:shd w:val="clear" w:color="auto" w:fill="auto"/>
            <w:noWrap/>
            <w:vAlign w:val="center"/>
            <w:hideMark/>
          </w:tcPr>
          <w:p w14:paraId="71F41D05"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0A4D4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DecT</w:t>
            </w:r>
          </w:p>
        </w:tc>
      </w:tr>
      <w:tr w:rsidR="00562F9D" w:rsidRPr="00562F9D" w14:paraId="702ECA48" w14:textId="77777777" w:rsidTr="00562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392690"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37896C4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96" w:type="dxa"/>
            <w:tcBorders>
              <w:top w:val="nil"/>
              <w:left w:val="nil"/>
              <w:bottom w:val="nil"/>
              <w:right w:val="nil"/>
            </w:tcBorders>
            <w:shd w:val="clear" w:color="auto" w:fill="auto"/>
            <w:noWrap/>
            <w:vAlign w:val="center"/>
            <w:hideMark/>
          </w:tcPr>
          <w:p w14:paraId="2E0AE2E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96" w:type="dxa"/>
            <w:tcBorders>
              <w:top w:val="nil"/>
              <w:left w:val="nil"/>
              <w:bottom w:val="nil"/>
              <w:right w:val="single" w:sz="4" w:space="0" w:color="auto"/>
            </w:tcBorders>
            <w:shd w:val="clear" w:color="auto" w:fill="auto"/>
            <w:noWrap/>
            <w:vAlign w:val="center"/>
            <w:hideMark/>
          </w:tcPr>
          <w:p w14:paraId="72AF002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988" w:type="dxa"/>
            <w:tcBorders>
              <w:top w:val="nil"/>
              <w:left w:val="nil"/>
              <w:bottom w:val="nil"/>
              <w:right w:val="nil"/>
            </w:tcBorders>
            <w:shd w:val="clear" w:color="auto" w:fill="auto"/>
            <w:noWrap/>
            <w:vAlign w:val="center"/>
            <w:hideMark/>
          </w:tcPr>
          <w:p w14:paraId="3EA66C6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119A86B7"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r>
      <w:tr w:rsidR="00562F9D" w:rsidRPr="00562F9D" w14:paraId="213BD741"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132803"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4FF2DEA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96" w:type="dxa"/>
            <w:tcBorders>
              <w:top w:val="nil"/>
              <w:left w:val="nil"/>
              <w:bottom w:val="nil"/>
              <w:right w:val="nil"/>
            </w:tcBorders>
            <w:shd w:val="clear" w:color="auto" w:fill="auto"/>
            <w:noWrap/>
            <w:vAlign w:val="center"/>
            <w:hideMark/>
          </w:tcPr>
          <w:p w14:paraId="33552F5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96" w:type="dxa"/>
            <w:tcBorders>
              <w:top w:val="nil"/>
              <w:left w:val="nil"/>
              <w:bottom w:val="nil"/>
              <w:right w:val="single" w:sz="4" w:space="0" w:color="auto"/>
            </w:tcBorders>
            <w:shd w:val="clear" w:color="auto" w:fill="auto"/>
            <w:noWrap/>
            <w:vAlign w:val="center"/>
            <w:hideMark/>
          </w:tcPr>
          <w:p w14:paraId="66053786"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988" w:type="dxa"/>
            <w:tcBorders>
              <w:top w:val="nil"/>
              <w:left w:val="nil"/>
              <w:bottom w:val="nil"/>
              <w:right w:val="nil"/>
            </w:tcBorders>
            <w:shd w:val="clear" w:color="auto" w:fill="auto"/>
            <w:noWrap/>
            <w:vAlign w:val="center"/>
            <w:hideMark/>
          </w:tcPr>
          <w:p w14:paraId="71300E9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5BAD44F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 </w:t>
            </w:r>
          </w:p>
        </w:tc>
      </w:tr>
      <w:tr w:rsidR="00562F9D" w:rsidRPr="00562F9D" w14:paraId="564FBF04"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BDA77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79CD50D2" w14:textId="08AA24C7"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52%</w:t>
            </w:r>
          </w:p>
        </w:tc>
        <w:tc>
          <w:tcPr>
            <w:tcW w:w="1096" w:type="dxa"/>
            <w:tcBorders>
              <w:top w:val="nil"/>
              <w:left w:val="nil"/>
              <w:bottom w:val="nil"/>
              <w:right w:val="nil"/>
            </w:tcBorders>
            <w:shd w:val="clear" w:color="auto" w:fill="auto"/>
            <w:noWrap/>
            <w:vAlign w:val="center"/>
            <w:hideMark/>
          </w:tcPr>
          <w:p w14:paraId="54A28006" w14:textId="3C380B62"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22%</w:t>
            </w:r>
          </w:p>
        </w:tc>
        <w:tc>
          <w:tcPr>
            <w:tcW w:w="1096" w:type="dxa"/>
            <w:tcBorders>
              <w:top w:val="nil"/>
              <w:left w:val="nil"/>
              <w:bottom w:val="nil"/>
              <w:right w:val="single" w:sz="4" w:space="0" w:color="auto"/>
            </w:tcBorders>
            <w:shd w:val="clear" w:color="auto" w:fill="auto"/>
            <w:noWrap/>
            <w:vAlign w:val="center"/>
            <w:hideMark/>
          </w:tcPr>
          <w:p w14:paraId="79164A35" w14:textId="4A75BC6C"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56%</w:t>
            </w:r>
          </w:p>
        </w:tc>
        <w:tc>
          <w:tcPr>
            <w:tcW w:w="988" w:type="dxa"/>
            <w:tcBorders>
              <w:top w:val="nil"/>
              <w:left w:val="nil"/>
              <w:bottom w:val="nil"/>
              <w:right w:val="nil"/>
            </w:tcBorders>
            <w:shd w:val="clear" w:color="auto" w:fill="auto"/>
            <w:noWrap/>
            <w:vAlign w:val="center"/>
            <w:hideMark/>
          </w:tcPr>
          <w:p w14:paraId="6729BFE6" w14:textId="444D9D21"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101%</w:t>
            </w:r>
          </w:p>
        </w:tc>
        <w:tc>
          <w:tcPr>
            <w:tcW w:w="1060" w:type="dxa"/>
            <w:tcBorders>
              <w:top w:val="nil"/>
              <w:left w:val="nil"/>
              <w:bottom w:val="nil"/>
              <w:right w:val="single" w:sz="8" w:space="0" w:color="auto"/>
            </w:tcBorders>
            <w:shd w:val="clear" w:color="auto" w:fill="auto"/>
            <w:noWrap/>
            <w:vAlign w:val="center"/>
            <w:hideMark/>
          </w:tcPr>
          <w:p w14:paraId="47B3C314" w14:textId="5FDFE9CA"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100%</w:t>
            </w:r>
          </w:p>
        </w:tc>
      </w:tr>
      <w:tr w:rsidR="00562F9D" w:rsidRPr="00562F9D" w14:paraId="3F816052"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FD3BF"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134B1151"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-0,36%</w:t>
            </w:r>
          </w:p>
        </w:tc>
        <w:tc>
          <w:tcPr>
            <w:tcW w:w="1096" w:type="dxa"/>
            <w:tcBorders>
              <w:top w:val="nil"/>
              <w:left w:val="nil"/>
              <w:bottom w:val="nil"/>
              <w:right w:val="nil"/>
            </w:tcBorders>
            <w:shd w:val="clear" w:color="auto" w:fill="auto"/>
            <w:noWrap/>
            <w:vAlign w:val="center"/>
            <w:hideMark/>
          </w:tcPr>
          <w:p w14:paraId="41E41C7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-0,45%</w:t>
            </w:r>
          </w:p>
        </w:tc>
        <w:tc>
          <w:tcPr>
            <w:tcW w:w="1096" w:type="dxa"/>
            <w:tcBorders>
              <w:top w:val="nil"/>
              <w:left w:val="nil"/>
              <w:bottom w:val="nil"/>
              <w:right w:val="single" w:sz="4" w:space="0" w:color="auto"/>
            </w:tcBorders>
            <w:shd w:val="clear" w:color="auto" w:fill="auto"/>
            <w:noWrap/>
            <w:vAlign w:val="center"/>
            <w:hideMark/>
          </w:tcPr>
          <w:p w14:paraId="67255C2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-0,43%</w:t>
            </w:r>
          </w:p>
        </w:tc>
        <w:tc>
          <w:tcPr>
            <w:tcW w:w="988" w:type="dxa"/>
            <w:tcBorders>
              <w:top w:val="nil"/>
              <w:left w:val="nil"/>
              <w:bottom w:val="nil"/>
              <w:right w:val="nil"/>
            </w:tcBorders>
            <w:shd w:val="clear" w:color="auto" w:fill="auto"/>
            <w:noWrap/>
            <w:vAlign w:val="center"/>
            <w:hideMark/>
          </w:tcPr>
          <w:p w14:paraId="1F4DD46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c>
          <w:tcPr>
            <w:tcW w:w="1060" w:type="dxa"/>
            <w:tcBorders>
              <w:top w:val="nil"/>
              <w:left w:val="nil"/>
              <w:bottom w:val="nil"/>
              <w:right w:val="single" w:sz="8" w:space="0" w:color="auto"/>
            </w:tcBorders>
            <w:shd w:val="clear" w:color="auto" w:fill="auto"/>
            <w:noWrap/>
            <w:vAlign w:val="center"/>
            <w:hideMark/>
          </w:tcPr>
          <w:p w14:paraId="07D9899F"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98%</w:t>
            </w:r>
          </w:p>
        </w:tc>
      </w:tr>
      <w:tr w:rsidR="00562F9D" w:rsidRPr="00562F9D" w14:paraId="6DFB48CD" w14:textId="77777777" w:rsidTr="00562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58EF2C"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2BDC4C7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-0,28%</w:t>
            </w:r>
          </w:p>
        </w:tc>
        <w:tc>
          <w:tcPr>
            <w:tcW w:w="1096" w:type="dxa"/>
            <w:tcBorders>
              <w:top w:val="nil"/>
              <w:left w:val="nil"/>
              <w:bottom w:val="nil"/>
              <w:right w:val="nil"/>
            </w:tcBorders>
            <w:shd w:val="clear" w:color="auto" w:fill="auto"/>
            <w:noWrap/>
            <w:vAlign w:val="center"/>
            <w:hideMark/>
          </w:tcPr>
          <w:p w14:paraId="3D6E572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-0,22%</w:t>
            </w:r>
          </w:p>
        </w:tc>
        <w:tc>
          <w:tcPr>
            <w:tcW w:w="1096" w:type="dxa"/>
            <w:tcBorders>
              <w:top w:val="nil"/>
              <w:left w:val="nil"/>
              <w:bottom w:val="nil"/>
              <w:right w:val="single" w:sz="4" w:space="0" w:color="auto"/>
            </w:tcBorders>
            <w:shd w:val="clear" w:color="auto" w:fill="auto"/>
            <w:noWrap/>
            <w:vAlign w:val="center"/>
            <w:hideMark/>
          </w:tcPr>
          <w:p w14:paraId="4D118E64" w14:textId="05735FAD" w:rsidR="00562F9D" w:rsidRPr="00562F9D" w:rsidRDefault="00FC162B"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w:t>
            </w:r>
            <w:r w:rsidR="00562F9D" w:rsidRPr="00562F9D">
              <w:rPr>
                <w:rFonts w:ascii="Arial" w:hAnsi="Arial" w:cs="Arial"/>
                <w:color w:val="000000"/>
                <w:sz w:val="18"/>
                <w:szCs w:val="18"/>
                <w:lang w:val="de-DE" w:eastAsia="de-DE"/>
              </w:rPr>
              <w:t>0,01%</w:t>
            </w:r>
          </w:p>
        </w:tc>
        <w:tc>
          <w:tcPr>
            <w:tcW w:w="988" w:type="dxa"/>
            <w:tcBorders>
              <w:top w:val="nil"/>
              <w:left w:val="nil"/>
              <w:bottom w:val="nil"/>
              <w:right w:val="nil"/>
            </w:tcBorders>
            <w:shd w:val="clear" w:color="auto" w:fill="auto"/>
            <w:noWrap/>
            <w:vAlign w:val="center"/>
            <w:hideMark/>
          </w:tcPr>
          <w:p w14:paraId="3590606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102%</w:t>
            </w:r>
          </w:p>
        </w:tc>
        <w:tc>
          <w:tcPr>
            <w:tcW w:w="1060" w:type="dxa"/>
            <w:tcBorders>
              <w:top w:val="nil"/>
              <w:left w:val="nil"/>
              <w:bottom w:val="nil"/>
              <w:right w:val="single" w:sz="8" w:space="0" w:color="auto"/>
            </w:tcBorders>
            <w:shd w:val="clear" w:color="auto" w:fill="auto"/>
            <w:noWrap/>
            <w:vAlign w:val="center"/>
            <w:hideMark/>
          </w:tcPr>
          <w:p w14:paraId="7ECF339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97%</w:t>
            </w:r>
          </w:p>
        </w:tc>
      </w:tr>
      <w:tr w:rsidR="00562F9D" w:rsidRPr="00562F9D" w14:paraId="398F89F1" w14:textId="77777777" w:rsidTr="00562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24C09B"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62F9D">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08FDD5F3" w14:textId="358AD399"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41%</w:t>
            </w:r>
          </w:p>
        </w:tc>
        <w:tc>
          <w:tcPr>
            <w:tcW w:w="1096" w:type="dxa"/>
            <w:tcBorders>
              <w:top w:val="single" w:sz="8" w:space="0" w:color="auto"/>
              <w:left w:val="nil"/>
              <w:bottom w:val="nil"/>
              <w:right w:val="nil"/>
            </w:tcBorders>
            <w:shd w:val="clear" w:color="auto" w:fill="auto"/>
            <w:noWrap/>
            <w:vAlign w:val="center"/>
            <w:hideMark/>
          </w:tcPr>
          <w:p w14:paraId="0D058460" w14:textId="5B700855"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30%</w:t>
            </w:r>
          </w:p>
        </w:tc>
        <w:tc>
          <w:tcPr>
            <w:tcW w:w="1096" w:type="dxa"/>
            <w:tcBorders>
              <w:top w:val="single" w:sz="8" w:space="0" w:color="auto"/>
              <w:left w:val="nil"/>
              <w:bottom w:val="nil"/>
              <w:right w:val="single" w:sz="4" w:space="0" w:color="auto"/>
            </w:tcBorders>
            <w:shd w:val="clear" w:color="auto" w:fill="auto"/>
            <w:noWrap/>
            <w:vAlign w:val="center"/>
            <w:hideMark/>
          </w:tcPr>
          <w:p w14:paraId="27B41A16" w14:textId="15034C08" w:rsidR="00562F9D" w:rsidRPr="00562F9D" w:rsidRDefault="008C0DE8" w:rsidP="008A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8A75FD">
              <w:rPr>
                <w:rFonts w:ascii="Arial" w:hAnsi="Arial" w:cs="Arial"/>
                <w:color w:val="000000"/>
                <w:sz w:val="18"/>
                <w:szCs w:val="18"/>
                <w:lang w:val="de-DE" w:eastAsia="de-DE"/>
              </w:rPr>
              <w:t>,</w:t>
            </w:r>
            <w:r>
              <w:rPr>
                <w:rFonts w:ascii="Arial" w:hAnsi="Arial" w:cs="Arial"/>
                <w:color w:val="000000"/>
                <w:sz w:val="18"/>
                <w:szCs w:val="18"/>
                <w:lang w:val="de-DE" w:eastAsia="de-DE"/>
              </w:rPr>
              <w:t>37%</w:t>
            </w:r>
          </w:p>
        </w:tc>
        <w:tc>
          <w:tcPr>
            <w:tcW w:w="988" w:type="dxa"/>
            <w:tcBorders>
              <w:top w:val="single" w:sz="8" w:space="0" w:color="auto"/>
              <w:left w:val="nil"/>
              <w:bottom w:val="nil"/>
              <w:right w:val="nil"/>
            </w:tcBorders>
            <w:shd w:val="clear" w:color="auto" w:fill="auto"/>
            <w:noWrap/>
            <w:vAlign w:val="center"/>
            <w:hideMark/>
          </w:tcPr>
          <w:p w14:paraId="43599535" w14:textId="6013932A"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EBDFC93" w14:textId="143936ED" w:rsidR="00562F9D" w:rsidRPr="00562F9D" w:rsidRDefault="008C0DE8"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99%</w:t>
            </w:r>
          </w:p>
        </w:tc>
      </w:tr>
      <w:tr w:rsidR="00562F9D" w:rsidRPr="00562F9D" w14:paraId="2EDDFB0B" w14:textId="77777777" w:rsidTr="00562F9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ABA3AA"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B284A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-0,26%</w:t>
            </w:r>
          </w:p>
        </w:tc>
        <w:tc>
          <w:tcPr>
            <w:tcW w:w="1096" w:type="dxa"/>
            <w:tcBorders>
              <w:top w:val="single" w:sz="8" w:space="0" w:color="auto"/>
              <w:left w:val="nil"/>
              <w:bottom w:val="nil"/>
              <w:right w:val="nil"/>
            </w:tcBorders>
            <w:shd w:val="clear" w:color="auto" w:fill="auto"/>
            <w:noWrap/>
            <w:vAlign w:val="center"/>
            <w:hideMark/>
          </w:tcPr>
          <w:p w14:paraId="6498CB78"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-0,32%</w:t>
            </w:r>
          </w:p>
        </w:tc>
        <w:tc>
          <w:tcPr>
            <w:tcW w:w="1096" w:type="dxa"/>
            <w:tcBorders>
              <w:top w:val="single" w:sz="8" w:space="0" w:color="auto"/>
              <w:left w:val="nil"/>
              <w:bottom w:val="nil"/>
              <w:right w:val="single" w:sz="4" w:space="0" w:color="auto"/>
            </w:tcBorders>
            <w:shd w:val="clear" w:color="auto" w:fill="auto"/>
            <w:noWrap/>
            <w:vAlign w:val="center"/>
            <w:hideMark/>
          </w:tcPr>
          <w:p w14:paraId="54C2A6A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-0,52%</w:t>
            </w:r>
          </w:p>
        </w:tc>
        <w:tc>
          <w:tcPr>
            <w:tcW w:w="988" w:type="dxa"/>
            <w:tcBorders>
              <w:top w:val="single" w:sz="8" w:space="0" w:color="auto"/>
              <w:left w:val="nil"/>
              <w:bottom w:val="nil"/>
              <w:right w:val="nil"/>
            </w:tcBorders>
            <w:shd w:val="clear" w:color="auto" w:fill="auto"/>
            <w:noWrap/>
            <w:vAlign w:val="center"/>
            <w:hideMark/>
          </w:tcPr>
          <w:p w14:paraId="4A7FB892"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0D88E76"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100%</w:t>
            </w:r>
          </w:p>
        </w:tc>
      </w:tr>
      <w:tr w:rsidR="00562F9D" w:rsidRPr="00562F9D" w14:paraId="72436FBF" w14:textId="77777777" w:rsidTr="00562F9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F494FD"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6046609"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-0,27%</w:t>
            </w:r>
          </w:p>
        </w:tc>
        <w:tc>
          <w:tcPr>
            <w:tcW w:w="1096" w:type="dxa"/>
            <w:tcBorders>
              <w:top w:val="nil"/>
              <w:left w:val="nil"/>
              <w:bottom w:val="single" w:sz="8" w:space="0" w:color="auto"/>
              <w:right w:val="nil"/>
            </w:tcBorders>
            <w:shd w:val="clear" w:color="auto" w:fill="auto"/>
            <w:noWrap/>
            <w:vAlign w:val="center"/>
            <w:hideMark/>
          </w:tcPr>
          <w:p w14:paraId="71CB1C9E"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-0,19%</w:t>
            </w:r>
          </w:p>
        </w:tc>
        <w:tc>
          <w:tcPr>
            <w:tcW w:w="1096" w:type="dxa"/>
            <w:tcBorders>
              <w:top w:val="nil"/>
              <w:left w:val="nil"/>
              <w:bottom w:val="single" w:sz="8" w:space="0" w:color="auto"/>
              <w:right w:val="single" w:sz="4" w:space="0" w:color="auto"/>
            </w:tcBorders>
            <w:shd w:val="clear" w:color="auto" w:fill="auto"/>
            <w:noWrap/>
            <w:vAlign w:val="center"/>
            <w:hideMark/>
          </w:tcPr>
          <w:p w14:paraId="1815BFD4"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-0,47%</w:t>
            </w:r>
          </w:p>
        </w:tc>
        <w:tc>
          <w:tcPr>
            <w:tcW w:w="988" w:type="dxa"/>
            <w:tcBorders>
              <w:top w:val="nil"/>
              <w:left w:val="nil"/>
              <w:bottom w:val="single" w:sz="8" w:space="0" w:color="auto"/>
              <w:right w:val="nil"/>
            </w:tcBorders>
            <w:shd w:val="clear" w:color="auto" w:fill="auto"/>
            <w:noWrap/>
            <w:vAlign w:val="center"/>
            <w:hideMark/>
          </w:tcPr>
          <w:p w14:paraId="156CE72F"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DEDAE46" w14:textId="77777777" w:rsidR="00562F9D" w:rsidRPr="00562F9D" w:rsidRDefault="00562F9D" w:rsidP="0056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62F9D">
              <w:rPr>
                <w:rFonts w:ascii="Arial" w:hAnsi="Arial" w:cs="Arial"/>
                <w:color w:val="000000"/>
                <w:sz w:val="18"/>
                <w:szCs w:val="18"/>
                <w:lang w:val="de-DE" w:eastAsia="de-DE"/>
              </w:rPr>
              <w:t>99%</w:t>
            </w:r>
          </w:p>
        </w:tc>
      </w:tr>
    </w:tbl>
    <w:p w14:paraId="56CA0560" w14:textId="72EDA81A" w:rsidR="00357F37" w:rsidRDefault="00357F37"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4C56C41D" w14:textId="0AFB93CA" w:rsidR="00FC162B" w:rsidRDefault="00FC162B"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C162B">
        <w:t>With (8Y+Cb+Cr) / 10 luma-chroma averaging, the following overall results are obtained:</w:t>
      </w:r>
    </w:p>
    <w:p w14:paraId="2CAAECFE" w14:textId="615DD3A9" w:rsidR="00014335" w:rsidRDefault="00FC162B"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All Intra: –0.66%, Random Access: –0.51%, Low Delay B: –0.52%, Low Delay P: –0.40%</w:t>
      </w:r>
    </w:p>
    <w:p w14:paraId="5A000FDA" w14:textId="679E5271" w:rsidR="00330C67" w:rsidRPr="007A2957" w:rsidRDefault="00330C67" w:rsidP="00330C67">
      <w:pPr>
        <w:pStyle w:val="berschrift1"/>
        <w:rPr>
          <w:szCs w:val="22"/>
        </w:rPr>
      </w:pPr>
      <w:r>
        <w:rPr>
          <w:szCs w:val="22"/>
        </w:rPr>
        <w:lastRenderedPageBreak/>
        <w:t>Additional CTU-wise Configuration</w:t>
      </w:r>
    </w:p>
    <w:p w14:paraId="256E99F7" w14:textId="3A5F1711" w:rsidR="001941E0" w:rsidRDefault="005A721B" w:rsidP="005D1B64">
      <w:pPr>
        <w:rPr>
          <w:szCs w:val="22"/>
        </w:rPr>
      </w:pPr>
      <w:r w:rsidRPr="005D1B64">
        <w:rPr>
          <w:szCs w:val="22"/>
        </w:rPr>
        <w:t>An alternative configuration of the P</w:t>
      </w:r>
      <w:r w:rsidR="00322674">
        <w:rPr>
          <w:szCs w:val="22"/>
        </w:rPr>
        <w:t>re</w:t>
      </w:r>
      <w:r w:rsidRPr="005D1B64">
        <w:rPr>
          <w:szCs w:val="22"/>
        </w:rPr>
        <w:t xml:space="preserve">-SAO proposal, signalling the offset coefficients, threshold </w:t>
      </w:r>
      <w:r w:rsidR="005D1B64">
        <w:rPr>
          <w:szCs w:val="22"/>
        </w:rPr>
        <w:t>indices</w:t>
      </w:r>
      <w:r w:rsidRPr="005D1B64">
        <w:rPr>
          <w:szCs w:val="22"/>
        </w:rPr>
        <w:t xml:space="preserve">, and </w:t>
      </w:r>
      <w:r w:rsidR="005D1B64">
        <w:rPr>
          <w:szCs w:val="22"/>
        </w:rPr>
        <w:t>activation flags on the CTU instead of the slice level, was investigated.  This alternative configuration employs the same parametrization as the slice-level P</w:t>
      </w:r>
      <w:r w:rsidR="00322674">
        <w:rPr>
          <w:szCs w:val="22"/>
        </w:rPr>
        <w:t>re</w:t>
      </w:r>
      <w:r w:rsidR="005D1B64">
        <w:rPr>
          <w:szCs w:val="22"/>
        </w:rPr>
        <w:t xml:space="preserve">-SAO (two 2-bit offset coefficients and one 1-bit threshold index for luma, two 2-bit offset coefficients shared by both chroma components in case of color video input and dual-tree operation) but signals the parameters individually for each coding tree block. </w:t>
      </w:r>
      <w:r w:rsidR="00515CD6">
        <w:rPr>
          <w:szCs w:val="22"/>
        </w:rPr>
        <w:t xml:space="preserve"> As with the slice-level P</w:t>
      </w:r>
      <w:r w:rsidR="00322674">
        <w:rPr>
          <w:szCs w:val="22"/>
        </w:rPr>
        <w:t>re</w:t>
      </w:r>
      <w:r w:rsidR="00515CD6">
        <w:rPr>
          <w:szCs w:val="22"/>
        </w:rPr>
        <w:t>-SAO configuration described in Sec.</w:t>
      </w:r>
      <w:r w:rsidR="00515CD6" w:rsidRPr="00515CD6">
        <w:rPr>
          <w:szCs w:val="22"/>
          <w:vertAlign w:val="superscript"/>
        </w:rPr>
        <w:t xml:space="preserve"> </w:t>
      </w:r>
      <w:r w:rsidR="00515CD6">
        <w:rPr>
          <w:szCs w:val="22"/>
        </w:rPr>
        <w:t>1, a slice-wise activation flag is provided, via slice_pre_sao_enabled_flag in slice_header( ), to allow disabling P</w:t>
      </w:r>
      <w:r w:rsidR="00322674">
        <w:rPr>
          <w:szCs w:val="22"/>
        </w:rPr>
        <w:t>re</w:t>
      </w:r>
      <w:r w:rsidR="00515CD6">
        <w:rPr>
          <w:szCs w:val="22"/>
        </w:rPr>
        <w:t>-SAO on the picture level.</w:t>
      </w:r>
    </w:p>
    <w:p w14:paraId="649915F0" w14:textId="14A5F919" w:rsidR="001941E0" w:rsidRDefault="00457B23" w:rsidP="005D1B64">
      <w:pPr>
        <w:rPr>
          <w:szCs w:val="22"/>
        </w:rPr>
      </w:pPr>
      <w:r>
        <w:rPr>
          <w:szCs w:val="22"/>
        </w:rPr>
        <w:t>To reduce signalling cost, a CTU merge mode, governed by a 1-bit pre_sao_merge_flag element each for luma and chroma and the given P</w:t>
      </w:r>
      <w:r w:rsidR="00322674">
        <w:rPr>
          <w:szCs w:val="22"/>
        </w:rPr>
        <w:t>re</w:t>
      </w:r>
      <w:r>
        <w:rPr>
          <w:szCs w:val="22"/>
        </w:rPr>
        <w:t xml:space="preserve">-SAO/deblocking direction (horizontal or vertical), is provided.  When this merge mode is enabled, each offset coefficient and (in case of luma) threshold index are derived from the respective parameters for the </w:t>
      </w:r>
      <w:r w:rsidR="00487D97">
        <w:rPr>
          <w:szCs w:val="22"/>
        </w:rPr>
        <w:t>above</w:t>
      </w:r>
      <w:r>
        <w:rPr>
          <w:szCs w:val="22"/>
        </w:rPr>
        <w:t xml:space="preserve">, left, and </w:t>
      </w:r>
      <w:r w:rsidR="00487D97">
        <w:rPr>
          <w:szCs w:val="22"/>
        </w:rPr>
        <w:t>above</w:t>
      </w:r>
      <w:r>
        <w:rPr>
          <w:szCs w:val="22"/>
        </w:rPr>
        <w:t>-left neighboring</w:t>
      </w:r>
      <w:r w:rsidR="00487D97">
        <w:rPr>
          <w:szCs w:val="22"/>
        </w:rPr>
        <w:t>,</w:t>
      </w:r>
      <w:r>
        <w:rPr>
          <w:szCs w:val="22"/>
        </w:rPr>
        <w:t xml:space="preserve"> if available</w:t>
      </w:r>
      <w:r w:rsidR="00487D97">
        <w:rPr>
          <w:szCs w:val="22"/>
        </w:rPr>
        <w:t>,</w:t>
      </w:r>
      <w:r>
        <w:rPr>
          <w:szCs w:val="22"/>
        </w:rPr>
        <w:t xml:space="preserve"> CTU using Martucci’s </w:t>
      </w:r>
      <w:r w:rsidR="00B36C3D">
        <w:rPr>
          <w:szCs w:val="22"/>
        </w:rPr>
        <w:t xml:space="preserve">media adaptive prediction </w:t>
      </w:r>
      <w:r w:rsidR="00350771">
        <w:rPr>
          <w:szCs w:val="22"/>
        </w:rPr>
        <w:t xml:space="preserve">approach [3] of </w:t>
      </w:r>
      <w:r w:rsidR="00B91B0A">
        <w:rPr>
          <w:szCs w:val="22"/>
        </w:rPr>
        <w:t>the form Clip3(</w:t>
      </w:r>
      <w:r w:rsidR="00B91B0A" w:rsidRPr="000F793C">
        <w:rPr>
          <w:i/>
          <w:szCs w:val="22"/>
        </w:rPr>
        <w:t>min</w:t>
      </w:r>
      <w:r w:rsidR="00B91B0A">
        <w:rPr>
          <w:szCs w:val="22"/>
        </w:rPr>
        <w:t xml:space="preserve">, </w:t>
      </w:r>
      <w:r w:rsidR="00B91B0A" w:rsidRPr="000F793C">
        <w:rPr>
          <w:i/>
          <w:szCs w:val="22"/>
        </w:rPr>
        <w:t>max</w:t>
      </w:r>
      <w:r w:rsidR="00B91B0A">
        <w:rPr>
          <w:szCs w:val="22"/>
        </w:rPr>
        <w:t xml:space="preserve">, </w:t>
      </w:r>
      <w:r w:rsidR="00350771">
        <w:rPr>
          <w:szCs w:val="22"/>
        </w:rPr>
        <w:t>above</w:t>
      </w:r>
      <w:r w:rsidR="00B91B0A">
        <w:rPr>
          <w:szCs w:val="22"/>
        </w:rPr>
        <w:t xml:space="preserve"> + left – </w:t>
      </w:r>
      <w:r w:rsidR="00350771">
        <w:rPr>
          <w:szCs w:val="22"/>
        </w:rPr>
        <w:t>above</w:t>
      </w:r>
      <w:r w:rsidR="00B91B0A">
        <w:rPr>
          <w:szCs w:val="22"/>
        </w:rPr>
        <w:t>-left</w:t>
      </w:r>
      <w:r w:rsidR="00F25114">
        <w:rPr>
          <w:szCs w:val="22"/>
        </w:rPr>
        <w:t xml:space="preserve"> parameter</w:t>
      </w:r>
      <w:r w:rsidR="00B91B0A">
        <w:rPr>
          <w:szCs w:val="22"/>
        </w:rPr>
        <w:t>).</w:t>
      </w:r>
      <w:r w:rsidR="00F25114">
        <w:rPr>
          <w:szCs w:val="22"/>
        </w:rPr>
        <w:t xml:space="preserve"> Furthermore, the pre_sao_enabled_flag for the given CTU, channel type (luma or chroma), and direction is derived from the merged offsets: pre_sao_enabled_flag = 1 if at least one offset is nonzero, or 0 otherwise.</w:t>
      </w:r>
    </w:p>
    <w:p w14:paraId="087BA2B8" w14:textId="2D677017" w:rsidR="00330C67" w:rsidRDefault="001941E0" w:rsidP="005D1B64">
      <w:pPr>
        <w:rPr>
          <w:ins w:id="55" w:author="Christian Helmrich" w:date="2020-01-03T21:45:00Z"/>
          <w:szCs w:val="22"/>
        </w:rPr>
      </w:pPr>
      <w:r>
        <w:rPr>
          <w:szCs w:val="22"/>
        </w:rPr>
        <w:t>The CTU-wise P</w:t>
      </w:r>
      <w:r w:rsidR="00322674">
        <w:rPr>
          <w:szCs w:val="22"/>
        </w:rPr>
        <w:t>re</w:t>
      </w:r>
      <w:r>
        <w:rPr>
          <w:szCs w:val="22"/>
        </w:rPr>
        <w:t>-SAO parameters are CABAC coded, where all 1-bit elements (CTU-</w:t>
      </w:r>
      <w:r w:rsidR="00BE1A7E">
        <w:rPr>
          <w:szCs w:val="22"/>
        </w:rPr>
        <w:t xml:space="preserve">level threshold index, merge flag, and activation flag) </w:t>
      </w:r>
      <w:r>
        <w:rPr>
          <w:szCs w:val="22"/>
        </w:rPr>
        <w:t xml:space="preserve">feature their own </w:t>
      </w:r>
      <w:r w:rsidR="00AF5AE2">
        <w:rPr>
          <w:szCs w:val="22"/>
        </w:rPr>
        <w:t xml:space="preserve">individual </w:t>
      </w:r>
      <w:r>
        <w:rPr>
          <w:szCs w:val="22"/>
        </w:rPr>
        <w:t xml:space="preserve">context </w:t>
      </w:r>
      <w:r w:rsidR="00C217A0">
        <w:rPr>
          <w:szCs w:val="22"/>
        </w:rPr>
        <w:t>memory and the 2-bit offsets are coded with fixed, equal probability (EP).</w:t>
      </w:r>
    </w:p>
    <w:p w14:paraId="7443E6B0" w14:textId="4E2E5B03" w:rsidR="001059EB" w:rsidRDefault="001059EB" w:rsidP="005D1B64">
      <w:pPr>
        <w:rPr>
          <w:szCs w:val="22"/>
        </w:rPr>
      </w:pPr>
      <w:ins w:id="56" w:author="Christian Helmrich" w:date="2020-01-03T21:46:00Z">
        <w:r>
          <w:rPr>
            <w:szCs w:val="22"/>
          </w:rPr>
          <w:t xml:space="preserve">The CTU-wise merge mode is used as follows. </w:t>
        </w:r>
      </w:ins>
      <w:ins w:id="57" w:author="Christian Helmrich" w:date="2020-01-03T21:48:00Z">
        <w:r w:rsidR="000C4D01">
          <w:rPr>
            <w:szCs w:val="22"/>
          </w:rPr>
          <w:t xml:space="preserve"> </w:t>
        </w:r>
      </w:ins>
      <w:ins w:id="58" w:author="Christian Helmrich" w:date="2020-01-03T21:46:00Z">
        <w:r>
          <w:rPr>
            <w:szCs w:val="22"/>
          </w:rPr>
          <w:t xml:space="preserve">When pre_sao_merge_flag == </w:t>
        </w:r>
      </w:ins>
      <w:ins w:id="59" w:author="Christian Helmrich" w:date="2020-01-03T21:47:00Z">
        <w:r>
          <w:rPr>
            <w:szCs w:val="22"/>
          </w:rPr>
          <w:t>1</w:t>
        </w:r>
      </w:ins>
      <w:ins w:id="60" w:author="Christian Helmrich" w:date="2020-01-03T21:46:00Z">
        <w:r>
          <w:rPr>
            <w:szCs w:val="22"/>
          </w:rPr>
          <w:t xml:space="preserve"> for the given channel type and Pre-SAO/deblocking direction, </w:t>
        </w:r>
      </w:ins>
      <w:ins w:id="61" w:author="Christian Helmrich" w:date="2020-01-03T21:48:00Z">
        <w:r w:rsidR="000C4D01">
          <w:rPr>
            <w:szCs w:val="22"/>
          </w:rPr>
          <w:t xml:space="preserve">it is first determined, similarly to legacy SAO, which neighboring CTUs (left, above, and above-left) are available for parameter derivation. </w:t>
        </w:r>
      </w:ins>
      <w:ins w:id="62" w:author="Christian Helmrich" w:date="2020-01-03T21:49:00Z">
        <w:r w:rsidR="000C4D01">
          <w:rPr>
            <w:szCs w:val="22"/>
          </w:rPr>
          <w:t xml:space="preserve"> Then, from the available neighbors (at least one </w:t>
        </w:r>
      </w:ins>
      <w:ins w:id="63" w:author="Christian Helmrich" w:date="2020-01-03T21:50:00Z">
        <w:r w:rsidR="000C4D01">
          <w:rPr>
            <w:szCs w:val="22"/>
          </w:rPr>
          <w:t xml:space="preserve">availability </w:t>
        </w:r>
      </w:ins>
      <w:ins w:id="64" w:author="Christian Helmrich" w:date="2020-01-03T21:49:00Z">
        <w:r w:rsidR="000C4D01">
          <w:rPr>
            <w:szCs w:val="22"/>
          </w:rPr>
          <w:t>is guaranteed by the syntax defi</w:t>
        </w:r>
      </w:ins>
      <w:ins w:id="65" w:author="Christian Helmrich" w:date="2020-01-03T21:50:00Z">
        <w:r w:rsidR="000C4D01">
          <w:rPr>
            <w:szCs w:val="22"/>
          </w:rPr>
          <w:t>nition)</w:t>
        </w:r>
      </w:ins>
      <w:ins w:id="66" w:author="Christian Helmrich" w:date="2020-01-03T21:53:00Z">
        <w:r w:rsidR="000F793C">
          <w:rPr>
            <w:szCs w:val="22"/>
          </w:rPr>
          <w:t>,</w:t>
        </w:r>
      </w:ins>
      <w:ins w:id="67" w:author="Christian Helmrich" w:date="2020-01-03T21:50:00Z">
        <w:r w:rsidR="000C4D01">
          <w:rPr>
            <w:szCs w:val="22"/>
          </w:rPr>
          <w:t xml:space="preserve"> each Pre-SAO parameter is determined by the abovementioned median adaptive prediction function, where </w:t>
        </w:r>
      </w:ins>
      <w:r w:rsidR="000C4D01" w:rsidRPr="008A75FD">
        <w:rPr>
          <w:i/>
          <w:szCs w:val="22"/>
        </w:rPr>
        <w:t>min</w:t>
      </w:r>
      <w:r w:rsidR="000C4D01">
        <w:rPr>
          <w:szCs w:val="22"/>
        </w:rPr>
        <w:t xml:space="preserve"> </w:t>
      </w:r>
      <w:ins w:id="68" w:author="Christian Helmrich" w:date="2020-01-03T21:52:00Z">
        <w:r w:rsidR="002B16AC">
          <w:rPr>
            <w:szCs w:val="22"/>
          </w:rPr>
          <w:t xml:space="preserve">and </w:t>
        </w:r>
      </w:ins>
      <w:r w:rsidR="002B16AC" w:rsidRPr="008A75FD">
        <w:rPr>
          <w:i/>
          <w:szCs w:val="22"/>
        </w:rPr>
        <w:t>max</w:t>
      </w:r>
      <w:r w:rsidR="002B16AC">
        <w:rPr>
          <w:szCs w:val="22"/>
        </w:rPr>
        <w:t xml:space="preserve"> </w:t>
      </w:r>
      <w:ins w:id="69" w:author="Christian Helmrich" w:date="2020-01-03T21:51:00Z">
        <w:r w:rsidR="002B16AC">
          <w:rPr>
            <w:szCs w:val="22"/>
          </w:rPr>
          <w:t>represent, for each parameter, the minimum</w:t>
        </w:r>
      </w:ins>
      <w:ins w:id="70" w:author="Christian Helmrich" w:date="2020-01-03T21:52:00Z">
        <w:r w:rsidR="002B16AC">
          <w:rPr>
            <w:szCs w:val="22"/>
          </w:rPr>
          <w:t xml:space="preserve"> and maximum, respectively, of the corresponding parameter values in the neighboring CTUs.</w:t>
        </w:r>
      </w:ins>
      <w:ins w:id="71" w:author="Christian Helmrich" w:date="2020-01-03T21:54:00Z">
        <w:r w:rsidR="000F793C">
          <w:rPr>
            <w:szCs w:val="22"/>
          </w:rPr>
          <w:t xml:space="preserve"> If a specific neighboring CTU is not available, </w:t>
        </w:r>
      </w:ins>
      <w:ins w:id="72" w:author="Christian Helmrich" w:date="2020-01-03T21:55:00Z">
        <w:r w:rsidR="000F793C">
          <w:rPr>
            <w:szCs w:val="22"/>
          </w:rPr>
          <w:t>the corresponding parameter values are</w:t>
        </w:r>
      </w:ins>
      <w:ins w:id="73" w:author="Christian Helmrich" w:date="2020-01-03T21:54:00Z">
        <w:r w:rsidR="000F793C">
          <w:rPr>
            <w:szCs w:val="22"/>
          </w:rPr>
          <w:t xml:space="preserve"> inferred to be equal to zero</w:t>
        </w:r>
      </w:ins>
      <w:ins w:id="74" w:author="Christian Helmrich" w:date="2020-01-03T21:55:00Z">
        <w:r w:rsidR="000F793C">
          <w:rPr>
            <w:szCs w:val="22"/>
          </w:rPr>
          <w:t xml:space="preserve"> during their usage in the median adaptive prediction and the </w:t>
        </w:r>
      </w:ins>
      <w:r w:rsidR="000F793C" w:rsidRPr="008A75FD">
        <w:rPr>
          <w:i/>
          <w:szCs w:val="22"/>
        </w:rPr>
        <w:t>min</w:t>
      </w:r>
      <w:ins w:id="75" w:author="Christian Helmrich" w:date="2020-01-03T21:55:00Z">
        <w:r w:rsidR="000F793C">
          <w:rPr>
            <w:szCs w:val="22"/>
          </w:rPr>
          <w:t>/</w:t>
        </w:r>
      </w:ins>
      <w:r w:rsidR="000F793C" w:rsidRPr="008A75FD">
        <w:rPr>
          <w:i/>
          <w:szCs w:val="22"/>
        </w:rPr>
        <w:t>max</w:t>
      </w:r>
      <w:r w:rsidR="000F793C">
        <w:rPr>
          <w:szCs w:val="22"/>
        </w:rPr>
        <w:t xml:space="preserve"> </w:t>
      </w:r>
      <w:ins w:id="76" w:author="Christian Helmrich" w:date="2020-01-03T21:55:00Z">
        <w:r w:rsidR="000F793C">
          <w:rPr>
            <w:szCs w:val="22"/>
          </w:rPr>
          <w:t>determination.</w:t>
        </w:r>
      </w:ins>
      <w:ins w:id="77" w:author="Christian Helmrich" w:date="2020-01-03T21:56:00Z">
        <w:r w:rsidR="000F793C">
          <w:rPr>
            <w:szCs w:val="22"/>
          </w:rPr>
          <w:t xml:space="preserve">  If both offset coefficients</w:t>
        </w:r>
      </w:ins>
      <w:ins w:id="78" w:author="Christian Helmrich" w:date="2020-01-03T21:57:00Z">
        <w:r w:rsidR="000F793C">
          <w:rPr>
            <w:szCs w:val="22"/>
          </w:rPr>
          <w:t>, pre_sao_offset[ ][ ][0] and pre_sao_offset[ ][ ][1],</w:t>
        </w:r>
      </w:ins>
      <w:ins w:id="79" w:author="Christian Helmrich" w:date="2020-01-03T21:56:00Z">
        <w:r w:rsidR="000F793C">
          <w:rPr>
            <w:szCs w:val="22"/>
          </w:rPr>
          <w:t xml:space="preserve"> derived u</w:t>
        </w:r>
      </w:ins>
      <w:ins w:id="80" w:author="Christian Helmrich" w:date="2020-01-03T21:58:00Z">
        <w:r w:rsidR="000F793C">
          <w:rPr>
            <w:szCs w:val="22"/>
          </w:rPr>
          <w:t>sing this merge process are zero, the pre_sao_enabled_flag for the given channel type and direction is set to zero</w:t>
        </w:r>
      </w:ins>
      <w:ins w:id="81" w:author="Christian Helmrich" w:date="2020-01-03T21:59:00Z">
        <w:r w:rsidR="000F793C">
          <w:rPr>
            <w:szCs w:val="22"/>
          </w:rPr>
          <w:t xml:space="preserve">, as is the threshold </w:t>
        </w:r>
      </w:ins>
      <w:ins w:id="82" w:author="Christian Helmrich" w:date="2020-01-03T22:00:00Z">
        <w:r w:rsidR="00D378E4">
          <w:rPr>
            <w:szCs w:val="22"/>
          </w:rPr>
          <w:t xml:space="preserve">value for the </w:t>
        </w:r>
      </w:ins>
      <w:ins w:id="83" w:author="Christian Helmrich" w:date="2020-01-03T21:59:00Z">
        <w:r w:rsidR="000F793C">
          <w:rPr>
            <w:szCs w:val="22"/>
          </w:rPr>
          <w:t>classification</w:t>
        </w:r>
      </w:ins>
      <w:ins w:id="84" w:author="Christian Helmrich" w:date="2020-01-03T22:00:00Z">
        <w:r w:rsidR="00EA0652">
          <w:rPr>
            <w:szCs w:val="22"/>
          </w:rPr>
          <w:t>, pre_sao_thresh_index[ ][ ],</w:t>
        </w:r>
      </w:ins>
      <w:ins w:id="85" w:author="Christian Helmrich" w:date="2020-01-03T21:59:00Z">
        <w:r w:rsidR="000F793C">
          <w:rPr>
            <w:szCs w:val="22"/>
          </w:rPr>
          <w:t xml:space="preserve"> for the given direction in case of the luma channel.</w:t>
        </w:r>
      </w:ins>
      <w:ins w:id="86" w:author="Christian Helmrich" w:date="2020-01-07T08:12:00Z">
        <w:r w:rsidR="00D44A00">
          <w:rPr>
            <w:szCs w:val="22"/>
          </w:rPr>
          <w:t xml:space="preserve"> As in the existing SAO, overall CTU-level </w:t>
        </w:r>
      </w:ins>
      <w:ins w:id="87" w:author="Christian Helmrich" w:date="2020-01-07T08:13:00Z">
        <w:r w:rsidR="00D44A00">
          <w:rPr>
            <w:szCs w:val="22"/>
          </w:rPr>
          <w:t xml:space="preserve">1-bit </w:t>
        </w:r>
      </w:ins>
      <w:ins w:id="88" w:author="Christian Helmrich" w:date="2020-01-07T08:12:00Z">
        <w:r w:rsidR="00D44A00">
          <w:rPr>
            <w:szCs w:val="22"/>
          </w:rPr>
          <w:t xml:space="preserve">left-merge and above-merge flags, with </w:t>
        </w:r>
      </w:ins>
      <w:ins w:id="89" w:author="Christian Helmrich" w:date="2020-01-07T08:13:00Z">
        <w:r w:rsidR="00D44A00">
          <w:rPr>
            <w:szCs w:val="22"/>
          </w:rPr>
          <w:t xml:space="preserve">a </w:t>
        </w:r>
      </w:ins>
      <w:ins w:id="90" w:author="Christian Helmrich" w:date="2020-01-07T08:12:00Z">
        <w:r w:rsidR="00D44A00">
          <w:rPr>
            <w:szCs w:val="22"/>
          </w:rPr>
          <w:t>joint CABAC context, are provided as</w:t>
        </w:r>
      </w:ins>
      <w:ins w:id="91" w:author="Christian Helmrich" w:date="2020-01-07T08:13:00Z">
        <w:r w:rsidR="00D44A00">
          <w:rPr>
            <w:szCs w:val="22"/>
          </w:rPr>
          <w:t xml:space="preserve"> well.</w:t>
        </w:r>
      </w:ins>
    </w:p>
    <w:p w14:paraId="59B73DC8" w14:textId="49F8CFED" w:rsidR="00FF1DC6" w:rsidRDefault="00FF1DC6" w:rsidP="00FF1DC6">
      <w:pPr>
        <w:rPr>
          <w:ins w:id="92" w:author="Christian Helmrich" w:date="2020-01-06T21:09:00Z"/>
          <w:szCs w:val="22"/>
        </w:rPr>
      </w:pPr>
      <w:r>
        <w:rPr>
          <w:szCs w:val="22"/>
        </w:rPr>
        <w:t>Like the slice-level P</w:t>
      </w:r>
      <w:r w:rsidR="00322674">
        <w:rPr>
          <w:szCs w:val="22"/>
        </w:rPr>
        <w:t>re</w:t>
      </w:r>
      <w:r>
        <w:rPr>
          <w:szCs w:val="22"/>
        </w:rPr>
        <w:t>-SAO proposal, t</w:t>
      </w:r>
      <w:r w:rsidRPr="007A2957">
        <w:rPr>
          <w:szCs w:val="22"/>
        </w:rPr>
        <w:t xml:space="preserve">he proposed </w:t>
      </w:r>
      <w:r>
        <w:rPr>
          <w:szCs w:val="22"/>
        </w:rPr>
        <w:t xml:space="preserve">CTU-level </w:t>
      </w:r>
      <w:r w:rsidRPr="007A2957">
        <w:rPr>
          <w:szCs w:val="22"/>
        </w:rPr>
        <w:t xml:space="preserve">method was implemented on top of VTM 7.1 (with the additional merge request !1166 fixing decoder runtime issue #748) and evaluated for </w:t>
      </w:r>
      <w:r>
        <w:rPr>
          <w:szCs w:val="22"/>
        </w:rPr>
        <w:t xml:space="preserve">the </w:t>
      </w:r>
      <w:r w:rsidRPr="007A2957">
        <w:rPr>
          <w:szCs w:val="22"/>
        </w:rPr>
        <w:t>SDR C</w:t>
      </w:r>
      <w:r>
        <w:rPr>
          <w:szCs w:val="22"/>
        </w:rPr>
        <w:t>TC</w:t>
      </w:r>
      <w:r w:rsidRPr="007A2957">
        <w:rPr>
          <w:szCs w:val="22"/>
        </w:rPr>
        <w:t xml:space="preserve"> [1]. </w:t>
      </w:r>
      <w:r w:rsidR="00E72CB5" w:rsidRPr="00E72CB5">
        <w:rPr>
          <w:szCs w:val="22"/>
          <w:vertAlign w:val="superscript"/>
        </w:rPr>
        <w:t xml:space="preserve"> </w:t>
      </w:r>
      <w:r w:rsidRPr="007A2957">
        <w:rPr>
          <w:szCs w:val="22"/>
        </w:rPr>
        <w:t>A summary of the results is provided below</w:t>
      </w:r>
      <w:r w:rsidR="00E72CB5">
        <w:rPr>
          <w:szCs w:val="22"/>
        </w:rPr>
        <w:t>, and</w:t>
      </w:r>
      <w:r w:rsidRPr="007A2957">
        <w:rPr>
          <w:szCs w:val="22"/>
        </w:rPr>
        <w:t xml:space="preserve"> </w:t>
      </w:r>
      <w:r w:rsidR="00E72CB5">
        <w:rPr>
          <w:szCs w:val="22"/>
        </w:rPr>
        <w:t>d</w:t>
      </w:r>
      <w:r w:rsidRPr="007A2957">
        <w:rPr>
          <w:szCs w:val="22"/>
        </w:rPr>
        <w:t xml:space="preserve">etailed results can be found in the </w:t>
      </w:r>
      <w:r w:rsidR="00E72CB5">
        <w:rPr>
          <w:szCs w:val="22"/>
        </w:rPr>
        <w:t>corresponding Excel file</w:t>
      </w:r>
      <w:ins w:id="93" w:author="Christian Helmrich" w:date="2020-01-06T21:09:00Z">
        <w:r w:rsidR="008A75FD">
          <w:rPr>
            <w:szCs w:val="22"/>
          </w:rPr>
          <w:t>s</w:t>
        </w:r>
      </w:ins>
      <w:r w:rsidR="00E72CB5">
        <w:rPr>
          <w:szCs w:val="22"/>
        </w:rPr>
        <w:t xml:space="preserve"> contained in the Zip file of this contribution</w:t>
      </w:r>
      <w:r w:rsidRPr="007A2957">
        <w:rPr>
          <w:szCs w:val="22"/>
        </w:rPr>
        <w:t>.</w:t>
      </w:r>
    </w:p>
    <w:p w14:paraId="694D9ADD" w14:textId="57C41D60" w:rsidR="008A75FD" w:rsidRDefault="008A75FD" w:rsidP="00FF1DC6">
      <w:pPr>
        <w:rPr>
          <w:ins w:id="94" w:author="Christian Helmrich" w:date="2020-01-06T21:09:00Z"/>
          <w:szCs w:val="22"/>
        </w:rPr>
      </w:pPr>
      <w:ins w:id="95" w:author="Christian Helmrich" w:date="2020-01-06T21:09:00Z">
        <w:r>
          <w:rPr>
            <w:szCs w:val="22"/>
          </w:rPr>
          <w:t>Note that two versions are evaluated, differing only in the encoder implementation (decod</w:t>
        </w:r>
      </w:ins>
      <w:ins w:id="96" w:author="Christian Helmrich" w:date="2020-01-06T21:19:00Z">
        <w:r w:rsidR="004A4C0C">
          <w:rPr>
            <w:szCs w:val="22"/>
          </w:rPr>
          <w:t>ing</w:t>
        </w:r>
      </w:ins>
      <w:ins w:id="97" w:author="Christian Helmrich" w:date="2020-01-06T21:09:00Z">
        <w:r>
          <w:rPr>
            <w:szCs w:val="22"/>
          </w:rPr>
          <w:t xml:space="preserve"> </w:t>
        </w:r>
      </w:ins>
      <w:ins w:id="98" w:author="Christian Helmrich" w:date="2020-01-06T21:20:00Z">
        <w:r w:rsidR="004A4C0C">
          <w:rPr>
            <w:szCs w:val="22"/>
          </w:rPr>
          <w:t>is</w:t>
        </w:r>
      </w:ins>
      <w:ins w:id="99" w:author="Christian Helmrich" w:date="2020-01-06T21:09:00Z">
        <w:r>
          <w:rPr>
            <w:szCs w:val="22"/>
          </w:rPr>
          <w:t xml:space="preserve"> the same):</w:t>
        </w:r>
      </w:ins>
    </w:p>
    <w:p w14:paraId="0E27C0E5" w14:textId="55046AE4" w:rsidR="008A75FD" w:rsidRDefault="008A75FD" w:rsidP="008A75FD">
      <w:pPr>
        <w:pStyle w:val="Listenabsatz"/>
        <w:numPr>
          <w:ilvl w:val="0"/>
          <w:numId w:val="32"/>
        </w:numPr>
        <w:rPr>
          <w:ins w:id="100" w:author="Christian Helmrich" w:date="2020-01-06T21:11:00Z"/>
          <w:szCs w:val="22"/>
        </w:rPr>
      </w:pPr>
      <w:ins w:id="101" w:author="Christian Helmrich" w:date="2020-01-06T21:10:00Z">
        <w:r>
          <w:rPr>
            <w:szCs w:val="22"/>
          </w:rPr>
          <w:t xml:space="preserve">Table 2 </w:t>
        </w:r>
      </w:ins>
      <w:ins w:id="102" w:author="Christian Helmrich" w:date="2020-01-06T21:11:00Z">
        <w:r>
          <w:rPr>
            <w:szCs w:val="22"/>
          </w:rPr>
          <w:t>shows</w:t>
        </w:r>
      </w:ins>
      <w:ins w:id="103" w:author="Christian Helmrich" w:date="2020-01-06T21:10:00Z">
        <w:r>
          <w:rPr>
            <w:szCs w:val="22"/>
          </w:rPr>
          <w:t xml:space="preserve"> the results of the CTU-level Pre-SAO with </w:t>
        </w:r>
      </w:ins>
      <w:ins w:id="104" w:author="Christian Helmrich" w:date="2020-01-06T21:11:00Z">
        <w:r>
          <w:rPr>
            <w:szCs w:val="22"/>
          </w:rPr>
          <w:t>separate</w:t>
        </w:r>
      </w:ins>
      <w:ins w:id="105" w:author="Christian Helmrich" w:date="2020-01-06T21:10:00Z">
        <w:r>
          <w:rPr>
            <w:szCs w:val="22"/>
          </w:rPr>
          <w:t xml:space="preserve"> CTU-wise parameter calculation</w:t>
        </w:r>
      </w:ins>
    </w:p>
    <w:p w14:paraId="25859E59" w14:textId="1AB78AAE" w:rsidR="008A75FD" w:rsidRDefault="008A75FD" w:rsidP="008A75FD">
      <w:pPr>
        <w:pStyle w:val="Listenabsatz"/>
        <w:numPr>
          <w:ilvl w:val="0"/>
          <w:numId w:val="32"/>
        </w:numPr>
        <w:rPr>
          <w:ins w:id="106" w:author="Christian Helmrich" w:date="2020-01-06T21:12:00Z"/>
          <w:szCs w:val="22"/>
        </w:rPr>
      </w:pPr>
      <w:ins w:id="107" w:author="Christian Helmrich" w:date="2020-01-06T21:11:00Z">
        <w:r>
          <w:rPr>
            <w:szCs w:val="22"/>
          </w:rPr>
          <w:t xml:space="preserve">Table 3 shows the results of the CTU-level Pre-SAO with </w:t>
        </w:r>
      </w:ins>
      <w:ins w:id="108" w:author="Christian Helmrich" w:date="2020-01-06T21:37:00Z">
        <w:r w:rsidR="00350F14">
          <w:rPr>
            <w:szCs w:val="22"/>
          </w:rPr>
          <w:t>overall</w:t>
        </w:r>
      </w:ins>
      <w:ins w:id="109" w:author="Christian Helmrich" w:date="2020-01-06T21:11:00Z">
        <w:r>
          <w:rPr>
            <w:szCs w:val="22"/>
          </w:rPr>
          <w:t xml:space="preserve"> </w:t>
        </w:r>
        <w:r w:rsidRPr="00E35720">
          <w:rPr>
            <w:b/>
            <w:szCs w:val="22"/>
          </w:rPr>
          <w:t>slice</w:t>
        </w:r>
        <w:r>
          <w:rPr>
            <w:szCs w:val="22"/>
          </w:rPr>
          <w:t>-wise parameter calculation</w:t>
        </w:r>
      </w:ins>
      <w:ins w:id="110" w:author="Christian Helmrich" w:date="2020-01-06T21:12:00Z">
        <w:r>
          <w:rPr>
            <w:szCs w:val="22"/>
          </w:rPr>
          <w:t>.</w:t>
        </w:r>
      </w:ins>
    </w:p>
    <w:p w14:paraId="5B8B5A6F" w14:textId="7056637C" w:rsidR="008A75FD" w:rsidRPr="008A75FD" w:rsidRDefault="008A75FD" w:rsidP="008A75FD">
      <w:pPr>
        <w:rPr>
          <w:szCs w:val="22"/>
        </w:rPr>
      </w:pPr>
      <w:ins w:id="111" w:author="Christian Helmrich" w:date="2020-01-06T21:12:00Z">
        <w:r>
          <w:rPr>
            <w:szCs w:val="22"/>
          </w:rPr>
          <w:t xml:space="preserve">The second version </w:t>
        </w:r>
      </w:ins>
      <w:ins w:id="112" w:author="Christian Helmrich" w:date="2020-01-06T21:16:00Z">
        <w:r w:rsidR="004A4C0C">
          <w:rPr>
            <w:szCs w:val="22"/>
          </w:rPr>
          <w:t>in</w:t>
        </w:r>
      </w:ins>
      <w:ins w:id="113" w:author="Christian Helmrich" w:date="2020-01-06T21:12:00Z">
        <w:r>
          <w:rPr>
            <w:szCs w:val="22"/>
          </w:rPr>
          <w:t xml:space="preserve"> Table 3</w:t>
        </w:r>
      </w:ins>
      <w:ins w:id="114" w:author="Christian Helmrich" w:date="2020-01-06T21:14:00Z">
        <w:r>
          <w:rPr>
            <w:szCs w:val="22"/>
          </w:rPr>
          <w:t>, which</w:t>
        </w:r>
      </w:ins>
      <w:ins w:id="115" w:author="Christian Helmrich" w:date="2020-01-06T21:13:00Z">
        <w:r>
          <w:rPr>
            <w:szCs w:val="22"/>
          </w:rPr>
          <w:t xml:space="preserve"> send</w:t>
        </w:r>
      </w:ins>
      <w:ins w:id="116" w:author="Christian Helmrich" w:date="2020-01-06T21:14:00Z">
        <w:r>
          <w:rPr>
            <w:szCs w:val="22"/>
          </w:rPr>
          <w:t>s</w:t>
        </w:r>
      </w:ins>
      <w:ins w:id="117" w:author="Christian Helmrich" w:date="2020-01-06T21:13:00Z">
        <w:r>
          <w:rPr>
            <w:szCs w:val="22"/>
          </w:rPr>
          <w:t xml:space="preserve"> the per-slice Pre-SAO parameter set in the first (top-left) CTU and</w:t>
        </w:r>
      </w:ins>
      <w:ins w:id="118" w:author="Christian Helmrich" w:date="2020-01-06T21:14:00Z">
        <w:r>
          <w:rPr>
            <w:szCs w:val="22"/>
          </w:rPr>
          <w:t xml:space="preserve"> </w:t>
        </w:r>
      </w:ins>
      <w:ins w:id="119" w:author="Christian Helmrich" w:date="2020-01-06T21:28:00Z">
        <w:r w:rsidR="00E35720">
          <w:rPr>
            <w:szCs w:val="22"/>
          </w:rPr>
          <w:t>enables</w:t>
        </w:r>
      </w:ins>
      <w:ins w:id="120" w:author="Christian Helmrich" w:date="2020-01-06T21:13:00Z">
        <w:r>
          <w:rPr>
            <w:szCs w:val="22"/>
          </w:rPr>
          <w:t xml:space="preserve"> the Pre-SAO CTU merge mode in </w:t>
        </w:r>
      </w:ins>
      <w:ins w:id="121" w:author="Christian Helmrich" w:date="2020-01-06T21:14:00Z">
        <w:r>
          <w:rPr>
            <w:szCs w:val="22"/>
          </w:rPr>
          <w:t>all following CTUs of the slice,</w:t>
        </w:r>
      </w:ins>
      <w:ins w:id="122" w:author="Christian Helmrich" w:date="2020-01-06T21:12:00Z">
        <w:r>
          <w:rPr>
            <w:szCs w:val="22"/>
          </w:rPr>
          <w:t xml:space="preserve"> intends to demonstrate that </w:t>
        </w:r>
      </w:ins>
      <w:ins w:id="123" w:author="Christian Helmrich" w:date="2020-01-06T21:15:00Z">
        <w:r w:rsidR="004A4C0C">
          <w:rPr>
            <w:szCs w:val="22"/>
          </w:rPr>
          <w:t xml:space="preserve">the CTU-level Pre-SAO, with proper encoder tuning, can achieve </w:t>
        </w:r>
      </w:ins>
      <w:ins w:id="124" w:author="Christian Helmrich" w:date="2020-01-06T21:12:00Z">
        <w:r>
          <w:rPr>
            <w:szCs w:val="22"/>
          </w:rPr>
          <w:t xml:space="preserve">virtually </w:t>
        </w:r>
      </w:ins>
      <w:ins w:id="125" w:author="Christian Helmrich" w:date="2020-01-06T21:15:00Z">
        <w:r w:rsidR="004A4C0C">
          <w:rPr>
            <w:szCs w:val="22"/>
          </w:rPr>
          <w:t>the same</w:t>
        </w:r>
      </w:ins>
      <w:ins w:id="126" w:author="Christian Helmrich" w:date="2020-01-06T21:12:00Z">
        <w:r>
          <w:rPr>
            <w:szCs w:val="22"/>
          </w:rPr>
          <w:t xml:space="preserve"> BD</w:t>
        </w:r>
        <w:r w:rsidR="004A4C0C">
          <w:rPr>
            <w:szCs w:val="22"/>
          </w:rPr>
          <w:t>-rate gains as the slice-level Pre-SAO configuration discussed in Sec</w:t>
        </w:r>
      </w:ins>
      <w:ins w:id="127" w:author="Christian Helmrich" w:date="2020-01-06T21:18:00Z">
        <w:r w:rsidR="004A4C0C">
          <w:rPr>
            <w:szCs w:val="22"/>
          </w:rPr>
          <w:t>tions</w:t>
        </w:r>
      </w:ins>
      <w:ins w:id="128" w:author="Christian Helmrich" w:date="2020-01-06T21:12:00Z">
        <w:r w:rsidR="004A4C0C">
          <w:rPr>
            <w:szCs w:val="22"/>
          </w:rPr>
          <w:t xml:space="preserve"> 1</w:t>
        </w:r>
      </w:ins>
      <w:ins w:id="129" w:author="Christian Helmrich" w:date="2020-01-06T21:16:00Z">
        <w:r w:rsidR="004A4C0C">
          <w:rPr>
            <w:szCs w:val="22"/>
          </w:rPr>
          <w:t xml:space="preserve"> and 2</w:t>
        </w:r>
      </w:ins>
      <w:ins w:id="130" w:author="Christian Helmrich" w:date="2020-01-06T21:17:00Z">
        <w:r w:rsidR="004A4C0C">
          <w:rPr>
            <w:szCs w:val="22"/>
          </w:rPr>
          <w:t>, i.</w:t>
        </w:r>
      </w:ins>
      <w:ins w:id="131" w:author="Christian Helmrich" w:date="2020-01-06T21:18:00Z">
        <w:r w:rsidR="004A4C0C" w:rsidRPr="004A4C0C">
          <w:rPr>
            <w:szCs w:val="22"/>
            <w:vertAlign w:val="superscript"/>
          </w:rPr>
          <w:t xml:space="preserve"> </w:t>
        </w:r>
      </w:ins>
      <w:ins w:id="132" w:author="Christian Helmrich" w:date="2020-01-06T21:17:00Z">
        <w:r w:rsidR="004A4C0C">
          <w:rPr>
            <w:szCs w:val="22"/>
          </w:rPr>
          <w:t>e., luma/chroma gains of 0.5%</w:t>
        </w:r>
      </w:ins>
      <w:ins w:id="133" w:author="Christian Helmrich" w:date="2020-01-06T21:18:00Z">
        <w:r w:rsidR="004A4C0C">
          <w:rPr>
            <w:szCs w:val="22"/>
          </w:rPr>
          <w:t xml:space="preserve"> in RA</w:t>
        </w:r>
      </w:ins>
      <w:ins w:id="134" w:author="Christian Helmrich" w:date="2020-01-06T21:16:00Z">
        <w:r w:rsidR="004A4C0C">
          <w:rPr>
            <w:szCs w:val="22"/>
          </w:rPr>
          <w:t>.</w:t>
        </w:r>
      </w:ins>
    </w:p>
    <w:p w14:paraId="55D23B9D" w14:textId="77777777" w:rsidR="005D1B64" w:rsidRPr="005D1B64" w:rsidRDefault="005D1B64" w:rsidP="005D1B64">
      <w:pPr>
        <w:rPr>
          <w:szCs w:val="22"/>
        </w:rPr>
      </w:pPr>
    </w:p>
    <w:p w14:paraId="37F4DEC7" w14:textId="5B24817D" w:rsidR="00330C67" w:rsidRPr="005D1B64" w:rsidRDefault="00330C67" w:rsidP="005D1B64">
      <w:pPr>
        <w:rPr>
          <w:szCs w:val="22"/>
        </w:rPr>
      </w:pPr>
      <w:r w:rsidRPr="005D1B64">
        <w:rPr>
          <w:szCs w:val="22"/>
        </w:rPr>
        <w:br w:type="page"/>
      </w:r>
    </w:p>
    <w:p w14:paraId="22887420" w14:textId="2C8658C3" w:rsidR="005A721B" w:rsidRDefault="00487D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487D97">
        <w:rPr>
          <w:b/>
        </w:rPr>
        <w:lastRenderedPageBreak/>
        <w:t>Table 2</w:t>
      </w:r>
      <w:r>
        <w:t xml:space="preserve">. </w:t>
      </w:r>
      <w:r w:rsidR="005A721B">
        <w:t>Results for CTU-level P</w:t>
      </w:r>
      <w:r w:rsidR="00322674">
        <w:t>re</w:t>
      </w:r>
      <w:r w:rsidR="005A721B">
        <w:t>-SAO:</w:t>
      </w:r>
    </w:p>
    <w:p w14:paraId="1818EA45" w14:textId="77777777" w:rsidR="005A721B" w:rsidRDefault="005A7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bl>
      <w:tblPr>
        <w:tblW w:w="6940" w:type="dxa"/>
        <w:tblCellMar>
          <w:left w:w="70" w:type="dxa"/>
          <w:right w:w="70" w:type="dxa"/>
        </w:tblCellMar>
        <w:tblLook w:val="04A0" w:firstRow="1" w:lastRow="0" w:firstColumn="1" w:lastColumn="0" w:noHBand="0" w:noVBand="1"/>
      </w:tblPr>
      <w:tblGrid>
        <w:gridCol w:w="1640"/>
        <w:gridCol w:w="1060"/>
        <w:gridCol w:w="1096"/>
        <w:gridCol w:w="1096"/>
        <w:gridCol w:w="988"/>
        <w:gridCol w:w="1060"/>
      </w:tblGrid>
      <w:tr w:rsidR="00330C67" w:rsidRPr="00330C67" w14:paraId="10D00F54" w14:textId="77777777" w:rsidTr="00330C67">
        <w:trPr>
          <w:trHeight w:val="255"/>
        </w:trPr>
        <w:tc>
          <w:tcPr>
            <w:tcW w:w="1640" w:type="dxa"/>
            <w:tcBorders>
              <w:top w:val="nil"/>
              <w:left w:val="nil"/>
              <w:bottom w:val="nil"/>
              <w:right w:val="nil"/>
            </w:tcBorders>
            <w:shd w:val="clear" w:color="auto" w:fill="auto"/>
            <w:noWrap/>
            <w:vAlign w:val="center"/>
            <w:hideMark/>
          </w:tcPr>
          <w:p w14:paraId="53E2DD5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537993"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 </w:t>
            </w: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3A6BE41B"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All Intra</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1AA24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de-DE"/>
              </w:rPr>
            </w:pPr>
            <w:r w:rsidRPr="00330C67">
              <w:rPr>
                <w:rFonts w:ascii="Calibri" w:hAnsi="Calibri"/>
                <w:color w:val="000000"/>
                <w:sz w:val="24"/>
                <w:szCs w:val="24"/>
                <w:lang w:eastAsia="de-DE"/>
              </w:rPr>
              <w:t> </w:t>
            </w:r>
          </w:p>
        </w:tc>
      </w:tr>
      <w:tr w:rsidR="00330C67" w:rsidRPr="00330C67" w14:paraId="3739D944" w14:textId="77777777" w:rsidTr="00330C67">
        <w:trPr>
          <w:trHeight w:val="255"/>
        </w:trPr>
        <w:tc>
          <w:tcPr>
            <w:tcW w:w="1640" w:type="dxa"/>
            <w:tcBorders>
              <w:top w:val="nil"/>
              <w:left w:val="nil"/>
              <w:bottom w:val="nil"/>
              <w:right w:val="nil"/>
            </w:tcBorders>
            <w:shd w:val="clear" w:color="auto" w:fill="auto"/>
            <w:noWrap/>
            <w:vAlign w:val="center"/>
            <w:hideMark/>
          </w:tcPr>
          <w:p w14:paraId="18E8D053"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de-DE"/>
              </w:rPr>
            </w:pPr>
          </w:p>
        </w:tc>
        <w:tc>
          <w:tcPr>
            <w:tcW w:w="1060" w:type="dxa"/>
            <w:tcBorders>
              <w:top w:val="nil"/>
              <w:left w:val="single" w:sz="8" w:space="0" w:color="auto"/>
              <w:bottom w:val="nil"/>
              <w:right w:val="nil"/>
            </w:tcBorders>
            <w:shd w:val="clear" w:color="auto" w:fill="auto"/>
            <w:noWrap/>
            <w:vAlign w:val="center"/>
            <w:hideMark/>
          </w:tcPr>
          <w:p w14:paraId="368CCC9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 </w:t>
            </w:r>
          </w:p>
        </w:tc>
        <w:tc>
          <w:tcPr>
            <w:tcW w:w="3180" w:type="dxa"/>
            <w:gridSpan w:val="3"/>
            <w:tcBorders>
              <w:top w:val="single" w:sz="8" w:space="0" w:color="auto"/>
              <w:left w:val="nil"/>
              <w:bottom w:val="nil"/>
              <w:right w:val="nil"/>
            </w:tcBorders>
            <w:shd w:val="clear" w:color="auto" w:fill="auto"/>
            <w:noWrap/>
            <w:vAlign w:val="center"/>
            <w:hideMark/>
          </w:tcPr>
          <w:p w14:paraId="52912E1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Over VTM 7.1 (Git rev. 98ff0062)</w:t>
            </w:r>
          </w:p>
        </w:tc>
        <w:tc>
          <w:tcPr>
            <w:tcW w:w="1060" w:type="dxa"/>
            <w:tcBorders>
              <w:top w:val="nil"/>
              <w:left w:val="nil"/>
              <w:bottom w:val="nil"/>
              <w:right w:val="single" w:sz="8" w:space="0" w:color="auto"/>
            </w:tcBorders>
            <w:shd w:val="clear" w:color="auto" w:fill="auto"/>
            <w:noWrap/>
            <w:vAlign w:val="center"/>
            <w:hideMark/>
          </w:tcPr>
          <w:p w14:paraId="26A230E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 </w:t>
            </w:r>
          </w:p>
        </w:tc>
      </w:tr>
      <w:tr w:rsidR="00330C67" w:rsidRPr="00330C67" w14:paraId="073D91EC" w14:textId="77777777" w:rsidTr="00330C67">
        <w:trPr>
          <w:trHeight w:val="255"/>
        </w:trPr>
        <w:tc>
          <w:tcPr>
            <w:tcW w:w="1640" w:type="dxa"/>
            <w:tcBorders>
              <w:top w:val="nil"/>
              <w:left w:val="nil"/>
              <w:bottom w:val="nil"/>
              <w:right w:val="nil"/>
            </w:tcBorders>
            <w:shd w:val="clear" w:color="auto" w:fill="auto"/>
            <w:noWrap/>
            <w:vAlign w:val="center"/>
            <w:hideMark/>
          </w:tcPr>
          <w:p w14:paraId="4150E204"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56FB84E6"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Y</w:t>
            </w:r>
          </w:p>
        </w:tc>
        <w:tc>
          <w:tcPr>
            <w:tcW w:w="1096" w:type="dxa"/>
            <w:tcBorders>
              <w:top w:val="nil"/>
              <w:left w:val="nil"/>
              <w:bottom w:val="single" w:sz="8" w:space="0" w:color="auto"/>
              <w:right w:val="nil"/>
            </w:tcBorders>
            <w:shd w:val="clear" w:color="auto" w:fill="auto"/>
            <w:noWrap/>
            <w:vAlign w:val="center"/>
            <w:hideMark/>
          </w:tcPr>
          <w:p w14:paraId="0A265668"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U</w:t>
            </w:r>
          </w:p>
        </w:tc>
        <w:tc>
          <w:tcPr>
            <w:tcW w:w="1096" w:type="dxa"/>
            <w:tcBorders>
              <w:top w:val="nil"/>
              <w:left w:val="nil"/>
              <w:bottom w:val="single" w:sz="8" w:space="0" w:color="auto"/>
              <w:right w:val="single" w:sz="4" w:space="0" w:color="auto"/>
            </w:tcBorders>
            <w:shd w:val="clear" w:color="auto" w:fill="auto"/>
            <w:noWrap/>
            <w:vAlign w:val="center"/>
            <w:hideMark/>
          </w:tcPr>
          <w:p w14:paraId="7BCD8801"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V</w:t>
            </w:r>
          </w:p>
        </w:tc>
        <w:tc>
          <w:tcPr>
            <w:tcW w:w="988" w:type="dxa"/>
            <w:tcBorders>
              <w:top w:val="nil"/>
              <w:left w:val="nil"/>
              <w:bottom w:val="single" w:sz="8" w:space="0" w:color="auto"/>
              <w:right w:val="nil"/>
            </w:tcBorders>
            <w:shd w:val="clear" w:color="auto" w:fill="auto"/>
            <w:noWrap/>
            <w:vAlign w:val="center"/>
            <w:hideMark/>
          </w:tcPr>
          <w:p w14:paraId="16E77F5C"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A0D9C9A"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DecT</w:t>
            </w:r>
          </w:p>
        </w:tc>
      </w:tr>
      <w:tr w:rsidR="00330C67" w:rsidRPr="00330C67" w14:paraId="32179F10" w14:textId="77777777" w:rsidTr="00330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3B345"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Class A1</w:t>
            </w:r>
          </w:p>
        </w:tc>
        <w:tc>
          <w:tcPr>
            <w:tcW w:w="1060" w:type="dxa"/>
            <w:tcBorders>
              <w:top w:val="nil"/>
              <w:left w:val="nil"/>
              <w:bottom w:val="nil"/>
              <w:right w:val="nil"/>
            </w:tcBorders>
            <w:shd w:val="clear" w:color="auto" w:fill="auto"/>
            <w:noWrap/>
            <w:vAlign w:val="center"/>
            <w:hideMark/>
          </w:tcPr>
          <w:p w14:paraId="6ED1422B"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-0,60%</w:t>
            </w:r>
          </w:p>
        </w:tc>
        <w:tc>
          <w:tcPr>
            <w:tcW w:w="1096" w:type="dxa"/>
            <w:tcBorders>
              <w:top w:val="nil"/>
              <w:left w:val="nil"/>
              <w:bottom w:val="nil"/>
              <w:right w:val="nil"/>
            </w:tcBorders>
            <w:shd w:val="clear" w:color="auto" w:fill="auto"/>
            <w:noWrap/>
            <w:vAlign w:val="center"/>
            <w:hideMark/>
          </w:tcPr>
          <w:p w14:paraId="6CE45F3C"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-0,64%</w:t>
            </w:r>
          </w:p>
        </w:tc>
        <w:tc>
          <w:tcPr>
            <w:tcW w:w="1096" w:type="dxa"/>
            <w:tcBorders>
              <w:top w:val="nil"/>
              <w:left w:val="nil"/>
              <w:bottom w:val="nil"/>
              <w:right w:val="single" w:sz="4" w:space="0" w:color="auto"/>
            </w:tcBorders>
            <w:shd w:val="clear" w:color="auto" w:fill="auto"/>
            <w:noWrap/>
            <w:vAlign w:val="center"/>
            <w:hideMark/>
          </w:tcPr>
          <w:p w14:paraId="10266521" w14:textId="175974A5" w:rsidR="00330C67" w:rsidRPr="00487D9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-0,</w:t>
            </w:r>
            <w:r w:rsidR="004A7350" w:rsidRPr="00487D97">
              <w:rPr>
                <w:rFonts w:ascii="Arial" w:hAnsi="Arial" w:cs="Arial"/>
                <w:color w:val="000000"/>
                <w:sz w:val="18"/>
                <w:szCs w:val="18"/>
                <w:lang w:eastAsia="de-DE"/>
              </w:rPr>
              <w:t>2</w:t>
            </w:r>
            <w:r w:rsidR="004A7350">
              <w:rPr>
                <w:rFonts w:ascii="Arial" w:hAnsi="Arial" w:cs="Arial"/>
                <w:color w:val="000000"/>
                <w:sz w:val="18"/>
                <w:szCs w:val="18"/>
                <w:lang w:eastAsia="de-DE"/>
              </w:rPr>
              <w:t>4</w:t>
            </w:r>
            <w:r w:rsidRPr="00487D97">
              <w:rPr>
                <w:rFonts w:ascii="Arial" w:hAnsi="Arial" w:cs="Arial"/>
                <w:color w:val="000000"/>
                <w:sz w:val="18"/>
                <w:szCs w:val="18"/>
                <w:lang w:eastAsia="de-DE"/>
              </w:rPr>
              <w:t>%</w:t>
            </w:r>
          </w:p>
        </w:tc>
        <w:tc>
          <w:tcPr>
            <w:tcW w:w="988" w:type="dxa"/>
            <w:tcBorders>
              <w:top w:val="nil"/>
              <w:left w:val="nil"/>
              <w:bottom w:val="nil"/>
              <w:right w:val="nil"/>
            </w:tcBorders>
            <w:shd w:val="clear" w:color="auto" w:fill="auto"/>
            <w:noWrap/>
            <w:vAlign w:val="center"/>
            <w:hideMark/>
          </w:tcPr>
          <w:p w14:paraId="2C025EDC"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101%</w:t>
            </w:r>
          </w:p>
        </w:tc>
        <w:tc>
          <w:tcPr>
            <w:tcW w:w="1060" w:type="dxa"/>
            <w:tcBorders>
              <w:top w:val="nil"/>
              <w:left w:val="nil"/>
              <w:bottom w:val="nil"/>
              <w:right w:val="single" w:sz="8" w:space="0" w:color="auto"/>
            </w:tcBorders>
            <w:shd w:val="clear" w:color="auto" w:fill="auto"/>
            <w:noWrap/>
            <w:vAlign w:val="center"/>
            <w:hideMark/>
          </w:tcPr>
          <w:p w14:paraId="71FDD66A" w14:textId="0B6CB131" w:rsidR="00330C67" w:rsidRPr="00487D97" w:rsidRDefault="004A7350"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10</w:t>
            </w:r>
            <w:r>
              <w:rPr>
                <w:rFonts w:ascii="Arial" w:hAnsi="Arial" w:cs="Arial"/>
                <w:color w:val="000000"/>
                <w:sz w:val="18"/>
                <w:szCs w:val="18"/>
                <w:lang w:eastAsia="de-DE"/>
              </w:rPr>
              <w:t>1</w:t>
            </w:r>
            <w:r w:rsidR="00330C67" w:rsidRPr="00487D97">
              <w:rPr>
                <w:rFonts w:ascii="Arial" w:hAnsi="Arial" w:cs="Arial"/>
                <w:color w:val="000000"/>
                <w:sz w:val="18"/>
                <w:szCs w:val="18"/>
                <w:lang w:eastAsia="de-DE"/>
              </w:rPr>
              <w:t>%</w:t>
            </w:r>
          </w:p>
        </w:tc>
      </w:tr>
      <w:tr w:rsidR="00330C67" w:rsidRPr="00330C67" w14:paraId="49374A0D"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3DFAB5" w14:textId="77777777" w:rsidR="00330C67" w:rsidRPr="00487D9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de-DE"/>
              </w:rPr>
            </w:pPr>
            <w:r w:rsidRPr="00487D97">
              <w:rPr>
                <w:rFonts w:ascii="Arial" w:hAnsi="Arial" w:cs="Arial"/>
                <w:color w:val="000000"/>
                <w:sz w:val="18"/>
                <w:szCs w:val="18"/>
                <w:lang w:eastAsia="de-DE"/>
              </w:rPr>
              <w:t>Class A2</w:t>
            </w:r>
          </w:p>
        </w:tc>
        <w:tc>
          <w:tcPr>
            <w:tcW w:w="1060" w:type="dxa"/>
            <w:tcBorders>
              <w:top w:val="nil"/>
              <w:left w:val="nil"/>
              <w:bottom w:val="nil"/>
              <w:right w:val="nil"/>
            </w:tcBorders>
            <w:shd w:val="clear" w:color="auto" w:fill="auto"/>
            <w:noWrap/>
            <w:vAlign w:val="center"/>
            <w:hideMark/>
          </w:tcPr>
          <w:p w14:paraId="17C7E00D"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487D97">
              <w:rPr>
                <w:rFonts w:ascii="Arial" w:hAnsi="Arial" w:cs="Arial"/>
                <w:color w:val="000000"/>
                <w:sz w:val="18"/>
                <w:szCs w:val="18"/>
                <w:lang w:eastAsia="de-DE"/>
              </w:rPr>
              <w:t>-0,</w:t>
            </w:r>
            <w:r w:rsidRPr="00330C67">
              <w:rPr>
                <w:rFonts w:ascii="Arial" w:hAnsi="Arial" w:cs="Arial"/>
                <w:color w:val="000000"/>
                <w:sz w:val="18"/>
                <w:szCs w:val="18"/>
                <w:lang w:val="de-DE" w:eastAsia="de-DE"/>
              </w:rPr>
              <w:t>49%</w:t>
            </w:r>
          </w:p>
        </w:tc>
        <w:tc>
          <w:tcPr>
            <w:tcW w:w="1096" w:type="dxa"/>
            <w:tcBorders>
              <w:top w:val="nil"/>
              <w:left w:val="nil"/>
              <w:bottom w:val="nil"/>
              <w:right w:val="nil"/>
            </w:tcBorders>
            <w:shd w:val="clear" w:color="auto" w:fill="auto"/>
            <w:noWrap/>
            <w:vAlign w:val="center"/>
            <w:hideMark/>
          </w:tcPr>
          <w:p w14:paraId="69EB1495" w14:textId="3A51D8A6"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7</w:t>
            </w:r>
            <w:r w:rsidR="004A7350">
              <w:rPr>
                <w:rFonts w:ascii="Arial" w:hAnsi="Arial" w:cs="Arial"/>
                <w:color w:val="000000"/>
                <w:sz w:val="18"/>
                <w:szCs w:val="18"/>
                <w:lang w:val="de-DE" w:eastAsia="de-DE"/>
              </w:rPr>
              <w:t>2</w:t>
            </w:r>
            <w:r w:rsidRPr="00330C67">
              <w:rPr>
                <w:rFonts w:ascii="Arial" w:hAnsi="Arial" w:cs="Arial"/>
                <w:color w:val="000000"/>
                <w:sz w:val="18"/>
                <w:szCs w:val="18"/>
                <w:lang w:val="de-DE" w:eastAsia="de-DE"/>
              </w:rPr>
              <w:t>%</w:t>
            </w:r>
          </w:p>
        </w:tc>
        <w:tc>
          <w:tcPr>
            <w:tcW w:w="1096" w:type="dxa"/>
            <w:tcBorders>
              <w:top w:val="nil"/>
              <w:left w:val="nil"/>
              <w:bottom w:val="nil"/>
              <w:right w:val="single" w:sz="4" w:space="0" w:color="auto"/>
            </w:tcBorders>
            <w:shd w:val="clear" w:color="auto" w:fill="auto"/>
            <w:noWrap/>
            <w:vAlign w:val="center"/>
            <w:hideMark/>
          </w:tcPr>
          <w:p w14:paraId="7A818B5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-0,81%</w:t>
            </w:r>
          </w:p>
        </w:tc>
        <w:tc>
          <w:tcPr>
            <w:tcW w:w="988" w:type="dxa"/>
            <w:tcBorders>
              <w:top w:val="nil"/>
              <w:left w:val="nil"/>
              <w:bottom w:val="nil"/>
              <w:right w:val="nil"/>
            </w:tcBorders>
            <w:shd w:val="clear" w:color="auto" w:fill="auto"/>
            <w:noWrap/>
            <w:vAlign w:val="center"/>
            <w:hideMark/>
          </w:tcPr>
          <w:p w14:paraId="56CC7CEC"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7DE15999"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102%</w:t>
            </w:r>
          </w:p>
        </w:tc>
      </w:tr>
      <w:tr w:rsidR="00330C67" w:rsidRPr="00330C67" w14:paraId="6F85346F"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20BE2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282B8116"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-0,66%</w:t>
            </w:r>
          </w:p>
        </w:tc>
        <w:tc>
          <w:tcPr>
            <w:tcW w:w="1096" w:type="dxa"/>
            <w:tcBorders>
              <w:top w:val="nil"/>
              <w:left w:val="nil"/>
              <w:bottom w:val="nil"/>
              <w:right w:val="nil"/>
            </w:tcBorders>
            <w:shd w:val="clear" w:color="auto" w:fill="auto"/>
            <w:noWrap/>
            <w:vAlign w:val="center"/>
            <w:hideMark/>
          </w:tcPr>
          <w:p w14:paraId="2803F532" w14:textId="3F554972"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8</w:t>
            </w:r>
            <w:r w:rsidR="004A7350">
              <w:rPr>
                <w:rFonts w:ascii="Arial" w:hAnsi="Arial" w:cs="Arial"/>
                <w:color w:val="000000"/>
                <w:sz w:val="18"/>
                <w:szCs w:val="18"/>
                <w:lang w:val="de-DE" w:eastAsia="de-DE"/>
              </w:rPr>
              <w:t>3</w:t>
            </w:r>
            <w:r w:rsidRPr="00330C67">
              <w:rPr>
                <w:rFonts w:ascii="Arial" w:hAnsi="Arial" w:cs="Arial"/>
                <w:color w:val="000000"/>
                <w:sz w:val="18"/>
                <w:szCs w:val="18"/>
                <w:lang w:val="de-DE" w:eastAsia="de-DE"/>
              </w:rPr>
              <w:t>%</w:t>
            </w:r>
          </w:p>
        </w:tc>
        <w:tc>
          <w:tcPr>
            <w:tcW w:w="1096" w:type="dxa"/>
            <w:tcBorders>
              <w:top w:val="nil"/>
              <w:left w:val="nil"/>
              <w:bottom w:val="nil"/>
              <w:right w:val="single" w:sz="4" w:space="0" w:color="auto"/>
            </w:tcBorders>
            <w:shd w:val="clear" w:color="auto" w:fill="auto"/>
            <w:noWrap/>
            <w:vAlign w:val="center"/>
            <w:hideMark/>
          </w:tcPr>
          <w:p w14:paraId="3AE24E97" w14:textId="6F8AF342"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8</w:t>
            </w:r>
            <w:r w:rsidR="004A7350">
              <w:rPr>
                <w:rFonts w:ascii="Arial" w:hAnsi="Arial" w:cs="Arial"/>
                <w:color w:val="000000"/>
                <w:sz w:val="18"/>
                <w:szCs w:val="18"/>
                <w:lang w:val="de-DE" w:eastAsia="de-DE"/>
              </w:rPr>
              <w:t>4</w:t>
            </w:r>
            <w:r w:rsidRPr="00330C67">
              <w:rPr>
                <w:rFonts w:ascii="Arial" w:hAnsi="Arial" w:cs="Arial"/>
                <w:color w:val="000000"/>
                <w:sz w:val="18"/>
                <w:szCs w:val="18"/>
                <w:lang w:val="de-DE" w:eastAsia="de-DE"/>
              </w:rPr>
              <w:t>%</w:t>
            </w:r>
          </w:p>
        </w:tc>
        <w:tc>
          <w:tcPr>
            <w:tcW w:w="988" w:type="dxa"/>
            <w:tcBorders>
              <w:top w:val="nil"/>
              <w:left w:val="nil"/>
              <w:bottom w:val="nil"/>
              <w:right w:val="nil"/>
            </w:tcBorders>
            <w:shd w:val="clear" w:color="auto" w:fill="auto"/>
            <w:noWrap/>
            <w:vAlign w:val="center"/>
            <w:hideMark/>
          </w:tcPr>
          <w:p w14:paraId="16EDBF04"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39C5ACDC" w14:textId="7C02FA6A" w:rsidR="00330C67" w:rsidRPr="00330C67" w:rsidRDefault="004A7350"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w:t>
            </w:r>
            <w:r>
              <w:rPr>
                <w:rFonts w:ascii="Arial" w:hAnsi="Arial" w:cs="Arial"/>
                <w:color w:val="000000"/>
                <w:sz w:val="18"/>
                <w:szCs w:val="18"/>
                <w:lang w:val="de-DE" w:eastAsia="de-DE"/>
              </w:rPr>
              <w:t>3</w:t>
            </w:r>
            <w:r w:rsidR="00330C67" w:rsidRPr="00330C67">
              <w:rPr>
                <w:rFonts w:ascii="Arial" w:hAnsi="Arial" w:cs="Arial"/>
                <w:color w:val="000000"/>
                <w:sz w:val="18"/>
                <w:szCs w:val="18"/>
                <w:lang w:val="de-DE" w:eastAsia="de-DE"/>
              </w:rPr>
              <w:t>%</w:t>
            </w:r>
          </w:p>
        </w:tc>
      </w:tr>
      <w:tr w:rsidR="00330C67" w:rsidRPr="00330C67" w14:paraId="24AC6B65"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396F39"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0A6CC2F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-0,37%</w:t>
            </w:r>
          </w:p>
        </w:tc>
        <w:tc>
          <w:tcPr>
            <w:tcW w:w="1096" w:type="dxa"/>
            <w:tcBorders>
              <w:top w:val="nil"/>
              <w:left w:val="nil"/>
              <w:bottom w:val="nil"/>
              <w:right w:val="nil"/>
            </w:tcBorders>
            <w:shd w:val="clear" w:color="auto" w:fill="auto"/>
            <w:noWrap/>
            <w:vAlign w:val="center"/>
            <w:hideMark/>
          </w:tcPr>
          <w:p w14:paraId="097F33E1"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-0,85%</w:t>
            </w:r>
          </w:p>
        </w:tc>
        <w:tc>
          <w:tcPr>
            <w:tcW w:w="1096" w:type="dxa"/>
            <w:tcBorders>
              <w:top w:val="nil"/>
              <w:left w:val="nil"/>
              <w:bottom w:val="nil"/>
              <w:right w:val="single" w:sz="4" w:space="0" w:color="auto"/>
            </w:tcBorders>
            <w:shd w:val="clear" w:color="auto" w:fill="auto"/>
            <w:noWrap/>
            <w:vAlign w:val="center"/>
            <w:hideMark/>
          </w:tcPr>
          <w:p w14:paraId="6FF5E52D" w14:textId="41965899"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8</w:t>
            </w:r>
            <w:r w:rsidR="004A7350">
              <w:rPr>
                <w:rFonts w:ascii="Arial" w:hAnsi="Arial" w:cs="Arial"/>
                <w:color w:val="000000"/>
                <w:sz w:val="18"/>
                <w:szCs w:val="18"/>
                <w:lang w:val="de-DE" w:eastAsia="de-DE"/>
              </w:rPr>
              <w:t>9</w:t>
            </w:r>
            <w:r w:rsidRPr="00330C67">
              <w:rPr>
                <w:rFonts w:ascii="Arial" w:hAnsi="Arial" w:cs="Arial"/>
                <w:color w:val="000000"/>
                <w:sz w:val="18"/>
                <w:szCs w:val="18"/>
                <w:lang w:val="de-DE" w:eastAsia="de-DE"/>
              </w:rPr>
              <w:t>%</w:t>
            </w:r>
          </w:p>
        </w:tc>
        <w:tc>
          <w:tcPr>
            <w:tcW w:w="988" w:type="dxa"/>
            <w:tcBorders>
              <w:top w:val="nil"/>
              <w:left w:val="nil"/>
              <w:bottom w:val="nil"/>
              <w:right w:val="nil"/>
            </w:tcBorders>
            <w:shd w:val="clear" w:color="auto" w:fill="auto"/>
            <w:noWrap/>
            <w:vAlign w:val="center"/>
            <w:hideMark/>
          </w:tcPr>
          <w:p w14:paraId="4765D02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99%</w:t>
            </w:r>
          </w:p>
        </w:tc>
        <w:tc>
          <w:tcPr>
            <w:tcW w:w="1060" w:type="dxa"/>
            <w:tcBorders>
              <w:top w:val="nil"/>
              <w:left w:val="nil"/>
              <w:bottom w:val="nil"/>
              <w:right w:val="single" w:sz="8" w:space="0" w:color="auto"/>
            </w:tcBorders>
            <w:shd w:val="clear" w:color="auto" w:fill="auto"/>
            <w:noWrap/>
            <w:vAlign w:val="center"/>
            <w:hideMark/>
          </w:tcPr>
          <w:p w14:paraId="27EF5C15" w14:textId="71DC2A07" w:rsidR="00330C67" w:rsidRPr="00330C67" w:rsidRDefault="004A7350"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w:t>
            </w:r>
            <w:r>
              <w:rPr>
                <w:rFonts w:ascii="Arial" w:hAnsi="Arial" w:cs="Arial"/>
                <w:color w:val="000000"/>
                <w:sz w:val="18"/>
                <w:szCs w:val="18"/>
                <w:lang w:val="de-DE" w:eastAsia="de-DE"/>
              </w:rPr>
              <w:t>2</w:t>
            </w:r>
            <w:r w:rsidR="00330C67" w:rsidRPr="00330C67">
              <w:rPr>
                <w:rFonts w:ascii="Arial" w:hAnsi="Arial" w:cs="Arial"/>
                <w:color w:val="000000"/>
                <w:sz w:val="18"/>
                <w:szCs w:val="18"/>
                <w:lang w:val="de-DE" w:eastAsia="de-DE"/>
              </w:rPr>
              <w:t>%</w:t>
            </w:r>
          </w:p>
        </w:tc>
      </w:tr>
      <w:tr w:rsidR="00330C67" w:rsidRPr="00330C67" w14:paraId="16BC2D1C"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A0CC66"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04CE1C3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-0,27%</w:t>
            </w:r>
          </w:p>
        </w:tc>
        <w:tc>
          <w:tcPr>
            <w:tcW w:w="1096" w:type="dxa"/>
            <w:tcBorders>
              <w:top w:val="nil"/>
              <w:left w:val="nil"/>
              <w:bottom w:val="nil"/>
              <w:right w:val="nil"/>
            </w:tcBorders>
            <w:shd w:val="clear" w:color="auto" w:fill="auto"/>
            <w:noWrap/>
            <w:vAlign w:val="center"/>
            <w:hideMark/>
          </w:tcPr>
          <w:p w14:paraId="721CC4BD" w14:textId="2732C886"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4</w:t>
            </w:r>
            <w:r w:rsidR="004A7350">
              <w:rPr>
                <w:rFonts w:ascii="Arial" w:hAnsi="Arial" w:cs="Arial"/>
                <w:color w:val="000000"/>
                <w:sz w:val="18"/>
                <w:szCs w:val="18"/>
                <w:lang w:val="de-DE" w:eastAsia="de-DE"/>
              </w:rPr>
              <w:t>3</w:t>
            </w:r>
            <w:r w:rsidRPr="00330C67">
              <w:rPr>
                <w:rFonts w:ascii="Arial" w:hAnsi="Arial" w:cs="Arial"/>
                <w:color w:val="000000"/>
                <w:sz w:val="18"/>
                <w:szCs w:val="18"/>
                <w:lang w:val="de-DE" w:eastAsia="de-DE"/>
              </w:rPr>
              <w:t>%</w:t>
            </w:r>
          </w:p>
        </w:tc>
        <w:tc>
          <w:tcPr>
            <w:tcW w:w="1096" w:type="dxa"/>
            <w:tcBorders>
              <w:top w:val="nil"/>
              <w:left w:val="nil"/>
              <w:bottom w:val="nil"/>
              <w:right w:val="single" w:sz="4" w:space="0" w:color="auto"/>
            </w:tcBorders>
            <w:shd w:val="clear" w:color="auto" w:fill="auto"/>
            <w:noWrap/>
            <w:vAlign w:val="center"/>
            <w:hideMark/>
          </w:tcPr>
          <w:p w14:paraId="54B47C4C"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-0,13%</w:t>
            </w:r>
          </w:p>
        </w:tc>
        <w:tc>
          <w:tcPr>
            <w:tcW w:w="988" w:type="dxa"/>
            <w:tcBorders>
              <w:top w:val="nil"/>
              <w:left w:val="nil"/>
              <w:bottom w:val="nil"/>
              <w:right w:val="nil"/>
            </w:tcBorders>
            <w:shd w:val="clear" w:color="auto" w:fill="auto"/>
            <w:noWrap/>
            <w:vAlign w:val="center"/>
            <w:hideMark/>
          </w:tcPr>
          <w:p w14:paraId="2B11505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98%</w:t>
            </w:r>
          </w:p>
        </w:tc>
        <w:tc>
          <w:tcPr>
            <w:tcW w:w="1060" w:type="dxa"/>
            <w:tcBorders>
              <w:top w:val="nil"/>
              <w:left w:val="nil"/>
              <w:bottom w:val="nil"/>
              <w:right w:val="single" w:sz="8" w:space="0" w:color="auto"/>
            </w:tcBorders>
            <w:shd w:val="clear" w:color="auto" w:fill="auto"/>
            <w:noWrap/>
            <w:vAlign w:val="center"/>
            <w:hideMark/>
          </w:tcPr>
          <w:p w14:paraId="5244068D" w14:textId="1750839E" w:rsidR="00330C67" w:rsidRPr="00330C67" w:rsidRDefault="004A7350"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w:t>
            </w:r>
            <w:r>
              <w:rPr>
                <w:rFonts w:ascii="Arial" w:hAnsi="Arial" w:cs="Arial"/>
                <w:color w:val="000000"/>
                <w:sz w:val="18"/>
                <w:szCs w:val="18"/>
                <w:lang w:val="de-DE" w:eastAsia="de-DE"/>
              </w:rPr>
              <w:t>1</w:t>
            </w:r>
            <w:r w:rsidR="00330C67" w:rsidRPr="00330C67">
              <w:rPr>
                <w:rFonts w:ascii="Arial" w:hAnsi="Arial" w:cs="Arial"/>
                <w:color w:val="000000"/>
                <w:sz w:val="18"/>
                <w:szCs w:val="18"/>
                <w:lang w:val="de-DE" w:eastAsia="de-DE"/>
              </w:rPr>
              <w:t>%</w:t>
            </w:r>
          </w:p>
        </w:tc>
      </w:tr>
      <w:tr w:rsidR="00330C67" w:rsidRPr="00330C67" w14:paraId="3559F591" w14:textId="77777777" w:rsidTr="00330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1B558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 xml:space="preserve">Overall </w:t>
            </w:r>
          </w:p>
        </w:tc>
        <w:tc>
          <w:tcPr>
            <w:tcW w:w="1060" w:type="dxa"/>
            <w:tcBorders>
              <w:top w:val="single" w:sz="8" w:space="0" w:color="auto"/>
              <w:left w:val="nil"/>
              <w:bottom w:val="nil"/>
              <w:right w:val="nil"/>
            </w:tcBorders>
            <w:shd w:val="clear" w:color="auto" w:fill="auto"/>
            <w:noWrap/>
            <w:vAlign w:val="center"/>
            <w:hideMark/>
          </w:tcPr>
          <w:p w14:paraId="4FABF08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-0,49%</w:t>
            </w:r>
          </w:p>
        </w:tc>
        <w:tc>
          <w:tcPr>
            <w:tcW w:w="1096" w:type="dxa"/>
            <w:tcBorders>
              <w:top w:val="single" w:sz="8" w:space="0" w:color="auto"/>
              <w:left w:val="nil"/>
              <w:bottom w:val="nil"/>
              <w:right w:val="nil"/>
            </w:tcBorders>
            <w:shd w:val="clear" w:color="auto" w:fill="auto"/>
            <w:noWrap/>
            <w:vAlign w:val="center"/>
            <w:hideMark/>
          </w:tcPr>
          <w:p w14:paraId="123773DD"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-0,71%</w:t>
            </w:r>
          </w:p>
        </w:tc>
        <w:tc>
          <w:tcPr>
            <w:tcW w:w="1096" w:type="dxa"/>
            <w:tcBorders>
              <w:top w:val="single" w:sz="8" w:space="0" w:color="auto"/>
              <w:left w:val="nil"/>
              <w:bottom w:val="nil"/>
              <w:right w:val="single" w:sz="4" w:space="0" w:color="auto"/>
            </w:tcBorders>
            <w:shd w:val="clear" w:color="auto" w:fill="auto"/>
            <w:noWrap/>
            <w:vAlign w:val="center"/>
            <w:hideMark/>
          </w:tcPr>
          <w:p w14:paraId="7464B2AF" w14:textId="61DE9E43"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6</w:t>
            </w:r>
            <w:r w:rsidR="004A7350">
              <w:rPr>
                <w:rFonts w:ascii="Arial" w:hAnsi="Arial" w:cs="Arial"/>
                <w:color w:val="000000"/>
                <w:sz w:val="18"/>
                <w:szCs w:val="18"/>
                <w:lang w:val="de-DE" w:eastAsia="de-DE"/>
              </w:rPr>
              <w:t>3</w:t>
            </w:r>
            <w:r w:rsidRPr="00330C67">
              <w:rPr>
                <w:rFonts w:ascii="Arial" w:hAnsi="Arial" w:cs="Arial"/>
                <w:color w:val="000000"/>
                <w:sz w:val="18"/>
                <w:szCs w:val="18"/>
                <w:lang w:val="de-DE" w:eastAsia="de-DE"/>
              </w:rPr>
              <w:t>%</w:t>
            </w:r>
          </w:p>
        </w:tc>
        <w:tc>
          <w:tcPr>
            <w:tcW w:w="988" w:type="dxa"/>
            <w:tcBorders>
              <w:top w:val="single" w:sz="8" w:space="0" w:color="auto"/>
              <w:left w:val="nil"/>
              <w:bottom w:val="nil"/>
              <w:right w:val="nil"/>
            </w:tcBorders>
            <w:shd w:val="clear" w:color="auto" w:fill="auto"/>
            <w:noWrap/>
            <w:vAlign w:val="center"/>
            <w:hideMark/>
          </w:tcPr>
          <w:p w14:paraId="5627D5C4"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1409326" w14:textId="756B567B" w:rsidR="00330C67" w:rsidRPr="00330C67" w:rsidRDefault="004A7350"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w:t>
            </w:r>
            <w:r>
              <w:rPr>
                <w:rFonts w:ascii="Arial" w:hAnsi="Arial" w:cs="Arial"/>
                <w:color w:val="000000"/>
                <w:sz w:val="18"/>
                <w:szCs w:val="18"/>
                <w:lang w:val="de-DE" w:eastAsia="de-DE"/>
              </w:rPr>
              <w:t>2</w:t>
            </w:r>
            <w:r w:rsidR="00330C67" w:rsidRPr="00330C67">
              <w:rPr>
                <w:rFonts w:ascii="Arial" w:hAnsi="Arial" w:cs="Arial"/>
                <w:color w:val="000000"/>
                <w:sz w:val="18"/>
                <w:szCs w:val="18"/>
                <w:lang w:val="de-DE" w:eastAsia="de-DE"/>
              </w:rPr>
              <w:t>%</w:t>
            </w:r>
          </w:p>
        </w:tc>
      </w:tr>
      <w:tr w:rsidR="00330C67" w:rsidRPr="00330C67" w14:paraId="2B156372" w14:textId="77777777" w:rsidTr="00330C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72E9092"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6D0329"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-0,34%</w:t>
            </w:r>
          </w:p>
        </w:tc>
        <w:tc>
          <w:tcPr>
            <w:tcW w:w="1096" w:type="dxa"/>
            <w:tcBorders>
              <w:top w:val="single" w:sz="8" w:space="0" w:color="auto"/>
              <w:left w:val="nil"/>
              <w:bottom w:val="nil"/>
              <w:right w:val="nil"/>
            </w:tcBorders>
            <w:shd w:val="clear" w:color="auto" w:fill="auto"/>
            <w:noWrap/>
            <w:vAlign w:val="center"/>
            <w:hideMark/>
          </w:tcPr>
          <w:p w14:paraId="611F18BB"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-0,63%</w:t>
            </w:r>
          </w:p>
        </w:tc>
        <w:tc>
          <w:tcPr>
            <w:tcW w:w="1096" w:type="dxa"/>
            <w:tcBorders>
              <w:top w:val="single" w:sz="8" w:space="0" w:color="auto"/>
              <w:left w:val="nil"/>
              <w:bottom w:val="nil"/>
              <w:right w:val="single" w:sz="4" w:space="0" w:color="auto"/>
            </w:tcBorders>
            <w:shd w:val="clear" w:color="auto" w:fill="auto"/>
            <w:noWrap/>
            <w:vAlign w:val="center"/>
            <w:hideMark/>
          </w:tcPr>
          <w:p w14:paraId="010499CD"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-0,60%</w:t>
            </w:r>
          </w:p>
        </w:tc>
        <w:tc>
          <w:tcPr>
            <w:tcW w:w="988" w:type="dxa"/>
            <w:tcBorders>
              <w:top w:val="single" w:sz="8" w:space="0" w:color="auto"/>
              <w:left w:val="nil"/>
              <w:bottom w:val="nil"/>
              <w:right w:val="nil"/>
            </w:tcBorders>
            <w:shd w:val="clear" w:color="auto" w:fill="auto"/>
            <w:noWrap/>
            <w:vAlign w:val="center"/>
            <w:hideMark/>
          </w:tcPr>
          <w:p w14:paraId="288CF51D"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2A41062" w14:textId="56CF7B71" w:rsidR="00330C67" w:rsidRPr="00330C67" w:rsidRDefault="004A7350"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w:t>
            </w:r>
            <w:r>
              <w:rPr>
                <w:rFonts w:ascii="Arial" w:hAnsi="Arial" w:cs="Arial"/>
                <w:color w:val="000000"/>
                <w:sz w:val="18"/>
                <w:szCs w:val="18"/>
                <w:lang w:val="de-DE" w:eastAsia="de-DE"/>
              </w:rPr>
              <w:t>1</w:t>
            </w:r>
            <w:r w:rsidR="00330C67" w:rsidRPr="00330C67">
              <w:rPr>
                <w:rFonts w:ascii="Arial" w:hAnsi="Arial" w:cs="Arial"/>
                <w:color w:val="000000"/>
                <w:sz w:val="18"/>
                <w:szCs w:val="18"/>
                <w:lang w:val="de-DE" w:eastAsia="de-DE"/>
              </w:rPr>
              <w:t>%</w:t>
            </w:r>
          </w:p>
        </w:tc>
      </w:tr>
      <w:tr w:rsidR="00330C67" w:rsidRPr="00330C67" w14:paraId="73A2475A" w14:textId="77777777" w:rsidTr="00330C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E94D47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EA8DBE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-0,20%</w:t>
            </w:r>
          </w:p>
        </w:tc>
        <w:tc>
          <w:tcPr>
            <w:tcW w:w="1096" w:type="dxa"/>
            <w:tcBorders>
              <w:top w:val="nil"/>
              <w:left w:val="nil"/>
              <w:bottom w:val="single" w:sz="8" w:space="0" w:color="auto"/>
              <w:right w:val="nil"/>
            </w:tcBorders>
            <w:shd w:val="clear" w:color="auto" w:fill="auto"/>
            <w:noWrap/>
            <w:vAlign w:val="center"/>
            <w:hideMark/>
          </w:tcPr>
          <w:p w14:paraId="0F0A4AE6" w14:textId="75037F79"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7</w:t>
            </w:r>
            <w:r w:rsidR="004A7350">
              <w:rPr>
                <w:rFonts w:ascii="Arial" w:hAnsi="Arial" w:cs="Arial"/>
                <w:color w:val="000000"/>
                <w:sz w:val="18"/>
                <w:szCs w:val="18"/>
                <w:lang w:val="de-DE" w:eastAsia="de-DE"/>
              </w:rPr>
              <w:t>4</w:t>
            </w:r>
            <w:r w:rsidRPr="00330C67">
              <w:rPr>
                <w:rFonts w:ascii="Arial" w:hAnsi="Arial" w:cs="Arial"/>
                <w:color w:val="000000"/>
                <w:sz w:val="18"/>
                <w:szCs w:val="18"/>
                <w:lang w:val="de-DE" w:eastAsia="de-DE"/>
              </w:rPr>
              <w:t>%</w:t>
            </w:r>
          </w:p>
        </w:tc>
        <w:tc>
          <w:tcPr>
            <w:tcW w:w="1096" w:type="dxa"/>
            <w:tcBorders>
              <w:top w:val="nil"/>
              <w:left w:val="nil"/>
              <w:bottom w:val="single" w:sz="8" w:space="0" w:color="auto"/>
              <w:right w:val="single" w:sz="4" w:space="0" w:color="auto"/>
            </w:tcBorders>
            <w:shd w:val="clear" w:color="auto" w:fill="auto"/>
            <w:noWrap/>
            <w:vAlign w:val="center"/>
            <w:hideMark/>
          </w:tcPr>
          <w:p w14:paraId="18E822B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-0,91%</w:t>
            </w:r>
          </w:p>
        </w:tc>
        <w:tc>
          <w:tcPr>
            <w:tcW w:w="988" w:type="dxa"/>
            <w:tcBorders>
              <w:top w:val="nil"/>
              <w:left w:val="nil"/>
              <w:bottom w:val="single" w:sz="8" w:space="0" w:color="auto"/>
              <w:right w:val="nil"/>
            </w:tcBorders>
            <w:shd w:val="clear" w:color="auto" w:fill="auto"/>
            <w:noWrap/>
            <w:vAlign w:val="center"/>
            <w:hideMark/>
          </w:tcPr>
          <w:p w14:paraId="1C87783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41B3A8F" w14:textId="74B5ACE5" w:rsidR="00330C67" w:rsidRPr="00330C67" w:rsidRDefault="004A7350"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w:t>
            </w:r>
            <w:r>
              <w:rPr>
                <w:rFonts w:ascii="Arial" w:hAnsi="Arial" w:cs="Arial"/>
                <w:color w:val="000000"/>
                <w:sz w:val="18"/>
                <w:szCs w:val="18"/>
                <w:lang w:val="de-DE" w:eastAsia="de-DE"/>
              </w:rPr>
              <w:t>2</w:t>
            </w:r>
            <w:r w:rsidR="00330C67" w:rsidRPr="00330C67">
              <w:rPr>
                <w:rFonts w:ascii="Arial" w:hAnsi="Arial" w:cs="Arial"/>
                <w:color w:val="000000"/>
                <w:sz w:val="18"/>
                <w:szCs w:val="18"/>
                <w:lang w:val="de-DE" w:eastAsia="de-DE"/>
              </w:rPr>
              <w:t>%</w:t>
            </w:r>
          </w:p>
        </w:tc>
      </w:tr>
      <w:tr w:rsidR="00330C67" w:rsidRPr="00330C67" w14:paraId="147F564D" w14:textId="77777777" w:rsidTr="00330C67">
        <w:trPr>
          <w:trHeight w:val="255"/>
        </w:trPr>
        <w:tc>
          <w:tcPr>
            <w:tcW w:w="1640" w:type="dxa"/>
            <w:tcBorders>
              <w:top w:val="nil"/>
              <w:left w:val="nil"/>
              <w:bottom w:val="nil"/>
              <w:right w:val="nil"/>
            </w:tcBorders>
            <w:shd w:val="clear" w:color="auto" w:fill="auto"/>
            <w:noWrap/>
            <w:vAlign w:val="center"/>
            <w:hideMark/>
          </w:tcPr>
          <w:p w14:paraId="33984BD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center"/>
            <w:hideMark/>
          </w:tcPr>
          <w:p w14:paraId="74A36D5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96" w:type="dxa"/>
            <w:tcBorders>
              <w:top w:val="nil"/>
              <w:left w:val="nil"/>
              <w:bottom w:val="nil"/>
              <w:right w:val="nil"/>
            </w:tcBorders>
            <w:shd w:val="clear" w:color="auto" w:fill="auto"/>
            <w:noWrap/>
            <w:vAlign w:val="center"/>
            <w:hideMark/>
          </w:tcPr>
          <w:p w14:paraId="3CA7BAAA"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96" w:type="dxa"/>
            <w:tcBorders>
              <w:top w:val="nil"/>
              <w:left w:val="nil"/>
              <w:bottom w:val="nil"/>
              <w:right w:val="nil"/>
            </w:tcBorders>
            <w:shd w:val="clear" w:color="auto" w:fill="auto"/>
            <w:noWrap/>
            <w:vAlign w:val="center"/>
            <w:hideMark/>
          </w:tcPr>
          <w:p w14:paraId="09B0EDF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88" w:type="dxa"/>
            <w:tcBorders>
              <w:top w:val="nil"/>
              <w:left w:val="nil"/>
              <w:bottom w:val="nil"/>
              <w:right w:val="nil"/>
            </w:tcBorders>
            <w:shd w:val="clear" w:color="auto" w:fill="auto"/>
            <w:noWrap/>
            <w:vAlign w:val="center"/>
            <w:hideMark/>
          </w:tcPr>
          <w:p w14:paraId="63A6E1C4"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14301AC3"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330C67" w:rsidRPr="00330C67" w14:paraId="26669EC9" w14:textId="77777777" w:rsidTr="00330C67">
        <w:trPr>
          <w:trHeight w:val="255"/>
        </w:trPr>
        <w:tc>
          <w:tcPr>
            <w:tcW w:w="1640" w:type="dxa"/>
            <w:tcBorders>
              <w:top w:val="nil"/>
              <w:left w:val="nil"/>
              <w:bottom w:val="nil"/>
              <w:right w:val="nil"/>
            </w:tcBorders>
            <w:shd w:val="clear" w:color="auto" w:fill="auto"/>
            <w:noWrap/>
            <w:vAlign w:val="center"/>
            <w:hideMark/>
          </w:tcPr>
          <w:p w14:paraId="741E88E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78252B"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 </w:t>
            </w: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6636D5A2"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Random Access</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AEA11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330C67">
              <w:rPr>
                <w:rFonts w:ascii="Calibri" w:hAnsi="Calibri"/>
                <w:color w:val="000000"/>
                <w:sz w:val="24"/>
                <w:szCs w:val="24"/>
                <w:lang w:val="de-DE" w:eastAsia="de-DE"/>
              </w:rPr>
              <w:t> </w:t>
            </w:r>
          </w:p>
        </w:tc>
      </w:tr>
      <w:tr w:rsidR="00330C67" w:rsidRPr="00330C67" w14:paraId="46290340" w14:textId="77777777" w:rsidTr="00330C67">
        <w:trPr>
          <w:trHeight w:val="255"/>
        </w:trPr>
        <w:tc>
          <w:tcPr>
            <w:tcW w:w="1640" w:type="dxa"/>
            <w:tcBorders>
              <w:top w:val="nil"/>
              <w:left w:val="nil"/>
              <w:bottom w:val="nil"/>
              <w:right w:val="nil"/>
            </w:tcBorders>
            <w:shd w:val="clear" w:color="auto" w:fill="auto"/>
            <w:noWrap/>
            <w:vAlign w:val="center"/>
            <w:hideMark/>
          </w:tcPr>
          <w:p w14:paraId="49E65E09"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25B2510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 </w:t>
            </w:r>
          </w:p>
        </w:tc>
        <w:tc>
          <w:tcPr>
            <w:tcW w:w="3180" w:type="dxa"/>
            <w:gridSpan w:val="3"/>
            <w:tcBorders>
              <w:top w:val="single" w:sz="8" w:space="0" w:color="auto"/>
              <w:left w:val="nil"/>
              <w:bottom w:val="nil"/>
              <w:right w:val="nil"/>
            </w:tcBorders>
            <w:shd w:val="clear" w:color="auto" w:fill="auto"/>
            <w:noWrap/>
            <w:vAlign w:val="center"/>
            <w:hideMark/>
          </w:tcPr>
          <w:p w14:paraId="44DAE6D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Over VTM 7.1 (Git rev. 98ff0062)</w:t>
            </w:r>
          </w:p>
        </w:tc>
        <w:tc>
          <w:tcPr>
            <w:tcW w:w="1060" w:type="dxa"/>
            <w:tcBorders>
              <w:top w:val="nil"/>
              <w:left w:val="nil"/>
              <w:bottom w:val="nil"/>
              <w:right w:val="single" w:sz="8" w:space="0" w:color="auto"/>
            </w:tcBorders>
            <w:shd w:val="clear" w:color="auto" w:fill="auto"/>
            <w:noWrap/>
            <w:vAlign w:val="center"/>
            <w:hideMark/>
          </w:tcPr>
          <w:p w14:paraId="1CD583AB"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 </w:t>
            </w:r>
          </w:p>
        </w:tc>
      </w:tr>
      <w:tr w:rsidR="00330C67" w:rsidRPr="00330C67" w14:paraId="0055DEA9" w14:textId="77777777" w:rsidTr="00330C67">
        <w:trPr>
          <w:trHeight w:val="255"/>
        </w:trPr>
        <w:tc>
          <w:tcPr>
            <w:tcW w:w="1640" w:type="dxa"/>
            <w:tcBorders>
              <w:top w:val="nil"/>
              <w:left w:val="nil"/>
              <w:bottom w:val="nil"/>
              <w:right w:val="nil"/>
            </w:tcBorders>
            <w:shd w:val="clear" w:color="auto" w:fill="auto"/>
            <w:noWrap/>
            <w:vAlign w:val="center"/>
            <w:hideMark/>
          </w:tcPr>
          <w:p w14:paraId="2E6E76B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5ECCCA0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Y</w:t>
            </w:r>
          </w:p>
        </w:tc>
        <w:tc>
          <w:tcPr>
            <w:tcW w:w="1096" w:type="dxa"/>
            <w:tcBorders>
              <w:top w:val="nil"/>
              <w:left w:val="nil"/>
              <w:bottom w:val="single" w:sz="8" w:space="0" w:color="auto"/>
              <w:right w:val="nil"/>
            </w:tcBorders>
            <w:shd w:val="clear" w:color="auto" w:fill="auto"/>
            <w:noWrap/>
            <w:vAlign w:val="center"/>
            <w:hideMark/>
          </w:tcPr>
          <w:p w14:paraId="716F6B4C"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U</w:t>
            </w:r>
          </w:p>
        </w:tc>
        <w:tc>
          <w:tcPr>
            <w:tcW w:w="1096" w:type="dxa"/>
            <w:tcBorders>
              <w:top w:val="nil"/>
              <w:left w:val="nil"/>
              <w:bottom w:val="single" w:sz="8" w:space="0" w:color="auto"/>
              <w:right w:val="single" w:sz="4" w:space="0" w:color="auto"/>
            </w:tcBorders>
            <w:shd w:val="clear" w:color="auto" w:fill="auto"/>
            <w:noWrap/>
            <w:vAlign w:val="center"/>
            <w:hideMark/>
          </w:tcPr>
          <w:p w14:paraId="5A742D02"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V</w:t>
            </w:r>
          </w:p>
        </w:tc>
        <w:tc>
          <w:tcPr>
            <w:tcW w:w="988" w:type="dxa"/>
            <w:tcBorders>
              <w:top w:val="nil"/>
              <w:left w:val="nil"/>
              <w:bottom w:val="single" w:sz="8" w:space="0" w:color="auto"/>
              <w:right w:val="nil"/>
            </w:tcBorders>
            <w:shd w:val="clear" w:color="auto" w:fill="auto"/>
            <w:noWrap/>
            <w:vAlign w:val="center"/>
            <w:hideMark/>
          </w:tcPr>
          <w:p w14:paraId="35EF7CD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F963401"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DecT</w:t>
            </w:r>
          </w:p>
        </w:tc>
      </w:tr>
      <w:tr w:rsidR="00330C67" w:rsidRPr="00330C67" w14:paraId="1D225395" w14:textId="77777777" w:rsidTr="00330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BBA21"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693081CB" w14:textId="1BF090F4"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35" w:author="Christian Helmrich" w:date="2020-01-03T21:33:00Z">
              <w:r>
                <w:rPr>
                  <w:rFonts w:ascii="Arial" w:hAnsi="Arial" w:cs="Arial"/>
                  <w:color w:val="000000"/>
                  <w:sz w:val="18"/>
                  <w:szCs w:val="18"/>
                  <w:lang w:val="de-DE" w:eastAsia="de-DE"/>
                </w:rPr>
                <w:t>-0,14%</w:t>
              </w:r>
            </w:ins>
          </w:p>
        </w:tc>
        <w:tc>
          <w:tcPr>
            <w:tcW w:w="1096" w:type="dxa"/>
            <w:tcBorders>
              <w:top w:val="nil"/>
              <w:left w:val="nil"/>
              <w:bottom w:val="nil"/>
              <w:right w:val="nil"/>
            </w:tcBorders>
            <w:shd w:val="clear" w:color="auto" w:fill="auto"/>
            <w:noWrap/>
            <w:vAlign w:val="center"/>
            <w:hideMark/>
          </w:tcPr>
          <w:p w14:paraId="04F03013" w14:textId="6266CE6E"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36" w:author="Christian Helmrich" w:date="2020-01-03T21:33:00Z">
              <w:r>
                <w:rPr>
                  <w:rFonts w:ascii="Arial" w:hAnsi="Arial" w:cs="Arial"/>
                  <w:color w:val="000000"/>
                  <w:sz w:val="18"/>
                  <w:szCs w:val="18"/>
                  <w:lang w:val="de-DE" w:eastAsia="de-DE"/>
                </w:rPr>
                <w:t>-0,27%</w:t>
              </w:r>
            </w:ins>
          </w:p>
        </w:tc>
        <w:tc>
          <w:tcPr>
            <w:tcW w:w="1096" w:type="dxa"/>
            <w:tcBorders>
              <w:top w:val="nil"/>
              <w:left w:val="nil"/>
              <w:bottom w:val="nil"/>
              <w:right w:val="single" w:sz="4" w:space="0" w:color="auto"/>
            </w:tcBorders>
            <w:shd w:val="clear" w:color="auto" w:fill="auto"/>
            <w:noWrap/>
            <w:vAlign w:val="center"/>
            <w:hideMark/>
          </w:tcPr>
          <w:p w14:paraId="0D710EE4" w14:textId="571685F4"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37" w:author="Christian Helmrich" w:date="2020-01-03T21:33:00Z">
              <w:r>
                <w:rPr>
                  <w:rFonts w:ascii="Arial" w:hAnsi="Arial" w:cs="Arial"/>
                  <w:color w:val="000000"/>
                  <w:sz w:val="18"/>
                  <w:szCs w:val="18"/>
                  <w:lang w:val="de-DE" w:eastAsia="de-DE"/>
                </w:rPr>
                <w:t>-0,20%</w:t>
              </w:r>
            </w:ins>
          </w:p>
        </w:tc>
        <w:tc>
          <w:tcPr>
            <w:tcW w:w="988" w:type="dxa"/>
            <w:tcBorders>
              <w:top w:val="nil"/>
              <w:left w:val="nil"/>
              <w:bottom w:val="nil"/>
              <w:right w:val="nil"/>
            </w:tcBorders>
            <w:shd w:val="clear" w:color="auto" w:fill="auto"/>
            <w:noWrap/>
            <w:vAlign w:val="center"/>
            <w:hideMark/>
          </w:tcPr>
          <w:p w14:paraId="4554E6F7" w14:textId="7CBAE91C"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38" w:author="Christian Helmrich" w:date="2020-01-03T21:33:00Z">
              <w:r>
                <w:rPr>
                  <w:rFonts w:ascii="Arial" w:hAnsi="Arial" w:cs="Arial"/>
                  <w:color w:val="000000"/>
                  <w:sz w:val="18"/>
                  <w:szCs w:val="18"/>
                  <w:lang w:val="de-DE" w:eastAsia="de-DE"/>
                </w:rPr>
                <w:t>100%</w:t>
              </w:r>
            </w:ins>
          </w:p>
        </w:tc>
        <w:tc>
          <w:tcPr>
            <w:tcW w:w="1060" w:type="dxa"/>
            <w:tcBorders>
              <w:top w:val="nil"/>
              <w:left w:val="nil"/>
              <w:bottom w:val="nil"/>
              <w:right w:val="single" w:sz="8" w:space="0" w:color="auto"/>
            </w:tcBorders>
            <w:shd w:val="clear" w:color="auto" w:fill="auto"/>
            <w:noWrap/>
            <w:vAlign w:val="center"/>
            <w:hideMark/>
          </w:tcPr>
          <w:p w14:paraId="652D7D07" w14:textId="09FFF71A"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39" w:author="Christian Helmrich" w:date="2020-01-03T21:33:00Z">
              <w:r>
                <w:rPr>
                  <w:rFonts w:ascii="Arial" w:hAnsi="Arial" w:cs="Arial"/>
                  <w:color w:val="000000"/>
                  <w:sz w:val="18"/>
                  <w:szCs w:val="18"/>
                  <w:lang w:val="de-DE" w:eastAsia="de-DE"/>
                </w:rPr>
                <w:t>101%</w:t>
              </w:r>
            </w:ins>
          </w:p>
        </w:tc>
      </w:tr>
      <w:tr w:rsidR="00330C67" w:rsidRPr="00330C67" w14:paraId="10F70BE7"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D2D0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4DE564B2" w14:textId="796BA60B"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40" w:author="Christian Helmrich" w:date="2020-01-03T21:33:00Z">
              <w:r>
                <w:rPr>
                  <w:rFonts w:ascii="Arial" w:hAnsi="Arial" w:cs="Arial"/>
                  <w:color w:val="000000"/>
                  <w:sz w:val="18"/>
                  <w:szCs w:val="18"/>
                  <w:lang w:val="de-DE" w:eastAsia="de-DE"/>
                </w:rPr>
                <w:t>-0,34%</w:t>
              </w:r>
            </w:ins>
          </w:p>
        </w:tc>
        <w:tc>
          <w:tcPr>
            <w:tcW w:w="1096" w:type="dxa"/>
            <w:tcBorders>
              <w:top w:val="nil"/>
              <w:left w:val="nil"/>
              <w:bottom w:val="nil"/>
              <w:right w:val="nil"/>
            </w:tcBorders>
            <w:shd w:val="clear" w:color="auto" w:fill="auto"/>
            <w:noWrap/>
            <w:vAlign w:val="center"/>
            <w:hideMark/>
          </w:tcPr>
          <w:p w14:paraId="7454E3DE" w14:textId="1D083212" w:rsidR="00330C67" w:rsidRPr="00330C67" w:rsidRDefault="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41" w:author="Christian Helmrich" w:date="2020-01-03T21:33:00Z">
              <w:r>
                <w:rPr>
                  <w:rFonts w:ascii="Arial" w:hAnsi="Arial" w:cs="Arial"/>
                  <w:color w:val="000000"/>
                  <w:sz w:val="18"/>
                  <w:szCs w:val="18"/>
                  <w:lang w:val="de-DE" w:eastAsia="de-DE"/>
                </w:rPr>
                <w:t>-0,4</w:t>
              </w:r>
            </w:ins>
            <w:ins w:id="142" w:author="Christian Helmrich" w:date="2020-01-06T13:08:00Z">
              <w:r w:rsidR="00F973C0">
                <w:rPr>
                  <w:rFonts w:ascii="Arial" w:hAnsi="Arial" w:cs="Arial"/>
                  <w:color w:val="000000"/>
                  <w:sz w:val="18"/>
                  <w:szCs w:val="18"/>
                  <w:lang w:val="de-DE" w:eastAsia="de-DE"/>
                </w:rPr>
                <w:t>2</w:t>
              </w:r>
            </w:ins>
            <w:ins w:id="143" w:author="Christian Helmrich" w:date="2020-01-03T21:33:00Z">
              <w:r>
                <w:rPr>
                  <w:rFonts w:ascii="Arial" w:hAnsi="Arial" w:cs="Arial"/>
                  <w:color w:val="000000"/>
                  <w:sz w:val="18"/>
                  <w:szCs w:val="18"/>
                  <w:lang w:val="de-DE" w:eastAsia="de-DE"/>
                </w:rPr>
                <w:t>%</w:t>
              </w:r>
            </w:ins>
          </w:p>
        </w:tc>
        <w:tc>
          <w:tcPr>
            <w:tcW w:w="1096" w:type="dxa"/>
            <w:tcBorders>
              <w:top w:val="nil"/>
              <w:left w:val="nil"/>
              <w:bottom w:val="nil"/>
              <w:right w:val="single" w:sz="4" w:space="0" w:color="auto"/>
            </w:tcBorders>
            <w:shd w:val="clear" w:color="auto" w:fill="auto"/>
            <w:noWrap/>
            <w:vAlign w:val="center"/>
            <w:hideMark/>
          </w:tcPr>
          <w:p w14:paraId="77B6A85E" w14:textId="07559B6F"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44" w:author="Christian Helmrich" w:date="2020-01-03T21:33:00Z">
              <w:r>
                <w:rPr>
                  <w:rFonts w:ascii="Arial" w:hAnsi="Arial" w:cs="Arial"/>
                  <w:color w:val="000000"/>
                  <w:sz w:val="18"/>
                  <w:szCs w:val="18"/>
                  <w:lang w:val="de-DE" w:eastAsia="de-DE"/>
                </w:rPr>
                <w:t>-0,51%</w:t>
              </w:r>
            </w:ins>
          </w:p>
        </w:tc>
        <w:tc>
          <w:tcPr>
            <w:tcW w:w="988" w:type="dxa"/>
            <w:tcBorders>
              <w:top w:val="nil"/>
              <w:left w:val="nil"/>
              <w:bottom w:val="nil"/>
              <w:right w:val="nil"/>
            </w:tcBorders>
            <w:shd w:val="clear" w:color="auto" w:fill="auto"/>
            <w:noWrap/>
            <w:vAlign w:val="center"/>
            <w:hideMark/>
          </w:tcPr>
          <w:p w14:paraId="35660D91" w14:textId="75A00D7C"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45" w:author="Christian Helmrich" w:date="2020-01-03T21:33:00Z">
              <w:r>
                <w:rPr>
                  <w:rFonts w:ascii="Arial" w:hAnsi="Arial" w:cs="Arial"/>
                  <w:color w:val="000000"/>
                  <w:sz w:val="18"/>
                  <w:szCs w:val="18"/>
                  <w:lang w:val="de-DE" w:eastAsia="de-DE"/>
                </w:rPr>
                <w:t>102%</w:t>
              </w:r>
            </w:ins>
          </w:p>
        </w:tc>
        <w:tc>
          <w:tcPr>
            <w:tcW w:w="1060" w:type="dxa"/>
            <w:tcBorders>
              <w:top w:val="nil"/>
              <w:left w:val="nil"/>
              <w:bottom w:val="nil"/>
              <w:right w:val="single" w:sz="8" w:space="0" w:color="auto"/>
            </w:tcBorders>
            <w:shd w:val="clear" w:color="auto" w:fill="auto"/>
            <w:noWrap/>
            <w:vAlign w:val="center"/>
            <w:hideMark/>
          </w:tcPr>
          <w:p w14:paraId="2723516A" w14:textId="510F63A9" w:rsidR="00330C67" w:rsidRPr="00330C67" w:rsidRDefault="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46" w:author="Christian Helmrich" w:date="2020-01-03T21:33:00Z">
              <w:r>
                <w:rPr>
                  <w:rFonts w:ascii="Arial" w:hAnsi="Arial" w:cs="Arial"/>
                  <w:color w:val="000000"/>
                  <w:sz w:val="18"/>
                  <w:szCs w:val="18"/>
                  <w:lang w:val="de-DE" w:eastAsia="de-DE"/>
                </w:rPr>
                <w:t>9</w:t>
              </w:r>
            </w:ins>
            <w:ins w:id="147" w:author="Christian Helmrich" w:date="2020-01-06T13:12:00Z">
              <w:r w:rsidR="00F973C0">
                <w:rPr>
                  <w:rFonts w:ascii="Arial" w:hAnsi="Arial" w:cs="Arial"/>
                  <w:color w:val="000000"/>
                  <w:sz w:val="18"/>
                  <w:szCs w:val="18"/>
                  <w:lang w:val="de-DE" w:eastAsia="de-DE"/>
                </w:rPr>
                <w:t>6</w:t>
              </w:r>
            </w:ins>
            <w:ins w:id="148" w:author="Christian Helmrich" w:date="2020-01-03T21:33:00Z">
              <w:r>
                <w:rPr>
                  <w:rFonts w:ascii="Arial" w:hAnsi="Arial" w:cs="Arial"/>
                  <w:color w:val="000000"/>
                  <w:sz w:val="18"/>
                  <w:szCs w:val="18"/>
                  <w:lang w:val="de-DE" w:eastAsia="de-DE"/>
                </w:rPr>
                <w:t>%</w:t>
              </w:r>
            </w:ins>
          </w:p>
        </w:tc>
      </w:tr>
      <w:tr w:rsidR="00330C67" w:rsidRPr="00330C67" w14:paraId="27FE2BE5"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905FD4"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6DB929B8" w14:textId="38220FA6"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3</w:t>
            </w:r>
            <w:r w:rsidR="004A7350">
              <w:rPr>
                <w:rFonts w:ascii="Arial" w:hAnsi="Arial" w:cs="Arial"/>
                <w:color w:val="000000"/>
                <w:sz w:val="18"/>
                <w:szCs w:val="18"/>
                <w:lang w:val="de-DE" w:eastAsia="de-DE"/>
              </w:rPr>
              <w:t>1</w:t>
            </w:r>
            <w:r w:rsidRPr="00330C67">
              <w:rPr>
                <w:rFonts w:ascii="Arial" w:hAnsi="Arial" w:cs="Arial"/>
                <w:color w:val="000000"/>
                <w:sz w:val="18"/>
                <w:szCs w:val="18"/>
                <w:lang w:val="de-DE" w:eastAsia="de-DE"/>
              </w:rPr>
              <w:t>%</w:t>
            </w:r>
          </w:p>
        </w:tc>
        <w:tc>
          <w:tcPr>
            <w:tcW w:w="1096" w:type="dxa"/>
            <w:tcBorders>
              <w:top w:val="nil"/>
              <w:left w:val="nil"/>
              <w:bottom w:val="nil"/>
              <w:right w:val="nil"/>
            </w:tcBorders>
            <w:shd w:val="clear" w:color="auto" w:fill="auto"/>
            <w:noWrap/>
            <w:vAlign w:val="center"/>
            <w:hideMark/>
          </w:tcPr>
          <w:p w14:paraId="738272A6" w14:textId="2D186D02"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7</w:t>
            </w:r>
            <w:r w:rsidR="004A7350">
              <w:rPr>
                <w:rFonts w:ascii="Arial" w:hAnsi="Arial" w:cs="Arial"/>
                <w:color w:val="000000"/>
                <w:sz w:val="18"/>
                <w:szCs w:val="18"/>
                <w:lang w:val="de-DE" w:eastAsia="de-DE"/>
              </w:rPr>
              <w:t>4</w:t>
            </w:r>
            <w:r w:rsidRPr="00330C67">
              <w:rPr>
                <w:rFonts w:ascii="Arial" w:hAnsi="Arial" w:cs="Arial"/>
                <w:color w:val="000000"/>
                <w:sz w:val="18"/>
                <w:szCs w:val="18"/>
                <w:lang w:val="de-DE" w:eastAsia="de-DE"/>
              </w:rPr>
              <w:t>%</w:t>
            </w:r>
          </w:p>
        </w:tc>
        <w:tc>
          <w:tcPr>
            <w:tcW w:w="1096" w:type="dxa"/>
            <w:tcBorders>
              <w:top w:val="nil"/>
              <w:left w:val="nil"/>
              <w:bottom w:val="nil"/>
              <w:right w:val="single" w:sz="4" w:space="0" w:color="auto"/>
            </w:tcBorders>
            <w:shd w:val="clear" w:color="auto" w:fill="auto"/>
            <w:noWrap/>
            <w:vAlign w:val="center"/>
            <w:hideMark/>
          </w:tcPr>
          <w:p w14:paraId="6E753F6A" w14:textId="4E684F6A"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394E2C">
              <w:rPr>
                <w:rFonts w:ascii="Arial" w:hAnsi="Arial" w:cs="Arial"/>
                <w:color w:val="000000"/>
                <w:sz w:val="18"/>
                <w:szCs w:val="18"/>
                <w:lang w:val="de-DE" w:eastAsia="de-DE"/>
              </w:rPr>
              <w:t>79</w:t>
            </w:r>
            <w:r w:rsidRPr="00330C67">
              <w:rPr>
                <w:rFonts w:ascii="Arial" w:hAnsi="Arial" w:cs="Arial"/>
                <w:color w:val="000000"/>
                <w:sz w:val="18"/>
                <w:szCs w:val="18"/>
                <w:lang w:val="de-DE" w:eastAsia="de-DE"/>
              </w:rPr>
              <w:t>%</w:t>
            </w:r>
          </w:p>
        </w:tc>
        <w:tc>
          <w:tcPr>
            <w:tcW w:w="988" w:type="dxa"/>
            <w:tcBorders>
              <w:top w:val="nil"/>
              <w:left w:val="nil"/>
              <w:bottom w:val="nil"/>
              <w:right w:val="nil"/>
            </w:tcBorders>
            <w:shd w:val="clear" w:color="auto" w:fill="auto"/>
            <w:noWrap/>
            <w:vAlign w:val="center"/>
            <w:hideMark/>
          </w:tcPr>
          <w:p w14:paraId="230EC21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99%</w:t>
            </w:r>
          </w:p>
        </w:tc>
        <w:tc>
          <w:tcPr>
            <w:tcW w:w="1060" w:type="dxa"/>
            <w:tcBorders>
              <w:top w:val="nil"/>
              <w:left w:val="nil"/>
              <w:bottom w:val="nil"/>
              <w:right w:val="single" w:sz="8" w:space="0" w:color="auto"/>
            </w:tcBorders>
            <w:shd w:val="clear" w:color="auto" w:fill="auto"/>
            <w:noWrap/>
            <w:vAlign w:val="center"/>
            <w:hideMark/>
          </w:tcPr>
          <w:p w14:paraId="0839AF13" w14:textId="435FB8BE"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w:t>
            </w:r>
            <w:r>
              <w:rPr>
                <w:rFonts w:ascii="Arial" w:hAnsi="Arial" w:cs="Arial"/>
                <w:color w:val="000000"/>
                <w:sz w:val="18"/>
                <w:szCs w:val="18"/>
                <w:lang w:val="de-DE" w:eastAsia="de-DE"/>
              </w:rPr>
              <w:t>7</w:t>
            </w:r>
            <w:r w:rsidR="00330C67" w:rsidRPr="00330C67">
              <w:rPr>
                <w:rFonts w:ascii="Arial" w:hAnsi="Arial" w:cs="Arial"/>
                <w:color w:val="000000"/>
                <w:sz w:val="18"/>
                <w:szCs w:val="18"/>
                <w:lang w:val="de-DE" w:eastAsia="de-DE"/>
              </w:rPr>
              <w:t>%</w:t>
            </w:r>
          </w:p>
        </w:tc>
      </w:tr>
      <w:tr w:rsidR="00330C67" w:rsidRPr="00330C67" w14:paraId="3E317D86"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6A85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17D3E0C7" w14:textId="048E49C9"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Pr>
                <w:rFonts w:ascii="Arial" w:hAnsi="Arial" w:cs="Arial"/>
                <w:color w:val="000000"/>
                <w:sz w:val="18"/>
                <w:szCs w:val="18"/>
                <w:lang w:val="de-DE" w:eastAsia="de-DE"/>
              </w:rPr>
              <w:t>20</w:t>
            </w:r>
            <w:r w:rsidRPr="00330C67">
              <w:rPr>
                <w:rFonts w:ascii="Arial" w:hAnsi="Arial" w:cs="Arial"/>
                <w:color w:val="000000"/>
                <w:sz w:val="18"/>
                <w:szCs w:val="18"/>
                <w:lang w:val="de-DE" w:eastAsia="de-DE"/>
              </w:rPr>
              <w:t>%</w:t>
            </w:r>
          </w:p>
        </w:tc>
        <w:tc>
          <w:tcPr>
            <w:tcW w:w="1096" w:type="dxa"/>
            <w:tcBorders>
              <w:top w:val="nil"/>
              <w:left w:val="nil"/>
              <w:bottom w:val="nil"/>
              <w:right w:val="nil"/>
            </w:tcBorders>
            <w:shd w:val="clear" w:color="auto" w:fill="auto"/>
            <w:noWrap/>
            <w:vAlign w:val="center"/>
            <w:hideMark/>
          </w:tcPr>
          <w:p w14:paraId="3662F25C" w14:textId="3B447A77"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w:t>
            </w:r>
            <w:r w:rsidR="004A7350">
              <w:rPr>
                <w:rFonts w:ascii="Arial" w:hAnsi="Arial" w:cs="Arial"/>
                <w:color w:val="000000"/>
                <w:sz w:val="18"/>
                <w:szCs w:val="18"/>
                <w:lang w:val="de-DE" w:eastAsia="de-DE"/>
              </w:rPr>
              <w:t>1</w:t>
            </w:r>
            <w:r w:rsidRPr="00330C67">
              <w:rPr>
                <w:rFonts w:ascii="Arial" w:hAnsi="Arial" w:cs="Arial"/>
                <w:color w:val="000000"/>
                <w:sz w:val="18"/>
                <w:szCs w:val="18"/>
                <w:lang w:val="de-DE" w:eastAsia="de-DE"/>
              </w:rPr>
              <w:t>,</w:t>
            </w:r>
            <w:r w:rsidR="004A7350">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9</w:t>
            </w:r>
            <w:r w:rsidRPr="00330C67">
              <w:rPr>
                <w:rFonts w:ascii="Arial" w:hAnsi="Arial" w:cs="Arial"/>
                <w:color w:val="000000"/>
                <w:sz w:val="18"/>
                <w:szCs w:val="18"/>
                <w:lang w:val="de-DE" w:eastAsia="de-DE"/>
              </w:rPr>
              <w:t>%</w:t>
            </w:r>
          </w:p>
        </w:tc>
        <w:tc>
          <w:tcPr>
            <w:tcW w:w="1096" w:type="dxa"/>
            <w:tcBorders>
              <w:top w:val="nil"/>
              <w:left w:val="nil"/>
              <w:bottom w:val="nil"/>
              <w:right w:val="single" w:sz="4" w:space="0" w:color="auto"/>
            </w:tcBorders>
            <w:shd w:val="clear" w:color="auto" w:fill="auto"/>
            <w:noWrap/>
            <w:vAlign w:val="center"/>
            <w:hideMark/>
          </w:tcPr>
          <w:p w14:paraId="0CF87284" w14:textId="58B6A488"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394E2C" w:rsidRPr="00330C67">
              <w:rPr>
                <w:rFonts w:ascii="Arial" w:hAnsi="Arial" w:cs="Arial"/>
                <w:color w:val="000000"/>
                <w:sz w:val="18"/>
                <w:szCs w:val="18"/>
                <w:lang w:val="de-DE" w:eastAsia="de-DE"/>
              </w:rPr>
              <w:t>9</w:t>
            </w:r>
            <w:r w:rsidR="00394E2C">
              <w:rPr>
                <w:rFonts w:ascii="Arial" w:hAnsi="Arial" w:cs="Arial"/>
                <w:color w:val="000000"/>
                <w:sz w:val="18"/>
                <w:szCs w:val="18"/>
                <w:lang w:val="de-DE" w:eastAsia="de-DE"/>
              </w:rPr>
              <w:t>6</w:t>
            </w:r>
            <w:r w:rsidRPr="00330C67">
              <w:rPr>
                <w:rFonts w:ascii="Arial" w:hAnsi="Arial" w:cs="Arial"/>
                <w:color w:val="000000"/>
                <w:sz w:val="18"/>
                <w:szCs w:val="18"/>
                <w:lang w:val="de-DE" w:eastAsia="de-DE"/>
              </w:rPr>
              <w:t>%</w:t>
            </w:r>
          </w:p>
        </w:tc>
        <w:tc>
          <w:tcPr>
            <w:tcW w:w="988" w:type="dxa"/>
            <w:tcBorders>
              <w:top w:val="nil"/>
              <w:left w:val="nil"/>
              <w:bottom w:val="nil"/>
              <w:right w:val="nil"/>
            </w:tcBorders>
            <w:shd w:val="clear" w:color="auto" w:fill="auto"/>
            <w:noWrap/>
            <w:vAlign w:val="center"/>
            <w:hideMark/>
          </w:tcPr>
          <w:p w14:paraId="324DE32F" w14:textId="0A628BEF"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101</w:t>
            </w:r>
            <w:r w:rsidR="00330C67" w:rsidRPr="00330C67">
              <w:rPr>
                <w:rFonts w:ascii="Arial" w:hAnsi="Arial" w:cs="Arial"/>
                <w:color w:val="000000"/>
                <w:sz w:val="18"/>
                <w:szCs w:val="18"/>
                <w:lang w:val="de-DE" w:eastAsia="de-DE"/>
              </w:rPr>
              <w:t>%</w:t>
            </w:r>
          </w:p>
        </w:tc>
        <w:tc>
          <w:tcPr>
            <w:tcW w:w="1060" w:type="dxa"/>
            <w:tcBorders>
              <w:top w:val="nil"/>
              <w:left w:val="nil"/>
              <w:bottom w:val="nil"/>
              <w:right w:val="single" w:sz="8" w:space="0" w:color="auto"/>
            </w:tcBorders>
            <w:shd w:val="clear" w:color="auto" w:fill="auto"/>
            <w:noWrap/>
            <w:vAlign w:val="center"/>
            <w:hideMark/>
          </w:tcPr>
          <w:p w14:paraId="71114283" w14:textId="31284092"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98</w:t>
            </w:r>
            <w:r w:rsidR="00330C67" w:rsidRPr="00330C67">
              <w:rPr>
                <w:rFonts w:ascii="Arial" w:hAnsi="Arial" w:cs="Arial"/>
                <w:color w:val="000000"/>
                <w:sz w:val="18"/>
                <w:szCs w:val="18"/>
                <w:lang w:val="de-DE" w:eastAsia="de-DE"/>
              </w:rPr>
              <w:t>%</w:t>
            </w:r>
          </w:p>
        </w:tc>
      </w:tr>
      <w:tr w:rsidR="00330C67" w:rsidRPr="00330C67" w14:paraId="23802F60"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A940B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7725824D" w14:textId="5B763FC0"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96" w:type="dxa"/>
            <w:tcBorders>
              <w:top w:val="nil"/>
              <w:left w:val="nil"/>
              <w:bottom w:val="nil"/>
              <w:right w:val="nil"/>
            </w:tcBorders>
            <w:shd w:val="clear" w:color="auto" w:fill="auto"/>
            <w:noWrap/>
            <w:vAlign w:val="center"/>
            <w:hideMark/>
          </w:tcPr>
          <w:p w14:paraId="7504B689"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96" w:type="dxa"/>
            <w:tcBorders>
              <w:top w:val="nil"/>
              <w:left w:val="nil"/>
              <w:bottom w:val="nil"/>
              <w:right w:val="single" w:sz="4" w:space="0" w:color="auto"/>
            </w:tcBorders>
            <w:shd w:val="clear" w:color="auto" w:fill="auto"/>
            <w:noWrap/>
            <w:vAlign w:val="center"/>
            <w:hideMark/>
          </w:tcPr>
          <w:p w14:paraId="50DB9BA2" w14:textId="14A95892"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988" w:type="dxa"/>
            <w:tcBorders>
              <w:top w:val="nil"/>
              <w:left w:val="nil"/>
              <w:bottom w:val="nil"/>
              <w:right w:val="nil"/>
            </w:tcBorders>
            <w:shd w:val="clear" w:color="auto" w:fill="auto"/>
            <w:noWrap/>
            <w:vAlign w:val="center"/>
            <w:hideMark/>
          </w:tcPr>
          <w:p w14:paraId="13EE650E" w14:textId="3F398451"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hideMark/>
          </w:tcPr>
          <w:p w14:paraId="3BA77D56" w14:textId="7B322B1B"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r>
      <w:tr w:rsidR="00330C67" w:rsidRPr="00330C67" w14:paraId="124B8A99" w14:textId="77777777" w:rsidTr="00330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6354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0E563ECF" w14:textId="122CF4A9"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49" w:author="Christian Helmrich" w:date="2020-01-03T21:35:00Z">
              <w:r>
                <w:rPr>
                  <w:rFonts w:ascii="Arial" w:hAnsi="Arial" w:cs="Arial"/>
                  <w:color w:val="000000"/>
                  <w:sz w:val="18"/>
                  <w:szCs w:val="18"/>
                  <w:lang w:val="de-DE" w:eastAsia="de-DE"/>
                </w:rPr>
                <w:t>-0,25%</w:t>
              </w:r>
            </w:ins>
          </w:p>
        </w:tc>
        <w:tc>
          <w:tcPr>
            <w:tcW w:w="1096" w:type="dxa"/>
            <w:tcBorders>
              <w:top w:val="single" w:sz="8" w:space="0" w:color="auto"/>
              <w:left w:val="nil"/>
              <w:bottom w:val="nil"/>
              <w:right w:val="nil"/>
            </w:tcBorders>
            <w:shd w:val="clear" w:color="auto" w:fill="auto"/>
            <w:noWrap/>
            <w:vAlign w:val="center"/>
            <w:hideMark/>
          </w:tcPr>
          <w:p w14:paraId="1DB43B28" w14:textId="7886ADE3" w:rsidR="00330C67" w:rsidRPr="00330C67" w:rsidRDefault="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50" w:author="Christian Helmrich" w:date="2020-01-03T21:35:00Z">
              <w:r>
                <w:rPr>
                  <w:rFonts w:ascii="Arial" w:hAnsi="Arial" w:cs="Arial"/>
                  <w:color w:val="000000"/>
                  <w:sz w:val="18"/>
                  <w:szCs w:val="18"/>
                  <w:lang w:val="de-DE" w:eastAsia="de-DE"/>
                </w:rPr>
                <w:t>-0,6</w:t>
              </w:r>
            </w:ins>
            <w:ins w:id="151" w:author="Christian Helmrich" w:date="2020-01-06T13:08:00Z">
              <w:r w:rsidR="00F973C0">
                <w:rPr>
                  <w:rFonts w:ascii="Arial" w:hAnsi="Arial" w:cs="Arial"/>
                  <w:color w:val="000000"/>
                  <w:sz w:val="18"/>
                  <w:szCs w:val="18"/>
                  <w:lang w:val="de-DE" w:eastAsia="de-DE"/>
                </w:rPr>
                <w:t>8</w:t>
              </w:r>
            </w:ins>
            <w:ins w:id="152" w:author="Christian Helmrich" w:date="2020-01-03T21:35:00Z">
              <w:r>
                <w:rPr>
                  <w:rFonts w:ascii="Arial" w:hAnsi="Arial" w:cs="Arial"/>
                  <w:color w:val="000000"/>
                  <w:sz w:val="18"/>
                  <w:szCs w:val="18"/>
                  <w:lang w:val="de-DE" w:eastAsia="de-DE"/>
                </w:rPr>
                <w:t>%</w:t>
              </w:r>
            </w:ins>
          </w:p>
        </w:tc>
        <w:tc>
          <w:tcPr>
            <w:tcW w:w="1096" w:type="dxa"/>
            <w:tcBorders>
              <w:top w:val="single" w:sz="8" w:space="0" w:color="auto"/>
              <w:left w:val="nil"/>
              <w:bottom w:val="nil"/>
              <w:right w:val="single" w:sz="4" w:space="0" w:color="auto"/>
            </w:tcBorders>
            <w:shd w:val="clear" w:color="auto" w:fill="auto"/>
            <w:noWrap/>
            <w:vAlign w:val="center"/>
            <w:hideMark/>
          </w:tcPr>
          <w:p w14:paraId="264E2A9A" w14:textId="033922E2"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53" w:author="Christian Helmrich" w:date="2020-01-03T21:35:00Z">
              <w:r>
                <w:rPr>
                  <w:rFonts w:ascii="Arial" w:hAnsi="Arial" w:cs="Arial"/>
                  <w:color w:val="000000"/>
                  <w:sz w:val="18"/>
                  <w:szCs w:val="18"/>
                  <w:lang w:val="de-DE" w:eastAsia="de-DE"/>
                </w:rPr>
                <w:t>-0,66%</w:t>
              </w:r>
            </w:ins>
          </w:p>
        </w:tc>
        <w:tc>
          <w:tcPr>
            <w:tcW w:w="988" w:type="dxa"/>
            <w:tcBorders>
              <w:top w:val="single" w:sz="8" w:space="0" w:color="auto"/>
              <w:left w:val="nil"/>
              <w:bottom w:val="nil"/>
              <w:right w:val="nil"/>
            </w:tcBorders>
            <w:shd w:val="clear" w:color="auto" w:fill="auto"/>
            <w:noWrap/>
            <w:vAlign w:val="center"/>
            <w:hideMark/>
          </w:tcPr>
          <w:p w14:paraId="1FC50AD9" w14:textId="076C5419"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54" w:author="Christian Helmrich" w:date="2020-01-03T21:35:00Z">
              <w:r>
                <w:rPr>
                  <w:rFonts w:ascii="Arial" w:hAnsi="Arial" w:cs="Arial"/>
                  <w:color w:val="000000"/>
                  <w:sz w:val="18"/>
                  <w:szCs w:val="18"/>
                  <w:lang w:val="de-DE" w:eastAsia="de-DE"/>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53DE372" w14:textId="090031BF"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55" w:author="Christian Helmrich" w:date="2020-01-03T21:35:00Z">
              <w:r>
                <w:rPr>
                  <w:rFonts w:ascii="Arial" w:hAnsi="Arial" w:cs="Arial"/>
                  <w:color w:val="000000"/>
                  <w:sz w:val="18"/>
                  <w:szCs w:val="18"/>
                  <w:lang w:val="de-DE" w:eastAsia="de-DE"/>
                </w:rPr>
                <w:t>98%</w:t>
              </w:r>
            </w:ins>
          </w:p>
        </w:tc>
      </w:tr>
      <w:tr w:rsidR="00330C67" w:rsidRPr="00330C67" w14:paraId="6A24CA0D" w14:textId="77777777" w:rsidTr="00330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0BE8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D</w:t>
            </w:r>
          </w:p>
        </w:tc>
        <w:tc>
          <w:tcPr>
            <w:tcW w:w="1060" w:type="dxa"/>
            <w:tcBorders>
              <w:top w:val="single" w:sz="8" w:space="0" w:color="auto"/>
              <w:left w:val="nil"/>
              <w:bottom w:val="nil"/>
              <w:right w:val="nil"/>
            </w:tcBorders>
            <w:shd w:val="clear" w:color="auto" w:fill="auto"/>
            <w:noWrap/>
            <w:vAlign w:val="center"/>
            <w:hideMark/>
          </w:tcPr>
          <w:p w14:paraId="586B6FE1" w14:textId="20EE373F"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1</w:t>
            </w:r>
            <w:r w:rsidR="004A7350">
              <w:rPr>
                <w:rFonts w:ascii="Arial" w:hAnsi="Arial" w:cs="Arial"/>
                <w:color w:val="000000"/>
                <w:sz w:val="18"/>
                <w:szCs w:val="18"/>
                <w:lang w:val="de-DE" w:eastAsia="de-DE"/>
              </w:rPr>
              <w:t>5</w:t>
            </w:r>
            <w:r w:rsidRPr="00330C67">
              <w:rPr>
                <w:rFonts w:ascii="Arial" w:hAnsi="Arial" w:cs="Arial"/>
                <w:color w:val="000000"/>
                <w:sz w:val="18"/>
                <w:szCs w:val="18"/>
                <w:lang w:val="de-DE" w:eastAsia="de-DE"/>
              </w:rPr>
              <w:t>%</w:t>
            </w:r>
          </w:p>
        </w:tc>
        <w:tc>
          <w:tcPr>
            <w:tcW w:w="1096" w:type="dxa"/>
            <w:tcBorders>
              <w:top w:val="single" w:sz="8" w:space="0" w:color="auto"/>
              <w:left w:val="nil"/>
              <w:bottom w:val="nil"/>
              <w:right w:val="nil"/>
            </w:tcBorders>
            <w:shd w:val="clear" w:color="auto" w:fill="auto"/>
            <w:noWrap/>
            <w:vAlign w:val="center"/>
            <w:hideMark/>
          </w:tcPr>
          <w:p w14:paraId="2CAFF55D" w14:textId="567AFFC5"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8</w:t>
            </w:r>
            <w:r w:rsidR="004A7350">
              <w:rPr>
                <w:rFonts w:ascii="Arial" w:hAnsi="Arial" w:cs="Arial"/>
                <w:color w:val="000000"/>
                <w:sz w:val="18"/>
                <w:szCs w:val="18"/>
                <w:lang w:val="de-DE" w:eastAsia="de-DE"/>
              </w:rPr>
              <w:t>6</w:t>
            </w:r>
            <w:r w:rsidRPr="00330C67">
              <w:rPr>
                <w:rFonts w:ascii="Arial" w:hAnsi="Arial" w:cs="Arial"/>
                <w:color w:val="000000"/>
                <w:sz w:val="18"/>
                <w:szCs w:val="18"/>
                <w:lang w:val="de-DE" w:eastAsia="de-DE"/>
              </w:rPr>
              <w:t>%</w:t>
            </w:r>
          </w:p>
        </w:tc>
        <w:tc>
          <w:tcPr>
            <w:tcW w:w="1096" w:type="dxa"/>
            <w:tcBorders>
              <w:top w:val="single" w:sz="8" w:space="0" w:color="auto"/>
              <w:left w:val="nil"/>
              <w:bottom w:val="nil"/>
              <w:right w:val="single" w:sz="4" w:space="0" w:color="auto"/>
            </w:tcBorders>
            <w:shd w:val="clear" w:color="auto" w:fill="auto"/>
            <w:noWrap/>
            <w:vAlign w:val="center"/>
            <w:hideMark/>
          </w:tcPr>
          <w:p w14:paraId="7564B677"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-0,90%</w:t>
            </w:r>
          </w:p>
        </w:tc>
        <w:tc>
          <w:tcPr>
            <w:tcW w:w="988" w:type="dxa"/>
            <w:tcBorders>
              <w:top w:val="single" w:sz="8" w:space="0" w:color="auto"/>
              <w:left w:val="nil"/>
              <w:bottom w:val="nil"/>
              <w:right w:val="nil"/>
            </w:tcBorders>
            <w:shd w:val="clear" w:color="auto" w:fill="auto"/>
            <w:noWrap/>
            <w:vAlign w:val="center"/>
            <w:hideMark/>
          </w:tcPr>
          <w:p w14:paraId="33B8F096" w14:textId="4C50A3E0"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w:t>
            </w:r>
            <w:r>
              <w:rPr>
                <w:rFonts w:ascii="Arial" w:hAnsi="Arial" w:cs="Arial"/>
                <w:color w:val="000000"/>
                <w:sz w:val="18"/>
                <w:szCs w:val="18"/>
                <w:lang w:val="de-DE" w:eastAsia="de-DE"/>
              </w:rPr>
              <w:t>1</w:t>
            </w:r>
            <w:r w:rsidR="00330C67" w:rsidRPr="00330C67">
              <w:rPr>
                <w:rFonts w:ascii="Arial" w:hAnsi="Arial" w:cs="Arial"/>
                <w:color w:val="000000"/>
                <w:sz w:val="18"/>
                <w:szCs w:val="18"/>
                <w:lang w:val="de-DE" w:eastAsia="de-DE"/>
              </w:rPr>
              <w:t>%</w:t>
            </w:r>
          </w:p>
        </w:tc>
        <w:tc>
          <w:tcPr>
            <w:tcW w:w="1060" w:type="dxa"/>
            <w:tcBorders>
              <w:top w:val="single" w:sz="8" w:space="0" w:color="auto"/>
              <w:left w:val="nil"/>
              <w:bottom w:val="nil"/>
              <w:right w:val="single" w:sz="8" w:space="0" w:color="auto"/>
            </w:tcBorders>
            <w:shd w:val="clear" w:color="auto" w:fill="auto"/>
            <w:noWrap/>
            <w:vAlign w:val="center"/>
            <w:hideMark/>
          </w:tcPr>
          <w:p w14:paraId="58F27FFC"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102%</w:t>
            </w:r>
          </w:p>
        </w:tc>
      </w:tr>
      <w:tr w:rsidR="00330C67" w:rsidRPr="00330C67" w14:paraId="45BB857B" w14:textId="77777777" w:rsidTr="00330C6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6836F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F</w:t>
            </w:r>
          </w:p>
        </w:tc>
        <w:tc>
          <w:tcPr>
            <w:tcW w:w="1060" w:type="dxa"/>
            <w:tcBorders>
              <w:top w:val="nil"/>
              <w:left w:val="nil"/>
              <w:bottom w:val="single" w:sz="8" w:space="0" w:color="auto"/>
              <w:right w:val="nil"/>
            </w:tcBorders>
            <w:shd w:val="clear" w:color="auto" w:fill="auto"/>
            <w:noWrap/>
            <w:vAlign w:val="center"/>
            <w:hideMark/>
          </w:tcPr>
          <w:p w14:paraId="59110D80" w14:textId="35BAAD84" w:rsidR="00330C67" w:rsidRPr="00330C67" w:rsidRDefault="00330C67" w:rsidP="004A7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4A7350" w:rsidRPr="00330C67">
              <w:rPr>
                <w:rFonts w:ascii="Arial" w:hAnsi="Arial" w:cs="Arial"/>
                <w:color w:val="000000"/>
                <w:sz w:val="18"/>
                <w:szCs w:val="18"/>
                <w:lang w:val="de-DE" w:eastAsia="de-DE"/>
              </w:rPr>
              <w:t>1</w:t>
            </w:r>
            <w:r w:rsidR="004A7350">
              <w:rPr>
                <w:rFonts w:ascii="Arial" w:hAnsi="Arial" w:cs="Arial"/>
                <w:color w:val="000000"/>
                <w:sz w:val="18"/>
                <w:szCs w:val="18"/>
                <w:lang w:val="de-DE" w:eastAsia="de-DE"/>
              </w:rPr>
              <w:t>4</w:t>
            </w:r>
            <w:r w:rsidRPr="00330C67">
              <w:rPr>
                <w:rFonts w:ascii="Arial" w:hAnsi="Arial" w:cs="Arial"/>
                <w:color w:val="000000"/>
                <w:sz w:val="18"/>
                <w:szCs w:val="18"/>
                <w:lang w:val="de-DE" w:eastAsia="de-DE"/>
              </w:rPr>
              <w:t>%</w:t>
            </w:r>
          </w:p>
        </w:tc>
        <w:tc>
          <w:tcPr>
            <w:tcW w:w="1096" w:type="dxa"/>
            <w:tcBorders>
              <w:top w:val="nil"/>
              <w:left w:val="nil"/>
              <w:bottom w:val="single" w:sz="8" w:space="0" w:color="auto"/>
              <w:right w:val="nil"/>
            </w:tcBorders>
            <w:shd w:val="clear" w:color="auto" w:fill="auto"/>
            <w:noWrap/>
            <w:vAlign w:val="center"/>
            <w:hideMark/>
          </w:tcPr>
          <w:p w14:paraId="7E3FBFB0" w14:textId="7075C7B1"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w:t>
            </w:r>
            <w:r w:rsidR="00394E2C" w:rsidRPr="00330C67">
              <w:rPr>
                <w:rFonts w:ascii="Arial" w:hAnsi="Arial" w:cs="Arial"/>
                <w:color w:val="000000"/>
                <w:sz w:val="18"/>
                <w:szCs w:val="18"/>
                <w:lang w:val="de-DE" w:eastAsia="de-DE"/>
              </w:rPr>
              <w:t>0</w:t>
            </w:r>
            <w:r w:rsidR="00394E2C">
              <w:rPr>
                <w:rFonts w:ascii="Arial" w:hAnsi="Arial" w:cs="Arial"/>
                <w:color w:val="000000"/>
                <w:sz w:val="18"/>
                <w:szCs w:val="18"/>
                <w:lang w:val="de-DE" w:eastAsia="de-DE"/>
              </w:rPr>
              <w:t>3</w:t>
            </w:r>
            <w:r w:rsidRPr="00330C67">
              <w:rPr>
                <w:rFonts w:ascii="Arial" w:hAnsi="Arial" w:cs="Arial"/>
                <w:color w:val="000000"/>
                <w:sz w:val="18"/>
                <w:szCs w:val="18"/>
                <w:lang w:val="de-DE" w:eastAsia="de-DE"/>
              </w:rPr>
              <w:t>%</w:t>
            </w:r>
          </w:p>
        </w:tc>
        <w:tc>
          <w:tcPr>
            <w:tcW w:w="1096" w:type="dxa"/>
            <w:tcBorders>
              <w:top w:val="nil"/>
              <w:left w:val="nil"/>
              <w:bottom w:val="single" w:sz="8" w:space="0" w:color="auto"/>
              <w:right w:val="single" w:sz="4" w:space="0" w:color="auto"/>
            </w:tcBorders>
            <w:shd w:val="clear" w:color="auto" w:fill="auto"/>
            <w:noWrap/>
            <w:vAlign w:val="center"/>
            <w:hideMark/>
          </w:tcPr>
          <w:p w14:paraId="6EA9BB1F" w14:textId="63E96586"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w:t>
            </w:r>
            <w:r w:rsidR="00394E2C" w:rsidRPr="00330C67">
              <w:rPr>
                <w:rFonts w:ascii="Arial" w:hAnsi="Arial" w:cs="Arial"/>
                <w:color w:val="000000"/>
                <w:sz w:val="18"/>
                <w:szCs w:val="18"/>
                <w:lang w:val="de-DE" w:eastAsia="de-DE"/>
              </w:rPr>
              <w:t>1</w:t>
            </w:r>
            <w:r w:rsidR="00394E2C">
              <w:rPr>
                <w:rFonts w:ascii="Arial" w:hAnsi="Arial" w:cs="Arial"/>
                <w:color w:val="000000"/>
                <w:sz w:val="18"/>
                <w:szCs w:val="18"/>
                <w:lang w:val="de-DE" w:eastAsia="de-DE"/>
              </w:rPr>
              <w:t>7</w:t>
            </w:r>
            <w:r w:rsidRPr="00330C67">
              <w:rPr>
                <w:rFonts w:ascii="Arial" w:hAnsi="Arial" w:cs="Arial"/>
                <w:color w:val="000000"/>
                <w:sz w:val="18"/>
                <w:szCs w:val="18"/>
                <w:lang w:val="de-DE" w:eastAsia="de-DE"/>
              </w:rPr>
              <w:t>%</w:t>
            </w:r>
          </w:p>
        </w:tc>
        <w:tc>
          <w:tcPr>
            <w:tcW w:w="988" w:type="dxa"/>
            <w:tcBorders>
              <w:top w:val="nil"/>
              <w:left w:val="nil"/>
              <w:bottom w:val="single" w:sz="8" w:space="0" w:color="auto"/>
              <w:right w:val="nil"/>
            </w:tcBorders>
            <w:shd w:val="clear" w:color="auto" w:fill="auto"/>
            <w:noWrap/>
            <w:vAlign w:val="center"/>
            <w:hideMark/>
          </w:tcPr>
          <w:p w14:paraId="007C7B98" w14:textId="574D11C4"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w:t>
            </w:r>
            <w:r>
              <w:rPr>
                <w:rFonts w:ascii="Arial" w:hAnsi="Arial" w:cs="Arial"/>
                <w:color w:val="000000"/>
                <w:sz w:val="18"/>
                <w:szCs w:val="18"/>
                <w:lang w:val="de-DE" w:eastAsia="de-DE"/>
              </w:rPr>
              <w:t>1</w:t>
            </w:r>
            <w:r w:rsidR="00330C67" w:rsidRPr="00330C67">
              <w:rPr>
                <w:rFonts w:ascii="Arial" w:hAnsi="Arial" w:cs="Arial"/>
                <w:color w:val="000000"/>
                <w:sz w:val="18"/>
                <w:szCs w:val="18"/>
                <w:lang w:val="de-DE" w:eastAsia="de-DE"/>
              </w:rPr>
              <w:t>%</w:t>
            </w:r>
          </w:p>
        </w:tc>
        <w:tc>
          <w:tcPr>
            <w:tcW w:w="1060" w:type="dxa"/>
            <w:tcBorders>
              <w:top w:val="nil"/>
              <w:left w:val="nil"/>
              <w:bottom w:val="single" w:sz="8" w:space="0" w:color="auto"/>
              <w:right w:val="single" w:sz="8" w:space="0" w:color="auto"/>
            </w:tcBorders>
            <w:shd w:val="clear" w:color="auto" w:fill="auto"/>
            <w:noWrap/>
            <w:vAlign w:val="center"/>
            <w:hideMark/>
          </w:tcPr>
          <w:p w14:paraId="429E15EA" w14:textId="2CCCFCFD"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100</w:t>
            </w:r>
            <w:r w:rsidR="00330C67" w:rsidRPr="00330C67">
              <w:rPr>
                <w:rFonts w:ascii="Arial" w:hAnsi="Arial" w:cs="Arial"/>
                <w:color w:val="000000"/>
                <w:sz w:val="18"/>
                <w:szCs w:val="18"/>
                <w:lang w:val="de-DE" w:eastAsia="de-DE"/>
              </w:rPr>
              <w:t>%</w:t>
            </w:r>
          </w:p>
        </w:tc>
      </w:tr>
      <w:tr w:rsidR="00330C67" w:rsidRPr="00330C67" w14:paraId="31737444" w14:textId="77777777" w:rsidTr="00330C67">
        <w:trPr>
          <w:trHeight w:val="255"/>
        </w:trPr>
        <w:tc>
          <w:tcPr>
            <w:tcW w:w="1640" w:type="dxa"/>
            <w:tcBorders>
              <w:top w:val="nil"/>
              <w:left w:val="nil"/>
              <w:bottom w:val="nil"/>
              <w:right w:val="nil"/>
            </w:tcBorders>
            <w:shd w:val="clear" w:color="auto" w:fill="auto"/>
            <w:noWrap/>
            <w:vAlign w:val="center"/>
            <w:hideMark/>
          </w:tcPr>
          <w:p w14:paraId="45FC8BF6"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049232C3"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96" w:type="dxa"/>
            <w:tcBorders>
              <w:top w:val="nil"/>
              <w:left w:val="nil"/>
              <w:bottom w:val="nil"/>
              <w:right w:val="nil"/>
            </w:tcBorders>
            <w:shd w:val="clear" w:color="auto" w:fill="auto"/>
            <w:noWrap/>
            <w:vAlign w:val="bottom"/>
            <w:hideMark/>
          </w:tcPr>
          <w:p w14:paraId="77B226D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96" w:type="dxa"/>
            <w:tcBorders>
              <w:top w:val="nil"/>
              <w:left w:val="nil"/>
              <w:bottom w:val="nil"/>
              <w:right w:val="nil"/>
            </w:tcBorders>
            <w:shd w:val="clear" w:color="auto" w:fill="auto"/>
            <w:noWrap/>
            <w:vAlign w:val="bottom"/>
            <w:hideMark/>
          </w:tcPr>
          <w:p w14:paraId="088A368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988" w:type="dxa"/>
            <w:tcBorders>
              <w:top w:val="nil"/>
              <w:left w:val="nil"/>
              <w:bottom w:val="nil"/>
              <w:right w:val="nil"/>
            </w:tcBorders>
            <w:shd w:val="clear" w:color="auto" w:fill="auto"/>
            <w:noWrap/>
            <w:vAlign w:val="bottom"/>
            <w:hideMark/>
          </w:tcPr>
          <w:p w14:paraId="395A4962"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57BE0FDD"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330C67" w:rsidRPr="00330C67" w14:paraId="586343F5" w14:textId="77777777" w:rsidTr="00330C67">
        <w:trPr>
          <w:trHeight w:val="255"/>
        </w:trPr>
        <w:tc>
          <w:tcPr>
            <w:tcW w:w="1640" w:type="dxa"/>
            <w:tcBorders>
              <w:top w:val="nil"/>
              <w:left w:val="nil"/>
              <w:bottom w:val="nil"/>
              <w:right w:val="nil"/>
            </w:tcBorders>
            <w:shd w:val="clear" w:color="auto" w:fill="auto"/>
            <w:noWrap/>
            <w:vAlign w:val="center"/>
            <w:hideMark/>
          </w:tcPr>
          <w:p w14:paraId="35402C8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F8BFA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 </w:t>
            </w: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56DD8BF6"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Low Delay B</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4F46F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330C67">
              <w:rPr>
                <w:rFonts w:ascii="Calibri" w:hAnsi="Calibri"/>
                <w:color w:val="000000"/>
                <w:sz w:val="24"/>
                <w:szCs w:val="24"/>
                <w:lang w:val="de-DE" w:eastAsia="de-DE"/>
              </w:rPr>
              <w:t> </w:t>
            </w:r>
          </w:p>
        </w:tc>
      </w:tr>
      <w:tr w:rsidR="00330C67" w:rsidRPr="00330C67" w14:paraId="534B9D06" w14:textId="77777777" w:rsidTr="00330C67">
        <w:trPr>
          <w:trHeight w:val="255"/>
        </w:trPr>
        <w:tc>
          <w:tcPr>
            <w:tcW w:w="1640" w:type="dxa"/>
            <w:tcBorders>
              <w:top w:val="nil"/>
              <w:left w:val="nil"/>
              <w:bottom w:val="nil"/>
              <w:right w:val="nil"/>
            </w:tcBorders>
            <w:shd w:val="clear" w:color="auto" w:fill="auto"/>
            <w:noWrap/>
            <w:vAlign w:val="center"/>
            <w:hideMark/>
          </w:tcPr>
          <w:p w14:paraId="7332E4F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0287E00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 </w:t>
            </w:r>
          </w:p>
        </w:tc>
        <w:tc>
          <w:tcPr>
            <w:tcW w:w="3180" w:type="dxa"/>
            <w:gridSpan w:val="3"/>
            <w:tcBorders>
              <w:top w:val="single" w:sz="8" w:space="0" w:color="auto"/>
              <w:left w:val="nil"/>
              <w:bottom w:val="nil"/>
              <w:right w:val="nil"/>
            </w:tcBorders>
            <w:shd w:val="clear" w:color="auto" w:fill="auto"/>
            <w:noWrap/>
            <w:vAlign w:val="center"/>
            <w:hideMark/>
          </w:tcPr>
          <w:p w14:paraId="31AB55A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Over VTM 7.1 (Git rev. 98ff0062)</w:t>
            </w:r>
          </w:p>
        </w:tc>
        <w:tc>
          <w:tcPr>
            <w:tcW w:w="1060" w:type="dxa"/>
            <w:tcBorders>
              <w:top w:val="nil"/>
              <w:left w:val="nil"/>
              <w:bottom w:val="nil"/>
              <w:right w:val="single" w:sz="8" w:space="0" w:color="auto"/>
            </w:tcBorders>
            <w:shd w:val="clear" w:color="auto" w:fill="auto"/>
            <w:noWrap/>
            <w:vAlign w:val="center"/>
            <w:hideMark/>
          </w:tcPr>
          <w:p w14:paraId="15009B1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 </w:t>
            </w:r>
          </w:p>
        </w:tc>
      </w:tr>
      <w:tr w:rsidR="00330C67" w:rsidRPr="00330C67" w14:paraId="3DA98AC7" w14:textId="77777777" w:rsidTr="00330C67">
        <w:trPr>
          <w:trHeight w:val="255"/>
        </w:trPr>
        <w:tc>
          <w:tcPr>
            <w:tcW w:w="1640" w:type="dxa"/>
            <w:tcBorders>
              <w:top w:val="nil"/>
              <w:left w:val="nil"/>
              <w:bottom w:val="nil"/>
              <w:right w:val="nil"/>
            </w:tcBorders>
            <w:shd w:val="clear" w:color="auto" w:fill="auto"/>
            <w:noWrap/>
            <w:vAlign w:val="center"/>
            <w:hideMark/>
          </w:tcPr>
          <w:p w14:paraId="16D3C1D4"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54BFA2E7"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Y</w:t>
            </w:r>
          </w:p>
        </w:tc>
        <w:tc>
          <w:tcPr>
            <w:tcW w:w="1096" w:type="dxa"/>
            <w:tcBorders>
              <w:top w:val="nil"/>
              <w:left w:val="nil"/>
              <w:bottom w:val="single" w:sz="8" w:space="0" w:color="auto"/>
              <w:right w:val="nil"/>
            </w:tcBorders>
            <w:shd w:val="clear" w:color="auto" w:fill="auto"/>
            <w:noWrap/>
            <w:vAlign w:val="center"/>
            <w:hideMark/>
          </w:tcPr>
          <w:p w14:paraId="56D95D4B"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U</w:t>
            </w:r>
          </w:p>
        </w:tc>
        <w:tc>
          <w:tcPr>
            <w:tcW w:w="1096" w:type="dxa"/>
            <w:tcBorders>
              <w:top w:val="nil"/>
              <w:left w:val="nil"/>
              <w:bottom w:val="single" w:sz="8" w:space="0" w:color="auto"/>
              <w:right w:val="single" w:sz="4" w:space="0" w:color="auto"/>
            </w:tcBorders>
            <w:shd w:val="clear" w:color="auto" w:fill="auto"/>
            <w:noWrap/>
            <w:vAlign w:val="center"/>
            <w:hideMark/>
          </w:tcPr>
          <w:p w14:paraId="6BDCFD3B"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V</w:t>
            </w:r>
          </w:p>
        </w:tc>
        <w:tc>
          <w:tcPr>
            <w:tcW w:w="988" w:type="dxa"/>
            <w:tcBorders>
              <w:top w:val="nil"/>
              <w:left w:val="nil"/>
              <w:bottom w:val="single" w:sz="8" w:space="0" w:color="auto"/>
              <w:right w:val="nil"/>
            </w:tcBorders>
            <w:shd w:val="clear" w:color="auto" w:fill="auto"/>
            <w:noWrap/>
            <w:vAlign w:val="center"/>
            <w:hideMark/>
          </w:tcPr>
          <w:p w14:paraId="17EBAB5C"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19A3B1"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DecT</w:t>
            </w:r>
          </w:p>
        </w:tc>
      </w:tr>
      <w:tr w:rsidR="00330C67" w:rsidRPr="00330C67" w14:paraId="33633B0C" w14:textId="77777777" w:rsidTr="00330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DC717"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590B8C2E" w14:textId="3F2561C6"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96" w:type="dxa"/>
            <w:tcBorders>
              <w:top w:val="nil"/>
              <w:left w:val="nil"/>
              <w:bottom w:val="nil"/>
              <w:right w:val="nil"/>
            </w:tcBorders>
            <w:shd w:val="clear" w:color="auto" w:fill="auto"/>
            <w:noWrap/>
            <w:vAlign w:val="center"/>
            <w:hideMark/>
          </w:tcPr>
          <w:p w14:paraId="2B0D9DD9" w14:textId="0B238FE0"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96" w:type="dxa"/>
            <w:tcBorders>
              <w:top w:val="nil"/>
              <w:left w:val="nil"/>
              <w:bottom w:val="nil"/>
              <w:right w:val="single" w:sz="4" w:space="0" w:color="auto"/>
            </w:tcBorders>
            <w:shd w:val="clear" w:color="auto" w:fill="auto"/>
            <w:noWrap/>
            <w:vAlign w:val="center"/>
            <w:hideMark/>
          </w:tcPr>
          <w:p w14:paraId="446D5F34" w14:textId="5C14DD8A"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988" w:type="dxa"/>
            <w:tcBorders>
              <w:top w:val="nil"/>
              <w:left w:val="nil"/>
              <w:bottom w:val="nil"/>
              <w:right w:val="nil"/>
            </w:tcBorders>
            <w:shd w:val="clear" w:color="auto" w:fill="auto"/>
            <w:noWrap/>
            <w:vAlign w:val="center"/>
            <w:hideMark/>
          </w:tcPr>
          <w:p w14:paraId="32EA31C5" w14:textId="2E66ACEA"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hideMark/>
          </w:tcPr>
          <w:p w14:paraId="5D843146" w14:textId="482CBB30"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r>
      <w:tr w:rsidR="00330C67" w:rsidRPr="00330C67" w14:paraId="73FF9995"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DD156D"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3C8BB6D0" w14:textId="4C8F7949"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96" w:type="dxa"/>
            <w:tcBorders>
              <w:top w:val="nil"/>
              <w:left w:val="nil"/>
              <w:bottom w:val="nil"/>
              <w:right w:val="nil"/>
            </w:tcBorders>
            <w:shd w:val="clear" w:color="auto" w:fill="auto"/>
            <w:noWrap/>
            <w:vAlign w:val="center"/>
            <w:hideMark/>
          </w:tcPr>
          <w:p w14:paraId="56F11697"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96" w:type="dxa"/>
            <w:tcBorders>
              <w:top w:val="nil"/>
              <w:left w:val="nil"/>
              <w:bottom w:val="nil"/>
              <w:right w:val="single" w:sz="4" w:space="0" w:color="auto"/>
            </w:tcBorders>
            <w:shd w:val="clear" w:color="auto" w:fill="auto"/>
            <w:noWrap/>
            <w:vAlign w:val="center"/>
            <w:hideMark/>
          </w:tcPr>
          <w:p w14:paraId="79FC79AA" w14:textId="051EBDE1"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988" w:type="dxa"/>
            <w:tcBorders>
              <w:top w:val="nil"/>
              <w:left w:val="nil"/>
              <w:bottom w:val="nil"/>
              <w:right w:val="nil"/>
            </w:tcBorders>
            <w:shd w:val="clear" w:color="auto" w:fill="auto"/>
            <w:noWrap/>
            <w:vAlign w:val="center"/>
            <w:hideMark/>
          </w:tcPr>
          <w:p w14:paraId="65D474A7" w14:textId="1B22FFB8"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single" w:sz="8" w:space="0" w:color="auto"/>
            </w:tcBorders>
            <w:shd w:val="clear" w:color="auto" w:fill="auto"/>
            <w:noWrap/>
            <w:vAlign w:val="center"/>
            <w:hideMark/>
          </w:tcPr>
          <w:p w14:paraId="228C1B4A" w14:textId="71387D0F"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r>
      <w:tr w:rsidR="00330C67" w:rsidRPr="00330C67" w14:paraId="51D06FA1"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B3CFB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20341FDB" w14:textId="6C51CCE6"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56" w:author="Christian Helmrich" w:date="2020-01-07T08:19:00Z">
              <w:r>
                <w:rPr>
                  <w:rFonts w:ascii="Arial" w:hAnsi="Arial" w:cs="Arial"/>
                  <w:color w:val="000000"/>
                  <w:sz w:val="18"/>
                  <w:szCs w:val="18"/>
                  <w:lang w:val="de-DE" w:eastAsia="de-DE"/>
                </w:rPr>
                <w:t>-0,32%</w:t>
              </w:r>
            </w:ins>
          </w:p>
        </w:tc>
        <w:tc>
          <w:tcPr>
            <w:tcW w:w="1096" w:type="dxa"/>
            <w:tcBorders>
              <w:top w:val="nil"/>
              <w:left w:val="nil"/>
              <w:bottom w:val="nil"/>
              <w:right w:val="nil"/>
            </w:tcBorders>
            <w:shd w:val="clear" w:color="auto" w:fill="auto"/>
            <w:noWrap/>
            <w:vAlign w:val="center"/>
            <w:hideMark/>
          </w:tcPr>
          <w:p w14:paraId="0AB6EAE1" w14:textId="05A4FE28"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57" w:author="Christian Helmrich" w:date="2020-01-07T08:19:00Z">
              <w:r>
                <w:rPr>
                  <w:rFonts w:ascii="Arial" w:hAnsi="Arial" w:cs="Arial"/>
                  <w:color w:val="000000"/>
                  <w:sz w:val="18"/>
                  <w:szCs w:val="18"/>
                  <w:lang w:val="de-DE" w:eastAsia="de-DE"/>
                </w:rPr>
                <w:t>-0,04%</w:t>
              </w:r>
            </w:ins>
          </w:p>
        </w:tc>
        <w:tc>
          <w:tcPr>
            <w:tcW w:w="1096" w:type="dxa"/>
            <w:tcBorders>
              <w:top w:val="nil"/>
              <w:left w:val="nil"/>
              <w:bottom w:val="nil"/>
              <w:right w:val="single" w:sz="4" w:space="0" w:color="auto"/>
            </w:tcBorders>
            <w:shd w:val="clear" w:color="auto" w:fill="auto"/>
            <w:noWrap/>
            <w:vAlign w:val="center"/>
            <w:hideMark/>
          </w:tcPr>
          <w:p w14:paraId="265D76CF" w14:textId="7B407096"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58" w:author="Christian Helmrich" w:date="2020-01-07T08:19:00Z">
              <w:r>
                <w:rPr>
                  <w:rFonts w:ascii="Arial" w:hAnsi="Arial" w:cs="Arial"/>
                  <w:color w:val="000000"/>
                  <w:sz w:val="18"/>
                  <w:szCs w:val="18"/>
                  <w:lang w:val="de-DE" w:eastAsia="de-DE"/>
                </w:rPr>
                <w:t>-0,23%</w:t>
              </w:r>
            </w:ins>
          </w:p>
        </w:tc>
        <w:tc>
          <w:tcPr>
            <w:tcW w:w="988" w:type="dxa"/>
            <w:tcBorders>
              <w:top w:val="nil"/>
              <w:left w:val="nil"/>
              <w:bottom w:val="nil"/>
              <w:right w:val="nil"/>
            </w:tcBorders>
            <w:shd w:val="clear" w:color="auto" w:fill="auto"/>
            <w:noWrap/>
            <w:vAlign w:val="center"/>
            <w:hideMark/>
          </w:tcPr>
          <w:p w14:paraId="6AA39819" w14:textId="6D94D126"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59" w:author="Christian Helmrich" w:date="2020-01-07T08:19:00Z">
              <w:r>
                <w:rPr>
                  <w:rFonts w:ascii="Arial" w:hAnsi="Arial" w:cs="Arial"/>
                  <w:color w:val="000000"/>
                  <w:sz w:val="18"/>
                  <w:szCs w:val="18"/>
                  <w:lang w:val="de-DE" w:eastAsia="de-DE"/>
                </w:rPr>
                <w:t>102%</w:t>
              </w:r>
            </w:ins>
          </w:p>
        </w:tc>
        <w:tc>
          <w:tcPr>
            <w:tcW w:w="1060" w:type="dxa"/>
            <w:tcBorders>
              <w:top w:val="nil"/>
              <w:left w:val="nil"/>
              <w:bottom w:val="nil"/>
              <w:right w:val="single" w:sz="8" w:space="0" w:color="auto"/>
            </w:tcBorders>
            <w:shd w:val="clear" w:color="auto" w:fill="auto"/>
            <w:noWrap/>
            <w:vAlign w:val="center"/>
            <w:hideMark/>
          </w:tcPr>
          <w:p w14:paraId="210EDA11" w14:textId="3BF24DB1"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0" w:author="Christian Helmrich" w:date="2020-01-07T08:19:00Z">
              <w:r>
                <w:rPr>
                  <w:rFonts w:ascii="Arial" w:hAnsi="Arial" w:cs="Arial"/>
                  <w:color w:val="000000"/>
                  <w:sz w:val="18"/>
                  <w:szCs w:val="18"/>
                  <w:lang w:val="de-DE" w:eastAsia="de-DE"/>
                </w:rPr>
                <w:t>105%</w:t>
              </w:r>
            </w:ins>
          </w:p>
        </w:tc>
      </w:tr>
      <w:tr w:rsidR="00330C67" w:rsidRPr="00330C67" w14:paraId="0AF4CC2F"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5748D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6391E8F2" w14:textId="1FE1765F" w:rsidR="00330C67" w:rsidRPr="00330C67" w:rsidRDefault="00EF4CAF"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394E2C">
              <w:rPr>
                <w:rFonts w:ascii="Arial" w:hAnsi="Arial" w:cs="Arial"/>
                <w:color w:val="000000"/>
                <w:sz w:val="18"/>
                <w:szCs w:val="18"/>
                <w:lang w:val="de-DE" w:eastAsia="de-DE"/>
              </w:rPr>
              <w:t>19</w:t>
            </w:r>
            <w:r>
              <w:rPr>
                <w:rFonts w:ascii="Arial" w:hAnsi="Arial" w:cs="Arial"/>
                <w:color w:val="000000"/>
                <w:sz w:val="18"/>
                <w:szCs w:val="18"/>
                <w:lang w:val="de-DE" w:eastAsia="de-DE"/>
              </w:rPr>
              <w:t>%</w:t>
            </w:r>
          </w:p>
        </w:tc>
        <w:tc>
          <w:tcPr>
            <w:tcW w:w="1096" w:type="dxa"/>
            <w:tcBorders>
              <w:top w:val="nil"/>
              <w:left w:val="nil"/>
              <w:bottom w:val="nil"/>
              <w:right w:val="nil"/>
            </w:tcBorders>
            <w:shd w:val="clear" w:color="auto" w:fill="auto"/>
            <w:noWrap/>
            <w:vAlign w:val="center"/>
            <w:hideMark/>
          </w:tcPr>
          <w:p w14:paraId="6FA27662" w14:textId="5B0ABCF9" w:rsidR="00330C67" w:rsidRPr="00330C67" w:rsidRDefault="00EF4CAF"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394E2C">
              <w:rPr>
                <w:rFonts w:ascii="Arial" w:hAnsi="Arial" w:cs="Arial"/>
                <w:color w:val="000000"/>
                <w:sz w:val="18"/>
                <w:szCs w:val="18"/>
                <w:lang w:val="de-DE" w:eastAsia="de-DE"/>
              </w:rPr>
              <w:t>27</w:t>
            </w:r>
            <w:r>
              <w:rPr>
                <w:rFonts w:ascii="Arial" w:hAnsi="Arial" w:cs="Arial"/>
                <w:color w:val="000000"/>
                <w:sz w:val="18"/>
                <w:szCs w:val="18"/>
                <w:lang w:val="de-DE" w:eastAsia="de-DE"/>
              </w:rPr>
              <w:t>%</w:t>
            </w:r>
          </w:p>
        </w:tc>
        <w:tc>
          <w:tcPr>
            <w:tcW w:w="1096" w:type="dxa"/>
            <w:tcBorders>
              <w:top w:val="nil"/>
              <w:left w:val="nil"/>
              <w:bottom w:val="nil"/>
              <w:right w:val="single" w:sz="4" w:space="0" w:color="auto"/>
            </w:tcBorders>
            <w:shd w:val="clear" w:color="auto" w:fill="auto"/>
            <w:noWrap/>
            <w:vAlign w:val="center"/>
            <w:hideMark/>
          </w:tcPr>
          <w:p w14:paraId="46A49213" w14:textId="59B17637" w:rsidR="00330C67" w:rsidRPr="00330C67" w:rsidRDefault="00EF4CAF"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w:t>
            </w:r>
            <w:r w:rsidR="00394E2C">
              <w:rPr>
                <w:rFonts w:ascii="Arial" w:hAnsi="Arial" w:cs="Arial"/>
                <w:color w:val="000000"/>
                <w:sz w:val="18"/>
                <w:szCs w:val="18"/>
                <w:lang w:val="de-DE" w:eastAsia="de-DE"/>
              </w:rPr>
              <w:t>28</w:t>
            </w:r>
            <w:r>
              <w:rPr>
                <w:rFonts w:ascii="Arial" w:hAnsi="Arial" w:cs="Arial"/>
                <w:color w:val="000000"/>
                <w:sz w:val="18"/>
                <w:szCs w:val="18"/>
                <w:lang w:val="de-DE" w:eastAsia="de-DE"/>
              </w:rPr>
              <w:t>%</w:t>
            </w:r>
          </w:p>
        </w:tc>
        <w:tc>
          <w:tcPr>
            <w:tcW w:w="988" w:type="dxa"/>
            <w:tcBorders>
              <w:top w:val="nil"/>
              <w:left w:val="nil"/>
              <w:bottom w:val="nil"/>
              <w:right w:val="nil"/>
            </w:tcBorders>
            <w:shd w:val="clear" w:color="auto" w:fill="auto"/>
            <w:noWrap/>
            <w:vAlign w:val="center"/>
            <w:hideMark/>
          </w:tcPr>
          <w:p w14:paraId="3284C223" w14:textId="5AEC5E2B"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99</w:t>
            </w:r>
            <w:r w:rsidR="00EF4CAF">
              <w:rPr>
                <w:rFonts w:ascii="Arial" w:hAnsi="Arial" w:cs="Arial"/>
                <w:color w:val="000000"/>
                <w:sz w:val="18"/>
                <w:szCs w:val="18"/>
                <w:lang w:val="de-DE" w:eastAsia="de-DE"/>
              </w:rPr>
              <w:t>%</w:t>
            </w:r>
          </w:p>
        </w:tc>
        <w:tc>
          <w:tcPr>
            <w:tcW w:w="1060" w:type="dxa"/>
            <w:tcBorders>
              <w:top w:val="nil"/>
              <w:left w:val="nil"/>
              <w:bottom w:val="nil"/>
              <w:right w:val="single" w:sz="8" w:space="0" w:color="auto"/>
            </w:tcBorders>
            <w:shd w:val="clear" w:color="auto" w:fill="auto"/>
            <w:noWrap/>
            <w:vAlign w:val="center"/>
            <w:hideMark/>
          </w:tcPr>
          <w:p w14:paraId="2A188D63" w14:textId="1B271BE5"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96</w:t>
            </w:r>
            <w:r w:rsidR="00EF4CAF">
              <w:rPr>
                <w:rFonts w:ascii="Arial" w:hAnsi="Arial" w:cs="Arial"/>
                <w:color w:val="000000"/>
                <w:sz w:val="18"/>
                <w:szCs w:val="18"/>
                <w:lang w:val="de-DE" w:eastAsia="de-DE"/>
              </w:rPr>
              <w:t>%</w:t>
            </w:r>
          </w:p>
        </w:tc>
      </w:tr>
      <w:tr w:rsidR="00330C67" w:rsidRPr="00330C67" w14:paraId="3FD4E329"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49E9E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6A9F6A61" w14:textId="528CCB76" w:rsidR="00330C67" w:rsidRPr="00330C67" w:rsidRDefault="00473BAB"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0,</w:t>
            </w:r>
            <w:r w:rsidR="00394E2C">
              <w:rPr>
                <w:rFonts w:ascii="Arial" w:hAnsi="Arial" w:cs="Arial"/>
                <w:color w:val="000000"/>
                <w:sz w:val="18"/>
                <w:szCs w:val="18"/>
                <w:lang w:val="de-DE" w:eastAsia="de-DE"/>
              </w:rPr>
              <w:t>10</w:t>
            </w:r>
            <w:r>
              <w:rPr>
                <w:rFonts w:ascii="Arial" w:hAnsi="Arial" w:cs="Arial"/>
                <w:color w:val="000000"/>
                <w:sz w:val="18"/>
                <w:szCs w:val="18"/>
                <w:lang w:val="de-DE" w:eastAsia="de-DE"/>
              </w:rPr>
              <w:t>%</w:t>
            </w:r>
          </w:p>
        </w:tc>
        <w:tc>
          <w:tcPr>
            <w:tcW w:w="1096" w:type="dxa"/>
            <w:tcBorders>
              <w:top w:val="nil"/>
              <w:left w:val="nil"/>
              <w:bottom w:val="nil"/>
              <w:right w:val="nil"/>
            </w:tcBorders>
            <w:shd w:val="clear" w:color="auto" w:fill="auto"/>
            <w:noWrap/>
            <w:vAlign w:val="center"/>
            <w:hideMark/>
          </w:tcPr>
          <w:p w14:paraId="00C10A3F" w14:textId="24AD8BE1"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w:t>
            </w:r>
            <w:r w:rsidR="00473BAB">
              <w:rPr>
                <w:rFonts w:ascii="Arial" w:hAnsi="Arial" w:cs="Arial"/>
                <w:color w:val="000000"/>
                <w:sz w:val="18"/>
                <w:szCs w:val="18"/>
                <w:lang w:val="de-DE" w:eastAsia="de-DE"/>
              </w:rPr>
              <w:t>0,</w:t>
            </w:r>
            <w:r>
              <w:rPr>
                <w:rFonts w:ascii="Arial" w:hAnsi="Arial" w:cs="Arial"/>
                <w:color w:val="000000"/>
                <w:sz w:val="18"/>
                <w:szCs w:val="18"/>
                <w:lang w:val="de-DE" w:eastAsia="de-DE"/>
              </w:rPr>
              <w:t>14</w:t>
            </w:r>
            <w:r w:rsidR="00473BAB">
              <w:rPr>
                <w:rFonts w:ascii="Arial" w:hAnsi="Arial" w:cs="Arial"/>
                <w:color w:val="000000"/>
                <w:sz w:val="18"/>
                <w:szCs w:val="18"/>
                <w:lang w:val="de-DE" w:eastAsia="de-DE"/>
              </w:rPr>
              <w:t>%</w:t>
            </w:r>
          </w:p>
        </w:tc>
        <w:tc>
          <w:tcPr>
            <w:tcW w:w="1096" w:type="dxa"/>
            <w:tcBorders>
              <w:top w:val="nil"/>
              <w:left w:val="nil"/>
              <w:bottom w:val="nil"/>
              <w:right w:val="single" w:sz="4" w:space="0" w:color="auto"/>
            </w:tcBorders>
            <w:shd w:val="clear" w:color="auto" w:fill="auto"/>
            <w:noWrap/>
            <w:vAlign w:val="center"/>
            <w:hideMark/>
          </w:tcPr>
          <w:p w14:paraId="08B2C1CC" w14:textId="0A894B91" w:rsidR="00330C67" w:rsidRPr="00330C67" w:rsidRDefault="00473BAB"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0,</w:t>
            </w:r>
            <w:r w:rsidR="00394E2C">
              <w:rPr>
                <w:rFonts w:ascii="Arial" w:hAnsi="Arial" w:cs="Arial"/>
                <w:color w:val="000000"/>
                <w:sz w:val="18"/>
                <w:szCs w:val="18"/>
                <w:lang w:val="de-DE" w:eastAsia="de-DE"/>
              </w:rPr>
              <w:t>50</w:t>
            </w:r>
            <w:r>
              <w:rPr>
                <w:rFonts w:ascii="Arial" w:hAnsi="Arial" w:cs="Arial"/>
                <w:color w:val="000000"/>
                <w:sz w:val="18"/>
                <w:szCs w:val="18"/>
                <w:lang w:val="de-DE" w:eastAsia="de-DE"/>
              </w:rPr>
              <w:t>%</w:t>
            </w:r>
          </w:p>
        </w:tc>
        <w:tc>
          <w:tcPr>
            <w:tcW w:w="988" w:type="dxa"/>
            <w:tcBorders>
              <w:top w:val="nil"/>
              <w:left w:val="nil"/>
              <w:bottom w:val="nil"/>
              <w:right w:val="nil"/>
            </w:tcBorders>
            <w:shd w:val="clear" w:color="auto" w:fill="auto"/>
            <w:noWrap/>
            <w:vAlign w:val="center"/>
            <w:hideMark/>
          </w:tcPr>
          <w:p w14:paraId="4CC15759" w14:textId="0854F6AB"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102</w:t>
            </w:r>
            <w:r w:rsidR="00473BAB">
              <w:rPr>
                <w:rFonts w:ascii="Arial" w:hAnsi="Arial" w:cs="Arial"/>
                <w:color w:val="000000"/>
                <w:sz w:val="18"/>
                <w:szCs w:val="18"/>
                <w:lang w:val="de-DE" w:eastAsia="de-DE"/>
              </w:rPr>
              <w:t>%</w:t>
            </w:r>
          </w:p>
        </w:tc>
        <w:tc>
          <w:tcPr>
            <w:tcW w:w="1060" w:type="dxa"/>
            <w:tcBorders>
              <w:top w:val="nil"/>
              <w:left w:val="nil"/>
              <w:bottom w:val="nil"/>
              <w:right w:val="single" w:sz="8" w:space="0" w:color="auto"/>
            </w:tcBorders>
            <w:shd w:val="clear" w:color="auto" w:fill="auto"/>
            <w:noWrap/>
            <w:vAlign w:val="center"/>
            <w:hideMark/>
          </w:tcPr>
          <w:p w14:paraId="3040C511" w14:textId="3A655B10" w:rsidR="00330C67" w:rsidRPr="00330C67" w:rsidRDefault="00473BAB"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99%</w:t>
            </w:r>
          </w:p>
        </w:tc>
      </w:tr>
      <w:tr w:rsidR="00330C67" w:rsidRPr="00330C67" w14:paraId="4168AC1D" w14:textId="77777777" w:rsidTr="00330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1B686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6780D5FD" w14:textId="37696418"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1" w:author="Christian Helmrich" w:date="2020-01-07T08:19:00Z">
              <w:r>
                <w:rPr>
                  <w:rFonts w:ascii="Arial" w:hAnsi="Arial" w:cs="Arial"/>
                  <w:color w:val="000000"/>
                  <w:sz w:val="18"/>
                  <w:szCs w:val="18"/>
                  <w:lang w:val="de-DE" w:eastAsia="de-DE"/>
                </w:rPr>
                <w:t>-0,17%</w:t>
              </w:r>
            </w:ins>
          </w:p>
        </w:tc>
        <w:tc>
          <w:tcPr>
            <w:tcW w:w="1096" w:type="dxa"/>
            <w:tcBorders>
              <w:top w:val="single" w:sz="8" w:space="0" w:color="auto"/>
              <w:left w:val="nil"/>
              <w:bottom w:val="nil"/>
              <w:right w:val="nil"/>
            </w:tcBorders>
            <w:shd w:val="clear" w:color="auto" w:fill="auto"/>
            <w:noWrap/>
            <w:vAlign w:val="center"/>
            <w:hideMark/>
          </w:tcPr>
          <w:p w14:paraId="549E28F2" w14:textId="6EC48B83"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2" w:author="Christian Helmrich" w:date="2020-01-07T08:19:00Z">
              <w:r>
                <w:rPr>
                  <w:rFonts w:ascii="Arial" w:hAnsi="Arial" w:cs="Arial"/>
                  <w:color w:val="000000"/>
                  <w:sz w:val="18"/>
                  <w:szCs w:val="18"/>
                  <w:lang w:val="de-DE" w:eastAsia="de-DE"/>
                </w:rPr>
                <w:t>-0,14%</w:t>
              </w:r>
            </w:ins>
          </w:p>
        </w:tc>
        <w:tc>
          <w:tcPr>
            <w:tcW w:w="1096" w:type="dxa"/>
            <w:tcBorders>
              <w:top w:val="single" w:sz="8" w:space="0" w:color="auto"/>
              <w:left w:val="nil"/>
              <w:bottom w:val="nil"/>
              <w:right w:val="single" w:sz="4" w:space="0" w:color="auto"/>
            </w:tcBorders>
            <w:shd w:val="clear" w:color="auto" w:fill="auto"/>
            <w:noWrap/>
            <w:vAlign w:val="center"/>
            <w:hideMark/>
          </w:tcPr>
          <w:p w14:paraId="5295A42E" w14:textId="453A0BFF"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3" w:author="Christian Helmrich" w:date="2020-01-07T08:19:00Z">
              <w:r>
                <w:rPr>
                  <w:rFonts w:ascii="Arial" w:hAnsi="Arial" w:cs="Arial"/>
                  <w:color w:val="000000"/>
                  <w:sz w:val="18"/>
                  <w:szCs w:val="18"/>
                  <w:lang w:val="de-DE" w:eastAsia="de-DE"/>
                </w:rPr>
                <w:t>-0,06%</w:t>
              </w:r>
            </w:ins>
          </w:p>
        </w:tc>
        <w:tc>
          <w:tcPr>
            <w:tcW w:w="988" w:type="dxa"/>
            <w:tcBorders>
              <w:top w:val="single" w:sz="8" w:space="0" w:color="auto"/>
              <w:left w:val="nil"/>
              <w:bottom w:val="nil"/>
              <w:right w:val="nil"/>
            </w:tcBorders>
            <w:shd w:val="clear" w:color="auto" w:fill="auto"/>
            <w:noWrap/>
            <w:vAlign w:val="center"/>
            <w:hideMark/>
          </w:tcPr>
          <w:p w14:paraId="51C85180" w14:textId="7CDD91D7"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4" w:author="Christian Helmrich" w:date="2020-01-07T08:19:00Z">
              <w:r>
                <w:rPr>
                  <w:rFonts w:ascii="Arial" w:hAnsi="Arial" w:cs="Arial"/>
                  <w:color w:val="000000"/>
                  <w:sz w:val="18"/>
                  <w:szCs w:val="18"/>
                  <w:lang w:val="de-DE" w:eastAsia="de-DE"/>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0CEB7EB5" w14:textId="49087D0E" w:rsidR="00330C67" w:rsidRPr="00330C67" w:rsidRDefault="00D44A0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5" w:author="Christian Helmrich" w:date="2020-01-07T08:19:00Z">
              <w:r>
                <w:rPr>
                  <w:rFonts w:ascii="Arial" w:hAnsi="Arial" w:cs="Arial"/>
                  <w:color w:val="000000"/>
                  <w:sz w:val="18"/>
                  <w:szCs w:val="18"/>
                  <w:lang w:val="de-DE" w:eastAsia="de-DE"/>
                </w:rPr>
                <w:t>100%</w:t>
              </w:r>
            </w:ins>
          </w:p>
        </w:tc>
      </w:tr>
      <w:tr w:rsidR="00330C67" w:rsidRPr="00330C67" w14:paraId="72C1EC9B" w14:textId="77777777" w:rsidTr="00330C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9F9D83"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16AA7A4" w14:textId="63B55990"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394E2C" w:rsidRPr="00330C67">
              <w:rPr>
                <w:rFonts w:ascii="Arial" w:hAnsi="Arial" w:cs="Arial"/>
                <w:color w:val="000000"/>
                <w:sz w:val="18"/>
                <w:szCs w:val="18"/>
                <w:lang w:val="de-DE" w:eastAsia="de-DE"/>
              </w:rPr>
              <w:t>1</w:t>
            </w:r>
            <w:r w:rsidR="00394E2C">
              <w:rPr>
                <w:rFonts w:ascii="Arial" w:hAnsi="Arial" w:cs="Arial"/>
                <w:color w:val="000000"/>
                <w:sz w:val="18"/>
                <w:szCs w:val="18"/>
                <w:lang w:val="de-DE" w:eastAsia="de-DE"/>
              </w:rPr>
              <w:t>8</w:t>
            </w:r>
            <w:r w:rsidRPr="00330C67">
              <w:rPr>
                <w:rFonts w:ascii="Arial" w:hAnsi="Arial" w:cs="Arial"/>
                <w:color w:val="000000"/>
                <w:sz w:val="18"/>
                <w:szCs w:val="18"/>
                <w:lang w:val="de-DE" w:eastAsia="de-DE"/>
              </w:rPr>
              <w:t>%</w:t>
            </w:r>
          </w:p>
        </w:tc>
        <w:tc>
          <w:tcPr>
            <w:tcW w:w="1096" w:type="dxa"/>
            <w:tcBorders>
              <w:top w:val="single" w:sz="8" w:space="0" w:color="auto"/>
              <w:left w:val="nil"/>
              <w:bottom w:val="nil"/>
              <w:right w:val="nil"/>
            </w:tcBorders>
            <w:shd w:val="clear" w:color="auto" w:fill="auto"/>
            <w:noWrap/>
            <w:vAlign w:val="center"/>
            <w:hideMark/>
          </w:tcPr>
          <w:p w14:paraId="23AE44DA" w14:textId="1BB71567"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394E2C" w:rsidRPr="00330C67">
              <w:rPr>
                <w:rFonts w:ascii="Arial" w:hAnsi="Arial" w:cs="Arial"/>
                <w:color w:val="000000"/>
                <w:sz w:val="18"/>
                <w:szCs w:val="18"/>
                <w:lang w:val="de-DE" w:eastAsia="de-DE"/>
              </w:rPr>
              <w:t>7</w:t>
            </w:r>
            <w:r w:rsidR="00394E2C">
              <w:rPr>
                <w:rFonts w:ascii="Arial" w:hAnsi="Arial" w:cs="Arial"/>
                <w:color w:val="000000"/>
                <w:sz w:val="18"/>
                <w:szCs w:val="18"/>
                <w:lang w:val="de-DE" w:eastAsia="de-DE"/>
              </w:rPr>
              <w:t>6</w:t>
            </w:r>
            <w:r w:rsidRPr="00330C67">
              <w:rPr>
                <w:rFonts w:ascii="Arial" w:hAnsi="Arial" w:cs="Arial"/>
                <w:color w:val="000000"/>
                <w:sz w:val="18"/>
                <w:szCs w:val="18"/>
                <w:lang w:val="de-DE" w:eastAsia="de-DE"/>
              </w:rPr>
              <w:t>%</w:t>
            </w:r>
          </w:p>
        </w:tc>
        <w:tc>
          <w:tcPr>
            <w:tcW w:w="1096" w:type="dxa"/>
            <w:tcBorders>
              <w:top w:val="single" w:sz="8" w:space="0" w:color="auto"/>
              <w:left w:val="nil"/>
              <w:bottom w:val="nil"/>
              <w:right w:val="single" w:sz="4" w:space="0" w:color="auto"/>
            </w:tcBorders>
            <w:shd w:val="clear" w:color="auto" w:fill="auto"/>
            <w:noWrap/>
            <w:vAlign w:val="center"/>
            <w:hideMark/>
          </w:tcPr>
          <w:p w14:paraId="6F9425DA" w14:textId="223116A7"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w:t>
            </w:r>
            <w:r w:rsidRPr="00330C67">
              <w:rPr>
                <w:rFonts w:ascii="Arial" w:hAnsi="Arial" w:cs="Arial"/>
                <w:color w:val="000000"/>
                <w:sz w:val="18"/>
                <w:szCs w:val="18"/>
                <w:lang w:val="de-DE" w:eastAsia="de-DE"/>
              </w:rPr>
              <w:t>0,</w:t>
            </w:r>
            <w:r w:rsidR="00394E2C" w:rsidRPr="00330C67">
              <w:rPr>
                <w:rFonts w:ascii="Arial" w:hAnsi="Arial" w:cs="Arial"/>
                <w:color w:val="000000"/>
                <w:sz w:val="18"/>
                <w:szCs w:val="18"/>
                <w:lang w:val="de-DE" w:eastAsia="de-DE"/>
              </w:rPr>
              <w:t>5</w:t>
            </w:r>
            <w:r w:rsidR="00394E2C">
              <w:rPr>
                <w:rFonts w:ascii="Arial" w:hAnsi="Arial" w:cs="Arial"/>
                <w:color w:val="000000"/>
                <w:sz w:val="18"/>
                <w:szCs w:val="18"/>
                <w:lang w:val="de-DE" w:eastAsia="de-DE"/>
              </w:rPr>
              <w:t>2</w:t>
            </w:r>
            <w:r w:rsidRPr="00330C67">
              <w:rPr>
                <w:rFonts w:ascii="Arial" w:hAnsi="Arial" w:cs="Arial"/>
                <w:color w:val="000000"/>
                <w:sz w:val="18"/>
                <w:szCs w:val="18"/>
                <w:lang w:val="de-DE" w:eastAsia="de-DE"/>
              </w:rPr>
              <w:t>%</w:t>
            </w:r>
          </w:p>
        </w:tc>
        <w:tc>
          <w:tcPr>
            <w:tcW w:w="988" w:type="dxa"/>
            <w:tcBorders>
              <w:top w:val="single" w:sz="8" w:space="0" w:color="auto"/>
              <w:left w:val="nil"/>
              <w:bottom w:val="nil"/>
              <w:right w:val="nil"/>
            </w:tcBorders>
            <w:shd w:val="clear" w:color="auto" w:fill="auto"/>
            <w:noWrap/>
            <w:vAlign w:val="center"/>
            <w:hideMark/>
          </w:tcPr>
          <w:p w14:paraId="217D010D"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39E1614" w14:textId="50FA86F2"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w:t>
            </w:r>
            <w:r>
              <w:rPr>
                <w:rFonts w:ascii="Arial" w:hAnsi="Arial" w:cs="Arial"/>
                <w:color w:val="000000"/>
                <w:sz w:val="18"/>
                <w:szCs w:val="18"/>
                <w:lang w:val="de-DE" w:eastAsia="de-DE"/>
              </w:rPr>
              <w:t>6</w:t>
            </w:r>
            <w:r w:rsidR="00330C67" w:rsidRPr="00330C67">
              <w:rPr>
                <w:rFonts w:ascii="Arial" w:hAnsi="Arial" w:cs="Arial"/>
                <w:color w:val="000000"/>
                <w:sz w:val="18"/>
                <w:szCs w:val="18"/>
                <w:lang w:val="de-DE" w:eastAsia="de-DE"/>
              </w:rPr>
              <w:t>%</w:t>
            </w:r>
          </w:p>
        </w:tc>
      </w:tr>
      <w:tr w:rsidR="00330C67" w:rsidRPr="00330C67" w14:paraId="64B14775" w14:textId="77777777" w:rsidTr="00330C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9EF35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0EB16C5" w14:textId="4BAA4A33"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6" w:author="Christian Helmrich" w:date="2020-01-06T13:12:00Z">
              <w:r>
                <w:rPr>
                  <w:rFonts w:ascii="Arial" w:hAnsi="Arial" w:cs="Arial"/>
                  <w:color w:val="000000"/>
                  <w:sz w:val="18"/>
                  <w:szCs w:val="18"/>
                  <w:lang w:val="de-DE" w:eastAsia="de-DE"/>
                </w:rPr>
                <w:t>-0,10%</w:t>
              </w:r>
            </w:ins>
          </w:p>
        </w:tc>
        <w:tc>
          <w:tcPr>
            <w:tcW w:w="1096" w:type="dxa"/>
            <w:tcBorders>
              <w:top w:val="nil"/>
              <w:left w:val="nil"/>
              <w:bottom w:val="single" w:sz="8" w:space="0" w:color="auto"/>
              <w:right w:val="nil"/>
            </w:tcBorders>
            <w:shd w:val="clear" w:color="auto" w:fill="auto"/>
            <w:noWrap/>
            <w:vAlign w:val="center"/>
            <w:hideMark/>
          </w:tcPr>
          <w:p w14:paraId="45D55131" w14:textId="326C3318"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7" w:author="Christian Helmrich" w:date="2020-01-06T13:12:00Z">
              <w:r>
                <w:rPr>
                  <w:rFonts w:ascii="Arial" w:hAnsi="Arial" w:cs="Arial"/>
                  <w:color w:val="000000"/>
                  <w:sz w:val="18"/>
                  <w:szCs w:val="18"/>
                  <w:lang w:val="de-DE" w:eastAsia="de-DE"/>
                </w:rPr>
                <w:t>-0,13%</w:t>
              </w:r>
            </w:ins>
          </w:p>
        </w:tc>
        <w:tc>
          <w:tcPr>
            <w:tcW w:w="1096" w:type="dxa"/>
            <w:tcBorders>
              <w:top w:val="nil"/>
              <w:left w:val="nil"/>
              <w:bottom w:val="single" w:sz="8" w:space="0" w:color="auto"/>
              <w:right w:val="single" w:sz="4" w:space="0" w:color="auto"/>
            </w:tcBorders>
            <w:shd w:val="clear" w:color="auto" w:fill="auto"/>
            <w:noWrap/>
            <w:vAlign w:val="center"/>
            <w:hideMark/>
          </w:tcPr>
          <w:p w14:paraId="2398A589" w14:textId="6B867692"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8" w:author="Christian Helmrich" w:date="2020-01-06T13:12:00Z">
              <w:r>
                <w:rPr>
                  <w:rFonts w:ascii="Arial" w:hAnsi="Arial" w:cs="Arial"/>
                  <w:color w:val="000000"/>
                  <w:sz w:val="18"/>
                  <w:szCs w:val="18"/>
                  <w:lang w:val="de-DE" w:eastAsia="de-DE"/>
                </w:rPr>
                <w:t>-0,21%</w:t>
              </w:r>
            </w:ins>
          </w:p>
        </w:tc>
        <w:tc>
          <w:tcPr>
            <w:tcW w:w="988" w:type="dxa"/>
            <w:tcBorders>
              <w:top w:val="nil"/>
              <w:left w:val="nil"/>
              <w:bottom w:val="single" w:sz="8" w:space="0" w:color="auto"/>
              <w:right w:val="nil"/>
            </w:tcBorders>
            <w:shd w:val="clear" w:color="auto" w:fill="auto"/>
            <w:noWrap/>
            <w:vAlign w:val="center"/>
            <w:hideMark/>
          </w:tcPr>
          <w:p w14:paraId="32133F5A" w14:textId="456C8EED"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9" w:author="Christian Helmrich" w:date="2020-01-06T13:13:00Z">
              <w:r>
                <w:rPr>
                  <w:rFonts w:ascii="Arial" w:hAnsi="Arial" w:cs="Arial"/>
                  <w:color w:val="000000"/>
                  <w:sz w:val="18"/>
                  <w:szCs w:val="18"/>
                  <w:lang w:val="de-DE" w:eastAsia="de-DE"/>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27723D95" w14:textId="040C9289"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0" w:author="Christian Helmrich" w:date="2020-01-06T13:13:00Z">
              <w:r>
                <w:rPr>
                  <w:rFonts w:ascii="Arial" w:hAnsi="Arial" w:cs="Arial"/>
                  <w:color w:val="000000"/>
                  <w:sz w:val="18"/>
                  <w:szCs w:val="18"/>
                  <w:lang w:val="de-DE" w:eastAsia="de-DE"/>
                </w:rPr>
                <w:t>100%</w:t>
              </w:r>
            </w:ins>
          </w:p>
        </w:tc>
      </w:tr>
      <w:tr w:rsidR="00330C67" w:rsidRPr="00330C67" w14:paraId="0D76BD3A" w14:textId="77777777" w:rsidTr="00330C67">
        <w:trPr>
          <w:trHeight w:val="255"/>
        </w:trPr>
        <w:tc>
          <w:tcPr>
            <w:tcW w:w="1640" w:type="dxa"/>
            <w:tcBorders>
              <w:top w:val="nil"/>
              <w:left w:val="nil"/>
              <w:bottom w:val="nil"/>
              <w:right w:val="nil"/>
            </w:tcBorders>
            <w:shd w:val="clear" w:color="auto" w:fill="auto"/>
            <w:noWrap/>
            <w:vAlign w:val="center"/>
            <w:hideMark/>
          </w:tcPr>
          <w:p w14:paraId="000F348A"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625F4E39"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96" w:type="dxa"/>
            <w:tcBorders>
              <w:top w:val="nil"/>
              <w:left w:val="nil"/>
              <w:bottom w:val="nil"/>
              <w:right w:val="nil"/>
            </w:tcBorders>
            <w:shd w:val="clear" w:color="auto" w:fill="auto"/>
            <w:noWrap/>
            <w:vAlign w:val="bottom"/>
            <w:hideMark/>
          </w:tcPr>
          <w:p w14:paraId="7D48D47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96" w:type="dxa"/>
            <w:tcBorders>
              <w:top w:val="nil"/>
              <w:left w:val="nil"/>
              <w:bottom w:val="nil"/>
              <w:right w:val="nil"/>
            </w:tcBorders>
            <w:shd w:val="clear" w:color="auto" w:fill="auto"/>
            <w:noWrap/>
            <w:vAlign w:val="bottom"/>
            <w:hideMark/>
          </w:tcPr>
          <w:p w14:paraId="6E0BFF6B"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988" w:type="dxa"/>
            <w:tcBorders>
              <w:top w:val="nil"/>
              <w:left w:val="nil"/>
              <w:bottom w:val="nil"/>
              <w:right w:val="nil"/>
            </w:tcBorders>
            <w:shd w:val="clear" w:color="auto" w:fill="auto"/>
            <w:noWrap/>
            <w:vAlign w:val="bottom"/>
            <w:hideMark/>
          </w:tcPr>
          <w:p w14:paraId="5D52A794"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46F3AE69"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330C67" w:rsidRPr="00330C67" w14:paraId="7CBA60BB" w14:textId="77777777" w:rsidTr="00330C67">
        <w:trPr>
          <w:trHeight w:val="255"/>
        </w:trPr>
        <w:tc>
          <w:tcPr>
            <w:tcW w:w="1640" w:type="dxa"/>
            <w:tcBorders>
              <w:top w:val="nil"/>
              <w:left w:val="nil"/>
              <w:bottom w:val="nil"/>
              <w:right w:val="nil"/>
            </w:tcBorders>
            <w:shd w:val="clear" w:color="auto" w:fill="auto"/>
            <w:noWrap/>
            <w:vAlign w:val="center"/>
            <w:hideMark/>
          </w:tcPr>
          <w:p w14:paraId="1F460DB3"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88454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 </w:t>
            </w: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4FD65F94"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Low Delay P</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1D7FBD"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330C67">
              <w:rPr>
                <w:rFonts w:ascii="Calibri" w:hAnsi="Calibri"/>
                <w:color w:val="000000"/>
                <w:sz w:val="24"/>
                <w:szCs w:val="24"/>
                <w:lang w:val="de-DE" w:eastAsia="de-DE"/>
              </w:rPr>
              <w:t> </w:t>
            </w:r>
          </w:p>
        </w:tc>
      </w:tr>
      <w:tr w:rsidR="00330C67" w:rsidRPr="00330C67" w14:paraId="4706D28F" w14:textId="77777777" w:rsidTr="00330C67">
        <w:trPr>
          <w:trHeight w:val="255"/>
        </w:trPr>
        <w:tc>
          <w:tcPr>
            <w:tcW w:w="1640" w:type="dxa"/>
            <w:tcBorders>
              <w:top w:val="nil"/>
              <w:left w:val="nil"/>
              <w:bottom w:val="nil"/>
              <w:right w:val="nil"/>
            </w:tcBorders>
            <w:shd w:val="clear" w:color="auto" w:fill="auto"/>
            <w:noWrap/>
            <w:vAlign w:val="center"/>
            <w:hideMark/>
          </w:tcPr>
          <w:p w14:paraId="151DD581"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34947B2C"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 </w:t>
            </w:r>
          </w:p>
        </w:tc>
        <w:tc>
          <w:tcPr>
            <w:tcW w:w="3180" w:type="dxa"/>
            <w:gridSpan w:val="3"/>
            <w:tcBorders>
              <w:top w:val="single" w:sz="8" w:space="0" w:color="auto"/>
              <w:left w:val="nil"/>
              <w:bottom w:val="nil"/>
              <w:right w:val="nil"/>
            </w:tcBorders>
            <w:shd w:val="clear" w:color="auto" w:fill="auto"/>
            <w:noWrap/>
            <w:vAlign w:val="center"/>
            <w:hideMark/>
          </w:tcPr>
          <w:p w14:paraId="3F46218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Over VTM 7.1 (Git rev. 98ff0062)</w:t>
            </w:r>
          </w:p>
        </w:tc>
        <w:tc>
          <w:tcPr>
            <w:tcW w:w="1060" w:type="dxa"/>
            <w:tcBorders>
              <w:top w:val="nil"/>
              <w:left w:val="nil"/>
              <w:bottom w:val="nil"/>
              <w:right w:val="single" w:sz="8" w:space="0" w:color="auto"/>
            </w:tcBorders>
            <w:shd w:val="clear" w:color="auto" w:fill="auto"/>
            <w:noWrap/>
            <w:vAlign w:val="center"/>
            <w:hideMark/>
          </w:tcPr>
          <w:p w14:paraId="007FEF2A"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330C67">
              <w:rPr>
                <w:rFonts w:ascii="Arial" w:hAnsi="Arial" w:cs="Arial"/>
                <w:b/>
                <w:bCs/>
                <w:color w:val="000000"/>
                <w:sz w:val="18"/>
                <w:szCs w:val="18"/>
                <w:lang w:eastAsia="de-DE"/>
              </w:rPr>
              <w:t> </w:t>
            </w:r>
          </w:p>
        </w:tc>
      </w:tr>
      <w:tr w:rsidR="00330C67" w:rsidRPr="00330C67" w14:paraId="47A3A830" w14:textId="77777777" w:rsidTr="00330C67">
        <w:trPr>
          <w:trHeight w:val="255"/>
        </w:trPr>
        <w:tc>
          <w:tcPr>
            <w:tcW w:w="1640" w:type="dxa"/>
            <w:tcBorders>
              <w:top w:val="nil"/>
              <w:left w:val="nil"/>
              <w:bottom w:val="nil"/>
              <w:right w:val="nil"/>
            </w:tcBorders>
            <w:shd w:val="clear" w:color="auto" w:fill="auto"/>
            <w:noWrap/>
            <w:vAlign w:val="center"/>
            <w:hideMark/>
          </w:tcPr>
          <w:p w14:paraId="6BC8898C"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07519DC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Y</w:t>
            </w:r>
          </w:p>
        </w:tc>
        <w:tc>
          <w:tcPr>
            <w:tcW w:w="1096" w:type="dxa"/>
            <w:tcBorders>
              <w:top w:val="nil"/>
              <w:left w:val="nil"/>
              <w:bottom w:val="single" w:sz="8" w:space="0" w:color="auto"/>
              <w:right w:val="nil"/>
            </w:tcBorders>
            <w:shd w:val="clear" w:color="auto" w:fill="auto"/>
            <w:noWrap/>
            <w:vAlign w:val="center"/>
            <w:hideMark/>
          </w:tcPr>
          <w:p w14:paraId="611D72CA"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U</w:t>
            </w:r>
          </w:p>
        </w:tc>
        <w:tc>
          <w:tcPr>
            <w:tcW w:w="1096" w:type="dxa"/>
            <w:tcBorders>
              <w:top w:val="nil"/>
              <w:left w:val="nil"/>
              <w:bottom w:val="single" w:sz="8" w:space="0" w:color="auto"/>
              <w:right w:val="single" w:sz="4" w:space="0" w:color="auto"/>
            </w:tcBorders>
            <w:shd w:val="clear" w:color="auto" w:fill="auto"/>
            <w:noWrap/>
            <w:vAlign w:val="center"/>
            <w:hideMark/>
          </w:tcPr>
          <w:p w14:paraId="41C99762"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V</w:t>
            </w:r>
          </w:p>
        </w:tc>
        <w:tc>
          <w:tcPr>
            <w:tcW w:w="988" w:type="dxa"/>
            <w:tcBorders>
              <w:top w:val="nil"/>
              <w:left w:val="nil"/>
              <w:bottom w:val="single" w:sz="8" w:space="0" w:color="auto"/>
              <w:right w:val="nil"/>
            </w:tcBorders>
            <w:shd w:val="clear" w:color="auto" w:fill="auto"/>
            <w:noWrap/>
            <w:vAlign w:val="center"/>
            <w:hideMark/>
          </w:tcPr>
          <w:p w14:paraId="6DC168E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E38CF7"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DecT</w:t>
            </w:r>
          </w:p>
        </w:tc>
      </w:tr>
      <w:tr w:rsidR="00330C67" w:rsidRPr="00330C67" w14:paraId="6C0E95BD" w14:textId="77777777" w:rsidTr="00330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7805B6"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538013DF" w14:textId="33B0EEB4"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1" w:author="Christian Helmrich" w:date="2020-01-06T13:09:00Z">
              <w:r>
                <w:rPr>
                  <w:rFonts w:ascii="Arial" w:hAnsi="Arial" w:cs="Arial"/>
                  <w:color w:val="000000"/>
                  <w:sz w:val="18"/>
                  <w:szCs w:val="18"/>
                  <w:lang w:val="de-DE" w:eastAsia="de-DE"/>
                </w:rPr>
                <w:t>-0,27%</w:t>
              </w:r>
            </w:ins>
          </w:p>
        </w:tc>
        <w:tc>
          <w:tcPr>
            <w:tcW w:w="1096" w:type="dxa"/>
            <w:tcBorders>
              <w:top w:val="nil"/>
              <w:left w:val="nil"/>
              <w:bottom w:val="nil"/>
              <w:right w:val="nil"/>
            </w:tcBorders>
            <w:shd w:val="clear" w:color="auto" w:fill="auto"/>
            <w:noWrap/>
            <w:vAlign w:val="center"/>
            <w:hideMark/>
          </w:tcPr>
          <w:p w14:paraId="73873C7B" w14:textId="6A05E193"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2" w:author="Christian Helmrich" w:date="2020-01-06T13:09:00Z">
              <w:r>
                <w:rPr>
                  <w:rFonts w:ascii="Arial" w:hAnsi="Arial" w:cs="Arial"/>
                  <w:color w:val="000000"/>
                  <w:sz w:val="18"/>
                  <w:szCs w:val="18"/>
                  <w:lang w:val="de-DE" w:eastAsia="de-DE"/>
                </w:rPr>
                <w:t>-0,13%</w:t>
              </w:r>
            </w:ins>
          </w:p>
        </w:tc>
        <w:tc>
          <w:tcPr>
            <w:tcW w:w="1096" w:type="dxa"/>
            <w:tcBorders>
              <w:top w:val="nil"/>
              <w:left w:val="nil"/>
              <w:bottom w:val="nil"/>
              <w:right w:val="single" w:sz="4" w:space="0" w:color="auto"/>
            </w:tcBorders>
            <w:shd w:val="clear" w:color="auto" w:fill="auto"/>
            <w:noWrap/>
            <w:vAlign w:val="center"/>
            <w:hideMark/>
          </w:tcPr>
          <w:p w14:paraId="26283F29" w14:textId="5FAEBC9C"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3" w:author="Christian Helmrich" w:date="2020-01-06T13:09:00Z">
              <w:r>
                <w:rPr>
                  <w:rFonts w:ascii="Arial" w:hAnsi="Arial" w:cs="Arial"/>
                  <w:color w:val="000000"/>
                  <w:sz w:val="18"/>
                  <w:szCs w:val="18"/>
                  <w:lang w:val="de-DE" w:eastAsia="de-DE"/>
                </w:rPr>
                <w:t>-0,15%</w:t>
              </w:r>
            </w:ins>
          </w:p>
        </w:tc>
        <w:tc>
          <w:tcPr>
            <w:tcW w:w="988" w:type="dxa"/>
            <w:tcBorders>
              <w:top w:val="nil"/>
              <w:left w:val="nil"/>
              <w:bottom w:val="nil"/>
              <w:right w:val="nil"/>
            </w:tcBorders>
            <w:shd w:val="clear" w:color="auto" w:fill="auto"/>
            <w:noWrap/>
            <w:vAlign w:val="center"/>
            <w:hideMark/>
          </w:tcPr>
          <w:p w14:paraId="710BC0C3" w14:textId="088532D7"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4" w:author="Christian Helmrich" w:date="2020-01-06T13:09:00Z">
              <w:r>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6AEEF3DF" w14:textId="6B20C78A"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5" w:author="Christian Helmrich" w:date="2020-01-06T13:09:00Z">
              <w:r>
                <w:rPr>
                  <w:rFonts w:ascii="Arial" w:hAnsi="Arial" w:cs="Arial"/>
                  <w:color w:val="000000"/>
                  <w:sz w:val="18"/>
                  <w:szCs w:val="18"/>
                  <w:lang w:val="de-DE" w:eastAsia="de-DE"/>
                </w:rPr>
                <w:t>103%</w:t>
              </w:r>
            </w:ins>
          </w:p>
        </w:tc>
      </w:tr>
      <w:tr w:rsidR="00330C67" w:rsidRPr="00330C67" w14:paraId="71208316"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936AE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6077C68D" w14:textId="09670C39"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6" w:author="Christian Helmrich" w:date="2020-01-06T13:10:00Z">
              <w:r>
                <w:rPr>
                  <w:rFonts w:ascii="Arial" w:hAnsi="Arial" w:cs="Arial"/>
                  <w:color w:val="000000"/>
                  <w:sz w:val="18"/>
                  <w:szCs w:val="18"/>
                  <w:lang w:val="de-DE" w:eastAsia="de-DE"/>
                </w:rPr>
                <w:t>-0,17%</w:t>
              </w:r>
            </w:ins>
          </w:p>
        </w:tc>
        <w:tc>
          <w:tcPr>
            <w:tcW w:w="1096" w:type="dxa"/>
            <w:tcBorders>
              <w:top w:val="nil"/>
              <w:left w:val="nil"/>
              <w:bottom w:val="nil"/>
              <w:right w:val="nil"/>
            </w:tcBorders>
            <w:shd w:val="clear" w:color="auto" w:fill="auto"/>
            <w:noWrap/>
            <w:vAlign w:val="center"/>
            <w:hideMark/>
          </w:tcPr>
          <w:p w14:paraId="6E08EB62" w14:textId="68D1FB50"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7" w:author="Christian Helmrich" w:date="2020-01-06T13:10:00Z">
              <w:r>
                <w:rPr>
                  <w:rFonts w:ascii="Arial" w:hAnsi="Arial" w:cs="Arial"/>
                  <w:color w:val="000000"/>
                  <w:sz w:val="18"/>
                  <w:szCs w:val="18"/>
                  <w:lang w:val="de-DE" w:eastAsia="de-DE"/>
                </w:rPr>
                <w:t>-0,17%</w:t>
              </w:r>
            </w:ins>
          </w:p>
        </w:tc>
        <w:tc>
          <w:tcPr>
            <w:tcW w:w="1096" w:type="dxa"/>
            <w:tcBorders>
              <w:top w:val="nil"/>
              <w:left w:val="nil"/>
              <w:bottom w:val="nil"/>
              <w:right w:val="single" w:sz="4" w:space="0" w:color="auto"/>
            </w:tcBorders>
            <w:shd w:val="clear" w:color="auto" w:fill="auto"/>
            <w:noWrap/>
            <w:vAlign w:val="center"/>
            <w:hideMark/>
          </w:tcPr>
          <w:p w14:paraId="673AF879" w14:textId="7919D67F"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8" w:author="Christian Helmrich" w:date="2020-01-06T13:10:00Z">
              <w:r>
                <w:rPr>
                  <w:rFonts w:ascii="Arial" w:hAnsi="Arial" w:cs="Arial"/>
                  <w:color w:val="000000"/>
                  <w:sz w:val="18"/>
                  <w:szCs w:val="18"/>
                  <w:lang w:val="de-DE" w:eastAsia="de-DE"/>
                </w:rPr>
                <w:t xml:space="preserve"> 0,05%</w:t>
              </w:r>
            </w:ins>
          </w:p>
        </w:tc>
        <w:tc>
          <w:tcPr>
            <w:tcW w:w="988" w:type="dxa"/>
            <w:tcBorders>
              <w:top w:val="nil"/>
              <w:left w:val="nil"/>
              <w:bottom w:val="nil"/>
              <w:right w:val="nil"/>
            </w:tcBorders>
            <w:shd w:val="clear" w:color="auto" w:fill="auto"/>
            <w:noWrap/>
            <w:vAlign w:val="center"/>
            <w:hideMark/>
          </w:tcPr>
          <w:p w14:paraId="5C5B2D1F" w14:textId="607ECC36"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79" w:author="Christian Helmrich" w:date="2020-01-06T13:10:00Z">
              <w:r>
                <w:rPr>
                  <w:rFonts w:ascii="Arial" w:hAnsi="Arial" w:cs="Arial"/>
                  <w:color w:val="000000"/>
                  <w:sz w:val="18"/>
                  <w:szCs w:val="18"/>
                  <w:lang w:val="de-DE" w:eastAsia="de-DE"/>
                </w:rPr>
                <w:t>102%</w:t>
              </w:r>
            </w:ins>
          </w:p>
        </w:tc>
        <w:tc>
          <w:tcPr>
            <w:tcW w:w="1060" w:type="dxa"/>
            <w:tcBorders>
              <w:top w:val="nil"/>
              <w:left w:val="nil"/>
              <w:bottom w:val="nil"/>
              <w:right w:val="single" w:sz="8" w:space="0" w:color="auto"/>
            </w:tcBorders>
            <w:shd w:val="clear" w:color="auto" w:fill="auto"/>
            <w:noWrap/>
            <w:vAlign w:val="center"/>
            <w:hideMark/>
          </w:tcPr>
          <w:p w14:paraId="30DEDF12" w14:textId="09FA242B"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0" w:author="Christian Helmrich" w:date="2020-01-06T13:10:00Z">
              <w:r>
                <w:rPr>
                  <w:rFonts w:ascii="Arial" w:hAnsi="Arial" w:cs="Arial"/>
                  <w:color w:val="000000"/>
                  <w:sz w:val="18"/>
                  <w:szCs w:val="18"/>
                  <w:lang w:val="de-DE" w:eastAsia="de-DE"/>
                </w:rPr>
                <w:t>97%</w:t>
              </w:r>
            </w:ins>
          </w:p>
        </w:tc>
      </w:tr>
      <w:tr w:rsidR="00330C67" w:rsidRPr="00330C67" w14:paraId="68B53E31"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51E320"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6B82E71D" w14:textId="1D85DD8A"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1" w:author="Christian Helmrich" w:date="2020-01-06T13:10:00Z">
              <w:r>
                <w:rPr>
                  <w:rFonts w:ascii="Arial" w:hAnsi="Arial" w:cs="Arial"/>
                  <w:color w:val="000000"/>
                  <w:sz w:val="18"/>
                  <w:szCs w:val="18"/>
                  <w:lang w:val="de-DE" w:eastAsia="de-DE"/>
                </w:rPr>
                <w:t xml:space="preserve"> 0,08%</w:t>
              </w:r>
            </w:ins>
          </w:p>
        </w:tc>
        <w:tc>
          <w:tcPr>
            <w:tcW w:w="1096" w:type="dxa"/>
            <w:tcBorders>
              <w:top w:val="nil"/>
              <w:left w:val="nil"/>
              <w:bottom w:val="nil"/>
              <w:right w:val="nil"/>
            </w:tcBorders>
            <w:shd w:val="clear" w:color="auto" w:fill="auto"/>
            <w:noWrap/>
            <w:vAlign w:val="center"/>
            <w:hideMark/>
          </w:tcPr>
          <w:p w14:paraId="17E92EFC" w14:textId="3B9E538D"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2" w:author="Christian Helmrich" w:date="2020-01-06T13:10:00Z">
              <w:r>
                <w:rPr>
                  <w:rFonts w:ascii="Arial" w:hAnsi="Arial" w:cs="Arial"/>
                  <w:color w:val="000000"/>
                  <w:sz w:val="18"/>
                  <w:szCs w:val="18"/>
                  <w:lang w:val="de-DE" w:eastAsia="de-DE"/>
                </w:rPr>
                <w:t>-0,29%</w:t>
              </w:r>
            </w:ins>
          </w:p>
        </w:tc>
        <w:tc>
          <w:tcPr>
            <w:tcW w:w="1096" w:type="dxa"/>
            <w:tcBorders>
              <w:top w:val="nil"/>
              <w:left w:val="nil"/>
              <w:bottom w:val="nil"/>
              <w:right w:val="single" w:sz="4" w:space="0" w:color="auto"/>
            </w:tcBorders>
            <w:shd w:val="clear" w:color="auto" w:fill="auto"/>
            <w:noWrap/>
            <w:vAlign w:val="center"/>
            <w:hideMark/>
          </w:tcPr>
          <w:p w14:paraId="67BC3F4E" w14:textId="0F7C117D"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3" w:author="Christian Helmrich" w:date="2020-01-06T13:10:00Z">
              <w:r>
                <w:rPr>
                  <w:rFonts w:ascii="Arial" w:hAnsi="Arial" w:cs="Arial"/>
                  <w:color w:val="000000"/>
                  <w:sz w:val="18"/>
                  <w:szCs w:val="18"/>
                  <w:lang w:val="de-DE" w:eastAsia="de-DE"/>
                </w:rPr>
                <w:t xml:space="preserve"> 0,66%</w:t>
              </w:r>
            </w:ins>
          </w:p>
        </w:tc>
        <w:tc>
          <w:tcPr>
            <w:tcW w:w="988" w:type="dxa"/>
            <w:tcBorders>
              <w:top w:val="nil"/>
              <w:left w:val="nil"/>
              <w:bottom w:val="nil"/>
              <w:right w:val="nil"/>
            </w:tcBorders>
            <w:shd w:val="clear" w:color="auto" w:fill="auto"/>
            <w:noWrap/>
            <w:vAlign w:val="center"/>
            <w:hideMark/>
          </w:tcPr>
          <w:p w14:paraId="3BD5714C" w14:textId="0888C1F9"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4" w:author="Christian Helmrich" w:date="2020-01-06T13:10:00Z">
              <w:r>
                <w:rPr>
                  <w:rFonts w:ascii="Arial" w:hAnsi="Arial" w:cs="Arial"/>
                  <w:color w:val="000000"/>
                  <w:sz w:val="18"/>
                  <w:szCs w:val="18"/>
                  <w:lang w:val="de-DE" w:eastAsia="de-DE"/>
                </w:rPr>
                <w:t>100%</w:t>
              </w:r>
            </w:ins>
          </w:p>
        </w:tc>
        <w:tc>
          <w:tcPr>
            <w:tcW w:w="1060" w:type="dxa"/>
            <w:tcBorders>
              <w:top w:val="nil"/>
              <w:left w:val="nil"/>
              <w:bottom w:val="nil"/>
              <w:right w:val="single" w:sz="8" w:space="0" w:color="auto"/>
            </w:tcBorders>
            <w:shd w:val="clear" w:color="auto" w:fill="auto"/>
            <w:noWrap/>
            <w:vAlign w:val="center"/>
            <w:hideMark/>
          </w:tcPr>
          <w:p w14:paraId="066841E9" w14:textId="6864DF76"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5" w:author="Christian Helmrich" w:date="2020-01-06T13:10:00Z">
              <w:r>
                <w:rPr>
                  <w:rFonts w:ascii="Arial" w:hAnsi="Arial" w:cs="Arial"/>
                  <w:color w:val="000000"/>
                  <w:sz w:val="18"/>
                  <w:szCs w:val="18"/>
                  <w:lang w:val="de-DE" w:eastAsia="de-DE"/>
                </w:rPr>
                <w:t>92%</w:t>
              </w:r>
            </w:ins>
          </w:p>
        </w:tc>
      </w:tr>
      <w:tr w:rsidR="00330C67" w:rsidRPr="00330C67" w14:paraId="6A1229AA"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FC0A2"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392DD0BB" w14:textId="2083FDAE"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394E2C" w:rsidRPr="00330C67">
              <w:rPr>
                <w:rFonts w:ascii="Arial" w:hAnsi="Arial" w:cs="Arial"/>
                <w:color w:val="000000"/>
                <w:sz w:val="18"/>
                <w:szCs w:val="18"/>
                <w:lang w:val="de-DE" w:eastAsia="de-DE"/>
              </w:rPr>
              <w:t>1</w:t>
            </w:r>
            <w:r w:rsidR="00394E2C">
              <w:rPr>
                <w:rFonts w:ascii="Arial" w:hAnsi="Arial" w:cs="Arial"/>
                <w:color w:val="000000"/>
                <w:sz w:val="18"/>
                <w:szCs w:val="18"/>
                <w:lang w:val="de-DE" w:eastAsia="de-DE"/>
              </w:rPr>
              <w:t>7</w:t>
            </w:r>
            <w:r w:rsidRPr="00330C67">
              <w:rPr>
                <w:rFonts w:ascii="Arial" w:hAnsi="Arial" w:cs="Arial"/>
                <w:color w:val="000000"/>
                <w:sz w:val="18"/>
                <w:szCs w:val="18"/>
                <w:lang w:val="de-DE" w:eastAsia="de-DE"/>
              </w:rPr>
              <w:t>%</w:t>
            </w:r>
          </w:p>
        </w:tc>
        <w:tc>
          <w:tcPr>
            <w:tcW w:w="1096" w:type="dxa"/>
            <w:tcBorders>
              <w:top w:val="nil"/>
              <w:left w:val="nil"/>
              <w:bottom w:val="nil"/>
              <w:right w:val="nil"/>
            </w:tcBorders>
            <w:shd w:val="clear" w:color="auto" w:fill="auto"/>
            <w:noWrap/>
            <w:vAlign w:val="center"/>
            <w:hideMark/>
          </w:tcPr>
          <w:p w14:paraId="2DAD7385" w14:textId="4819C5E4"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394E2C" w:rsidRPr="00330C67">
              <w:rPr>
                <w:rFonts w:ascii="Arial" w:hAnsi="Arial" w:cs="Arial"/>
                <w:color w:val="000000"/>
                <w:sz w:val="18"/>
                <w:szCs w:val="18"/>
                <w:lang w:val="de-DE" w:eastAsia="de-DE"/>
              </w:rPr>
              <w:t>1</w:t>
            </w:r>
            <w:r w:rsidR="00394E2C">
              <w:rPr>
                <w:rFonts w:ascii="Arial" w:hAnsi="Arial" w:cs="Arial"/>
                <w:color w:val="000000"/>
                <w:sz w:val="18"/>
                <w:szCs w:val="18"/>
                <w:lang w:val="de-DE" w:eastAsia="de-DE"/>
              </w:rPr>
              <w:t>7</w:t>
            </w:r>
            <w:r w:rsidRPr="00330C67">
              <w:rPr>
                <w:rFonts w:ascii="Arial" w:hAnsi="Arial" w:cs="Arial"/>
                <w:color w:val="000000"/>
                <w:sz w:val="18"/>
                <w:szCs w:val="18"/>
                <w:lang w:val="de-DE" w:eastAsia="de-DE"/>
              </w:rPr>
              <w:t>%</w:t>
            </w:r>
          </w:p>
        </w:tc>
        <w:tc>
          <w:tcPr>
            <w:tcW w:w="1096" w:type="dxa"/>
            <w:tcBorders>
              <w:top w:val="nil"/>
              <w:left w:val="nil"/>
              <w:bottom w:val="nil"/>
              <w:right w:val="single" w:sz="4" w:space="0" w:color="auto"/>
            </w:tcBorders>
            <w:shd w:val="clear" w:color="auto" w:fill="auto"/>
            <w:noWrap/>
            <w:vAlign w:val="center"/>
            <w:hideMark/>
          </w:tcPr>
          <w:p w14:paraId="72358A22" w14:textId="44BE925A"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0,05</w:t>
            </w:r>
            <w:r w:rsidR="00330C67" w:rsidRPr="00330C67">
              <w:rPr>
                <w:rFonts w:ascii="Arial" w:hAnsi="Arial" w:cs="Arial"/>
                <w:color w:val="000000"/>
                <w:sz w:val="18"/>
                <w:szCs w:val="18"/>
                <w:lang w:val="de-DE" w:eastAsia="de-DE"/>
              </w:rPr>
              <w:t>%</w:t>
            </w:r>
          </w:p>
        </w:tc>
        <w:tc>
          <w:tcPr>
            <w:tcW w:w="988" w:type="dxa"/>
            <w:tcBorders>
              <w:top w:val="nil"/>
              <w:left w:val="nil"/>
              <w:bottom w:val="nil"/>
              <w:right w:val="nil"/>
            </w:tcBorders>
            <w:shd w:val="clear" w:color="auto" w:fill="auto"/>
            <w:noWrap/>
            <w:vAlign w:val="center"/>
            <w:hideMark/>
          </w:tcPr>
          <w:p w14:paraId="0B012BDF"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102%</w:t>
            </w:r>
          </w:p>
        </w:tc>
        <w:tc>
          <w:tcPr>
            <w:tcW w:w="1060" w:type="dxa"/>
            <w:tcBorders>
              <w:top w:val="nil"/>
              <w:left w:val="nil"/>
              <w:bottom w:val="nil"/>
              <w:right w:val="single" w:sz="8" w:space="0" w:color="auto"/>
            </w:tcBorders>
            <w:shd w:val="clear" w:color="auto" w:fill="auto"/>
            <w:noWrap/>
            <w:vAlign w:val="center"/>
            <w:hideMark/>
          </w:tcPr>
          <w:p w14:paraId="46FCC4AE" w14:textId="043B4D34"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w:t>
            </w:r>
            <w:r>
              <w:rPr>
                <w:rFonts w:ascii="Arial" w:hAnsi="Arial" w:cs="Arial"/>
                <w:color w:val="000000"/>
                <w:sz w:val="18"/>
                <w:szCs w:val="18"/>
                <w:lang w:val="de-DE" w:eastAsia="de-DE"/>
              </w:rPr>
              <w:t>7</w:t>
            </w:r>
            <w:r w:rsidR="00330C67" w:rsidRPr="00330C67">
              <w:rPr>
                <w:rFonts w:ascii="Arial" w:hAnsi="Arial" w:cs="Arial"/>
                <w:color w:val="000000"/>
                <w:sz w:val="18"/>
                <w:szCs w:val="18"/>
                <w:lang w:val="de-DE" w:eastAsia="de-DE"/>
              </w:rPr>
              <w:t>%</w:t>
            </w:r>
          </w:p>
        </w:tc>
      </w:tr>
      <w:tr w:rsidR="00330C67" w:rsidRPr="00330C67" w14:paraId="7C76E4D4" w14:textId="77777777" w:rsidTr="00330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D55285"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73CBAA81" w14:textId="69D9588A" w:rsidR="00330C67" w:rsidRPr="00330C67" w:rsidRDefault="00473BAB"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w:t>
            </w:r>
            <w:r w:rsidR="00330C67" w:rsidRPr="00330C67">
              <w:rPr>
                <w:rFonts w:ascii="Arial" w:hAnsi="Arial" w:cs="Arial"/>
                <w:color w:val="000000"/>
                <w:sz w:val="18"/>
                <w:szCs w:val="18"/>
                <w:lang w:val="de-DE" w:eastAsia="de-DE"/>
              </w:rPr>
              <w:t>0,</w:t>
            </w:r>
            <w:r w:rsidR="00394E2C" w:rsidRPr="00330C67">
              <w:rPr>
                <w:rFonts w:ascii="Arial" w:hAnsi="Arial" w:cs="Arial"/>
                <w:color w:val="000000"/>
                <w:sz w:val="18"/>
                <w:szCs w:val="18"/>
                <w:lang w:val="de-DE" w:eastAsia="de-DE"/>
              </w:rPr>
              <w:t>0</w:t>
            </w:r>
            <w:r w:rsidR="00394E2C">
              <w:rPr>
                <w:rFonts w:ascii="Arial" w:hAnsi="Arial" w:cs="Arial"/>
                <w:color w:val="000000"/>
                <w:sz w:val="18"/>
                <w:szCs w:val="18"/>
                <w:lang w:val="de-DE" w:eastAsia="de-DE"/>
              </w:rPr>
              <w:t>8</w:t>
            </w:r>
            <w:r w:rsidR="00330C67" w:rsidRPr="00330C67">
              <w:rPr>
                <w:rFonts w:ascii="Arial" w:hAnsi="Arial" w:cs="Arial"/>
                <w:color w:val="000000"/>
                <w:sz w:val="18"/>
                <w:szCs w:val="18"/>
                <w:lang w:val="de-DE" w:eastAsia="de-DE"/>
              </w:rPr>
              <w:t>%</w:t>
            </w:r>
          </w:p>
        </w:tc>
        <w:tc>
          <w:tcPr>
            <w:tcW w:w="1096" w:type="dxa"/>
            <w:tcBorders>
              <w:top w:val="nil"/>
              <w:left w:val="nil"/>
              <w:bottom w:val="nil"/>
              <w:right w:val="nil"/>
            </w:tcBorders>
            <w:shd w:val="clear" w:color="auto" w:fill="auto"/>
            <w:noWrap/>
            <w:vAlign w:val="center"/>
            <w:hideMark/>
          </w:tcPr>
          <w:p w14:paraId="6759102C" w14:textId="39B59AD2"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-0,29</w:t>
            </w:r>
            <w:r w:rsidR="00330C67" w:rsidRPr="00330C67">
              <w:rPr>
                <w:rFonts w:ascii="Arial" w:hAnsi="Arial" w:cs="Arial"/>
                <w:color w:val="000000"/>
                <w:sz w:val="18"/>
                <w:szCs w:val="18"/>
                <w:lang w:val="de-DE" w:eastAsia="de-DE"/>
              </w:rPr>
              <w:t>%</w:t>
            </w:r>
          </w:p>
        </w:tc>
        <w:tc>
          <w:tcPr>
            <w:tcW w:w="1096" w:type="dxa"/>
            <w:tcBorders>
              <w:top w:val="nil"/>
              <w:left w:val="nil"/>
              <w:bottom w:val="nil"/>
              <w:right w:val="single" w:sz="4" w:space="0" w:color="auto"/>
            </w:tcBorders>
            <w:shd w:val="clear" w:color="auto" w:fill="auto"/>
            <w:noWrap/>
            <w:vAlign w:val="center"/>
            <w:hideMark/>
          </w:tcPr>
          <w:p w14:paraId="5ECE44D2" w14:textId="36401C14"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w:t>
            </w:r>
            <w:r w:rsidRPr="00330C67">
              <w:rPr>
                <w:rFonts w:ascii="Arial" w:hAnsi="Arial" w:cs="Arial"/>
                <w:color w:val="000000"/>
                <w:sz w:val="18"/>
                <w:szCs w:val="18"/>
                <w:lang w:val="de-DE" w:eastAsia="de-DE"/>
              </w:rPr>
              <w:t>0,</w:t>
            </w:r>
            <w:r w:rsidR="00394E2C">
              <w:rPr>
                <w:rFonts w:ascii="Arial" w:hAnsi="Arial" w:cs="Arial"/>
                <w:color w:val="000000"/>
                <w:sz w:val="18"/>
                <w:szCs w:val="18"/>
                <w:lang w:val="de-DE" w:eastAsia="de-DE"/>
              </w:rPr>
              <w:t>66</w:t>
            </w:r>
            <w:r w:rsidRPr="00330C67">
              <w:rPr>
                <w:rFonts w:ascii="Arial" w:hAnsi="Arial" w:cs="Arial"/>
                <w:color w:val="000000"/>
                <w:sz w:val="18"/>
                <w:szCs w:val="18"/>
                <w:lang w:val="de-DE" w:eastAsia="de-DE"/>
              </w:rPr>
              <w:t>%</w:t>
            </w:r>
          </w:p>
        </w:tc>
        <w:tc>
          <w:tcPr>
            <w:tcW w:w="988" w:type="dxa"/>
            <w:tcBorders>
              <w:top w:val="nil"/>
              <w:left w:val="nil"/>
              <w:bottom w:val="nil"/>
              <w:right w:val="nil"/>
            </w:tcBorders>
            <w:shd w:val="clear" w:color="auto" w:fill="auto"/>
            <w:noWrap/>
            <w:vAlign w:val="center"/>
            <w:hideMark/>
          </w:tcPr>
          <w:p w14:paraId="2A330827" w14:textId="75EFA9B5"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10</w:t>
            </w:r>
            <w:r>
              <w:rPr>
                <w:rFonts w:ascii="Arial" w:hAnsi="Arial" w:cs="Arial"/>
                <w:color w:val="000000"/>
                <w:sz w:val="18"/>
                <w:szCs w:val="18"/>
                <w:lang w:val="de-DE" w:eastAsia="de-DE"/>
              </w:rPr>
              <w:t>0</w:t>
            </w:r>
            <w:r w:rsidR="00330C67" w:rsidRPr="00330C67">
              <w:rPr>
                <w:rFonts w:ascii="Arial" w:hAnsi="Arial" w:cs="Arial"/>
                <w:color w:val="000000"/>
                <w:sz w:val="18"/>
                <w:szCs w:val="18"/>
                <w:lang w:val="de-DE" w:eastAsia="de-DE"/>
              </w:rPr>
              <w:t>%</w:t>
            </w:r>
          </w:p>
        </w:tc>
        <w:tc>
          <w:tcPr>
            <w:tcW w:w="1060" w:type="dxa"/>
            <w:tcBorders>
              <w:top w:val="nil"/>
              <w:left w:val="nil"/>
              <w:bottom w:val="nil"/>
              <w:right w:val="single" w:sz="8" w:space="0" w:color="auto"/>
            </w:tcBorders>
            <w:shd w:val="clear" w:color="auto" w:fill="auto"/>
            <w:noWrap/>
            <w:vAlign w:val="center"/>
            <w:hideMark/>
          </w:tcPr>
          <w:p w14:paraId="02CC8E2C" w14:textId="4CE5D2EC"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w:t>
            </w:r>
            <w:r w:rsidR="00394E2C">
              <w:rPr>
                <w:rFonts w:ascii="Arial" w:hAnsi="Arial" w:cs="Arial"/>
                <w:color w:val="000000"/>
                <w:sz w:val="18"/>
                <w:szCs w:val="18"/>
                <w:lang w:val="de-DE" w:eastAsia="de-DE"/>
              </w:rPr>
              <w:t>2</w:t>
            </w:r>
            <w:r w:rsidRPr="00330C67">
              <w:rPr>
                <w:rFonts w:ascii="Arial" w:hAnsi="Arial" w:cs="Arial"/>
                <w:color w:val="000000"/>
                <w:sz w:val="18"/>
                <w:szCs w:val="18"/>
                <w:lang w:val="de-DE" w:eastAsia="de-DE"/>
              </w:rPr>
              <w:t>%</w:t>
            </w:r>
          </w:p>
        </w:tc>
      </w:tr>
      <w:tr w:rsidR="00330C67" w:rsidRPr="00330C67" w14:paraId="6B4B6F24" w14:textId="77777777" w:rsidTr="00330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3597B8"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30C67">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3B0A649B" w14:textId="47F4754F"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6" w:author="Christian Helmrich" w:date="2020-01-06T13:10:00Z">
              <w:r>
                <w:rPr>
                  <w:rFonts w:ascii="Arial" w:hAnsi="Arial" w:cs="Arial"/>
                  <w:color w:val="000000"/>
                  <w:sz w:val="18"/>
                  <w:szCs w:val="18"/>
                  <w:lang w:val="de-DE" w:eastAsia="de-DE"/>
                </w:rPr>
                <w:t>-0,15%</w:t>
              </w:r>
            </w:ins>
          </w:p>
        </w:tc>
        <w:tc>
          <w:tcPr>
            <w:tcW w:w="1096" w:type="dxa"/>
            <w:tcBorders>
              <w:top w:val="single" w:sz="8" w:space="0" w:color="auto"/>
              <w:left w:val="nil"/>
              <w:bottom w:val="nil"/>
              <w:right w:val="nil"/>
            </w:tcBorders>
            <w:shd w:val="clear" w:color="auto" w:fill="auto"/>
            <w:noWrap/>
            <w:vAlign w:val="center"/>
            <w:hideMark/>
          </w:tcPr>
          <w:p w14:paraId="18C26467" w14:textId="3C41EBB5"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7" w:author="Christian Helmrich" w:date="2020-01-06T13:10:00Z">
              <w:r>
                <w:rPr>
                  <w:rFonts w:ascii="Arial" w:hAnsi="Arial" w:cs="Arial"/>
                  <w:color w:val="000000"/>
                  <w:sz w:val="18"/>
                  <w:szCs w:val="18"/>
                  <w:lang w:val="de-DE" w:eastAsia="de-DE"/>
                </w:rPr>
                <w:t>-0,18%</w:t>
              </w:r>
            </w:ins>
          </w:p>
        </w:tc>
        <w:tc>
          <w:tcPr>
            <w:tcW w:w="1096" w:type="dxa"/>
            <w:tcBorders>
              <w:top w:val="single" w:sz="8" w:space="0" w:color="auto"/>
              <w:left w:val="nil"/>
              <w:bottom w:val="nil"/>
              <w:right w:val="single" w:sz="4" w:space="0" w:color="auto"/>
            </w:tcBorders>
            <w:shd w:val="clear" w:color="auto" w:fill="auto"/>
            <w:noWrap/>
            <w:vAlign w:val="center"/>
            <w:hideMark/>
          </w:tcPr>
          <w:p w14:paraId="749291F1" w14:textId="47E70B2F"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8" w:author="Christian Helmrich" w:date="2020-01-06T13:11:00Z">
              <w:r>
                <w:rPr>
                  <w:rFonts w:ascii="Arial" w:hAnsi="Arial" w:cs="Arial"/>
                  <w:color w:val="000000"/>
                  <w:sz w:val="18"/>
                  <w:szCs w:val="18"/>
                  <w:lang w:val="de-DE" w:eastAsia="de-DE"/>
                </w:rPr>
                <w:t xml:space="preserve"> 0,12%</w:t>
              </w:r>
            </w:ins>
          </w:p>
        </w:tc>
        <w:tc>
          <w:tcPr>
            <w:tcW w:w="988" w:type="dxa"/>
            <w:tcBorders>
              <w:top w:val="single" w:sz="8" w:space="0" w:color="auto"/>
              <w:left w:val="nil"/>
              <w:bottom w:val="nil"/>
              <w:right w:val="nil"/>
            </w:tcBorders>
            <w:shd w:val="clear" w:color="auto" w:fill="auto"/>
            <w:noWrap/>
            <w:vAlign w:val="center"/>
            <w:hideMark/>
          </w:tcPr>
          <w:p w14:paraId="35F5B22D" w14:textId="2286BBC8"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89" w:author="Christian Helmrich" w:date="2020-01-06T13:11:00Z">
              <w:r>
                <w:rPr>
                  <w:rFonts w:ascii="Arial" w:hAnsi="Arial" w:cs="Arial"/>
                  <w:color w:val="000000"/>
                  <w:sz w:val="18"/>
                  <w:szCs w:val="18"/>
                  <w:lang w:val="de-DE" w:eastAsia="de-DE"/>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2DC14A48" w14:textId="509F2697"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90" w:author="Christian Helmrich" w:date="2020-01-06T13:11:00Z">
              <w:r>
                <w:rPr>
                  <w:rFonts w:ascii="Arial" w:hAnsi="Arial" w:cs="Arial"/>
                  <w:color w:val="000000"/>
                  <w:sz w:val="18"/>
                  <w:szCs w:val="18"/>
                  <w:lang w:val="de-DE" w:eastAsia="de-DE"/>
                </w:rPr>
                <w:t>98%</w:t>
              </w:r>
            </w:ins>
          </w:p>
        </w:tc>
      </w:tr>
      <w:tr w:rsidR="00330C67" w:rsidRPr="00330C67" w14:paraId="26B519B0" w14:textId="77777777" w:rsidTr="00330C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F3A0C1"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6ADC82" w14:textId="0885C23D" w:rsidR="00330C67" w:rsidRPr="00330C67" w:rsidRDefault="00330C67"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-0,</w:t>
            </w:r>
            <w:r w:rsidR="00394E2C" w:rsidRPr="00330C67">
              <w:rPr>
                <w:rFonts w:ascii="Arial" w:hAnsi="Arial" w:cs="Arial"/>
                <w:color w:val="000000"/>
                <w:sz w:val="18"/>
                <w:szCs w:val="18"/>
                <w:lang w:val="de-DE" w:eastAsia="de-DE"/>
              </w:rPr>
              <w:t>1</w:t>
            </w:r>
            <w:r w:rsidR="00394E2C">
              <w:rPr>
                <w:rFonts w:ascii="Arial" w:hAnsi="Arial" w:cs="Arial"/>
                <w:color w:val="000000"/>
                <w:sz w:val="18"/>
                <w:szCs w:val="18"/>
                <w:lang w:val="de-DE" w:eastAsia="de-DE"/>
              </w:rPr>
              <w:t>2</w:t>
            </w:r>
            <w:r w:rsidRPr="00330C67">
              <w:rPr>
                <w:rFonts w:ascii="Arial" w:hAnsi="Arial" w:cs="Arial"/>
                <w:color w:val="000000"/>
                <w:sz w:val="18"/>
                <w:szCs w:val="18"/>
                <w:lang w:val="de-DE" w:eastAsia="de-DE"/>
              </w:rPr>
              <w:t>%</w:t>
            </w:r>
          </w:p>
        </w:tc>
        <w:tc>
          <w:tcPr>
            <w:tcW w:w="1096" w:type="dxa"/>
            <w:tcBorders>
              <w:top w:val="single" w:sz="8" w:space="0" w:color="auto"/>
              <w:left w:val="nil"/>
              <w:bottom w:val="nil"/>
              <w:right w:val="nil"/>
            </w:tcBorders>
            <w:shd w:val="clear" w:color="auto" w:fill="auto"/>
            <w:noWrap/>
            <w:vAlign w:val="center"/>
            <w:hideMark/>
          </w:tcPr>
          <w:p w14:paraId="669A639B" w14:textId="124CFE47"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0,22</w:t>
            </w:r>
            <w:r w:rsidR="00330C67" w:rsidRPr="00330C67">
              <w:rPr>
                <w:rFonts w:ascii="Arial" w:hAnsi="Arial" w:cs="Arial"/>
                <w:color w:val="000000"/>
                <w:sz w:val="18"/>
                <w:szCs w:val="18"/>
                <w:lang w:val="de-DE" w:eastAsia="de-DE"/>
              </w:rPr>
              <w:t>%</w:t>
            </w:r>
          </w:p>
        </w:tc>
        <w:tc>
          <w:tcPr>
            <w:tcW w:w="1096" w:type="dxa"/>
            <w:tcBorders>
              <w:top w:val="single" w:sz="8" w:space="0" w:color="auto"/>
              <w:left w:val="nil"/>
              <w:bottom w:val="nil"/>
              <w:right w:val="single" w:sz="4" w:space="0" w:color="auto"/>
            </w:tcBorders>
            <w:shd w:val="clear" w:color="auto" w:fill="auto"/>
            <w:noWrap/>
            <w:vAlign w:val="center"/>
            <w:hideMark/>
          </w:tcPr>
          <w:p w14:paraId="4BEC1F3A" w14:textId="1B1D08AE" w:rsidR="00330C67" w:rsidRPr="00330C67" w:rsidRDefault="00394E2C"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lang w:val="de-DE" w:eastAsia="de-DE"/>
              </w:rPr>
              <w:t xml:space="preserve"> 0,11</w:t>
            </w:r>
            <w:r w:rsidR="00330C67" w:rsidRPr="00330C67">
              <w:rPr>
                <w:rFonts w:ascii="Arial" w:hAnsi="Arial" w:cs="Arial"/>
                <w:color w:val="000000"/>
                <w:sz w:val="18"/>
                <w:szCs w:val="18"/>
                <w:lang w:val="de-DE" w:eastAsia="de-DE"/>
              </w:rPr>
              <w:t>%</w:t>
            </w:r>
          </w:p>
        </w:tc>
        <w:tc>
          <w:tcPr>
            <w:tcW w:w="988" w:type="dxa"/>
            <w:tcBorders>
              <w:top w:val="single" w:sz="8" w:space="0" w:color="auto"/>
              <w:left w:val="nil"/>
              <w:bottom w:val="nil"/>
              <w:right w:val="nil"/>
            </w:tcBorders>
            <w:shd w:val="clear" w:color="auto" w:fill="auto"/>
            <w:noWrap/>
            <w:vAlign w:val="center"/>
            <w:hideMark/>
          </w:tcPr>
          <w:p w14:paraId="3C76DFD1"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7753669" w14:textId="2167C879" w:rsidR="00330C67" w:rsidRPr="00330C67" w:rsidRDefault="00394E2C" w:rsidP="0039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9</w:t>
            </w:r>
            <w:r>
              <w:rPr>
                <w:rFonts w:ascii="Arial" w:hAnsi="Arial" w:cs="Arial"/>
                <w:color w:val="000000"/>
                <w:sz w:val="18"/>
                <w:szCs w:val="18"/>
                <w:lang w:val="de-DE" w:eastAsia="de-DE"/>
              </w:rPr>
              <w:t>4</w:t>
            </w:r>
            <w:r w:rsidR="00330C67" w:rsidRPr="00330C67">
              <w:rPr>
                <w:rFonts w:ascii="Arial" w:hAnsi="Arial" w:cs="Arial"/>
                <w:color w:val="000000"/>
                <w:sz w:val="18"/>
                <w:szCs w:val="18"/>
                <w:lang w:val="de-DE" w:eastAsia="de-DE"/>
              </w:rPr>
              <w:t>%</w:t>
            </w:r>
          </w:p>
        </w:tc>
      </w:tr>
      <w:tr w:rsidR="00330C67" w:rsidRPr="00330C67" w14:paraId="615A1D11" w14:textId="77777777" w:rsidTr="00330C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CA7299E" w14:textId="77777777" w:rsidR="00330C67" w:rsidRPr="00330C67" w:rsidRDefault="00330C67"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30C67">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F43A1D" w14:textId="35A2D01B"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91" w:author="Christian Helmrich" w:date="2020-01-06T13:11:00Z">
              <w:r>
                <w:rPr>
                  <w:rFonts w:ascii="Arial" w:hAnsi="Arial" w:cs="Arial"/>
                  <w:color w:val="000000"/>
                  <w:sz w:val="18"/>
                  <w:szCs w:val="18"/>
                  <w:lang w:val="de-DE" w:eastAsia="de-DE"/>
                </w:rPr>
                <w:t>-0,02%</w:t>
              </w:r>
            </w:ins>
          </w:p>
        </w:tc>
        <w:tc>
          <w:tcPr>
            <w:tcW w:w="1096" w:type="dxa"/>
            <w:tcBorders>
              <w:top w:val="nil"/>
              <w:left w:val="nil"/>
              <w:bottom w:val="single" w:sz="8" w:space="0" w:color="auto"/>
              <w:right w:val="nil"/>
            </w:tcBorders>
            <w:shd w:val="clear" w:color="auto" w:fill="auto"/>
            <w:noWrap/>
            <w:vAlign w:val="center"/>
            <w:hideMark/>
          </w:tcPr>
          <w:p w14:paraId="4B66285A" w14:textId="473C4B19"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92" w:author="Christian Helmrich" w:date="2020-01-06T13:11:00Z">
              <w:r>
                <w:rPr>
                  <w:rFonts w:ascii="Arial" w:hAnsi="Arial" w:cs="Arial"/>
                  <w:color w:val="000000"/>
                  <w:sz w:val="18"/>
                  <w:szCs w:val="18"/>
                  <w:lang w:val="de-DE" w:eastAsia="de-DE"/>
                </w:rPr>
                <w:t xml:space="preserve"> 0,04%</w:t>
              </w:r>
            </w:ins>
          </w:p>
        </w:tc>
        <w:tc>
          <w:tcPr>
            <w:tcW w:w="1096" w:type="dxa"/>
            <w:tcBorders>
              <w:top w:val="nil"/>
              <w:left w:val="nil"/>
              <w:bottom w:val="single" w:sz="8" w:space="0" w:color="auto"/>
              <w:right w:val="single" w:sz="4" w:space="0" w:color="auto"/>
            </w:tcBorders>
            <w:shd w:val="clear" w:color="auto" w:fill="auto"/>
            <w:noWrap/>
            <w:vAlign w:val="center"/>
            <w:hideMark/>
          </w:tcPr>
          <w:p w14:paraId="2926D8EB" w14:textId="03B0B5C4" w:rsidR="00330C67" w:rsidRPr="00330C67" w:rsidRDefault="00F9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93" w:author="Christian Helmrich" w:date="2020-01-06T13:11:00Z">
              <w:r>
                <w:rPr>
                  <w:rFonts w:ascii="Arial" w:hAnsi="Arial" w:cs="Arial"/>
                  <w:color w:val="000000"/>
                  <w:sz w:val="18"/>
                  <w:szCs w:val="18"/>
                  <w:lang w:val="de-DE" w:eastAsia="de-DE"/>
                </w:rPr>
                <w:t>-0,35%</w:t>
              </w:r>
            </w:ins>
          </w:p>
        </w:tc>
        <w:tc>
          <w:tcPr>
            <w:tcW w:w="988" w:type="dxa"/>
            <w:tcBorders>
              <w:top w:val="nil"/>
              <w:left w:val="nil"/>
              <w:bottom w:val="single" w:sz="8" w:space="0" w:color="auto"/>
              <w:right w:val="nil"/>
            </w:tcBorders>
            <w:shd w:val="clear" w:color="auto" w:fill="auto"/>
            <w:noWrap/>
            <w:vAlign w:val="center"/>
            <w:hideMark/>
          </w:tcPr>
          <w:p w14:paraId="525C6924" w14:textId="3D357D57"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94" w:author="Christian Helmrich" w:date="2020-01-06T13:11:00Z">
              <w:r>
                <w:rPr>
                  <w:rFonts w:ascii="Arial" w:hAnsi="Arial" w:cs="Arial"/>
                  <w:color w:val="000000"/>
                  <w:sz w:val="18"/>
                  <w:szCs w:val="18"/>
                  <w:lang w:val="de-DE" w:eastAsia="de-DE"/>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3E3A65A4" w14:textId="11811369" w:rsidR="00330C67" w:rsidRPr="00330C67" w:rsidRDefault="00F973C0" w:rsidP="00330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95" w:author="Christian Helmrich" w:date="2020-01-06T13:12:00Z">
              <w:r>
                <w:rPr>
                  <w:rFonts w:ascii="Arial" w:hAnsi="Arial" w:cs="Arial"/>
                  <w:color w:val="000000"/>
                  <w:sz w:val="18"/>
                  <w:szCs w:val="18"/>
                  <w:lang w:val="de-DE" w:eastAsia="de-DE"/>
                </w:rPr>
                <w:t>99%</w:t>
              </w:r>
            </w:ins>
          </w:p>
        </w:tc>
      </w:tr>
    </w:tbl>
    <w:p w14:paraId="3A73C8A0" w14:textId="77777777" w:rsidR="00330C67" w:rsidRDefault="00330C67"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B4E2D65" w14:textId="77777777" w:rsidR="00C77FD3" w:rsidRDefault="00C77FD3" w:rsidP="00C77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C162B">
        <w:t>With (8Y+Cb+Cr) / 10 luma-chroma averaging, the following overall results are obtained:</w:t>
      </w:r>
    </w:p>
    <w:p w14:paraId="2F827422" w14:textId="578AAC8B" w:rsidR="00330C67" w:rsidRDefault="00C77FD3"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 w:author="Christian Helmrich" w:date="2020-01-06T21:35:00Z"/>
        </w:rPr>
      </w:pPr>
      <w:r>
        <w:t>All Intra: –0.53%, Random Access: –0.</w:t>
      </w:r>
      <w:del w:id="197" w:author="Christian Helmrich" w:date="2020-01-03T21:44:00Z">
        <w:r w:rsidRPr="00C77FD3" w:rsidDel="001059EB">
          <w:rPr>
            <w:highlight w:val="yellow"/>
          </w:rPr>
          <w:delText>xx</w:delText>
        </w:r>
      </w:del>
      <w:ins w:id="198" w:author="Christian Helmrich" w:date="2020-01-03T21:44:00Z">
        <w:r w:rsidR="001059EB">
          <w:t>33</w:t>
        </w:r>
      </w:ins>
      <w:r>
        <w:t>%, Low Delay B: –0.</w:t>
      </w:r>
      <w:del w:id="199" w:author="Christian Helmrich" w:date="2020-01-07T08:19:00Z">
        <w:r w:rsidRPr="00C77FD3" w:rsidDel="00D44A00">
          <w:rPr>
            <w:highlight w:val="yellow"/>
          </w:rPr>
          <w:delText>xx</w:delText>
        </w:r>
      </w:del>
      <w:ins w:id="200" w:author="Christian Helmrich" w:date="2020-01-07T08:19:00Z">
        <w:r w:rsidR="00D44A00">
          <w:t>16</w:t>
        </w:r>
      </w:ins>
      <w:r>
        <w:t>%, Low Delay P: –0.</w:t>
      </w:r>
      <w:del w:id="201" w:author="Christian Helmrich" w:date="2020-01-06T17:18:00Z">
        <w:r w:rsidRPr="00C77FD3" w:rsidDel="00751368">
          <w:rPr>
            <w:highlight w:val="yellow"/>
          </w:rPr>
          <w:delText>xx</w:delText>
        </w:r>
      </w:del>
      <w:ins w:id="202" w:author="Christian Helmrich" w:date="2020-01-06T17:18:00Z">
        <w:r w:rsidR="00751368">
          <w:t>13</w:t>
        </w:r>
      </w:ins>
      <w:r>
        <w:t>%</w:t>
      </w:r>
    </w:p>
    <w:p w14:paraId="6167CA76" w14:textId="153E7CBA" w:rsidR="00E35720" w:rsidRDefault="00E35720"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 w:author="Christian Helmrich" w:date="2020-01-06T21:36:00Z"/>
        </w:rPr>
      </w:pPr>
      <w:ins w:id="204" w:author="Christian Helmrich" w:date="2020-01-06T21:35:00Z">
        <w:r w:rsidRPr="00350F14">
          <w:rPr>
            <w:b/>
          </w:rPr>
          <w:lastRenderedPageBreak/>
          <w:t>Table 3</w:t>
        </w:r>
        <w:r>
          <w:t>. Results for CTU-level Pre-SAO with slice-wise parameter calculation in the encoder</w:t>
        </w:r>
      </w:ins>
      <w:ins w:id="205" w:author="Christian Helmrich" w:date="2020-01-06T21:37:00Z">
        <w:r w:rsidR="00350F14">
          <w:t>:</w:t>
        </w:r>
      </w:ins>
    </w:p>
    <w:p w14:paraId="6C1DB471" w14:textId="77777777" w:rsidR="00350F14" w:rsidRDefault="00350F14"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Christian Helmrich" w:date="2020-01-06T21:35:00Z"/>
        </w:rPr>
      </w:pPr>
    </w:p>
    <w:tbl>
      <w:tblPr>
        <w:tblW w:w="6940" w:type="dxa"/>
        <w:tblCellMar>
          <w:left w:w="70" w:type="dxa"/>
          <w:right w:w="70" w:type="dxa"/>
        </w:tblCellMar>
        <w:tblLook w:val="04A0" w:firstRow="1" w:lastRow="0" w:firstColumn="1" w:lastColumn="0" w:noHBand="0" w:noVBand="1"/>
      </w:tblPr>
      <w:tblGrid>
        <w:gridCol w:w="1640"/>
        <w:gridCol w:w="1060"/>
        <w:gridCol w:w="1096"/>
        <w:gridCol w:w="1096"/>
        <w:gridCol w:w="988"/>
        <w:gridCol w:w="1060"/>
      </w:tblGrid>
      <w:tr w:rsidR="00D44A00" w:rsidRPr="00D44A00" w14:paraId="0D07F499" w14:textId="77777777" w:rsidTr="00D44A00">
        <w:trPr>
          <w:trHeight w:val="255"/>
          <w:ins w:id="207" w:author="Christian Helmrich" w:date="2020-01-07T08:14:00Z"/>
        </w:trPr>
        <w:tc>
          <w:tcPr>
            <w:tcW w:w="1640" w:type="dxa"/>
            <w:tcBorders>
              <w:top w:val="nil"/>
              <w:left w:val="nil"/>
              <w:bottom w:val="nil"/>
              <w:right w:val="nil"/>
            </w:tcBorders>
            <w:shd w:val="clear" w:color="auto" w:fill="auto"/>
            <w:noWrap/>
            <w:vAlign w:val="center"/>
            <w:hideMark/>
          </w:tcPr>
          <w:p w14:paraId="00238E3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Christian Helmrich" w:date="2020-01-07T08:14:00Z"/>
                <w:sz w:val="20"/>
                <w:szCs w:val="24"/>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140B2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Christian Helmrich" w:date="2020-01-07T08:14:00Z"/>
                <w:rFonts w:ascii="Arial" w:hAnsi="Arial" w:cs="Arial"/>
                <w:b/>
                <w:bCs/>
                <w:color w:val="000000"/>
                <w:sz w:val="18"/>
                <w:szCs w:val="18"/>
                <w:lang w:val="de-DE" w:eastAsia="de-DE"/>
              </w:rPr>
            </w:pPr>
            <w:ins w:id="210" w:author="Christian Helmrich" w:date="2020-01-07T08:14:00Z">
              <w:r w:rsidRPr="00D44A00">
                <w:rPr>
                  <w:rFonts w:ascii="Arial" w:hAnsi="Arial" w:cs="Arial"/>
                  <w:b/>
                  <w:bCs/>
                  <w:color w:val="000000"/>
                  <w:sz w:val="18"/>
                  <w:szCs w:val="18"/>
                  <w:lang w:val="de-DE" w:eastAsia="de-DE"/>
                </w:rPr>
                <w:t> </w:t>
              </w:r>
            </w:ins>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6EFDC1D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Christian Helmrich" w:date="2020-01-07T08:14:00Z"/>
                <w:rFonts w:ascii="Arial" w:hAnsi="Arial" w:cs="Arial"/>
                <w:b/>
                <w:bCs/>
                <w:color w:val="000000"/>
                <w:sz w:val="18"/>
                <w:szCs w:val="18"/>
                <w:lang w:val="de-DE" w:eastAsia="de-DE"/>
              </w:rPr>
            </w:pPr>
            <w:ins w:id="212" w:author="Christian Helmrich" w:date="2020-01-07T08:14:00Z">
              <w:r w:rsidRPr="00D44A00">
                <w:rPr>
                  <w:rFonts w:ascii="Arial" w:hAnsi="Arial" w:cs="Arial"/>
                  <w:b/>
                  <w:bCs/>
                  <w:color w:val="000000"/>
                  <w:sz w:val="18"/>
                  <w:szCs w:val="18"/>
                  <w:lang w:val="de-DE" w:eastAsia="de-DE"/>
                </w:rPr>
                <w:t>All Intra</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0182E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Christian Helmrich" w:date="2020-01-07T08:14:00Z"/>
                <w:rFonts w:ascii="Calibri" w:hAnsi="Calibri"/>
                <w:color w:val="000000"/>
                <w:sz w:val="24"/>
                <w:szCs w:val="24"/>
                <w:lang w:val="de-DE" w:eastAsia="de-DE"/>
              </w:rPr>
            </w:pPr>
            <w:ins w:id="214" w:author="Christian Helmrich" w:date="2020-01-07T08:14:00Z">
              <w:r w:rsidRPr="00D44A00">
                <w:rPr>
                  <w:rFonts w:ascii="Calibri" w:hAnsi="Calibri"/>
                  <w:color w:val="000000"/>
                  <w:sz w:val="24"/>
                  <w:szCs w:val="24"/>
                  <w:lang w:val="de-DE" w:eastAsia="de-DE"/>
                </w:rPr>
                <w:t> </w:t>
              </w:r>
            </w:ins>
          </w:p>
        </w:tc>
      </w:tr>
      <w:tr w:rsidR="00D44A00" w:rsidRPr="00D44A00" w14:paraId="6C331E26" w14:textId="77777777" w:rsidTr="00D44A00">
        <w:trPr>
          <w:trHeight w:val="255"/>
          <w:ins w:id="215" w:author="Christian Helmrich" w:date="2020-01-07T08:14:00Z"/>
        </w:trPr>
        <w:tc>
          <w:tcPr>
            <w:tcW w:w="1640" w:type="dxa"/>
            <w:tcBorders>
              <w:top w:val="nil"/>
              <w:left w:val="nil"/>
              <w:bottom w:val="nil"/>
              <w:right w:val="nil"/>
            </w:tcBorders>
            <w:shd w:val="clear" w:color="auto" w:fill="auto"/>
            <w:noWrap/>
            <w:vAlign w:val="center"/>
            <w:hideMark/>
          </w:tcPr>
          <w:p w14:paraId="053F3DC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Christian Helmrich" w:date="2020-01-07T08:14:00Z"/>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66324EA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Christian Helmrich" w:date="2020-01-07T08:14:00Z"/>
                <w:rFonts w:ascii="Arial" w:hAnsi="Arial" w:cs="Arial"/>
                <w:b/>
                <w:bCs/>
                <w:color w:val="000000"/>
                <w:sz w:val="18"/>
                <w:szCs w:val="18"/>
                <w:lang w:val="de-DE" w:eastAsia="de-DE"/>
              </w:rPr>
            </w:pPr>
            <w:ins w:id="218" w:author="Christian Helmrich" w:date="2020-01-07T08:14:00Z">
              <w:r w:rsidRPr="00D44A00">
                <w:rPr>
                  <w:rFonts w:ascii="Arial" w:hAnsi="Arial" w:cs="Arial"/>
                  <w:b/>
                  <w:bCs/>
                  <w:color w:val="000000"/>
                  <w:sz w:val="18"/>
                  <w:szCs w:val="18"/>
                  <w:lang w:val="de-DE" w:eastAsia="de-DE"/>
                </w:rPr>
                <w:t> </w:t>
              </w:r>
            </w:ins>
          </w:p>
        </w:tc>
        <w:tc>
          <w:tcPr>
            <w:tcW w:w="3180" w:type="dxa"/>
            <w:gridSpan w:val="3"/>
            <w:tcBorders>
              <w:top w:val="single" w:sz="8" w:space="0" w:color="auto"/>
              <w:left w:val="nil"/>
              <w:bottom w:val="nil"/>
              <w:right w:val="nil"/>
            </w:tcBorders>
            <w:shd w:val="clear" w:color="auto" w:fill="auto"/>
            <w:noWrap/>
            <w:vAlign w:val="center"/>
            <w:hideMark/>
          </w:tcPr>
          <w:p w14:paraId="3300B94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Christian Helmrich" w:date="2020-01-07T08:14:00Z"/>
                <w:rFonts w:ascii="Arial" w:hAnsi="Arial" w:cs="Arial"/>
                <w:b/>
                <w:bCs/>
                <w:color w:val="000000"/>
                <w:sz w:val="18"/>
                <w:szCs w:val="18"/>
                <w:lang w:eastAsia="de-DE"/>
              </w:rPr>
            </w:pPr>
            <w:ins w:id="220" w:author="Christian Helmrich" w:date="2020-01-07T08:14:00Z">
              <w:r w:rsidRPr="00D44A00">
                <w:rPr>
                  <w:rFonts w:ascii="Arial" w:hAnsi="Arial" w:cs="Arial"/>
                  <w:b/>
                  <w:bCs/>
                  <w:color w:val="000000"/>
                  <w:sz w:val="18"/>
                  <w:szCs w:val="18"/>
                  <w:lang w:eastAsia="de-DE"/>
                </w:rPr>
                <w:t>Over VTM 7.1 (Git rev. 98ff0062)</w:t>
              </w:r>
            </w:ins>
          </w:p>
        </w:tc>
        <w:tc>
          <w:tcPr>
            <w:tcW w:w="1060" w:type="dxa"/>
            <w:tcBorders>
              <w:top w:val="nil"/>
              <w:left w:val="nil"/>
              <w:bottom w:val="nil"/>
              <w:right w:val="single" w:sz="8" w:space="0" w:color="auto"/>
            </w:tcBorders>
            <w:shd w:val="clear" w:color="auto" w:fill="auto"/>
            <w:noWrap/>
            <w:vAlign w:val="center"/>
            <w:hideMark/>
          </w:tcPr>
          <w:p w14:paraId="3DCFE93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Christian Helmrich" w:date="2020-01-07T08:14:00Z"/>
                <w:rFonts w:ascii="Arial" w:hAnsi="Arial" w:cs="Arial"/>
                <w:b/>
                <w:bCs/>
                <w:color w:val="000000"/>
                <w:sz w:val="18"/>
                <w:szCs w:val="18"/>
                <w:lang w:eastAsia="de-DE"/>
              </w:rPr>
            </w:pPr>
            <w:ins w:id="222" w:author="Christian Helmrich" w:date="2020-01-07T08:14:00Z">
              <w:r w:rsidRPr="00D44A00">
                <w:rPr>
                  <w:rFonts w:ascii="Arial" w:hAnsi="Arial" w:cs="Arial"/>
                  <w:b/>
                  <w:bCs/>
                  <w:color w:val="000000"/>
                  <w:sz w:val="18"/>
                  <w:szCs w:val="18"/>
                  <w:lang w:eastAsia="de-DE"/>
                </w:rPr>
                <w:t> </w:t>
              </w:r>
            </w:ins>
          </w:p>
        </w:tc>
      </w:tr>
      <w:tr w:rsidR="00D44A00" w:rsidRPr="00D44A00" w14:paraId="6E90338D" w14:textId="77777777" w:rsidTr="00D44A00">
        <w:trPr>
          <w:trHeight w:val="255"/>
          <w:ins w:id="223" w:author="Christian Helmrich" w:date="2020-01-07T08:14:00Z"/>
        </w:trPr>
        <w:tc>
          <w:tcPr>
            <w:tcW w:w="1640" w:type="dxa"/>
            <w:tcBorders>
              <w:top w:val="nil"/>
              <w:left w:val="nil"/>
              <w:bottom w:val="nil"/>
              <w:right w:val="nil"/>
            </w:tcBorders>
            <w:shd w:val="clear" w:color="auto" w:fill="auto"/>
            <w:noWrap/>
            <w:vAlign w:val="center"/>
            <w:hideMark/>
          </w:tcPr>
          <w:p w14:paraId="00188DF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Christian Helmrich" w:date="2020-01-07T08:14:00Z"/>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490B27C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Christian Helmrich" w:date="2020-01-07T08:14:00Z"/>
                <w:rFonts w:ascii="Arial" w:hAnsi="Arial" w:cs="Arial"/>
                <w:color w:val="000000"/>
                <w:sz w:val="18"/>
                <w:szCs w:val="18"/>
                <w:lang w:val="de-DE" w:eastAsia="de-DE"/>
              </w:rPr>
            </w:pPr>
            <w:ins w:id="226" w:author="Christian Helmrich" w:date="2020-01-07T08:14:00Z">
              <w:r w:rsidRPr="00D44A00">
                <w:rPr>
                  <w:rFonts w:ascii="Arial" w:hAnsi="Arial" w:cs="Arial"/>
                  <w:color w:val="000000"/>
                  <w:sz w:val="18"/>
                  <w:szCs w:val="18"/>
                  <w:lang w:val="de-DE" w:eastAsia="de-DE"/>
                </w:rPr>
                <w:t>Y</w:t>
              </w:r>
            </w:ins>
          </w:p>
        </w:tc>
        <w:tc>
          <w:tcPr>
            <w:tcW w:w="1096" w:type="dxa"/>
            <w:tcBorders>
              <w:top w:val="nil"/>
              <w:left w:val="nil"/>
              <w:bottom w:val="single" w:sz="8" w:space="0" w:color="auto"/>
              <w:right w:val="nil"/>
            </w:tcBorders>
            <w:shd w:val="clear" w:color="auto" w:fill="auto"/>
            <w:noWrap/>
            <w:vAlign w:val="center"/>
            <w:hideMark/>
          </w:tcPr>
          <w:p w14:paraId="4C02D2F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Christian Helmrich" w:date="2020-01-07T08:14:00Z"/>
                <w:rFonts w:ascii="Arial" w:hAnsi="Arial" w:cs="Arial"/>
                <w:color w:val="000000"/>
                <w:sz w:val="18"/>
                <w:szCs w:val="18"/>
                <w:lang w:val="de-DE" w:eastAsia="de-DE"/>
              </w:rPr>
            </w:pPr>
            <w:ins w:id="228" w:author="Christian Helmrich" w:date="2020-01-07T08:14:00Z">
              <w:r w:rsidRPr="00D44A00">
                <w:rPr>
                  <w:rFonts w:ascii="Arial" w:hAnsi="Arial" w:cs="Arial"/>
                  <w:color w:val="000000"/>
                  <w:sz w:val="18"/>
                  <w:szCs w:val="18"/>
                  <w:lang w:val="de-DE" w:eastAsia="de-DE"/>
                </w:rPr>
                <w:t>U</w:t>
              </w:r>
            </w:ins>
          </w:p>
        </w:tc>
        <w:tc>
          <w:tcPr>
            <w:tcW w:w="1096" w:type="dxa"/>
            <w:tcBorders>
              <w:top w:val="nil"/>
              <w:left w:val="nil"/>
              <w:bottom w:val="single" w:sz="8" w:space="0" w:color="auto"/>
              <w:right w:val="single" w:sz="4" w:space="0" w:color="auto"/>
            </w:tcBorders>
            <w:shd w:val="clear" w:color="auto" w:fill="auto"/>
            <w:noWrap/>
            <w:vAlign w:val="center"/>
            <w:hideMark/>
          </w:tcPr>
          <w:p w14:paraId="2364400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Christian Helmrich" w:date="2020-01-07T08:14:00Z"/>
                <w:rFonts w:ascii="Arial" w:hAnsi="Arial" w:cs="Arial"/>
                <w:color w:val="000000"/>
                <w:sz w:val="18"/>
                <w:szCs w:val="18"/>
                <w:lang w:val="de-DE" w:eastAsia="de-DE"/>
              </w:rPr>
            </w:pPr>
            <w:ins w:id="230" w:author="Christian Helmrich" w:date="2020-01-07T08:14:00Z">
              <w:r w:rsidRPr="00D44A00">
                <w:rPr>
                  <w:rFonts w:ascii="Arial" w:hAnsi="Arial" w:cs="Arial"/>
                  <w:color w:val="000000"/>
                  <w:sz w:val="18"/>
                  <w:szCs w:val="18"/>
                  <w:lang w:val="de-DE" w:eastAsia="de-DE"/>
                </w:rPr>
                <w:t>V</w:t>
              </w:r>
            </w:ins>
          </w:p>
        </w:tc>
        <w:tc>
          <w:tcPr>
            <w:tcW w:w="988" w:type="dxa"/>
            <w:tcBorders>
              <w:top w:val="nil"/>
              <w:left w:val="nil"/>
              <w:bottom w:val="single" w:sz="8" w:space="0" w:color="auto"/>
              <w:right w:val="nil"/>
            </w:tcBorders>
            <w:shd w:val="clear" w:color="auto" w:fill="auto"/>
            <w:noWrap/>
            <w:vAlign w:val="center"/>
            <w:hideMark/>
          </w:tcPr>
          <w:p w14:paraId="57F7F38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Christian Helmrich" w:date="2020-01-07T08:14:00Z"/>
                <w:rFonts w:ascii="Arial" w:hAnsi="Arial" w:cs="Arial"/>
                <w:color w:val="000000"/>
                <w:sz w:val="18"/>
                <w:szCs w:val="18"/>
                <w:lang w:val="de-DE" w:eastAsia="de-DE"/>
              </w:rPr>
            </w:pPr>
            <w:ins w:id="232" w:author="Christian Helmrich" w:date="2020-01-07T08:14:00Z">
              <w:r w:rsidRPr="00D44A00">
                <w:rPr>
                  <w:rFonts w:ascii="Arial" w:hAnsi="Arial" w:cs="Arial"/>
                  <w:color w:val="000000"/>
                  <w:sz w:val="18"/>
                  <w:szCs w:val="18"/>
                  <w:lang w:val="de-DE" w:eastAsia="de-DE"/>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E4740D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Christian Helmrich" w:date="2020-01-07T08:14:00Z"/>
                <w:rFonts w:ascii="Arial" w:hAnsi="Arial" w:cs="Arial"/>
                <w:color w:val="000000"/>
                <w:sz w:val="18"/>
                <w:szCs w:val="18"/>
                <w:lang w:val="de-DE" w:eastAsia="de-DE"/>
              </w:rPr>
            </w:pPr>
            <w:ins w:id="234" w:author="Christian Helmrich" w:date="2020-01-07T08:14:00Z">
              <w:r w:rsidRPr="00D44A00">
                <w:rPr>
                  <w:rFonts w:ascii="Arial" w:hAnsi="Arial" w:cs="Arial"/>
                  <w:color w:val="000000"/>
                  <w:sz w:val="18"/>
                  <w:szCs w:val="18"/>
                  <w:lang w:val="de-DE" w:eastAsia="de-DE"/>
                </w:rPr>
                <w:t>DecT</w:t>
              </w:r>
            </w:ins>
          </w:p>
        </w:tc>
      </w:tr>
      <w:tr w:rsidR="00D44A00" w:rsidRPr="00D44A00" w14:paraId="02C0B6A2" w14:textId="77777777" w:rsidTr="00D44A00">
        <w:trPr>
          <w:trHeight w:val="255"/>
          <w:ins w:id="235" w:author="Christian Helmrich" w:date="2020-01-07T08: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169D3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Christian Helmrich" w:date="2020-01-07T08:14:00Z"/>
                <w:rFonts w:ascii="Arial" w:hAnsi="Arial" w:cs="Arial"/>
                <w:color w:val="000000"/>
                <w:sz w:val="18"/>
                <w:szCs w:val="18"/>
                <w:lang w:val="de-DE" w:eastAsia="de-DE"/>
              </w:rPr>
            </w:pPr>
            <w:ins w:id="237" w:author="Christian Helmrich" w:date="2020-01-07T08:14:00Z">
              <w:r w:rsidRPr="00D44A00">
                <w:rPr>
                  <w:rFonts w:ascii="Arial" w:hAnsi="Arial" w:cs="Arial"/>
                  <w:color w:val="000000"/>
                  <w:sz w:val="18"/>
                  <w:szCs w:val="18"/>
                  <w:lang w:val="de-DE" w:eastAsia="de-DE"/>
                </w:rPr>
                <w:t>Class A1</w:t>
              </w:r>
            </w:ins>
          </w:p>
        </w:tc>
        <w:tc>
          <w:tcPr>
            <w:tcW w:w="1060" w:type="dxa"/>
            <w:tcBorders>
              <w:top w:val="nil"/>
              <w:left w:val="nil"/>
              <w:bottom w:val="nil"/>
              <w:right w:val="nil"/>
            </w:tcBorders>
            <w:shd w:val="clear" w:color="auto" w:fill="auto"/>
            <w:noWrap/>
            <w:vAlign w:val="center"/>
            <w:hideMark/>
          </w:tcPr>
          <w:p w14:paraId="579902B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Christian Helmrich" w:date="2020-01-07T08:14:00Z"/>
                <w:rFonts w:ascii="Arial" w:hAnsi="Arial" w:cs="Arial"/>
                <w:color w:val="000000"/>
                <w:sz w:val="18"/>
                <w:szCs w:val="18"/>
                <w:lang w:val="de-DE" w:eastAsia="de-DE"/>
              </w:rPr>
            </w:pPr>
            <w:ins w:id="239" w:author="Christian Helmrich" w:date="2020-01-07T08:14:00Z">
              <w:r w:rsidRPr="00D44A00">
                <w:rPr>
                  <w:rFonts w:ascii="Arial" w:hAnsi="Arial" w:cs="Arial"/>
                  <w:color w:val="000000"/>
                  <w:sz w:val="18"/>
                  <w:szCs w:val="18"/>
                  <w:lang w:val="de-DE" w:eastAsia="de-DE"/>
                </w:rPr>
                <w:t>-0,77%</w:t>
              </w:r>
            </w:ins>
          </w:p>
        </w:tc>
        <w:tc>
          <w:tcPr>
            <w:tcW w:w="1096" w:type="dxa"/>
            <w:tcBorders>
              <w:top w:val="nil"/>
              <w:left w:val="nil"/>
              <w:bottom w:val="nil"/>
              <w:right w:val="nil"/>
            </w:tcBorders>
            <w:shd w:val="clear" w:color="auto" w:fill="auto"/>
            <w:noWrap/>
            <w:vAlign w:val="center"/>
            <w:hideMark/>
          </w:tcPr>
          <w:p w14:paraId="240B17B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Christian Helmrich" w:date="2020-01-07T08:14:00Z"/>
                <w:rFonts w:ascii="Arial" w:hAnsi="Arial" w:cs="Arial"/>
                <w:color w:val="000000"/>
                <w:sz w:val="18"/>
                <w:szCs w:val="18"/>
                <w:lang w:val="de-DE" w:eastAsia="de-DE"/>
              </w:rPr>
            </w:pPr>
            <w:ins w:id="241" w:author="Christian Helmrich" w:date="2020-01-07T08:14:00Z">
              <w:r w:rsidRPr="00D44A00">
                <w:rPr>
                  <w:rFonts w:ascii="Arial" w:hAnsi="Arial" w:cs="Arial"/>
                  <w:color w:val="000000"/>
                  <w:sz w:val="18"/>
                  <w:szCs w:val="18"/>
                  <w:lang w:val="de-DE" w:eastAsia="de-DE"/>
                </w:rPr>
                <w:t>-0,84%</w:t>
              </w:r>
            </w:ins>
          </w:p>
        </w:tc>
        <w:tc>
          <w:tcPr>
            <w:tcW w:w="1096" w:type="dxa"/>
            <w:tcBorders>
              <w:top w:val="nil"/>
              <w:left w:val="nil"/>
              <w:bottom w:val="nil"/>
              <w:right w:val="single" w:sz="4" w:space="0" w:color="auto"/>
            </w:tcBorders>
            <w:shd w:val="clear" w:color="auto" w:fill="auto"/>
            <w:noWrap/>
            <w:vAlign w:val="center"/>
            <w:hideMark/>
          </w:tcPr>
          <w:p w14:paraId="589A193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Christian Helmrich" w:date="2020-01-07T08:14:00Z"/>
                <w:rFonts w:ascii="Arial" w:hAnsi="Arial" w:cs="Arial"/>
                <w:color w:val="000000"/>
                <w:sz w:val="18"/>
                <w:szCs w:val="18"/>
                <w:lang w:val="de-DE" w:eastAsia="de-DE"/>
              </w:rPr>
            </w:pPr>
            <w:ins w:id="243" w:author="Christian Helmrich" w:date="2020-01-07T08:14:00Z">
              <w:r w:rsidRPr="00D44A00">
                <w:rPr>
                  <w:rFonts w:ascii="Arial" w:hAnsi="Arial" w:cs="Arial"/>
                  <w:color w:val="000000"/>
                  <w:sz w:val="18"/>
                  <w:szCs w:val="18"/>
                  <w:lang w:val="de-DE" w:eastAsia="de-DE"/>
                </w:rPr>
                <w:t>-0,37%</w:t>
              </w:r>
            </w:ins>
          </w:p>
        </w:tc>
        <w:tc>
          <w:tcPr>
            <w:tcW w:w="988" w:type="dxa"/>
            <w:tcBorders>
              <w:top w:val="nil"/>
              <w:left w:val="nil"/>
              <w:bottom w:val="nil"/>
              <w:right w:val="nil"/>
            </w:tcBorders>
            <w:shd w:val="clear" w:color="auto" w:fill="auto"/>
            <w:noWrap/>
            <w:vAlign w:val="center"/>
            <w:hideMark/>
          </w:tcPr>
          <w:p w14:paraId="2AC5C98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Christian Helmrich" w:date="2020-01-07T08:14:00Z"/>
                <w:rFonts w:ascii="Arial" w:hAnsi="Arial" w:cs="Arial"/>
                <w:color w:val="000000"/>
                <w:sz w:val="18"/>
                <w:szCs w:val="18"/>
                <w:lang w:val="de-DE" w:eastAsia="de-DE"/>
              </w:rPr>
            </w:pPr>
            <w:ins w:id="245" w:author="Christian Helmrich" w:date="2020-01-07T08:14:00Z">
              <w:r w:rsidRPr="00D44A00">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00D1915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Christian Helmrich" w:date="2020-01-07T08:14:00Z"/>
                <w:rFonts w:ascii="Arial" w:hAnsi="Arial" w:cs="Arial"/>
                <w:color w:val="000000"/>
                <w:sz w:val="18"/>
                <w:szCs w:val="18"/>
                <w:lang w:val="de-DE" w:eastAsia="de-DE"/>
              </w:rPr>
            </w:pPr>
            <w:ins w:id="247" w:author="Christian Helmrich" w:date="2020-01-07T08:14:00Z">
              <w:r w:rsidRPr="00D44A00">
                <w:rPr>
                  <w:rFonts w:ascii="Arial" w:hAnsi="Arial" w:cs="Arial"/>
                  <w:color w:val="000000"/>
                  <w:sz w:val="18"/>
                  <w:szCs w:val="18"/>
                  <w:lang w:val="de-DE" w:eastAsia="de-DE"/>
                </w:rPr>
                <w:t>104%</w:t>
              </w:r>
            </w:ins>
          </w:p>
        </w:tc>
      </w:tr>
      <w:tr w:rsidR="00D44A00" w:rsidRPr="00D44A00" w14:paraId="6922D8D6" w14:textId="77777777" w:rsidTr="00D44A00">
        <w:trPr>
          <w:trHeight w:val="255"/>
          <w:ins w:id="248"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362B0F0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Christian Helmrich" w:date="2020-01-07T08:14:00Z"/>
                <w:rFonts w:ascii="Arial" w:hAnsi="Arial" w:cs="Arial"/>
                <w:color w:val="000000"/>
                <w:sz w:val="18"/>
                <w:szCs w:val="18"/>
                <w:lang w:val="de-DE" w:eastAsia="de-DE"/>
              </w:rPr>
            </w:pPr>
            <w:ins w:id="250" w:author="Christian Helmrich" w:date="2020-01-07T08:14:00Z">
              <w:r w:rsidRPr="00D44A00">
                <w:rPr>
                  <w:rFonts w:ascii="Arial" w:hAnsi="Arial" w:cs="Arial"/>
                  <w:color w:val="000000"/>
                  <w:sz w:val="18"/>
                  <w:szCs w:val="18"/>
                  <w:lang w:val="de-DE" w:eastAsia="de-DE"/>
                </w:rPr>
                <w:t>Class A2</w:t>
              </w:r>
            </w:ins>
          </w:p>
        </w:tc>
        <w:tc>
          <w:tcPr>
            <w:tcW w:w="1060" w:type="dxa"/>
            <w:tcBorders>
              <w:top w:val="nil"/>
              <w:left w:val="nil"/>
              <w:bottom w:val="nil"/>
              <w:right w:val="nil"/>
            </w:tcBorders>
            <w:shd w:val="clear" w:color="auto" w:fill="auto"/>
            <w:noWrap/>
            <w:vAlign w:val="center"/>
            <w:hideMark/>
          </w:tcPr>
          <w:p w14:paraId="2CECBBB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Christian Helmrich" w:date="2020-01-07T08:14:00Z"/>
                <w:rFonts w:ascii="Arial" w:hAnsi="Arial" w:cs="Arial"/>
                <w:color w:val="000000"/>
                <w:sz w:val="18"/>
                <w:szCs w:val="18"/>
                <w:lang w:val="de-DE" w:eastAsia="de-DE"/>
              </w:rPr>
            </w:pPr>
            <w:ins w:id="252" w:author="Christian Helmrich" w:date="2020-01-07T08:14:00Z">
              <w:r w:rsidRPr="00D44A00">
                <w:rPr>
                  <w:rFonts w:ascii="Arial" w:hAnsi="Arial" w:cs="Arial"/>
                  <w:color w:val="000000"/>
                  <w:sz w:val="18"/>
                  <w:szCs w:val="18"/>
                  <w:lang w:val="de-DE" w:eastAsia="de-DE"/>
                </w:rPr>
                <w:t>-0,64%</w:t>
              </w:r>
            </w:ins>
          </w:p>
        </w:tc>
        <w:tc>
          <w:tcPr>
            <w:tcW w:w="1096" w:type="dxa"/>
            <w:tcBorders>
              <w:top w:val="nil"/>
              <w:left w:val="nil"/>
              <w:bottom w:val="nil"/>
              <w:right w:val="nil"/>
            </w:tcBorders>
            <w:shd w:val="clear" w:color="auto" w:fill="auto"/>
            <w:noWrap/>
            <w:vAlign w:val="center"/>
            <w:hideMark/>
          </w:tcPr>
          <w:p w14:paraId="10EA859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Christian Helmrich" w:date="2020-01-07T08:14:00Z"/>
                <w:rFonts w:ascii="Arial" w:hAnsi="Arial" w:cs="Arial"/>
                <w:color w:val="000000"/>
                <w:sz w:val="18"/>
                <w:szCs w:val="18"/>
                <w:lang w:val="de-DE" w:eastAsia="de-DE"/>
              </w:rPr>
            </w:pPr>
            <w:ins w:id="254" w:author="Christian Helmrich" w:date="2020-01-07T08:14:00Z">
              <w:r w:rsidRPr="00D44A00">
                <w:rPr>
                  <w:rFonts w:ascii="Arial" w:hAnsi="Arial" w:cs="Arial"/>
                  <w:color w:val="000000"/>
                  <w:sz w:val="18"/>
                  <w:szCs w:val="18"/>
                  <w:lang w:val="de-DE" w:eastAsia="de-DE"/>
                </w:rPr>
                <w:t>-0,82%</w:t>
              </w:r>
            </w:ins>
          </w:p>
        </w:tc>
        <w:tc>
          <w:tcPr>
            <w:tcW w:w="1096" w:type="dxa"/>
            <w:tcBorders>
              <w:top w:val="nil"/>
              <w:left w:val="nil"/>
              <w:bottom w:val="nil"/>
              <w:right w:val="single" w:sz="4" w:space="0" w:color="auto"/>
            </w:tcBorders>
            <w:shd w:val="clear" w:color="auto" w:fill="auto"/>
            <w:noWrap/>
            <w:vAlign w:val="center"/>
            <w:hideMark/>
          </w:tcPr>
          <w:p w14:paraId="1012F1F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Christian Helmrich" w:date="2020-01-07T08:14:00Z"/>
                <w:rFonts w:ascii="Arial" w:hAnsi="Arial" w:cs="Arial"/>
                <w:color w:val="000000"/>
                <w:sz w:val="18"/>
                <w:szCs w:val="18"/>
                <w:lang w:val="de-DE" w:eastAsia="de-DE"/>
              </w:rPr>
            </w:pPr>
            <w:ins w:id="256" w:author="Christian Helmrich" w:date="2020-01-07T08:14:00Z">
              <w:r w:rsidRPr="00D44A00">
                <w:rPr>
                  <w:rFonts w:ascii="Arial" w:hAnsi="Arial" w:cs="Arial"/>
                  <w:color w:val="000000"/>
                  <w:sz w:val="18"/>
                  <w:szCs w:val="18"/>
                  <w:lang w:val="de-DE" w:eastAsia="de-DE"/>
                </w:rPr>
                <w:t>-0,91%</w:t>
              </w:r>
            </w:ins>
          </w:p>
        </w:tc>
        <w:tc>
          <w:tcPr>
            <w:tcW w:w="988" w:type="dxa"/>
            <w:tcBorders>
              <w:top w:val="nil"/>
              <w:left w:val="nil"/>
              <w:bottom w:val="nil"/>
              <w:right w:val="nil"/>
            </w:tcBorders>
            <w:shd w:val="clear" w:color="auto" w:fill="auto"/>
            <w:noWrap/>
            <w:vAlign w:val="center"/>
            <w:hideMark/>
          </w:tcPr>
          <w:p w14:paraId="41D8F52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Christian Helmrich" w:date="2020-01-07T08:14:00Z"/>
                <w:rFonts w:ascii="Arial" w:hAnsi="Arial" w:cs="Arial"/>
                <w:color w:val="000000"/>
                <w:sz w:val="18"/>
                <w:szCs w:val="18"/>
                <w:lang w:val="de-DE" w:eastAsia="de-DE"/>
              </w:rPr>
            </w:pPr>
            <w:ins w:id="258" w:author="Christian Helmrich" w:date="2020-01-07T08:14:00Z">
              <w:r w:rsidRPr="00D44A00">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3B41DF5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Christian Helmrich" w:date="2020-01-07T08:14:00Z"/>
                <w:rFonts w:ascii="Arial" w:hAnsi="Arial" w:cs="Arial"/>
                <w:color w:val="000000"/>
                <w:sz w:val="18"/>
                <w:szCs w:val="18"/>
                <w:lang w:val="de-DE" w:eastAsia="de-DE"/>
              </w:rPr>
            </w:pPr>
            <w:ins w:id="260" w:author="Christian Helmrich" w:date="2020-01-07T08:14:00Z">
              <w:r w:rsidRPr="00D44A00">
                <w:rPr>
                  <w:rFonts w:ascii="Arial" w:hAnsi="Arial" w:cs="Arial"/>
                  <w:color w:val="000000"/>
                  <w:sz w:val="18"/>
                  <w:szCs w:val="18"/>
                  <w:lang w:val="de-DE" w:eastAsia="de-DE"/>
                </w:rPr>
                <w:t>101%</w:t>
              </w:r>
            </w:ins>
          </w:p>
        </w:tc>
      </w:tr>
      <w:tr w:rsidR="00D44A00" w:rsidRPr="00D44A00" w14:paraId="71EB70FE" w14:textId="77777777" w:rsidTr="00D44A00">
        <w:trPr>
          <w:trHeight w:val="255"/>
          <w:ins w:id="261"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78E572B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Christian Helmrich" w:date="2020-01-07T08:14:00Z"/>
                <w:rFonts w:ascii="Arial" w:hAnsi="Arial" w:cs="Arial"/>
                <w:color w:val="000000"/>
                <w:sz w:val="18"/>
                <w:szCs w:val="18"/>
                <w:lang w:val="de-DE" w:eastAsia="de-DE"/>
              </w:rPr>
            </w:pPr>
            <w:ins w:id="263" w:author="Christian Helmrich" w:date="2020-01-07T08:14:00Z">
              <w:r w:rsidRPr="00D44A00">
                <w:rPr>
                  <w:rFonts w:ascii="Arial" w:hAnsi="Arial" w:cs="Arial"/>
                  <w:color w:val="000000"/>
                  <w:sz w:val="18"/>
                  <w:szCs w:val="18"/>
                  <w:lang w:val="de-DE" w:eastAsia="de-DE"/>
                </w:rPr>
                <w:t>Class B</w:t>
              </w:r>
            </w:ins>
          </w:p>
        </w:tc>
        <w:tc>
          <w:tcPr>
            <w:tcW w:w="1060" w:type="dxa"/>
            <w:tcBorders>
              <w:top w:val="nil"/>
              <w:left w:val="nil"/>
              <w:bottom w:val="nil"/>
              <w:right w:val="nil"/>
            </w:tcBorders>
            <w:shd w:val="clear" w:color="auto" w:fill="auto"/>
            <w:noWrap/>
            <w:vAlign w:val="center"/>
            <w:hideMark/>
          </w:tcPr>
          <w:p w14:paraId="156EC2A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Christian Helmrich" w:date="2020-01-07T08:14:00Z"/>
                <w:rFonts w:ascii="Arial" w:hAnsi="Arial" w:cs="Arial"/>
                <w:color w:val="000000"/>
                <w:sz w:val="18"/>
                <w:szCs w:val="18"/>
                <w:lang w:val="de-DE" w:eastAsia="de-DE"/>
              </w:rPr>
            </w:pPr>
            <w:ins w:id="265" w:author="Christian Helmrich" w:date="2020-01-07T08:14:00Z">
              <w:r w:rsidRPr="00D44A00">
                <w:rPr>
                  <w:rFonts w:ascii="Arial" w:hAnsi="Arial" w:cs="Arial"/>
                  <w:color w:val="000000"/>
                  <w:sz w:val="18"/>
                  <w:szCs w:val="18"/>
                  <w:lang w:val="de-DE" w:eastAsia="de-DE"/>
                </w:rPr>
                <w:t>-0,78%</w:t>
              </w:r>
            </w:ins>
          </w:p>
        </w:tc>
        <w:tc>
          <w:tcPr>
            <w:tcW w:w="1096" w:type="dxa"/>
            <w:tcBorders>
              <w:top w:val="nil"/>
              <w:left w:val="nil"/>
              <w:bottom w:val="nil"/>
              <w:right w:val="nil"/>
            </w:tcBorders>
            <w:shd w:val="clear" w:color="auto" w:fill="auto"/>
            <w:noWrap/>
            <w:vAlign w:val="center"/>
            <w:hideMark/>
          </w:tcPr>
          <w:p w14:paraId="552F4BC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Christian Helmrich" w:date="2020-01-07T08:14:00Z"/>
                <w:rFonts w:ascii="Arial" w:hAnsi="Arial" w:cs="Arial"/>
                <w:color w:val="000000"/>
                <w:sz w:val="18"/>
                <w:szCs w:val="18"/>
                <w:lang w:val="de-DE" w:eastAsia="de-DE"/>
              </w:rPr>
            </w:pPr>
            <w:ins w:id="267" w:author="Christian Helmrich" w:date="2020-01-07T08:14:00Z">
              <w:r w:rsidRPr="00D44A00">
                <w:rPr>
                  <w:rFonts w:ascii="Arial" w:hAnsi="Arial" w:cs="Arial"/>
                  <w:color w:val="000000"/>
                  <w:sz w:val="18"/>
                  <w:szCs w:val="18"/>
                  <w:lang w:val="de-DE" w:eastAsia="de-DE"/>
                </w:rPr>
                <w:t>-0,89%</w:t>
              </w:r>
            </w:ins>
          </w:p>
        </w:tc>
        <w:tc>
          <w:tcPr>
            <w:tcW w:w="1096" w:type="dxa"/>
            <w:tcBorders>
              <w:top w:val="nil"/>
              <w:left w:val="nil"/>
              <w:bottom w:val="nil"/>
              <w:right w:val="single" w:sz="4" w:space="0" w:color="auto"/>
            </w:tcBorders>
            <w:shd w:val="clear" w:color="auto" w:fill="auto"/>
            <w:noWrap/>
            <w:vAlign w:val="center"/>
            <w:hideMark/>
          </w:tcPr>
          <w:p w14:paraId="127ADE7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Christian Helmrich" w:date="2020-01-07T08:14:00Z"/>
                <w:rFonts w:ascii="Arial" w:hAnsi="Arial" w:cs="Arial"/>
                <w:color w:val="000000"/>
                <w:sz w:val="18"/>
                <w:szCs w:val="18"/>
                <w:lang w:val="de-DE" w:eastAsia="de-DE"/>
              </w:rPr>
            </w:pPr>
            <w:ins w:id="269" w:author="Christian Helmrich" w:date="2020-01-07T08:14:00Z">
              <w:r w:rsidRPr="00D44A00">
                <w:rPr>
                  <w:rFonts w:ascii="Arial" w:hAnsi="Arial" w:cs="Arial"/>
                  <w:color w:val="000000"/>
                  <w:sz w:val="18"/>
                  <w:szCs w:val="18"/>
                  <w:lang w:val="de-DE" w:eastAsia="de-DE"/>
                </w:rPr>
                <w:t>-0,89%</w:t>
              </w:r>
            </w:ins>
          </w:p>
        </w:tc>
        <w:tc>
          <w:tcPr>
            <w:tcW w:w="988" w:type="dxa"/>
            <w:tcBorders>
              <w:top w:val="nil"/>
              <w:left w:val="nil"/>
              <w:bottom w:val="nil"/>
              <w:right w:val="nil"/>
            </w:tcBorders>
            <w:shd w:val="clear" w:color="auto" w:fill="auto"/>
            <w:noWrap/>
            <w:vAlign w:val="center"/>
            <w:hideMark/>
          </w:tcPr>
          <w:p w14:paraId="0EB57EE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Christian Helmrich" w:date="2020-01-07T08:14:00Z"/>
                <w:rFonts w:ascii="Arial" w:hAnsi="Arial" w:cs="Arial"/>
                <w:color w:val="000000"/>
                <w:sz w:val="18"/>
                <w:szCs w:val="18"/>
                <w:lang w:val="de-DE" w:eastAsia="de-DE"/>
              </w:rPr>
            </w:pPr>
            <w:ins w:id="271" w:author="Christian Helmrich" w:date="2020-01-07T08:14:00Z">
              <w:r w:rsidRPr="00D44A00">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63D15D0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ristian Helmrich" w:date="2020-01-07T08:14:00Z"/>
                <w:rFonts w:ascii="Arial" w:hAnsi="Arial" w:cs="Arial"/>
                <w:color w:val="000000"/>
                <w:sz w:val="18"/>
                <w:szCs w:val="18"/>
                <w:lang w:val="de-DE" w:eastAsia="de-DE"/>
              </w:rPr>
            </w:pPr>
            <w:ins w:id="273" w:author="Christian Helmrich" w:date="2020-01-07T08:14:00Z">
              <w:r w:rsidRPr="00D44A00">
                <w:rPr>
                  <w:rFonts w:ascii="Arial" w:hAnsi="Arial" w:cs="Arial"/>
                  <w:color w:val="000000"/>
                  <w:sz w:val="18"/>
                  <w:szCs w:val="18"/>
                  <w:lang w:val="de-DE" w:eastAsia="de-DE"/>
                </w:rPr>
                <w:t>102%</w:t>
              </w:r>
            </w:ins>
          </w:p>
        </w:tc>
      </w:tr>
      <w:tr w:rsidR="00D44A00" w:rsidRPr="00D44A00" w14:paraId="3EF69CED" w14:textId="77777777" w:rsidTr="00D44A00">
        <w:trPr>
          <w:trHeight w:val="255"/>
          <w:ins w:id="274"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705AC61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Christian Helmrich" w:date="2020-01-07T08:14:00Z"/>
                <w:rFonts w:ascii="Arial" w:hAnsi="Arial" w:cs="Arial"/>
                <w:color w:val="000000"/>
                <w:sz w:val="18"/>
                <w:szCs w:val="18"/>
                <w:lang w:val="de-DE" w:eastAsia="de-DE"/>
              </w:rPr>
            </w:pPr>
            <w:ins w:id="276" w:author="Christian Helmrich" w:date="2020-01-07T08:14:00Z">
              <w:r w:rsidRPr="00D44A00">
                <w:rPr>
                  <w:rFonts w:ascii="Arial" w:hAnsi="Arial" w:cs="Arial"/>
                  <w:color w:val="000000"/>
                  <w:sz w:val="18"/>
                  <w:szCs w:val="18"/>
                  <w:lang w:val="de-DE" w:eastAsia="de-DE"/>
                </w:rPr>
                <w:t>Class C</w:t>
              </w:r>
            </w:ins>
          </w:p>
        </w:tc>
        <w:tc>
          <w:tcPr>
            <w:tcW w:w="1060" w:type="dxa"/>
            <w:tcBorders>
              <w:top w:val="nil"/>
              <w:left w:val="nil"/>
              <w:bottom w:val="nil"/>
              <w:right w:val="nil"/>
            </w:tcBorders>
            <w:shd w:val="clear" w:color="auto" w:fill="auto"/>
            <w:noWrap/>
            <w:vAlign w:val="center"/>
            <w:hideMark/>
          </w:tcPr>
          <w:p w14:paraId="656E707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Christian Helmrich" w:date="2020-01-07T08:14:00Z"/>
                <w:rFonts w:ascii="Arial" w:hAnsi="Arial" w:cs="Arial"/>
                <w:color w:val="000000"/>
                <w:sz w:val="18"/>
                <w:szCs w:val="18"/>
                <w:lang w:val="de-DE" w:eastAsia="de-DE"/>
              </w:rPr>
            </w:pPr>
            <w:ins w:id="278" w:author="Christian Helmrich" w:date="2020-01-07T08:14:00Z">
              <w:r w:rsidRPr="00D44A00">
                <w:rPr>
                  <w:rFonts w:ascii="Arial" w:hAnsi="Arial" w:cs="Arial"/>
                  <w:color w:val="000000"/>
                  <w:sz w:val="18"/>
                  <w:szCs w:val="18"/>
                  <w:lang w:val="de-DE" w:eastAsia="de-DE"/>
                </w:rPr>
                <w:t>-0,46%</w:t>
              </w:r>
            </w:ins>
          </w:p>
        </w:tc>
        <w:tc>
          <w:tcPr>
            <w:tcW w:w="1096" w:type="dxa"/>
            <w:tcBorders>
              <w:top w:val="nil"/>
              <w:left w:val="nil"/>
              <w:bottom w:val="nil"/>
              <w:right w:val="nil"/>
            </w:tcBorders>
            <w:shd w:val="clear" w:color="auto" w:fill="auto"/>
            <w:noWrap/>
            <w:vAlign w:val="center"/>
            <w:hideMark/>
          </w:tcPr>
          <w:p w14:paraId="58DC844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Christian Helmrich" w:date="2020-01-07T08:14:00Z"/>
                <w:rFonts w:ascii="Arial" w:hAnsi="Arial" w:cs="Arial"/>
                <w:color w:val="000000"/>
                <w:sz w:val="18"/>
                <w:szCs w:val="18"/>
                <w:lang w:val="de-DE" w:eastAsia="de-DE"/>
              </w:rPr>
            </w:pPr>
            <w:ins w:id="280" w:author="Christian Helmrich" w:date="2020-01-07T08:14:00Z">
              <w:r w:rsidRPr="00D44A00">
                <w:rPr>
                  <w:rFonts w:ascii="Arial" w:hAnsi="Arial" w:cs="Arial"/>
                  <w:color w:val="000000"/>
                  <w:sz w:val="18"/>
                  <w:szCs w:val="18"/>
                  <w:lang w:val="de-DE" w:eastAsia="de-DE"/>
                </w:rPr>
                <w:t>-0,88%</w:t>
              </w:r>
            </w:ins>
          </w:p>
        </w:tc>
        <w:tc>
          <w:tcPr>
            <w:tcW w:w="1096" w:type="dxa"/>
            <w:tcBorders>
              <w:top w:val="nil"/>
              <w:left w:val="nil"/>
              <w:bottom w:val="nil"/>
              <w:right w:val="single" w:sz="4" w:space="0" w:color="auto"/>
            </w:tcBorders>
            <w:shd w:val="clear" w:color="auto" w:fill="auto"/>
            <w:noWrap/>
            <w:vAlign w:val="center"/>
            <w:hideMark/>
          </w:tcPr>
          <w:p w14:paraId="1ECB80D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Christian Helmrich" w:date="2020-01-07T08:14:00Z"/>
                <w:rFonts w:ascii="Arial" w:hAnsi="Arial" w:cs="Arial"/>
                <w:color w:val="000000"/>
                <w:sz w:val="18"/>
                <w:szCs w:val="18"/>
                <w:lang w:val="de-DE" w:eastAsia="de-DE"/>
              </w:rPr>
            </w:pPr>
            <w:ins w:id="282" w:author="Christian Helmrich" w:date="2020-01-07T08:14:00Z">
              <w:r w:rsidRPr="00D44A00">
                <w:rPr>
                  <w:rFonts w:ascii="Arial" w:hAnsi="Arial" w:cs="Arial"/>
                  <w:color w:val="000000"/>
                  <w:sz w:val="18"/>
                  <w:szCs w:val="18"/>
                  <w:lang w:val="de-DE" w:eastAsia="de-DE"/>
                </w:rPr>
                <w:t>-0,92%</w:t>
              </w:r>
            </w:ins>
          </w:p>
        </w:tc>
        <w:tc>
          <w:tcPr>
            <w:tcW w:w="988" w:type="dxa"/>
            <w:tcBorders>
              <w:top w:val="nil"/>
              <w:left w:val="nil"/>
              <w:bottom w:val="nil"/>
              <w:right w:val="nil"/>
            </w:tcBorders>
            <w:shd w:val="clear" w:color="auto" w:fill="auto"/>
            <w:noWrap/>
            <w:vAlign w:val="center"/>
            <w:hideMark/>
          </w:tcPr>
          <w:p w14:paraId="001AAB4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Christian Helmrich" w:date="2020-01-07T08:14:00Z"/>
                <w:rFonts w:ascii="Arial" w:hAnsi="Arial" w:cs="Arial"/>
                <w:color w:val="000000"/>
                <w:sz w:val="18"/>
                <w:szCs w:val="18"/>
                <w:lang w:val="de-DE" w:eastAsia="de-DE"/>
              </w:rPr>
            </w:pPr>
            <w:ins w:id="284" w:author="Christian Helmrich" w:date="2020-01-07T08:14:00Z">
              <w:r w:rsidRPr="00D44A00">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1A2956E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Christian Helmrich" w:date="2020-01-07T08:14:00Z"/>
                <w:rFonts w:ascii="Arial" w:hAnsi="Arial" w:cs="Arial"/>
                <w:color w:val="000000"/>
                <w:sz w:val="18"/>
                <w:szCs w:val="18"/>
                <w:lang w:val="de-DE" w:eastAsia="de-DE"/>
              </w:rPr>
            </w:pPr>
            <w:ins w:id="286" w:author="Christian Helmrich" w:date="2020-01-07T08:14:00Z">
              <w:r w:rsidRPr="00D44A00">
                <w:rPr>
                  <w:rFonts w:ascii="Arial" w:hAnsi="Arial" w:cs="Arial"/>
                  <w:color w:val="000000"/>
                  <w:sz w:val="18"/>
                  <w:szCs w:val="18"/>
                  <w:lang w:val="de-DE" w:eastAsia="de-DE"/>
                </w:rPr>
                <w:t>104%</w:t>
              </w:r>
            </w:ins>
          </w:p>
        </w:tc>
      </w:tr>
      <w:tr w:rsidR="00D44A00" w:rsidRPr="00D44A00" w14:paraId="79BDBEDF" w14:textId="77777777" w:rsidTr="00D44A00">
        <w:trPr>
          <w:trHeight w:val="255"/>
          <w:ins w:id="287"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15EF183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Christian Helmrich" w:date="2020-01-07T08:14:00Z"/>
                <w:rFonts w:ascii="Arial" w:hAnsi="Arial" w:cs="Arial"/>
                <w:color w:val="000000"/>
                <w:sz w:val="18"/>
                <w:szCs w:val="18"/>
                <w:lang w:val="de-DE" w:eastAsia="de-DE"/>
              </w:rPr>
            </w:pPr>
            <w:ins w:id="289" w:author="Christian Helmrich" w:date="2020-01-07T08:14:00Z">
              <w:r w:rsidRPr="00D44A00">
                <w:rPr>
                  <w:rFonts w:ascii="Arial" w:hAnsi="Arial" w:cs="Arial"/>
                  <w:color w:val="000000"/>
                  <w:sz w:val="18"/>
                  <w:szCs w:val="18"/>
                  <w:lang w:val="de-DE" w:eastAsia="de-DE"/>
                </w:rPr>
                <w:t>Class E</w:t>
              </w:r>
            </w:ins>
          </w:p>
        </w:tc>
        <w:tc>
          <w:tcPr>
            <w:tcW w:w="1060" w:type="dxa"/>
            <w:tcBorders>
              <w:top w:val="nil"/>
              <w:left w:val="nil"/>
              <w:bottom w:val="nil"/>
              <w:right w:val="nil"/>
            </w:tcBorders>
            <w:shd w:val="clear" w:color="auto" w:fill="auto"/>
            <w:noWrap/>
            <w:vAlign w:val="center"/>
            <w:hideMark/>
          </w:tcPr>
          <w:p w14:paraId="10815D3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Christian Helmrich" w:date="2020-01-07T08:14:00Z"/>
                <w:rFonts w:ascii="Arial" w:hAnsi="Arial" w:cs="Arial"/>
                <w:color w:val="000000"/>
                <w:sz w:val="18"/>
                <w:szCs w:val="18"/>
                <w:lang w:val="de-DE" w:eastAsia="de-DE"/>
              </w:rPr>
            </w:pPr>
            <w:ins w:id="291" w:author="Christian Helmrich" w:date="2020-01-07T08:14:00Z">
              <w:r w:rsidRPr="00D44A00">
                <w:rPr>
                  <w:rFonts w:ascii="Arial" w:hAnsi="Arial" w:cs="Arial"/>
                  <w:color w:val="000000"/>
                  <w:sz w:val="18"/>
                  <w:szCs w:val="18"/>
                  <w:lang w:val="de-DE" w:eastAsia="de-DE"/>
                </w:rPr>
                <w:t>-0,44%</w:t>
              </w:r>
            </w:ins>
          </w:p>
        </w:tc>
        <w:tc>
          <w:tcPr>
            <w:tcW w:w="1096" w:type="dxa"/>
            <w:tcBorders>
              <w:top w:val="nil"/>
              <w:left w:val="nil"/>
              <w:bottom w:val="nil"/>
              <w:right w:val="nil"/>
            </w:tcBorders>
            <w:shd w:val="clear" w:color="auto" w:fill="auto"/>
            <w:noWrap/>
            <w:vAlign w:val="center"/>
            <w:hideMark/>
          </w:tcPr>
          <w:p w14:paraId="4DE1A8E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Christian Helmrich" w:date="2020-01-07T08:14:00Z"/>
                <w:rFonts w:ascii="Arial" w:hAnsi="Arial" w:cs="Arial"/>
                <w:color w:val="000000"/>
                <w:sz w:val="18"/>
                <w:szCs w:val="18"/>
                <w:lang w:val="de-DE" w:eastAsia="de-DE"/>
              </w:rPr>
            </w:pPr>
            <w:ins w:id="293" w:author="Christian Helmrich" w:date="2020-01-07T08:14:00Z">
              <w:r w:rsidRPr="00D44A00">
                <w:rPr>
                  <w:rFonts w:ascii="Arial" w:hAnsi="Arial" w:cs="Arial"/>
                  <w:color w:val="000000"/>
                  <w:sz w:val="18"/>
                  <w:szCs w:val="18"/>
                  <w:lang w:val="de-DE" w:eastAsia="de-DE"/>
                </w:rPr>
                <w:t>-0,45%</w:t>
              </w:r>
            </w:ins>
          </w:p>
        </w:tc>
        <w:tc>
          <w:tcPr>
            <w:tcW w:w="1096" w:type="dxa"/>
            <w:tcBorders>
              <w:top w:val="nil"/>
              <w:left w:val="nil"/>
              <w:bottom w:val="nil"/>
              <w:right w:val="single" w:sz="4" w:space="0" w:color="auto"/>
            </w:tcBorders>
            <w:shd w:val="clear" w:color="auto" w:fill="auto"/>
            <w:noWrap/>
            <w:vAlign w:val="center"/>
            <w:hideMark/>
          </w:tcPr>
          <w:p w14:paraId="651A4A7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Christian Helmrich" w:date="2020-01-07T08:14:00Z"/>
                <w:rFonts w:ascii="Arial" w:hAnsi="Arial" w:cs="Arial"/>
                <w:color w:val="000000"/>
                <w:sz w:val="18"/>
                <w:szCs w:val="18"/>
                <w:lang w:val="de-DE" w:eastAsia="de-DE"/>
              </w:rPr>
            </w:pPr>
            <w:ins w:id="295" w:author="Christian Helmrich" w:date="2020-01-07T08:14:00Z">
              <w:r w:rsidRPr="00D44A00">
                <w:rPr>
                  <w:rFonts w:ascii="Arial" w:hAnsi="Arial" w:cs="Arial"/>
                  <w:color w:val="000000"/>
                  <w:sz w:val="18"/>
                  <w:szCs w:val="18"/>
                  <w:lang w:val="de-DE" w:eastAsia="de-DE"/>
                </w:rPr>
                <w:t>-0,20%</w:t>
              </w:r>
            </w:ins>
          </w:p>
        </w:tc>
        <w:tc>
          <w:tcPr>
            <w:tcW w:w="988" w:type="dxa"/>
            <w:tcBorders>
              <w:top w:val="nil"/>
              <w:left w:val="nil"/>
              <w:bottom w:val="nil"/>
              <w:right w:val="nil"/>
            </w:tcBorders>
            <w:shd w:val="clear" w:color="auto" w:fill="auto"/>
            <w:noWrap/>
            <w:vAlign w:val="center"/>
            <w:hideMark/>
          </w:tcPr>
          <w:p w14:paraId="3CA6895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Christian Helmrich" w:date="2020-01-07T08:14:00Z"/>
                <w:rFonts w:ascii="Arial" w:hAnsi="Arial" w:cs="Arial"/>
                <w:color w:val="000000"/>
                <w:sz w:val="18"/>
                <w:szCs w:val="18"/>
                <w:lang w:val="de-DE" w:eastAsia="de-DE"/>
              </w:rPr>
            </w:pPr>
            <w:ins w:id="297" w:author="Christian Helmrich" w:date="2020-01-07T08:14:00Z">
              <w:r w:rsidRPr="00D44A00">
                <w:rPr>
                  <w:rFonts w:ascii="Arial" w:hAnsi="Arial" w:cs="Arial"/>
                  <w:color w:val="000000"/>
                  <w:sz w:val="18"/>
                  <w:szCs w:val="18"/>
                  <w:lang w:val="de-DE" w:eastAsia="de-DE"/>
                </w:rPr>
                <w:t>100%</w:t>
              </w:r>
            </w:ins>
          </w:p>
        </w:tc>
        <w:tc>
          <w:tcPr>
            <w:tcW w:w="1060" w:type="dxa"/>
            <w:tcBorders>
              <w:top w:val="nil"/>
              <w:left w:val="nil"/>
              <w:bottom w:val="nil"/>
              <w:right w:val="single" w:sz="8" w:space="0" w:color="auto"/>
            </w:tcBorders>
            <w:shd w:val="clear" w:color="auto" w:fill="auto"/>
            <w:noWrap/>
            <w:vAlign w:val="center"/>
            <w:hideMark/>
          </w:tcPr>
          <w:p w14:paraId="5BEEF87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Christian Helmrich" w:date="2020-01-07T08:14:00Z"/>
                <w:rFonts w:ascii="Arial" w:hAnsi="Arial" w:cs="Arial"/>
                <w:color w:val="000000"/>
                <w:sz w:val="18"/>
                <w:szCs w:val="18"/>
                <w:lang w:val="de-DE" w:eastAsia="de-DE"/>
              </w:rPr>
            </w:pPr>
            <w:ins w:id="299" w:author="Christian Helmrich" w:date="2020-01-07T08:14:00Z">
              <w:r w:rsidRPr="00D44A00">
                <w:rPr>
                  <w:rFonts w:ascii="Arial" w:hAnsi="Arial" w:cs="Arial"/>
                  <w:color w:val="000000"/>
                  <w:sz w:val="18"/>
                  <w:szCs w:val="18"/>
                  <w:lang w:val="de-DE" w:eastAsia="de-DE"/>
                </w:rPr>
                <w:t>103%</w:t>
              </w:r>
            </w:ins>
          </w:p>
        </w:tc>
      </w:tr>
      <w:tr w:rsidR="00D44A00" w:rsidRPr="00D44A00" w14:paraId="4DBE2863" w14:textId="77777777" w:rsidTr="00D44A00">
        <w:trPr>
          <w:trHeight w:val="255"/>
          <w:ins w:id="300" w:author="Christian Helmrich" w:date="2020-01-07T08: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50573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Christian Helmrich" w:date="2020-01-07T08:14:00Z"/>
                <w:rFonts w:ascii="Arial" w:hAnsi="Arial" w:cs="Arial"/>
                <w:b/>
                <w:bCs/>
                <w:color w:val="000000"/>
                <w:sz w:val="18"/>
                <w:szCs w:val="18"/>
                <w:lang w:val="de-DE" w:eastAsia="de-DE"/>
              </w:rPr>
            </w:pPr>
            <w:ins w:id="302" w:author="Christian Helmrich" w:date="2020-01-07T08:14:00Z">
              <w:r w:rsidRPr="00D44A00">
                <w:rPr>
                  <w:rFonts w:ascii="Arial" w:hAnsi="Arial" w:cs="Arial"/>
                  <w:b/>
                  <w:bCs/>
                  <w:color w:val="000000"/>
                  <w:sz w:val="18"/>
                  <w:szCs w:val="18"/>
                  <w:lang w:val="de-DE" w:eastAsia="de-DE"/>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482EA98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Christian Helmrich" w:date="2020-01-07T08:14:00Z"/>
                <w:rFonts w:ascii="Arial" w:hAnsi="Arial" w:cs="Arial"/>
                <w:color w:val="000000"/>
                <w:sz w:val="18"/>
                <w:szCs w:val="18"/>
                <w:lang w:val="de-DE" w:eastAsia="de-DE"/>
              </w:rPr>
            </w:pPr>
            <w:ins w:id="304" w:author="Christian Helmrich" w:date="2020-01-07T08:14:00Z">
              <w:r w:rsidRPr="00D44A00">
                <w:rPr>
                  <w:rFonts w:ascii="Arial" w:hAnsi="Arial" w:cs="Arial"/>
                  <w:color w:val="000000"/>
                  <w:sz w:val="18"/>
                  <w:szCs w:val="18"/>
                  <w:lang w:val="de-DE" w:eastAsia="de-DE"/>
                </w:rPr>
                <w:t>-0,63%</w:t>
              </w:r>
            </w:ins>
          </w:p>
        </w:tc>
        <w:tc>
          <w:tcPr>
            <w:tcW w:w="1096" w:type="dxa"/>
            <w:tcBorders>
              <w:top w:val="single" w:sz="8" w:space="0" w:color="auto"/>
              <w:left w:val="nil"/>
              <w:bottom w:val="nil"/>
              <w:right w:val="nil"/>
            </w:tcBorders>
            <w:shd w:val="clear" w:color="auto" w:fill="auto"/>
            <w:noWrap/>
            <w:vAlign w:val="center"/>
            <w:hideMark/>
          </w:tcPr>
          <w:p w14:paraId="412A841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Christian Helmrich" w:date="2020-01-07T08:14:00Z"/>
                <w:rFonts w:ascii="Arial" w:hAnsi="Arial" w:cs="Arial"/>
                <w:color w:val="000000"/>
                <w:sz w:val="18"/>
                <w:szCs w:val="18"/>
                <w:lang w:val="de-DE" w:eastAsia="de-DE"/>
              </w:rPr>
            </w:pPr>
            <w:ins w:id="306" w:author="Christian Helmrich" w:date="2020-01-07T08:14:00Z">
              <w:r w:rsidRPr="00D44A00">
                <w:rPr>
                  <w:rFonts w:ascii="Arial" w:hAnsi="Arial" w:cs="Arial"/>
                  <w:color w:val="000000"/>
                  <w:sz w:val="18"/>
                  <w:szCs w:val="18"/>
                  <w:lang w:val="de-DE" w:eastAsia="de-DE"/>
                </w:rPr>
                <w:t>-0,80%</w:t>
              </w:r>
            </w:ins>
          </w:p>
        </w:tc>
        <w:tc>
          <w:tcPr>
            <w:tcW w:w="1096" w:type="dxa"/>
            <w:tcBorders>
              <w:top w:val="single" w:sz="8" w:space="0" w:color="auto"/>
              <w:left w:val="nil"/>
              <w:bottom w:val="nil"/>
              <w:right w:val="single" w:sz="4" w:space="0" w:color="auto"/>
            </w:tcBorders>
            <w:shd w:val="clear" w:color="auto" w:fill="auto"/>
            <w:noWrap/>
            <w:vAlign w:val="center"/>
            <w:hideMark/>
          </w:tcPr>
          <w:p w14:paraId="1719933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Christian Helmrich" w:date="2020-01-07T08:14:00Z"/>
                <w:rFonts w:ascii="Arial" w:hAnsi="Arial" w:cs="Arial"/>
                <w:color w:val="000000"/>
                <w:sz w:val="18"/>
                <w:szCs w:val="18"/>
                <w:lang w:val="de-DE" w:eastAsia="de-DE"/>
              </w:rPr>
            </w:pPr>
            <w:ins w:id="308" w:author="Christian Helmrich" w:date="2020-01-07T08:14:00Z">
              <w:r w:rsidRPr="00D44A00">
                <w:rPr>
                  <w:rFonts w:ascii="Arial" w:hAnsi="Arial" w:cs="Arial"/>
                  <w:color w:val="000000"/>
                  <w:sz w:val="18"/>
                  <w:szCs w:val="18"/>
                  <w:lang w:val="de-DE" w:eastAsia="de-DE"/>
                </w:rPr>
                <w:t>-0,70%</w:t>
              </w:r>
            </w:ins>
          </w:p>
        </w:tc>
        <w:tc>
          <w:tcPr>
            <w:tcW w:w="988" w:type="dxa"/>
            <w:tcBorders>
              <w:top w:val="single" w:sz="8" w:space="0" w:color="auto"/>
              <w:left w:val="nil"/>
              <w:bottom w:val="nil"/>
              <w:right w:val="nil"/>
            </w:tcBorders>
            <w:shd w:val="clear" w:color="auto" w:fill="auto"/>
            <w:noWrap/>
            <w:vAlign w:val="center"/>
            <w:hideMark/>
          </w:tcPr>
          <w:p w14:paraId="4B305A7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Christian Helmrich" w:date="2020-01-07T08:14:00Z"/>
                <w:rFonts w:ascii="Arial" w:hAnsi="Arial" w:cs="Arial"/>
                <w:color w:val="000000"/>
                <w:sz w:val="18"/>
                <w:szCs w:val="18"/>
                <w:lang w:val="de-DE" w:eastAsia="de-DE"/>
              </w:rPr>
            </w:pPr>
            <w:ins w:id="310" w:author="Christian Helmrich" w:date="2020-01-07T08:14:00Z">
              <w:r w:rsidRPr="00D44A00">
                <w:rPr>
                  <w:rFonts w:ascii="Arial" w:hAnsi="Arial" w:cs="Arial"/>
                  <w:color w:val="000000"/>
                  <w:sz w:val="18"/>
                  <w:szCs w:val="18"/>
                  <w:lang w:val="de-DE" w:eastAsia="de-DE"/>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190AC89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Christian Helmrich" w:date="2020-01-07T08:14:00Z"/>
                <w:rFonts w:ascii="Arial" w:hAnsi="Arial" w:cs="Arial"/>
                <w:color w:val="000000"/>
                <w:sz w:val="18"/>
                <w:szCs w:val="18"/>
                <w:lang w:val="de-DE" w:eastAsia="de-DE"/>
              </w:rPr>
            </w:pPr>
            <w:ins w:id="312" w:author="Christian Helmrich" w:date="2020-01-07T08:14:00Z">
              <w:r w:rsidRPr="00D44A00">
                <w:rPr>
                  <w:rFonts w:ascii="Arial" w:hAnsi="Arial" w:cs="Arial"/>
                  <w:color w:val="000000"/>
                  <w:sz w:val="18"/>
                  <w:szCs w:val="18"/>
                  <w:lang w:val="de-DE" w:eastAsia="de-DE"/>
                </w:rPr>
                <w:t>103%</w:t>
              </w:r>
            </w:ins>
          </w:p>
        </w:tc>
      </w:tr>
      <w:tr w:rsidR="00D44A00" w:rsidRPr="00D44A00" w14:paraId="0AEB09E8" w14:textId="77777777" w:rsidTr="00D44A00">
        <w:trPr>
          <w:trHeight w:val="255"/>
          <w:ins w:id="313" w:author="Christian Helmrich" w:date="2020-01-07T08:14:00Z"/>
        </w:trPr>
        <w:tc>
          <w:tcPr>
            <w:tcW w:w="1640" w:type="dxa"/>
            <w:tcBorders>
              <w:top w:val="single" w:sz="8" w:space="0" w:color="auto"/>
              <w:left w:val="single" w:sz="8" w:space="0" w:color="auto"/>
              <w:bottom w:val="nil"/>
              <w:right w:val="nil"/>
            </w:tcBorders>
            <w:shd w:val="clear" w:color="auto" w:fill="auto"/>
            <w:noWrap/>
            <w:vAlign w:val="center"/>
            <w:hideMark/>
          </w:tcPr>
          <w:p w14:paraId="13204E8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Christian Helmrich" w:date="2020-01-07T08:14:00Z"/>
                <w:rFonts w:ascii="Arial" w:hAnsi="Arial" w:cs="Arial"/>
                <w:color w:val="000000"/>
                <w:sz w:val="18"/>
                <w:szCs w:val="18"/>
                <w:lang w:val="de-DE" w:eastAsia="de-DE"/>
              </w:rPr>
            </w:pPr>
            <w:ins w:id="315" w:author="Christian Helmrich" w:date="2020-01-07T08:14:00Z">
              <w:r w:rsidRPr="00D44A00">
                <w:rPr>
                  <w:rFonts w:ascii="Arial" w:hAnsi="Arial" w:cs="Arial"/>
                  <w:color w:val="000000"/>
                  <w:sz w:val="18"/>
                  <w:szCs w:val="18"/>
                  <w:lang w:val="de-DE" w:eastAsia="de-D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970A45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Christian Helmrich" w:date="2020-01-07T08:14:00Z"/>
                <w:rFonts w:ascii="Arial" w:hAnsi="Arial" w:cs="Arial"/>
                <w:color w:val="000000"/>
                <w:sz w:val="18"/>
                <w:szCs w:val="18"/>
                <w:lang w:val="de-DE" w:eastAsia="de-DE"/>
              </w:rPr>
            </w:pPr>
            <w:ins w:id="317" w:author="Christian Helmrich" w:date="2020-01-07T08:14:00Z">
              <w:r w:rsidRPr="00D44A00">
                <w:rPr>
                  <w:rFonts w:ascii="Arial" w:hAnsi="Arial" w:cs="Arial"/>
                  <w:color w:val="000000"/>
                  <w:sz w:val="18"/>
                  <w:szCs w:val="18"/>
                  <w:lang w:val="de-DE" w:eastAsia="de-DE"/>
                </w:rPr>
                <w:t>-0,41%</w:t>
              </w:r>
            </w:ins>
          </w:p>
        </w:tc>
        <w:tc>
          <w:tcPr>
            <w:tcW w:w="1096" w:type="dxa"/>
            <w:tcBorders>
              <w:top w:val="single" w:sz="8" w:space="0" w:color="auto"/>
              <w:left w:val="nil"/>
              <w:bottom w:val="nil"/>
              <w:right w:val="nil"/>
            </w:tcBorders>
            <w:shd w:val="clear" w:color="auto" w:fill="auto"/>
            <w:noWrap/>
            <w:vAlign w:val="center"/>
            <w:hideMark/>
          </w:tcPr>
          <w:p w14:paraId="515CC87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Christian Helmrich" w:date="2020-01-07T08:14:00Z"/>
                <w:rFonts w:ascii="Arial" w:hAnsi="Arial" w:cs="Arial"/>
                <w:color w:val="000000"/>
                <w:sz w:val="18"/>
                <w:szCs w:val="18"/>
                <w:lang w:val="de-DE" w:eastAsia="de-DE"/>
              </w:rPr>
            </w:pPr>
            <w:ins w:id="319" w:author="Christian Helmrich" w:date="2020-01-07T08:14:00Z">
              <w:r w:rsidRPr="00D44A00">
                <w:rPr>
                  <w:rFonts w:ascii="Arial" w:hAnsi="Arial" w:cs="Arial"/>
                  <w:color w:val="000000"/>
                  <w:sz w:val="18"/>
                  <w:szCs w:val="18"/>
                  <w:lang w:val="de-DE" w:eastAsia="de-DE"/>
                </w:rPr>
                <w:t>-0,70%</w:t>
              </w:r>
            </w:ins>
          </w:p>
        </w:tc>
        <w:tc>
          <w:tcPr>
            <w:tcW w:w="1096" w:type="dxa"/>
            <w:tcBorders>
              <w:top w:val="single" w:sz="8" w:space="0" w:color="auto"/>
              <w:left w:val="nil"/>
              <w:bottom w:val="nil"/>
              <w:right w:val="single" w:sz="4" w:space="0" w:color="auto"/>
            </w:tcBorders>
            <w:shd w:val="clear" w:color="auto" w:fill="auto"/>
            <w:noWrap/>
            <w:vAlign w:val="center"/>
            <w:hideMark/>
          </w:tcPr>
          <w:p w14:paraId="6F84300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Christian Helmrich" w:date="2020-01-07T08:14:00Z"/>
                <w:rFonts w:ascii="Arial" w:hAnsi="Arial" w:cs="Arial"/>
                <w:color w:val="000000"/>
                <w:sz w:val="18"/>
                <w:szCs w:val="18"/>
                <w:lang w:val="de-DE" w:eastAsia="de-DE"/>
              </w:rPr>
            </w:pPr>
            <w:ins w:id="321" w:author="Christian Helmrich" w:date="2020-01-07T08:14:00Z">
              <w:r w:rsidRPr="00D44A00">
                <w:rPr>
                  <w:rFonts w:ascii="Arial" w:hAnsi="Arial" w:cs="Arial"/>
                  <w:color w:val="000000"/>
                  <w:sz w:val="18"/>
                  <w:szCs w:val="18"/>
                  <w:lang w:val="de-DE" w:eastAsia="de-DE"/>
                </w:rPr>
                <w:t>-0,67%</w:t>
              </w:r>
            </w:ins>
          </w:p>
        </w:tc>
        <w:tc>
          <w:tcPr>
            <w:tcW w:w="988" w:type="dxa"/>
            <w:tcBorders>
              <w:top w:val="single" w:sz="8" w:space="0" w:color="auto"/>
              <w:left w:val="nil"/>
              <w:bottom w:val="nil"/>
              <w:right w:val="nil"/>
            </w:tcBorders>
            <w:shd w:val="clear" w:color="auto" w:fill="auto"/>
            <w:noWrap/>
            <w:vAlign w:val="center"/>
            <w:hideMark/>
          </w:tcPr>
          <w:p w14:paraId="3D34A8A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Christian Helmrich" w:date="2020-01-07T08:14:00Z"/>
                <w:rFonts w:ascii="Arial" w:hAnsi="Arial" w:cs="Arial"/>
                <w:color w:val="000000"/>
                <w:sz w:val="18"/>
                <w:szCs w:val="18"/>
                <w:lang w:val="de-DE" w:eastAsia="de-DE"/>
              </w:rPr>
            </w:pPr>
            <w:ins w:id="323" w:author="Christian Helmrich" w:date="2020-01-07T08:14:00Z">
              <w:r w:rsidRPr="00D44A00">
                <w:rPr>
                  <w:rFonts w:ascii="Arial" w:hAnsi="Arial" w:cs="Arial"/>
                  <w:color w:val="000000"/>
                  <w:sz w:val="18"/>
                  <w:szCs w:val="18"/>
                  <w:lang w:val="de-DE" w:eastAsia="de-DE"/>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2838178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Christian Helmrich" w:date="2020-01-07T08:14:00Z"/>
                <w:rFonts w:ascii="Arial" w:hAnsi="Arial" w:cs="Arial"/>
                <w:color w:val="000000"/>
                <w:sz w:val="18"/>
                <w:szCs w:val="18"/>
                <w:lang w:val="de-DE" w:eastAsia="de-DE"/>
              </w:rPr>
            </w:pPr>
            <w:ins w:id="325" w:author="Christian Helmrich" w:date="2020-01-07T08:14:00Z">
              <w:r w:rsidRPr="00D44A00">
                <w:rPr>
                  <w:rFonts w:ascii="Arial" w:hAnsi="Arial" w:cs="Arial"/>
                  <w:color w:val="000000"/>
                  <w:sz w:val="18"/>
                  <w:szCs w:val="18"/>
                  <w:lang w:val="de-DE" w:eastAsia="de-DE"/>
                </w:rPr>
                <w:t>101%</w:t>
              </w:r>
            </w:ins>
          </w:p>
        </w:tc>
      </w:tr>
      <w:tr w:rsidR="00D44A00" w:rsidRPr="00D44A00" w14:paraId="7B70C499" w14:textId="77777777" w:rsidTr="00D44A00">
        <w:trPr>
          <w:trHeight w:val="255"/>
          <w:ins w:id="326" w:author="Christian Helmrich" w:date="2020-01-07T08:14:00Z"/>
        </w:trPr>
        <w:tc>
          <w:tcPr>
            <w:tcW w:w="1640" w:type="dxa"/>
            <w:tcBorders>
              <w:top w:val="nil"/>
              <w:left w:val="single" w:sz="8" w:space="0" w:color="auto"/>
              <w:bottom w:val="single" w:sz="8" w:space="0" w:color="auto"/>
              <w:right w:val="nil"/>
            </w:tcBorders>
            <w:shd w:val="clear" w:color="auto" w:fill="auto"/>
            <w:noWrap/>
            <w:vAlign w:val="center"/>
            <w:hideMark/>
          </w:tcPr>
          <w:p w14:paraId="75E7D2C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Christian Helmrich" w:date="2020-01-07T08:14:00Z"/>
                <w:rFonts w:ascii="Arial" w:hAnsi="Arial" w:cs="Arial"/>
                <w:color w:val="000000"/>
                <w:sz w:val="18"/>
                <w:szCs w:val="18"/>
                <w:lang w:val="de-DE" w:eastAsia="de-DE"/>
              </w:rPr>
            </w:pPr>
            <w:ins w:id="328" w:author="Christian Helmrich" w:date="2020-01-07T08:14:00Z">
              <w:r w:rsidRPr="00D44A00">
                <w:rPr>
                  <w:rFonts w:ascii="Arial" w:hAnsi="Arial" w:cs="Arial"/>
                  <w:color w:val="000000"/>
                  <w:sz w:val="18"/>
                  <w:szCs w:val="18"/>
                  <w:lang w:val="de-DE" w:eastAsia="de-DE"/>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98E4A2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Christian Helmrich" w:date="2020-01-07T08:14:00Z"/>
                <w:rFonts w:ascii="Arial" w:hAnsi="Arial" w:cs="Arial"/>
                <w:color w:val="000000"/>
                <w:sz w:val="18"/>
                <w:szCs w:val="18"/>
                <w:lang w:val="de-DE" w:eastAsia="de-DE"/>
              </w:rPr>
            </w:pPr>
            <w:ins w:id="330" w:author="Christian Helmrich" w:date="2020-01-07T08:14:00Z">
              <w:r w:rsidRPr="00D44A00">
                <w:rPr>
                  <w:rFonts w:ascii="Arial" w:hAnsi="Arial" w:cs="Arial"/>
                  <w:color w:val="000000"/>
                  <w:sz w:val="18"/>
                  <w:szCs w:val="18"/>
                  <w:lang w:val="de-DE" w:eastAsia="de-DE"/>
                </w:rPr>
                <w:t>-0,32%</w:t>
              </w:r>
            </w:ins>
          </w:p>
        </w:tc>
        <w:tc>
          <w:tcPr>
            <w:tcW w:w="1096" w:type="dxa"/>
            <w:tcBorders>
              <w:top w:val="nil"/>
              <w:left w:val="nil"/>
              <w:bottom w:val="single" w:sz="8" w:space="0" w:color="auto"/>
              <w:right w:val="nil"/>
            </w:tcBorders>
            <w:shd w:val="clear" w:color="auto" w:fill="auto"/>
            <w:noWrap/>
            <w:vAlign w:val="center"/>
            <w:hideMark/>
          </w:tcPr>
          <w:p w14:paraId="42BE970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Christian Helmrich" w:date="2020-01-07T08:14:00Z"/>
                <w:rFonts w:ascii="Arial" w:hAnsi="Arial" w:cs="Arial"/>
                <w:color w:val="000000"/>
                <w:sz w:val="18"/>
                <w:szCs w:val="18"/>
                <w:lang w:val="de-DE" w:eastAsia="de-DE"/>
              </w:rPr>
            </w:pPr>
            <w:ins w:id="332" w:author="Christian Helmrich" w:date="2020-01-07T08:14:00Z">
              <w:r w:rsidRPr="00D44A00">
                <w:rPr>
                  <w:rFonts w:ascii="Arial" w:hAnsi="Arial" w:cs="Arial"/>
                  <w:color w:val="000000"/>
                  <w:sz w:val="18"/>
                  <w:szCs w:val="18"/>
                  <w:lang w:val="de-DE" w:eastAsia="de-DE"/>
                </w:rPr>
                <w:t>-0,85%</w:t>
              </w:r>
            </w:ins>
          </w:p>
        </w:tc>
        <w:tc>
          <w:tcPr>
            <w:tcW w:w="1096" w:type="dxa"/>
            <w:tcBorders>
              <w:top w:val="nil"/>
              <w:left w:val="nil"/>
              <w:bottom w:val="single" w:sz="8" w:space="0" w:color="auto"/>
              <w:right w:val="single" w:sz="4" w:space="0" w:color="auto"/>
            </w:tcBorders>
            <w:shd w:val="clear" w:color="auto" w:fill="auto"/>
            <w:noWrap/>
            <w:vAlign w:val="center"/>
            <w:hideMark/>
          </w:tcPr>
          <w:p w14:paraId="24B5970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Christian Helmrich" w:date="2020-01-07T08:14:00Z"/>
                <w:rFonts w:ascii="Arial" w:hAnsi="Arial" w:cs="Arial"/>
                <w:color w:val="000000"/>
                <w:sz w:val="18"/>
                <w:szCs w:val="18"/>
                <w:lang w:val="de-DE" w:eastAsia="de-DE"/>
              </w:rPr>
            </w:pPr>
            <w:ins w:id="334" w:author="Christian Helmrich" w:date="2020-01-07T08:14:00Z">
              <w:r w:rsidRPr="00D44A00">
                <w:rPr>
                  <w:rFonts w:ascii="Arial" w:hAnsi="Arial" w:cs="Arial"/>
                  <w:color w:val="000000"/>
                  <w:sz w:val="18"/>
                  <w:szCs w:val="18"/>
                  <w:lang w:val="de-DE" w:eastAsia="de-DE"/>
                </w:rPr>
                <w:t>-1,01%</w:t>
              </w:r>
            </w:ins>
          </w:p>
        </w:tc>
        <w:tc>
          <w:tcPr>
            <w:tcW w:w="988" w:type="dxa"/>
            <w:tcBorders>
              <w:top w:val="nil"/>
              <w:left w:val="nil"/>
              <w:bottom w:val="single" w:sz="8" w:space="0" w:color="auto"/>
              <w:right w:val="nil"/>
            </w:tcBorders>
            <w:shd w:val="clear" w:color="auto" w:fill="auto"/>
            <w:noWrap/>
            <w:vAlign w:val="center"/>
            <w:hideMark/>
          </w:tcPr>
          <w:p w14:paraId="656ECD9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Christian Helmrich" w:date="2020-01-07T08:14:00Z"/>
                <w:rFonts w:ascii="Arial" w:hAnsi="Arial" w:cs="Arial"/>
                <w:color w:val="000000"/>
                <w:sz w:val="18"/>
                <w:szCs w:val="18"/>
                <w:lang w:val="de-DE" w:eastAsia="de-DE"/>
              </w:rPr>
            </w:pPr>
            <w:ins w:id="336" w:author="Christian Helmrich" w:date="2020-01-07T08:14:00Z">
              <w:r w:rsidRPr="00D44A00">
                <w:rPr>
                  <w:rFonts w:ascii="Arial" w:hAnsi="Arial" w:cs="Arial"/>
                  <w:color w:val="000000"/>
                  <w:sz w:val="18"/>
                  <w:szCs w:val="18"/>
                  <w:lang w:val="de-DE" w:eastAsia="de-DE"/>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66D1031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Christian Helmrich" w:date="2020-01-07T08:14:00Z"/>
                <w:rFonts w:ascii="Arial" w:hAnsi="Arial" w:cs="Arial"/>
                <w:color w:val="000000"/>
                <w:sz w:val="18"/>
                <w:szCs w:val="18"/>
                <w:lang w:val="de-DE" w:eastAsia="de-DE"/>
              </w:rPr>
            </w:pPr>
            <w:ins w:id="338" w:author="Christian Helmrich" w:date="2020-01-07T08:14:00Z">
              <w:r w:rsidRPr="00D44A00">
                <w:rPr>
                  <w:rFonts w:ascii="Arial" w:hAnsi="Arial" w:cs="Arial"/>
                  <w:color w:val="000000"/>
                  <w:sz w:val="18"/>
                  <w:szCs w:val="18"/>
                  <w:lang w:val="de-DE" w:eastAsia="de-DE"/>
                </w:rPr>
                <w:t>105%</w:t>
              </w:r>
            </w:ins>
          </w:p>
        </w:tc>
      </w:tr>
      <w:tr w:rsidR="00D44A00" w:rsidRPr="00D44A00" w14:paraId="002B646F" w14:textId="77777777" w:rsidTr="00D44A00">
        <w:trPr>
          <w:trHeight w:val="255"/>
          <w:ins w:id="339" w:author="Christian Helmrich" w:date="2020-01-07T08:14:00Z"/>
        </w:trPr>
        <w:tc>
          <w:tcPr>
            <w:tcW w:w="1640" w:type="dxa"/>
            <w:tcBorders>
              <w:top w:val="nil"/>
              <w:left w:val="nil"/>
              <w:bottom w:val="nil"/>
              <w:right w:val="nil"/>
            </w:tcBorders>
            <w:shd w:val="clear" w:color="auto" w:fill="auto"/>
            <w:noWrap/>
            <w:vAlign w:val="center"/>
            <w:hideMark/>
          </w:tcPr>
          <w:p w14:paraId="30331EB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Christian Helmrich" w:date="2020-01-07T08:14:00Z"/>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center"/>
            <w:hideMark/>
          </w:tcPr>
          <w:p w14:paraId="342E132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Christian Helmrich" w:date="2020-01-07T08:14:00Z"/>
                <w:sz w:val="20"/>
                <w:lang w:val="de-DE" w:eastAsia="de-DE"/>
              </w:rPr>
            </w:pPr>
          </w:p>
        </w:tc>
        <w:tc>
          <w:tcPr>
            <w:tcW w:w="1096" w:type="dxa"/>
            <w:tcBorders>
              <w:top w:val="nil"/>
              <w:left w:val="nil"/>
              <w:bottom w:val="nil"/>
              <w:right w:val="nil"/>
            </w:tcBorders>
            <w:shd w:val="clear" w:color="auto" w:fill="auto"/>
            <w:noWrap/>
            <w:vAlign w:val="center"/>
            <w:hideMark/>
          </w:tcPr>
          <w:p w14:paraId="66A142E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Christian Helmrich" w:date="2020-01-07T08:14:00Z"/>
                <w:sz w:val="20"/>
                <w:lang w:val="de-DE" w:eastAsia="de-DE"/>
              </w:rPr>
            </w:pPr>
          </w:p>
        </w:tc>
        <w:tc>
          <w:tcPr>
            <w:tcW w:w="1096" w:type="dxa"/>
            <w:tcBorders>
              <w:top w:val="nil"/>
              <w:left w:val="nil"/>
              <w:bottom w:val="nil"/>
              <w:right w:val="nil"/>
            </w:tcBorders>
            <w:shd w:val="clear" w:color="auto" w:fill="auto"/>
            <w:noWrap/>
            <w:vAlign w:val="center"/>
            <w:hideMark/>
          </w:tcPr>
          <w:p w14:paraId="5390E7F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Christian Helmrich" w:date="2020-01-07T08:14:00Z"/>
                <w:sz w:val="20"/>
                <w:lang w:val="de-DE" w:eastAsia="de-DE"/>
              </w:rPr>
            </w:pPr>
          </w:p>
        </w:tc>
        <w:tc>
          <w:tcPr>
            <w:tcW w:w="988" w:type="dxa"/>
            <w:tcBorders>
              <w:top w:val="nil"/>
              <w:left w:val="nil"/>
              <w:bottom w:val="nil"/>
              <w:right w:val="nil"/>
            </w:tcBorders>
            <w:shd w:val="clear" w:color="auto" w:fill="auto"/>
            <w:noWrap/>
            <w:vAlign w:val="center"/>
            <w:hideMark/>
          </w:tcPr>
          <w:p w14:paraId="7920E51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Christian Helmrich" w:date="2020-01-07T08:14:00Z"/>
                <w:sz w:val="20"/>
                <w:lang w:val="de-DE" w:eastAsia="de-DE"/>
              </w:rPr>
            </w:pPr>
          </w:p>
        </w:tc>
        <w:tc>
          <w:tcPr>
            <w:tcW w:w="1060" w:type="dxa"/>
            <w:tcBorders>
              <w:top w:val="nil"/>
              <w:left w:val="nil"/>
              <w:bottom w:val="nil"/>
              <w:right w:val="nil"/>
            </w:tcBorders>
            <w:shd w:val="clear" w:color="auto" w:fill="auto"/>
            <w:noWrap/>
            <w:vAlign w:val="center"/>
            <w:hideMark/>
          </w:tcPr>
          <w:p w14:paraId="7E00CFA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Christian Helmrich" w:date="2020-01-07T08:14:00Z"/>
                <w:sz w:val="20"/>
                <w:lang w:val="de-DE" w:eastAsia="de-DE"/>
              </w:rPr>
            </w:pPr>
          </w:p>
        </w:tc>
      </w:tr>
      <w:tr w:rsidR="00D44A00" w:rsidRPr="00D44A00" w14:paraId="16C701B2" w14:textId="77777777" w:rsidTr="00D44A00">
        <w:trPr>
          <w:trHeight w:val="255"/>
          <w:ins w:id="346" w:author="Christian Helmrich" w:date="2020-01-07T08:14:00Z"/>
        </w:trPr>
        <w:tc>
          <w:tcPr>
            <w:tcW w:w="1640" w:type="dxa"/>
            <w:tcBorders>
              <w:top w:val="nil"/>
              <w:left w:val="nil"/>
              <w:bottom w:val="nil"/>
              <w:right w:val="nil"/>
            </w:tcBorders>
            <w:shd w:val="clear" w:color="auto" w:fill="auto"/>
            <w:noWrap/>
            <w:vAlign w:val="center"/>
            <w:hideMark/>
          </w:tcPr>
          <w:p w14:paraId="1BB8A84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Christian Helmrich" w:date="2020-01-07T08:14:00Z"/>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1D71B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Christian Helmrich" w:date="2020-01-07T08:14:00Z"/>
                <w:rFonts w:ascii="Arial" w:hAnsi="Arial" w:cs="Arial"/>
                <w:b/>
                <w:bCs/>
                <w:color w:val="000000"/>
                <w:sz w:val="18"/>
                <w:szCs w:val="18"/>
                <w:lang w:val="de-DE" w:eastAsia="de-DE"/>
              </w:rPr>
            </w:pPr>
            <w:ins w:id="349" w:author="Christian Helmrich" w:date="2020-01-07T08:14:00Z">
              <w:r w:rsidRPr="00D44A00">
                <w:rPr>
                  <w:rFonts w:ascii="Arial" w:hAnsi="Arial" w:cs="Arial"/>
                  <w:b/>
                  <w:bCs/>
                  <w:color w:val="000000"/>
                  <w:sz w:val="18"/>
                  <w:szCs w:val="18"/>
                  <w:lang w:val="de-DE" w:eastAsia="de-DE"/>
                </w:rPr>
                <w:t> </w:t>
              </w:r>
            </w:ins>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02A1006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Christian Helmrich" w:date="2020-01-07T08:14:00Z"/>
                <w:rFonts w:ascii="Arial" w:hAnsi="Arial" w:cs="Arial"/>
                <w:b/>
                <w:bCs/>
                <w:color w:val="000000"/>
                <w:sz w:val="18"/>
                <w:szCs w:val="18"/>
                <w:lang w:val="de-DE" w:eastAsia="de-DE"/>
              </w:rPr>
            </w:pPr>
            <w:ins w:id="351" w:author="Christian Helmrich" w:date="2020-01-07T08:14:00Z">
              <w:r w:rsidRPr="00D44A00">
                <w:rPr>
                  <w:rFonts w:ascii="Arial" w:hAnsi="Arial" w:cs="Arial"/>
                  <w:b/>
                  <w:bCs/>
                  <w:color w:val="000000"/>
                  <w:sz w:val="18"/>
                  <w:szCs w:val="18"/>
                  <w:lang w:val="de-DE" w:eastAsia="de-DE"/>
                </w:rPr>
                <w:t>Random Access</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9957B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Christian Helmrich" w:date="2020-01-07T08:14:00Z"/>
                <w:rFonts w:ascii="Calibri" w:hAnsi="Calibri"/>
                <w:color w:val="000000"/>
                <w:sz w:val="24"/>
                <w:szCs w:val="24"/>
                <w:lang w:val="de-DE" w:eastAsia="de-DE"/>
              </w:rPr>
            </w:pPr>
            <w:ins w:id="353" w:author="Christian Helmrich" w:date="2020-01-07T08:14:00Z">
              <w:r w:rsidRPr="00D44A00">
                <w:rPr>
                  <w:rFonts w:ascii="Calibri" w:hAnsi="Calibri"/>
                  <w:color w:val="000000"/>
                  <w:sz w:val="24"/>
                  <w:szCs w:val="24"/>
                  <w:lang w:val="de-DE" w:eastAsia="de-DE"/>
                </w:rPr>
                <w:t> </w:t>
              </w:r>
            </w:ins>
          </w:p>
        </w:tc>
      </w:tr>
      <w:tr w:rsidR="00D44A00" w:rsidRPr="00D44A00" w14:paraId="1821F3C9" w14:textId="77777777" w:rsidTr="00D44A00">
        <w:trPr>
          <w:trHeight w:val="255"/>
          <w:ins w:id="354" w:author="Christian Helmrich" w:date="2020-01-07T08:14:00Z"/>
        </w:trPr>
        <w:tc>
          <w:tcPr>
            <w:tcW w:w="1640" w:type="dxa"/>
            <w:tcBorders>
              <w:top w:val="nil"/>
              <w:left w:val="nil"/>
              <w:bottom w:val="nil"/>
              <w:right w:val="nil"/>
            </w:tcBorders>
            <w:shd w:val="clear" w:color="auto" w:fill="auto"/>
            <w:noWrap/>
            <w:vAlign w:val="center"/>
            <w:hideMark/>
          </w:tcPr>
          <w:p w14:paraId="6B98B79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Christian Helmrich" w:date="2020-01-07T08:14:00Z"/>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5CC8295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Christian Helmrich" w:date="2020-01-07T08:14:00Z"/>
                <w:rFonts w:ascii="Arial" w:hAnsi="Arial" w:cs="Arial"/>
                <w:b/>
                <w:bCs/>
                <w:color w:val="000000"/>
                <w:sz w:val="18"/>
                <w:szCs w:val="18"/>
                <w:lang w:val="de-DE" w:eastAsia="de-DE"/>
              </w:rPr>
            </w:pPr>
            <w:ins w:id="357" w:author="Christian Helmrich" w:date="2020-01-07T08:14:00Z">
              <w:r w:rsidRPr="00D44A00">
                <w:rPr>
                  <w:rFonts w:ascii="Arial" w:hAnsi="Arial" w:cs="Arial"/>
                  <w:b/>
                  <w:bCs/>
                  <w:color w:val="000000"/>
                  <w:sz w:val="18"/>
                  <w:szCs w:val="18"/>
                  <w:lang w:val="de-DE" w:eastAsia="de-DE"/>
                </w:rPr>
                <w:t> </w:t>
              </w:r>
            </w:ins>
          </w:p>
        </w:tc>
        <w:tc>
          <w:tcPr>
            <w:tcW w:w="3180" w:type="dxa"/>
            <w:gridSpan w:val="3"/>
            <w:tcBorders>
              <w:top w:val="single" w:sz="8" w:space="0" w:color="auto"/>
              <w:left w:val="nil"/>
              <w:bottom w:val="nil"/>
              <w:right w:val="nil"/>
            </w:tcBorders>
            <w:shd w:val="clear" w:color="auto" w:fill="auto"/>
            <w:noWrap/>
            <w:vAlign w:val="center"/>
            <w:hideMark/>
          </w:tcPr>
          <w:p w14:paraId="05E6063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Christian Helmrich" w:date="2020-01-07T08:14:00Z"/>
                <w:rFonts w:ascii="Arial" w:hAnsi="Arial" w:cs="Arial"/>
                <w:b/>
                <w:bCs/>
                <w:color w:val="000000"/>
                <w:sz w:val="18"/>
                <w:szCs w:val="18"/>
                <w:lang w:eastAsia="de-DE"/>
              </w:rPr>
            </w:pPr>
            <w:ins w:id="359" w:author="Christian Helmrich" w:date="2020-01-07T08:14:00Z">
              <w:r w:rsidRPr="00D44A00">
                <w:rPr>
                  <w:rFonts w:ascii="Arial" w:hAnsi="Arial" w:cs="Arial"/>
                  <w:b/>
                  <w:bCs/>
                  <w:color w:val="000000"/>
                  <w:sz w:val="18"/>
                  <w:szCs w:val="18"/>
                  <w:lang w:eastAsia="de-DE"/>
                </w:rPr>
                <w:t>Over VTM 7.1 (Git rev. 98ff0062)</w:t>
              </w:r>
            </w:ins>
          </w:p>
        </w:tc>
        <w:tc>
          <w:tcPr>
            <w:tcW w:w="1060" w:type="dxa"/>
            <w:tcBorders>
              <w:top w:val="nil"/>
              <w:left w:val="nil"/>
              <w:bottom w:val="nil"/>
              <w:right w:val="single" w:sz="8" w:space="0" w:color="auto"/>
            </w:tcBorders>
            <w:shd w:val="clear" w:color="auto" w:fill="auto"/>
            <w:noWrap/>
            <w:vAlign w:val="center"/>
            <w:hideMark/>
          </w:tcPr>
          <w:p w14:paraId="6489DE4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Christian Helmrich" w:date="2020-01-07T08:14:00Z"/>
                <w:rFonts w:ascii="Arial" w:hAnsi="Arial" w:cs="Arial"/>
                <w:b/>
                <w:bCs/>
                <w:color w:val="000000"/>
                <w:sz w:val="18"/>
                <w:szCs w:val="18"/>
                <w:lang w:eastAsia="de-DE"/>
              </w:rPr>
            </w:pPr>
            <w:ins w:id="361" w:author="Christian Helmrich" w:date="2020-01-07T08:14:00Z">
              <w:r w:rsidRPr="00D44A00">
                <w:rPr>
                  <w:rFonts w:ascii="Arial" w:hAnsi="Arial" w:cs="Arial"/>
                  <w:b/>
                  <w:bCs/>
                  <w:color w:val="000000"/>
                  <w:sz w:val="18"/>
                  <w:szCs w:val="18"/>
                  <w:lang w:eastAsia="de-DE"/>
                </w:rPr>
                <w:t> </w:t>
              </w:r>
            </w:ins>
          </w:p>
        </w:tc>
      </w:tr>
      <w:tr w:rsidR="00D44A00" w:rsidRPr="00D44A00" w14:paraId="4807FDF7" w14:textId="77777777" w:rsidTr="00D44A00">
        <w:trPr>
          <w:trHeight w:val="255"/>
          <w:ins w:id="362" w:author="Christian Helmrich" w:date="2020-01-07T08:14:00Z"/>
        </w:trPr>
        <w:tc>
          <w:tcPr>
            <w:tcW w:w="1640" w:type="dxa"/>
            <w:tcBorders>
              <w:top w:val="nil"/>
              <w:left w:val="nil"/>
              <w:bottom w:val="nil"/>
              <w:right w:val="nil"/>
            </w:tcBorders>
            <w:shd w:val="clear" w:color="auto" w:fill="auto"/>
            <w:noWrap/>
            <w:vAlign w:val="center"/>
            <w:hideMark/>
          </w:tcPr>
          <w:p w14:paraId="6992284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Christian Helmrich" w:date="2020-01-07T08:14:00Z"/>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271F355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Christian Helmrich" w:date="2020-01-07T08:14:00Z"/>
                <w:rFonts w:ascii="Arial" w:hAnsi="Arial" w:cs="Arial"/>
                <w:color w:val="000000"/>
                <w:sz w:val="18"/>
                <w:szCs w:val="18"/>
                <w:lang w:val="de-DE" w:eastAsia="de-DE"/>
              </w:rPr>
            </w:pPr>
            <w:ins w:id="365" w:author="Christian Helmrich" w:date="2020-01-07T08:14:00Z">
              <w:r w:rsidRPr="00D44A00">
                <w:rPr>
                  <w:rFonts w:ascii="Arial" w:hAnsi="Arial" w:cs="Arial"/>
                  <w:color w:val="000000"/>
                  <w:sz w:val="18"/>
                  <w:szCs w:val="18"/>
                  <w:lang w:val="de-DE" w:eastAsia="de-DE"/>
                </w:rPr>
                <w:t>Y</w:t>
              </w:r>
            </w:ins>
          </w:p>
        </w:tc>
        <w:tc>
          <w:tcPr>
            <w:tcW w:w="1096" w:type="dxa"/>
            <w:tcBorders>
              <w:top w:val="nil"/>
              <w:left w:val="nil"/>
              <w:bottom w:val="single" w:sz="8" w:space="0" w:color="auto"/>
              <w:right w:val="nil"/>
            </w:tcBorders>
            <w:shd w:val="clear" w:color="auto" w:fill="auto"/>
            <w:noWrap/>
            <w:vAlign w:val="center"/>
            <w:hideMark/>
          </w:tcPr>
          <w:p w14:paraId="734DD10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Christian Helmrich" w:date="2020-01-07T08:14:00Z"/>
                <w:rFonts w:ascii="Arial" w:hAnsi="Arial" w:cs="Arial"/>
                <w:color w:val="000000"/>
                <w:sz w:val="18"/>
                <w:szCs w:val="18"/>
                <w:lang w:val="de-DE" w:eastAsia="de-DE"/>
              </w:rPr>
            </w:pPr>
            <w:ins w:id="367" w:author="Christian Helmrich" w:date="2020-01-07T08:14:00Z">
              <w:r w:rsidRPr="00D44A00">
                <w:rPr>
                  <w:rFonts w:ascii="Arial" w:hAnsi="Arial" w:cs="Arial"/>
                  <w:color w:val="000000"/>
                  <w:sz w:val="18"/>
                  <w:szCs w:val="18"/>
                  <w:lang w:val="de-DE" w:eastAsia="de-DE"/>
                </w:rPr>
                <w:t>U</w:t>
              </w:r>
            </w:ins>
          </w:p>
        </w:tc>
        <w:tc>
          <w:tcPr>
            <w:tcW w:w="1096" w:type="dxa"/>
            <w:tcBorders>
              <w:top w:val="nil"/>
              <w:left w:val="nil"/>
              <w:bottom w:val="single" w:sz="8" w:space="0" w:color="auto"/>
              <w:right w:val="single" w:sz="4" w:space="0" w:color="auto"/>
            </w:tcBorders>
            <w:shd w:val="clear" w:color="auto" w:fill="auto"/>
            <w:noWrap/>
            <w:vAlign w:val="center"/>
            <w:hideMark/>
          </w:tcPr>
          <w:p w14:paraId="0B59AB0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Christian Helmrich" w:date="2020-01-07T08:14:00Z"/>
                <w:rFonts w:ascii="Arial" w:hAnsi="Arial" w:cs="Arial"/>
                <w:color w:val="000000"/>
                <w:sz w:val="18"/>
                <w:szCs w:val="18"/>
                <w:lang w:val="de-DE" w:eastAsia="de-DE"/>
              </w:rPr>
            </w:pPr>
            <w:ins w:id="369" w:author="Christian Helmrich" w:date="2020-01-07T08:14:00Z">
              <w:r w:rsidRPr="00D44A00">
                <w:rPr>
                  <w:rFonts w:ascii="Arial" w:hAnsi="Arial" w:cs="Arial"/>
                  <w:color w:val="000000"/>
                  <w:sz w:val="18"/>
                  <w:szCs w:val="18"/>
                  <w:lang w:val="de-DE" w:eastAsia="de-DE"/>
                </w:rPr>
                <w:t>V</w:t>
              </w:r>
            </w:ins>
          </w:p>
        </w:tc>
        <w:tc>
          <w:tcPr>
            <w:tcW w:w="988" w:type="dxa"/>
            <w:tcBorders>
              <w:top w:val="nil"/>
              <w:left w:val="nil"/>
              <w:bottom w:val="single" w:sz="8" w:space="0" w:color="auto"/>
              <w:right w:val="nil"/>
            </w:tcBorders>
            <w:shd w:val="clear" w:color="auto" w:fill="auto"/>
            <w:noWrap/>
            <w:vAlign w:val="center"/>
            <w:hideMark/>
          </w:tcPr>
          <w:p w14:paraId="0A02F42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Christian Helmrich" w:date="2020-01-07T08:14:00Z"/>
                <w:rFonts w:ascii="Arial" w:hAnsi="Arial" w:cs="Arial"/>
                <w:color w:val="000000"/>
                <w:sz w:val="18"/>
                <w:szCs w:val="18"/>
                <w:lang w:val="de-DE" w:eastAsia="de-DE"/>
              </w:rPr>
            </w:pPr>
            <w:ins w:id="371" w:author="Christian Helmrich" w:date="2020-01-07T08:14:00Z">
              <w:r w:rsidRPr="00D44A00">
                <w:rPr>
                  <w:rFonts w:ascii="Arial" w:hAnsi="Arial" w:cs="Arial"/>
                  <w:color w:val="000000"/>
                  <w:sz w:val="18"/>
                  <w:szCs w:val="18"/>
                  <w:lang w:val="de-DE" w:eastAsia="de-DE"/>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E5D300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Christian Helmrich" w:date="2020-01-07T08:14:00Z"/>
                <w:rFonts w:ascii="Arial" w:hAnsi="Arial" w:cs="Arial"/>
                <w:color w:val="000000"/>
                <w:sz w:val="18"/>
                <w:szCs w:val="18"/>
                <w:lang w:val="de-DE" w:eastAsia="de-DE"/>
              </w:rPr>
            </w:pPr>
            <w:ins w:id="373" w:author="Christian Helmrich" w:date="2020-01-07T08:14:00Z">
              <w:r w:rsidRPr="00D44A00">
                <w:rPr>
                  <w:rFonts w:ascii="Arial" w:hAnsi="Arial" w:cs="Arial"/>
                  <w:color w:val="000000"/>
                  <w:sz w:val="18"/>
                  <w:szCs w:val="18"/>
                  <w:lang w:val="de-DE" w:eastAsia="de-DE"/>
                </w:rPr>
                <w:t>DecT</w:t>
              </w:r>
            </w:ins>
          </w:p>
        </w:tc>
      </w:tr>
      <w:tr w:rsidR="00D44A00" w:rsidRPr="00D44A00" w14:paraId="42A747B4" w14:textId="77777777" w:rsidTr="00D44A00">
        <w:trPr>
          <w:trHeight w:val="255"/>
          <w:ins w:id="374" w:author="Christian Helmrich" w:date="2020-01-07T08: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A6D7E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Christian Helmrich" w:date="2020-01-07T08:14:00Z"/>
                <w:rFonts w:ascii="Arial" w:hAnsi="Arial" w:cs="Arial"/>
                <w:color w:val="000000"/>
                <w:sz w:val="18"/>
                <w:szCs w:val="18"/>
                <w:lang w:val="de-DE" w:eastAsia="de-DE"/>
              </w:rPr>
            </w:pPr>
            <w:ins w:id="376" w:author="Christian Helmrich" w:date="2020-01-07T08:14:00Z">
              <w:r w:rsidRPr="00D44A00">
                <w:rPr>
                  <w:rFonts w:ascii="Arial" w:hAnsi="Arial" w:cs="Arial"/>
                  <w:color w:val="000000"/>
                  <w:sz w:val="18"/>
                  <w:szCs w:val="18"/>
                  <w:lang w:val="de-DE" w:eastAsia="de-DE"/>
                </w:rPr>
                <w:t>Class A1</w:t>
              </w:r>
            </w:ins>
          </w:p>
        </w:tc>
        <w:tc>
          <w:tcPr>
            <w:tcW w:w="1060" w:type="dxa"/>
            <w:tcBorders>
              <w:top w:val="nil"/>
              <w:left w:val="nil"/>
              <w:bottom w:val="nil"/>
              <w:right w:val="nil"/>
            </w:tcBorders>
            <w:shd w:val="clear" w:color="auto" w:fill="auto"/>
            <w:noWrap/>
            <w:vAlign w:val="center"/>
            <w:hideMark/>
          </w:tcPr>
          <w:p w14:paraId="1CB4A2D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Christian Helmrich" w:date="2020-01-07T08:14:00Z"/>
                <w:rFonts w:ascii="Arial" w:hAnsi="Arial" w:cs="Arial"/>
                <w:color w:val="000000"/>
                <w:sz w:val="18"/>
                <w:szCs w:val="18"/>
                <w:lang w:val="de-DE" w:eastAsia="de-DE"/>
              </w:rPr>
            </w:pPr>
            <w:ins w:id="378"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nil"/>
            </w:tcBorders>
            <w:shd w:val="clear" w:color="auto" w:fill="auto"/>
            <w:noWrap/>
            <w:vAlign w:val="center"/>
            <w:hideMark/>
          </w:tcPr>
          <w:p w14:paraId="58D7CC5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Christian Helmrich" w:date="2020-01-07T08:14:00Z"/>
                <w:rFonts w:ascii="Arial" w:hAnsi="Arial" w:cs="Arial"/>
                <w:color w:val="000000"/>
                <w:sz w:val="18"/>
                <w:szCs w:val="18"/>
                <w:lang w:val="de-DE" w:eastAsia="de-DE"/>
              </w:rPr>
            </w:pPr>
            <w:ins w:id="380"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single" w:sz="4" w:space="0" w:color="auto"/>
            </w:tcBorders>
            <w:shd w:val="clear" w:color="auto" w:fill="auto"/>
            <w:noWrap/>
            <w:vAlign w:val="center"/>
            <w:hideMark/>
          </w:tcPr>
          <w:p w14:paraId="69C66B2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Christian Helmrich" w:date="2020-01-07T08:14:00Z"/>
                <w:rFonts w:ascii="Arial" w:hAnsi="Arial" w:cs="Arial"/>
                <w:color w:val="000000"/>
                <w:sz w:val="18"/>
                <w:szCs w:val="18"/>
                <w:lang w:val="de-DE" w:eastAsia="de-DE"/>
              </w:rPr>
            </w:pPr>
            <w:ins w:id="382"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nil"/>
              <w:right w:val="nil"/>
            </w:tcBorders>
            <w:shd w:val="clear" w:color="auto" w:fill="auto"/>
            <w:noWrap/>
            <w:vAlign w:val="center"/>
            <w:hideMark/>
          </w:tcPr>
          <w:p w14:paraId="7C09EA0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Christian Helmrich" w:date="2020-01-07T08:14:00Z"/>
                <w:rFonts w:ascii="Arial" w:hAnsi="Arial" w:cs="Arial"/>
                <w:color w:val="000000"/>
                <w:sz w:val="18"/>
                <w:szCs w:val="18"/>
                <w:lang w:val="de-DE" w:eastAsia="de-DE"/>
              </w:rPr>
            </w:pPr>
            <w:ins w:id="384"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nil"/>
              <w:right w:val="single" w:sz="8" w:space="0" w:color="auto"/>
            </w:tcBorders>
            <w:shd w:val="clear" w:color="auto" w:fill="auto"/>
            <w:noWrap/>
            <w:vAlign w:val="center"/>
            <w:hideMark/>
          </w:tcPr>
          <w:p w14:paraId="2363B1C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Christian Helmrich" w:date="2020-01-07T08:14:00Z"/>
                <w:rFonts w:ascii="Arial" w:hAnsi="Arial" w:cs="Arial"/>
                <w:color w:val="000000"/>
                <w:sz w:val="18"/>
                <w:szCs w:val="18"/>
                <w:lang w:val="de-DE" w:eastAsia="de-DE"/>
              </w:rPr>
            </w:pPr>
            <w:ins w:id="386" w:author="Christian Helmrich" w:date="2020-01-07T08:14:00Z">
              <w:r w:rsidRPr="00D44A00">
                <w:rPr>
                  <w:rFonts w:ascii="Arial" w:hAnsi="Arial" w:cs="Arial"/>
                  <w:color w:val="000000"/>
                  <w:sz w:val="18"/>
                  <w:szCs w:val="18"/>
                  <w:lang w:val="de-DE" w:eastAsia="de-DE"/>
                </w:rPr>
                <w:t>#ZAHL!</w:t>
              </w:r>
            </w:ins>
          </w:p>
        </w:tc>
      </w:tr>
      <w:tr w:rsidR="00D44A00" w:rsidRPr="00D44A00" w14:paraId="59999149" w14:textId="77777777" w:rsidTr="00D44A00">
        <w:trPr>
          <w:trHeight w:val="255"/>
          <w:ins w:id="387"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2676914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Christian Helmrich" w:date="2020-01-07T08:14:00Z"/>
                <w:rFonts w:ascii="Arial" w:hAnsi="Arial" w:cs="Arial"/>
                <w:color w:val="000000"/>
                <w:sz w:val="18"/>
                <w:szCs w:val="18"/>
                <w:lang w:val="de-DE" w:eastAsia="de-DE"/>
              </w:rPr>
            </w:pPr>
            <w:ins w:id="389" w:author="Christian Helmrich" w:date="2020-01-07T08:14:00Z">
              <w:r w:rsidRPr="00D44A00">
                <w:rPr>
                  <w:rFonts w:ascii="Arial" w:hAnsi="Arial" w:cs="Arial"/>
                  <w:color w:val="000000"/>
                  <w:sz w:val="18"/>
                  <w:szCs w:val="18"/>
                  <w:lang w:val="de-DE" w:eastAsia="de-DE"/>
                </w:rPr>
                <w:t>Class A2</w:t>
              </w:r>
            </w:ins>
          </w:p>
        </w:tc>
        <w:tc>
          <w:tcPr>
            <w:tcW w:w="1060" w:type="dxa"/>
            <w:tcBorders>
              <w:top w:val="nil"/>
              <w:left w:val="nil"/>
              <w:bottom w:val="nil"/>
              <w:right w:val="nil"/>
            </w:tcBorders>
            <w:shd w:val="clear" w:color="auto" w:fill="auto"/>
            <w:noWrap/>
            <w:vAlign w:val="center"/>
            <w:hideMark/>
          </w:tcPr>
          <w:p w14:paraId="2DAFC57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Christian Helmrich" w:date="2020-01-07T08:14:00Z"/>
                <w:rFonts w:ascii="Arial" w:hAnsi="Arial" w:cs="Arial"/>
                <w:color w:val="000000"/>
                <w:sz w:val="18"/>
                <w:szCs w:val="18"/>
                <w:lang w:val="de-DE" w:eastAsia="de-DE"/>
              </w:rPr>
            </w:pPr>
            <w:ins w:id="391"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nil"/>
            </w:tcBorders>
            <w:shd w:val="clear" w:color="auto" w:fill="auto"/>
            <w:noWrap/>
            <w:vAlign w:val="center"/>
            <w:hideMark/>
          </w:tcPr>
          <w:p w14:paraId="4B37C91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Christian Helmrich" w:date="2020-01-07T08:14:00Z"/>
                <w:rFonts w:ascii="Arial" w:hAnsi="Arial" w:cs="Arial"/>
                <w:color w:val="000000"/>
                <w:sz w:val="18"/>
                <w:szCs w:val="18"/>
                <w:lang w:val="de-DE" w:eastAsia="de-DE"/>
              </w:rPr>
            </w:pPr>
            <w:ins w:id="393"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single" w:sz="4" w:space="0" w:color="auto"/>
            </w:tcBorders>
            <w:shd w:val="clear" w:color="auto" w:fill="auto"/>
            <w:noWrap/>
            <w:vAlign w:val="center"/>
            <w:hideMark/>
          </w:tcPr>
          <w:p w14:paraId="362B37A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Christian Helmrich" w:date="2020-01-07T08:14:00Z"/>
                <w:rFonts w:ascii="Arial" w:hAnsi="Arial" w:cs="Arial"/>
                <w:color w:val="000000"/>
                <w:sz w:val="18"/>
                <w:szCs w:val="18"/>
                <w:lang w:val="de-DE" w:eastAsia="de-DE"/>
              </w:rPr>
            </w:pPr>
            <w:ins w:id="395"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nil"/>
              <w:right w:val="nil"/>
            </w:tcBorders>
            <w:shd w:val="clear" w:color="auto" w:fill="auto"/>
            <w:noWrap/>
            <w:vAlign w:val="center"/>
            <w:hideMark/>
          </w:tcPr>
          <w:p w14:paraId="3303AF0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Christian Helmrich" w:date="2020-01-07T08:14:00Z"/>
                <w:rFonts w:ascii="Arial" w:hAnsi="Arial" w:cs="Arial"/>
                <w:color w:val="000000"/>
                <w:sz w:val="18"/>
                <w:szCs w:val="18"/>
                <w:lang w:val="de-DE" w:eastAsia="de-DE"/>
              </w:rPr>
            </w:pPr>
            <w:ins w:id="397"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nil"/>
              <w:right w:val="single" w:sz="8" w:space="0" w:color="auto"/>
            </w:tcBorders>
            <w:shd w:val="clear" w:color="auto" w:fill="auto"/>
            <w:noWrap/>
            <w:vAlign w:val="center"/>
            <w:hideMark/>
          </w:tcPr>
          <w:p w14:paraId="2F5E8ED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Christian Helmrich" w:date="2020-01-07T08:14:00Z"/>
                <w:rFonts w:ascii="Arial" w:hAnsi="Arial" w:cs="Arial"/>
                <w:color w:val="000000"/>
                <w:sz w:val="18"/>
                <w:szCs w:val="18"/>
                <w:lang w:val="de-DE" w:eastAsia="de-DE"/>
              </w:rPr>
            </w:pPr>
            <w:ins w:id="399" w:author="Christian Helmrich" w:date="2020-01-07T08:14:00Z">
              <w:r w:rsidRPr="00D44A00">
                <w:rPr>
                  <w:rFonts w:ascii="Arial" w:hAnsi="Arial" w:cs="Arial"/>
                  <w:color w:val="000000"/>
                  <w:sz w:val="18"/>
                  <w:szCs w:val="18"/>
                  <w:lang w:val="de-DE" w:eastAsia="de-DE"/>
                </w:rPr>
                <w:t>#ZAHL!</w:t>
              </w:r>
            </w:ins>
          </w:p>
        </w:tc>
      </w:tr>
      <w:tr w:rsidR="00D44A00" w:rsidRPr="00D44A00" w14:paraId="44FC33F9" w14:textId="77777777" w:rsidTr="00D44A00">
        <w:trPr>
          <w:trHeight w:val="255"/>
          <w:ins w:id="400"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7367818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Christian Helmrich" w:date="2020-01-07T08:14:00Z"/>
                <w:rFonts w:ascii="Arial" w:hAnsi="Arial" w:cs="Arial"/>
                <w:color w:val="000000"/>
                <w:sz w:val="18"/>
                <w:szCs w:val="18"/>
                <w:lang w:val="de-DE" w:eastAsia="de-DE"/>
              </w:rPr>
            </w:pPr>
            <w:ins w:id="402" w:author="Christian Helmrich" w:date="2020-01-07T08:14:00Z">
              <w:r w:rsidRPr="00D44A00">
                <w:rPr>
                  <w:rFonts w:ascii="Arial" w:hAnsi="Arial" w:cs="Arial"/>
                  <w:color w:val="000000"/>
                  <w:sz w:val="18"/>
                  <w:szCs w:val="18"/>
                  <w:lang w:val="de-DE" w:eastAsia="de-DE"/>
                </w:rPr>
                <w:t>Class B</w:t>
              </w:r>
            </w:ins>
          </w:p>
        </w:tc>
        <w:tc>
          <w:tcPr>
            <w:tcW w:w="1060" w:type="dxa"/>
            <w:tcBorders>
              <w:top w:val="nil"/>
              <w:left w:val="nil"/>
              <w:bottom w:val="nil"/>
              <w:right w:val="nil"/>
            </w:tcBorders>
            <w:shd w:val="clear" w:color="auto" w:fill="auto"/>
            <w:noWrap/>
            <w:vAlign w:val="center"/>
            <w:hideMark/>
          </w:tcPr>
          <w:p w14:paraId="64E1C48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Christian Helmrich" w:date="2020-01-07T08:14:00Z"/>
                <w:rFonts w:ascii="Arial" w:hAnsi="Arial" w:cs="Arial"/>
                <w:color w:val="000000"/>
                <w:sz w:val="18"/>
                <w:szCs w:val="18"/>
                <w:lang w:val="de-DE" w:eastAsia="de-DE"/>
              </w:rPr>
            </w:pPr>
            <w:ins w:id="404"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nil"/>
            </w:tcBorders>
            <w:shd w:val="clear" w:color="auto" w:fill="auto"/>
            <w:noWrap/>
            <w:vAlign w:val="center"/>
            <w:hideMark/>
          </w:tcPr>
          <w:p w14:paraId="443C716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Christian Helmrich" w:date="2020-01-07T08:14:00Z"/>
                <w:rFonts w:ascii="Arial" w:hAnsi="Arial" w:cs="Arial"/>
                <w:color w:val="000000"/>
                <w:sz w:val="18"/>
                <w:szCs w:val="18"/>
                <w:lang w:val="de-DE" w:eastAsia="de-DE"/>
              </w:rPr>
            </w:pPr>
            <w:ins w:id="406"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single" w:sz="4" w:space="0" w:color="auto"/>
            </w:tcBorders>
            <w:shd w:val="clear" w:color="auto" w:fill="auto"/>
            <w:noWrap/>
            <w:vAlign w:val="center"/>
            <w:hideMark/>
          </w:tcPr>
          <w:p w14:paraId="5DD6CBB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Christian Helmrich" w:date="2020-01-07T08:14:00Z"/>
                <w:rFonts w:ascii="Arial" w:hAnsi="Arial" w:cs="Arial"/>
                <w:color w:val="000000"/>
                <w:sz w:val="18"/>
                <w:szCs w:val="18"/>
                <w:lang w:val="de-DE" w:eastAsia="de-DE"/>
              </w:rPr>
            </w:pPr>
            <w:ins w:id="408"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nil"/>
              <w:right w:val="nil"/>
            </w:tcBorders>
            <w:shd w:val="clear" w:color="auto" w:fill="auto"/>
            <w:noWrap/>
            <w:vAlign w:val="center"/>
            <w:hideMark/>
          </w:tcPr>
          <w:p w14:paraId="145202C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Christian Helmrich" w:date="2020-01-07T08:14:00Z"/>
                <w:rFonts w:ascii="Arial" w:hAnsi="Arial" w:cs="Arial"/>
                <w:color w:val="000000"/>
                <w:sz w:val="18"/>
                <w:szCs w:val="18"/>
                <w:lang w:val="de-DE" w:eastAsia="de-DE"/>
              </w:rPr>
            </w:pPr>
            <w:ins w:id="410"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nil"/>
              <w:right w:val="single" w:sz="8" w:space="0" w:color="auto"/>
            </w:tcBorders>
            <w:shd w:val="clear" w:color="auto" w:fill="auto"/>
            <w:noWrap/>
            <w:vAlign w:val="center"/>
            <w:hideMark/>
          </w:tcPr>
          <w:p w14:paraId="294130D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Christian Helmrich" w:date="2020-01-07T08:14:00Z"/>
                <w:rFonts w:ascii="Arial" w:hAnsi="Arial" w:cs="Arial"/>
                <w:color w:val="000000"/>
                <w:sz w:val="18"/>
                <w:szCs w:val="18"/>
                <w:lang w:val="de-DE" w:eastAsia="de-DE"/>
              </w:rPr>
            </w:pPr>
            <w:ins w:id="412" w:author="Christian Helmrich" w:date="2020-01-07T08:14:00Z">
              <w:r w:rsidRPr="00D44A00">
                <w:rPr>
                  <w:rFonts w:ascii="Arial" w:hAnsi="Arial" w:cs="Arial"/>
                  <w:color w:val="000000"/>
                  <w:sz w:val="18"/>
                  <w:szCs w:val="18"/>
                  <w:lang w:val="de-DE" w:eastAsia="de-DE"/>
                </w:rPr>
                <w:t>#ZAHL!</w:t>
              </w:r>
            </w:ins>
          </w:p>
        </w:tc>
      </w:tr>
      <w:tr w:rsidR="00D44A00" w:rsidRPr="00D44A00" w14:paraId="0428758E" w14:textId="77777777" w:rsidTr="00D44A00">
        <w:trPr>
          <w:trHeight w:val="255"/>
          <w:ins w:id="413"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1A62BF4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Christian Helmrich" w:date="2020-01-07T08:14:00Z"/>
                <w:rFonts w:ascii="Arial" w:hAnsi="Arial" w:cs="Arial"/>
                <w:color w:val="000000"/>
                <w:sz w:val="18"/>
                <w:szCs w:val="18"/>
                <w:lang w:val="de-DE" w:eastAsia="de-DE"/>
              </w:rPr>
            </w:pPr>
            <w:ins w:id="415" w:author="Christian Helmrich" w:date="2020-01-07T08:14:00Z">
              <w:r w:rsidRPr="00D44A00">
                <w:rPr>
                  <w:rFonts w:ascii="Arial" w:hAnsi="Arial" w:cs="Arial"/>
                  <w:color w:val="000000"/>
                  <w:sz w:val="18"/>
                  <w:szCs w:val="18"/>
                  <w:lang w:val="de-DE" w:eastAsia="de-DE"/>
                </w:rPr>
                <w:t>Class C</w:t>
              </w:r>
            </w:ins>
          </w:p>
        </w:tc>
        <w:tc>
          <w:tcPr>
            <w:tcW w:w="1060" w:type="dxa"/>
            <w:tcBorders>
              <w:top w:val="nil"/>
              <w:left w:val="nil"/>
              <w:bottom w:val="nil"/>
              <w:right w:val="nil"/>
            </w:tcBorders>
            <w:shd w:val="clear" w:color="auto" w:fill="auto"/>
            <w:noWrap/>
            <w:vAlign w:val="center"/>
            <w:hideMark/>
          </w:tcPr>
          <w:p w14:paraId="59520A1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Christian Helmrich" w:date="2020-01-07T08:14:00Z"/>
                <w:rFonts w:ascii="Arial" w:hAnsi="Arial" w:cs="Arial"/>
                <w:color w:val="000000"/>
                <w:sz w:val="18"/>
                <w:szCs w:val="18"/>
                <w:lang w:val="de-DE" w:eastAsia="de-DE"/>
              </w:rPr>
            </w:pPr>
            <w:ins w:id="417" w:author="Christian Helmrich" w:date="2020-01-07T08:14:00Z">
              <w:r w:rsidRPr="00D44A00">
                <w:rPr>
                  <w:rFonts w:ascii="Arial" w:hAnsi="Arial" w:cs="Arial"/>
                  <w:color w:val="000000"/>
                  <w:sz w:val="18"/>
                  <w:szCs w:val="18"/>
                  <w:lang w:val="de-DE" w:eastAsia="de-DE"/>
                </w:rPr>
                <w:t>-0,28%</w:t>
              </w:r>
            </w:ins>
          </w:p>
        </w:tc>
        <w:tc>
          <w:tcPr>
            <w:tcW w:w="1096" w:type="dxa"/>
            <w:tcBorders>
              <w:top w:val="nil"/>
              <w:left w:val="nil"/>
              <w:bottom w:val="nil"/>
              <w:right w:val="nil"/>
            </w:tcBorders>
            <w:shd w:val="clear" w:color="auto" w:fill="auto"/>
            <w:noWrap/>
            <w:vAlign w:val="center"/>
            <w:hideMark/>
          </w:tcPr>
          <w:p w14:paraId="3B5A371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Christian Helmrich" w:date="2020-01-07T08:14:00Z"/>
                <w:rFonts w:ascii="Arial" w:hAnsi="Arial" w:cs="Arial"/>
                <w:color w:val="000000"/>
                <w:sz w:val="18"/>
                <w:szCs w:val="18"/>
                <w:lang w:val="de-DE" w:eastAsia="de-DE"/>
              </w:rPr>
            </w:pPr>
            <w:ins w:id="419" w:author="Christian Helmrich" w:date="2020-01-07T08:14:00Z">
              <w:r w:rsidRPr="00D44A00">
                <w:rPr>
                  <w:rFonts w:ascii="Arial" w:hAnsi="Arial" w:cs="Arial"/>
                  <w:color w:val="000000"/>
                  <w:sz w:val="18"/>
                  <w:szCs w:val="18"/>
                  <w:lang w:val="de-DE" w:eastAsia="de-DE"/>
                </w:rPr>
                <w:t>-0,96%</w:t>
              </w:r>
            </w:ins>
          </w:p>
        </w:tc>
        <w:tc>
          <w:tcPr>
            <w:tcW w:w="1096" w:type="dxa"/>
            <w:tcBorders>
              <w:top w:val="nil"/>
              <w:left w:val="nil"/>
              <w:bottom w:val="nil"/>
              <w:right w:val="single" w:sz="4" w:space="0" w:color="auto"/>
            </w:tcBorders>
            <w:shd w:val="clear" w:color="auto" w:fill="auto"/>
            <w:noWrap/>
            <w:vAlign w:val="center"/>
            <w:hideMark/>
          </w:tcPr>
          <w:p w14:paraId="0F00A80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Christian Helmrich" w:date="2020-01-07T08:14:00Z"/>
                <w:rFonts w:ascii="Arial" w:hAnsi="Arial" w:cs="Arial"/>
                <w:color w:val="000000"/>
                <w:sz w:val="18"/>
                <w:szCs w:val="18"/>
                <w:lang w:val="de-DE" w:eastAsia="de-DE"/>
              </w:rPr>
            </w:pPr>
            <w:ins w:id="421" w:author="Christian Helmrich" w:date="2020-01-07T08:14:00Z">
              <w:r w:rsidRPr="00D44A00">
                <w:rPr>
                  <w:rFonts w:ascii="Arial" w:hAnsi="Arial" w:cs="Arial"/>
                  <w:color w:val="000000"/>
                  <w:sz w:val="18"/>
                  <w:szCs w:val="18"/>
                  <w:lang w:val="de-DE" w:eastAsia="de-DE"/>
                </w:rPr>
                <w:t>-0,97%</w:t>
              </w:r>
            </w:ins>
          </w:p>
        </w:tc>
        <w:tc>
          <w:tcPr>
            <w:tcW w:w="988" w:type="dxa"/>
            <w:tcBorders>
              <w:top w:val="nil"/>
              <w:left w:val="nil"/>
              <w:bottom w:val="nil"/>
              <w:right w:val="nil"/>
            </w:tcBorders>
            <w:shd w:val="clear" w:color="auto" w:fill="auto"/>
            <w:noWrap/>
            <w:vAlign w:val="center"/>
            <w:hideMark/>
          </w:tcPr>
          <w:p w14:paraId="2739F3C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Christian Helmrich" w:date="2020-01-07T08:14:00Z"/>
                <w:rFonts w:ascii="Arial" w:hAnsi="Arial" w:cs="Arial"/>
                <w:color w:val="000000"/>
                <w:sz w:val="18"/>
                <w:szCs w:val="18"/>
                <w:lang w:val="de-DE" w:eastAsia="de-DE"/>
              </w:rPr>
            </w:pPr>
            <w:ins w:id="423" w:author="Christian Helmrich" w:date="2020-01-07T08:14:00Z">
              <w:r w:rsidRPr="00D44A00">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7548C7D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Christian Helmrich" w:date="2020-01-07T08:14:00Z"/>
                <w:rFonts w:ascii="Arial" w:hAnsi="Arial" w:cs="Arial"/>
                <w:color w:val="000000"/>
                <w:sz w:val="18"/>
                <w:szCs w:val="18"/>
                <w:lang w:val="de-DE" w:eastAsia="de-DE"/>
              </w:rPr>
            </w:pPr>
            <w:ins w:id="425" w:author="Christian Helmrich" w:date="2020-01-07T08:14:00Z">
              <w:r w:rsidRPr="00D44A00">
                <w:rPr>
                  <w:rFonts w:ascii="Arial" w:hAnsi="Arial" w:cs="Arial"/>
                  <w:color w:val="000000"/>
                  <w:sz w:val="18"/>
                  <w:szCs w:val="18"/>
                  <w:lang w:val="de-DE" w:eastAsia="de-DE"/>
                </w:rPr>
                <w:t>102%</w:t>
              </w:r>
            </w:ins>
          </w:p>
        </w:tc>
      </w:tr>
      <w:tr w:rsidR="00D44A00" w:rsidRPr="00D44A00" w14:paraId="2576787C" w14:textId="77777777" w:rsidTr="00D44A00">
        <w:trPr>
          <w:trHeight w:val="255"/>
          <w:ins w:id="426"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1F327D4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Christian Helmrich" w:date="2020-01-07T08:14:00Z"/>
                <w:rFonts w:ascii="Arial" w:hAnsi="Arial" w:cs="Arial"/>
                <w:color w:val="000000"/>
                <w:sz w:val="18"/>
                <w:szCs w:val="18"/>
                <w:lang w:val="de-DE" w:eastAsia="de-DE"/>
              </w:rPr>
            </w:pPr>
            <w:ins w:id="428" w:author="Christian Helmrich" w:date="2020-01-07T08:14:00Z">
              <w:r w:rsidRPr="00D44A00">
                <w:rPr>
                  <w:rFonts w:ascii="Arial" w:hAnsi="Arial" w:cs="Arial"/>
                  <w:color w:val="000000"/>
                  <w:sz w:val="18"/>
                  <w:szCs w:val="18"/>
                  <w:lang w:val="de-DE" w:eastAsia="de-DE"/>
                </w:rPr>
                <w:t>Class E</w:t>
              </w:r>
            </w:ins>
          </w:p>
        </w:tc>
        <w:tc>
          <w:tcPr>
            <w:tcW w:w="1060" w:type="dxa"/>
            <w:tcBorders>
              <w:top w:val="nil"/>
              <w:left w:val="nil"/>
              <w:bottom w:val="nil"/>
              <w:right w:val="nil"/>
            </w:tcBorders>
            <w:shd w:val="clear" w:color="auto" w:fill="auto"/>
            <w:noWrap/>
            <w:vAlign w:val="center"/>
            <w:hideMark/>
          </w:tcPr>
          <w:p w14:paraId="6EFC416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Christian Helmrich" w:date="2020-01-07T08:14:00Z"/>
                <w:rFonts w:ascii="Arial" w:hAnsi="Arial" w:cs="Arial"/>
                <w:color w:val="000000"/>
                <w:sz w:val="18"/>
                <w:szCs w:val="18"/>
                <w:lang w:val="de-DE" w:eastAsia="de-DE"/>
              </w:rPr>
            </w:pPr>
            <w:ins w:id="430" w:author="Christian Helmrich" w:date="2020-01-07T08:14:00Z">
              <w:r w:rsidRPr="00D44A00">
                <w:rPr>
                  <w:rFonts w:ascii="Arial" w:hAnsi="Arial" w:cs="Arial"/>
                  <w:color w:val="000000"/>
                  <w:sz w:val="18"/>
                  <w:szCs w:val="18"/>
                  <w:lang w:val="de-DE" w:eastAsia="de-DE"/>
                </w:rPr>
                <w:t> </w:t>
              </w:r>
            </w:ins>
          </w:p>
        </w:tc>
        <w:tc>
          <w:tcPr>
            <w:tcW w:w="1096" w:type="dxa"/>
            <w:tcBorders>
              <w:top w:val="nil"/>
              <w:left w:val="nil"/>
              <w:bottom w:val="nil"/>
              <w:right w:val="nil"/>
            </w:tcBorders>
            <w:shd w:val="clear" w:color="auto" w:fill="auto"/>
            <w:noWrap/>
            <w:vAlign w:val="center"/>
            <w:hideMark/>
          </w:tcPr>
          <w:p w14:paraId="5E6663A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Christian Helmrich" w:date="2020-01-07T08:14:00Z"/>
                <w:rFonts w:ascii="Arial" w:hAnsi="Arial" w:cs="Arial"/>
                <w:color w:val="000000"/>
                <w:sz w:val="18"/>
                <w:szCs w:val="18"/>
                <w:lang w:val="de-DE" w:eastAsia="de-DE"/>
              </w:rPr>
            </w:pPr>
          </w:p>
        </w:tc>
        <w:tc>
          <w:tcPr>
            <w:tcW w:w="1096" w:type="dxa"/>
            <w:tcBorders>
              <w:top w:val="nil"/>
              <w:left w:val="nil"/>
              <w:bottom w:val="nil"/>
              <w:right w:val="single" w:sz="4" w:space="0" w:color="auto"/>
            </w:tcBorders>
            <w:shd w:val="clear" w:color="auto" w:fill="auto"/>
            <w:noWrap/>
            <w:vAlign w:val="center"/>
            <w:hideMark/>
          </w:tcPr>
          <w:p w14:paraId="190B2B3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Christian Helmrich" w:date="2020-01-07T08:14:00Z"/>
                <w:rFonts w:ascii="Arial" w:hAnsi="Arial" w:cs="Arial"/>
                <w:color w:val="000000"/>
                <w:sz w:val="18"/>
                <w:szCs w:val="18"/>
                <w:lang w:val="de-DE" w:eastAsia="de-DE"/>
              </w:rPr>
            </w:pPr>
            <w:ins w:id="433" w:author="Christian Helmrich" w:date="2020-01-07T08:14:00Z">
              <w:r w:rsidRPr="00D44A00">
                <w:rPr>
                  <w:rFonts w:ascii="Arial" w:hAnsi="Arial" w:cs="Arial"/>
                  <w:color w:val="000000"/>
                  <w:sz w:val="18"/>
                  <w:szCs w:val="18"/>
                  <w:lang w:val="de-DE" w:eastAsia="de-DE"/>
                </w:rPr>
                <w:t> </w:t>
              </w:r>
            </w:ins>
          </w:p>
        </w:tc>
        <w:tc>
          <w:tcPr>
            <w:tcW w:w="988" w:type="dxa"/>
            <w:tcBorders>
              <w:top w:val="nil"/>
              <w:left w:val="nil"/>
              <w:bottom w:val="nil"/>
              <w:right w:val="nil"/>
            </w:tcBorders>
            <w:shd w:val="clear" w:color="auto" w:fill="auto"/>
            <w:noWrap/>
            <w:vAlign w:val="center"/>
            <w:hideMark/>
          </w:tcPr>
          <w:p w14:paraId="5C865D8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Christian Helmrich" w:date="2020-01-07T08:14:00Z"/>
                <w:rFonts w:ascii="Arial" w:hAnsi="Arial" w:cs="Arial"/>
                <w:color w:val="000000"/>
                <w:sz w:val="18"/>
                <w:szCs w:val="18"/>
                <w:lang w:val="de-DE" w:eastAsia="de-DE"/>
              </w:rPr>
            </w:pPr>
            <w:ins w:id="435" w:author="Christian Helmrich" w:date="2020-01-07T08:14:00Z">
              <w:r w:rsidRPr="00D44A00">
                <w:rPr>
                  <w:rFonts w:ascii="Arial" w:hAnsi="Arial" w:cs="Arial"/>
                  <w:color w:val="000000"/>
                  <w:sz w:val="18"/>
                  <w:szCs w:val="18"/>
                  <w:lang w:val="de-DE" w:eastAsia="de-DE"/>
                </w:rPr>
                <w:t> </w:t>
              </w:r>
            </w:ins>
          </w:p>
        </w:tc>
        <w:tc>
          <w:tcPr>
            <w:tcW w:w="1060" w:type="dxa"/>
            <w:tcBorders>
              <w:top w:val="nil"/>
              <w:left w:val="nil"/>
              <w:bottom w:val="nil"/>
              <w:right w:val="single" w:sz="8" w:space="0" w:color="auto"/>
            </w:tcBorders>
            <w:shd w:val="clear" w:color="auto" w:fill="auto"/>
            <w:noWrap/>
            <w:vAlign w:val="center"/>
            <w:hideMark/>
          </w:tcPr>
          <w:p w14:paraId="29BF283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Christian Helmrich" w:date="2020-01-07T08:14:00Z"/>
                <w:rFonts w:ascii="Arial" w:hAnsi="Arial" w:cs="Arial"/>
                <w:color w:val="000000"/>
                <w:sz w:val="18"/>
                <w:szCs w:val="18"/>
                <w:lang w:val="de-DE" w:eastAsia="de-DE"/>
              </w:rPr>
            </w:pPr>
            <w:ins w:id="437" w:author="Christian Helmrich" w:date="2020-01-07T08:14:00Z">
              <w:r w:rsidRPr="00D44A00">
                <w:rPr>
                  <w:rFonts w:ascii="Arial" w:hAnsi="Arial" w:cs="Arial"/>
                  <w:color w:val="000000"/>
                  <w:sz w:val="18"/>
                  <w:szCs w:val="18"/>
                  <w:lang w:val="de-DE" w:eastAsia="de-DE"/>
                </w:rPr>
                <w:t> </w:t>
              </w:r>
            </w:ins>
          </w:p>
        </w:tc>
      </w:tr>
      <w:tr w:rsidR="00D44A00" w:rsidRPr="00D44A00" w14:paraId="23DA56E0" w14:textId="77777777" w:rsidTr="00D44A00">
        <w:trPr>
          <w:trHeight w:val="255"/>
          <w:ins w:id="438" w:author="Christian Helmrich" w:date="2020-01-07T08: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F8F0D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Christian Helmrich" w:date="2020-01-07T08:14:00Z"/>
                <w:rFonts w:ascii="Arial" w:hAnsi="Arial" w:cs="Arial"/>
                <w:b/>
                <w:bCs/>
                <w:color w:val="000000"/>
                <w:sz w:val="18"/>
                <w:szCs w:val="18"/>
                <w:lang w:val="de-DE" w:eastAsia="de-DE"/>
              </w:rPr>
            </w:pPr>
            <w:ins w:id="440" w:author="Christian Helmrich" w:date="2020-01-07T08:14:00Z">
              <w:r w:rsidRPr="00D44A00">
                <w:rPr>
                  <w:rFonts w:ascii="Arial" w:hAnsi="Arial" w:cs="Arial"/>
                  <w:b/>
                  <w:bCs/>
                  <w:color w:val="000000"/>
                  <w:sz w:val="18"/>
                  <w:szCs w:val="18"/>
                  <w:lang w:val="de-DE" w:eastAsia="de-DE"/>
                </w:rPr>
                <w:t>Overall</w:t>
              </w:r>
            </w:ins>
          </w:p>
        </w:tc>
        <w:tc>
          <w:tcPr>
            <w:tcW w:w="1060" w:type="dxa"/>
            <w:tcBorders>
              <w:top w:val="single" w:sz="8" w:space="0" w:color="auto"/>
              <w:left w:val="nil"/>
              <w:bottom w:val="nil"/>
              <w:right w:val="nil"/>
            </w:tcBorders>
            <w:shd w:val="clear" w:color="auto" w:fill="auto"/>
            <w:noWrap/>
            <w:vAlign w:val="center"/>
            <w:hideMark/>
          </w:tcPr>
          <w:p w14:paraId="053CEA2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Christian Helmrich" w:date="2020-01-07T08:14:00Z"/>
                <w:rFonts w:ascii="Arial" w:hAnsi="Arial" w:cs="Arial"/>
                <w:color w:val="000000"/>
                <w:sz w:val="18"/>
                <w:szCs w:val="18"/>
                <w:lang w:val="de-DE" w:eastAsia="de-DE"/>
              </w:rPr>
            </w:pPr>
            <w:ins w:id="442" w:author="Christian Helmrich" w:date="2020-01-07T08:14:00Z">
              <w:r w:rsidRPr="00D44A00">
                <w:rPr>
                  <w:rFonts w:ascii="Arial" w:hAnsi="Arial" w:cs="Arial"/>
                  <w:color w:val="000000"/>
                  <w:sz w:val="18"/>
                  <w:szCs w:val="18"/>
                  <w:lang w:val="de-DE" w:eastAsia="de-DE"/>
                </w:rPr>
                <w:t>#WERT!</w:t>
              </w:r>
            </w:ins>
          </w:p>
        </w:tc>
        <w:tc>
          <w:tcPr>
            <w:tcW w:w="1096" w:type="dxa"/>
            <w:tcBorders>
              <w:top w:val="single" w:sz="8" w:space="0" w:color="auto"/>
              <w:left w:val="nil"/>
              <w:bottom w:val="nil"/>
              <w:right w:val="nil"/>
            </w:tcBorders>
            <w:shd w:val="clear" w:color="auto" w:fill="auto"/>
            <w:noWrap/>
            <w:vAlign w:val="center"/>
            <w:hideMark/>
          </w:tcPr>
          <w:p w14:paraId="0CEFF04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Christian Helmrich" w:date="2020-01-07T08:14:00Z"/>
                <w:rFonts w:ascii="Arial" w:hAnsi="Arial" w:cs="Arial"/>
                <w:color w:val="000000"/>
                <w:sz w:val="18"/>
                <w:szCs w:val="18"/>
                <w:lang w:val="de-DE" w:eastAsia="de-DE"/>
              </w:rPr>
            </w:pPr>
            <w:ins w:id="444" w:author="Christian Helmrich" w:date="2020-01-07T08:14:00Z">
              <w:r w:rsidRPr="00D44A00">
                <w:rPr>
                  <w:rFonts w:ascii="Arial" w:hAnsi="Arial" w:cs="Arial"/>
                  <w:color w:val="000000"/>
                  <w:sz w:val="18"/>
                  <w:szCs w:val="18"/>
                  <w:lang w:val="de-DE" w:eastAsia="de-DE"/>
                </w:rPr>
                <w:t>#WERT!</w:t>
              </w:r>
            </w:ins>
          </w:p>
        </w:tc>
        <w:tc>
          <w:tcPr>
            <w:tcW w:w="1096" w:type="dxa"/>
            <w:tcBorders>
              <w:top w:val="single" w:sz="8" w:space="0" w:color="auto"/>
              <w:left w:val="nil"/>
              <w:bottom w:val="nil"/>
              <w:right w:val="single" w:sz="4" w:space="0" w:color="auto"/>
            </w:tcBorders>
            <w:shd w:val="clear" w:color="auto" w:fill="auto"/>
            <w:noWrap/>
            <w:vAlign w:val="center"/>
            <w:hideMark/>
          </w:tcPr>
          <w:p w14:paraId="6BE09A6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Christian Helmrich" w:date="2020-01-07T08:14:00Z"/>
                <w:rFonts w:ascii="Arial" w:hAnsi="Arial" w:cs="Arial"/>
                <w:color w:val="000000"/>
                <w:sz w:val="18"/>
                <w:szCs w:val="18"/>
                <w:lang w:val="de-DE" w:eastAsia="de-DE"/>
              </w:rPr>
            </w:pPr>
            <w:ins w:id="446" w:author="Christian Helmrich" w:date="2020-01-07T08:14:00Z">
              <w:r w:rsidRPr="00D44A00">
                <w:rPr>
                  <w:rFonts w:ascii="Arial" w:hAnsi="Arial" w:cs="Arial"/>
                  <w:color w:val="000000"/>
                  <w:sz w:val="18"/>
                  <w:szCs w:val="18"/>
                  <w:lang w:val="de-DE" w:eastAsia="de-DE"/>
                </w:rPr>
                <w:t>#WERT!</w:t>
              </w:r>
            </w:ins>
          </w:p>
        </w:tc>
        <w:tc>
          <w:tcPr>
            <w:tcW w:w="988" w:type="dxa"/>
            <w:tcBorders>
              <w:top w:val="single" w:sz="8" w:space="0" w:color="auto"/>
              <w:left w:val="nil"/>
              <w:bottom w:val="nil"/>
              <w:right w:val="nil"/>
            </w:tcBorders>
            <w:shd w:val="clear" w:color="auto" w:fill="auto"/>
            <w:noWrap/>
            <w:vAlign w:val="center"/>
            <w:hideMark/>
          </w:tcPr>
          <w:p w14:paraId="2290EC8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Christian Helmrich" w:date="2020-01-07T08:14:00Z"/>
                <w:rFonts w:ascii="Arial" w:hAnsi="Arial" w:cs="Arial"/>
                <w:color w:val="000000"/>
                <w:sz w:val="18"/>
                <w:szCs w:val="18"/>
                <w:lang w:val="de-DE" w:eastAsia="de-DE"/>
              </w:rPr>
            </w:pPr>
            <w:ins w:id="448" w:author="Christian Helmrich" w:date="2020-01-07T08:14:00Z">
              <w:r w:rsidRPr="00D44A00">
                <w:rPr>
                  <w:rFonts w:ascii="Arial" w:hAnsi="Arial" w:cs="Arial"/>
                  <w:color w:val="000000"/>
                  <w:sz w:val="18"/>
                  <w:szCs w:val="18"/>
                  <w:lang w:val="de-DE" w:eastAsia="de-DE"/>
                </w:rPr>
                <w:t>#ZAHL!</w:t>
              </w:r>
            </w:ins>
          </w:p>
        </w:tc>
        <w:tc>
          <w:tcPr>
            <w:tcW w:w="1060" w:type="dxa"/>
            <w:tcBorders>
              <w:top w:val="single" w:sz="8" w:space="0" w:color="auto"/>
              <w:left w:val="nil"/>
              <w:bottom w:val="nil"/>
              <w:right w:val="single" w:sz="8" w:space="0" w:color="auto"/>
            </w:tcBorders>
            <w:shd w:val="clear" w:color="auto" w:fill="auto"/>
            <w:noWrap/>
            <w:vAlign w:val="center"/>
            <w:hideMark/>
          </w:tcPr>
          <w:p w14:paraId="2CCF32B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Christian Helmrich" w:date="2020-01-07T08:14:00Z"/>
                <w:rFonts w:ascii="Arial" w:hAnsi="Arial" w:cs="Arial"/>
                <w:color w:val="000000"/>
                <w:sz w:val="18"/>
                <w:szCs w:val="18"/>
                <w:lang w:val="de-DE" w:eastAsia="de-DE"/>
              </w:rPr>
            </w:pPr>
            <w:ins w:id="450" w:author="Christian Helmrich" w:date="2020-01-07T08:14:00Z">
              <w:r w:rsidRPr="00D44A00">
                <w:rPr>
                  <w:rFonts w:ascii="Arial" w:hAnsi="Arial" w:cs="Arial"/>
                  <w:color w:val="000000"/>
                  <w:sz w:val="18"/>
                  <w:szCs w:val="18"/>
                  <w:lang w:val="de-DE" w:eastAsia="de-DE"/>
                </w:rPr>
                <w:t>#ZAHL!</w:t>
              </w:r>
            </w:ins>
          </w:p>
        </w:tc>
      </w:tr>
      <w:tr w:rsidR="00D44A00" w:rsidRPr="00D44A00" w14:paraId="62DC0664" w14:textId="77777777" w:rsidTr="00D44A00">
        <w:trPr>
          <w:trHeight w:val="255"/>
          <w:ins w:id="451" w:author="Christian Helmrich" w:date="2020-01-07T08: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39D8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Christian Helmrich" w:date="2020-01-07T08:14:00Z"/>
                <w:rFonts w:ascii="Arial" w:hAnsi="Arial" w:cs="Arial"/>
                <w:color w:val="000000"/>
                <w:sz w:val="18"/>
                <w:szCs w:val="18"/>
                <w:lang w:val="de-DE" w:eastAsia="de-DE"/>
              </w:rPr>
            </w:pPr>
            <w:ins w:id="453" w:author="Christian Helmrich" w:date="2020-01-07T08:14:00Z">
              <w:r w:rsidRPr="00D44A00">
                <w:rPr>
                  <w:rFonts w:ascii="Arial" w:hAnsi="Arial" w:cs="Arial"/>
                  <w:color w:val="000000"/>
                  <w:sz w:val="18"/>
                  <w:szCs w:val="18"/>
                  <w:lang w:val="de-DE" w:eastAsia="de-DE"/>
                </w:rPr>
                <w:t>Class D</w:t>
              </w:r>
            </w:ins>
          </w:p>
        </w:tc>
        <w:tc>
          <w:tcPr>
            <w:tcW w:w="1060" w:type="dxa"/>
            <w:tcBorders>
              <w:top w:val="single" w:sz="8" w:space="0" w:color="auto"/>
              <w:left w:val="nil"/>
              <w:bottom w:val="nil"/>
              <w:right w:val="nil"/>
            </w:tcBorders>
            <w:shd w:val="clear" w:color="auto" w:fill="auto"/>
            <w:noWrap/>
            <w:vAlign w:val="center"/>
            <w:hideMark/>
          </w:tcPr>
          <w:p w14:paraId="5EFF08D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Christian Helmrich" w:date="2020-01-07T08:14:00Z"/>
                <w:rFonts w:ascii="Arial" w:hAnsi="Arial" w:cs="Arial"/>
                <w:color w:val="000000"/>
                <w:sz w:val="18"/>
                <w:szCs w:val="18"/>
                <w:lang w:val="de-DE" w:eastAsia="de-DE"/>
              </w:rPr>
            </w:pPr>
            <w:ins w:id="455" w:author="Christian Helmrich" w:date="2020-01-07T08:14:00Z">
              <w:r w:rsidRPr="00D44A00">
                <w:rPr>
                  <w:rFonts w:ascii="Arial" w:hAnsi="Arial" w:cs="Arial"/>
                  <w:color w:val="000000"/>
                  <w:sz w:val="18"/>
                  <w:szCs w:val="18"/>
                  <w:lang w:val="de-DE" w:eastAsia="de-DE"/>
                </w:rPr>
                <w:t>-0,23%</w:t>
              </w:r>
            </w:ins>
          </w:p>
        </w:tc>
        <w:tc>
          <w:tcPr>
            <w:tcW w:w="1096" w:type="dxa"/>
            <w:tcBorders>
              <w:top w:val="single" w:sz="8" w:space="0" w:color="auto"/>
              <w:left w:val="nil"/>
              <w:bottom w:val="nil"/>
              <w:right w:val="nil"/>
            </w:tcBorders>
            <w:shd w:val="clear" w:color="auto" w:fill="auto"/>
            <w:noWrap/>
            <w:vAlign w:val="center"/>
            <w:hideMark/>
          </w:tcPr>
          <w:p w14:paraId="79027D1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Christian Helmrich" w:date="2020-01-07T08:14:00Z"/>
                <w:rFonts w:ascii="Arial" w:hAnsi="Arial" w:cs="Arial"/>
                <w:color w:val="000000"/>
                <w:sz w:val="18"/>
                <w:szCs w:val="18"/>
                <w:lang w:val="de-DE" w:eastAsia="de-DE"/>
              </w:rPr>
            </w:pPr>
            <w:ins w:id="457" w:author="Christian Helmrich" w:date="2020-01-07T08:14:00Z">
              <w:r w:rsidRPr="00D44A00">
                <w:rPr>
                  <w:rFonts w:ascii="Arial" w:hAnsi="Arial" w:cs="Arial"/>
                  <w:color w:val="000000"/>
                  <w:sz w:val="18"/>
                  <w:szCs w:val="18"/>
                  <w:lang w:val="de-DE" w:eastAsia="de-DE"/>
                </w:rPr>
                <w:t>-0,80%</w:t>
              </w:r>
            </w:ins>
          </w:p>
        </w:tc>
        <w:tc>
          <w:tcPr>
            <w:tcW w:w="1096" w:type="dxa"/>
            <w:tcBorders>
              <w:top w:val="single" w:sz="8" w:space="0" w:color="auto"/>
              <w:left w:val="nil"/>
              <w:bottom w:val="nil"/>
              <w:right w:val="single" w:sz="4" w:space="0" w:color="auto"/>
            </w:tcBorders>
            <w:shd w:val="clear" w:color="auto" w:fill="auto"/>
            <w:noWrap/>
            <w:vAlign w:val="center"/>
            <w:hideMark/>
          </w:tcPr>
          <w:p w14:paraId="6F86A20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Christian Helmrich" w:date="2020-01-07T08:14:00Z"/>
                <w:rFonts w:ascii="Arial" w:hAnsi="Arial" w:cs="Arial"/>
                <w:color w:val="000000"/>
                <w:sz w:val="18"/>
                <w:szCs w:val="18"/>
                <w:lang w:val="de-DE" w:eastAsia="de-DE"/>
              </w:rPr>
            </w:pPr>
            <w:ins w:id="459" w:author="Christian Helmrich" w:date="2020-01-07T08:14:00Z">
              <w:r w:rsidRPr="00D44A00">
                <w:rPr>
                  <w:rFonts w:ascii="Arial" w:hAnsi="Arial" w:cs="Arial"/>
                  <w:color w:val="000000"/>
                  <w:sz w:val="18"/>
                  <w:szCs w:val="18"/>
                  <w:lang w:val="de-DE" w:eastAsia="de-DE"/>
                </w:rPr>
                <w:t>-0,87%</w:t>
              </w:r>
            </w:ins>
          </w:p>
        </w:tc>
        <w:tc>
          <w:tcPr>
            <w:tcW w:w="988" w:type="dxa"/>
            <w:tcBorders>
              <w:top w:val="single" w:sz="8" w:space="0" w:color="auto"/>
              <w:left w:val="nil"/>
              <w:bottom w:val="nil"/>
              <w:right w:val="nil"/>
            </w:tcBorders>
            <w:shd w:val="clear" w:color="auto" w:fill="auto"/>
            <w:noWrap/>
            <w:vAlign w:val="center"/>
            <w:hideMark/>
          </w:tcPr>
          <w:p w14:paraId="1B03580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Christian Helmrich" w:date="2020-01-07T08:14:00Z"/>
                <w:rFonts w:ascii="Arial" w:hAnsi="Arial" w:cs="Arial"/>
                <w:color w:val="000000"/>
                <w:sz w:val="18"/>
                <w:szCs w:val="18"/>
                <w:lang w:val="de-DE" w:eastAsia="de-DE"/>
              </w:rPr>
            </w:pPr>
            <w:ins w:id="461" w:author="Christian Helmrich" w:date="2020-01-07T08:14:00Z">
              <w:r w:rsidRPr="00D44A00">
                <w:rPr>
                  <w:rFonts w:ascii="Arial" w:hAnsi="Arial" w:cs="Arial"/>
                  <w:color w:val="000000"/>
                  <w:sz w:val="18"/>
                  <w:szCs w:val="18"/>
                  <w:lang w:val="de-DE" w:eastAsia="de-DE"/>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A553B9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Christian Helmrich" w:date="2020-01-07T08:14:00Z"/>
                <w:rFonts w:ascii="Arial" w:hAnsi="Arial" w:cs="Arial"/>
                <w:color w:val="000000"/>
                <w:sz w:val="18"/>
                <w:szCs w:val="18"/>
                <w:lang w:val="de-DE" w:eastAsia="de-DE"/>
              </w:rPr>
            </w:pPr>
            <w:ins w:id="463" w:author="Christian Helmrich" w:date="2020-01-07T08:14:00Z">
              <w:r w:rsidRPr="00D44A00">
                <w:rPr>
                  <w:rFonts w:ascii="Arial" w:hAnsi="Arial" w:cs="Arial"/>
                  <w:color w:val="000000"/>
                  <w:sz w:val="18"/>
                  <w:szCs w:val="18"/>
                  <w:lang w:val="de-DE" w:eastAsia="de-DE"/>
                </w:rPr>
                <w:t>103%</w:t>
              </w:r>
            </w:ins>
          </w:p>
        </w:tc>
      </w:tr>
      <w:tr w:rsidR="00D44A00" w:rsidRPr="00D44A00" w14:paraId="571BB035" w14:textId="77777777" w:rsidTr="00D44A00">
        <w:trPr>
          <w:trHeight w:val="255"/>
          <w:ins w:id="464" w:author="Christian Helmrich" w:date="2020-01-07T08:1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EE11C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Christian Helmrich" w:date="2020-01-07T08:14:00Z"/>
                <w:rFonts w:ascii="Arial" w:hAnsi="Arial" w:cs="Arial"/>
                <w:color w:val="000000"/>
                <w:sz w:val="18"/>
                <w:szCs w:val="18"/>
                <w:lang w:val="de-DE" w:eastAsia="de-DE"/>
              </w:rPr>
            </w:pPr>
            <w:ins w:id="466" w:author="Christian Helmrich" w:date="2020-01-07T08:14:00Z">
              <w:r w:rsidRPr="00D44A00">
                <w:rPr>
                  <w:rFonts w:ascii="Arial" w:hAnsi="Arial" w:cs="Arial"/>
                  <w:color w:val="000000"/>
                  <w:sz w:val="18"/>
                  <w:szCs w:val="18"/>
                  <w:lang w:val="de-DE" w:eastAsia="de-DE"/>
                </w:rPr>
                <w:t>Class F</w:t>
              </w:r>
            </w:ins>
          </w:p>
        </w:tc>
        <w:tc>
          <w:tcPr>
            <w:tcW w:w="1060" w:type="dxa"/>
            <w:tcBorders>
              <w:top w:val="nil"/>
              <w:left w:val="nil"/>
              <w:bottom w:val="single" w:sz="8" w:space="0" w:color="auto"/>
              <w:right w:val="nil"/>
            </w:tcBorders>
            <w:shd w:val="clear" w:color="auto" w:fill="auto"/>
            <w:noWrap/>
            <w:vAlign w:val="center"/>
            <w:hideMark/>
          </w:tcPr>
          <w:p w14:paraId="212DDFC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Christian Helmrich" w:date="2020-01-07T08:14:00Z"/>
                <w:rFonts w:ascii="Arial" w:hAnsi="Arial" w:cs="Arial"/>
                <w:color w:val="000000"/>
                <w:sz w:val="18"/>
                <w:szCs w:val="18"/>
                <w:lang w:val="de-DE" w:eastAsia="de-DE"/>
              </w:rPr>
            </w:pPr>
            <w:ins w:id="468" w:author="Christian Helmrich" w:date="2020-01-07T08:14:00Z">
              <w:r w:rsidRPr="00D44A00">
                <w:rPr>
                  <w:rFonts w:ascii="Arial" w:hAnsi="Arial" w:cs="Arial"/>
                  <w:color w:val="000000"/>
                  <w:sz w:val="18"/>
                  <w:szCs w:val="18"/>
                  <w:lang w:val="de-DE" w:eastAsia="de-DE"/>
                </w:rPr>
                <w:t>-0,25%</w:t>
              </w:r>
            </w:ins>
          </w:p>
        </w:tc>
        <w:tc>
          <w:tcPr>
            <w:tcW w:w="1096" w:type="dxa"/>
            <w:tcBorders>
              <w:top w:val="nil"/>
              <w:left w:val="nil"/>
              <w:bottom w:val="single" w:sz="8" w:space="0" w:color="auto"/>
              <w:right w:val="nil"/>
            </w:tcBorders>
            <w:shd w:val="clear" w:color="auto" w:fill="auto"/>
            <w:noWrap/>
            <w:vAlign w:val="center"/>
            <w:hideMark/>
          </w:tcPr>
          <w:p w14:paraId="77EDD9B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Christian Helmrich" w:date="2020-01-07T08:14:00Z"/>
                <w:rFonts w:ascii="Arial" w:hAnsi="Arial" w:cs="Arial"/>
                <w:color w:val="000000"/>
                <w:sz w:val="18"/>
                <w:szCs w:val="18"/>
                <w:lang w:val="de-DE" w:eastAsia="de-DE"/>
              </w:rPr>
            </w:pPr>
            <w:ins w:id="470" w:author="Christian Helmrich" w:date="2020-01-07T08:14:00Z">
              <w:r w:rsidRPr="00D44A00">
                <w:rPr>
                  <w:rFonts w:ascii="Arial" w:hAnsi="Arial" w:cs="Arial"/>
                  <w:color w:val="000000"/>
                  <w:sz w:val="18"/>
                  <w:szCs w:val="18"/>
                  <w:lang w:val="de-DE" w:eastAsia="de-DE"/>
                </w:rPr>
                <w:t>-1,16%</w:t>
              </w:r>
            </w:ins>
          </w:p>
        </w:tc>
        <w:tc>
          <w:tcPr>
            <w:tcW w:w="1096" w:type="dxa"/>
            <w:tcBorders>
              <w:top w:val="nil"/>
              <w:left w:val="nil"/>
              <w:bottom w:val="single" w:sz="8" w:space="0" w:color="auto"/>
              <w:right w:val="single" w:sz="4" w:space="0" w:color="auto"/>
            </w:tcBorders>
            <w:shd w:val="clear" w:color="auto" w:fill="auto"/>
            <w:noWrap/>
            <w:vAlign w:val="center"/>
            <w:hideMark/>
          </w:tcPr>
          <w:p w14:paraId="7AC6ED5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Christian Helmrich" w:date="2020-01-07T08:14:00Z"/>
                <w:rFonts w:ascii="Arial" w:hAnsi="Arial" w:cs="Arial"/>
                <w:color w:val="000000"/>
                <w:sz w:val="18"/>
                <w:szCs w:val="18"/>
                <w:lang w:val="de-DE" w:eastAsia="de-DE"/>
              </w:rPr>
            </w:pPr>
            <w:ins w:id="472" w:author="Christian Helmrich" w:date="2020-01-07T08:14:00Z">
              <w:r w:rsidRPr="00D44A00">
                <w:rPr>
                  <w:rFonts w:ascii="Arial" w:hAnsi="Arial" w:cs="Arial"/>
                  <w:color w:val="000000"/>
                  <w:sz w:val="18"/>
                  <w:szCs w:val="18"/>
                  <w:lang w:val="de-DE" w:eastAsia="de-DE"/>
                </w:rPr>
                <w:t>-1,28%</w:t>
              </w:r>
            </w:ins>
          </w:p>
        </w:tc>
        <w:tc>
          <w:tcPr>
            <w:tcW w:w="988" w:type="dxa"/>
            <w:tcBorders>
              <w:top w:val="nil"/>
              <w:left w:val="nil"/>
              <w:bottom w:val="single" w:sz="8" w:space="0" w:color="auto"/>
              <w:right w:val="nil"/>
            </w:tcBorders>
            <w:shd w:val="clear" w:color="auto" w:fill="auto"/>
            <w:noWrap/>
            <w:vAlign w:val="center"/>
            <w:hideMark/>
          </w:tcPr>
          <w:p w14:paraId="3C8C201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Christian Helmrich" w:date="2020-01-07T08:14:00Z"/>
                <w:rFonts w:ascii="Arial" w:hAnsi="Arial" w:cs="Arial"/>
                <w:color w:val="000000"/>
                <w:sz w:val="18"/>
                <w:szCs w:val="18"/>
                <w:lang w:val="de-DE" w:eastAsia="de-DE"/>
              </w:rPr>
            </w:pPr>
            <w:ins w:id="474" w:author="Christian Helmrich" w:date="2020-01-07T08:14:00Z">
              <w:r w:rsidRPr="00D44A00">
                <w:rPr>
                  <w:rFonts w:ascii="Arial" w:hAnsi="Arial" w:cs="Arial"/>
                  <w:color w:val="000000"/>
                  <w:sz w:val="18"/>
                  <w:szCs w:val="18"/>
                  <w:lang w:val="de-DE" w:eastAsia="de-DE"/>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66B8B59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Christian Helmrich" w:date="2020-01-07T08:14:00Z"/>
                <w:rFonts w:ascii="Arial" w:hAnsi="Arial" w:cs="Arial"/>
                <w:color w:val="000000"/>
                <w:sz w:val="18"/>
                <w:szCs w:val="18"/>
                <w:lang w:val="de-DE" w:eastAsia="de-DE"/>
              </w:rPr>
            </w:pPr>
            <w:ins w:id="476" w:author="Christian Helmrich" w:date="2020-01-07T08:14:00Z">
              <w:r w:rsidRPr="00D44A00">
                <w:rPr>
                  <w:rFonts w:ascii="Arial" w:hAnsi="Arial" w:cs="Arial"/>
                  <w:color w:val="000000"/>
                  <w:sz w:val="18"/>
                  <w:szCs w:val="18"/>
                  <w:lang w:val="de-DE" w:eastAsia="de-DE"/>
                </w:rPr>
                <w:t>101%</w:t>
              </w:r>
            </w:ins>
          </w:p>
        </w:tc>
      </w:tr>
      <w:tr w:rsidR="00D44A00" w:rsidRPr="00D44A00" w14:paraId="31D2404E" w14:textId="77777777" w:rsidTr="00D44A00">
        <w:trPr>
          <w:trHeight w:val="255"/>
          <w:ins w:id="477" w:author="Christian Helmrich" w:date="2020-01-07T08:14:00Z"/>
        </w:trPr>
        <w:tc>
          <w:tcPr>
            <w:tcW w:w="1640" w:type="dxa"/>
            <w:tcBorders>
              <w:top w:val="nil"/>
              <w:left w:val="nil"/>
              <w:bottom w:val="nil"/>
              <w:right w:val="nil"/>
            </w:tcBorders>
            <w:shd w:val="clear" w:color="auto" w:fill="auto"/>
            <w:noWrap/>
            <w:vAlign w:val="center"/>
            <w:hideMark/>
          </w:tcPr>
          <w:p w14:paraId="5C43C43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Christian Helmrich" w:date="2020-01-07T08:14:00Z"/>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2ECC099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Christian Helmrich" w:date="2020-01-07T08:14:00Z"/>
                <w:sz w:val="20"/>
                <w:lang w:val="de-DE" w:eastAsia="de-DE"/>
              </w:rPr>
            </w:pPr>
          </w:p>
        </w:tc>
        <w:tc>
          <w:tcPr>
            <w:tcW w:w="1096" w:type="dxa"/>
            <w:tcBorders>
              <w:top w:val="nil"/>
              <w:left w:val="nil"/>
              <w:bottom w:val="nil"/>
              <w:right w:val="nil"/>
            </w:tcBorders>
            <w:shd w:val="clear" w:color="auto" w:fill="auto"/>
            <w:noWrap/>
            <w:vAlign w:val="bottom"/>
            <w:hideMark/>
          </w:tcPr>
          <w:p w14:paraId="6499A16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0" w:author="Christian Helmrich" w:date="2020-01-07T08:14:00Z"/>
                <w:sz w:val="20"/>
                <w:lang w:val="de-DE" w:eastAsia="de-DE"/>
              </w:rPr>
            </w:pPr>
          </w:p>
        </w:tc>
        <w:tc>
          <w:tcPr>
            <w:tcW w:w="1096" w:type="dxa"/>
            <w:tcBorders>
              <w:top w:val="nil"/>
              <w:left w:val="nil"/>
              <w:bottom w:val="nil"/>
              <w:right w:val="nil"/>
            </w:tcBorders>
            <w:shd w:val="clear" w:color="auto" w:fill="auto"/>
            <w:noWrap/>
            <w:vAlign w:val="bottom"/>
            <w:hideMark/>
          </w:tcPr>
          <w:p w14:paraId="74D0DBC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1" w:author="Christian Helmrich" w:date="2020-01-07T08:14:00Z"/>
                <w:sz w:val="20"/>
                <w:lang w:val="de-DE" w:eastAsia="de-DE"/>
              </w:rPr>
            </w:pPr>
          </w:p>
        </w:tc>
        <w:tc>
          <w:tcPr>
            <w:tcW w:w="988" w:type="dxa"/>
            <w:tcBorders>
              <w:top w:val="nil"/>
              <w:left w:val="nil"/>
              <w:bottom w:val="nil"/>
              <w:right w:val="nil"/>
            </w:tcBorders>
            <w:shd w:val="clear" w:color="auto" w:fill="auto"/>
            <w:noWrap/>
            <w:vAlign w:val="bottom"/>
            <w:hideMark/>
          </w:tcPr>
          <w:p w14:paraId="0B8D585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2" w:author="Christian Helmrich" w:date="2020-01-07T08:14:00Z"/>
                <w:sz w:val="20"/>
                <w:lang w:val="de-DE" w:eastAsia="de-DE"/>
              </w:rPr>
            </w:pPr>
          </w:p>
        </w:tc>
        <w:tc>
          <w:tcPr>
            <w:tcW w:w="1060" w:type="dxa"/>
            <w:tcBorders>
              <w:top w:val="nil"/>
              <w:left w:val="nil"/>
              <w:bottom w:val="nil"/>
              <w:right w:val="nil"/>
            </w:tcBorders>
            <w:shd w:val="clear" w:color="auto" w:fill="auto"/>
            <w:noWrap/>
            <w:vAlign w:val="bottom"/>
            <w:hideMark/>
          </w:tcPr>
          <w:p w14:paraId="4881ACE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3" w:author="Christian Helmrich" w:date="2020-01-07T08:14:00Z"/>
                <w:sz w:val="20"/>
                <w:lang w:val="de-DE" w:eastAsia="de-DE"/>
              </w:rPr>
            </w:pPr>
          </w:p>
        </w:tc>
      </w:tr>
      <w:tr w:rsidR="00D44A00" w:rsidRPr="00D44A00" w14:paraId="03D226AF" w14:textId="77777777" w:rsidTr="00D44A00">
        <w:trPr>
          <w:trHeight w:val="255"/>
          <w:ins w:id="484" w:author="Christian Helmrich" w:date="2020-01-07T08:14:00Z"/>
        </w:trPr>
        <w:tc>
          <w:tcPr>
            <w:tcW w:w="1640" w:type="dxa"/>
            <w:tcBorders>
              <w:top w:val="nil"/>
              <w:left w:val="nil"/>
              <w:bottom w:val="nil"/>
              <w:right w:val="nil"/>
            </w:tcBorders>
            <w:shd w:val="clear" w:color="auto" w:fill="auto"/>
            <w:noWrap/>
            <w:vAlign w:val="center"/>
            <w:hideMark/>
          </w:tcPr>
          <w:p w14:paraId="69F9C0E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5" w:author="Christian Helmrich" w:date="2020-01-07T08:14:00Z"/>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69820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Christian Helmrich" w:date="2020-01-07T08:14:00Z"/>
                <w:rFonts w:ascii="Arial" w:hAnsi="Arial" w:cs="Arial"/>
                <w:b/>
                <w:bCs/>
                <w:color w:val="000000"/>
                <w:sz w:val="18"/>
                <w:szCs w:val="18"/>
                <w:lang w:val="de-DE" w:eastAsia="de-DE"/>
              </w:rPr>
            </w:pPr>
            <w:ins w:id="487" w:author="Christian Helmrich" w:date="2020-01-07T08:14:00Z">
              <w:r w:rsidRPr="00D44A00">
                <w:rPr>
                  <w:rFonts w:ascii="Arial" w:hAnsi="Arial" w:cs="Arial"/>
                  <w:b/>
                  <w:bCs/>
                  <w:color w:val="000000"/>
                  <w:sz w:val="18"/>
                  <w:szCs w:val="18"/>
                  <w:lang w:val="de-DE" w:eastAsia="de-DE"/>
                </w:rPr>
                <w:t> </w:t>
              </w:r>
            </w:ins>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43AF38C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Christian Helmrich" w:date="2020-01-07T08:14:00Z"/>
                <w:rFonts w:ascii="Arial" w:hAnsi="Arial" w:cs="Arial"/>
                <w:b/>
                <w:bCs/>
                <w:color w:val="000000"/>
                <w:sz w:val="18"/>
                <w:szCs w:val="18"/>
                <w:lang w:val="de-DE" w:eastAsia="de-DE"/>
              </w:rPr>
            </w:pPr>
            <w:ins w:id="489" w:author="Christian Helmrich" w:date="2020-01-07T08:14:00Z">
              <w:r w:rsidRPr="00D44A00">
                <w:rPr>
                  <w:rFonts w:ascii="Arial" w:hAnsi="Arial" w:cs="Arial"/>
                  <w:b/>
                  <w:bCs/>
                  <w:color w:val="000000"/>
                  <w:sz w:val="18"/>
                  <w:szCs w:val="18"/>
                  <w:lang w:val="de-DE" w:eastAsia="de-DE"/>
                </w:rPr>
                <w:t>Low Delay B</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217D5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Christian Helmrich" w:date="2020-01-07T08:14:00Z"/>
                <w:rFonts w:ascii="Calibri" w:hAnsi="Calibri"/>
                <w:color w:val="000000"/>
                <w:sz w:val="24"/>
                <w:szCs w:val="24"/>
                <w:lang w:val="de-DE" w:eastAsia="de-DE"/>
              </w:rPr>
            </w:pPr>
            <w:ins w:id="491" w:author="Christian Helmrich" w:date="2020-01-07T08:14:00Z">
              <w:r w:rsidRPr="00D44A00">
                <w:rPr>
                  <w:rFonts w:ascii="Calibri" w:hAnsi="Calibri"/>
                  <w:color w:val="000000"/>
                  <w:sz w:val="24"/>
                  <w:szCs w:val="24"/>
                  <w:lang w:val="de-DE" w:eastAsia="de-DE"/>
                </w:rPr>
                <w:t> </w:t>
              </w:r>
            </w:ins>
          </w:p>
        </w:tc>
      </w:tr>
      <w:tr w:rsidR="00D44A00" w:rsidRPr="00D44A00" w14:paraId="3558B9B3" w14:textId="77777777" w:rsidTr="00D44A00">
        <w:trPr>
          <w:trHeight w:val="255"/>
          <w:ins w:id="492" w:author="Christian Helmrich" w:date="2020-01-07T08:14:00Z"/>
        </w:trPr>
        <w:tc>
          <w:tcPr>
            <w:tcW w:w="1640" w:type="dxa"/>
            <w:tcBorders>
              <w:top w:val="nil"/>
              <w:left w:val="nil"/>
              <w:bottom w:val="nil"/>
              <w:right w:val="nil"/>
            </w:tcBorders>
            <w:shd w:val="clear" w:color="auto" w:fill="auto"/>
            <w:noWrap/>
            <w:vAlign w:val="center"/>
            <w:hideMark/>
          </w:tcPr>
          <w:p w14:paraId="3022C44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Christian Helmrich" w:date="2020-01-07T08:14:00Z"/>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40D0437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Christian Helmrich" w:date="2020-01-07T08:14:00Z"/>
                <w:rFonts w:ascii="Arial" w:hAnsi="Arial" w:cs="Arial"/>
                <w:b/>
                <w:bCs/>
                <w:color w:val="000000"/>
                <w:sz w:val="18"/>
                <w:szCs w:val="18"/>
                <w:lang w:val="de-DE" w:eastAsia="de-DE"/>
              </w:rPr>
            </w:pPr>
            <w:ins w:id="495" w:author="Christian Helmrich" w:date="2020-01-07T08:14:00Z">
              <w:r w:rsidRPr="00D44A00">
                <w:rPr>
                  <w:rFonts w:ascii="Arial" w:hAnsi="Arial" w:cs="Arial"/>
                  <w:b/>
                  <w:bCs/>
                  <w:color w:val="000000"/>
                  <w:sz w:val="18"/>
                  <w:szCs w:val="18"/>
                  <w:lang w:val="de-DE" w:eastAsia="de-DE"/>
                </w:rPr>
                <w:t> </w:t>
              </w:r>
            </w:ins>
          </w:p>
        </w:tc>
        <w:tc>
          <w:tcPr>
            <w:tcW w:w="3180" w:type="dxa"/>
            <w:gridSpan w:val="3"/>
            <w:tcBorders>
              <w:top w:val="single" w:sz="8" w:space="0" w:color="auto"/>
              <w:left w:val="nil"/>
              <w:bottom w:val="nil"/>
              <w:right w:val="nil"/>
            </w:tcBorders>
            <w:shd w:val="clear" w:color="auto" w:fill="auto"/>
            <w:noWrap/>
            <w:vAlign w:val="center"/>
            <w:hideMark/>
          </w:tcPr>
          <w:p w14:paraId="10B9E3A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Christian Helmrich" w:date="2020-01-07T08:14:00Z"/>
                <w:rFonts w:ascii="Arial" w:hAnsi="Arial" w:cs="Arial"/>
                <w:b/>
                <w:bCs/>
                <w:color w:val="000000"/>
                <w:sz w:val="18"/>
                <w:szCs w:val="18"/>
                <w:lang w:eastAsia="de-DE"/>
              </w:rPr>
            </w:pPr>
            <w:ins w:id="497" w:author="Christian Helmrich" w:date="2020-01-07T08:14:00Z">
              <w:r w:rsidRPr="00D44A00">
                <w:rPr>
                  <w:rFonts w:ascii="Arial" w:hAnsi="Arial" w:cs="Arial"/>
                  <w:b/>
                  <w:bCs/>
                  <w:color w:val="000000"/>
                  <w:sz w:val="18"/>
                  <w:szCs w:val="18"/>
                  <w:lang w:eastAsia="de-DE"/>
                </w:rPr>
                <w:t>Over VTM 7.1 (Git rev. 98ff0062)</w:t>
              </w:r>
            </w:ins>
          </w:p>
        </w:tc>
        <w:tc>
          <w:tcPr>
            <w:tcW w:w="1060" w:type="dxa"/>
            <w:tcBorders>
              <w:top w:val="nil"/>
              <w:left w:val="nil"/>
              <w:bottom w:val="nil"/>
              <w:right w:val="single" w:sz="8" w:space="0" w:color="auto"/>
            </w:tcBorders>
            <w:shd w:val="clear" w:color="auto" w:fill="auto"/>
            <w:noWrap/>
            <w:vAlign w:val="center"/>
            <w:hideMark/>
          </w:tcPr>
          <w:p w14:paraId="465E93C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Christian Helmrich" w:date="2020-01-07T08:14:00Z"/>
                <w:rFonts w:ascii="Arial" w:hAnsi="Arial" w:cs="Arial"/>
                <w:b/>
                <w:bCs/>
                <w:color w:val="000000"/>
                <w:sz w:val="18"/>
                <w:szCs w:val="18"/>
                <w:lang w:eastAsia="de-DE"/>
              </w:rPr>
            </w:pPr>
            <w:ins w:id="499" w:author="Christian Helmrich" w:date="2020-01-07T08:14:00Z">
              <w:r w:rsidRPr="00D44A00">
                <w:rPr>
                  <w:rFonts w:ascii="Arial" w:hAnsi="Arial" w:cs="Arial"/>
                  <w:b/>
                  <w:bCs/>
                  <w:color w:val="000000"/>
                  <w:sz w:val="18"/>
                  <w:szCs w:val="18"/>
                  <w:lang w:eastAsia="de-DE"/>
                </w:rPr>
                <w:t> </w:t>
              </w:r>
            </w:ins>
          </w:p>
        </w:tc>
      </w:tr>
      <w:tr w:rsidR="00D44A00" w:rsidRPr="00D44A00" w14:paraId="382FD541" w14:textId="77777777" w:rsidTr="00D44A00">
        <w:trPr>
          <w:trHeight w:val="255"/>
          <w:ins w:id="500" w:author="Christian Helmrich" w:date="2020-01-07T08:14:00Z"/>
        </w:trPr>
        <w:tc>
          <w:tcPr>
            <w:tcW w:w="1640" w:type="dxa"/>
            <w:tcBorders>
              <w:top w:val="nil"/>
              <w:left w:val="nil"/>
              <w:bottom w:val="nil"/>
              <w:right w:val="nil"/>
            </w:tcBorders>
            <w:shd w:val="clear" w:color="auto" w:fill="auto"/>
            <w:noWrap/>
            <w:vAlign w:val="center"/>
            <w:hideMark/>
          </w:tcPr>
          <w:p w14:paraId="27D8D18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Christian Helmrich" w:date="2020-01-07T08:14:00Z"/>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43EB2F8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Christian Helmrich" w:date="2020-01-07T08:14:00Z"/>
                <w:rFonts w:ascii="Arial" w:hAnsi="Arial" w:cs="Arial"/>
                <w:color w:val="000000"/>
                <w:sz w:val="18"/>
                <w:szCs w:val="18"/>
                <w:lang w:val="de-DE" w:eastAsia="de-DE"/>
              </w:rPr>
            </w:pPr>
            <w:ins w:id="503" w:author="Christian Helmrich" w:date="2020-01-07T08:14:00Z">
              <w:r w:rsidRPr="00D44A00">
                <w:rPr>
                  <w:rFonts w:ascii="Arial" w:hAnsi="Arial" w:cs="Arial"/>
                  <w:color w:val="000000"/>
                  <w:sz w:val="18"/>
                  <w:szCs w:val="18"/>
                  <w:lang w:val="de-DE" w:eastAsia="de-DE"/>
                </w:rPr>
                <w:t>Y</w:t>
              </w:r>
            </w:ins>
          </w:p>
        </w:tc>
        <w:tc>
          <w:tcPr>
            <w:tcW w:w="1096" w:type="dxa"/>
            <w:tcBorders>
              <w:top w:val="nil"/>
              <w:left w:val="nil"/>
              <w:bottom w:val="single" w:sz="8" w:space="0" w:color="auto"/>
              <w:right w:val="nil"/>
            </w:tcBorders>
            <w:shd w:val="clear" w:color="auto" w:fill="auto"/>
            <w:noWrap/>
            <w:vAlign w:val="center"/>
            <w:hideMark/>
          </w:tcPr>
          <w:p w14:paraId="308A9E0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Christian Helmrich" w:date="2020-01-07T08:14:00Z"/>
                <w:rFonts w:ascii="Arial" w:hAnsi="Arial" w:cs="Arial"/>
                <w:color w:val="000000"/>
                <w:sz w:val="18"/>
                <w:szCs w:val="18"/>
                <w:lang w:val="de-DE" w:eastAsia="de-DE"/>
              </w:rPr>
            </w:pPr>
            <w:ins w:id="505" w:author="Christian Helmrich" w:date="2020-01-07T08:14:00Z">
              <w:r w:rsidRPr="00D44A00">
                <w:rPr>
                  <w:rFonts w:ascii="Arial" w:hAnsi="Arial" w:cs="Arial"/>
                  <w:color w:val="000000"/>
                  <w:sz w:val="18"/>
                  <w:szCs w:val="18"/>
                  <w:lang w:val="de-DE" w:eastAsia="de-DE"/>
                </w:rPr>
                <w:t>U</w:t>
              </w:r>
            </w:ins>
          </w:p>
        </w:tc>
        <w:tc>
          <w:tcPr>
            <w:tcW w:w="1096" w:type="dxa"/>
            <w:tcBorders>
              <w:top w:val="nil"/>
              <w:left w:val="nil"/>
              <w:bottom w:val="single" w:sz="8" w:space="0" w:color="auto"/>
              <w:right w:val="single" w:sz="4" w:space="0" w:color="auto"/>
            </w:tcBorders>
            <w:shd w:val="clear" w:color="auto" w:fill="auto"/>
            <w:noWrap/>
            <w:vAlign w:val="center"/>
            <w:hideMark/>
          </w:tcPr>
          <w:p w14:paraId="50DCC8B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Christian Helmrich" w:date="2020-01-07T08:14:00Z"/>
                <w:rFonts w:ascii="Arial" w:hAnsi="Arial" w:cs="Arial"/>
                <w:color w:val="000000"/>
                <w:sz w:val="18"/>
                <w:szCs w:val="18"/>
                <w:lang w:val="de-DE" w:eastAsia="de-DE"/>
              </w:rPr>
            </w:pPr>
            <w:ins w:id="507" w:author="Christian Helmrich" w:date="2020-01-07T08:14:00Z">
              <w:r w:rsidRPr="00D44A00">
                <w:rPr>
                  <w:rFonts w:ascii="Arial" w:hAnsi="Arial" w:cs="Arial"/>
                  <w:color w:val="000000"/>
                  <w:sz w:val="18"/>
                  <w:szCs w:val="18"/>
                  <w:lang w:val="de-DE" w:eastAsia="de-DE"/>
                </w:rPr>
                <w:t>V</w:t>
              </w:r>
            </w:ins>
          </w:p>
        </w:tc>
        <w:tc>
          <w:tcPr>
            <w:tcW w:w="988" w:type="dxa"/>
            <w:tcBorders>
              <w:top w:val="nil"/>
              <w:left w:val="nil"/>
              <w:bottom w:val="single" w:sz="8" w:space="0" w:color="auto"/>
              <w:right w:val="nil"/>
            </w:tcBorders>
            <w:shd w:val="clear" w:color="auto" w:fill="auto"/>
            <w:noWrap/>
            <w:vAlign w:val="center"/>
            <w:hideMark/>
          </w:tcPr>
          <w:p w14:paraId="410DA08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Christian Helmrich" w:date="2020-01-07T08:14:00Z"/>
                <w:rFonts w:ascii="Arial" w:hAnsi="Arial" w:cs="Arial"/>
                <w:color w:val="000000"/>
                <w:sz w:val="18"/>
                <w:szCs w:val="18"/>
                <w:lang w:val="de-DE" w:eastAsia="de-DE"/>
              </w:rPr>
            </w:pPr>
            <w:ins w:id="509" w:author="Christian Helmrich" w:date="2020-01-07T08:14:00Z">
              <w:r w:rsidRPr="00D44A00">
                <w:rPr>
                  <w:rFonts w:ascii="Arial" w:hAnsi="Arial" w:cs="Arial"/>
                  <w:color w:val="000000"/>
                  <w:sz w:val="18"/>
                  <w:szCs w:val="18"/>
                  <w:lang w:val="de-DE" w:eastAsia="de-DE"/>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2D31DE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Christian Helmrich" w:date="2020-01-07T08:14:00Z"/>
                <w:rFonts w:ascii="Arial" w:hAnsi="Arial" w:cs="Arial"/>
                <w:color w:val="000000"/>
                <w:sz w:val="18"/>
                <w:szCs w:val="18"/>
                <w:lang w:val="de-DE" w:eastAsia="de-DE"/>
              </w:rPr>
            </w:pPr>
            <w:ins w:id="511" w:author="Christian Helmrich" w:date="2020-01-07T08:14:00Z">
              <w:r w:rsidRPr="00D44A00">
                <w:rPr>
                  <w:rFonts w:ascii="Arial" w:hAnsi="Arial" w:cs="Arial"/>
                  <w:color w:val="000000"/>
                  <w:sz w:val="18"/>
                  <w:szCs w:val="18"/>
                  <w:lang w:val="de-DE" w:eastAsia="de-DE"/>
                </w:rPr>
                <w:t>DecT</w:t>
              </w:r>
            </w:ins>
          </w:p>
        </w:tc>
      </w:tr>
      <w:tr w:rsidR="00D44A00" w:rsidRPr="00D44A00" w14:paraId="73B484FB" w14:textId="77777777" w:rsidTr="00D44A00">
        <w:trPr>
          <w:trHeight w:val="255"/>
          <w:ins w:id="512" w:author="Christian Helmrich" w:date="2020-01-07T08: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4F56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Christian Helmrich" w:date="2020-01-07T08:14:00Z"/>
                <w:rFonts w:ascii="Arial" w:hAnsi="Arial" w:cs="Arial"/>
                <w:color w:val="000000"/>
                <w:sz w:val="18"/>
                <w:szCs w:val="18"/>
                <w:lang w:val="de-DE" w:eastAsia="de-DE"/>
              </w:rPr>
            </w:pPr>
            <w:ins w:id="514" w:author="Christian Helmrich" w:date="2020-01-07T08:14:00Z">
              <w:r w:rsidRPr="00D44A00">
                <w:rPr>
                  <w:rFonts w:ascii="Arial" w:hAnsi="Arial" w:cs="Arial"/>
                  <w:color w:val="000000"/>
                  <w:sz w:val="18"/>
                  <w:szCs w:val="18"/>
                  <w:lang w:val="de-DE" w:eastAsia="de-DE"/>
                </w:rPr>
                <w:t>Class A1</w:t>
              </w:r>
            </w:ins>
          </w:p>
        </w:tc>
        <w:tc>
          <w:tcPr>
            <w:tcW w:w="1060" w:type="dxa"/>
            <w:tcBorders>
              <w:top w:val="nil"/>
              <w:left w:val="nil"/>
              <w:bottom w:val="nil"/>
              <w:right w:val="nil"/>
            </w:tcBorders>
            <w:shd w:val="clear" w:color="auto" w:fill="auto"/>
            <w:noWrap/>
            <w:vAlign w:val="center"/>
            <w:hideMark/>
          </w:tcPr>
          <w:p w14:paraId="2516711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Christian Helmrich" w:date="2020-01-07T08:14:00Z"/>
                <w:rFonts w:ascii="Arial" w:hAnsi="Arial" w:cs="Arial"/>
                <w:color w:val="000000"/>
                <w:sz w:val="18"/>
                <w:szCs w:val="18"/>
                <w:lang w:val="de-DE" w:eastAsia="de-DE"/>
              </w:rPr>
            </w:pPr>
            <w:ins w:id="516" w:author="Christian Helmrich" w:date="2020-01-07T08:14:00Z">
              <w:r w:rsidRPr="00D44A00">
                <w:rPr>
                  <w:rFonts w:ascii="Arial" w:hAnsi="Arial" w:cs="Arial"/>
                  <w:color w:val="000000"/>
                  <w:sz w:val="18"/>
                  <w:szCs w:val="18"/>
                  <w:lang w:val="de-DE" w:eastAsia="de-DE"/>
                </w:rPr>
                <w:t> </w:t>
              </w:r>
            </w:ins>
          </w:p>
        </w:tc>
        <w:tc>
          <w:tcPr>
            <w:tcW w:w="1096" w:type="dxa"/>
            <w:tcBorders>
              <w:top w:val="nil"/>
              <w:left w:val="nil"/>
              <w:bottom w:val="nil"/>
              <w:right w:val="nil"/>
            </w:tcBorders>
            <w:shd w:val="clear" w:color="auto" w:fill="auto"/>
            <w:noWrap/>
            <w:vAlign w:val="center"/>
            <w:hideMark/>
          </w:tcPr>
          <w:p w14:paraId="68FE4E6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Christian Helmrich" w:date="2020-01-07T08:14:00Z"/>
                <w:rFonts w:ascii="Arial" w:hAnsi="Arial" w:cs="Arial"/>
                <w:color w:val="000000"/>
                <w:sz w:val="18"/>
                <w:szCs w:val="18"/>
                <w:lang w:val="de-DE" w:eastAsia="de-DE"/>
              </w:rPr>
            </w:pPr>
            <w:ins w:id="518" w:author="Christian Helmrich" w:date="2020-01-07T08:14:00Z">
              <w:r w:rsidRPr="00D44A00">
                <w:rPr>
                  <w:rFonts w:ascii="Arial" w:hAnsi="Arial" w:cs="Arial"/>
                  <w:color w:val="000000"/>
                  <w:sz w:val="18"/>
                  <w:szCs w:val="18"/>
                  <w:lang w:val="de-DE" w:eastAsia="de-DE"/>
                </w:rPr>
                <w:t> </w:t>
              </w:r>
            </w:ins>
          </w:p>
        </w:tc>
        <w:tc>
          <w:tcPr>
            <w:tcW w:w="1096" w:type="dxa"/>
            <w:tcBorders>
              <w:top w:val="nil"/>
              <w:left w:val="nil"/>
              <w:bottom w:val="nil"/>
              <w:right w:val="single" w:sz="4" w:space="0" w:color="auto"/>
            </w:tcBorders>
            <w:shd w:val="clear" w:color="auto" w:fill="auto"/>
            <w:noWrap/>
            <w:vAlign w:val="center"/>
            <w:hideMark/>
          </w:tcPr>
          <w:p w14:paraId="7F13DD8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Christian Helmrich" w:date="2020-01-07T08:14:00Z"/>
                <w:rFonts w:ascii="Arial" w:hAnsi="Arial" w:cs="Arial"/>
                <w:color w:val="000000"/>
                <w:sz w:val="18"/>
                <w:szCs w:val="18"/>
                <w:lang w:val="de-DE" w:eastAsia="de-DE"/>
              </w:rPr>
            </w:pPr>
            <w:ins w:id="520" w:author="Christian Helmrich" w:date="2020-01-07T08:14:00Z">
              <w:r w:rsidRPr="00D44A00">
                <w:rPr>
                  <w:rFonts w:ascii="Arial" w:hAnsi="Arial" w:cs="Arial"/>
                  <w:color w:val="000000"/>
                  <w:sz w:val="18"/>
                  <w:szCs w:val="18"/>
                  <w:lang w:val="de-DE" w:eastAsia="de-DE"/>
                </w:rPr>
                <w:t> </w:t>
              </w:r>
            </w:ins>
          </w:p>
        </w:tc>
        <w:tc>
          <w:tcPr>
            <w:tcW w:w="988" w:type="dxa"/>
            <w:tcBorders>
              <w:top w:val="nil"/>
              <w:left w:val="nil"/>
              <w:bottom w:val="nil"/>
              <w:right w:val="nil"/>
            </w:tcBorders>
            <w:shd w:val="clear" w:color="auto" w:fill="auto"/>
            <w:noWrap/>
            <w:vAlign w:val="center"/>
            <w:hideMark/>
          </w:tcPr>
          <w:p w14:paraId="3827534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Christian Helmrich" w:date="2020-01-07T08:14:00Z"/>
                <w:rFonts w:ascii="Arial" w:hAnsi="Arial" w:cs="Arial"/>
                <w:color w:val="000000"/>
                <w:sz w:val="18"/>
                <w:szCs w:val="18"/>
                <w:lang w:val="de-DE" w:eastAsia="de-DE"/>
              </w:rPr>
            </w:pPr>
            <w:ins w:id="522" w:author="Christian Helmrich" w:date="2020-01-07T08:14:00Z">
              <w:r w:rsidRPr="00D44A00">
                <w:rPr>
                  <w:rFonts w:ascii="Arial" w:hAnsi="Arial" w:cs="Arial"/>
                  <w:color w:val="000000"/>
                  <w:sz w:val="18"/>
                  <w:szCs w:val="18"/>
                  <w:lang w:val="de-DE" w:eastAsia="de-DE"/>
                </w:rPr>
                <w:t> </w:t>
              </w:r>
            </w:ins>
          </w:p>
        </w:tc>
        <w:tc>
          <w:tcPr>
            <w:tcW w:w="1060" w:type="dxa"/>
            <w:tcBorders>
              <w:top w:val="nil"/>
              <w:left w:val="nil"/>
              <w:bottom w:val="nil"/>
              <w:right w:val="single" w:sz="8" w:space="0" w:color="auto"/>
            </w:tcBorders>
            <w:shd w:val="clear" w:color="auto" w:fill="auto"/>
            <w:noWrap/>
            <w:vAlign w:val="center"/>
            <w:hideMark/>
          </w:tcPr>
          <w:p w14:paraId="57B2716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Christian Helmrich" w:date="2020-01-07T08:14:00Z"/>
                <w:rFonts w:ascii="Arial" w:hAnsi="Arial" w:cs="Arial"/>
                <w:color w:val="000000"/>
                <w:sz w:val="18"/>
                <w:szCs w:val="18"/>
                <w:lang w:val="de-DE" w:eastAsia="de-DE"/>
              </w:rPr>
            </w:pPr>
            <w:ins w:id="524" w:author="Christian Helmrich" w:date="2020-01-07T08:14:00Z">
              <w:r w:rsidRPr="00D44A00">
                <w:rPr>
                  <w:rFonts w:ascii="Arial" w:hAnsi="Arial" w:cs="Arial"/>
                  <w:color w:val="000000"/>
                  <w:sz w:val="18"/>
                  <w:szCs w:val="18"/>
                  <w:lang w:val="de-DE" w:eastAsia="de-DE"/>
                </w:rPr>
                <w:t> </w:t>
              </w:r>
            </w:ins>
          </w:p>
        </w:tc>
      </w:tr>
      <w:tr w:rsidR="00D44A00" w:rsidRPr="00D44A00" w14:paraId="61701ADE" w14:textId="77777777" w:rsidTr="00D44A00">
        <w:trPr>
          <w:trHeight w:val="255"/>
          <w:ins w:id="525"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6F5E7CD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Christian Helmrich" w:date="2020-01-07T08:14:00Z"/>
                <w:rFonts w:ascii="Arial" w:hAnsi="Arial" w:cs="Arial"/>
                <w:color w:val="000000"/>
                <w:sz w:val="18"/>
                <w:szCs w:val="18"/>
                <w:lang w:val="de-DE" w:eastAsia="de-DE"/>
              </w:rPr>
            </w:pPr>
            <w:ins w:id="527" w:author="Christian Helmrich" w:date="2020-01-07T08:14:00Z">
              <w:r w:rsidRPr="00D44A00">
                <w:rPr>
                  <w:rFonts w:ascii="Arial" w:hAnsi="Arial" w:cs="Arial"/>
                  <w:color w:val="000000"/>
                  <w:sz w:val="18"/>
                  <w:szCs w:val="18"/>
                  <w:lang w:val="de-DE" w:eastAsia="de-DE"/>
                </w:rPr>
                <w:t>Class A2</w:t>
              </w:r>
            </w:ins>
          </w:p>
        </w:tc>
        <w:tc>
          <w:tcPr>
            <w:tcW w:w="1060" w:type="dxa"/>
            <w:tcBorders>
              <w:top w:val="nil"/>
              <w:left w:val="nil"/>
              <w:bottom w:val="nil"/>
              <w:right w:val="nil"/>
            </w:tcBorders>
            <w:shd w:val="clear" w:color="auto" w:fill="auto"/>
            <w:noWrap/>
            <w:vAlign w:val="center"/>
            <w:hideMark/>
          </w:tcPr>
          <w:p w14:paraId="16E8B82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Christian Helmrich" w:date="2020-01-07T08:14:00Z"/>
                <w:rFonts w:ascii="Arial" w:hAnsi="Arial" w:cs="Arial"/>
                <w:color w:val="000000"/>
                <w:sz w:val="18"/>
                <w:szCs w:val="18"/>
                <w:lang w:val="de-DE" w:eastAsia="de-DE"/>
              </w:rPr>
            </w:pPr>
            <w:ins w:id="529" w:author="Christian Helmrich" w:date="2020-01-07T08:14:00Z">
              <w:r w:rsidRPr="00D44A00">
                <w:rPr>
                  <w:rFonts w:ascii="Arial" w:hAnsi="Arial" w:cs="Arial"/>
                  <w:color w:val="000000"/>
                  <w:sz w:val="18"/>
                  <w:szCs w:val="18"/>
                  <w:lang w:val="de-DE" w:eastAsia="de-DE"/>
                </w:rPr>
                <w:t> </w:t>
              </w:r>
            </w:ins>
          </w:p>
        </w:tc>
        <w:tc>
          <w:tcPr>
            <w:tcW w:w="1096" w:type="dxa"/>
            <w:tcBorders>
              <w:top w:val="nil"/>
              <w:left w:val="nil"/>
              <w:bottom w:val="nil"/>
              <w:right w:val="nil"/>
            </w:tcBorders>
            <w:shd w:val="clear" w:color="auto" w:fill="auto"/>
            <w:noWrap/>
            <w:vAlign w:val="center"/>
            <w:hideMark/>
          </w:tcPr>
          <w:p w14:paraId="78ED548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Christian Helmrich" w:date="2020-01-07T08:14:00Z"/>
                <w:rFonts w:ascii="Arial" w:hAnsi="Arial" w:cs="Arial"/>
                <w:color w:val="000000"/>
                <w:sz w:val="18"/>
                <w:szCs w:val="18"/>
                <w:lang w:val="de-DE" w:eastAsia="de-DE"/>
              </w:rPr>
            </w:pPr>
          </w:p>
        </w:tc>
        <w:tc>
          <w:tcPr>
            <w:tcW w:w="1096" w:type="dxa"/>
            <w:tcBorders>
              <w:top w:val="nil"/>
              <w:left w:val="nil"/>
              <w:bottom w:val="nil"/>
              <w:right w:val="single" w:sz="4" w:space="0" w:color="auto"/>
            </w:tcBorders>
            <w:shd w:val="clear" w:color="auto" w:fill="auto"/>
            <w:noWrap/>
            <w:vAlign w:val="center"/>
            <w:hideMark/>
          </w:tcPr>
          <w:p w14:paraId="43CFDCB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Christian Helmrich" w:date="2020-01-07T08:14:00Z"/>
                <w:rFonts w:ascii="Arial" w:hAnsi="Arial" w:cs="Arial"/>
                <w:color w:val="000000"/>
                <w:sz w:val="18"/>
                <w:szCs w:val="18"/>
                <w:lang w:val="de-DE" w:eastAsia="de-DE"/>
              </w:rPr>
            </w:pPr>
            <w:ins w:id="532" w:author="Christian Helmrich" w:date="2020-01-07T08:14:00Z">
              <w:r w:rsidRPr="00D44A00">
                <w:rPr>
                  <w:rFonts w:ascii="Arial" w:hAnsi="Arial" w:cs="Arial"/>
                  <w:color w:val="000000"/>
                  <w:sz w:val="18"/>
                  <w:szCs w:val="18"/>
                  <w:lang w:val="de-DE" w:eastAsia="de-DE"/>
                </w:rPr>
                <w:t> </w:t>
              </w:r>
            </w:ins>
          </w:p>
        </w:tc>
        <w:tc>
          <w:tcPr>
            <w:tcW w:w="988" w:type="dxa"/>
            <w:tcBorders>
              <w:top w:val="nil"/>
              <w:left w:val="nil"/>
              <w:bottom w:val="nil"/>
              <w:right w:val="nil"/>
            </w:tcBorders>
            <w:shd w:val="clear" w:color="auto" w:fill="auto"/>
            <w:noWrap/>
            <w:vAlign w:val="center"/>
            <w:hideMark/>
          </w:tcPr>
          <w:p w14:paraId="18540C8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Christian Helmrich" w:date="2020-01-07T08:14:00Z"/>
                <w:rFonts w:ascii="Arial" w:hAnsi="Arial" w:cs="Arial"/>
                <w:color w:val="000000"/>
                <w:sz w:val="18"/>
                <w:szCs w:val="18"/>
                <w:lang w:val="de-DE" w:eastAsia="de-DE"/>
              </w:rPr>
            </w:pPr>
            <w:ins w:id="534" w:author="Christian Helmrich" w:date="2020-01-07T08:14:00Z">
              <w:r w:rsidRPr="00D44A00">
                <w:rPr>
                  <w:rFonts w:ascii="Arial" w:hAnsi="Arial" w:cs="Arial"/>
                  <w:color w:val="000000"/>
                  <w:sz w:val="18"/>
                  <w:szCs w:val="18"/>
                  <w:lang w:val="de-DE" w:eastAsia="de-DE"/>
                </w:rPr>
                <w:t> </w:t>
              </w:r>
            </w:ins>
          </w:p>
        </w:tc>
        <w:tc>
          <w:tcPr>
            <w:tcW w:w="1060" w:type="dxa"/>
            <w:tcBorders>
              <w:top w:val="nil"/>
              <w:left w:val="nil"/>
              <w:bottom w:val="nil"/>
              <w:right w:val="single" w:sz="8" w:space="0" w:color="auto"/>
            </w:tcBorders>
            <w:shd w:val="clear" w:color="auto" w:fill="auto"/>
            <w:noWrap/>
            <w:vAlign w:val="center"/>
            <w:hideMark/>
          </w:tcPr>
          <w:p w14:paraId="6B70CCD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Christian Helmrich" w:date="2020-01-07T08:14:00Z"/>
                <w:rFonts w:ascii="Arial" w:hAnsi="Arial" w:cs="Arial"/>
                <w:color w:val="000000"/>
                <w:sz w:val="18"/>
                <w:szCs w:val="18"/>
                <w:lang w:val="de-DE" w:eastAsia="de-DE"/>
              </w:rPr>
            </w:pPr>
            <w:ins w:id="536" w:author="Christian Helmrich" w:date="2020-01-07T08:14:00Z">
              <w:r w:rsidRPr="00D44A00">
                <w:rPr>
                  <w:rFonts w:ascii="Arial" w:hAnsi="Arial" w:cs="Arial"/>
                  <w:color w:val="000000"/>
                  <w:sz w:val="18"/>
                  <w:szCs w:val="18"/>
                  <w:lang w:val="de-DE" w:eastAsia="de-DE"/>
                </w:rPr>
                <w:t> </w:t>
              </w:r>
            </w:ins>
          </w:p>
        </w:tc>
      </w:tr>
      <w:tr w:rsidR="00D44A00" w:rsidRPr="00D44A00" w14:paraId="6E81F95B" w14:textId="77777777" w:rsidTr="00D44A00">
        <w:trPr>
          <w:trHeight w:val="255"/>
          <w:ins w:id="537"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24C395B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Christian Helmrich" w:date="2020-01-07T08:14:00Z"/>
                <w:rFonts w:ascii="Arial" w:hAnsi="Arial" w:cs="Arial"/>
                <w:color w:val="000000"/>
                <w:sz w:val="18"/>
                <w:szCs w:val="18"/>
                <w:lang w:val="de-DE" w:eastAsia="de-DE"/>
              </w:rPr>
            </w:pPr>
            <w:ins w:id="539" w:author="Christian Helmrich" w:date="2020-01-07T08:14:00Z">
              <w:r w:rsidRPr="00D44A00">
                <w:rPr>
                  <w:rFonts w:ascii="Arial" w:hAnsi="Arial" w:cs="Arial"/>
                  <w:color w:val="000000"/>
                  <w:sz w:val="18"/>
                  <w:szCs w:val="18"/>
                  <w:lang w:val="de-DE" w:eastAsia="de-DE"/>
                </w:rPr>
                <w:t>Class B</w:t>
              </w:r>
            </w:ins>
          </w:p>
        </w:tc>
        <w:tc>
          <w:tcPr>
            <w:tcW w:w="1060" w:type="dxa"/>
            <w:tcBorders>
              <w:top w:val="nil"/>
              <w:left w:val="nil"/>
              <w:bottom w:val="nil"/>
              <w:right w:val="nil"/>
            </w:tcBorders>
            <w:shd w:val="clear" w:color="auto" w:fill="auto"/>
            <w:noWrap/>
            <w:vAlign w:val="center"/>
            <w:hideMark/>
          </w:tcPr>
          <w:p w14:paraId="7E54140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Christian Helmrich" w:date="2020-01-07T08:14:00Z"/>
                <w:rFonts w:ascii="Arial" w:hAnsi="Arial" w:cs="Arial"/>
                <w:color w:val="000000"/>
                <w:sz w:val="18"/>
                <w:szCs w:val="18"/>
                <w:lang w:val="de-DE" w:eastAsia="de-DE"/>
              </w:rPr>
            </w:pPr>
            <w:ins w:id="541"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nil"/>
            </w:tcBorders>
            <w:shd w:val="clear" w:color="auto" w:fill="auto"/>
            <w:noWrap/>
            <w:vAlign w:val="center"/>
            <w:hideMark/>
          </w:tcPr>
          <w:p w14:paraId="7A913C5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Christian Helmrich" w:date="2020-01-07T08:14:00Z"/>
                <w:rFonts w:ascii="Arial" w:hAnsi="Arial" w:cs="Arial"/>
                <w:color w:val="000000"/>
                <w:sz w:val="18"/>
                <w:szCs w:val="18"/>
                <w:lang w:val="de-DE" w:eastAsia="de-DE"/>
              </w:rPr>
            </w:pPr>
            <w:ins w:id="543"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single" w:sz="4" w:space="0" w:color="auto"/>
            </w:tcBorders>
            <w:shd w:val="clear" w:color="auto" w:fill="auto"/>
            <w:noWrap/>
            <w:vAlign w:val="center"/>
            <w:hideMark/>
          </w:tcPr>
          <w:p w14:paraId="30C5A45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Christian Helmrich" w:date="2020-01-07T08:14:00Z"/>
                <w:rFonts w:ascii="Arial" w:hAnsi="Arial" w:cs="Arial"/>
                <w:color w:val="000000"/>
                <w:sz w:val="18"/>
                <w:szCs w:val="18"/>
                <w:lang w:val="de-DE" w:eastAsia="de-DE"/>
              </w:rPr>
            </w:pPr>
            <w:ins w:id="545"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nil"/>
              <w:right w:val="nil"/>
            </w:tcBorders>
            <w:shd w:val="clear" w:color="auto" w:fill="auto"/>
            <w:noWrap/>
            <w:vAlign w:val="center"/>
            <w:hideMark/>
          </w:tcPr>
          <w:p w14:paraId="293D538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Christian Helmrich" w:date="2020-01-07T08:14:00Z"/>
                <w:rFonts w:ascii="Arial" w:hAnsi="Arial" w:cs="Arial"/>
                <w:color w:val="000000"/>
                <w:sz w:val="18"/>
                <w:szCs w:val="18"/>
                <w:lang w:val="de-DE" w:eastAsia="de-DE"/>
              </w:rPr>
            </w:pPr>
            <w:ins w:id="547"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nil"/>
              <w:right w:val="single" w:sz="8" w:space="0" w:color="auto"/>
            </w:tcBorders>
            <w:shd w:val="clear" w:color="auto" w:fill="auto"/>
            <w:noWrap/>
            <w:vAlign w:val="center"/>
            <w:hideMark/>
          </w:tcPr>
          <w:p w14:paraId="30BA19F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Christian Helmrich" w:date="2020-01-07T08:14:00Z"/>
                <w:rFonts w:ascii="Arial" w:hAnsi="Arial" w:cs="Arial"/>
                <w:color w:val="000000"/>
                <w:sz w:val="18"/>
                <w:szCs w:val="18"/>
                <w:lang w:val="de-DE" w:eastAsia="de-DE"/>
              </w:rPr>
            </w:pPr>
            <w:ins w:id="549" w:author="Christian Helmrich" w:date="2020-01-07T08:14:00Z">
              <w:r w:rsidRPr="00D44A00">
                <w:rPr>
                  <w:rFonts w:ascii="Arial" w:hAnsi="Arial" w:cs="Arial"/>
                  <w:color w:val="000000"/>
                  <w:sz w:val="18"/>
                  <w:szCs w:val="18"/>
                  <w:lang w:val="de-DE" w:eastAsia="de-DE"/>
                </w:rPr>
                <w:t>#ZAHL!</w:t>
              </w:r>
            </w:ins>
          </w:p>
        </w:tc>
      </w:tr>
      <w:tr w:rsidR="00D44A00" w:rsidRPr="00D44A00" w14:paraId="48E07B24" w14:textId="77777777" w:rsidTr="00D44A00">
        <w:trPr>
          <w:trHeight w:val="255"/>
          <w:ins w:id="550"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0B480AD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Christian Helmrich" w:date="2020-01-07T08:14:00Z"/>
                <w:rFonts w:ascii="Arial" w:hAnsi="Arial" w:cs="Arial"/>
                <w:color w:val="000000"/>
                <w:sz w:val="18"/>
                <w:szCs w:val="18"/>
                <w:lang w:val="de-DE" w:eastAsia="de-DE"/>
              </w:rPr>
            </w:pPr>
            <w:ins w:id="552" w:author="Christian Helmrich" w:date="2020-01-07T08:14:00Z">
              <w:r w:rsidRPr="00D44A00">
                <w:rPr>
                  <w:rFonts w:ascii="Arial" w:hAnsi="Arial" w:cs="Arial"/>
                  <w:color w:val="000000"/>
                  <w:sz w:val="18"/>
                  <w:szCs w:val="18"/>
                  <w:lang w:val="de-DE" w:eastAsia="de-DE"/>
                </w:rPr>
                <w:t>Class C</w:t>
              </w:r>
            </w:ins>
          </w:p>
        </w:tc>
        <w:tc>
          <w:tcPr>
            <w:tcW w:w="1060" w:type="dxa"/>
            <w:tcBorders>
              <w:top w:val="nil"/>
              <w:left w:val="nil"/>
              <w:bottom w:val="nil"/>
              <w:right w:val="nil"/>
            </w:tcBorders>
            <w:shd w:val="clear" w:color="auto" w:fill="auto"/>
            <w:noWrap/>
            <w:vAlign w:val="center"/>
            <w:hideMark/>
          </w:tcPr>
          <w:p w14:paraId="65D50B2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Christian Helmrich" w:date="2020-01-07T08:14:00Z"/>
                <w:rFonts w:ascii="Arial" w:hAnsi="Arial" w:cs="Arial"/>
                <w:color w:val="000000"/>
                <w:sz w:val="18"/>
                <w:szCs w:val="18"/>
                <w:lang w:val="de-DE" w:eastAsia="de-DE"/>
              </w:rPr>
            </w:pPr>
            <w:ins w:id="554"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nil"/>
            </w:tcBorders>
            <w:shd w:val="clear" w:color="auto" w:fill="auto"/>
            <w:noWrap/>
            <w:vAlign w:val="center"/>
            <w:hideMark/>
          </w:tcPr>
          <w:p w14:paraId="391A060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Christian Helmrich" w:date="2020-01-07T08:14:00Z"/>
                <w:rFonts w:ascii="Arial" w:hAnsi="Arial" w:cs="Arial"/>
                <w:color w:val="000000"/>
                <w:sz w:val="18"/>
                <w:szCs w:val="18"/>
                <w:lang w:val="de-DE" w:eastAsia="de-DE"/>
              </w:rPr>
            </w:pPr>
            <w:ins w:id="556"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single" w:sz="4" w:space="0" w:color="auto"/>
            </w:tcBorders>
            <w:shd w:val="clear" w:color="auto" w:fill="auto"/>
            <w:noWrap/>
            <w:vAlign w:val="center"/>
            <w:hideMark/>
          </w:tcPr>
          <w:p w14:paraId="3666F89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Christian Helmrich" w:date="2020-01-07T08:14:00Z"/>
                <w:rFonts w:ascii="Arial" w:hAnsi="Arial" w:cs="Arial"/>
                <w:color w:val="000000"/>
                <w:sz w:val="18"/>
                <w:szCs w:val="18"/>
                <w:lang w:val="de-DE" w:eastAsia="de-DE"/>
              </w:rPr>
            </w:pPr>
            <w:ins w:id="558"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nil"/>
              <w:right w:val="nil"/>
            </w:tcBorders>
            <w:shd w:val="clear" w:color="auto" w:fill="auto"/>
            <w:noWrap/>
            <w:vAlign w:val="center"/>
            <w:hideMark/>
          </w:tcPr>
          <w:p w14:paraId="275C7B5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Christian Helmrich" w:date="2020-01-07T08:14:00Z"/>
                <w:rFonts w:ascii="Arial" w:hAnsi="Arial" w:cs="Arial"/>
                <w:color w:val="000000"/>
                <w:sz w:val="18"/>
                <w:szCs w:val="18"/>
                <w:lang w:val="de-DE" w:eastAsia="de-DE"/>
              </w:rPr>
            </w:pPr>
            <w:ins w:id="560"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nil"/>
              <w:right w:val="single" w:sz="8" w:space="0" w:color="auto"/>
            </w:tcBorders>
            <w:shd w:val="clear" w:color="auto" w:fill="auto"/>
            <w:noWrap/>
            <w:vAlign w:val="center"/>
            <w:hideMark/>
          </w:tcPr>
          <w:p w14:paraId="21F4D6C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Christian Helmrich" w:date="2020-01-07T08:14:00Z"/>
                <w:rFonts w:ascii="Arial" w:hAnsi="Arial" w:cs="Arial"/>
                <w:color w:val="000000"/>
                <w:sz w:val="18"/>
                <w:szCs w:val="18"/>
                <w:lang w:val="de-DE" w:eastAsia="de-DE"/>
              </w:rPr>
            </w:pPr>
            <w:ins w:id="562" w:author="Christian Helmrich" w:date="2020-01-07T08:14:00Z">
              <w:r w:rsidRPr="00D44A00">
                <w:rPr>
                  <w:rFonts w:ascii="Arial" w:hAnsi="Arial" w:cs="Arial"/>
                  <w:color w:val="000000"/>
                  <w:sz w:val="18"/>
                  <w:szCs w:val="18"/>
                  <w:lang w:val="de-DE" w:eastAsia="de-DE"/>
                </w:rPr>
                <w:t>#ZAHL!</w:t>
              </w:r>
            </w:ins>
          </w:p>
        </w:tc>
      </w:tr>
      <w:tr w:rsidR="00D44A00" w:rsidRPr="00D44A00" w14:paraId="26FFB5BE" w14:textId="77777777" w:rsidTr="00D44A00">
        <w:trPr>
          <w:trHeight w:val="255"/>
          <w:ins w:id="563"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66E0EEA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Christian Helmrich" w:date="2020-01-07T08:14:00Z"/>
                <w:rFonts w:ascii="Arial" w:hAnsi="Arial" w:cs="Arial"/>
                <w:color w:val="000000"/>
                <w:sz w:val="18"/>
                <w:szCs w:val="18"/>
                <w:lang w:val="de-DE" w:eastAsia="de-DE"/>
              </w:rPr>
            </w:pPr>
            <w:ins w:id="565" w:author="Christian Helmrich" w:date="2020-01-07T08:14:00Z">
              <w:r w:rsidRPr="00D44A00">
                <w:rPr>
                  <w:rFonts w:ascii="Arial" w:hAnsi="Arial" w:cs="Arial"/>
                  <w:color w:val="000000"/>
                  <w:sz w:val="18"/>
                  <w:szCs w:val="18"/>
                  <w:lang w:val="de-DE" w:eastAsia="de-DE"/>
                </w:rPr>
                <w:t>Class E</w:t>
              </w:r>
            </w:ins>
          </w:p>
        </w:tc>
        <w:tc>
          <w:tcPr>
            <w:tcW w:w="1060" w:type="dxa"/>
            <w:tcBorders>
              <w:top w:val="nil"/>
              <w:left w:val="nil"/>
              <w:bottom w:val="nil"/>
              <w:right w:val="nil"/>
            </w:tcBorders>
            <w:shd w:val="clear" w:color="auto" w:fill="auto"/>
            <w:noWrap/>
            <w:vAlign w:val="center"/>
            <w:hideMark/>
          </w:tcPr>
          <w:p w14:paraId="5E30E0C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Christian Helmrich" w:date="2020-01-07T08:14:00Z"/>
                <w:rFonts w:ascii="Arial" w:hAnsi="Arial" w:cs="Arial"/>
                <w:color w:val="000000"/>
                <w:sz w:val="18"/>
                <w:szCs w:val="18"/>
                <w:lang w:val="de-DE" w:eastAsia="de-DE"/>
              </w:rPr>
            </w:pPr>
            <w:ins w:id="567"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nil"/>
            </w:tcBorders>
            <w:shd w:val="clear" w:color="auto" w:fill="auto"/>
            <w:noWrap/>
            <w:vAlign w:val="center"/>
            <w:hideMark/>
          </w:tcPr>
          <w:p w14:paraId="142AFC4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Christian Helmrich" w:date="2020-01-07T08:14:00Z"/>
                <w:rFonts w:ascii="Arial" w:hAnsi="Arial" w:cs="Arial"/>
                <w:color w:val="000000"/>
                <w:sz w:val="18"/>
                <w:szCs w:val="18"/>
                <w:lang w:val="de-DE" w:eastAsia="de-DE"/>
              </w:rPr>
            </w:pPr>
            <w:ins w:id="569"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single" w:sz="4" w:space="0" w:color="auto"/>
            </w:tcBorders>
            <w:shd w:val="clear" w:color="auto" w:fill="auto"/>
            <w:noWrap/>
            <w:vAlign w:val="center"/>
            <w:hideMark/>
          </w:tcPr>
          <w:p w14:paraId="501D9B3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Christian Helmrich" w:date="2020-01-07T08:14:00Z"/>
                <w:rFonts w:ascii="Arial" w:hAnsi="Arial" w:cs="Arial"/>
                <w:color w:val="000000"/>
                <w:sz w:val="18"/>
                <w:szCs w:val="18"/>
                <w:lang w:val="de-DE" w:eastAsia="de-DE"/>
              </w:rPr>
            </w:pPr>
            <w:ins w:id="571"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nil"/>
              <w:right w:val="nil"/>
            </w:tcBorders>
            <w:shd w:val="clear" w:color="auto" w:fill="auto"/>
            <w:noWrap/>
            <w:vAlign w:val="center"/>
            <w:hideMark/>
          </w:tcPr>
          <w:p w14:paraId="1AD8823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Christian Helmrich" w:date="2020-01-07T08:14:00Z"/>
                <w:rFonts w:ascii="Arial" w:hAnsi="Arial" w:cs="Arial"/>
                <w:color w:val="000000"/>
                <w:sz w:val="18"/>
                <w:szCs w:val="18"/>
                <w:lang w:val="de-DE" w:eastAsia="de-DE"/>
              </w:rPr>
            </w:pPr>
            <w:ins w:id="573"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nil"/>
              <w:right w:val="single" w:sz="8" w:space="0" w:color="auto"/>
            </w:tcBorders>
            <w:shd w:val="clear" w:color="auto" w:fill="auto"/>
            <w:noWrap/>
            <w:vAlign w:val="center"/>
            <w:hideMark/>
          </w:tcPr>
          <w:p w14:paraId="7F0968A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Christian Helmrich" w:date="2020-01-07T08:14:00Z"/>
                <w:rFonts w:ascii="Arial" w:hAnsi="Arial" w:cs="Arial"/>
                <w:color w:val="000000"/>
                <w:sz w:val="18"/>
                <w:szCs w:val="18"/>
                <w:lang w:val="de-DE" w:eastAsia="de-DE"/>
              </w:rPr>
            </w:pPr>
            <w:ins w:id="575" w:author="Christian Helmrich" w:date="2020-01-07T08:14:00Z">
              <w:r w:rsidRPr="00D44A00">
                <w:rPr>
                  <w:rFonts w:ascii="Arial" w:hAnsi="Arial" w:cs="Arial"/>
                  <w:color w:val="000000"/>
                  <w:sz w:val="18"/>
                  <w:szCs w:val="18"/>
                  <w:lang w:val="de-DE" w:eastAsia="de-DE"/>
                </w:rPr>
                <w:t>#ZAHL!</w:t>
              </w:r>
            </w:ins>
          </w:p>
        </w:tc>
      </w:tr>
      <w:tr w:rsidR="00D44A00" w:rsidRPr="00D44A00" w14:paraId="50AE4F5E" w14:textId="77777777" w:rsidTr="00D44A00">
        <w:trPr>
          <w:trHeight w:val="255"/>
          <w:ins w:id="576" w:author="Christian Helmrich" w:date="2020-01-07T08: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EBF7F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Christian Helmrich" w:date="2020-01-07T08:14:00Z"/>
                <w:rFonts w:ascii="Arial" w:hAnsi="Arial" w:cs="Arial"/>
                <w:b/>
                <w:bCs/>
                <w:color w:val="000000"/>
                <w:sz w:val="18"/>
                <w:szCs w:val="18"/>
                <w:lang w:val="de-DE" w:eastAsia="de-DE"/>
              </w:rPr>
            </w:pPr>
            <w:ins w:id="578" w:author="Christian Helmrich" w:date="2020-01-07T08:14:00Z">
              <w:r w:rsidRPr="00D44A00">
                <w:rPr>
                  <w:rFonts w:ascii="Arial" w:hAnsi="Arial" w:cs="Arial"/>
                  <w:b/>
                  <w:bCs/>
                  <w:color w:val="000000"/>
                  <w:sz w:val="18"/>
                  <w:szCs w:val="18"/>
                  <w:lang w:val="de-DE" w:eastAsia="de-DE"/>
                </w:rPr>
                <w:t>Overall</w:t>
              </w:r>
            </w:ins>
          </w:p>
        </w:tc>
        <w:tc>
          <w:tcPr>
            <w:tcW w:w="1060" w:type="dxa"/>
            <w:tcBorders>
              <w:top w:val="single" w:sz="8" w:space="0" w:color="auto"/>
              <w:left w:val="nil"/>
              <w:bottom w:val="nil"/>
              <w:right w:val="nil"/>
            </w:tcBorders>
            <w:shd w:val="clear" w:color="auto" w:fill="auto"/>
            <w:noWrap/>
            <w:vAlign w:val="center"/>
            <w:hideMark/>
          </w:tcPr>
          <w:p w14:paraId="0995871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Christian Helmrich" w:date="2020-01-07T08:14:00Z"/>
                <w:rFonts w:ascii="Arial" w:hAnsi="Arial" w:cs="Arial"/>
                <w:color w:val="000000"/>
                <w:sz w:val="18"/>
                <w:szCs w:val="18"/>
                <w:lang w:val="de-DE" w:eastAsia="de-DE"/>
              </w:rPr>
            </w:pPr>
            <w:ins w:id="580" w:author="Christian Helmrich" w:date="2020-01-07T08:14:00Z">
              <w:r w:rsidRPr="00D44A00">
                <w:rPr>
                  <w:rFonts w:ascii="Arial" w:hAnsi="Arial" w:cs="Arial"/>
                  <w:color w:val="000000"/>
                  <w:sz w:val="18"/>
                  <w:szCs w:val="18"/>
                  <w:lang w:val="de-DE" w:eastAsia="de-DE"/>
                </w:rPr>
                <w:t>#WERT!</w:t>
              </w:r>
            </w:ins>
          </w:p>
        </w:tc>
        <w:tc>
          <w:tcPr>
            <w:tcW w:w="1096" w:type="dxa"/>
            <w:tcBorders>
              <w:top w:val="single" w:sz="8" w:space="0" w:color="auto"/>
              <w:left w:val="nil"/>
              <w:bottom w:val="nil"/>
              <w:right w:val="nil"/>
            </w:tcBorders>
            <w:shd w:val="clear" w:color="auto" w:fill="auto"/>
            <w:noWrap/>
            <w:vAlign w:val="center"/>
            <w:hideMark/>
          </w:tcPr>
          <w:p w14:paraId="486B6F1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Christian Helmrich" w:date="2020-01-07T08:14:00Z"/>
                <w:rFonts w:ascii="Arial" w:hAnsi="Arial" w:cs="Arial"/>
                <w:color w:val="000000"/>
                <w:sz w:val="18"/>
                <w:szCs w:val="18"/>
                <w:lang w:val="de-DE" w:eastAsia="de-DE"/>
              </w:rPr>
            </w:pPr>
            <w:ins w:id="582" w:author="Christian Helmrich" w:date="2020-01-07T08:14:00Z">
              <w:r w:rsidRPr="00D44A00">
                <w:rPr>
                  <w:rFonts w:ascii="Arial" w:hAnsi="Arial" w:cs="Arial"/>
                  <w:color w:val="000000"/>
                  <w:sz w:val="18"/>
                  <w:szCs w:val="18"/>
                  <w:lang w:val="de-DE" w:eastAsia="de-DE"/>
                </w:rPr>
                <w:t>#WERT!</w:t>
              </w:r>
            </w:ins>
          </w:p>
        </w:tc>
        <w:tc>
          <w:tcPr>
            <w:tcW w:w="1096" w:type="dxa"/>
            <w:tcBorders>
              <w:top w:val="single" w:sz="8" w:space="0" w:color="auto"/>
              <w:left w:val="nil"/>
              <w:bottom w:val="nil"/>
              <w:right w:val="single" w:sz="4" w:space="0" w:color="auto"/>
            </w:tcBorders>
            <w:shd w:val="clear" w:color="auto" w:fill="auto"/>
            <w:noWrap/>
            <w:vAlign w:val="center"/>
            <w:hideMark/>
          </w:tcPr>
          <w:p w14:paraId="5C90BB7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Christian Helmrich" w:date="2020-01-07T08:14:00Z"/>
                <w:rFonts w:ascii="Arial" w:hAnsi="Arial" w:cs="Arial"/>
                <w:color w:val="000000"/>
                <w:sz w:val="18"/>
                <w:szCs w:val="18"/>
                <w:lang w:val="de-DE" w:eastAsia="de-DE"/>
              </w:rPr>
            </w:pPr>
            <w:ins w:id="584" w:author="Christian Helmrich" w:date="2020-01-07T08:14:00Z">
              <w:r w:rsidRPr="00D44A00">
                <w:rPr>
                  <w:rFonts w:ascii="Arial" w:hAnsi="Arial" w:cs="Arial"/>
                  <w:color w:val="000000"/>
                  <w:sz w:val="18"/>
                  <w:szCs w:val="18"/>
                  <w:lang w:val="de-DE" w:eastAsia="de-DE"/>
                </w:rPr>
                <w:t>#WERT!</w:t>
              </w:r>
            </w:ins>
          </w:p>
        </w:tc>
        <w:tc>
          <w:tcPr>
            <w:tcW w:w="988" w:type="dxa"/>
            <w:tcBorders>
              <w:top w:val="single" w:sz="8" w:space="0" w:color="auto"/>
              <w:left w:val="nil"/>
              <w:bottom w:val="nil"/>
              <w:right w:val="nil"/>
            </w:tcBorders>
            <w:shd w:val="clear" w:color="auto" w:fill="auto"/>
            <w:noWrap/>
            <w:vAlign w:val="center"/>
            <w:hideMark/>
          </w:tcPr>
          <w:p w14:paraId="37757BD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Christian Helmrich" w:date="2020-01-07T08:14:00Z"/>
                <w:rFonts w:ascii="Arial" w:hAnsi="Arial" w:cs="Arial"/>
                <w:color w:val="000000"/>
                <w:sz w:val="18"/>
                <w:szCs w:val="18"/>
                <w:lang w:val="de-DE" w:eastAsia="de-DE"/>
              </w:rPr>
            </w:pPr>
            <w:ins w:id="586" w:author="Christian Helmrich" w:date="2020-01-07T08:14:00Z">
              <w:r w:rsidRPr="00D44A00">
                <w:rPr>
                  <w:rFonts w:ascii="Arial" w:hAnsi="Arial" w:cs="Arial"/>
                  <w:color w:val="000000"/>
                  <w:sz w:val="18"/>
                  <w:szCs w:val="18"/>
                  <w:lang w:val="de-DE" w:eastAsia="de-DE"/>
                </w:rPr>
                <w:t>#ZAHL!</w:t>
              </w:r>
            </w:ins>
          </w:p>
        </w:tc>
        <w:tc>
          <w:tcPr>
            <w:tcW w:w="1060" w:type="dxa"/>
            <w:tcBorders>
              <w:top w:val="single" w:sz="8" w:space="0" w:color="auto"/>
              <w:left w:val="nil"/>
              <w:bottom w:val="nil"/>
              <w:right w:val="single" w:sz="8" w:space="0" w:color="auto"/>
            </w:tcBorders>
            <w:shd w:val="clear" w:color="auto" w:fill="auto"/>
            <w:noWrap/>
            <w:vAlign w:val="center"/>
            <w:hideMark/>
          </w:tcPr>
          <w:p w14:paraId="311D6B6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Christian Helmrich" w:date="2020-01-07T08:14:00Z"/>
                <w:rFonts w:ascii="Arial" w:hAnsi="Arial" w:cs="Arial"/>
                <w:color w:val="000000"/>
                <w:sz w:val="18"/>
                <w:szCs w:val="18"/>
                <w:lang w:val="de-DE" w:eastAsia="de-DE"/>
              </w:rPr>
            </w:pPr>
            <w:ins w:id="588" w:author="Christian Helmrich" w:date="2020-01-07T08:14:00Z">
              <w:r w:rsidRPr="00D44A00">
                <w:rPr>
                  <w:rFonts w:ascii="Arial" w:hAnsi="Arial" w:cs="Arial"/>
                  <w:color w:val="000000"/>
                  <w:sz w:val="18"/>
                  <w:szCs w:val="18"/>
                  <w:lang w:val="de-DE" w:eastAsia="de-DE"/>
                </w:rPr>
                <w:t>#ZAHL!</w:t>
              </w:r>
            </w:ins>
          </w:p>
        </w:tc>
      </w:tr>
      <w:tr w:rsidR="00D44A00" w:rsidRPr="00D44A00" w14:paraId="6C7E5CD8" w14:textId="77777777" w:rsidTr="00D44A00">
        <w:trPr>
          <w:trHeight w:val="255"/>
          <w:ins w:id="589" w:author="Christian Helmrich" w:date="2020-01-07T08:14:00Z"/>
        </w:trPr>
        <w:tc>
          <w:tcPr>
            <w:tcW w:w="1640" w:type="dxa"/>
            <w:tcBorders>
              <w:top w:val="single" w:sz="8" w:space="0" w:color="auto"/>
              <w:left w:val="single" w:sz="8" w:space="0" w:color="auto"/>
              <w:bottom w:val="nil"/>
              <w:right w:val="nil"/>
            </w:tcBorders>
            <w:shd w:val="clear" w:color="auto" w:fill="auto"/>
            <w:noWrap/>
            <w:vAlign w:val="center"/>
            <w:hideMark/>
          </w:tcPr>
          <w:p w14:paraId="4A27BA2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Christian Helmrich" w:date="2020-01-07T08:14:00Z"/>
                <w:rFonts w:ascii="Arial" w:hAnsi="Arial" w:cs="Arial"/>
                <w:color w:val="000000"/>
                <w:sz w:val="18"/>
                <w:szCs w:val="18"/>
                <w:lang w:val="de-DE" w:eastAsia="de-DE"/>
              </w:rPr>
            </w:pPr>
            <w:ins w:id="591" w:author="Christian Helmrich" w:date="2020-01-07T08:14:00Z">
              <w:r w:rsidRPr="00D44A00">
                <w:rPr>
                  <w:rFonts w:ascii="Arial" w:hAnsi="Arial" w:cs="Arial"/>
                  <w:color w:val="000000"/>
                  <w:sz w:val="18"/>
                  <w:szCs w:val="18"/>
                  <w:lang w:val="de-DE" w:eastAsia="de-D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11CCD9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Christian Helmrich" w:date="2020-01-07T08:14:00Z"/>
                <w:rFonts w:ascii="Arial" w:hAnsi="Arial" w:cs="Arial"/>
                <w:color w:val="000000"/>
                <w:sz w:val="18"/>
                <w:szCs w:val="18"/>
                <w:lang w:val="de-DE" w:eastAsia="de-DE"/>
              </w:rPr>
            </w:pPr>
            <w:ins w:id="593" w:author="Christian Helmrich" w:date="2020-01-07T08:14:00Z">
              <w:r w:rsidRPr="00D44A00">
                <w:rPr>
                  <w:rFonts w:ascii="Arial" w:hAnsi="Arial" w:cs="Arial"/>
                  <w:color w:val="000000"/>
                  <w:sz w:val="18"/>
                  <w:szCs w:val="18"/>
                  <w:lang w:val="de-DE" w:eastAsia="de-DE"/>
                </w:rPr>
                <w:t>-0,30%</w:t>
              </w:r>
            </w:ins>
          </w:p>
        </w:tc>
        <w:tc>
          <w:tcPr>
            <w:tcW w:w="1096" w:type="dxa"/>
            <w:tcBorders>
              <w:top w:val="single" w:sz="8" w:space="0" w:color="auto"/>
              <w:left w:val="nil"/>
              <w:bottom w:val="nil"/>
              <w:right w:val="nil"/>
            </w:tcBorders>
            <w:shd w:val="clear" w:color="auto" w:fill="auto"/>
            <w:noWrap/>
            <w:vAlign w:val="center"/>
            <w:hideMark/>
          </w:tcPr>
          <w:p w14:paraId="79091EB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Christian Helmrich" w:date="2020-01-07T08:14:00Z"/>
                <w:rFonts w:ascii="Arial" w:hAnsi="Arial" w:cs="Arial"/>
                <w:color w:val="000000"/>
                <w:sz w:val="18"/>
                <w:szCs w:val="18"/>
                <w:lang w:val="de-DE" w:eastAsia="de-DE"/>
              </w:rPr>
            </w:pPr>
            <w:ins w:id="595" w:author="Christian Helmrich" w:date="2020-01-07T08:14:00Z">
              <w:r w:rsidRPr="00D44A00">
                <w:rPr>
                  <w:rFonts w:ascii="Arial" w:hAnsi="Arial" w:cs="Arial"/>
                  <w:color w:val="000000"/>
                  <w:sz w:val="18"/>
                  <w:szCs w:val="18"/>
                  <w:lang w:val="de-DE" w:eastAsia="de-DE"/>
                </w:rPr>
                <w:t>-0,16%</w:t>
              </w:r>
            </w:ins>
          </w:p>
        </w:tc>
        <w:tc>
          <w:tcPr>
            <w:tcW w:w="1096" w:type="dxa"/>
            <w:tcBorders>
              <w:top w:val="single" w:sz="8" w:space="0" w:color="auto"/>
              <w:left w:val="nil"/>
              <w:bottom w:val="nil"/>
              <w:right w:val="single" w:sz="4" w:space="0" w:color="auto"/>
            </w:tcBorders>
            <w:shd w:val="clear" w:color="auto" w:fill="auto"/>
            <w:noWrap/>
            <w:vAlign w:val="center"/>
            <w:hideMark/>
          </w:tcPr>
          <w:p w14:paraId="6DECE158" w14:textId="77D6A442"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Christian Helmrich" w:date="2020-01-07T08:14:00Z"/>
                <w:rFonts w:ascii="Arial" w:hAnsi="Arial" w:cs="Arial"/>
                <w:color w:val="000000"/>
                <w:sz w:val="18"/>
                <w:szCs w:val="18"/>
                <w:lang w:val="de-DE" w:eastAsia="de-DE"/>
              </w:rPr>
            </w:pPr>
            <w:ins w:id="597" w:author="Christian Helmrich" w:date="2020-01-07T08:15:00Z">
              <w:r>
                <w:rPr>
                  <w:rFonts w:ascii="Arial" w:hAnsi="Arial" w:cs="Arial"/>
                  <w:color w:val="000000"/>
                  <w:sz w:val="18"/>
                  <w:szCs w:val="18"/>
                  <w:lang w:val="de-DE" w:eastAsia="de-DE"/>
                </w:rPr>
                <w:t xml:space="preserve"> </w:t>
              </w:r>
            </w:ins>
            <w:ins w:id="598" w:author="Christian Helmrich" w:date="2020-01-07T08:14:00Z">
              <w:r w:rsidRPr="00D44A00">
                <w:rPr>
                  <w:rFonts w:ascii="Arial" w:hAnsi="Arial" w:cs="Arial"/>
                  <w:color w:val="000000"/>
                  <w:sz w:val="18"/>
                  <w:szCs w:val="18"/>
                  <w:lang w:val="de-DE" w:eastAsia="de-DE"/>
                </w:rPr>
                <w:t>0,35%</w:t>
              </w:r>
            </w:ins>
          </w:p>
        </w:tc>
        <w:tc>
          <w:tcPr>
            <w:tcW w:w="988" w:type="dxa"/>
            <w:tcBorders>
              <w:top w:val="single" w:sz="8" w:space="0" w:color="auto"/>
              <w:left w:val="nil"/>
              <w:bottom w:val="nil"/>
              <w:right w:val="nil"/>
            </w:tcBorders>
            <w:shd w:val="clear" w:color="auto" w:fill="auto"/>
            <w:noWrap/>
            <w:vAlign w:val="center"/>
            <w:hideMark/>
          </w:tcPr>
          <w:p w14:paraId="338DDF1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Christian Helmrich" w:date="2020-01-07T08:14:00Z"/>
                <w:rFonts w:ascii="Arial" w:hAnsi="Arial" w:cs="Arial"/>
                <w:color w:val="000000"/>
                <w:sz w:val="18"/>
                <w:szCs w:val="18"/>
                <w:lang w:val="de-DE" w:eastAsia="de-DE"/>
              </w:rPr>
            </w:pPr>
            <w:ins w:id="600" w:author="Christian Helmrich" w:date="2020-01-07T08:14:00Z">
              <w:r w:rsidRPr="00D44A00">
                <w:rPr>
                  <w:rFonts w:ascii="Arial" w:hAnsi="Arial" w:cs="Arial"/>
                  <w:color w:val="000000"/>
                  <w:sz w:val="18"/>
                  <w:szCs w:val="18"/>
                  <w:lang w:val="de-DE" w:eastAsia="de-DE"/>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4B41B0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Christian Helmrich" w:date="2020-01-07T08:14:00Z"/>
                <w:rFonts w:ascii="Arial" w:hAnsi="Arial" w:cs="Arial"/>
                <w:color w:val="000000"/>
                <w:sz w:val="18"/>
                <w:szCs w:val="18"/>
                <w:lang w:val="de-DE" w:eastAsia="de-DE"/>
              </w:rPr>
            </w:pPr>
            <w:ins w:id="602" w:author="Christian Helmrich" w:date="2020-01-07T08:14:00Z">
              <w:r w:rsidRPr="00D44A00">
                <w:rPr>
                  <w:rFonts w:ascii="Arial" w:hAnsi="Arial" w:cs="Arial"/>
                  <w:color w:val="000000"/>
                  <w:sz w:val="18"/>
                  <w:szCs w:val="18"/>
                  <w:lang w:val="de-DE" w:eastAsia="de-DE"/>
                </w:rPr>
                <w:t>102%</w:t>
              </w:r>
            </w:ins>
          </w:p>
        </w:tc>
      </w:tr>
      <w:tr w:rsidR="00D44A00" w:rsidRPr="00D44A00" w14:paraId="087A427E" w14:textId="77777777" w:rsidTr="00D44A00">
        <w:trPr>
          <w:trHeight w:val="255"/>
          <w:ins w:id="603" w:author="Christian Helmrich" w:date="2020-01-07T08:14:00Z"/>
        </w:trPr>
        <w:tc>
          <w:tcPr>
            <w:tcW w:w="1640" w:type="dxa"/>
            <w:tcBorders>
              <w:top w:val="nil"/>
              <w:left w:val="single" w:sz="8" w:space="0" w:color="auto"/>
              <w:bottom w:val="single" w:sz="8" w:space="0" w:color="auto"/>
              <w:right w:val="nil"/>
            </w:tcBorders>
            <w:shd w:val="clear" w:color="auto" w:fill="auto"/>
            <w:noWrap/>
            <w:vAlign w:val="center"/>
            <w:hideMark/>
          </w:tcPr>
          <w:p w14:paraId="46BCC13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Christian Helmrich" w:date="2020-01-07T08:14:00Z"/>
                <w:rFonts w:ascii="Arial" w:hAnsi="Arial" w:cs="Arial"/>
                <w:color w:val="000000"/>
                <w:sz w:val="18"/>
                <w:szCs w:val="18"/>
                <w:lang w:val="de-DE" w:eastAsia="de-DE"/>
              </w:rPr>
            </w:pPr>
            <w:ins w:id="605" w:author="Christian Helmrich" w:date="2020-01-07T08:14:00Z">
              <w:r w:rsidRPr="00D44A00">
                <w:rPr>
                  <w:rFonts w:ascii="Arial" w:hAnsi="Arial" w:cs="Arial"/>
                  <w:color w:val="000000"/>
                  <w:sz w:val="18"/>
                  <w:szCs w:val="18"/>
                  <w:lang w:val="de-DE" w:eastAsia="de-DE"/>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24DCA8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Christian Helmrich" w:date="2020-01-07T08:14:00Z"/>
                <w:rFonts w:ascii="Arial" w:hAnsi="Arial" w:cs="Arial"/>
                <w:color w:val="000000"/>
                <w:sz w:val="18"/>
                <w:szCs w:val="18"/>
                <w:lang w:val="de-DE" w:eastAsia="de-DE"/>
              </w:rPr>
            </w:pPr>
            <w:ins w:id="607"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single" w:sz="8" w:space="0" w:color="auto"/>
              <w:right w:val="nil"/>
            </w:tcBorders>
            <w:shd w:val="clear" w:color="auto" w:fill="auto"/>
            <w:noWrap/>
            <w:vAlign w:val="center"/>
            <w:hideMark/>
          </w:tcPr>
          <w:p w14:paraId="0D5F6B9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Christian Helmrich" w:date="2020-01-07T08:14:00Z"/>
                <w:rFonts w:ascii="Arial" w:hAnsi="Arial" w:cs="Arial"/>
                <w:color w:val="000000"/>
                <w:sz w:val="18"/>
                <w:szCs w:val="18"/>
                <w:lang w:val="de-DE" w:eastAsia="de-DE"/>
              </w:rPr>
            </w:pPr>
            <w:ins w:id="609"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single" w:sz="8" w:space="0" w:color="auto"/>
              <w:right w:val="single" w:sz="4" w:space="0" w:color="auto"/>
            </w:tcBorders>
            <w:shd w:val="clear" w:color="auto" w:fill="auto"/>
            <w:noWrap/>
            <w:vAlign w:val="center"/>
            <w:hideMark/>
          </w:tcPr>
          <w:p w14:paraId="20AE814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Christian Helmrich" w:date="2020-01-07T08:14:00Z"/>
                <w:rFonts w:ascii="Arial" w:hAnsi="Arial" w:cs="Arial"/>
                <w:color w:val="000000"/>
                <w:sz w:val="18"/>
                <w:szCs w:val="18"/>
                <w:lang w:val="de-DE" w:eastAsia="de-DE"/>
              </w:rPr>
            </w:pPr>
            <w:ins w:id="611"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single" w:sz="8" w:space="0" w:color="auto"/>
              <w:right w:val="nil"/>
            </w:tcBorders>
            <w:shd w:val="clear" w:color="auto" w:fill="auto"/>
            <w:noWrap/>
            <w:vAlign w:val="center"/>
            <w:hideMark/>
          </w:tcPr>
          <w:p w14:paraId="61A348D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Christian Helmrich" w:date="2020-01-07T08:14:00Z"/>
                <w:rFonts w:ascii="Arial" w:hAnsi="Arial" w:cs="Arial"/>
                <w:color w:val="000000"/>
                <w:sz w:val="18"/>
                <w:szCs w:val="18"/>
                <w:lang w:val="de-DE" w:eastAsia="de-DE"/>
              </w:rPr>
            </w:pPr>
            <w:ins w:id="613"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single" w:sz="8" w:space="0" w:color="auto"/>
              <w:right w:val="single" w:sz="8" w:space="0" w:color="auto"/>
            </w:tcBorders>
            <w:shd w:val="clear" w:color="auto" w:fill="auto"/>
            <w:noWrap/>
            <w:vAlign w:val="center"/>
            <w:hideMark/>
          </w:tcPr>
          <w:p w14:paraId="502DCF6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Christian Helmrich" w:date="2020-01-07T08:14:00Z"/>
                <w:rFonts w:ascii="Arial" w:hAnsi="Arial" w:cs="Arial"/>
                <w:color w:val="000000"/>
                <w:sz w:val="18"/>
                <w:szCs w:val="18"/>
                <w:lang w:val="de-DE" w:eastAsia="de-DE"/>
              </w:rPr>
            </w:pPr>
            <w:ins w:id="615" w:author="Christian Helmrich" w:date="2020-01-07T08:14:00Z">
              <w:r w:rsidRPr="00D44A00">
                <w:rPr>
                  <w:rFonts w:ascii="Arial" w:hAnsi="Arial" w:cs="Arial"/>
                  <w:color w:val="000000"/>
                  <w:sz w:val="18"/>
                  <w:szCs w:val="18"/>
                  <w:lang w:val="de-DE" w:eastAsia="de-DE"/>
                </w:rPr>
                <w:t>#ZAHL!</w:t>
              </w:r>
            </w:ins>
          </w:p>
        </w:tc>
      </w:tr>
      <w:tr w:rsidR="00D44A00" w:rsidRPr="00D44A00" w14:paraId="7B1EF11B" w14:textId="77777777" w:rsidTr="00D44A00">
        <w:trPr>
          <w:trHeight w:val="255"/>
          <w:ins w:id="616" w:author="Christian Helmrich" w:date="2020-01-07T08:14:00Z"/>
        </w:trPr>
        <w:tc>
          <w:tcPr>
            <w:tcW w:w="1640" w:type="dxa"/>
            <w:tcBorders>
              <w:top w:val="nil"/>
              <w:left w:val="nil"/>
              <w:bottom w:val="nil"/>
              <w:right w:val="nil"/>
            </w:tcBorders>
            <w:shd w:val="clear" w:color="auto" w:fill="auto"/>
            <w:noWrap/>
            <w:vAlign w:val="center"/>
            <w:hideMark/>
          </w:tcPr>
          <w:p w14:paraId="5555855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Christian Helmrich" w:date="2020-01-07T08:14:00Z"/>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4CE9ECF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Christian Helmrich" w:date="2020-01-07T08:14:00Z"/>
                <w:sz w:val="20"/>
                <w:lang w:val="de-DE" w:eastAsia="de-DE"/>
              </w:rPr>
            </w:pPr>
          </w:p>
        </w:tc>
        <w:tc>
          <w:tcPr>
            <w:tcW w:w="1096" w:type="dxa"/>
            <w:tcBorders>
              <w:top w:val="nil"/>
              <w:left w:val="nil"/>
              <w:bottom w:val="nil"/>
              <w:right w:val="nil"/>
            </w:tcBorders>
            <w:shd w:val="clear" w:color="auto" w:fill="auto"/>
            <w:noWrap/>
            <w:vAlign w:val="bottom"/>
            <w:hideMark/>
          </w:tcPr>
          <w:p w14:paraId="4535AC8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9" w:author="Christian Helmrich" w:date="2020-01-07T08:14:00Z"/>
                <w:sz w:val="20"/>
                <w:lang w:val="de-DE" w:eastAsia="de-DE"/>
              </w:rPr>
            </w:pPr>
          </w:p>
        </w:tc>
        <w:tc>
          <w:tcPr>
            <w:tcW w:w="1096" w:type="dxa"/>
            <w:tcBorders>
              <w:top w:val="nil"/>
              <w:left w:val="nil"/>
              <w:bottom w:val="nil"/>
              <w:right w:val="nil"/>
            </w:tcBorders>
            <w:shd w:val="clear" w:color="auto" w:fill="auto"/>
            <w:noWrap/>
            <w:vAlign w:val="bottom"/>
            <w:hideMark/>
          </w:tcPr>
          <w:p w14:paraId="3729AD1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0" w:author="Christian Helmrich" w:date="2020-01-07T08:14:00Z"/>
                <w:sz w:val="20"/>
                <w:lang w:val="de-DE" w:eastAsia="de-DE"/>
              </w:rPr>
            </w:pPr>
          </w:p>
        </w:tc>
        <w:tc>
          <w:tcPr>
            <w:tcW w:w="988" w:type="dxa"/>
            <w:tcBorders>
              <w:top w:val="nil"/>
              <w:left w:val="nil"/>
              <w:bottom w:val="nil"/>
              <w:right w:val="nil"/>
            </w:tcBorders>
            <w:shd w:val="clear" w:color="auto" w:fill="auto"/>
            <w:noWrap/>
            <w:vAlign w:val="bottom"/>
            <w:hideMark/>
          </w:tcPr>
          <w:p w14:paraId="54E1F53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1" w:author="Christian Helmrich" w:date="2020-01-07T08:14:00Z"/>
                <w:sz w:val="20"/>
                <w:lang w:val="de-DE" w:eastAsia="de-DE"/>
              </w:rPr>
            </w:pPr>
          </w:p>
        </w:tc>
        <w:tc>
          <w:tcPr>
            <w:tcW w:w="1060" w:type="dxa"/>
            <w:tcBorders>
              <w:top w:val="nil"/>
              <w:left w:val="nil"/>
              <w:bottom w:val="nil"/>
              <w:right w:val="nil"/>
            </w:tcBorders>
            <w:shd w:val="clear" w:color="auto" w:fill="auto"/>
            <w:noWrap/>
            <w:vAlign w:val="bottom"/>
            <w:hideMark/>
          </w:tcPr>
          <w:p w14:paraId="7B8A139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2" w:author="Christian Helmrich" w:date="2020-01-07T08:14:00Z"/>
                <w:sz w:val="20"/>
                <w:lang w:val="de-DE" w:eastAsia="de-DE"/>
              </w:rPr>
            </w:pPr>
          </w:p>
        </w:tc>
      </w:tr>
      <w:tr w:rsidR="00D44A00" w:rsidRPr="00D44A00" w14:paraId="05FAEB30" w14:textId="77777777" w:rsidTr="00D44A00">
        <w:trPr>
          <w:trHeight w:val="255"/>
          <w:ins w:id="623" w:author="Christian Helmrich" w:date="2020-01-07T08:14:00Z"/>
        </w:trPr>
        <w:tc>
          <w:tcPr>
            <w:tcW w:w="1640" w:type="dxa"/>
            <w:tcBorders>
              <w:top w:val="nil"/>
              <w:left w:val="nil"/>
              <w:bottom w:val="nil"/>
              <w:right w:val="nil"/>
            </w:tcBorders>
            <w:shd w:val="clear" w:color="auto" w:fill="auto"/>
            <w:noWrap/>
            <w:vAlign w:val="center"/>
            <w:hideMark/>
          </w:tcPr>
          <w:p w14:paraId="6D1483E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4" w:author="Christian Helmrich" w:date="2020-01-07T08:14:00Z"/>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143E4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Christian Helmrich" w:date="2020-01-07T08:14:00Z"/>
                <w:rFonts w:ascii="Arial" w:hAnsi="Arial" w:cs="Arial"/>
                <w:b/>
                <w:bCs/>
                <w:color w:val="000000"/>
                <w:sz w:val="18"/>
                <w:szCs w:val="18"/>
                <w:lang w:val="de-DE" w:eastAsia="de-DE"/>
              </w:rPr>
            </w:pPr>
            <w:ins w:id="626" w:author="Christian Helmrich" w:date="2020-01-07T08:14:00Z">
              <w:r w:rsidRPr="00D44A00">
                <w:rPr>
                  <w:rFonts w:ascii="Arial" w:hAnsi="Arial" w:cs="Arial"/>
                  <w:b/>
                  <w:bCs/>
                  <w:color w:val="000000"/>
                  <w:sz w:val="18"/>
                  <w:szCs w:val="18"/>
                  <w:lang w:val="de-DE" w:eastAsia="de-DE"/>
                </w:rPr>
                <w:t> </w:t>
              </w:r>
            </w:ins>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6EA7220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Christian Helmrich" w:date="2020-01-07T08:14:00Z"/>
                <w:rFonts w:ascii="Arial" w:hAnsi="Arial" w:cs="Arial"/>
                <w:b/>
                <w:bCs/>
                <w:color w:val="000000"/>
                <w:sz w:val="18"/>
                <w:szCs w:val="18"/>
                <w:lang w:val="de-DE" w:eastAsia="de-DE"/>
              </w:rPr>
            </w:pPr>
            <w:ins w:id="628" w:author="Christian Helmrich" w:date="2020-01-07T08:14:00Z">
              <w:r w:rsidRPr="00D44A00">
                <w:rPr>
                  <w:rFonts w:ascii="Arial" w:hAnsi="Arial" w:cs="Arial"/>
                  <w:b/>
                  <w:bCs/>
                  <w:color w:val="000000"/>
                  <w:sz w:val="18"/>
                  <w:szCs w:val="18"/>
                  <w:lang w:val="de-DE" w:eastAsia="de-DE"/>
                </w:rPr>
                <w:t>Low Delay P</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D0813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Christian Helmrich" w:date="2020-01-07T08:14:00Z"/>
                <w:rFonts w:ascii="Calibri" w:hAnsi="Calibri"/>
                <w:color w:val="000000"/>
                <w:sz w:val="24"/>
                <w:szCs w:val="24"/>
                <w:lang w:val="de-DE" w:eastAsia="de-DE"/>
              </w:rPr>
            </w:pPr>
            <w:ins w:id="630" w:author="Christian Helmrich" w:date="2020-01-07T08:14:00Z">
              <w:r w:rsidRPr="00D44A00">
                <w:rPr>
                  <w:rFonts w:ascii="Calibri" w:hAnsi="Calibri"/>
                  <w:color w:val="000000"/>
                  <w:sz w:val="24"/>
                  <w:szCs w:val="24"/>
                  <w:lang w:val="de-DE" w:eastAsia="de-DE"/>
                </w:rPr>
                <w:t> </w:t>
              </w:r>
            </w:ins>
          </w:p>
        </w:tc>
      </w:tr>
      <w:tr w:rsidR="00D44A00" w:rsidRPr="00D44A00" w14:paraId="0FB527CD" w14:textId="77777777" w:rsidTr="00D44A00">
        <w:trPr>
          <w:trHeight w:val="255"/>
          <w:ins w:id="631" w:author="Christian Helmrich" w:date="2020-01-07T08:14:00Z"/>
        </w:trPr>
        <w:tc>
          <w:tcPr>
            <w:tcW w:w="1640" w:type="dxa"/>
            <w:tcBorders>
              <w:top w:val="nil"/>
              <w:left w:val="nil"/>
              <w:bottom w:val="nil"/>
              <w:right w:val="nil"/>
            </w:tcBorders>
            <w:shd w:val="clear" w:color="auto" w:fill="auto"/>
            <w:noWrap/>
            <w:vAlign w:val="center"/>
            <w:hideMark/>
          </w:tcPr>
          <w:p w14:paraId="061D44B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Christian Helmrich" w:date="2020-01-07T08:14:00Z"/>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2BE2D84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Christian Helmrich" w:date="2020-01-07T08:14:00Z"/>
                <w:rFonts w:ascii="Arial" w:hAnsi="Arial" w:cs="Arial"/>
                <w:b/>
                <w:bCs/>
                <w:color w:val="000000"/>
                <w:sz w:val="18"/>
                <w:szCs w:val="18"/>
                <w:lang w:val="de-DE" w:eastAsia="de-DE"/>
              </w:rPr>
            </w:pPr>
            <w:ins w:id="634" w:author="Christian Helmrich" w:date="2020-01-07T08:14:00Z">
              <w:r w:rsidRPr="00D44A00">
                <w:rPr>
                  <w:rFonts w:ascii="Arial" w:hAnsi="Arial" w:cs="Arial"/>
                  <w:b/>
                  <w:bCs/>
                  <w:color w:val="000000"/>
                  <w:sz w:val="18"/>
                  <w:szCs w:val="18"/>
                  <w:lang w:val="de-DE" w:eastAsia="de-DE"/>
                </w:rPr>
                <w:t> </w:t>
              </w:r>
            </w:ins>
          </w:p>
        </w:tc>
        <w:tc>
          <w:tcPr>
            <w:tcW w:w="3180" w:type="dxa"/>
            <w:gridSpan w:val="3"/>
            <w:tcBorders>
              <w:top w:val="single" w:sz="8" w:space="0" w:color="auto"/>
              <w:left w:val="nil"/>
              <w:bottom w:val="nil"/>
              <w:right w:val="nil"/>
            </w:tcBorders>
            <w:shd w:val="clear" w:color="auto" w:fill="auto"/>
            <w:noWrap/>
            <w:vAlign w:val="center"/>
            <w:hideMark/>
          </w:tcPr>
          <w:p w14:paraId="388F2E6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Christian Helmrich" w:date="2020-01-07T08:14:00Z"/>
                <w:rFonts w:ascii="Arial" w:hAnsi="Arial" w:cs="Arial"/>
                <w:b/>
                <w:bCs/>
                <w:color w:val="000000"/>
                <w:sz w:val="18"/>
                <w:szCs w:val="18"/>
                <w:lang w:eastAsia="de-DE"/>
              </w:rPr>
            </w:pPr>
            <w:ins w:id="636" w:author="Christian Helmrich" w:date="2020-01-07T08:14:00Z">
              <w:r w:rsidRPr="00D44A00">
                <w:rPr>
                  <w:rFonts w:ascii="Arial" w:hAnsi="Arial" w:cs="Arial"/>
                  <w:b/>
                  <w:bCs/>
                  <w:color w:val="000000"/>
                  <w:sz w:val="18"/>
                  <w:szCs w:val="18"/>
                  <w:lang w:eastAsia="de-DE"/>
                </w:rPr>
                <w:t>Over VTM 7.1 (Git rev. 98ff0062)</w:t>
              </w:r>
            </w:ins>
          </w:p>
        </w:tc>
        <w:tc>
          <w:tcPr>
            <w:tcW w:w="1060" w:type="dxa"/>
            <w:tcBorders>
              <w:top w:val="nil"/>
              <w:left w:val="nil"/>
              <w:bottom w:val="nil"/>
              <w:right w:val="single" w:sz="8" w:space="0" w:color="auto"/>
            </w:tcBorders>
            <w:shd w:val="clear" w:color="auto" w:fill="auto"/>
            <w:noWrap/>
            <w:vAlign w:val="center"/>
            <w:hideMark/>
          </w:tcPr>
          <w:p w14:paraId="67F3D16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Christian Helmrich" w:date="2020-01-07T08:14:00Z"/>
                <w:rFonts w:ascii="Arial" w:hAnsi="Arial" w:cs="Arial"/>
                <w:b/>
                <w:bCs/>
                <w:color w:val="000000"/>
                <w:sz w:val="18"/>
                <w:szCs w:val="18"/>
                <w:lang w:eastAsia="de-DE"/>
              </w:rPr>
            </w:pPr>
            <w:ins w:id="638" w:author="Christian Helmrich" w:date="2020-01-07T08:14:00Z">
              <w:r w:rsidRPr="00D44A00">
                <w:rPr>
                  <w:rFonts w:ascii="Arial" w:hAnsi="Arial" w:cs="Arial"/>
                  <w:b/>
                  <w:bCs/>
                  <w:color w:val="000000"/>
                  <w:sz w:val="18"/>
                  <w:szCs w:val="18"/>
                  <w:lang w:eastAsia="de-DE"/>
                </w:rPr>
                <w:t> </w:t>
              </w:r>
            </w:ins>
          </w:p>
        </w:tc>
      </w:tr>
      <w:tr w:rsidR="00D44A00" w:rsidRPr="00D44A00" w14:paraId="2BBD8088" w14:textId="77777777" w:rsidTr="00D44A00">
        <w:trPr>
          <w:trHeight w:val="255"/>
          <w:ins w:id="639" w:author="Christian Helmrich" w:date="2020-01-07T08:14:00Z"/>
        </w:trPr>
        <w:tc>
          <w:tcPr>
            <w:tcW w:w="1640" w:type="dxa"/>
            <w:tcBorders>
              <w:top w:val="nil"/>
              <w:left w:val="nil"/>
              <w:bottom w:val="nil"/>
              <w:right w:val="nil"/>
            </w:tcBorders>
            <w:shd w:val="clear" w:color="auto" w:fill="auto"/>
            <w:noWrap/>
            <w:vAlign w:val="center"/>
            <w:hideMark/>
          </w:tcPr>
          <w:p w14:paraId="33C48C9C"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Christian Helmrich" w:date="2020-01-07T08:14:00Z"/>
                <w:rFonts w:ascii="Arial" w:hAnsi="Arial" w:cs="Arial"/>
                <w:b/>
                <w:bCs/>
                <w:color w:val="000000"/>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16530BC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Christian Helmrich" w:date="2020-01-07T08:14:00Z"/>
                <w:rFonts w:ascii="Arial" w:hAnsi="Arial" w:cs="Arial"/>
                <w:color w:val="000000"/>
                <w:sz w:val="18"/>
                <w:szCs w:val="18"/>
                <w:lang w:val="de-DE" w:eastAsia="de-DE"/>
              </w:rPr>
            </w:pPr>
            <w:ins w:id="642" w:author="Christian Helmrich" w:date="2020-01-07T08:14:00Z">
              <w:r w:rsidRPr="00D44A00">
                <w:rPr>
                  <w:rFonts w:ascii="Arial" w:hAnsi="Arial" w:cs="Arial"/>
                  <w:color w:val="000000"/>
                  <w:sz w:val="18"/>
                  <w:szCs w:val="18"/>
                  <w:lang w:val="de-DE" w:eastAsia="de-DE"/>
                </w:rPr>
                <w:t>Y</w:t>
              </w:r>
            </w:ins>
          </w:p>
        </w:tc>
        <w:tc>
          <w:tcPr>
            <w:tcW w:w="1096" w:type="dxa"/>
            <w:tcBorders>
              <w:top w:val="nil"/>
              <w:left w:val="nil"/>
              <w:bottom w:val="single" w:sz="8" w:space="0" w:color="auto"/>
              <w:right w:val="nil"/>
            </w:tcBorders>
            <w:shd w:val="clear" w:color="auto" w:fill="auto"/>
            <w:noWrap/>
            <w:vAlign w:val="center"/>
            <w:hideMark/>
          </w:tcPr>
          <w:p w14:paraId="0AF863C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Christian Helmrich" w:date="2020-01-07T08:14:00Z"/>
                <w:rFonts w:ascii="Arial" w:hAnsi="Arial" w:cs="Arial"/>
                <w:color w:val="000000"/>
                <w:sz w:val="18"/>
                <w:szCs w:val="18"/>
                <w:lang w:val="de-DE" w:eastAsia="de-DE"/>
              </w:rPr>
            </w:pPr>
            <w:ins w:id="644" w:author="Christian Helmrich" w:date="2020-01-07T08:14:00Z">
              <w:r w:rsidRPr="00D44A00">
                <w:rPr>
                  <w:rFonts w:ascii="Arial" w:hAnsi="Arial" w:cs="Arial"/>
                  <w:color w:val="000000"/>
                  <w:sz w:val="18"/>
                  <w:szCs w:val="18"/>
                  <w:lang w:val="de-DE" w:eastAsia="de-DE"/>
                </w:rPr>
                <w:t>U</w:t>
              </w:r>
            </w:ins>
          </w:p>
        </w:tc>
        <w:tc>
          <w:tcPr>
            <w:tcW w:w="1096" w:type="dxa"/>
            <w:tcBorders>
              <w:top w:val="nil"/>
              <w:left w:val="nil"/>
              <w:bottom w:val="single" w:sz="8" w:space="0" w:color="auto"/>
              <w:right w:val="single" w:sz="4" w:space="0" w:color="auto"/>
            </w:tcBorders>
            <w:shd w:val="clear" w:color="auto" w:fill="auto"/>
            <w:noWrap/>
            <w:vAlign w:val="center"/>
            <w:hideMark/>
          </w:tcPr>
          <w:p w14:paraId="7617CA5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Christian Helmrich" w:date="2020-01-07T08:14:00Z"/>
                <w:rFonts w:ascii="Arial" w:hAnsi="Arial" w:cs="Arial"/>
                <w:color w:val="000000"/>
                <w:sz w:val="18"/>
                <w:szCs w:val="18"/>
                <w:lang w:val="de-DE" w:eastAsia="de-DE"/>
              </w:rPr>
            </w:pPr>
            <w:ins w:id="646" w:author="Christian Helmrich" w:date="2020-01-07T08:14:00Z">
              <w:r w:rsidRPr="00D44A00">
                <w:rPr>
                  <w:rFonts w:ascii="Arial" w:hAnsi="Arial" w:cs="Arial"/>
                  <w:color w:val="000000"/>
                  <w:sz w:val="18"/>
                  <w:szCs w:val="18"/>
                  <w:lang w:val="de-DE" w:eastAsia="de-DE"/>
                </w:rPr>
                <w:t>V</w:t>
              </w:r>
            </w:ins>
          </w:p>
        </w:tc>
        <w:tc>
          <w:tcPr>
            <w:tcW w:w="988" w:type="dxa"/>
            <w:tcBorders>
              <w:top w:val="nil"/>
              <w:left w:val="nil"/>
              <w:bottom w:val="single" w:sz="8" w:space="0" w:color="auto"/>
              <w:right w:val="nil"/>
            </w:tcBorders>
            <w:shd w:val="clear" w:color="auto" w:fill="auto"/>
            <w:noWrap/>
            <w:vAlign w:val="center"/>
            <w:hideMark/>
          </w:tcPr>
          <w:p w14:paraId="09BB372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Christian Helmrich" w:date="2020-01-07T08:14:00Z"/>
                <w:rFonts w:ascii="Arial" w:hAnsi="Arial" w:cs="Arial"/>
                <w:color w:val="000000"/>
                <w:sz w:val="18"/>
                <w:szCs w:val="18"/>
                <w:lang w:val="de-DE" w:eastAsia="de-DE"/>
              </w:rPr>
            </w:pPr>
            <w:ins w:id="648" w:author="Christian Helmrich" w:date="2020-01-07T08:14:00Z">
              <w:r w:rsidRPr="00D44A00">
                <w:rPr>
                  <w:rFonts w:ascii="Arial" w:hAnsi="Arial" w:cs="Arial"/>
                  <w:color w:val="000000"/>
                  <w:sz w:val="18"/>
                  <w:szCs w:val="18"/>
                  <w:lang w:val="de-DE" w:eastAsia="de-DE"/>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E4016F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Christian Helmrich" w:date="2020-01-07T08:14:00Z"/>
                <w:rFonts w:ascii="Arial" w:hAnsi="Arial" w:cs="Arial"/>
                <w:color w:val="000000"/>
                <w:sz w:val="18"/>
                <w:szCs w:val="18"/>
                <w:lang w:val="de-DE" w:eastAsia="de-DE"/>
              </w:rPr>
            </w:pPr>
            <w:ins w:id="650" w:author="Christian Helmrich" w:date="2020-01-07T08:14:00Z">
              <w:r w:rsidRPr="00D44A00">
                <w:rPr>
                  <w:rFonts w:ascii="Arial" w:hAnsi="Arial" w:cs="Arial"/>
                  <w:color w:val="000000"/>
                  <w:sz w:val="18"/>
                  <w:szCs w:val="18"/>
                  <w:lang w:val="de-DE" w:eastAsia="de-DE"/>
                </w:rPr>
                <w:t>DecT</w:t>
              </w:r>
            </w:ins>
          </w:p>
        </w:tc>
      </w:tr>
      <w:tr w:rsidR="00D44A00" w:rsidRPr="00D44A00" w14:paraId="72DF88F5" w14:textId="77777777" w:rsidTr="00D44A00">
        <w:trPr>
          <w:trHeight w:val="255"/>
          <w:ins w:id="651" w:author="Christian Helmrich" w:date="2020-01-07T08: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8BED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Christian Helmrich" w:date="2020-01-07T08:14:00Z"/>
                <w:rFonts w:ascii="Arial" w:hAnsi="Arial" w:cs="Arial"/>
                <w:color w:val="000000"/>
                <w:sz w:val="18"/>
                <w:szCs w:val="18"/>
                <w:lang w:val="de-DE" w:eastAsia="de-DE"/>
              </w:rPr>
            </w:pPr>
            <w:ins w:id="653" w:author="Christian Helmrich" w:date="2020-01-07T08:14:00Z">
              <w:r w:rsidRPr="00D44A00">
                <w:rPr>
                  <w:rFonts w:ascii="Arial" w:hAnsi="Arial" w:cs="Arial"/>
                  <w:color w:val="000000"/>
                  <w:sz w:val="18"/>
                  <w:szCs w:val="18"/>
                  <w:lang w:val="de-DE" w:eastAsia="de-DE"/>
                </w:rPr>
                <w:t>Class A1</w:t>
              </w:r>
            </w:ins>
          </w:p>
        </w:tc>
        <w:tc>
          <w:tcPr>
            <w:tcW w:w="1060" w:type="dxa"/>
            <w:tcBorders>
              <w:top w:val="nil"/>
              <w:left w:val="nil"/>
              <w:bottom w:val="nil"/>
              <w:right w:val="nil"/>
            </w:tcBorders>
            <w:shd w:val="clear" w:color="auto" w:fill="auto"/>
            <w:noWrap/>
            <w:vAlign w:val="center"/>
            <w:hideMark/>
          </w:tcPr>
          <w:p w14:paraId="24BE2B5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Christian Helmrich" w:date="2020-01-07T08:14:00Z"/>
                <w:rFonts w:ascii="Arial" w:hAnsi="Arial" w:cs="Arial"/>
                <w:color w:val="000000"/>
                <w:sz w:val="18"/>
                <w:szCs w:val="18"/>
                <w:lang w:val="de-DE" w:eastAsia="de-DE"/>
              </w:rPr>
            </w:pPr>
            <w:ins w:id="655" w:author="Christian Helmrich" w:date="2020-01-07T08:14:00Z">
              <w:r w:rsidRPr="00D44A00">
                <w:rPr>
                  <w:rFonts w:ascii="Arial" w:hAnsi="Arial" w:cs="Arial"/>
                  <w:color w:val="000000"/>
                  <w:sz w:val="18"/>
                  <w:szCs w:val="18"/>
                  <w:lang w:val="de-DE" w:eastAsia="de-DE"/>
                </w:rPr>
                <w:t> </w:t>
              </w:r>
            </w:ins>
          </w:p>
        </w:tc>
        <w:tc>
          <w:tcPr>
            <w:tcW w:w="1096" w:type="dxa"/>
            <w:tcBorders>
              <w:top w:val="nil"/>
              <w:left w:val="nil"/>
              <w:bottom w:val="nil"/>
              <w:right w:val="nil"/>
            </w:tcBorders>
            <w:shd w:val="clear" w:color="auto" w:fill="auto"/>
            <w:noWrap/>
            <w:vAlign w:val="center"/>
            <w:hideMark/>
          </w:tcPr>
          <w:p w14:paraId="2E91EF18"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Christian Helmrich" w:date="2020-01-07T08:14:00Z"/>
                <w:rFonts w:ascii="Arial" w:hAnsi="Arial" w:cs="Arial"/>
                <w:color w:val="000000"/>
                <w:sz w:val="18"/>
                <w:szCs w:val="18"/>
                <w:lang w:val="de-DE" w:eastAsia="de-DE"/>
              </w:rPr>
            </w:pPr>
            <w:ins w:id="657" w:author="Christian Helmrich" w:date="2020-01-07T08:14:00Z">
              <w:r w:rsidRPr="00D44A00">
                <w:rPr>
                  <w:rFonts w:ascii="Arial" w:hAnsi="Arial" w:cs="Arial"/>
                  <w:color w:val="000000"/>
                  <w:sz w:val="18"/>
                  <w:szCs w:val="18"/>
                  <w:lang w:val="de-DE" w:eastAsia="de-DE"/>
                </w:rPr>
                <w:t> </w:t>
              </w:r>
            </w:ins>
          </w:p>
        </w:tc>
        <w:tc>
          <w:tcPr>
            <w:tcW w:w="1096" w:type="dxa"/>
            <w:tcBorders>
              <w:top w:val="nil"/>
              <w:left w:val="nil"/>
              <w:bottom w:val="nil"/>
              <w:right w:val="single" w:sz="4" w:space="0" w:color="auto"/>
            </w:tcBorders>
            <w:shd w:val="clear" w:color="auto" w:fill="auto"/>
            <w:noWrap/>
            <w:vAlign w:val="center"/>
            <w:hideMark/>
          </w:tcPr>
          <w:p w14:paraId="2F8E259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Christian Helmrich" w:date="2020-01-07T08:14:00Z"/>
                <w:rFonts w:ascii="Arial" w:hAnsi="Arial" w:cs="Arial"/>
                <w:color w:val="000000"/>
                <w:sz w:val="18"/>
                <w:szCs w:val="18"/>
                <w:lang w:val="de-DE" w:eastAsia="de-DE"/>
              </w:rPr>
            </w:pPr>
            <w:ins w:id="659" w:author="Christian Helmrich" w:date="2020-01-07T08:14:00Z">
              <w:r w:rsidRPr="00D44A00">
                <w:rPr>
                  <w:rFonts w:ascii="Arial" w:hAnsi="Arial" w:cs="Arial"/>
                  <w:color w:val="000000"/>
                  <w:sz w:val="18"/>
                  <w:szCs w:val="18"/>
                  <w:lang w:val="de-DE" w:eastAsia="de-DE"/>
                </w:rPr>
                <w:t> </w:t>
              </w:r>
            </w:ins>
          </w:p>
        </w:tc>
        <w:tc>
          <w:tcPr>
            <w:tcW w:w="988" w:type="dxa"/>
            <w:tcBorders>
              <w:top w:val="nil"/>
              <w:left w:val="nil"/>
              <w:bottom w:val="nil"/>
              <w:right w:val="nil"/>
            </w:tcBorders>
            <w:shd w:val="clear" w:color="auto" w:fill="auto"/>
            <w:noWrap/>
            <w:vAlign w:val="center"/>
            <w:hideMark/>
          </w:tcPr>
          <w:p w14:paraId="7B43E7D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Christian Helmrich" w:date="2020-01-07T08:14:00Z"/>
                <w:rFonts w:ascii="Arial" w:hAnsi="Arial" w:cs="Arial"/>
                <w:color w:val="000000"/>
                <w:sz w:val="18"/>
                <w:szCs w:val="18"/>
                <w:lang w:val="de-DE" w:eastAsia="de-DE"/>
              </w:rPr>
            </w:pPr>
            <w:ins w:id="661" w:author="Christian Helmrich" w:date="2020-01-07T08:14:00Z">
              <w:r w:rsidRPr="00D44A00">
                <w:rPr>
                  <w:rFonts w:ascii="Arial" w:hAnsi="Arial" w:cs="Arial"/>
                  <w:color w:val="000000"/>
                  <w:sz w:val="18"/>
                  <w:szCs w:val="18"/>
                  <w:lang w:val="de-DE" w:eastAsia="de-DE"/>
                </w:rPr>
                <w:t> </w:t>
              </w:r>
            </w:ins>
          </w:p>
        </w:tc>
        <w:tc>
          <w:tcPr>
            <w:tcW w:w="1060" w:type="dxa"/>
            <w:tcBorders>
              <w:top w:val="nil"/>
              <w:left w:val="nil"/>
              <w:bottom w:val="nil"/>
              <w:right w:val="single" w:sz="8" w:space="0" w:color="auto"/>
            </w:tcBorders>
            <w:shd w:val="clear" w:color="auto" w:fill="auto"/>
            <w:noWrap/>
            <w:vAlign w:val="center"/>
            <w:hideMark/>
          </w:tcPr>
          <w:p w14:paraId="77221DD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Christian Helmrich" w:date="2020-01-07T08:14:00Z"/>
                <w:rFonts w:ascii="Arial" w:hAnsi="Arial" w:cs="Arial"/>
                <w:color w:val="000000"/>
                <w:sz w:val="18"/>
                <w:szCs w:val="18"/>
                <w:lang w:val="de-DE" w:eastAsia="de-DE"/>
              </w:rPr>
            </w:pPr>
            <w:ins w:id="663" w:author="Christian Helmrich" w:date="2020-01-07T08:14:00Z">
              <w:r w:rsidRPr="00D44A00">
                <w:rPr>
                  <w:rFonts w:ascii="Arial" w:hAnsi="Arial" w:cs="Arial"/>
                  <w:color w:val="000000"/>
                  <w:sz w:val="18"/>
                  <w:szCs w:val="18"/>
                  <w:lang w:val="de-DE" w:eastAsia="de-DE"/>
                </w:rPr>
                <w:t> </w:t>
              </w:r>
            </w:ins>
          </w:p>
        </w:tc>
      </w:tr>
      <w:tr w:rsidR="00D44A00" w:rsidRPr="00D44A00" w14:paraId="66E176C5" w14:textId="77777777" w:rsidTr="00D44A00">
        <w:trPr>
          <w:trHeight w:val="255"/>
          <w:ins w:id="664"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049626B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Christian Helmrich" w:date="2020-01-07T08:14:00Z"/>
                <w:rFonts w:ascii="Arial" w:hAnsi="Arial" w:cs="Arial"/>
                <w:color w:val="000000"/>
                <w:sz w:val="18"/>
                <w:szCs w:val="18"/>
                <w:lang w:val="de-DE" w:eastAsia="de-DE"/>
              </w:rPr>
            </w:pPr>
            <w:ins w:id="666" w:author="Christian Helmrich" w:date="2020-01-07T08:14:00Z">
              <w:r w:rsidRPr="00D44A00">
                <w:rPr>
                  <w:rFonts w:ascii="Arial" w:hAnsi="Arial" w:cs="Arial"/>
                  <w:color w:val="000000"/>
                  <w:sz w:val="18"/>
                  <w:szCs w:val="18"/>
                  <w:lang w:val="de-DE" w:eastAsia="de-DE"/>
                </w:rPr>
                <w:t>Class A2</w:t>
              </w:r>
            </w:ins>
          </w:p>
        </w:tc>
        <w:tc>
          <w:tcPr>
            <w:tcW w:w="1060" w:type="dxa"/>
            <w:tcBorders>
              <w:top w:val="nil"/>
              <w:left w:val="nil"/>
              <w:bottom w:val="nil"/>
              <w:right w:val="nil"/>
            </w:tcBorders>
            <w:shd w:val="clear" w:color="auto" w:fill="auto"/>
            <w:noWrap/>
            <w:vAlign w:val="center"/>
            <w:hideMark/>
          </w:tcPr>
          <w:p w14:paraId="0F57791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Christian Helmrich" w:date="2020-01-07T08:14:00Z"/>
                <w:rFonts w:ascii="Arial" w:hAnsi="Arial" w:cs="Arial"/>
                <w:color w:val="000000"/>
                <w:sz w:val="18"/>
                <w:szCs w:val="18"/>
                <w:lang w:val="de-DE" w:eastAsia="de-DE"/>
              </w:rPr>
            </w:pPr>
            <w:ins w:id="668" w:author="Christian Helmrich" w:date="2020-01-07T08:14:00Z">
              <w:r w:rsidRPr="00D44A00">
                <w:rPr>
                  <w:rFonts w:ascii="Arial" w:hAnsi="Arial" w:cs="Arial"/>
                  <w:color w:val="000000"/>
                  <w:sz w:val="18"/>
                  <w:szCs w:val="18"/>
                  <w:lang w:val="de-DE" w:eastAsia="de-DE"/>
                </w:rPr>
                <w:t> </w:t>
              </w:r>
            </w:ins>
          </w:p>
        </w:tc>
        <w:tc>
          <w:tcPr>
            <w:tcW w:w="1096" w:type="dxa"/>
            <w:tcBorders>
              <w:top w:val="nil"/>
              <w:left w:val="nil"/>
              <w:bottom w:val="nil"/>
              <w:right w:val="nil"/>
            </w:tcBorders>
            <w:shd w:val="clear" w:color="auto" w:fill="auto"/>
            <w:noWrap/>
            <w:vAlign w:val="center"/>
            <w:hideMark/>
          </w:tcPr>
          <w:p w14:paraId="29CC6B6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Christian Helmrich" w:date="2020-01-07T08:14:00Z"/>
                <w:rFonts w:ascii="Arial" w:hAnsi="Arial" w:cs="Arial"/>
                <w:color w:val="000000"/>
                <w:sz w:val="18"/>
                <w:szCs w:val="18"/>
                <w:lang w:val="de-DE" w:eastAsia="de-DE"/>
              </w:rPr>
            </w:pPr>
          </w:p>
        </w:tc>
        <w:tc>
          <w:tcPr>
            <w:tcW w:w="1096" w:type="dxa"/>
            <w:tcBorders>
              <w:top w:val="nil"/>
              <w:left w:val="nil"/>
              <w:bottom w:val="nil"/>
              <w:right w:val="single" w:sz="4" w:space="0" w:color="auto"/>
            </w:tcBorders>
            <w:shd w:val="clear" w:color="auto" w:fill="auto"/>
            <w:noWrap/>
            <w:vAlign w:val="center"/>
            <w:hideMark/>
          </w:tcPr>
          <w:p w14:paraId="2241FDC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Christian Helmrich" w:date="2020-01-07T08:14:00Z"/>
                <w:rFonts w:ascii="Arial" w:hAnsi="Arial" w:cs="Arial"/>
                <w:color w:val="000000"/>
                <w:sz w:val="18"/>
                <w:szCs w:val="18"/>
                <w:lang w:val="de-DE" w:eastAsia="de-DE"/>
              </w:rPr>
            </w:pPr>
            <w:ins w:id="671" w:author="Christian Helmrich" w:date="2020-01-07T08:14:00Z">
              <w:r w:rsidRPr="00D44A00">
                <w:rPr>
                  <w:rFonts w:ascii="Arial" w:hAnsi="Arial" w:cs="Arial"/>
                  <w:color w:val="000000"/>
                  <w:sz w:val="18"/>
                  <w:szCs w:val="18"/>
                  <w:lang w:val="de-DE" w:eastAsia="de-DE"/>
                </w:rPr>
                <w:t> </w:t>
              </w:r>
            </w:ins>
          </w:p>
        </w:tc>
        <w:tc>
          <w:tcPr>
            <w:tcW w:w="988" w:type="dxa"/>
            <w:tcBorders>
              <w:top w:val="nil"/>
              <w:left w:val="nil"/>
              <w:bottom w:val="nil"/>
              <w:right w:val="nil"/>
            </w:tcBorders>
            <w:shd w:val="clear" w:color="auto" w:fill="auto"/>
            <w:noWrap/>
            <w:vAlign w:val="center"/>
            <w:hideMark/>
          </w:tcPr>
          <w:p w14:paraId="58B28D1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Christian Helmrich" w:date="2020-01-07T08:14:00Z"/>
                <w:rFonts w:ascii="Arial" w:hAnsi="Arial" w:cs="Arial"/>
                <w:color w:val="000000"/>
                <w:sz w:val="18"/>
                <w:szCs w:val="18"/>
                <w:lang w:val="de-DE" w:eastAsia="de-DE"/>
              </w:rPr>
            </w:pPr>
            <w:ins w:id="673" w:author="Christian Helmrich" w:date="2020-01-07T08:14:00Z">
              <w:r w:rsidRPr="00D44A00">
                <w:rPr>
                  <w:rFonts w:ascii="Arial" w:hAnsi="Arial" w:cs="Arial"/>
                  <w:color w:val="000000"/>
                  <w:sz w:val="18"/>
                  <w:szCs w:val="18"/>
                  <w:lang w:val="de-DE" w:eastAsia="de-DE"/>
                </w:rPr>
                <w:t> </w:t>
              </w:r>
            </w:ins>
          </w:p>
        </w:tc>
        <w:tc>
          <w:tcPr>
            <w:tcW w:w="1060" w:type="dxa"/>
            <w:tcBorders>
              <w:top w:val="nil"/>
              <w:left w:val="nil"/>
              <w:bottom w:val="nil"/>
              <w:right w:val="single" w:sz="8" w:space="0" w:color="auto"/>
            </w:tcBorders>
            <w:shd w:val="clear" w:color="auto" w:fill="auto"/>
            <w:noWrap/>
            <w:vAlign w:val="center"/>
            <w:hideMark/>
          </w:tcPr>
          <w:p w14:paraId="54DABF1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Christian Helmrich" w:date="2020-01-07T08:14:00Z"/>
                <w:rFonts w:ascii="Arial" w:hAnsi="Arial" w:cs="Arial"/>
                <w:color w:val="000000"/>
                <w:sz w:val="18"/>
                <w:szCs w:val="18"/>
                <w:lang w:val="de-DE" w:eastAsia="de-DE"/>
              </w:rPr>
            </w:pPr>
            <w:ins w:id="675" w:author="Christian Helmrich" w:date="2020-01-07T08:14:00Z">
              <w:r w:rsidRPr="00D44A00">
                <w:rPr>
                  <w:rFonts w:ascii="Arial" w:hAnsi="Arial" w:cs="Arial"/>
                  <w:color w:val="000000"/>
                  <w:sz w:val="18"/>
                  <w:szCs w:val="18"/>
                  <w:lang w:val="de-DE" w:eastAsia="de-DE"/>
                </w:rPr>
                <w:t> </w:t>
              </w:r>
            </w:ins>
          </w:p>
        </w:tc>
      </w:tr>
      <w:tr w:rsidR="00D44A00" w:rsidRPr="00D44A00" w14:paraId="41685769" w14:textId="77777777" w:rsidTr="00D44A00">
        <w:trPr>
          <w:trHeight w:val="255"/>
          <w:ins w:id="676"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7296643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Christian Helmrich" w:date="2020-01-07T08:14:00Z"/>
                <w:rFonts w:ascii="Arial" w:hAnsi="Arial" w:cs="Arial"/>
                <w:color w:val="000000"/>
                <w:sz w:val="18"/>
                <w:szCs w:val="18"/>
                <w:lang w:val="de-DE" w:eastAsia="de-DE"/>
              </w:rPr>
            </w:pPr>
            <w:ins w:id="678" w:author="Christian Helmrich" w:date="2020-01-07T08:14:00Z">
              <w:r w:rsidRPr="00D44A00">
                <w:rPr>
                  <w:rFonts w:ascii="Arial" w:hAnsi="Arial" w:cs="Arial"/>
                  <w:color w:val="000000"/>
                  <w:sz w:val="18"/>
                  <w:szCs w:val="18"/>
                  <w:lang w:val="de-DE" w:eastAsia="de-DE"/>
                </w:rPr>
                <w:t>Class B</w:t>
              </w:r>
            </w:ins>
          </w:p>
        </w:tc>
        <w:tc>
          <w:tcPr>
            <w:tcW w:w="1060" w:type="dxa"/>
            <w:tcBorders>
              <w:top w:val="nil"/>
              <w:left w:val="nil"/>
              <w:bottom w:val="nil"/>
              <w:right w:val="nil"/>
            </w:tcBorders>
            <w:shd w:val="clear" w:color="auto" w:fill="auto"/>
            <w:noWrap/>
            <w:vAlign w:val="center"/>
            <w:hideMark/>
          </w:tcPr>
          <w:p w14:paraId="0E8F8D7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Christian Helmrich" w:date="2020-01-07T08:14:00Z"/>
                <w:rFonts w:ascii="Arial" w:hAnsi="Arial" w:cs="Arial"/>
                <w:color w:val="000000"/>
                <w:sz w:val="18"/>
                <w:szCs w:val="18"/>
                <w:lang w:val="de-DE" w:eastAsia="de-DE"/>
              </w:rPr>
            </w:pPr>
            <w:ins w:id="680"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nil"/>
            </w:tcBorders>
            <w:shd w:val="clear" w:color="auto" w:fill="auto"/>
            <w:noWrap/>
            <w:vAlign w:val="center"/>
            <w:hideMark/>
          </w:tcPr>
          <w:p w14:paraId="3432CEE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Christian Helmrich" w:date="2020-01-07T08:14:00Z"/>
                <w:rFonts w:ascii="Arial" w:hAnsi="Arial" w:cs="Arial"/>
                <w:color w:val="000000"/>
                <w:sz w:val="18"/>
                <w:szCs w:val="18"/>
                <w:lang w:val="de-DE" w:eastAsia="de-DE"/>
              </w:rPr>
            </w:pPr>
            <w:ins w:id="682"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single" w:sz="4" w:space="0" w:color="auto"/>
            </w:tcBorders>
            <w:shd w:val="clear" w:color="auto" w:fill="auto"/>
            <w:noWrap/>
            <w:vAlign w:val="center"/>
            <w:hideMark/>
          </w:tcPr>
          <w:p w14:paraId="1C37F7A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Christian Helmrich" w:date="2020-01-07T08:14:00Z"/>
                <w:rFonts w:ascii="Arial" w:hAnsi="Arial" w:cs="Arial"/>
                <w:color w:val="000000"/>
                <w:sz w:val="18"/>
                <w:szCs w:val="18"/>
                <w:lang w:val="de-DE" w:eastAsia="de-DE"/>
              </w:rPr>
            </w:pPr>
            <w:ins w:id="684"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nil"/>
              <w:right w:val="nil"/>
            </w:tcBorders>
            <w:shd w:val="clear" w:color="auto" w:fill="auto"/>
            <w:noWrap/>
            <w:vAlign w:val="center"/>
            <w:hideMark/>
          </w:tcPr>
          <w:p w14:paraId="2A2511B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Christian Helmrich" w:date="2020-01-07T08:14:00Z"/>
                <w:rFonts w:ascii="Arial" w:hAnsi="Arial" w:cs="Arial"/>
                <w:color w:val="000000"/>
                <w:sz w:val="18"/>
                <w:szCs w:val="18"/>
                <w:lang w:val="de-DE" w:eastAsia="de-DE"/>
              </w:rPr>
            </w:pPr>
            <w:ins w:id="686"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nil"/>
              <w:right w:val="single" w:sz="8" w:space="0" w:color="auto"/>
            </w:tcBorders>
            <w:shd w:val="clear" w:color="auto" w:fill="auto"/>
            <w:noWrap/>
            <w:vAlign w:val="center"/>
            <w:hideMark/>
          </w:tcPr>
          <w:p w14:paraId="6B268FD2"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Christian Helmrich" w:date="2020-01-07T08:14:00Z"/>
                <w:rFonts w:ascii="Arial" w:hAnsi="Arial" w:cs="Arial"/>
                <w:color w:val="000000"/>
                <w:sz w:val="18"/>
                <w:szCs w:val="18"/>
                <w:lang w:val="de-DE" w:eastAsia="de-DE"/>
              </w:rPr>
            </w:pPr>
            <w:ins w:id="688" w:author="Christian Helmrich" w:date="2020-01-07T08:14:00Z">
              <w:r w:rsidRPr="00D44A00">
                <w:rPr>
                  <w:rFonts w:ascii="Arial" w:hAnsi="Arial" w:cs="Arial"/>
                  <w:color w:val="000000"/>
                  <w:sz w:val="18"/>
                  <w:szCs w:val="18"/>
                  <w:lang w:val="de-DE" w:eastAsia="de-DE"/>
                </w:rPr>
                <w:t>#ZAHL!</w:t>
              </w:r>
            </w:ins>
          </w:p>
        </w:tc>
      </w:tr>
      <w:tr w:rsidR="00D44A00" w:rsidRPr="00D44A00" w14:paraId="47A4E9B5" w14:textId="77777777" w:rsidTr="00D44A00">
        <w:trPr>
          <w:trHeight w:val="255"/>
          <w:ins w:id="689"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5AEE352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Christian Helmrich" w:date="2020-01-07T08:14:00Z"/>
                <w:rFonts w:ascii="Arial" w:hAnsi="Arial" w:cs="Arial"/>
                <w:color w:val="000000"/>
                <w:sz w:val="18"/>
                <w:szCs w:val="18"/>
                <w:lang w:val="de-DE" w:eastAsia="de-DE"/>
              </w:rPr>
            </w:pPr>
            <w:ins w:id="691" w:author="Christian Helmrich" w:date="2020-01-07T08:14:00Z">
              <w:r w:rsidRPr="00D44A00">
                <w:rPr>
                  <w:rFonts w:ascii="Arial" w:hAnsi="Arial" w:cs="Arial"/>
                  <w:color w:val="000000"/>
                  <w:sz w:val="18"/>
                  <w:szCs w:val="18"/>
                  <w:lang w:val="de-DE" w:eastAsia="de-DE"/>
                </w:rPr>
                <w:t>Class C</w:t>
              </w:r>
            </w:ins>
          </w:p>
        </w:tc>
        <w:tc>
          <w:tcPr>
            <w:tcW w:w="1060" w:type="dxa"/>
            <w:tcBorders>
              <w:top w:val="nil"/>
              <w:left w:val="nil"/>
              <w:bottom w:val="nil"/>
              <w:right w:val="nil"/>
            </w:tcBorders>
            <w:shd w:val="clear" w:color="auto" w:fill="auto"/>
            <w:noWrap/>
            <w:vAlign w:val="center"/>
            <w:hideMark/>
          </w:tcPr>
          <w:p w14:paraId="7F7AFDF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Christian Helmrich" w:date="2020-01-07T08:14:00Z"/>
                <w:rFonts w:ascii="Arial" w:hAnsi="Arial" w:cs="Arial"/>
                <w:color w:val="000000"/>
                <w:sz w:val="18"/>
                <w:szCs w:val="18"/>
                <w:lang w:val="de-DE" w:eastAsia="de-DE"/>
              </w:rPr>
            </w:pPr>
            <w:ins w:id="693"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nil"/>
            </w:tcBorders>
            <w:shd w:val="clear" w:color="auto" w:fill="auto"/>
            <w:noWrap/>
            <w:vAlign w:val="center"/>
            <w:hideMark/>
          </w:tcPr>
          <w:p w14:paraId="2C6E389D"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Christian Helmrich" w:date="2020-01-07T08:14:00Z"/>
                <w:rFonts w:ascii="Arial" w:hAnsi="Arial" w:cs="Arial"/>
                <w:color w:val="000000"/>
                <w:sz w:val="18"/>
                <w:szCs w:val="18"/>
                <w:lang w:val="de-DE" w:eastAsia="de-DE"/>
              </w:rPr>
            </w:pPr>
            <w:ins w:id="695"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nil"/>
              <w:right w:val="single" w:sz="4" w:space="0" w:color="auto"/>
            </w:tcBorders>
            <w:shd w:val="clear" w:color="auto" w:fill="auto"/>
            <w:noWrap/>
            <w:vAlign w:val="center"/>
            <w:hideMark/>
          </w:tcPr>
          <w:p w14:paraId="1B7E9BF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Christian Helmrich" w:date="2020-01-07T08:14:00Z"/>
                <w:rFonts w:ascii="Arial" w:hAnsi="Arial" w:cs="Arial"/>
                <w:color w:val="000000"/>
                <w:sz w:val="18"/>
                <w:szCs w:val="18"/>
                <w:lang w:val="de-DE" w:eastAsia="de-DE"/>
              </w:rPr>
            </w:pPr>
            <w:ins w:id="697"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nil"/>
              <w:right w:val="nil"/>
            </w:tcBorders>
            <w:shd w:val="clear" w:color="auto" w:fill="auto"/>
            <w:noWrap/>
            <w:vAlign w:val="center"/>
            <w:hideMark/>
          </w:tcPr>
          <w:p w14:paraId="6331ACF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Christian Helmrich" w:date="2020-01-07T08:14:00Z"/>
                <w:rFonts w:ascii="Arial" w:hAnsi="Arial" w:cs="Arial"/>
                <w:color w:val="000000"/>
                <w:sz w:val="18"/>
                <w:szCs w:val="18"/>
                <w:lang w:val="de-DE" w:eastAsia="de-DE"/>
              </w:rPr>
            </w:pPr>
            <w:ins w:id="699"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nil"/>
              <w:right w:val="single" w:sz="8" w:space="0" w:color="auto"/>
            </w:tcBorders>
            <w:shd w:val="clear" w:color="auto" w:fill="auto"/>
            <w:noWrap/>
            <w:vAlign w:val="center"/>
            <w:hideMark/>
          </w:tcPr>
          <w:p w14:paraId="03C56AF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Christian Helmrich" w:date="2020-01-07T08:14:00Z"/>
                <w:rFonts w:ascii="Arial" w:hAnsi="Arial" w:cs="Arial"/>
                <w:color w:val="000000"/>
                <w:sz w:val="18"/>
                <w:szCs w:val="18"/>
                <w:lang w:val="de-DE" w:eastAsia="de-DE"/>
              </w:rPr>
            </w:pPr>
            <w:ins w:id="701" w:author="Christian Helmrich" w:date="2020-01-07T08:14:00Z">
              <w:r w:rsidRPr="00D44A00">
                <w:rPr>
                  <w:rFonts w:ascii="Arial" w:hAnsi="Arial" w:cs="Arial"/>
                  <w:color w:val="000000"/>
                  <w:sz w:val="18"/>
                  <w:szCs w:val="18"/>
                  <w:lang w:val="de-DE" w:eastAsia="de-DE"/>
                </w:rPr>
                <w:t>#ZAHL!</w:t>
              </w:r>
            </w:ins>
          </w:p>
        </w:tc>
      </w:tr>
      <w:tr w:rsidR="00D44A00" w:rsidRPr="00D44A00" w14:paraId="36AD8A57" w14:textId="77777777" w:rsidTr="00D44A00">
        <w:trPr>
          <w:trHeight w:val="255"/>
          <w:ins w:id="702" w:author="Christian Helmrich" w:date="2020-01-07T08:14:00Z"/>
        </w:trPr>
        <w:tc>
          <w:tcPr>
            <w:tcW w:w="1640" w:type="dxa"/>
            <w:tcBorders>
              <w:top w:val="nil"/>
              <w:left w:val="single" w:sz="8" w:space="0" w:color="auto"/>
              <w:bottom w:val="nil"/>
              <w:right w:val="single" w:sz="8" w:space="0" w:color="auto"/>
            </w:tcBorders>
            <w:shd w:val="clear" w:color="auto" w:fill="auto"/>
            <w:noWrap/>
            <w:vAlign w:val="center"/>
            <w:hideMark/>
          </w:tcPr>
          <w:p w14:paraId="1CA6A12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Christian Helmrich" w:date="2020-01-07T08:14:00Z"/>
                <w:rFonts w:ascii="Arial" w:hAnsi="Arial" w:cs="Arial"/>
                <w:color w:val="000000"/>
                <w:sz w:val="18"/>
                <w:szCs w:val="18"/>
                <w:lang w:val="de-DE" w:eastAsia="de-DE"/>
              </w:rPr>
            </w:pPr>
            <w:ins w:id="704" w:author="Christian Helmrich" w:date="2020-01-07T08:14:00Z">
              <w:r w:rsidRPr="00D44A00">
                <w:rPr>
                  <w:rFonts w:ascii="Arial" w:hAnsi="Arial" w:cs="Arial"/>
                  <w:color w:val="000000"/>
                  <w:sz w:val="18"/>
                  <w:szCs w:val="18"/>
                  <w:lang w:val="de-DE" w:eastAsia="de-DE"/>
                </w:rPr>
                <w:t>Class E</w:t>
              </w:r>
            </w:ins>
          </w:p>
        </w:tc>
        <w:tc>
          <w:tcPr>
            <w:tcW w:w="1060" w:type="dxa"/>
            <w:tcBorders>
              <w:top w:val="nil"/>
              <w:left w:val="nil"/>
              <w:bottom w:val="nil"/>
              <w:right w:val="nil"/>
            </w:tcBorders>
            <w:shd w:val="clear" w:color="auto" w:fill="auto"/>
            <w:noWrap/>
            <w:vAlign w:val="center"/>
            <w:hideMark/>
          </w:tcPr>
          <w:p w14:paraId="3F80BA7E" w14:textId="1BE01E3B"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Christian Helmrich" w:date="2020-01-07T08:14:00Z"/>
                <w:rFonts w:ascii="Arial" w:hAnsi="Arial" w:cs="Arial"/>
                <w:color w:val="000000"/>
                <w:sz w:val="18"/>
                <w:szCs w:val="18"/>
                <w:lang w:val="de-DE" w:eastAsia="de-DE"/>
              </w:rPr>
            </w:pPr>
            <w:ins w:id="706" w:author="Christian Helmrich" w:date="2020-01-07T08:15:00Z">
              <w:r>
                <w:rPr>
                  <w:rFonts w:ascii="Arial" w:hAnsi="Arial" w:cs="Arial"/>
                  <w:color w:val="000000"/>
                  <w:sz w:val="18"/>
                  <w:szCs w:val="18"/>
                  <w:lang w:val="de-DE" w:eastAsia="de-DE"/>
                </w:rPr>
                <w:t xml:space="preserve"> </w:t>
              </w:r>
            </w:ins>
            <w:ins w:id="707" w:author="Christian Helmrich" w:date="2020-01-07T08:14:00Z">
              <w:r w:rsidRPr="00D44A00">
                <w:rPr>
                  <w:rFonts w:ascii="Arial" w:hAnsi="Arial" w:cs="Arial"/>
                  <w:color w:val="000000"/>
                  <w:sz w:val="18"/>
                  <w:szCs w:val="18"/>
                  <w:lang w:val="de-DE" w:eastAsia="de-DE"/>
                </w:rPr>
                <w:t>0,00%</w:t>
              </w:r>
            </w:ins>
          </w:p>
        </w:tc>
        <w:tc>
          <w:tcPr>
            <w:tcW w:w="1096" w:type="dxa"/>
            <w:tcBorders>
              <w:top w:val="nil"/>
              <w:left w:val="nil"/>
              <w:bottom w:val="nil"/>
              <w:right w:val="nil"/>
            </w:tcBorders>
            <w:shd w:val="clear" w:color="auto" w:fill="auto"/>
            <w:noWrap/>
            <w:vAlign w:val="center"/>
            <w:hideMark/>
          </w:tcPr>
          <w:p w14:paraId="487F5A80" w14:textId="0B5C7F24"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Christian Helmrich" w:date="2020-01-07T08:14:00Z"/>
                <w:rFonts w:ascii="Arial" w:hAnsi="Arial" w:cs="Arial"/>
                <w:color w:val="000000"/>
                <w:sz w:val="18"/>
                <w:szCs w:val="18"/>
                <w:lang w:val="de-DE" w:eastAsia="de-DE"/>
              </w:rPr>
            </w:pPr>
            <w:ins w:id="709" w:author="Christian Helmrich" w:date="2020-01-07T08:15:00Z">
              <w:r>
                <w:rPr>
                  <w:rFonts w:ascii="Arial" w:hAnsi="Arial" w:cs="Arial"/>
                  <w:color w:val="000000"/>
                  <w:sz w:val="18"/>
                  <w:szCs w:val="18"/>
                  <w:lang w:val="de-DE" w:eastAsia="de-DE"/>
                </w:rPr>
                <w:t xml:space="preserve"> </w:t>
              </w:r>
            </w:ins>
            <w:ins w:id="710" w:author="Christian Helmrich" w:date="2020-01-07T08:14:00Z">
              <w:r w:rsidRPr="00D44A00">
                <w:rPr>
                  <w:rFonts w:ascii="Arial" w:hAnsi="Arial" w:cs="Arial"/>
                  <w:color w:val="000000"/>
                  <w:sz w:val="18"/>
                  <w:szCs w:val="18"/>
                  <w:lang w:val="de-DE" w:eastAsia="de-DE"/>
                </w:rPr>
                <w:t>0,07%</w:t>
              </w:r>
            </w:ins>
          </w:p>
        </w:tc>
        <w:tc>
          <w:tcPr>
            <w:tcW w:w="1096" w:type="dxa"/>
            <w:tcBorders>
              <w:top w:val="nil"/>
              <w:left w:val="nil"/>
              <w:bottom w:val="nil"/>
              <w:right w:val="single" w:sz="4" w:space="0" w:color="auto"/>
            </w:tcBorders>
            <w:shd w:val="clear" w:color="auto" w:fill="auto"/>
            <w:noWrap/>
            <w:vAlign w:val="center"/>
            <w:hideMark/>
          </w:tcPr>
          <w:p w14:paraId="58BFBB76" w14:textId="430BA096"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Christian Helmrich" w:date="2020-01-07T08:14:00Z"/>
                <w:rFonts w:ascii="Arial" w:hAnsi="Arial" w:cs="Arial"/>
                <w:color w:val="000000"/>
                <w:sz w:val="18"/>
                <w:szCs w:val="18"/>
                <w:lang w:val="de-DE" w:eastAsia="de-DE"/>
              </w:rPr>
            </w:pPr>
            <w:ins w:id="712" w:author="Christian Helmrich" w:date="2020-01-07T08:15:00Z">
              <w:r>
                <w:rPr>
                  <w:rFonts w:ascii="Arial" w:hAnsi="Arial" w:cs="Arial"/>
                  <w:color w:val="000000"/>
                  <w:sz w:val="18"/>
                  <w:szCs w:val="18"/>
                  <w:lang w:val="de-DE" w:eastAsia="de-DE"/>
                </w:rPr>
                <w:t xml:space="preserve"> </w:t>
              </w:r>
            </w:ins>
            <w:ins w:id="713" w:author="Christian Helmrich" w:date="2020-01-07T08:14:00Z">
              <w:r w:rsidRPr="00D44A00">
                <w:rPr>
                  <w:rFonts w:ascii="Arial" w:hAnsi="Arial" w:cs="Arial"/>
                  <w:color w:val="000000"/>
                  <w:sz w:val="18"/>
                  <w:szCs w:val="18"/>
                  <w:lang w:val="de-DE" w:eastAsia="de-DE"/>
                </w:rPr>
                <w:t>0,29%</w:t>
              </w:r>
            </w:ins>
          </w:p>
        </w:tc>
        <w:tc>
          <w:tcPr>
            <w:tcW w:w="988" w:type="dxa"/>
            <w:tcBorders>
              <w:top w:val="nil"/>
              <w:left w:val="nil"/>
              <w:bottom w:val="nil"/>
              <w:right w:val="nil"/>
            </w:tcBorders>
            <w:shd w:val="clear" w:color="auto" w:fill="auto"/>
            <w:noWrap/>
            <w:vAlign w:val="center"/>
            <w:hideMark/>
          </w:tcPr>
          <w:p w14:paraId="4E878B5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Christian Helmrich" w:date="2020-01-07T08:14:00Z"/>
                <w:rFonts w:ascii="Arial" w:hAnsi="Arial" w:cs="Arial"/>
                <w:color w:val="000000"/>
                <w:sz w:val="18"/>
                <w:szCs w:val="18"/>
                <w:lang w:val="de-DE" w:eastAsia="de-DE"/>
              </w:rPr>
            </w:pPr>
            <w:ins w:id="715" w:author="Christian Helmrich" w:date="2020-01-07T08:14:00Z">
              <w:r w:rsidRPr="00D44A00">
                <w:rPr>
                  <w:rFonts w:ascii="Arial" w:hAnsi="Arial" w:cs="Arial"/>
                  <w:color w:val="000000"/>
                  <w:sz w:val="18"/>
                  <w:szCs w:val="18"/>
                  <w:lang w:val="de-DE" w:eastAsia="de-DE"/>
                </w:rPr>
                <w:t>97%</w:t>
              </w:r>
            </w:ins>
          </w:p>
        </w:tc>
        <w:tc>
          <w:tcPr>
            <w:tcW w:w="1060" w:type="dxa"/>
            <w:tcBorders>
              <w:top w:val="nil"/>
              <w:left w:val="nil"/>
              <w:bottom w:val="nil"/>
              <w:right w:val="single" w:sz="8" w:space="0" w:color="auto"/>
            </w:tcBorders>
            <w:shd w:val="clear" w:color="auto" w:fill="auto"/>
            <w:noWrap/>
            <w:vAlign w:val="center"/>
            <w:hideMark/>
          </w:tcPr>
          <w:p w14:paraId="40F94A8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Christian Helmrich" w:date="2020-01-07T08:14:00Z"/>
                <w:rFonts w:ascii="Arial" w:hAnsi="Arial" w:cs="Arial"/>
                <w:color w:val="000000"/>
                <w:sz w:val="18"/>
                <w:szCs w:val="18"/>
                <w:lang w:val="de-DE" w:eastAsia="de-DE"/>
              </w:rPr>
            </w:pPr>
            <w:ins w:id="717" w:author="Christian Helmrich" w:date="2020-01-07T08:14:00Z">
              <w:r w:rsidRPr="00D44A00">
                <w:rPr>
                  <w:rFonts w:ascii="Arial" w:hAnsi="Arial" w:cs="Arial"/>
                  <w:color w:val="000000"/>
                  <w:sz w:val="18"/>
                  <w:szCs w:val="18"/>
                  <w:lang w:val="de-DE" w:eastAsia="de-DE"/>
                </w:rPr>
                <w:t>95%</w:t>
              </w:r>
            </w:ins>
          </w:p>
        </w:tc>
      </w:tr>
      <w:tr w:rsidR="00D44A00" w:rsidRPr="00D44A00" w14:paraId="5017EE81" w14:textId="77777777" w:rsidTr="00D44A00">
        <w:trPr>
          <w:trHeight w:val="255"/>
          <w:ins w:id="718" w:author="Christian Helmrich" w:date="2020-01-07T08: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10F4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Christian Helmrich" w:date="2020-01-07T08:14:00Z"/>
                <w:rFonts w:ascii="Arial" w:hAnsi="Arial" w:cs="Arial"/>
                <w:b/>
                <w:bCs/>
                <w:color w:val="000000"/>
                <w:sz w:val="18"/>
                <w:szCs w:val="18"/>
                <w:lang w:val="de-DE" w:eastAsia="de-DE"/>
              </w:rPr>
            </w:pPr>
            <w:ins w:id="720" w:author="Christian Helmrich" w:date="2020-01-07T08:14:00Z">
              <w:r w:rsidRPr="00D44A00">
                <w:rPr>
                  <w:rFonts w:ascii="Arial" w:hAnsi="Arial" w:cs="Arial"/>
                  <w:b/>
                  <w:bCs/>
                  <w:color w:val="000000"/>
                  <w:sz w:val="18"/>
                  <w:szCs w:val="18"/>
                  <w:lang w:val="de-DE" w:eastAsia="de-DE"/>
                </w:rPr>
                <w:t>Overall</w:t>
              </w:r>
            </w:ins>
          </w:p>
        </w:tc>
        <w:tc>
          <w:tcPr>
            <w:tcW w:w="1060" w:type="dxa"/>
            <w:tcBorders>
              <w:top w:val="single" w:sz="8" w:space="0" w:color="auto"/>
              <w:left w:val="nil"/>
              <w:bottom w:val="nil"/>
              <w:right w:val="nil"/>
            </w:tcBorders>
            <w:shd w:val="clear" w:color="auto" w:fill="auto"/>
            <w:noWrap/>
            <w:vAlign w:val="center"/>
            <w:hideMark/>
          </w:tcPr>
          <w:p w14:paraId="4FD34725"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Christian Helmrich" w:date="2020-01-07T08:14:00Z"/>
                <w:rFonts w:ascii="Arial" w:hAnsi="Arial" w:cs="Arial"/>
                <w:color w:val="000000"/>
                <w:sz w:val="18"/>
                <w:szCs w:val="18"/>
                <w:lang w:val="de-DE" w:eastAsia="de-DE"/>
              </w:rPr>
            </w:pPr>
            <w:ins w:id="722" w:author="Christian Helmrich" w:date="2020-01-07T08:14:00Z">
              <w:r w:rsidRPr="00D44A00">
                <w:rPr>
                  <w:rFonts w:ascii="Arial" w:hAnsi="Arial" w:cs="Arial"/>
                  <w:color w:val="000000"/>
                  <w:sz w:val="18"/>
                  <w:szCs w:val="18"/>
                  <w:lang w:val="de-DE" w:eastAsia="de-DE"/>
                </w:rPr>
                <w:t>#WERT!</w:t>
              </w:r>
            </w:ins>
          </w:p>
        </w:tc>
        <w:tc>
          <w:tcPr>
            <w:tcW w:w="1096" w:type="dxa"/>
            <w:tcBorders>
              <w:top w:val="single" w:sz="8" w:space="0" w:color="auto"/>
              <w:left w:val="nil"/>
              <w:bottom w:val="nil"/>
              <w:right w:val="nil"/>
            </w:tcBorders>
            <w:shd w:val="clear" w:color="auto" w:fill="auto"/>
            <w:noWrap/>
            <w:vAlign w:val="center"/>
            <w:hideMark/>
          </w:tcPr>
          <w:p w14:paraId="775D2D0E"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Christian Helmrich" w:date="2020-01-07T08:14:00Z"/>
                <w:rFonts w:ascii="Arial" w:hAnsi="Arial" w:cs="Arial"/>
                <w:color w:val="000000"/>
                <w:sz w:val="18"/>
                <w:szCs w:val="18"/>
                <w:lang w:val="de-DE" w:eastAsia="de-DE"/>
              </w:rPr>
            </w:pPr>
            <w:ins w:id="724" w:author="Christian Helmrich" w:date="2020-01-07T08:14:00Z">
              <w:r w:rsidRPr="00D44A00">
                <w:rPr>
                  <w:rFonts w:ascii="Arial" w:hAnsi="Arial" w:cs="Arial"/>
                  <w:color w:val="000000"/>
                  <w:sz w:val="18"/>
                  <w:szCs w:val="18"/>
                  <w:lang w:val="de-DE" w:eastAsia="de-DE"/>
                </w:rPr>
                <w:t>#WERT!</w:t>
              </w:r>
            </w:ins>
          </w:p>
        </w:tc>
        <w:tc>
          <w:tcPr>
            <w:tcW w:w="1096" w:type="dxa"/>
            <w:tcBorders>
              <w:top w:val="single" w:sz="8" w:space="0" w:color="auto"/>
              <w:left w:val="nil"/>
              <w:bottom w:val="nil"/>
              <w:right w:val="single" w:sz="4" w:space="0" w:color="auto"/>
            </w:tcBorders>
            <w:shd w:val="clear" w:color="auto" w:fill="auto"/>
            <w:noWrap/>
            <w:vAlign w:val="center"/>
            <w:hideMark/>
          </w:tcPr>
          <w:p w14:paraId="4C96716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Christian Helmrich" w:date="2020-01-07T08:14:00Z"/>
                <w:rFonts w:ascii="Arial" w:hAnsi="Arial" w:cs="Arial"/>
                <w:color w:val="000000"/>
                <w:sz w:val="18"/>
                <w:szCs w:val="18"/>
                <w:lang w:val="de-DE" w:eastAsia="de-DE"/>
              </w:rPr>
            </w:pPr>
            <w:ins w:id="726" w:author="Christian Helmrich" w:date="2020-01-07T08:14:00Z">
              <w:r w:rsidRPr="00D44A00">
                <w:rPr>
                  <w:rFonts w:ascii="Arial" w:hAnsi="Arial" w:cs="Arial"/>
                  <w:color w:val="000000"/>
                  <w:sz w:val="18"/>
                  <w:szCs w:val="18"/>
                  <w:lang w:val="de-DE" w:eastAsia="de-DE"/>
                </w:rPr>
                <w:t>#WERT!</w:t>
              </w:r>
            </w:ins>
          </w:p>
        </w:tc>
        <w:tc>
          <w:tcPr>
            <w:tcW w:w="988" w:type="dxa"/>
            <w:tcBorders>
              <w:top w:val="single" w:sz="8" w:space="0" w:color="auto"/>
              <w:left w:val="nil"/>
              <w:bottom w:val="nil"/>
              <w:right w:val="nil"/>
            </w:tcBorders>
            <w:shd w:val="clear" w:color="auto" w:fill="auto"/>
            <w:noWrap/>
            <w:vAlign w:val="center"/>
            <w:hideMark/>
          </w:tcPr>
          <w:p w14:paraId="4288D42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Christian Helmrich" w:date="2020-01-07T08:14:00Z"/>
                <w:rFonts w:ascii="Arial" w:hAnsi="Arial" w:cs="Arial"/>
                <w:color w:val="000000"/>
                <w:sz w:val="18"/>
                <w:szCs w:val="18"/>
                <w:lang w:val="de-DE" w:eastAsia="de-DE"/>
              </w:rPr>
            </w:pPr>
            <w:ins w:id="728" w:author="Christian Helmrich" w:date="2020-01-07T08:14:00Z">
              <w:r w:rsidRPr="00D44A00">
                <w:rPr>
                  <w:rFonts w:ascii="Arial" w:hAnsi="Arial" w:cs="Arial"/>
                  <w:color w:val="000000"/>
                  <w:sz w:val="18"/>
                  <w:szCs w:val="18"/>
                  <w:lang w:val="de-DE" w:eastAsia="de-DE"/>
                </w:rPr>
                <w:t>#ZAHL!</w:t>
              </w:r>
            </w:ins>
          </w:p>
        </w:tc>
        <w:tc>
          <w:tcPr>
            <w:tcW w:w="1060" w:type="dxa"/>
            <w:tcBorders>
              <w:top w:val="single" w:sz="8" w:space="0" w:color="auto"/>
              <w:left w:val="nil"/>
              <w:bottom w:val="nil"/>
              <w:right w:val="single" w:sz="8" w:space="0" w:color="auto"/>
            </w:tcBorders>
            <w:shd w:val="clear" w:color="auto" w:fill="auto"/>
            <w:noWrap/>
            <w:vAlign w:val="center"/>
            <w:hideMark/>
          </w:tcPr>
          <w:p w14:paraId="1640D429"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Christian Helmrich" w:date="2020-01-07T08:14:00Z"/>
                <w:rFonts w:ascii="Arial" w:hAnsi="Arial" w:cs="Arial"/>
                <w:color w:val="000000"/>
                <w:sz w:val="18"/>
                <w:szCs w:val="18"/>
                <w:lang w:val="de-DE" w:eastAsia="de-DE"/>
              </w:rPr>
            </w:pPr>
            <w:ins w:id="730" w:author="Christian Helmrich" w:date="2020-01-07T08:14:00Z">
              <w:r w:rsidRPr="00D44A00">
                <w:rPr>
                  <w:rFonts w:ascii="Arial" w:hAnsi="Arial" w:cs="Arial"/>
                  <w:color w:val="000000"/>
                  <w:sz w:val="18"/>
                  <w:szCs w:val="18"/>
                  <w:lang w:val="de-DE" w:eastAsia="de-DE"/>
                </w:rPr>
                <w:t>#ZAHL!</w:t>
              </w:r>
            </w:ins>
          </w:p>
        </w:tc>
      </w:tr>
      <w:tr w:rsidR="00D44A00" w:rsidRPr="00D44A00" w14:paraId="24380998" w14:textId="77777777" w:rsidTr="00D44A00">
        <w:trPr>
          <w:trHeight w:val="255"/>
          <w:ins w:id="731" w:author="Christian Helmrich" w:date="2020-01-07T08:14:00Z"/>
        </w:trPr>
        <w:tc>
          <w:tcPr>
            <w:tcW w:w="1640" w:type="dxa"/>
            <w:tcBorders>
              <w:top w:val="single" w:sz="8" w:space="0" w:color="auto"/>
              <w:left w:val="single" w:sz="8" w:space="0" w:color="auto"/>
              <w:bottom w:val="nil"/>
              <w:right w:val="nil"/>
            </w:tcBorders>
            <w:shd w:val="clear" w:color="auto" w:fill="auto"/>
            <w:noWrap/>
            <w:vAlign w:val="center"/>
            <w:hideMark/>
          </w:tcPr>
          <w:p w14:paraId="41259AE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Christian Helmrich" w:date="2020-01-07T08:14:00Z"/>
                <w:rFonts w:ascii="Arial" w:hAnsi="Arial" w:cs="Arial"/>
                <w:color w:val="000000"/>
                <w:sz w:val="18"/>
                <w:szCs w:val="18"/>
                <w:lang w:val="de-DE" w:eastAsia="de-DE"/>
              </w:rPr>
            </w:pPr>
            <w:ins w:id="733" w:author="Christian Helmrich" w:date="2020-01-07T08:14:00Z">
              <w:r w:rsidRPr="00D44A00">
                <w:rPr>
                  <w:rFonts w:ascii="Arial" w:hAnsi="Arial" w:cs="Arial"/>
                  <w:color w:val="000000"/>
                  <w:sz w:val="18"/>
                  <w:szCs w:val="18"/>
                  <w:lang w:val="de-DE" w:eastAsia="de-D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AB3D001"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Christian Helmrich" w:date="2020-01-07T08:14:00Z"/>
                <w:rFonts w:ascii="Arial" w:hAnsi="Arial" w:cs="Arial"/>
                <w:color w:val="000000"/>
                <w:sz w:val="18"/>
                <w:szCs w:val="18"/>
                <w:lang w:val="de-DE" w:eastAsia="de-DE"/>
              </w:rPr>
            </w:pPr>
            <w:ins w:id="735" w:author="Christian Helmrich" w:date="2020-01-07T08:14:00Z">
              <w:r w:rsidRPr="00D44A00">
                <w:rPr>
                  <w:rFonts w:ascii="Arial" w:hAnsi="Arial" w:cs="Arial"/>
                  <w:color w:val="000000"/>
                  <w:sz w:val="18"/>
                  <w:szCs w:val="18"/>
                  <w:lang w:val="de-DE" w:eastAsia="de-DE"/>
                </w:rPr>
                <w:t>-0,23%</w:t>
              </w:r>
            </w:ins>
          </w:p>
        </w:tc>
        <w:tc>
          <w:tcPr>
            <w:tcW w:w="1096" w:type="dxa"/>
            <w:tcBorders>
              <w:top w:val="single" w:sz="8" w:space="0" w:color="auto"/>
              <w:left w:val="nil"/>
              <w:bottom w:val="nil"/>
              <w:right w:val="nil"/>
            </w:tcBorders>
            <w:shd w:val="clear" w:color="auto" w:fill="auto"/>
            <w:noWrap/>
            <w:vAlign w:val="center"/>
            <w:hideMark/>
          </w:tcPr>
          <w:p w14:paraId="3F3F9287"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Christian Helmrich" w:date="2020-01-07T08:14:00Z"/>
                <w:rFonts w:ascii="Arial" w:hAnsi="Arial" w:cs="Arial"/>
                <w:color w:val="000000"/>
                <w:sz w:val="18"/>
                <w:szCs w:val="18"/>
                <w:lang w:val="de-DE" w:eastAsia="de-DE"/>
              </w:rPr>
            </w:pPr>
            <w:ins w:id="737" w:author="Christian Helmrich" w:date="2020-01-07T08:14:00Z">
              <w:r w:rsidRPr="00D44A00">
                <w:rPr>
                  <w:rFonts w:ascii="Arial" w:hAnsi="Arial" w:cs="Arial"/>
                  <w:color w:val="000000"/>
                  <w:sz w:val="18"/>
                  <w:szCs w:val="18"/>
                  <w:lang w:val="de-DE" w:eastAsia="de-DE"/>
                </w:rPr>
                <w:t>-0,31%</w:t>
              </w:r>
            </w:ins>
          </w:p>
        </w:tc>
        <w:tc>
          <w:tcPr>
            <w:tcW w:w="1096" w:type="dxa"/>
            <w:tcBorders>
              <w:top w:val="single" w:sz="8" w:space="0" w:color="auto"/>
              <w:left w:val="nil"/>
              <w:bottom w:val="nil"/>
              <w:right w:val="single" w:sz="4" w:space="0" w:color="auto"/>
            </w:tcBorders>
            <w:shd w:val="clear" w:color="auto" w:fill="auto"/>
            <w:noWrap/>
            <w:vAlign w:val="center"/>
            <w:hideMark/>
          </w:tcPr>
          <w:p w14:paraId="04E5088F"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Christian Helmrich" w:date="2020-01-07T08:14:00Z"/>
                <w:rFonts w:ascii="Arial" w:hAnsi="Arial" w:cs="Arial"/>
                <w:color w:val="000000"/>
                <w:sz w:val="18"/>
                <w:szCs w:val="18"/>
                <w:lang w:val="de-DE" w:eastAsia="de-DE"/>
              </w:rPr>
            </w:pPr>
            <w:ins w:id="739" w:author="Christian Helmrich" w:date="2020-01-07T08:14:00Z">
              <w:r w:rsidRPr="00D44A00">
                <w:rPr>
                  <w:rFonts w:ascii="Arial" w:hAnsi="Arial" w:cs="Arial"/>
                  <w:color w:val="000000"/>
                  <w:sz w:val="18"/>
                  <w:szCs w:val="18"/>
                  <w:lang w:val="de-DE" w:eastAsia="de-DE"/>
                </w:rPr>
                <w:t>-0,48%</w:t>
              </w:r>
            </w:ins>
          </w:p>
        </w:tc>
        <w:tc>
          <w:tcPr>
            <w:tcW w:w="988" w:type="dxa"/>
            <w:tcBorders>
              <w:top w:val="single" w:sz="8" w:space="0" w:color="auto"/>
              <w:left w:val="nil"/>
              <w:bottom w:val="nil"/>
              <w:right w:val="nil"/>
            </w:tcBorders>
            <w:shd w:val="clear" w:color="auto" w:fill="auto"/>
            <w:noWrap/>
            <w:vAlign w:val="center"/>
            <w:hideMark/>
          </w:tcPr>
          <w:p w14:paraId="6185FC50"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Christian Helmrich" w:date="2020-01-07T08:14:00Z"/>
                <w:rFonts w:ascii="Arial" w:hAnsi="Arial" w:cs="Arial"/>
                <w:color w:val="000000"/>
                <w:sz w:val="18"/>
                <w:szCs w:val="18"/>
                <w:lang w:val="de-DE" w:eastAsia="de-DE"/>
              </w:rPr>
            </w:pPr>
            <w:ins w:id="741" w:author="Christian Helmrich" w:date="2020-01-07T08:14:00Z">
              <w:r w:rsidRPr="00D44A00">
                <w:rPr>
                  <w:rFonts w:ascii="Arial" w:hAnsi="Arial" w:cs="Arial"/>
                  <w:color w:val="000000"/>
                  <w:sz w:val="18"/>
                  <w:szCs w:val="18"/>
                  <w:lang w:val="de-DE" w:eastAsia="de-DE"/>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6C2D62E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Christian Helmrich" w:date="2020-01-07T08:14:00Z"/>
                <w:rFonts w:ascii="Arial" w:hAnsi="Arial" w:cs="Arial"/>
                <w:color w:val="000000"/>
                <w:sz w:val="18"/>
                <w:szCs w:val="18"/>
                <w:lang w:val="de-DE" w:eastAsia="de-DE"/>
              </w:rPr>
            </w:pPr>
            <w:ins w:id="743" w:author="Christian Helmrich" w:date="2020-01-07T08:14:00Z">
              <w:r w:rsidRPr="00D44A00">
                <w:rPr>
                  <w:rFonts w:ascii="Arial" w:hAnsi="Arial" w:cs="Arial"/>
                  <w:color w:val="000000"/>
                  <w:sz w:val="18"/>
                  <w:szCs w:val="18"/>
                  <w:lang w:val="de-DE" w:eastAsia="de-DE"/>
                </w:rPr>
                <w:t>101%</w:t>
              </w:r>
            </w:ins>
          </w:p>
        </w:tc>
      </w:tr>
      <w:tr w:rsidR="00D44A00" w:rsidRPr="00D44A00" w14:paraId="13816003" w14:textId="77777777" w:rsidTr="00D44A00">
        <w:trPr>
          <w:trHeight w:val="255"/>
          <w:ins w:id="744" w:author="Christian Helmrich" w:date="2020-01-07T08:14:00Z"/>
        </w:trPr>
        <w:tc>
          <w:tcPr>
            <w:tcW w:w="1640" w:type="dxa"/>
            <w:tcBorders>
              <w:top w:val="nil"/>
              <w:left w:val="single" w:sz="8" w:space="0" w:color="auto"/>
              <w:bottom w:val="single" w:sz="8" w:space="0" w:color="auto"/>
              <w:right w:val="nil"/>
            </w:tcBorders>
            <w:shd w:val="clear" w:color="auto" w:fill="auto"/>
            <w:noWrap/>
            <w:vAlign w:val="center"/>
            <w:hideMark/>
          </w:tcPr>
          <w:p w14:paraId="14D4BF66"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Christian Helmrich" w:date="2020-01-07T08:14:00Z"/>
                <w:rFonts w:ascii="Arial" w:hAnsi="Arial" w:cs="Arial"/>
                <w:color w:val="000000"/>
                <w:sz w:val="18"/>
                <w:szCs w:val="18"/>
                <w:lang w:val="de-DE" w:eastAsia="de-DE"/>
              </w:rPr>
            </w:pPr>
            <w:ins w:id="746" w:author="Christian Helmrich" w:date="2020-01-07T08:14:00Z">
              <w:r w:rsidRPr="00D44A00">
                <w:rPr>
                  <w:rFonts w:ascii="Arial" w:hAnsi="Arial" w:cs="Arial"/>
                  <w:color w:val="000000"/>
                  <w:sz w:val="18"/>
                  <w:szCs w:val="18"/>
                  <w:lang w:val="de-DE" w:eastAsia="de-DE"/>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0BF61DA"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Christian Helmrich" w:date="2020-01-07T08:14:00Z"/>
                <w:rFonts w:ascii="Arial" w:hAnsi="Arial" w:cs="Arial"/>
                <w:color w:val="000000"/>
                <w:sz w:val="18"/>
                <w:szCs w:val="18"/>
                <w:lang w:val="de-DE" w:eastAsia="de-DE"/>
              </w:rPr>
            </w:pPr>
            <w:ins w:id="748"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single" w:sz="8" w:space="0" w:color="auto"/>
              <w:right w:val="nil"/>
            </w:tcBorders>
            <w:shd w:val="clear" w:color="auto" w:fill="auto"/>
            <w:noWrap/>
            <w:vAlign w:val="center"/>
            <w:hideMark/>
          </w:tcPr>
          <w:p w14:paraId="0919D213"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Christian Helmrich" w:date="2020-01-07T08:14:00Z"/>
                <w:rFonts w:ascii="Arial" w:hAnsi="Arial" w:cs="Arial"/>
                <w:color w:val="000000"/>
                <w:sz w:val="18"/>
                <w:szCs w:val="18"/>
                <w:lang w:val="de-DE" w:eastAsia="de-DE"/>
              </w:rPr>
            </w:pPr>
            <w:ins w:id="750" w:author="Christian Helmrich" w:date="2020-01-07T08:14:00Z">
              <w:r w:rsidRPr="00D44A00">
                <w:rPr>
                  <w:rFonts w:ascii="Arial" w:hAnsi="Arial" w:cs="Arial"/>
                  <w:color w:val="000000"/>
                  <w:sz w:val="18"/>
                  <w:szCs w:val="18"/>
                  <w:lang w:val="de-DE" w:eastAsia="de-DE"/>
                </w:rPr>
                <w:t>#WERT!</w:t>
              </w:r>
            </w:ins>
          </w:p>
        </w:tc>
        <w:tc>
          <w:tcPr>
            <w:tcW w:w="1096" w:type="dxa"/>
            <w:tcBorders>
              <w:top w:val="nil"/>
              <w:left w:val="nil"/>
              <w:bottom w:val="single" w:sz="8" w:space="0" w:color="auto"/>
              <w:right w:val="single" w:sz="4" w:space="0" w:color="auto"/>
            </w:tcBorders>
            <w:shd w:val="clear" w:color="auto" w:fill="auto"/>
            <w:noWrap/>
            <w:vAlign w:val="center"/>
            <w:hideMark/>
          </w:tcPr>
          <w:p w14:paraId="3E9CC944"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Christian Helmrich" w:date="2020-01-07T08:14:00Z"/>
                <w:rFonts w:ascii="Arial" w:hAnsi="Arial" w:cs="Arial"/>
                <w:color w:val="000000"/>
                <w:sz w:val="18"/>
                <w:szCs w:val="18"/>
                <w:lang w:val="de-DE" w:eastAsia="de-DE"/>
              </w:rPr>
            </w:pPr>
            <w:ins w:id="752" w:author="Christian Helmrich" w:date="2020-01-07T08:14:00Z">
              <w:r w:rsidRPr="00D44A00">
                <w:rPr>
                  <w:rFonts w:ascii="Arial" w:hAnsi="Arial" w:cs="Arial"/>
                  <w:color w:val="000000"/>
                  <w:sz w:val="18"/>
                  <w:szCs w:val="18"/>
                  <w:lang w:val="de-DE" w:eastAsia="de-DE"/>
                </w:rPr>
                <w:t>#WERT!</w:t>
              </w:r>
            </w:ins>
          </w:p>
        </w:tc>
        <w:tc>
          <w:tcPr>
            <w:tcW w:w="988" w:type="dxa"/>
            <w:tcBorders>
              <w:top w:val="nil"/>
              <w:left w:val="nil"/>
              <w:bottom w:val="single" w:sz="8" w:space="0" w:color="auto"/>
              <w:right w:val="nil"/>
            </w:tcBorders>
            <w:shd w:val="clear" w:color="auto" w:fill="auto"/>
            <w:noWrap/>
            <w:vAlign w:val="center"/>
            <w:hideMark/>
          </w:tcPr>
          <w:p w14:paraId="1FE20F8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Christian Helmrich" w:date="2020-01-07T08:14:00Z"/>
                <w:rFonts w:ascii="Arial" w:hAnsi="Arial" w:cs="Arial"/>
                <w:color w:val="000000"/>
                <w:sz w:val="18"/>
                <w:szCs w:val="18"/>
                <w:lang w:val="de-DE" w:eastAsia="de-DE"/>
              </w:rPr>
            </w:pPr>
            <w:ins w:id="754" w:author="Christian Helmrich" w:date="2020-01-07T08:14:00Z">
              <w:r w:rsidRPr="00D44A00">
                <w:rPr>
                  <w:rFonts w:ascii="Arial" w:hAnsi="Arial" w:cs="Arial"/>
                  <w:color w:val="000000"/>
                  <w:sz w:val="18"/>
                  <w:szCs w:val="18"/>
                  <w:lang w:val="de-DE" w:eastAsia="de-DE"/>
                </w:rPr>
                <w:t>#ZAHL!</w:t>
              </w:r>
            </w:ins>
          </w:p>
        </w:tc>
        <w:tc>
          <w:tcPr>
            <w:tcW w:w="1060" w:type="dxa"/>
            <w:tcBorders>
              <w:top w:val="nil"/>
              <w:left w:val="nil"/>
              <w:bottom w:val="single" w:sz="8" w:space="0" w:color="auto"/>
              <w:right w:val="single" w:sz="8" w:space="0" w:color="auto"/>
            </w:tcBorders>
            <w:shd w:val="clear" w:color="auto" w:fill="auto"/>
            <w:noWrap/>
            <w:vAlign w:val="center"/>
            <w:hideMark/>
          </w:tcPr>
          <w:p w14:paraId="3E7B192B" w14:textId="77777777" w:rsidR="00D44A00" w:rsidRP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Christian Helmrich" w:date="2020-01-07T08:14:00Z"/>
                <w:rFonts w:ascii="Arial" w:hAnsi="Arial" w:cs="Arial"/>
                <w:color w:val="000000"/>
                <w:sz w:val="18"/>
                <w:szCs w:val="18"/>
                <w:lang w:val="de-DE" w:eastAsia="de-DE"/>
              </w:rPr>
            </w:pPr>
            <w:ins w:id="756" w:author="Christian Helmrich" w:date="2020-01-07T08:14:00Z">
              <w:r w:rsidRPr="00D44A00">
                <w:rPr>
                  <w:rFonts w:ascii="Arial" w:hAnsi="Arial" w:cs="Arial"/>
                  <w:color w:val="000000"/>
                  <w:sz w:val="18"/>
                  <w:szCs w:val="18"/>
                  <w:lang w:val="de-DE" w:eastAsia="de-DE"/>
                </w:rPr>
                <w:t>#ZAHL!</w:t>
              </w:r>
            </w:ins>
          </w:p>
        </w:tc>
      </w:tr>
    </w:tbl>
    <w:p w14:paraId="4101E68B" w14:textId="77777777" w:rsidR="00D44A00" w:rsidRDefault="00D44A00"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7" w:author="Christian Helmrich" w:date="2020-01-07T08:14:00Z"/>
        </w:rPr>
      </w:pPr>
    </w:p>
    <w:p w14:paraId="71193100" w14:textId="77777777" w:rsidR="00D44A00" w:rsidRDefault="00D44A00" w:rsidP="00D4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8" w:author="Christian Helmrich" w:date="2020-01-07T08:14:00Z"/>
        </w:rPr>
      </w:pPr>
      <w:ins w:id="759" w:author="Christian Helmrich" w:date="2020-01-07T08:14:00Z">
        <w:r w:rsidRPr="00FC162B">
          <w:t>With (8Y+Cb+Cr) / 10 luma-chroma averaging, the following overall results are obtained:</w:t>
        </w:r>
      </w:ins>
    </w:p>
    <w:p w14:paraId="3A54AE01" w14:textId="310B55EC" w:rsidR="00E35720" w:rsidRPr="007A2957" w:rsidRDefault="00D44A00" w:rsidP="003C1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ins w:id="760" w:author="Christian Helmrich" w:date="2020-01-07T08:14:00Z">
        <w:r>
          <w:t>All Intra: –0.</w:t>
        </w:r>
        <w:r w:rsidRPr="00D44A00">
          <w:rPr>
            <w:b/>
          </w:rPr>
          <w:t>65</w:t>
        </w:r>
        <w:r>
          <w:t>%, Random Access: –0.</w:t>
        </w:r>
        <w:r w:rsidRPr="00D44A00">
          <w:rPr>
            <w:highlight w:val="yellow"/>
          </w:rPr>
          <w:t>xx</w:t>
        </w:r>
        <w:r>
          <w:t>%, Low Delay B: –0.</w:t>
        </w:r>
        <w:r w:rsidRPr="00C77FD3">
          <w:rPr>
            <w:highlight w:val="yellow"/>
          </w:rPr>
          <w:t>xx</w:t>
        </w:r>
        <w:r>
          <w:t>%, Low Delay P: –0.</w:t>
        </w:r>
        <w:r w:rsidRPr="00D44A00">
          <w:rPr>
            <w:highlight w:val="yellow"/>
          </w:rPr>
          <w:t>xx</w:t>
        </w:r>
        <w:r>
          <w:t>%</w:t>
        </w:r>
      </w:ins>
    </w:p>
    <w:p w14:paraId="24F2CDE6" w14:textId="1E4E4127" w:rsidR="001B3BF9" w:rsidRPr="007A2957" w:rsidRDefault="00DF063A" w:rsidP="007E0859">
      <w:pPr>
        <w:pStyle w:val="berschrift1"/>
        <w:rPr>
          <w:szCs w:val="22"/>
        </w:rPr>
      </w:pPr>
      <w:r w:rsidRPr="007A2957">
        <w:rPr>
          <w:szCs w:val="22"/>
        </w:rPr>
        <w:lastRenderedPageBreak/>
        <w:t>Conclusion</w:t>
      </w:r>
    </w:p>
    <w:p w14:paraId="2FD2F90C" w14:textId="359C5F58" w:rsidR="00AB45A3" w:rsidRPr="007A2957" w:rsidRDefault="00EB77C2" w:rsidP="003E3E55">
      <w:pPr>
        <w:rPr>
          <w:szCs w:val="22"/>
        </w:rPr>
      </w:pPr>
      <w:r>
        <w:rPr>
          <w:szCs w:val="22"/>
        </w:rPr>
        <w:t>This</w:t>
      </w:r>
      <w:r w:rsidR="007E0859" w:rsidRPr="007A2957">
        <w:rPr>
          <w:szCs w:val="22"/>
        </w:rPr>
        <w:t xml:space="preserve"> contribution proposes </w:t>
      </w:r>
      <w:r w:rsidR="00B72744" w:rsidRPr="007A2957">
        <w:rPr>
          <w:szCs w:val="22"/>
        </w:rPr>
        <w:t xml:space="preserve">a tool called </w:t>
      </w:r>
      <w:r w:rsidR="00A517B0" w:rsidRPr="007A2957">
        <w:rPr>
          <w:szCs w:val="22"/>
        </w:rPr>
        <w:t>P</w:t>
      </w:r>
      <w:r w:rsidR="00322674">
        <w:rPr>
          <w:szCs w:val="22"/>
        </w:rPr>
        <w:t>re</w:t>
      </w:r>
      <w:r w:rsidR="00126D72" w:rsidRPr="007A2957">
        <w:rPr>
          <w:szCs w:val="22"/>
        </w:rPr>
        <w:t xml:space="preserve">-Sample Adaptive </w:t>
      </w:r>
      <w:r w:rsidR="00111616" w:rsidRPr="007A2957">
        <w:rPr>
          <w:szCs w:val="22"/>
        </w:rPr>
        <w:t>Offset</w:t>
      </w:r>
      <w:r w:rsidR="002358FA" w:rsidRPr="007A2957">
        <w:rPr>
          <w:szCs w:val="22"/>
        </w:rPr>
        <w:t xml:space="preserve"> (</w:t>
      </w:r>
      <w:r w:rsidR="006F0814" w:rsidRPr="007A2957">
        <w:rPr>
          <w:szCs w:val="22"/>
        </w:rPr>
        <w:t>P</w:t>
      </w:r>
      <w:r w:rsidR="00322674">
        <w:rPr>
          <w:szCs w:val="22"/>
        </w:rPr>
        <w:t>re</w:t>
      </w:r>
      <w:r w:rsidR="00B72744" w:rsidRPr="007A2957">
        <w:rPr>
          <w:szCs w:val="22"/>
        </w:rPr>
        <w:t>-</w:t>
      </w:r>
      <w:r w:rsidR="006F0814" w:rsidRPr="007A2957">
        <w:rPr>
          <w:szCs w:val="22"/>
        </w:rPr>
        <w:t>SAO</w:t>
      </w:r>
      <w:r w:rsidR="002358FA" w:rsidRPr="007A2957">
        <w:rPr>
          <w:szCs w:val="22"/>
        </w:rPr>
        <w:t>)</w:t>
      </w:r>
      <w:r w:rsidR="00E92156">
        <w:rPr>
          <w:szCs w:val="22"/>
        </w:rPr>
        <w:t xml:space="preserve">, </w:t>
      </w:r>
      <w:r w:rsidR="00111616" w:rsidRPr="007A2957">
        <w:rPr>
          <w:szCs w:val="22"/>
        </w:rPr>
        <w:t>operat</w:t>
      </w:r>
      <w:r w:rsidR="00E92156">
        <w:rPr>
          <w:szCs w:val="22"/>
        </w:rPr>
        <w:t>ing</w:t>
      </w:r>
      <w:r w:rsidR="00111616" w:rsidRPr="007A2957">
        <w:rPr>
          <w:szCs w:val="22"/>
        </w:rPr>
        <w:t xml:space="preserve"> jointly with </w:t>
      </w:r>
      <w:r w:rsidR="00E92156">
        <w:rPr>
          <w:szCs w:val="22"/>
        </w:rPr>
        <w:t xml:space="preserve">the </w:t>
      </w:r>
      <w:r w:rsidR="00111616" w:rsidRPr="007A2957">
        <w:rPr>
          <w:szCs w:val="22"/>
        </w:rPr>
        <w:t>deblocking filter</w:t>
      </w:r>
      <w:r w:rsidR="00B72744" w:rsidRPr="007A2957">
        <w:rPr>
          <w:szCs w:val="22"/>
        </w:rPr>
        <w:t xml:space="preserve"> to further refine the </w:t>
      </w:r>
      <w:r w:rsidR="002F7984" w:rsidRPr="007A2957">
        <w:rPr>
          <w:szCs w:val="22"/>
        </w:rPr>
        <w:t xml:space="preserve">luma and </w:t>
      </w:r>
      <w:r w:rsidR="00B72744" w:rsidRPr="007A2957">
        <w:rPr>
          <w:szCs w:val="22"/>
        </w:rPr>
        <w:t>chrom</w:t>
      </w:r>
      <w:r w:rsidR="00F72B87" w:rsidRPr="007A2957">
        <w:rPr>
          <w:szCs w:val="22"/>
        </w:rPr>
        <w:t>a</w:t>
      </w:r>
      <w:r w:rsidR="00B72744" w:rsidRPr="007A2957">
        <w:rPr>
          <w:szCs w:val="22"/>
        </w:rPr>
        <w:t xml:space="preserve"> channel</w:t>
      </w:r>
      <w:r w:rsidR="002F7984" w:rsidRPr="007A2957">
        <w:rPr>
          <w:szCs w:val="22"/>
        </w:rPr>
        <w:t>s</w:t>
      </w:r>
      <w:r w:rsidR="00B72744" w:rsidRPr="007A2957">
        <w:rPr>
          <w:szCs w:val="22"/>
        </w:rPr>
        <w:t xml:space="preserve">. </w:t>
      </w:r>
      <w:r w:rsidR="00D3240F">
        <w:rPr>
          <w:szCs w:val="22"/>
        </w:rPr>
        <w:t xml:space="preserve"> </w:t>
      </w:r>
      <w:r w:rsidR="00B72744" w:rsidRPr="007A2957">
        <w:rPr>
          <w:szCs w:val="22"/>
        </w:rPr>
        <w:t>Results show</w:t>
      </w:r>
      <w:r w:rsidR="00D3240F">
        <w:rPr>
          <w:szCs w:val="22"/>
        </w:rPr>
        <w:t xml:space="preserve"> average</w:t>
      </w:r>
      <w:r w:rsidR="00357F37">
        <w:rPr>
          <w:szCs w:val="22"/>
        </w:rPr>
        <w:t>d</w:t>
      </w:r>
      <w:r w:rsidR="00B72744" w:rsidRPr="007A2957">
        <w:rPr>
          <w:szCs w:val="22"/>
        </w:rPr>
        <w:t xml:space="preserve"> </w:t>
      </w:r>
      <w:r w:rsidR="002F7984" w:rsidRPr="007A2957">
        <w:rPr>
          <w:szCs w:val="22"/>
        </w:rPr>
        <w:t>luma</w:t>
      </w:r>
      <w:r w:rsidR="00D3240F">
        <w:rPr>
          <w:szCs w:val="22"/>
        </w:rPr>
        <w:t>-</w:t>
      </w:r>
      <w:r w:rsidR="00B72744" w:rsidRPr="007A2957">
        <w:rPr>
          <w:szCs w:val="22"/>
        </w:rPr>
        <w:t xml:space="preserve">chroma gains of approximately </w:t>
      </w:r>
      <w:r w:rsidR="00E92156">
        <w:rPr>
          <w:szCs w:val="22"/>
        </w:rPr>
        <w:t>0</w:t>
      </w:r>
      <w:r w:rsidR="002F7984" w:rsidRPr="007A2957">
        <w:rPr>
          <w:szCs w:val="22"/>
        </w:rPr>
        <w:t>.</w:t>
      </w:r>
      <w:r w:rsidR="00917C9A">
        <w:rPr>
          <w:szCs w:val="22"/>
        </w:rPr>
        <w:t>7</w:t>
      </w:r>
      <w:r w:rsidR="002F7984" w:rsidRPr="007A2957">
        <w:rPr>
          <w:szCs w:val="22"/>
        </w:rPr>
        <w:t xml:space="preserve">%, </w:t>
      </w:r>
      <w:r w:rsidR="00E92156">
        <w:rPr>
          <w:szCs w:val="22"/>
        </w:rPr>
        <w:t>0</w:t>
      </w:r>
      <w:r w:rsidR="002F7984" w:rsidRPr="007A2957">
        <w:rPr>
          <w:szCs w:val="22"/>
        </w:rPr>
        <w:t>.</w:t>
      </w:r>
      <w:r w:rsidR="00E92156">
        <w:rPr>
          <w:szCs w:val="22"/>
        </w:rPr>
        <w:t>5</w:t>
      </w:r>
      <w:r w:rsidR="002F7984" w:rsidRPr="007A2957">
        <w:rPr>
          <w:szCs w:val="22"/>
        </w:rPr>
        <w:t xml:space="preserve">% and </w:t>
      </w:r>
      <w:r w:rsidR="00E92156">
        <w:rPr>
          <w:szCs w:val="22"/>
        </w:rPr>
        <w:t>0</w:t>
      </w:r>
      <w:r w:rsidR="002F7984" w:rsidRPr="007A2957">
        <w:rPr>
          <w:szCs w:val="22"/>
        </w:rPr>
        <w:t>.</w:t>
      </w:r>
      <w:r w:rsidR="00ED3B2E">
        <w:rPr>
          <w:szCs w:val="22"/>
        </w:rPr>
        <w:t>5</w:t>
      </w:r>
      <w:r w:rsidR="00B72744" w:rsidRPr="007A2957">
        <w:rPr>
          <w:szCs w:val="22"/>
        </w:rPr>
        <w:t>% for All Intra, Random Access, and Low Delay</w:t>
      </w:r>
      <w:r w:rsidR="00E92156">
        <w:rPr>
          <w:szCs w:val="22"/>
        </w:rPr>
        <w:t xml:space="preserve"> B</w:t>
      </w:r>
      <w:r w:rsidR="00B72744" w:rsidRPr="007A2957">
        <w:rPr>
          <w:szCs w:val="22"/>
        </w:rPr>
        <w:t>, respectively.</w:t>
      </w:r>
      <w:r w:rsidR="00FE7D14">
        <w:rPr>
          <w:szCs w:val="22"/>
        </w:rPr>
        <w:t xml:space="preserve"> An alternative configuration of the proposal, operating on the CTU level in terms of parameter signalling, reportedly results in averaged luma-chroma gains of approximately 0.5% (AI), 0.</w:t>
      </w:r>
      <w:del w:id="761" w:author="Christian Helmrich" w:date="2020-01-03T22:00:00Z">
        <w:r w:rsidR="00FE7D14" w:rsidRPr="00FE7D14" w:rsidDel="00D378E4">
          <w:rPr>
            <w:szCs w:val="22"/>
            <w:highlight w:val="yellow"/>
          </w:rPr>
          <w:delText>x</w:delText>
        </w:r>
      </w:del>
      <w:ins w:id="762" w:author="Christian Helmrich" w:date="2020-01-03T22:00:00Z">
        <w:r w:rsidR="00D378E4">
          <w:rPr>
            <w:szCs w:val="22"/>
          </w:rPr>
          <w:t>3</w:t>
        </w:r>
      </w:ins>
      <w:r w:rsidR="00FE7D14">
        <w:rPr>
          <w:szCs w:val="22"/>
        </w:rPr>
        <w:t>% (RA), and 0.</w:t>
      </w:r>
      <w:del w:id="763" w:author="Christian Helmrich" w:date="2020-01-07T08:20:00Z">
        <w:r w:rsidR="00FE7D14" w:rsidRPr="00FE7D14" w:rsidDel="00D44A00">
          <w:rPr>
            <w:szCs w:val="22"/>
            <w:highlight w:val="yellow"/>
          </w:rPr>
          <w:delText>x</w:delText>
        </w:r>
      </w:del>
      <w:ins w:id="764" w:author="Christian Helmrich" w:date="2020-01-07T08:20:00Z">
        <w:r w:rsidR="00D44A00">
          <w:rPr>
            <w:szCs w:val="22"/>
          </w:rPr>
          <w:t>2</w:t>
        </w:r>
      </w:ins>
      <w:r w:rsidR="00FE7D14">
        <w:rPr>
          <w:szCs w:val="22"/>
        </w:rPr>
        <w:t>% (LB)</w:t>
      </w:r>
      <w:ins w:id="765" w:author="Christian Helmrich" w:date="2020-01-06T21:30:00Z">
        <w:r w:rsidR="00E35720">
          <w:rPr>
            <w:szCs w:val="22"/>
          </w:rPr>
          <w:t xml:space="preserve"> when calculating the Pre-SAO parameters individually </w:t>
        </w:r>
      </w:ins>
      <w:ins w:id="766" w:author="Christian Helmrich" w:date="2020-01-06T21:32:00Z">
        <w:r w:rsidR="00E35720">
          <w:rPr>
            <w:szCs w:val="22"/>
          </w:rPr>
          <w:t>per</w:t>
        </w:r>
      </w:ins>
      <w:ins w:id="767" w:author="Christian Helmrich" w:date="2020-01-06T21:30:00Z">
        <w:r w:rsidR="00E35720">
          <w:rPr>
            <w:szCs w:val="22"/>
          </w:rPr>
          <w:t xml:space="preserve"> CTU</w:t>
        </w:r>
      </w:ins>
      <w:ins w:id="768" w:author="Christian Helmrich" w:date="2020-01-06T21:32:00Z">
        <w:r w:rsidR="00E35720">
          <w:rPr>
            <w:szCs w:val="22"/>
          </w:rPr>
          <w:t>,</w:t>
        </w:r>
      </w:ins>
      <w:ins w:id="769" w:author="Christian Helmrich" w:date="2020-01-06T21:31:00Z">
        <w:r w:rsidR="00E35720">
          <w:rPr>
            <w:szCs w:val="22"/>
          </w:rPr>
          <w:t xml:space="preserve"> </w:t>
        </w:r>
      </w:ins>
      <w:ins w:id="770" w:author="Christian Helmrich" w:date="2020-01-06T21:30:00Z">
        <w:r w:rsidR="00E35720">
          <w:rPr>
            <w:szCs w:val="22"/>
          </w:rPr>
          <w:t xml:space="preserve">and </w:t>
        </w:r>
      </w:ins>
      <w:ins w:id="771" w:author="Christian Helmrich" w:date="2020-01-06T21:32:00Z">
        <w:r w:rsidR="00E35720">
          <w:rPr>
            <w:szCs w:val="22"/>
          </w:rPr>
          <w:t>virtually</w:t>
        </w:r>
      </w:ins>
      <w:ins w:id="772" w:author="Christian Helmrich" w:date="2020-01-06T21:30:00Z">
        <w:r w:rsidR="00E35720">
          <w:rPr>
            <w:szCs w:val="22"/>
          </w:rPr>
          <w:t xml:space="preserve"> the same BD-rate gains as the slice-level Pre-SAO configuration when calculating the parameter</w:t>
        </w:r>
      </w:ins>
      <w:ins w:id="773" w:author="Christian Helmrich" w:date="2020-01-06T21:32:00Z">
        <w:r w:rsidR="00E35720">
          <w:rPr>
            <w:szCs w:val="22"/>
          </w:rPr>
          <w:t>s</w:t>
        </w:r>
      </w:ins>
      <w:ins w:id="774" w:author="Christian Helmrich" w:date="2020-01-06T21:30:00Z">
        <w:r w:rsidR="00E35720">
          <w:rPr>
            <w:szCs w:val="22"/>
          </w:rPr>
          <w:t xml:space="preserve"> </w:t>
        </w:r>
      </w:ins>
      <w:ins w:id="775" w:author="Christian Helmrich" w:date="2020-01-06T21:32:00Z">
        <w:r w:rsidR="00E35720">
          <w:rPr>
            <w:szCs w:val="22"/>
          </w:rPr>
          <w:t xml:space="preserve">per </w:t>
        </w:r>
      </w:ins>
      <w:ins w:id="776" w:author="Christian Helmrich" w:date="2020-01-06T21:30:00Z">
        <w:r w:rsidR="00E35720">
          <w:rPr>
            <w:szCs w:val="22"/>
          </w:rPr>
          <w:t>slice (but signalling CTU</w:t>
        </w:r>
      </w:ins>
      <w:ins w:id="777" w:author="Christian Helmrich" w:date="2020-01-06T21:31:00Z">
        <w:r w:rsidR="00E35720">
          <w:rPr>
            <w:szCs w:val="22"/>
          </w:rPr>
          <w:t>-wise</w:t>
        </w:r>
      </w:ins>
      <w:ins w:id="778" w:author="Christian Helmrich" w:date="2020-01-06T21:30:00Z">
        <w:r w:rsidR="00E35720">
          <w:rPr>
            <w:szCs w:val="22"/>
          </w:rPr>
          <w:t>)</w:t>
        </w:r>
      </w:ins>
      <w:r w:rsidR="00FE7D14">
        <w:rPr>
          <w:szCs w:val="22"/>
        </w:rPr>
        <w:t>.</w:t>
      </w:r>
    </w:p>
    <w:p w14:paraId="14E09B97" w14:textId="04D36648" w:rsidR="005935CA" w:rsidRDefault="000254F0" w:rsidP="003E3E55">
      <w:pPr>
        <w:pStyle w:val="berschrift1"/>
        <w:rPr>
          <w:szCs w:val="22"/>
        </w:rPr>
      </w:pPr>
      <w:r w:rsidRPr="007A2957">
        <w:rPr>
          <w:szCs w:val="22"/>
        </w:rPr>
        <w:t>Appendix</w:t>
      </w:r>
      <w:r w:rsidR="00D4386C">
        <w:rPr>
          <w:szCs w:val="22"/>
        </w:rPr>
        <w:t>: Syntax</w:t>
      </w:r>
      <w:r w:rsidR="00487D97">
        <w:rPr>
          <w:szCs w:val="22"/>
        </w:rPr>
        <w:t xml:space="preserve"> and Semantics</w:t>
      </w:r>
      <w:r w:rsidR="00D4386C">
        <w:rPr>
          <w:szCs w:val="22"/>
        </w:rPr>
        <w:t xml:space="preserve"> Specification</w:t>
      </w:r>
    </w:p>
    <w:p w14:paraId="00F80C65" w14:textId="59B7F5F1" w:rsidR="00D4386C" w:rsidRPr="005543E9" w:rsidRDefault="00D4386C" w:rsidP="005543E9">
      <w:r>
        <w:t>Please note that complete draft specification text will be provided in a future revision of this contribution.</w:t>
      </w:r>
    </w:p>
    <w:p w14:paraId="07BD9D0A" w14:textId="3F16C157" w:rsidR="005935CA" w:rsidRPr="005543E9" w:rsidRDefault="00AB45A3" w:rsidP="00AB45A3">
      <w:pPr>
        <w:pStyle w:val="berschrift2"/>
        <w:tabs>
          <w:tab w:val="clear" w:pos="720"/>
          <w:tab w:val="left" w:pos="709"/>
        </w:tabs>
        <w:ind w:left="567" w:hanging="567"/>
      </w:pPr>
      <w:r>
        <w:t>General</w:t>
      </w:r>
      <w:r w:rsidR="005543E9" w:rsidRPr="005543E9">
        <w:t xml:space="preserve"> P</w:t>
      </w:r>
      <w:r w:rsidR="00322674">
        <w:t>re</w:t>
      </w:r>
      <w:r w:rsidR="005543E9" w:rsidRPr="005543E9">
        <w:t>-SAO</w:t>
      </w:r>
      <w:r>
        <w:t xml:space="preserve"> parameter set</w:t>
      </w:r>
    </w:p>
    <w:p w14:paraId="5850F986" w14:textId="2EC6E54C" w:rsidR="00F024D2" w:rsidRDefault="00F024D2" w:rsidP="003E3E55">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AB45A3" w:rsidRPr="00084198" w14:paraId="60328389" w14:textId="77777777" w:rsidTr="005C79BA">
        <w:trPr>
          <w:cantSplit/>
          <w:jc w:val="center"/>
        </w:trPr>
        <w:tc>
          <w:tcPr>
            <w:tcW w:w="7920" w:type="dxa"/>
          </w:tcPr>
          <w:p w14:paraId="18A143D0" w14:textId="77777777" w:rsidR="00AB45A3" w:rsidRPr="00084198" w:rsidRDefault="00AB45A3" w:rsidP="005C79BA">
            <w:pPr>
              <w:pStyle w:val="tablesyntax"/>
              <w:spacing w:before="20" w:after="40"/>
              <w:rPr>
                <w:noProof/>
                <w:kern w:val="2"/>
                <w:lang w:val="en-CA"/>
              </w:rPr>
            </w:pPr>
            <w:r w:rsidRPr="00D4386C">
              <w:rPr>
                <w:rFonts w:eastAsia="PMingLiU"/>
                <w:noProof/>
                <w:kern w:val="2"/>
                <w:highlight w:val="yellow"/>
                <w:lang w:val="en-CA" w:eastAsia="zh-TW"/>
              </w:rPr>
              <w:t>pre_sao( rx, ry</w:t>
            </w:r>
            <w:r w:rsidRPr="00D4386C">
              <w:rPr>
                <w:rFonts w:eastAsia="PMingLiU"/>
                <w:bCs/>
                <w:noProof/>
                <w:kern w:val="2"/>
                <w:highlight w:val="yellow"/>
                <w:lang w:val="en-CA" w:eastAsia="zh-TW"/>
              </w:rPr>
              <w:t xml:space="preserve"> </w:t>
            </w:r>
            <w:r w:rsidRPr="00D4386C">
              <w:rPr>
                <w:rFonts w:eastAsia="PMingLiU"/>
                <w:noProof/>
                <w:kern w:val="2"/>
                <w:highlight w:val="yellow"/>
                <w:lang w:val="en-CA" w:eastAsia="zh-TW"/>
              </w:rPr>
              <w:t>)</w:t>
            </w:r>
            <w:r w:rsidRPr="00084198">
              <w:rPr>
                <w:rFonts w:eastAsia="PMingLiU"/>
                <w:noProof/>
                <w:kern w:val="2"/>
                <w:lang w:val="en-CA" w:eastAsia="zh-TW"/>
              </w:rPr>
              <w:t xml:space="preserve"> {</w:t>
            </w:r>
          </w:p>
        </w:tc>
        <w:tc>
          <w:tcPr>
            <w:tcW w:w="1157" w:type="dxa"/>
          </w:tcPr>
          <w:p w14:paraId="7DB33CDA" w14:textId="77777777" w:rsidR="00AB45A3" w:rsidRPr="00084198" w:rsidRDefault="00AB45A3" w:rsidP="005C79BA">
            <w:pPr>
              <w:pStyle w:val="tableheading"/>
              <w:spacing w:before="20" w:after="40"/>
              <w:rPr>
                <w:noProof/>
                <w:kern w:val="2"/>
                <w:lang w:val="en-CA"/>
              </w:rPr>
            </w:pPr>
            <w:r w:rsidRPr="00084198">
              <w:rPr>
                <w:noProof/>
                <w:kern w:val="2"/>
                <w:lang w:val="en-CA"/>
              </w:rPr>
              <w:t>Descriptor</w:t>
            </w:r>
          </w:p>
        </w:tc>
      </w:tr>
      <w:tr w:rsidR="00AB45A3" w:rsidRPr="00084198" w14:paraId="5A146B54" w14:textId="77777777" w:rsidTr="005C79BA">
        <w:trPr>
          <w:cantSplit/>
          <w:jc w:val="center"/>
        </w:trPr>
        <w:tc>
          <w:tcPr>
            <w:tcW w:w="7920" w:type="dxa"/>
          </w:tcPr>
          <w:p w14:paraId="0CED00DB" w14:textId="34F63BFB" w:rsidR="00AB45A3" w:rsidRPr="003B6B21" w:rsidRDefault="00AB45A3" w:rsidP="005C79BA">
            <w:pPr>
              <w:pStyle w:val="tablesyntax"/>
              <w:spacing w:before="20" w:after="40"/>
              <w:rPr>
                <w:noProof/>
                <w:kern w:val="2"/>
                <w:lang w:val="en-CA" w:eastAsia="ko-KR"/>
              </w:rPr>
            </w:pPr>
            <w:r w:rsidRPr="009F4C4C">
              <w:rPr>
                <w:rFonts w:eastAsia="PMingLiU"/>
                <w:noProof/>
                <w:kern w:val="2"/>
                <w:lang w:val="en-CA" w:eastAsia="zh-TW"/>
              </w:rPr>
              <w:tab/>
            </w:r>
            <w:r>
              <w:rPr>
                <w:rFonts w:eastAsia="PMingLiU"/>
                <w:noProof/>
                <w:kern w:val="2"/>
                <w:lang w:val="en-CA" w:eastAsia="zh-TW"/>
              </w:rPr>
              <w:t xml:space="preserve">hasMrgFlag = ( ( rx &gt; 0 &amp;&amp; </w:t>
            </w:r>
            <w:r>
              <w:rPr>
                <w:noProof/>
                <w:lang w:val="en-CA"/>
              </w:rPr>
              <w:t xml:space="preserve">rx != </w:t>
            </w:r>
            <w:r>
              <w:rPr>
                <w:noProof/>
                <w:lang w:val="en-CA" w:eastAsia="ko-KR"/>
              </w:rPr>
              <w:t>CtbToTileColBd[ rx ] ) | |</w:t>
            </w:r>
            <w:r w:rsidR="007E4FDA">
              <w:rPr>
                <w:noProof/>
                <w:lang w:val="en-CA" w:eastAsia="ko-KR"/>
              </w:rPr>
              <w:br/>
            </w:r>
            <w:r w:rsidR="007E4FDA" w:rsidRPr="009F4C4C">
              <w:rPr>
                <w:rFonts w:eastAsia="PMingLiU"/>
                <w:noProof/>
                <w:kern w:val="2"/>
                <w:lang w:val="en-CA" w:eastAsia="zh-TW"/>
              </w:rPr>
              <w:tab/>
            </w:r>
            <w:r w:rsidR="007E4FDA" w:rsidRPr="009F4C4C">
              <w:rPr>
                <w:rFonts w:eastAsia="PMingLiU"/>
                <w:noProof/>
                <w:kern w:val="2"/>
                <w:lang w:val="en-CA" w:eastAsia="zh-TW"/>
              </w:rPr>
              <w:tab/>
            </w:r>
            <w:r w:rsidR="007E4FDA" w:rsidRPr="009F4C4C">
              <w:rPr>
                <w:rFonts w:eastAsia="PMingLiU"/>
                <w:noProof/>
                <w:kern w:val="2"/>
                <w:lang w:val="en-CA" w:eastAsia="zh-TW"/>
              </w:rPr>
              <w:tab/>
            </w:r>
            <w:r w:rsidR="007E4FDA" w:rsidRPr="009F4C4C">
              <w:rPr>
                <w:rFonts w:eastAsia="PMingLiU"/>
                <w:noProof/>
                <w:kern w:val="2"/>
                <w:lang w:val="en-CA" w:eastAsia="zh-TW"/>
              </w:rPr>
              <w:tab/>
            </w:r>
            <w:r w:rsidR="007E4FDA" w:rsidRPr="009F4C4C">
              <w:rPr>
                <w:rFonts w:eastAsia="PMingLiU"/>
                <w:noProof/>
                <w:kern w:val="2"/>
                <w:lang w:val="en-CA" w:eastAsia="zh-TW"/>
              </w:rPr>
              <w:tab/>
            </w:r>
            <w:r w:rsidR="007E4FDA" w:rsidRPr="009F4C4C">
              <w:rPr>
                <w:rFonts w:eastAsia="PMingLiU"/>
                <w:noProof/>
                <w:kern w:val="2"/>
                <w:lang w:val="en-CA" w:eastAsia="zh-TW"/>
              </w:rPr>
              <w:tab/>
            </w:r>
            <w:r w:rsidR="007E4FDA" w:rsidRPr="009F4C4C">
              <w:rPr>
                <w:rFonts w:eastAsia="PMingLiU"/>
                <w:noProof/>
                <w:kern w:val="2"/>
                <w:lang w:val="en-CA" w:eastAsia="zh-TW"/>
              </w:rPr>
              <w:tab/>
            </w:r>
            <w:r w:rsidR="007E4FDA">
              <w:rPr>
                <w:rFonts w:eastAsia="PMingLiU"/>
                <w:noProof/>
                <w:kern w:val="2"/>
                <w:lang w:val="en-CA" w:eastAsia="zh-TW"/>
              </w:rPr>
              <w:t xml:space="preserve">( ry &gt; 0 &amp;&amp; </w:t>
            </w:r>
            <w:r w:rsidR="007E4FDA">
              <w:rPr>
                <w:noProof/>
                <w:lang w:val="en-CA"/>
              </w:rPr>
              <w:t xml:space="preserve">ry != </w:t>
            </w:r>
            <w:r w:rsidR="007E4FDA">
              <w:rPr>
                <w:noProof/>
                <w:lang w:val="en-CA" w:eastAsia="ko-KR"/>
              </w:rPr>
              <w:t xml:space="preserve">CtbToTileRowBd[ ry ] &amp;&amp; </w:t>
            </w:r>
            <w:r w:rsidR="007E4FDA">
              <w:rPr>
                <w:lang w:val="en-CA" w:eastAsia="ja-JP"/>
              </w:rPr>
              <w:t>!</w:t>
            </w:r>
            <w:r w:rsidR="007E4FDA">
              <w:rPr>
                <w:noProof/>
                <w:lang w:val="en-CA"/>
              </w:rPr>
              <w:t xml:space="preserve">FirstCtbRowInSlice </w:t>
            </w:r>
            <w:r w:rsidR="007E4FDA">
              <w:rPr>
                <w:noProof/>
                <w:lang w:val="en-CA" w:eastAsia="ko-KR"/>
              </w:rPr>
              <w:t>)</w:t>
            </w:r>
          </w:p>
        </w:tc>
        <w:tc>
          <w:tcPr>
            <w:tcW w:w="1157" w:type="dxa"/>
          </w:tcPr>
          <w:p w14:paraId="7B467C1D" w14:textId="77777777" w:rsidR="00AB45A3" w:rsidRPr="00084198" w:rsidRDefault="00AB45A3" w:rsidP="005C79BA">
            <w:pPr>
              <w:pStyle w:val="tablecell"/>
              <w:keepNext w:val="0"/>
              <w:spacing w:before="20" w:after="40"/>
              <w:rPr>
                <w:noProof/>
                <w:kern w:val="2"/>
                <w:lang w:val="en-CA"/>
              </w:rPr>
            </w:pPr>
          </w:p>
        </w:tc>
      </w:tr>
      <w:tr w:rsidR="00751368" w:rsidRPr="00084198" w14:paraId="4F8817D5" w14:textId="77777777" w:rsidTr="005C79BA">
        <w:trPr>
          <w:cantSplit/>
          <w:jc w:val="center"/>
          <w:ins w:id="779" w:author="Christian Helmrich" w:date="2020-01-06T17:20:00Z"/>
        </w:trPr>
        <w:tc>
          <w:tcPr>
            <w:tcW w:w="7920" w:type="dxa"/>
          </w:tcPr>
          <w:p w14:paraId="0E1145D2" w14:textId="2F56C3AC" w:rsidR="00751368" w:rsidRPr="009F4C4C" w:rsidRDefault="00751368" w:rsidP="005C79BA">
            <w:pPr>
              <w:pStyle w:val="tablesyntax"/>
              <w:spacing w:before="20" w:after="40"/>
              <w:rPr>
                <w:ins w:id="780" w:author="Christian Helmrich" w:date="2020-01-06T17:20:00Z"/>
                <w:rFonts w:eastAsia="PMingLiU"/>
                <w:noProof/>
                <w:kern w:val="2"/>
                <w:lang w:val="en-CA" w:eastAsia="zh-TW"/>
              </w:rPr>
            </w:pPr>
            <w:ins w:id="781" w:author="Christian Helmrich" w:date="2020-01-06T17:20:00Z">
              <w:r w:rsidRPr="009F4C4C">
                <w:rPr>
                  <w:rFonts w:eastAsia="PMingLiU"/>
                  <w:noProof/>
                  <w:kern w:val="2"/>
                  <w:lang w:val="en-CA" w:eastAsia="zh-TW"/>
                </w:rPr>
                <w:tab/>
              </w:r>
              <w:r>
                <w:rPr>
                  <w:rFonts w:eastAsia="PMingLiU"/>
                  <w:noProof/>
                  <w:kern w:val="2"/>
                  <w:lang w:val="en-CA" w:eastAsia="zh-TW"/>
                </w:rPr>
                <w:t>if( rx &gt; 0 &amp;&amp; rx !=</w:t>
              </w:r>
            </w:ins>
            <w:ins w:id="782" w:author="Christian Helmrich" w:date="2020-01-06T17:21:00Z">
              <w:r>
                <w:rPr>
                  <w:rFonts w:eastAsia="PMingLiU"/>
                  <w:noProof/>
                  <w:kern w:val="2"/>
                  <w:lang w:val="en-CA" w:eastAsia="zh-TW"/>
                </w:rPr>
                <w:t xml:space="preserve"> CtbToTileColBd[ rx ] )</w:t>
              </w:r>
            </w:ins>
          </w:p>
        </w:tc>
        <w:tc>
          <w:tcPr>
            <w:tcW w:w="1157" w:type="dxa"/>
          </w:tcPr>
          <w:p w14:paraId="47B03FB0" w14:textId="77777777" w:rsidR="00751368" w:rsidRPr="00084198" w:rsidRDefault="00751368" w:rsidP="005C79BA">
            <w:pPr>
              <w:pStyle w:val="tablecell"/>
              <w:keepNext w:val="0"/>
              <w:spacing w:before="20" w:after="40"/>
              <w:rPr>
                <w:ins w:id="783" w:author="Christian Helmrich" w:date="2020-01-06T17:20:00Z"/>
                <w:noProof/>
                <w:kern w:val="2"/>
                <w:lang w:val="en-CA"/>
              </w:rPr>
            </w:pPr>
          </w:p>
        </w:tc>
      </w:tr>
      <w:tr w:rsidR="00751368" w:rsidRPr="00084198" w14:paraId="4731E0E8" w14:textId="77777777" w:rsidTr="005C79BA">
        <w:trPr>
          <w:cantSplit/>
          <w:jc w:val="center"/>
          <w:ins w:id="784" w:author="Christian Helmrich" w:date="2020-01-06T17:21:00Z"/>
        </w:trPr>
        <w:tc>
          <w:tcPr>
            <w:tcW w:w="7920" w:type="dxa"/>
          </w:tcPr>
          <w:p w14:paraId="531D03B3" w14:textId="58EA594D" w:rsidR="00751368" w:rsidRPr="007E4FDA" w:rsidRDefault="00751368" w:rsidP="00E671F2">
            <w:pPr>
              <w:pStyle w:val="tablesyntax"/>
              <w:spacing w:before="20" w:after="40"/>
              <w:rPr>
                <w:ins w:id="785" w:author="Christian Helmrich" w:date="2020-01-06T17:21:00Z"/>
                <w:rFonts w:eastAsia="PMingLiU"/>
                <w:b/>
                <w:noProof/>
                <w:kern w:val="2"/>
                <w:lang w:val="en-CA" w:eastAsia="zh-TW"/>
              </w:rPr>
            </w:pPr>
            <w:ins w:id="786" w:author="Christian Helmrich" w:date="2020-01-06T17:22:00Z">
              <w:r w:rsidRPr="009F4C4C">
                <w:rPr>
                  <w:rFonts w:eastAsia="PMingLiU"/>
                  <w:noProof/>
                  <w:kern w:val="2"/>
                  <w:lang w:val="en-CA" w:eastAsia="zh-TW"/>
                </w:rPr>
                <w:tab/>
              </w:r>
              <w:r w:rsidRPr="009F4C4C">
                <w:rPr>
                  <w:rFonts w:eastAsia="PMingLiU"/>
                  <w:noProof/>
                  <w:kern w:val="2"/>
                  <w:lang w:val="en-CA" w:eastAsia="zh-TW"/>
                </w:rPr>
                <w:tab/>
              </w:r>
              <w:r w:rsidRPr="007E4FDA">
                <w:rPr>
                  <w:rFonts w:eastAsia="PMingLiU"/>
                  <w:b/>
                  <w:noProof/>
                  <w:kern w:val="2"/>
                  <w:lang w:val="en-CA" w:eastAsia="zh-TW"/>
                </w:rPr>
                <w:t>pre_sao_</w:t>
              </w:r>
            </w:ins>
            <w:ins w:id="787" w:author="Christian Helmrich" w:date="2020-01-06T17:38:00Z">
              <w:r w:rsidR="00E671F2">
                <w:rPr>
                  <w:rFonts w:eastAsia="PMingLiU"/>
                  <w:b/>
                  <w:noProof/>
                  <w:kern w:val="2"/>
                  <w:lang w:val="en-CA" w:eastAsia="zh-TW"/>
                </w:rPr>
                <w:t>ctu</w:t>
              </w:r>
            </w:ins>
            <w:ins w:id="788" w:author="Christian Helmrich" w:date="2020-01-06T17:22:00Z">
              <w:r w:rsidRPr="007E4FDA">
                <w:rPr>
                  <w:rFonts w:eastAsia="PMingLiU"/>
                  <w:b/>
                  <w:noProof/>
                  <w:kern w:val="2"/>
                  <w:lang w:val="en-CA" w:eastAsia="zh-TW"/>
                </w:rPr>
                <w:t>_merge_left_flag</w:t>
              </w:r>
            </w:ins>
          </w:p>
        </w:tc>
        <w:tc>
          <w:tcPr>
            <w:tcW w:w="1157" w:type="dxa"/>
          </w:tcPr>
          <w:p w14:paraId="1B23CB10" w14:textId="618445B4" w:rsidR="00751368" w:rsidRPr="00084198" w:rsidRDefault="00751368" w:rsidP="00751368">
            <w:pPr>
              <w:pStyle w:val="tablecell"/>
              <w:keepNext w:val="0"/>
              <w:spacing w:before="20" w:after="40"/>
              <w:jc w:val="center"/>
              <w:rPr>
                <w:ins w:id="789" w:author="Christian Helmrich" w:date="2020-01-06T17:21:00Z"/>
                <w:noProof/>
                <w:kern w:val="2"/>
                <w:lang w:val="en-CA"/>
              </w:rPr>
            </w:pPr>
            <w:ins w:id="790" w:author="Christian Helmrich" w:date="2020-01-06T17:22:00Z">
              <w:r w:rsidRPr="00084198">
                <w:rPr>
                  <w:noProof/>
                  <w:kern w:val="2"/>
                  <w:lang w:val="en-CA"/>
                </w:rPr>
                <w:t>ae(</w:t>
              </w:r>
              <w:r w:rsidRPr="00751368">
                <w:rPr>
                  <w:noProof/>
                  <w:kern w:val="2"/>
                  <w:lang w:val="en-CA"/>
                </w:rPr>
                <w:t>v</w:t>
              </w:r>
              <w:r w:rsidRPr="00084198">
                <w:rPr>
                  <w:noProof/>
                  <w:kern w:val="2"/>
                  <w:lang w:val="en-CA"/>
                </w:rPr>
                <w:t>)</w:t>
              </w:r>
            </w:ins>
          </w:p>
        </w:tc>
      </w:tr>
      <w:tr w:rsidR="00751368" w:rsidRPr="00084198" w14:paraId="5D53EC24" w14:textId="77777777" w:rsidTr="005C79BA">
        <w:trPr>
          <w:cantSplit/>
          <w:jc w:val="center"/>
          <w:ins w:id="791" w:author="Christian Helmrich" w:date="2020-01-06T17:23:00Z"/>
        </w:trPr>
        <w:tc>
          <w:tcPr>
            <w:tcW w:w="7920" w:type="dxa"/>
          </w:tcPr>
          <w:p w14:paraId="60179BDE" w14:textId="14E88853" w:rsidR="00751368" w:rsidRPr="009F4C4C" w:rsidRDefault="00751368" w:rsidP="00E671F2">
            <w:pPr>
              <w:pStyle w:val="tablesyntax"/>
              <w:spacing w:before="20" w:after="40"/>
              <w:rPr>
                <w:ins w:id="792" w:author="Christian Helmrich" w:date="2020-01-06T17:23:00Z"/>
                <w:rFonts w:eastAsia="PMingLiU"/>
                <w:noProof/>
                <w:kern w:val="2"/>
                <w:lang w:val="en-CA" w:eastAsia="zh-TW"/>
              </w:rPr>
            </w:pPr>
            <w:ins w:id="793" w:author="Christian Helmrich" w:date="2020-01-06T17:23:00Z">
              <w:r w:rsidRPr="009F4C4C">
                <w:rPr>
                  <w:rFonts w:eastAsia="PMingLiU"/>
                  <w:noProof/>
                  <w:kern w:val="2"/>
                  <w:lang w:val="en-CA" w:eastAsia="zh-TW"/>
                </w:rPr>
                <w:tab/>
              </w:r>
              <w:r>
                <w:rPr>
                  <w:rFonts w:eastAsia="PMingLiU"/>
                  <w:noProof/>
                  <w:kern w:val="2"/>
                  <w:lang w:val="en-CA" w:eastAsia="zh-TW"/>
                </w:rPr>
                <w:t>if( ry &gt; 0 &amp;&amp; ry != CtbToTileRowBd[ ry ] &amp;&amp; !F</w:t>
              </w:r>
            </w:ins>
            <w:ins w:id="794" w:author="Christian Helmrich" w:date="2020-01-06T17:24:00Z">
              <w:r>
                <w:rPr>
                  <w:rFonts w:eastAsia="PMingLiU"/>
                  <w:noProof/>
                  <w:kern w:val="2"/>
                  <w:lang w:val="en-CA" w:eastAsia="zh-TW"/>
                </w:rPr>
                <w:t>irstCtbRowInSlice &amp;&amp;</w:t>
              </w:r>
              <w:r>
                <w:rPr>
                  <w:rFonts w:eastAsia="PMingLiU"/>
                  <w:noProof/>
                  <w:kern w:val="2"/>
                  <w:lang w:val="en-CA" w:eastAsia="zh-TW"/>
                </w:rPr>
                <w:br/>
              </w:r>
              <w:r w:rsidRPr="009F4C4C">
                <w:rPr>
                  <w:rFonts w:eastAsia="PMingLiU"/>
                  <w:noProof/>
                  <w:kern w:val="2"/>
                  <w:lang w:val="en-CA" w:eastAsia="zh-TW"/>
                </w:rPr>
                <w:tab/>
              </w:r>
              <w:r w:rsidRPr="009F4C4C">
                <w:rPr>
                  <w:rFonts w:eastAsia="PMingLiU"/>
                  <w:noProof/>
                  <w:kern w:val="2"/>
                  <w:lang w:val="en-CA" w:eastAsia="zh-TW"/>
                </w:rPr>
                <w:tab/>
              </w:r>
              <w:r>
                <w:rPr>
                  <w:rFonts w:eastAsia="PMingLiU"/>
                  <w:noProof/>
                  <w:kern w:val="2"/>
                  <w:lang w:val="en-CA" w:eastAsia="zh-TW"/>
                </w:rPr>
                <w:t>pre_sao_</w:t>
              </w:r>
            </w:ins>
            <w:ins w:id="795" w:author="Christian Helmrich" w:date="2020-01-06T17:38:00Z">
              <w:r w:rsidR="00E671F2">
                <w:rPr>
                  <w:rFonts w:eastAsia="PMingLiU"/>
                  <w:noProof/>
                  <w:kern w:val="2"/>
                  <w:lang w:val="en-CA" w:eastAsia="zh-TW"/>
                </w:rPr>
                <w:t>ctu</w:t>
              </w:r>
            </w:ins>
            <w:ins w:id="796" w:author="Christian Helmrich" w:date="2020-01-06T17:24:00Z">
              <w:r>
                <w:rPr>
                  <w:rFonts w:eastAsia="PMingLiU"/>
                  <w:noProof/>
                  <w:kern w:val="2"/>
                  <w:lang w:val="en-CA" w:eastAsia="zh-TW"/>
                </w:rPr>
                <w:t>_merge_left_flag = = 0 )</w:t>
              </w:r>
            </w:ins>
          </w:p>
        </w:tc>
        <w:tc>
          <w:tcPr>
            <w:tcW w:w="1157" w:type="dxa"/>
          </w:tcPr>
          <w:p w14:paraId="04C38F0F" w14:textId="77777777" w:rsidR="00751368" w:rsidRPr="00084198" w:rsidRDefault="00751368" w:rsidP="00751368">
            <w:pPr>
              <w:pStyle w:val="tablecell"/>
              <w:keepNext w:val="0"/>
              <w:spacing w:before="20" w:after="40"/>
              <w:jc w:val="center"/>
              <w:rPr>
                <w:ins w:id="797" w:author="Christian Helmrich" w:date="2020-01-06T17:23:00Z"/>
                <w:noProof/>
                <w:kern w:val="2"/>
                <w:lang w:val="en-CA"/>
              </w:rPr>
            </w:pPr>
          </w:p>
        </w:tc>
      </w:tr>
      <w:tr w:rsidR="00751368" w:rsidRPr="00084198" w14:paraId="497449B9" w14:textId="77777777" w:rsidTr="005C79BA">
        <w:trPr>
          <w:cantSplit/>
          <w:jc w:val="center"/>
          <w:ins w:id="798" w:author="Christian Helmrich" w:date="2020-01-06T17:24:00Z"/>
        </w:trPr>
        <w:tc>
          <w:tcPr>
            <w:tcW w:w="7920" w:type="dxa"/>
          </w:tcPr>
          <w:p w14:paraId="66688E81" w14:textId="7292AD42" w:rsidR="00751368" w:rsidRPr="007E4FDA" w:rsidRDefault="007E4FDA" w:rsidP="00E671F2">
            <w:pPr>
              <w:pStyle w:val="tablesyntax"/>
              <w:spacing w:before="20" w:after="40"/>
              <w:rPr>
                <w:ins w:id="799" w:author="Christian Helmrich" w:date="2020-01-06T17:24:00Z"/>
                <w:rFonts w:eastAsia="PMingLiU"/>
                <w:b/>
                <w:noProof/>
                <w:kern w:val="2"/>
                <w:lang w:val="en-CA" w:eastAsia="zh-TW"/>
              </w:rPr>
            </w:pPr>
            <w:ins w:id="800" w:author="Christian Helmrich" w:date="2020-01-06T17:26:00Z">
              <w:r w:rsidRPr="009F4C4C">
                <w:rPr>
                  <w:rFonts w:eastAsia="PMingLiU"/>
                  <w:noProof/>
                  <w:kern w:val="2"/>
                  <w:lang w:val="en-CA" w:eastAsia="zh-TW"/>
                </w:rPr>
                <w:tab/>
              </w:r>
              <w:r w:rsidRPr="009F4C4C">
                <w:rPr>
                  <w:rFonts w:eastAsia="PMingLiU"/>
                  <w:noProof/>
                  <w:kern w:val="2"/>
                  <w:lang w:val="en-CA" w:eastAsia="zh-TW"/>
                </w:rPr>
                <w:tab/>
              </w:r>
              <w:r w:rsidRPr="007E4FDA">
                <w:rPr>
                  <w:rFonts w:eastAsia="PMingLiU"/>
                  <w:b/>
                  <w:noProof/>
                  <w:kern w:val="2"/>
                  <w:lang w:val="en-CA" w:eastAsia="zh-TW"/>
                </w:rPr>
                <w:t>pre_</w:t>
              </w:r>
            </w:ins>
            <w:ins w:id="801" w:author="Christian Helmrich" w:date="2020-01-06T17:27:00Z">
              <w:r w:rsidRPr="007E4FDA">
                <w:rPr>
                  <w:rFonts w:eastAsia="PMingLiU"/>
                  <w:b/>
                  <w:noProof/>
                  <w:kern w:val="2"/>
                  <w:lang w:val="en-CA" w:eastAsia="zh-TW"/>
                </w:rPr>
                <w:t>sao_</w:t>
              </w:r>
            </w:ins>
            <w:ins w:id="802" w:author="Christian Helmrich" w:date="2020-01-06T17:38:00Z">
              <w:r w:rsidR="00E671F2">
                <w:rPr>
                  <w:rFonts w:eastAsia="PMingLiU"/>
                  <w:b/>
                  <w:noProof/>
                  <w:kern w:val="2"/>
                  <w:lang w:val="en-CA" w:eastAsia="zh-TW"/>
                </w:rPr>
                <w:t>ctu</w:t>
              </w:r>
            </w:ins>
            <w:ins w:id="803" w:author="Christian Helmrich" w:date="2020-01-06T17:27:00Z">
              <w:r w:rsidRPr="007E4FDA">
                <w:rPr>
                  <w:rFonts w:eastAsia="PMingLiU"/>
                  <w:b/>
                  <w:noProof/>
                  <w:kern w:val="2"/>
                  <w:lang w:val="en-CA" w:eastAsia="zh-TW"/>
                </w:rPr>
                <w:t>_merge_above_flag</w:t>
              </w:r>
            </w:ins>
          </w:p>
        </w:tc>
        <w:tc>
          <w:tcPr>
            <w:tcW w:w="1157" w:type="dxa"/>
          </w:tcPr>
          <w:p w14:paraId="542FD111" w14:textId="235E476B" w:rsidR="00751368" w:rsidRPr="00084198" w:rsidRDefault="007E4FDA" w:rsidP="00751368">
            <w:pPr>
              <w:pStyle w:val="tablecell"/>
              <w:keepNext w:val="0"/>
              <w:spacing w:before="20" w:after="40"/>
              <w:jc w:val="center"/>
              <w:rPr>
                <w:ins w:id="804" w:author="Christian Helmrich" w:date="2020-01-06T17:24:00Z"/>
                <w:noProof/>
                <w:kern w:val="2"/>
                <w:lang w:val="en-CA"/>
              </w:rPr>
            </w:pPr>
            <w:ins w:id="805" w:author="Christian Helmrich" w:date="2020-01-06T17:27:00Z">
              <w:r w:rsidRPr="00084198">
                <w:rPr>
                  <w:noProof/>
                  <w:kern w:val="2"/>
                  <w:lang w:val="en-CA"/>
                </w:rPr>
                <w:t>ae(</w:t>
              </w:r>
              <w:r w:rsidRPr="00751368">
                <w:rPr>
                  <w:noProof/>
                  <w:kern w:val="2"/>
                  <w:lang w:val="en-CA"/>
                </w:rPr>
                <w:t>v</w:t>
              </w:r>
              <w:r w:rsidRPr="00084198">
                <w:rPr>
                  <w:noProof/>
                  <w:kern w:val="2"/>
                  <w:lang w:val="en-CA"/>
                </w:rPr>
                <w:t>)</w:t>
              </w:r>
            </w:ins>
          </w:p>
        </w:tc>
      </w:tr>
      <w:tr w:rsidR="007E4FDA" w:rsidRPr="00084198" w14:paraId="7779C826" w14:textId="77777777" w:rsidTr="005C79BA">
        <w:trPr>
          <w:cantSplit/>
          <w:jc w:val="center"/>
          <w:ins w:id="806" w:author="Christian Helmrich" w:date="2020-01-06T17:28:00Z"/>
        </w:trPr>
        <w:tc>
          <w:tcPr>
            <w:tcW w:w="7920" w:type="dxa"/>
          </w:tcPr>
          <w:p w14:paraId="76592AF6" w14:textId="10EA25E7" w:rsidR="007E4FDA" w:rsidRPr="009F4C4C" w:rsidRDefault="007E4FDA" w:rsidP="00E671F2">
            <w:pPr>
              <w:pStyle w:val="tablesyntax"/>
              <w:spacing w:before="20" w:after="40"/>
              <w:rPr>
                <w:ins w:id="807" w:author="Christian Helmrich" w:date="2020-01-06T17:28:00Z"/>
                <w:rFonts w:eastAsia="PMingLiU"/>
                <w:noProof/>
                <w:kern w:val="2"/>
                <w:lang w:val="en-CA" w:eastAsia="zh-TW"/>
              </w:rPr>
            </w:pPr>
            <w:ins w:id="808" w:author="Christian Helmrich" w:date="2020-01-06T17:28:00Z">
              <w:r w:rsidRPr="009F4C4C">
                <w:rPr>
                  <w:rFonts w:eastAsia="PMingLiU"/>
                  <w:noProof/>
                  <w:kern w:val="2"/>
                  <w:lang w:val="en-CA" w:eastAsia="zh-TW"/>
                </w:rPr>
                <w:tab/>
              </w:r>
              <w:r>
                <w:rPr>
                  <w:rFonts w:eastAsia="PMingLiU"/>
                  <w:noProof/>
                  <w:kern w:val="2"/>
                  <w:lang w:val="en-CA" w:eastAsia="zh-TW"/>
                </w:rPr>
                <w:t>if( pre_sao_</w:t>
              </w:r>
            </w:ins>
            <w:ins w:id="809" w:author="Christian Helmrich" w:date="2020-01-06T17:38:00Z">
              <w:r w:rsidR="00E671F2">
                <w:rPr>
                  <w:rFonts w:eastAsia="PMingLiU"/>
                  <w:noProof/>
                  <w:kern w:val="2"/>
                  <w:lang w:val="en-CA" w:eastAsia="zh-TW"/>
                </w:rPr>
                <w:t>ctu</w:t>
              </w:r>
            </w:ins>
            <w:ins w:id="810" w:author="Christian Helmrich" w:date="2020-01-06T17:28:00Z">
              <w:r>
                <w:rPr>
                  <w:rFonts w:eastAsia="PMingLiU"/>
                  <w:noProof/>
                  <w:kern w:val="2"/>
                  <w:lang w:val="en-CA" w:eastAsia="zh-TW"/>
                </w:rPr>
                <w:t xml:space="preserve">_merge_left_flag </w:t>
              </w:r>
            </w:ins>
            <w:ins w:id="811" w:author="Christian Helmrich" w:date="2020-01-06T17:31:00Z">
              <w:r>
                <w:rPr>
                  <w:rFonts w:eastAsia="PMingLiU"/>
                  <w:noProof/>
                  <w:kern w:val="2"/>
                  <w:lang w:val="en-CA" w:eastAsia="zh-TW"/>
                </w:rPr>
                <w:t>= = 0 &amp;&amp;</w:t>
              </w:r>
            </w:ins>
            <w:ins w:id="812" w:author="Christian Helmrich" w:date="2020-01-06T17:28:00Z">
              <w:r>
                <w:rPr>
                  <w:rFonts w:eastAsia="PMingLiU"/>
                  <w:noProof/>
                  <w:kern w:val="2"/>
                  <w:lang w:val="en-CA" w:eastAsia="zh-TW"/>
                </w:rPr>
                <w:t xml:space="preserve"> pre_sao_</w:t>
              </w:r>
            </w:ins>
            <w:ins w:id="813" w:author="Christian Helmrich" w:date="2020-01-06T17:38:00Z">
              <w:r w:rsidR="00E671F2">
                <w:rPr>
                  <w:rFonts w:eastAsia="PMingLiU"/>
                  <w:noProof/>
                  <w:kern w:val="2"/>
                  <w:lang w:val="en-CA" w:eastAsia="zh-TW"/>
                </w:rPr>
                <w:t>ctu</w:t>
              </w:r>
            </w:ins>
            <w:ins w:id="814" w:author="Christian Helmrich" w:date="2020-01-06T17:28:00Z">
              <w:r>
                <w:rPr>
                  <w:rFonts w:eastAsia="PMingLiU"/>
                  <w:noProof/>
                  <w:kern w:val="2"/>
                  <w:lang w:val="en-CA" w:eastAsia="zh-TW"/>
                </w:rPr>
                <w:t xml:space="preserve">_merge_above_flag </w:t>
              </w:r>
            </w:ins>
            <w:ins w:id="815" w:author="Christian Helmrich" w:date="2020-01-06T17:31:00Z">
              <w:r>
                <w:rPr>
                  <w:rFonts w:eastAsia="PMingLiU"/>
                  <w:noProof/>
                  <w:kern w:val="2"/>
                  <w:lang w:val="en-CA" w:eastAsia="zh-TW"/>
                </w:rPr>
                <w:t>= = 0</w:t>
              </w:r>
            </w:ins>
            <w:ins w:id="816" w:author="Christian Helmrich" w:date="2020-01-06T17:28:00Z">
              <w:r>
                <w:rPr>
                  <w:rFonts w:eastAsia="PMingLiU"/>
                  <w:noProof/>
                  <w:kern w:val="2"/>
                  <w:lang w:val="en-CA" w:eastAsia="zh-TW"/>
                </w:rPr>
                <w:t>)</w:t>
              </w:r>
            </w:ins>
          </w:p>
        </w:tc>
        <w:tc>
          <w:tcPr>
            <w:tcW w:w="1157" w:type="dxa"/>
          </w:tcPr>
          <w:p w14:paraId="55D214EE" w14:textId="77777777" w:rsidR="007E4FDA" w:rsidRPr="00084198" w:rsidRDefault="007E4FDA" w:rsidP="00751368">
            <w:pPr>
              <w:pStyle w:val="tablecell"/>
              <w:keepNext w:val="0"/>
              <w:spacing w:before="20" w:after="40"/>
              <w:jc w:val="center"/>
              <w:rPr>
                <w:ins w:id="817" w:author="Christian Helmrich" w:date="2020-01-06T17:28:00Z"/>
                <w:noProof/>
                <w:kern w:val="2"/>
                <w:lang w:val="en-CA"/>
              </w:rPr>
            </w:pPr>
          </w:p>
        </w:tc>
      </w:tr>
      <w:tr w:rsidR="00AB45A3" w:rsidRPr="00084198" w14:paraId="1363BF34" w14:textId="77777777" w:rsidTr="005C79BA">
        <w:trPr>
          <w:cantSplit/>
          <w:jc w:val="center"/>
        </w:trPr>
        <w:tc>
          <w:tcPr>
            <w:tcW w:w="7920" w:type="dxa"/>
          </w:tcPr>
          <w:p w14:paraId="5838F0AC" w14:textId="77777777" w:rsidR="00AB45A3" w:rsidRPr="003B6B21" w:rsidRDefault="00AB45A3" w:rsidP="005C79BA">
            <w:pPr>
              <w:pStyle w:val="tablesyntax"/>
              <w:spacing w:before="20" w:after="40"/>
              <w:rPr>
                <w:rFonts w:eastAsia="PMingLiU"/>
                <w:noProof/>
                <w:kern w:val="2"/>
                <w:lang w:val="en-CA" w:eastAsia="zh-TW"/>
              </w:rPr>
            </w:pPr>
            <w:r w:rsidRPr="003B6B21">
              <w:rPr>
                <w:rFonts w:eastAsia="PMingLiU"/>
                <w:noProof/>
                <w:kern w:val="2"/>
                <w:lang w:val="en-CA" w:eastAsia="zh-TW"/>
              </w:rPr>
              <w:tab/>
            </w:r>
            <w:r w:rsidRPr="00084198">
              <w:rPr>
                <w:noProof/>
                <w:kern w:val="2"/>
                <w:lang w:val="en-CA"/>
              </w:rPr>
              <w:t xml:space="preserve">for( cIdx = 0; cIdx &lt; ( ChromaArrayType != 0 ? </w:t>
            </w:r>
            <w:r>
              <w:rPr>
                <w:noProof/>
                <w:kern w:val="2"/>
                <w:lang w:val="en-CA"/>
              </w:rPr>
              <w:t>2</w:t>
            </w:r>
            <w:r w:rsidRPr="00084198">
              <w:rPr>
                <w:noProof/>
                <w:kern w:val="2"/>
                <w:lang w:val="en-CA"/>
              </w:rPr>
              <w:t xml:space="preserve"> : 1 ); cIdx++ )</w:t>
            </w:r>
            <w:r>
              <w:rPr>
                <w:noProof/>
                <w:kern w:val="2"/>
                <w:lang w:val="en-CA"/>
              </w:rPr>
              <w:t xml:space="preserve"> {</w:t>
            </w:r>
          </w:p>
        </w:tc>
        <w:tc>
          <w:tcPr>
            <w:tcW w:w="1157" w:type="dxa"/>
          </w:tcPr>
          <w:p w14:paraId="1B75DB1E" w14:textId="77777777" w:rsidR="00AB45A3" w:rsidRPr="00084198" w:rsidRDefault="00AB45A3" w:rsidP="005C79BA">
            <w:pPr>
              <w:pStyle w:val="tablecell"/>
              <w:keepNext w:val="0"/>
              <w:spacing w:before="20" w:after="40"/>
              <w:rPr>
                <w:noProof/>
                <w:kern w:val="2"/>
                <w:lang w:val="en-CA"/>
              </w:rPr>
            </w:pPr>
          </w:p>
        </w:tc>
      </w:tr>
      <w:tr w:rsidR="00AB45A3" w:rsidRPr="00084198" w14:paraId="28ADEC99" w14:textId="77777777" w:rsidTr="005C79BA">
        <w:trPr>
          <w:cantSplit/>
          <w:jc w:val="center"/>
        </w:trPr>
        <w:tc>
          <w:tcPr>
            <w:tcW w:w="7920" w:type="dxa"/>
          </w:tcPr>
          <w:p w14:paraId="74AAF54B" w14:textId="77777777" w:rsidR="00AB45A3" w:rsidRPr="009F4C4C" w:rsidRDefault="00AB45A3" w:rsidP="005C79BA">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r>
            <w:r>
              <w:rPr>
                <w:rFonts w:eastAsia="PMingLiU"/>
                <w:noProof/>
                <w:kern w:val="2"/>
                <w:lang w:val="en-CA" w:eastAsia="zh-TW"/>
              </w:rPr>
              <w:t>for( dir = 0; dir &lt; 2; dir++ ) {</w:t>
            </w:r>
          </w:p>
        </w:tc>
        <w:tc>
          <w:tcPr>
            <w:tcW w:w="1157" w:type="dxa"/>
          </w:tcPr>
          <w:p w14:paraId="5D91426B" w14:textId="77777777" w:rsidR="00AB45A3" w:rsidRPr="00084198" w:rsidRDefault="00AB45A3" w:rsidP="005C79BA">
            <w:pPr>
              <w:pStyle w:val="tablecell"/>
              <w:keepNext w:val="0"/>
              <w:spacing w:before="20" w:after="40"/>
              <w:rPr>
                <w:noProof/>
                <w:kern w:val="2"/>
                <w:lang w:val="en-CA"/>
              </w:rPr>
            </w:pPr>
          </w:p>
        </w:tc>
      </w:tr>
      <w:tr w:rsidR="00AB45A3" w:rsidRPr="00084198" w14:paraId="23352625" w14:textId="77777777" w:rsidTr="005C79BA">
        <w:trPr>
          <w:cantSplit/>
          <w:jc w:val="center"/>
        </w:trPr>
        <w:tc>
          <w:tcPr>
            <w:tcW w:w="7920" w:type="dxa"/>
          </w:tcPr>
          <w:p w14:paraId="335A685F" w14:textId="77777777" w:rsidR="00AB45A3" w:rsidRPr="009F4C4C" w:rsidRDefault="00AB45A3" w:rsidP="005C79BA">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t xml:space="preserve">if( </w:t>
            </w:r>
            <w:r>
              <w:rPr>
                <w:rFonts w:eastAsia="PMingLiU"/>
                <w:noProof/>
                <w:kern w:val="2"/>
                <w:lang w:val="en-CA" w:eastAsia="zh-TW"/>
              </w:rPr>
              <w:t>hasMrgFlag</w:t>
            </w:r>
            <w:r w:rsidRPr="009F4C4C">
              <w:rPr>
                <w:rFonts w:eastAsia="PMingLiU"/>
                <w:noProof/>
                <w:kern w:val="2"/>
                <w:lang w:val="en-CA" w:eastAsia="zh-TW"/>
              </w:rPr>
              <w:t xml:space="preserve"> </w:t>
            </w:r>
            <w:r>
              <w:rPr>
                <w:rFonts w:eastAsia="PMingLiU"/>
                <w:noProof/>
                <w:kern w:val="2"/>
                <w:lang w:val="en-CA" w:eastAsia="zh-TW"/>
              </w:rPr>
              <w:t xml:space="preserve">&amp;&amp; ( cIdx = = 0 | | </w:t>
            </w:r>
            <w:r w:rsidRPr="00084198">
              <w:rPr>
                <w:noProof/>
                <w:lang w:val="en-CA"/>
              </w:rPr>
              <w:t>qtbtt_dual_tree_intra_flag</w:t>
            </w:r>
            <w:r>
              <w:rPr>
                <w:noProof/>
                <w:lang w:val="en-CA"/>
              </w:rPr>
              <w:t xml:space="preserve"> ) </w:t>
            </w:r>
            <w:r w:rsidRPr="009F4C4C">
              <w:rPr>
                <w:rFonts w:eastAsia="PMingLiU"/>
                <w:noProof/>
                <w:kern w:val="2"/>
                <w:lang w:val="en-CA" w:eastAsia="zh-TW"/>
              </w:rPr>
              <w:t>)</w:t>
            </w:r>
          </w:p>
        </w:tc>
        <w:tc>
          <w:tcPr>
            <w:tcW w:w="1157" w:type="dxa"/>
          </w:tcPr>
          <w:p w14:paraId="2E62E698" w14:textId="77777777" w:rsidR="00AB45A3" w:rsidRPr="00084198" w:rsidRDefault="00AB45A3" w:rsidP="005C79BA">
            <w:pPr>
              <w:pStyle w:val="tablecell"/>
              <w:keepNext w:val="0"/>
              <w:spacing w:before="20" w:after="40"/>
              <w:rPr>
                <w:noProof/>
                <w:kern w:val="2"/>
                <w:lang w:val="en-CA"/>
              </w:rPr>
            </w:pPr>
          </w:p>
        </w:tc>
      </w:tr>
      <w:tr w:rsidR="00AB45A3" w:rsidRPr="00084198" w14:paraId="07DE96C5" w14:textId="77777777" w:rsidTr="005C79BA">
        <w:trPr>
          <w:cantSplit/>
          <w:jc w:val="center"/>
        </w:trPr>
        <w:tc>
          <w:tcPr>
            <w:tcW w:w="7920" w:type="dxa"/>
          </w:tcPr>
          <w:p w14:paraId="49051383" w14:textId="77777777" w:rsidR="00AB45A3" w:rsidRPr="001446D1" w:rsidRDefault="00AB45A3" w:rsidP="005C79BA">
            <w:pPr>
              <w:pStyle w:val="tablesyntax"/>
              <w:spacing w:before="20" w:after="40"/>
              <w:rPr>
                <w:b/>
                <w:noProof/>
                <w:kern w:val="2"/>
                <w:lang w:val="en-CA" w:eastAsia="ko-KR"/>
              </w:rPr>
            </w:pPr>
            <w:r w:rsidRPr="003B6B21">
              <w:rPr>
                <w:rFonts w:eastAsia="PMingLiU"/>
                <w:noProof/>
                <w:kern w:val="2"/>
                <w:lang w:val="en-CA" w:eastAsia="zh-TW"/>
              </w:rPr>
              <w:tab/>
            </w:r>
            <w:r w:rsidRPr="009F4C4C">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1446D1">
              <w:rPr>
                <w:rFonts w:eastAsia="PMingLiU"/>
                <w:b/>
                <w:noProof/>
                <w:kern w:val="2"/>
                <w:lang w:val="en-CA" w:eastAsia="zh-TW"/>
              </w:rPr>
              <w:t>pre_sao_</w:t>
            </w:r>
            <w:r>
              <w:rPr>
                <w:rFonts w:eastAsia="PMingLiU"/>
                <w:b/>
                <w:noProof/>
                <w:kern w:val="2"/>
                <w:lang w:val="en-CA" w:eastAsia="zh-TW"/>
              </w:rPr>
              <w:t>merge</w:t>
            </w:r>
            <w:r w:rsidRPr="001446D1">
              <w:rPr>
                <w:rFonts w:eastAsia="PMingLiU"/>
                <w:b/>
                <w:noProof/>
                <w:kern w:val="2"/>
                <w:lang w:val="en-CA" w:eastAsia="zh-TW"/>
              </w:rPr>
              <w:t>_flag</w:t>
            </w:r>
            <w:r>
              <w:rPr>
                <w:rFonts w:eastAsia="PMingLiU"/>
                <w:b/>
                <w:noProof/>
                <w:kern w:val="2"/>
                <w:lang w:val="en-CA" w:eastAsia="zh-TW"/>
              </w:rPr>
              <w:t>[ cIdx ][ dir ]</w:t>
            </w:r>
          </w:p>
        </w:tc>
        <w:tc>
          <w:tcPr>
            <w:tcW w:w="1157" w:type="dxa"/>
          </w:tcPr>
          <w:p w14:paraId="62CA59A9" w14:textId="77777777" w:rsidR="00AB45A3" w:rsidRPr="00084198" w:rsidRDefault="00AB45A3" w:rsidP="005C79BA">
            <w:pPr>
              <w:pStyle w:val="tablecell"/>
              <w:keepNext w:val="0"/>
              <w:spacing w:before="20" w:after="40"/>
              <w:jc w:val="center"/>
              <w:rPr>
                <w:rFonts w:eastAsia="PMingLiU"/>
                <w:noProof/>
                <w:kern w:val="2"/>
                <w:lang w:val="en-CA" w:eastAsia="zh-TW"/>
              </w:rPr>
            </w:pPr>
            <w:r w:rsidRPr="00084198">
              <w:rPr>
                <w:noProof/>
                <w:kern w:val="2"/>
                <w:lang w:val="en-CA"/>
              </w:rPr>
              <w:t>ae(</w:t>
            </w:r>
            <w:r w:rsidRPr="00084198">
              <w:rPr>
                <w:rFonts w:eastAsia="PMingLiU"/>
                <w:noProof/>
                <w:kern w:val="2"/>
                <w:lang w:val="en-CA" w:eastAsia="zh-TW"/>
              </w:rPr>
              <w:t>v</w:t>
            </w:r>
            <w:r w:rsidRPr="00084198">
              <w:rPr>
                <w:noProof/>
                <w:kern w:val="2"/>
                <w:lang w:val="en-CA"/>
              </w:rPr>
              <w:t>)</w:t>
            </w:r>
          </w:p>
        </w:tc>
      </w:tr>
      <w:tr w:rsidR="00AB45A3" w:rsidRPr="00084198" w14:paraId="02667E56" w14:textId="77777777" w:rsidTr="005C79BA">
        <w:trPr>
          <w:cantSplit/>
          <w:jc w:val="center"/>
        </w:trPr>
        <w:tc>
          <w:tcPr>
            <w:tcW w:w="7920" w:type="dxa"/>
          </w:tcPr>
          <w:p w14:paraId="014AA60A" w14:textId="77777777" w:rsidR="00AB45A3" w:rsidRPr="003B6B21" w:rsidRDefault="00AB45A3" w:rsidP="005C79BA">
            <w:pPr>
              <w:pStyle w:val="tablesyntax"/>
              <w:spacing w:before="20" w:after="40"/>
              <w:rPr>
                <w:rFonts w:eastAsia="PMingLiU"/>
                <w:noProof/>
                <w:kern w:val="2"/>
                <w:lang w:val="en-CA" w:eastAsia="zh-TW"/>
              </w:rPr>
            </w:pPr>
            <w:r>
              <w:rPr>
                <w:rFonts w:eastAsia="PMingLiU"/>
                <w:noProof/>
                <w:kern w:val="2"/>
                <w:lang w:val="en-CA" w:eastAsia="zh-TW"/>
              </w:rPr>
              <w:tab/>
            </w:r>
            <w:r w:rsidRPr="009F4C4C">
              <w:rPr>
                <w:rFonts w:eastAsia="PMingLiU"/>
                <w:noProof/>
                <w:kern w:val="2"/>
                <w:lang w:val="en-CA" w:eastAsia="zh-TW"/>
              </w:rPr>
              <w:tab/>
            </w:r>
            <w:r>
              <w:rPr>
                <w:rFonts w:eastAsia="PMingLiU"/>
                <w:noProof/>
                <w:kern w:val="2"/>
                <w:lang w:val="en-CA" w:eastAsia="zh-TW"/>
              </w:rPr>
              <w:tab/>
              <w:t>else</w:t>
            </w:r>
          </w:p>
        </w:tc>
        <w:tc>
          <w:tcPr>
            <w:tcW w:w="1157" w:type="dxa"/>
          </w:tcPr>
          <w:p w14:paraId="27D07007" w14:textId="77777777" w:rsidR="00AB45A3" w:rsidRPr="00084198" w:rsidRDefault="00AB45A3" w:rsidP="005C79BA">
            <w:pPr>
              <w:pStyle w:val="tablecell"/>
              <w:keepNext w:val="0"/>
              <w:spacing w:before="20" w:after="40"/>
              <w:rPr>
                <w:noProof/>
                <w:kern w:val="2"/>
                <w:lang w:val="en-CA"/>
              </w:rPr>
            </w:pPr>
          </w:p>
        </w:tc>
      </w:tr>
      <w:tr w:rsidR="00AB45A3" w:rsidRPr="00084198" w14:paraId="0EF8BFA6" w14:textId="77777777" w:rsidTr="005C79BA">
        <w:trPr>
          <w:cantSplit/>
          <w:trHeight w:val="326"/>
          <w:jc w:val="center"/>
        </w:trPr>
        <w:tc>
          <w:tcPr>
            <w:tcW w:w="7920" w:type="dxa"/>
          </w:tcPr>
          <w:p w14:paraId="3109544A" w14:textId="77777777" w:rsidR="00AB45A3" w:rsidRPr="003B6B21" w:rsidRDefault="00AB45A3" w:rsidP="005C79BA">
            <w:pPr>
              <w:pStyle w:val="tablesyntax"/>
              <w:spacing w:before="20" w:after="40"/>
              <w:rPr>
                <w:rFonts w:eastAsia="PMingLiU"/>
                <w:noProof/>
                <w:kern w:val="2"/>
                <w:lang w:val="en-CA" w:eastAsia="zh-TW"/>
              </w:rPr>
            </w:pPr>
            <w:r>
              <w:rPr>
                <w:rFonts w:eastAsia="PMingLiU"/>
                <w:noProof/>
                <w:kern w:val="2"/>
                <w:lang w:val="en-CA" w:eastAsia="zh-TW"/>
              </w:rPr>
              <w:tab/>
            </w:r>
            <w:r w:rsidRPr="009F4C4C">
              <w:rPr>
                <w:rFonts w:eastAsia="PMingLiU"/>
                <w:noProof/>
                <w:kern w:val="2"/>
                <w:lang w:val="en-CA" w:eastAsia="zh-TW"/>
              </w:rPr>
              <w:tab/>
            </w:r>
            <w:r>
              <w:rPr>
                <w:rFonts w:eastAsia="PMingLiU"/>
                <w:noProof/>
                <w:kern w:val="2"/>
                <w:lang w:val="en-CA" w:eastAsia="zh-TW"/>
              </w:rPr>
              <w:tab/>
            </w:r>
            <w:r>
              <w:rPr>
                <w:rFonts w:eastAsia="PMingLiU"/>
                <w:noProof/>
                <w:kern w:val="2"/>
                <w:lang w:val="en-CA" w:eastAsia="zh-TW"/>
              </w:rPr>
              <w:tab/>
              <w:t>pre_sao_merge_flag[ cIdx ][ dir ] = 0</w:t>
            </w:r>
          </w:p>
        </w:tc>
        <w:tc>
          <w:tcPr>
            <w:tcW w:w="1157" w:type="dxa"/>
          </w:tcPr>
          <w:p w14:paraId="4DF36F11" w14:textId="77777777" w:rsidR="00AB45A3" w:rsidRPr="00084198" w:rsidRDefault="00AB45A3" w:rsidP="005C79BA">
            <w:pPr>
              <w:pStyle w:val="tablecell"/>
              <w:keepNext w:val="0"/>
              <w:spacing w:before="20" w:after="40"/>
              <w:rPr>
                <w:noProof/>
                <w:kern w:val="2"/>
                <w:lang w:val="en-CA"/>
              </w:rPr>
            </w:pPr>
          </w:p>
        </w:tc>
      </w:tr>
      <w:tr w:rsidR="00AB45A3" w:rsidRPr="00084198" w14:paraId="4C9E7DC1" w14:textId="77777777" w:rsidTr="005C79BA">
        <w:trPr>
          <w:cantSplit/>
          <w:jc w:val="center"/>
        </w:trPr>
        <w:tc>
          <w:tcPr>
            <w:tcW w:w="7920" w:type="dxa"/>
          </w:tcPr>
          <w:p w14:paraId="77DD04A4" w14:textId="77777777" w:rsidR="00AB45A3" w:rsidRPr="003B6B21" w:rsidRDefault="00AB45A3" w:rsidP="005C79BA">
            <w:pPr>
              <w:pStyle w:val="tablesyntax"/>
              <w:spacing w:before="20" w:after="40"/>
              <w:rPr>
                <w:rFonts w:eastAsia="PMingLiU"/>
                <w:noProof/>
                <w:kern w:val="2"/>
                <w:lang w:val="en-CA" w:eastAsia="zh-TW"/>
              </w:rPr>
            </w:pPr>
            <w:r w:rsidRPr="003B6B21">
              <w:rPr>
                <w:rFonts w:eastAsia="PMingLiU"/>
                <w:noProof/>
                <w:kern w:val="2"/>
                <w:lang w:val="en-CA" w:eastAsia="zh-TW"/>
              </w:rPr>
              <w:tab/>
            </w:r>
            <w:r w:rsidRPr="009F4C4C">
              <w:rPr>
                <w:rFonts w:eastAsia="PMingLiU"/>
                <w:noProof/>
                <w:kern w:val="2"/>
                <w:lang w:val="en-CA" w:eastAsia="zh-TW"/>
              </w:rPr>
              <w:tab/>
            </w:r>
            <w:r>
              <w:rPr>
                <w:rFonts w:eastAsia="PMingLiU"/>
                <w:noProof/>
                <w:kern w:val="2"/>
                <w:lang w:val="en-CA" w:eastAsia="zh-TW"/>
              </w:rPr>
              <w:tab/>
              <w:t>if( pre_sao_merge_flag[ cIdx ][ dir ] = = 0 ) {</w:t>
            </w:r>
          </w:p>
        </w:tc>
        <w:tc>
          <w:tcPr>
            <w:tcW w:w="1157" w:type="dxa"/>
          </w:tcPr>
          <w:p w14:paraId="7507F066" w14:textId="77777777" w:rsidR="00AB45A3" w:rsidRPr="00084198" w:rsidRDefault="00AB45A3" w:rsidP="005C79BA">
            <w:pPr>
              <w:pStyle w:val="tablecell"/>
              <w:keepNext w:val="0"/>
              <w:spacing w:before="20" w:after="40"/>
              <w:rPr>
                <w:noProof/>
                <w:kern w:val="2"/>
                <w:lang w:val="en-CA"/>
              </w:rPr>
            </w:pPr>
          </w:p>
        </w:tc>
      </w:tr>
      <w:tr w:rsidR="00AB45A3" w:rsidRPr="00084198" w14:paraId="61906018" w14:textId="77777777" w:rsidTr="005C79BA">
        <w:trPr>
          <w:cantSplit/>
          <w:jc w:val="center"/>
        </w:trPr>
        <w:tc>
          <w:tcPr>
            <w:tcW w:w="7920" w:type="dxa"/>
          </w:tcPr>
          <w:p w14:paraId="774B22F6" w14:textId="77777777" w:rsidR="00AB45A3" w:rsidRPr="003B6B21" w:rsidRDefault="00AB45A3" w:rsidP="005C79BA">
            <w:pPr>
              <w:pStyle w:val="tablesyntax"/>
              <w:spacing w:before="20" w:after="40"/>
              <w:rPr>
                <w:rFonts w:eastAsia="PMingLiU"/>
                <w:noProof/>
                <w:kern w:val="2"/>
                <w:lang w:val="en-CA" w:eastAsia="zh-TW"/>
              </w:rPr>
            </w:pPr>
            <w:r>
              <w:rPr>
                <w:rFonts w:eastAsia="PMingLiU"/>
                <w:noProof/>
                <w:kern w:val="2"/>
                <w:lang w:val="en-CA" w:eastAsia="zh-TW"/>
              </w:rPr>
              <w:tab/>
            </w:r>
            <w:r w:rsidRPr="009F4C4C">
              <w:rPr>
                <w:rFonts w:eastAsia="PMingLiU"/>
                <w:noProof/>
                <w:kern w:val="2"/>
                <w:lang w:val="en-CA" w:eastAsia="zh-TW"/>
              </w:rPr>
              <w:tab/>
            </w:r>
            <w:r>
              <w:rPr>
                <w:rFonts w:eastAsia="PMingLiU"/>
                <w:noProof/>
                <w:kern w:val="2"/>
                <w:lang w:val="en-CA" w:eastAsia="zh-TW"/>
              </w:rPr>
              <w:tab/>
            </w:r>
            <w:r>
              <w:rPr>
                <w:rFonts w:eastAsia="PMingLiU"/>
                <w:noProof/>
                <w:kern w:val="2"/>
                <w:lang w:val="en-CA" w:eastAsia="zh-TW"/>
              </w:rPr>
              <w:tab/>
              <w:t xml:space="preserve">if( cIdx = = 0 | | </w:t>
            </w:r>
            <w:r w:rsidRPr="00084198">
              <w:rPr>
                <w:noProof/>
                <w:lang w:val="en-CA"/>
              </w:rPr>
              <w:t>qtbtt_dual_tree_intra_flag</w:t>
            </w:r>
            <w:r>
              <w:rPr>
                <w:noProof/>
                <w:lang w:val="en-CA"/>
              </w:rPr>
              <w:t xml:space="preserve"> )</w:t>
            </w:r>
          </w:p>
        </w:tc>
        <w:tc>
          <w:tcPr>
            <w:tcW w:w="1157" w:type="dxa"/>
          </w:tcPr>
          <w:p w14:paraId="18892D02" w14:textId="77777777" w:rsidR="00AB45A3" w:rsidRPr="00084198" w:rsidRDefault="00AB45A3" w:rsidP="005C79BA">
            <w:pPr>
              <w:pStyle w:val="tablecell"/>
              <w:keepNext w:val="0"/>
              <w:spacing w:before="20" w:after="40"/>
              <w:rPr>
                <w:noProof/>
                <w:kern w:val="2"/>
                <w:lang w:val="en-CA"/>
              </w:rPr>
            </w:pPr>
          </w:p>
        </w:tc>
      </w:tr>
      <w:tr w:rsidR="00AB45A3" w:rsidRPr="00084198" w14:paraId="28F86C59" w14:textId="77777777" w:rsidTr="005C79BA">
        <w:trPr>
          <w:cantSplit/>
          <w:jc w:val="center"/>
        </w:trPr>
        <w:tc>
          <w:tcPr>
            <w:tcW w:w="7920" w:type="dxa"/>
          </w:tcPr>
          <w:p w14:paraId="7AC365A9" w14:textId="77777777" w:rsidR="00AB45A3" w:rsidRDefault="00AB45A3" w:rsidP="005C79BA">
            <w:pPr>
              <w:pStyle w:val="tablesyntax"/>
              <w:spacing w:before="20" w:after="40"/>
              <w:rPr>
                <w:rFonts w:eastAsia="PMingLiU"/>
                <w:noProof/>
                <w:kern w:val="2"/>
                <w:lang w:val="en-CA" w:eastAsia="zh-TW"/>
              </w:rPr>
            </w:pPr>
            <w:r>
              <w:rPr>
                <w:rFonts w:eastAsia="PMingLiU"/>
                <w:noProof/>
                <w:kern w:val="2"/>
                <w:lang w:val="en-CA" w:eastAsia="zh-TW"/>
              </w:rPr>
              <w:tab/>
            </w:r>
            <w:r w:rsidRPr="009F4C4C">
              <w:rPr>
                <w:rFonts w:eastAsia="PMingLiU"/>
                <w:noProof/>
                <w:kern w:val="2"/>
                <w:lang w:val="en-CA" w:eastAsia="zh-TW"/>
              </w:rPr>
              <w:tab/>
            </w:r>
            <w:r>
              <w:rPr>
                <w:rFonts w:eastAsia="PMingLiU"/>
                <w:noProof/>
                <w:kern w:val="2"/>
                <w:lang w:val="en-CA" w:eastAsia="zh-TW"/>
              </w:rPr>
              <w:tab/>
            </w:r>
            <w:r>
              <w:rPr>
                <w:rFonts w:eastAsia="PMingLiU"/>
                <w:noProof/>
                <w:kern w:val="2"/>
                <w:lang w:val="en-CA" w:eastAsia="zh-TW"/>
              </w:rPr>
              <w:tab/>
            </w:r>
            <w:r>
              <w:rPr>
                <w:rFonts w:eastAsia="PMingLiU"/>
                <w:noProof/>
                <w:kern w:val="2"/>
                <w:lang w:val="en-CA" w:eastAsia="zh-TW"/>
              </w:rPr>
              <w:tab/>
            </w:r>
            <w:r w:rsidRPr="001446D1">
              <w:rPr>
                <w:rFonts w:eastAsia="PMingLiU"/>
                <w:b/>
                <w:noProof/>
                <w:kern w:val="2"/>
                <w:lang w:val="en-CA" w:eastAsia="zh-TW"/>
              </w:rPr>
              <w:t>pre_sao_enabled_flag</w:t>
            </w:r>
            <w:r>
              <w:rPr>
                <w:rFonts w:eastAsia="PMingLiU"/>
                <w:b/>
                <w:noProof/>
                <w:kern w:val="2"/>
                <w:lang w:val="en-CA" w:eastAsia="zh-TW"/>
              </w:rPr>
              <w:t>[ cIdx ][ dir ]</w:t>
            </w:r>
          </w:p>
        </w:tc>
        <w:tc>
          <w:tcPr>
            <w:tcW w:w="1157" w:type="dxa"/>
          </w:tcPr>
          <w:p w14:paraId="352008A5" w14:textId="77777777" w:rsidR="00AB45A3" w:rsidRPr="00084198" w:rsidRDefault="00AB45A3" w:rsidP="005C79BA">
            <w:pPr>
              <w:pStyle w:val="tablecell"/>
              <w:keepNext w:val="0"/>
              <w:spacing w:before="20" w:after="40"/>
              <w:jc w:val="center"/>
              <w:rPr>
                <w:noProof/>
                <w:kern w:val="2"/>
                <w:lang w:val="en-CA"/>
              </w:rPr>
            </w:pPr>
            <w:r w:rsidRPr="00084198">
              <w:rPr>
                <w:noProof/>
                <w:kern w:val="2"/>
                <w:lang w:val="en-CA"/>
              </w:rPr>
              <w:t>ae(</w:t>
            </w:r>
            <w:r w:rsidRPr="00084198">
              <w:rPr>
                <w:rFonts w:eastAsia="PMingLiU"/>
                <w:noProof/>
                <w:kern w:val="2"/>
                <w:lang w:val="en-CA" w:eastAsia="zh-TW"/>
              </w:rPr>
              <w:t>v</w:t>
            </w:r>
            <w:r w:rsidRPr="00084198">
              <w:rPr>
                <w:noProof/>
                <w:kern w:val="2"/>
                <w:lang w:val="en-CA"/>
              </w:rPr>
              <w:t>)</w:t>
            </w:r>
          </w:p>
        </w:tc>
      </w:tr>
      <w:tr w:rsidR="00AB45A3" w:rsidRPr="00084198" w14:paraId="022B5CBE" w14:textId="77777777" w:rsidTr="005C79BA">
        <w:trPr>
          <w:cantSplit/>
          <w:jc w:val="center"/>
        </w:trPr>
        <w:tc>
          <w:tcPr>
            <w:tcW w:w="7920" w:type="dxa"/>
          </w:tcPr>
          <w:p w14:paraId="5D6153F8" w14:textId="77777777" w:rsidR="00AB45A3" w:rsidRPr="003B6B21" w:rsidRDefault="00AB45A3" w:rsidP="005C79BA">
            <w:pPr>
              <w:pStyle w:val="tablesyntax"/>
              <w:spacing w:before="20" w:after="40"/>
              <w:rPr>
                <w:rFonts w:eastAsia="PMingLiU"/>
                <w:noProof/>
                <w:kern w:val="2"/>
                <w:lang w:val="en-CA" w:eastAsia="zh-TW"/>
              </w:rPr>
            </w:pPr>
            <w:r w:rsidRPr="003B6B21">
              <w:rPr>
                <w:rFonts w:eastAsia="PMingLiU"/>
                <w:noProof/>
                <w:kern w:val="2"/>
                <w:lang w:val="en-CA" w:eastAsia="zh-TW"/>
              </w:rPr>
              <w:tab/>
            </w:r>
            <w:r w:rsidRPr="009F4C4C">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Pr>
                <w:rFonts w:eastAsia="PMingLiU"/>
                <w:noProof/>
                <w:kern w:val="2"/>
                <w:lang w:val="en-CA" w:eastAsia="zh-TW"/>
              </w:rPr>
              <w:t>else</w:t>
            </w:r>
          </w:p>
        </w:tc>
        <w:tc>
          <w:tcPr>
            <w:tcW w:w="1157" w:type="dxa"/>
          </w:tcPr>
          <w:p w14:paraId="79DF2F6D" w14:textId="77777777" w:rsidR="00AB45A3" w:rsidRPr="00084198" w:rsidRDefault="00AB45A3" w:rsidP="005C79BA">
            <w:pPr>
              <w:pStyle w:val="tablecell"/>
              <w:keepNext w:val="0"/>
              <w:spacing w:before="20" w:after="40"/>
              <w:rPr>
                <w:noProof/>
                <w:kern w:val="2"/>
                <w:lang w:val="en-CA" w:eastAsia="ko-KR"/>
              </w:rPr>
            </w:pPr>
          </w:p>
        </w:tc>
      </w:tr>
      <w:tr w:rsidR="00AB45A3" w:rsidRPr="00084198" w14:paraId="116BE9BF" w14:textId="77777777" w:rsidTr="005C79BA">
        <w:trPr>
          <w:cantSplit/>
          <w:jc w:val="center"/>
        </w:trPr>
        <w:tc>
          <w:tcPr>
            <w:tcW w:w="7920" w:type="dxa"/>
          </w:tcPr>
          <w:p w14:paraId="5491871D" w14:textId="77777777" w:rsidR="00AB45A3" w:rsidRPr="009F4C4C" w:rsidRDefault="00AB45A3" w:rsidP="005C79BA">
            <w:pPr>
              <w:pStyle w:val="tablesyntax"/>
              <w:spacing w:before="20" w:after="40"/>
              <w:rPr>
                <w:rFonts w:eastAsia="PMingLiU"/>
                <w:noProof/>
                <w:kern w:val="2"/>
                <w:lang w:val="en-CA" w:eastAsia="zh-TW"/>
              </w:rPr>
            </w:pPr>
            <w:r w:rsidRPr="003B6B21">
              <w:rPr>
                <w:rFonts w:eastAsia="PMingLiU"/>
                <w:noProof/>
                <w:kern w:val="2"/>
                <w:lang w:val="en-CA" w:eastAsia="zh-TW"/>
              </w:rPr>
              <w:tab/>
            </w:r>
            <w:r w:rsidRPr="009F4C4C">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Pr>
                <w:rFonts w:eastAsia="PMingLiU"/>
                <w:noProof/>
                <w:kern w:val="2"/>
                <w:lang w:val="en-CA" w:eastAsia="zh-TW"/>
              </w:rPr>
              <w:t>pre_sao_enabled_flag[ cIdx ][ dir ] = 0</w:t>
            </w:r>
          </w:p>
        </w:tc>
        <w:tc>
          <w:tcPr>
            <w:tcW w:w="1157" w:type="dxa"/>
          </w:tcPr>
          <w:p w14:paraId="6DF9562D" w14:textId="77777777" w:rsidR="00AB45A3" w:rsidRPr="00084198" w:rsidRDefault="00AB45A3" w:rsidP="005C79BA">
            <w:pPr>
              <w:pStyle w:val="tablecell"/>
              <w:keepNext w:val="0"/>
              <w:spacing w:before="20" w:after="40"/>
              <w:rPr>
                <w:noProof/>
                <w:kern w:val="2"/>
                <w:highlight w:val="yellow"/>
                <w:lang w:val="en-CA" w:eastAsia="ko-KR"/>
              </w:rPr>
            </w:pPr>
          </w:p>
        </w:tc>
      </w:tr>
      <w:tr w:rsidR="00AB45A3" w:rsidRPr="00084198" w14:paraId="12FBAF9D" w14:textId="77777777" w:rsidTr="005C79BA">
        <w:trPr>
          <w:cantSplit/>
          <w:jc w:val="center"/>
        </w:trPr>
        <w:tc>
          <w:tcPr>
            <w:tcW w:w="7920" w:type="dxa"/>
          </w:tcPr>
          <w:p w14:paraId="73F2FF5A" w14:textId="77777777" w:rsidR="00AB45A3" w:rsidRPr="009F4C4C" w:rsidRDefault="00AB45A3" w:rsidP="005C79BA">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3B6B21">
              <w:rPr>
                <w:rFonts w:eastAsia="PMingLiU"/>
                <w:noProof/>
                <w:kern w:val="2"/>
                <w:lang w:val="en-CA" w:eastAsia="zh-TW"/>
              </w:rPr>
              <w:tab/>
            </w:r>
            <w:r>
              <w:rPr>
                <w:rFonts w:eastAsia="PMingLiU"/>
                <w:noProof/>
                <w:kern w:val="2"/>
                <w:lang w:val="en-CA" w:eastAsia="zh-TW"/>
              </w:rPr>
              <w:t>if( pre_sao_enabled_flag[ cIdx ][ dir ] != 0 ) {</w:t>
            </w:r>
          </w:p>
        </w:tc>
        <w:tc>
          <w:tcPr>
            <w:tcW w:w="1157" w:type="dxa"/>
          </w:tcPr>
          <w:p w14:paraId="4C3B1E06" w14:textId="77777777" w:rsidR="00AB45A3" w:rsidRPr="00084198" w:rsidRDefault="00AB45A3" w:rsidP="005C79BA">
            <w:pPr>
              <w:pStyle w:val="tablecell"/>
              <w:keepNext w:val="0"/>
              <w:spacing w:before="20" w:after="40"/>
              <w:rPr>
                <w:noProof/>
                <w:kern w:val="2"/>
                <w:highlight w:val="yellow"/>
                <w:lang w:val="en-CA" w:eastAsia="ko-KR"/>
              </w:rPr>
            </w:pPr>
          </w:p>
        </w:tc>
      </w:tr>
      <w:tr w:rsidR="00AB45A3" w:rsidRPr="00084198" w14:paraId="07127BA8" w14:textId="77777777" w:rsidTr="005C79BA">
        <w:trPr>
          <w:cantSplit/>
          <w:jc w:val="center"/>
        </w:trPr>
        <w:tc>
          <w:tcPr>
            <w:tcW w:w="7920" w:type="dxa"/>
          </w:tcPr>
          <w:p w14:paraId="5C8CCEEF" w14:textId="77777777" w:rsidR="00AB45A3" w:rsidRPr="003B6B21" w:rsidRDefault="00AB45A3" w:rsidP="005C79BA">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9F4C4C">
              <w:rPr>
                <w:rFonts w:eastAsia="PMingLiU"/>
                <w:noProof/>
                <w:kern w:val="2"/>
                <w:lang w:val="en-CA" w:eastAsia="zh-TW"/>
              </w:rPr>
              <w:tab/>
              <w:t xml:space="preserve">if( </w:t>
            </w:r>
            <w:r>
              <w:rPr>
                <w:rFonts w:eastAsia="PMingLiU"/>
                <w:noProof/>
                <w:kern w:val="2"/>
                <w:lang w:val="en-CA" w:eastAsia="zh-TW"/>
              </w:rPr>
              <w:t>cIdx = = 0</w:t>
            </w:r>
            <w:r w:rsidRPr="009F4C4C">
              <w:rPr>
                <w:rFonts w:eastAsia="PMingLiU"/>
                <w:noProof/>
                <w:kern w:val="2"/>
                <w:lang w:val="en-CA" w:eastAsia="zh-TW"/>
              </w:rPr>
              <w:t xml:space="preserve"> )</w:t>
            </w:r>
          </w:p>
        </w:tc>
        <w:tc>
          <w:tcPr>
            <w:tcW w:w="1157" w:type="dxa"/>
          </w:tcPr>
          <w:p w14:paraId="20EB89CF" w14:textId="77777777" w:rsidR="00AB45A3" w:rsidRPr="00084198" w:rsidRDefault="00AB45A3" w:rsidP="005C79BA">
            <w:pPr>
              <w:pStyle w:val="tablecell"/>
              <w:keepNext w:val="0"/>
              <w:spacing w:before="20" w:after="40"/>
              <w:rPr>
                <w:noProof/>
                <w:kern w:val="2"/>
                <w:lang w:val="en-CA" w:eastAsia="ko-KR"/>
              </w:rPr>
            </w:pPr>
          </w:p>
        </w:tc>
      </w:tr>
      <w:tr w:rsidR="00AB45A3" w:rsidRPr="00084198" w14:paraId="444362A7" w14:textId="77777777" w:rsidTr="005C79BA">
        <w:trPr>
          <w:cantSplit/>
          <w:jc w:val="center"/>
        </w:trPr>
        <w:tc>
          <w:tcPr>
            <w:tcW w:w="7920" w:type="dxa"/>
          </w:tcPr>
          <w:p w14:paraId="6B1E8B02" w14:textId="77777777" w:rsidR="00AB45A3" w:rsidRPr="00084198" w:rsidRDefault="00AB45A3" w:rsidP="005C79BA">
            <w:pPr>
              <w:pStyle w:val="tablesyntax"/>
              <w:spacing w:before="20" w:after="40"/>
              <w:rPr>
                <w:rFonts w:eastAsia="PMingLiU"/>
                <w:noProof/>
                <w:kern w:val="2"/>
                <w:lang w:val="en-CA" w:eastAsia="zh-TW"/>
              </w:rPr>
            </w:pPr>
            <w:r w:rsidRPr="00084198">
              <w:rPr>
                <w:rFonts w:eastAsia="PMingLiU"/>
                <w:noProof/>
                <w:kern w:val="2"/>
                <w:lang w:val="en-CA" w:eastAsia="zh-TW"/>
              </w:rPr>
              <w:tab/>
            </w:r>
            <w:r w:rsidRPr="009F4C4C">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Pr>
                <w:rFonts w:eastAsia="PMingLiU"/>
                <w:b/>
                <w:noProof/>
                <w:kern w:val="2"/>
                <w:lang w:val="en-CA" w:eastAsia="zh-TW"/>
              </w:rPr>
              <w:t>pre_s</w:t>
            </w:r>
            <w:r w:rsidRPr="00084198">
              <w:rPr>
                <w:rFonts w:eastAsia="PMingLiU"/>
                <w:b/>
                <w:noProof/>
                <w:kern w:val="2"/>
                <w:lang w:val="en-CA" w:eastAsia="zh-TW"/>
              </w:rPr>
              <w:t>ao_</w:t>
            </w:r>
            <w:r>
              <w:rPr>
                <w:rFonts w:eastAsia="PMingLiU"/>
                <w:b/>
                <w:noProof/>
                <w:kern w:val="2"/>
                <w:lang w:val="en-CA" w:eastAsia="zh-TW"/>
              </w:rPr>
              <w:t>thresh_index[ cIdx ][ dir ]</w:t>
            </w:r>
          </w:p>
        </w:tc>
        <w:tc>
          <w:tcPr>
            <w:tcW w:w="1157" w:type="dxa"/>
          </w:tcPr>
          <w:p w14:paraId="0DC7C7A9" w14:textId="77777777" w:rsidR="00AB45A3" w:rsidRPr="00084198" w:rsidRDefault="00AB45A3" w:rsidP="005C79BA">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AB45A3" w:rsidRPr="00084198" w14:paraId="15073A61" w14:textId="77777777" w:rsidTr="005C79BA">
        <w:trPr>
          <w:cantSplit/>
          <w:jc w:val="center"/>
        </w:trPr>
        <w:tc>
          <w:tcPr>
            <w:tcW w:w="7920" w:type="dxa"/>
          </w:tcPr>
          <w:p w14:paraId="682C8CB6" w14:textId="77777777" w:rsidR="00AB45A3" w:rsidRPr="00084198" w:rsidRDefault="00AB45A3" w:rsidP="005C79BA">
            <w:pPr>
              <w:pStyle w:val="tablesyntax"/>
              <w:spacing w:before="20" w:after="40"/>
              <w:rPr>
                <w:rFonts w:eastAsia="PMingLiU"/>
                <w:noProof/>
                <w:kern w:val="2"/>
                <w:lang w:val="en-CA" w:eastAsia="zh-TW"/>
              </w:rPr>
            </w:pPr>
            <w:r w:rsidRPr="003B6B21">
              <w:rPr>
                <w:rFonts w:eastAsia="PMingLiU"/>
                <w:noProof/>
                <w:kern w:val="2"/>
                <w:lang w:val="en-CA" w:eastAsia="zh-TW"/>
              </w:rPr>
              <w:tab/>
            </w:r>
            <w:r w:rsidRPr="009F4C4C">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084198">
              <w:rPr>
                <w:rFonts w:eastAsia="PMingLiU"/>
                <w:noProof/>
                <w:kern w:val="2"/>
                <w:lang w:val="en-CA" w:eastAsia="zh-TW"/>
              </w:rPr>
              <w:tab/>
            </w:r>
            <w:r>
              <w:rPr>
                <w:rFonts w:eastAsia="PMingLiU"/>
                <w:noProof/>
                <w:kern w:val="2"/>
                <w:lang w:val="en-CA" w:eastAsia="zh-TW"/>
              </w:rPr>
              <w:t>else</w:t>
            </w:r>
          </w:p>
        </w:tc>
        <w:tc>
          <w:tcPr>
            <w:tcW w:w="1157" w:type="dxa"/>
          </w:tcPr>
          <w:p w14:paraId="101F1F7A" w14:textId="77777777" w:rsidR="00AB45A3" w:rsidRPr="00084198" w:rsidRDefault="00AB45A3" w:rsidP="005C79BA">
            <w:pPr>
              <w:pStyle w:val="tablecell"/>
              <w:keepNext w:val="0"/>
              <w:spacing w:before="20" w:after="40"/>
              <w:rPr>
                <w:rFonts w:eastAsia="PMingLiU"/>
                <w:noProof/>
                <w:kern w:val="2"/>
                <w:lang w:val="en-CA" w:eastAsia="zh-TW"/>
              </w:rPr>
            </w:pPr>
          </w:p>
        </w:tc>
      </w:tr>
      <w:tr w:rsidR="00AB45A3" w:rsidRPr="00084198" w14:paraId="77EE599E" w14:textId="77777777" w:rsidTr="005C79BA">
        <w:trPr>
          <w:cantSplit/>
          <w:jc w:val="center"/>
        </w:trPr>
        <w:tc>
          <w:tcPr>
            <w:tcW w:w="7920" w:type="dxa"/>
          </w:tcPr>
          <w:p w14:paraId="51575169" w14:textId="77777777" w:rsidR="00AB45A3" w:rsidRPr="00084198" w:rsidRDefault="00AB45A3" w:rsidP="005C79BA">
            <w:pPr>
              <w:pStyle w:val="tablesyntax"/>
              <w:spacing w:before="20" w:after="40"/>
              <w:rPr>
                <w:rFonts w:eastAsia="PMingLiU"/>
                <w:noProof/>
                <w:kern w:val="2"/>
                <w:lang w:val="en-CA" w:eastAsia="zh-TW"/>
              </w:rPr>
            </w:pPr>
            <w:r w:rsidRPr="00084198">
              <w:rPr>
                <w:rFonts w:eastAsia="PMingLiU"/>
                <w:noProof/>
                <w:kern w:val="2"/>
                <w:lang w:val="en-CA" w:eastAsia="zh-TW"/>
              </w:rPr>
              <w:tab/>
            </w:r>
            <w:r w:rsidRPr="009F4C4C">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Pr>
                <w:bCs/>
                <w:noProof/>
                <w:kern w:val="2"/>
                <w:lang w:val="en-CA" w:eastAsia="ko-KR"/>
              </w:rPr>
              <w:t>pre_sao_thresh_index</w:t>
            </w:r>
            <w:r>
              <w:rPr>
                <w:rFonts w:eastAsia="PMingLiU"/>
                <w:noProof/>
                <w:kern w:val="2"/>
                <w:lang w:val="en-CA" w:eastAsia="zh-TW"/>
              </w:rPr>
              <w:t>[ cIdx ]</w:t>
            </w:r>
            <w:r>
              <w:rPr>
                <w:bCs/>
                <w:noProof/>
                <w:kern w:val="2"/>
                <w:lang w:val="en-CA" w:eastAsia="ko-KR"/>
              </w:rPr>
              <w:t>[ dir ] = 1</w:t>
            </w:r>
          </w:p>
        </w:tc>
        <w:tc>
          <w:tcPr>
            <w:tcW w:w="1157" w:type="dxa"/>
          </w:tcPr>
          <w:p w14:paraId="1DDB0F80" w14:textId="77777777" w:rsidR="00AB45A3" w:rsidRPr="00084198" w:rsidRDefault="00AB45A3" w:rsidP="005C79BA">
            <w:pPr>
              <w:pStyle w:val="tablecell"/>
              <w:keepNext w:val="0"/>
              <w:spacing w:before="20" w:after="40"/>
              <w:rPr>
                <w:noProof/>
                <w:kern w:val="2"/>
                <w:lang w:val="en-CA" w:eastAsia="ko-KR"/>
              </w:rPr>
            </w:pPr>
          </w:p>
        </w:tc>
      </w:tr>
      <w:tr w:rsidR="00AB45A3" w:rsidRPr="00084198" w14:paraId="6EC1A10D" w14:textId="77777777" w:rsidTr="005C79BA">
        <w:trPr>
          <w:cantSplit/>
          <w:jc w:val="center"/>
        </w:trPr>
        <w:tc>
          <w:tcPr>
            <w:tcW w:w="7920" w:type="dxa"/>
          </w:tcPr>
          <w:p w14:paraId="0DF1047A" w14:textId="77777777" w:rsidR="00AB45A3" w:rsidRPr="00186043" w:rsidRDefault="00AB45A3" w:rsidP="005C79BA">
            <w:pPr>
              <w:pStyle w:val="tablesyntax"/>
              <w:spacing w:before="20" w:after="40"/>
              <w:rPr>
                <w:rFonts w:eastAsia="PMingLiU"/>
                <w:b/>
                <w:noProof/>
                <w:kern w:val="2"/>
                <w:lang w:val="en-CA" w:eastAsia="zh-TW"/>
              </w:rPr>
            </w:pPr>
            <w:r w:rsidRPr="00084198">
              <w:rPr>
                <w:noProof/>
                <w:kern w:val="2"/>
                <w:lang w:val="en-CA"/>
              </w:rPr>
              <w:tab/>
            </w:r>
            <w:r w:rsidRPr="009F4C4C">
              <w:rPr>
                <w:rFonts w:eastAsia="PMingLiU"/>
                <w:noProof/>
                <w:kern w:val="2"/>
                <w:lang w:val="en-CA" w:eastAsia="zh-TW"/>
              </w:rPr>
              <w:tab/>
            </w:r>
            <w:r w:rsidRPr="00084198">
              <w:rPr>
                <w:noProof/>
                <w:kern w:val="2"/>
                <w:lang w:val="en-CA"/>
              </w:rPr>
              <w:tab/>
            </w:r>
            <w:r w:rsidRPr="003B6B21">
              <w:rPr>
                <w:rFonts w:eastAsia="PMingLiU"/>
                <w:noProof/>
                <w:kern w:val="2"/>
                <w:lang w:val="en-CA" w:eastAsia="zh-TW"/>
              </w:rPr>
              <w:tab/>
            </w:r>
            <w:r w:rsidRPr="003B6B21">
              <w:rPr>
                <w:rFonts w:eastAsia="PMingLiU"/>
                <w:noProof/>
                <w:kern w:val="2"/>
                <w:lang w:val="en-CA" w:eastAsia="zh-TW"/>
              </w:rPr>
              <w:tab/>
            </w:r>
            <w:r w:rsidRPr="00186043">
              <w:rPr>
                <w:b/>
                <w:noProof/>
                <w:kern w:val="2"/>
                <w:lang w:val="en-CA"/>
              </w:rPr>
              <w:t>pre_sao_offset</w:t>
            </w:r>
            <w:r>
              <w:rPr>
                <w:rFonts w:eastAsia="PMingLiU"/>
                <w:b/>
                <w:noProof/>
                <w:kern w:val="2"/>
                <w:lang w:val="en-CA" w:eastAsia="zh-TW"/>
              </w:rPr>
              <w:t>[ cIdx ]</w:t>
            </w:r>
            <w:r>
              <w:rPr>
                <w:b/>
                <w:noProof/>
                <w:kern w:val="2"/>
                <w:lang w:val="en-CA"/>
              </w:rPr>
              <w:t>[ dir ]</w:t>
            </w:r>
            <w:r w:rsidRPr="00186043">
              <w:rPr>
                <w:b/>
                <w:noProof/>
                <w:kern w:val="2"/>
                <w:lang w:val="en-CA"/>
              </w:rPr>
              <w:t>[</w:t>
            </w:r>
            <w:r>
              <w:rPr>
                <w:b/>
                <w:noProof/>
                <w:kern w:val="2"/>
                <w:lang w:val="en-CA"/>
              </w:rPr>
              <w:t> </w:t>
            </w:r>
            <w:r w:rsidRPr="00186043">
              <w:rPr>
                <w:b/>
                <w:noProof/>
                <w:kern w:val="2"/>
                <w:lang w:val="en-CA"/>
              </w:rPr>
              <w:t>0</w:t>
            </w:r>
            <w:r>
              <w:rPr>
                <w:b/>
                <w:noProof/>
                <w:kern w:val="2"/>
                <w:lang w:val="en-CA"/>
              </w:rPr>
              <w:t> </w:t>
            </w:r>
            <w:r w:rsidRPr="00186043">
              <w:rPr>
                <w:b/>
                <w:noProof/>
                <w:kern w:val="2"/>
                <w:lang w:val="en-CA"/>
              </w:rPr>
              <w:t>]</w:t>
            </w:r>
          </w:p>
        </w:tc>
        <w:tc>
          <w:tcPr>
            <w:tcW w:w="1157" w:type="dxa"/>
          </w:tcPr>
          <w:p w14:paraId="72457C62" w14:textId="77777777" w:rsidR="00AB45A3" w:rsidRPr="00084198" w:rsidRDefault="00AB45A3" w:rsidP="005C79BA">
            <w:pPr>
              <w:pStyle w:val="tablecell"/>
              <w:keepNext w:val="0"/>
              <w:spacing w:before="20" w:after="40"/>
              <w:jc w:val="center"/>
              <w:rPr>
                <w:noProof/>
                <w:kern w:val="2"/>
                <w:lang w:val="en-CA" w:eastAsia="ko-KR"/>
              </w:rPr>
            </w:pPr>
            <w:r>
              <w:rPr>
                <w:noProof/>
                <w:kern w:val="2"/>
                <w:lang w:val="en-CA" w:eastAsia="ko-KR"/>
              </w:rPr>
              <w:t>ae(v)</w:t>
            </w:r>
          </w:p>
        </w:tc>
      </w:tr>
      <w:tr w:rsidR="00AB45A3" w14:paraId="109CB1E4" w14:textId="77777777" w:rsidTr="005C79BA">
        <w:trPr>
          <w:cantSplit/>
          <w:jc w:val="center"/>
        </w:trPr>
        <w:tc>
          <w:tcPr>
            <w:tcW w:w="7920" w:type="dxa"/>
          </w:tcPr>
          <w:p w14:paraId="154C6DD4" w14:textId="77777777" w:rsidR="00AB45A3" w:rsidRPr="00084198" w:rsidRDefault="00AB45A3" w:rsidP="005C79BA">
            <w:pPr>
              <w:pStyle w:val="tablesyntax"/>
              <w:spacing w:before="20" w:after="40"/>
              <w:rPr>
                <w:noProof/>
                <w:kern w:val="2"/>
                <w:lang w:val="en-CA"/>
              </w:rPr>
            </w:pPr>
            <w:r w:rsidRPr="00084198">
              <w:rPr>
                <w:noProof/>
                <w:kern w:val="2"/>
                <w:lang w:val="en-CA"/>
              </w:rPr>
              <w:tab/>
            </w:r>
            <w:r w:rsidRPr="009F4C4C">
              <w:rPr>
                <w:rFonts w:eastAsia="PMingLiU"/>
                <w:noProof/>
                <w:kern w:val="2"/>
                <w:lang w:val="en-CA" w:eastAsia="zh-TW"/>
              </w:rPr>
              <w:tab/>
            </w:r>
            <w:r w:rsidRPr="00084198">
              <w:rPr>
                <w:noProof/>
                <w:kern w:val="2"/>
                <w:lang w:val="en-CA"/>
              </w:rPr>
              <w:tab/>
            </w:r>
            <w:r w:rsidRPr="003B6B21">
              <w:rPr>
                <w:rFonts w:eastAsia="PMingLiU"/>
                <w:noProof/>
                <w:kern w:val="2"/>
                <w:lang w:val="en-CA" w:eastAsia="zh-TW"/>
              </w:rPr>
              <w:tab/>
            </w:r>
            <w:r w:rsidRPr="003B6B21">
              <w:rPr>
                <w:rFonts w:eastAsia="PMingLiU"/>
                <w:noProof/>
                <w:kern w:val="2"/>
                <w:lang w:val="en-CA" w:eastAsia="zh-TW"/>
              </w:rPr>
              <w:tab/>
            </w:r>
            <w:r w:rsidRPr="00186043">
              <w:rPr>
                <w:b/>
                <w:noProof/>
                <w:kern w:val="2"/>
                <w:lang w:val="en-CA"/>
              </w:rPr>
              <w:t>pre_sao_offset</w:t>
            </w:r>
            <w:r>
              <w:rPr>
                <w:rFonts w:eastAsia="PMingLiU"/>
                <w:b/>
                <w:noProof/>
                <w:kern w:val="2"/>
                <w:lang w:val="en-CA" w:eastAsia="zh-TW"/>
              </w:rPr>
              <w:t>[ cIdx ]</w:t>
            </w:r>
            <w:r>
              <w:rPr>
                <w:b/>
                <w:noProof/>
                <w:kern w:val="2"/>
                <w:lang w:val="en-CA"/>
              </w:rPr>
              <w:t>[ dir ][ 1 </w:t>
            </w:r>
            <w:r w:rsidRPr="00186043">
              <w:rPr>
                <w:b/>
                <w:noProof/>
                <w:kern w:val="2"/>
                <w:lang w:val="en-CA"/>
              </w:rPr>
              <w:t>]</w:t>
            </w:r>
          </w:p>
        </w:tc>
        <w:tc>
          <w:tcPr>
            <w:tcW w:w="1157" w:type="dxa"/>
          </w:tcPr>
          <w:p w14:paraId="301E2C78" w14:textId="77777777" w:rsidR="00AB45A3" w:rsidRDefault="00AB45A3" w:rsidP="005C79BA">
            <w:pPr>
              <w:pStyle w:val="tablecell"/>
              <w:keepNext w:val="0"/>
              <w:spacing w:before="20" w:after="40"/>
              <w:jc w:val="center"/>
              <w:rPr>
                <w:noProof/>
                <w:kern w:val="2"/>
                <w:lang w:val="en-CA" w:eastAsia="ko-KR"/>
              </w:rPr>
            </w:pPr>
            <w:r>
              <w:rPr>
                <w:noProof/>
                <w:kern w:val="2"/>
                <w:lang w:val="en-CA" w:eastAsia="ko-KR"/>
              </w:rPr>
              <w:t>ae(v)</w:t>
            </w:r>
          </w:p>
        </w:tc>
      </w:tr>
      <w:tr w:rsidR="00AB45A3" w:rsidRPr="00084198" w14:paraId="12D92568" w14:textId="77777777" w:rsidTr="005C79BA">
        <w:trPr>
          <w:cantSplit/>
          <w:jc w:val="center"/>
        </w:trPr>
        <w:tc>
          <w:tcPr>
            <w:tcW w:w="7920" w:type="dxa"/>
          </w:tcPr>
          <w:p w14:paraId="66613771" w14:textId="77777777" w:rsidR="00AB45A3" w:rsidRPr="00084198" w:rsidRDefault="00AB45A3" w:rsidP="005C79BA">
            <w:pPr>
              <w:pStyle w:val="tablesyntax"/>
              <w:spacing w:before="20" w:after="40"/>
              <w:rPr>
                <w:noProof/>
                <w:kern w:val="2"/>
                <w:lang w:val="en-CA"/>
              </w:rPr>
            </w:pPr>
            <w:r w:rsidRPr="00084198">
              <w:rPr>
                <w:noProof/>
                <w:kern w:val="2"/>
                <w:lang w:val="en-CA"/>
              </w:rPr>
              <w:tab/>
            </w:r>
            <w:r w:rsidRPr="009F4C4C">
              <w:rPr>
                <w:rFonts w:eastAsia="PMingLiU"/>
                <w:noProof/>
                <w:kern w:val="2"/>
                <w:lang w:val="en-CA" w:eastAsia="zh-TW"/>
              </w:rPr>
              <w:tab/>
            </w:r>
            <w:r w:rsidRPr="00084198">
              <w:rPr>
                <w:noProof/>
                <w:kern w:val="2"/>
                <w:lang w:val="en-CA"/>
              </w:rPr>
              <w:tab/>
            </w:r>
            <w:r w:rsidRPr="00084198">
              <w:rPr>
                <w:noProof/>
                <w:kern w:val="2"/>
                <w:lang w:val="en-CA"/>
              </w:rPr>
              <w:tab/>
            </w:r>
            <w:r>
              <w:rPr>
                <w:noProof/>
                <w:kern w:val="2"/>
                <w:lang w:val="en-CA"/>
              </w:rPr>
              <w:t>}</w:t>
            </w:r>
          </w:p>
        </w:tc>
        <w:tc>
          <w:tcPr>
            <w:tcW w:w="1157" w:type="dxa"/>
          </w:tcPr>
          <w:p w14:paraId="3A98CC0F" w14:textId="77777777" w:rsidR="00AB45A3" w:rsidRPr="00084198" w:rsidRDefault="00AB45A3" w:rsidP="005C79BA">
            <w:pPr>
              <w:pStyle w:val="tablecell"/>
              <w:keepNext w:val="0"/>
              <w:spacing w:before="20" w:after="40"/>
              <w:rPr>
                <w:noProof/>
                <w:kern w:val="2"/>
                <w:lang w:val="en-CA" w:eastAsia="ko-KR"/>
              </w:rPr>
            </w:pPr>
          </w:p>
        </w:tc>
      </w:tr>
      <w:tr w:rsidR="00AB45A3" w:rsidRPr="00084198" w14:paraId="0ED8AB10" w14:textId="77777777" w:rsidTr="005C79BA">
        <w:trPr>
          <w:cantSplit/>
          <w:jc w:val="center"/>
        </w:trPr>
        <w:tc>
          <w:tcPr>
            <w:tcW w:w="7920" w:type="dxa"/>
          </w:tcPr>
          <w:p w14:paraId="2F7CC4F9" w14:textId="77777777" w:rsidR="00AB45A3" w:rsidRPr="00084198" w:rsidRDefault="00AB45A3" w:rsidP="005C79BA">
            <w:pPr>
              <w:pStyle w:val="tablesyntax"/>
              <w:spacing w:before="20" w:after="40"/>
              <w:rPr>
                <w:noProof/>
                <w:kern w:val="2"/>
                <w:lang w:val="en-CA"/>
              </w:rPr>
            </w:pP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Pr>
                <w:rFonts w:eastAsia="PMingLiU"/>
                <w:noProof/>
                <w:kern w:val="2"/>
                <w:lang w:val="en-CA" w:eastAsia="zh-TW"/>
              </w:rPr>
              <w:t>}</w:t>
            </w:r>
          </w:p>
        </w:tc>
        <w:tc>
          <w:tcPr>
            <w:tcW w:w="1157" w:type="dxa"/>
          </w:tcPr>
          <w:p w14:paraId="609D5527" w14:textId="77777777" w:rsidR="00AB45A3" w:rsidRPr="00084198" w:rsidRDefault="00AB45A3" w:rsidP="005C79BA">
            <w:pPr>
              <w:pStyle w:val="tablecell"/>
              <w:keepNext w:val="0"/>
              <w:spacing w:before="20" w:after="40"/>
              <w:rPr>
                <w:noProof/>
                <w:kern w:val="2"/>
                <w:lang w:val="en-CA" w:eastAsia="ko-KR"/>
              </w:rPr>
            </w:pPr>
          </w:p>
        </w:tc>
      </w:tr>
      <w:tr w:rsidR="00AB45A3" w:rsidRPr="00084198" w14:paraId="38983BBA" w14:textId="77777777" w:rsidTr="005C79BA">
        <w:trPr>
          <w:cantSplit/>
          <w:jc w:val="center"/>
        </w:trPr>
        <w:tc>
          <w:tcPr>
            <w:tcW w:w="7920" w:type="dxa"/>
          </w:tcPr>
          <w:p w14:paraId="29273BE3" w14:textId="77777777" w:rsidR="00AB45A3" w:rsidRPr="00084198" w:rsidRDefault="00AB45A3" w:rsidP="005C79BA">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Pr>
                <w:noProof/>
                <w:kern w:val="2"/>
                <w:lang w:val="en-CA" w:eastAsia="ko-KR"/>
              </w:rPr>
              <w:t>}</w:t>
            </w:r>
          </w:p>
        </w:tc>
        <w:tc>
          <w:tcPr>
            <w:tcW w:w="1157" w:type="dxa"/>
          </w:tcPr>
          <w:p w14:paraId="61313A58" w14:textId="77777777" w:rsidR="00AB45A3" w:rsidRPr="00084198" w:rsidRDefault="00AB45A3" w:rsidP="005C79BA">
            <w:pPr>
              <w:pStyle w:val="tablecell"/>
              <w:keepNext w:val="0"/>
              <w:spacing w:before="20" w:after="40"/>
              <w:rPr>
                <w:noProof/>
                <w:kern w:val="2"/>
                <w:lang w:val="en-CA" w:eastAsia="ko-KR"/>
              </w:rPr>
            </w:pPr>
          </w:p>
        </w:tc>
      </w:tr>
      <w:tr w:rsidR="00AB45A3" w:rsidRPr="00084198" w14:paraId="6379F505" w14:textId="77777777" w:rsidTr="005C79BA">
        <w:trPr>
          <w:cantSplit/>
          <w:jc w:val="center"/>
        </w:trPr>
        <w:tc>
          <w:tcPr>
            <w:tcW w:w="7920" w:type="dxa"/>
          </w:tcPr>
          <w:p w14:paraId="43382EC7" w14:textId="77777777" w:rsidR="00AB45A3" w:rsidRPr="00084198" w:rsidRDefault="00AB45A3" w:rsidP="005C79BA">
            <w:pPr>
              <w:pStyle w:val="tablesyntax"/>
              <w:spacing w:before="20" w:after="40"/>
              <w:rPr>
                <w:noProof/>
                <w:kern w:val="2"/>
                <w:lang w:val="en-CA"/>
              </w:rPr>
            </w:pPr>
            <w:r w:rsidRPr="00084198">
              <w:rPr>
                <w:noProof/>
                <w:kern w:val="2"/>
                <w:lang w:val="en-CA" w:eastAsia="ko-KR"/>
              </w:rPr>
              <w:tab/>
            </w:r>
            <w:r>
              <w:rPr>
                <w:noProof/>
                <w:kern w:val="2"/>
                <w:lang w:val="en-CA" w:eastAsia="ko-KR"/>
              </w:rPr>
              <w:t>}</w:t>
            </w:r>
          </w:p>
        </w:tc>
        <w:tc>
          <w:tcPr>
            <w:tcW w:w="1157" w:type="dxa"/>
          </w:tcPr>
          <w:p w14:paraId="5D676AD2" w14:textId="77777777" w:rsidR="00AB45A3" w:rsidRPr="00084198" w:rsidRDefault="00AB45A3" w:rsidP="005C79BA">
            <w:pPr>
              <w:pStyle w:val="tablecell"/>
              <w:keepNext w:val="0"/>
              <w:spacing w:before="20" w:after="40"/>
              <w:rPr>
                <w:noProof/>
                <w:kern w:val="2"/>
                <w:lang w:val="en-CA" w:eastAsia="ko-KR"/>
              </w:rPr>
            </w:pPr>
          </w:p>
        </w:tc>
      </w:tr>
      <w:tr w:rsidR="00AB45A3" w:rsidRPr="00084198" w14:paraId="0058B143" w14:textId="77777777" w:rsidTr="005C79BA">
        <w:trPr>
          <w:cantSplit/>
          <w:jc w:val="center"/>
        </w:trPr>
        <w:tc>
          <w:tcPr>
            <w:tcW w:w="7920" w:type="dxa"/>
          </w:tcPr>
          <w:p w14:paraId="58B9AEE3" w14:textId="77777777" w:rsidR="00AB45A3" w:rsidRPr="00084198" w:rsidRDefault="00AB45A3" w:rsidP="005C79BA">
            <w:pPr>
              <w:pStyle w:val="tablesyntax"/>
              <w:spacing w:before="20" w:after="40"/>
              <w:rPr>
                <w:bCs/>
                <w:noProof/>
                <w:kern w:val="2"/>
                <w:lang w:val="en-CA" w:eastAsia="ko-KR"/>
              </w:rPr>
            </w:pPr>
            <w:r w:rsidRPr="00084198">
              <w:rPr>
                <w:bCs/>
                <w:noProof/>
                <w:kern w:val="2"/>
                <w:lang w:val="en-CA" w:eastAsia="ko-KR"/>
              </w:rPr>
              <w:t>}</w:t>
            </w:r>
          </w:p>
        </w:tc>
        <w:tc>
          <w:tcPr>
            <w:tcW w:w="1157" w:type="dxa"/>
          </w:tcPr>
          <w:p w14:paraId="66770DC8" w14:textId="77777777" w:rsidR="00AB45A3" w:rsidRPr="00084198" w:rsidRDefault="00AB45A3" w:rsidP="005C79BA">
            <w:pPr>
              <w:pStyle w:val="tablecell"/>
              <w:spacing w:before="20" w:after="40"/>
              <w:rPr>
                <w:noProof/>
                <w:kern w:val="2"/>
                <w:lang w:val="en-CA"/>
              </w:rPr>
            </w:pPr>
          </w:p>
        </w:tc>
      </w:tr>
    </w:tbl>
    <w:p w14:paraId="1F576310" w14:textId="3D6B6B05" w:rsidR="00AB45A3" w:rsidRPr="005A721B" w:rsidRDefault="00AB45A3" w:rsidP="005A721B">
      <w:r w:rsidRPr="005A721B">
        <w:br w:type="page"/>
      </w:r>
    </w:p>
    <w:p w14:paraId="68CCACF9" w14:textId="77777777" w:rsidR="00AB45A3" w:rsidRDefault="00AB45A3" w:rsidP="003E3E55">
      <w:pPr>
        <w:rPr>
          <w:szCs w:val="22"/>
        </w:rPr>
      </w:pPr>
    </w:p>
    <w:p w14:paraId="3D4F000E" w14:textId="58787040" w:rsidR="00AB45A3" w:rsidRPr="00AB45A3" w:rsidRDefault="00AB45A3" w:rsidP="00AB45A3">
      <w:pPr>
        <w:pStyle w:val="berschrift2"/>
        <w:ind w:left="567" w:hanging="567"/>
      </w:pPr>
      <w:r w:rsidRPr="00AB45A3">
        <w:t>Syntax for slice-level P</w:t>
      </w:r>
      <w:r w:rsidR="00322674">
        <w:t>re</w:t>
      </w:r>
      <w:r w:rsidRPr="00AB45A3">
        <w:t>-SAO</w:t>
      </w:r>
    </w:p>
    <w:p w14:paraId="5352E3E4" w14:textId="77777777" w:rsidR="00AB45A3" w:rsidRDefault="00AB45A3" w:rsidP="003E3E55">
      <w:pPr>
        <w:rPr>
          <w:szCs w:val="22"/>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C3051" w:rsidRPr="00084198" w14:paraId="42DD48A5" w14:textId="77777777" w:rsidTr="00AC3051">
        <w:trPr>
          <w:cantSplit/>
          <w:jc w:val="center"/>
        </w:trPr>
        <w:tc>
          <w:tcPr>
            <w:tcW w:w="7920" w:type="dxa"/>
          </w:tcPr>
          <w:p w14:paraId="29BB35DB" w14:textId="6E8AA194" w:rsidR="00AC3051" w:rsidRPr="00084198" w:rsidRDefault="005935CA" w:rsidP="00AB45A3">
            <w:pPr>
              <w:pStyle w:val="tablesyntax"/>
              <w:keepNext w:val="0"/>
              <w:keepLines w:val="0"/>
              <w:spacing w:before="20" w:after="40"/>
              <w:rPr>
                <w:noProof/>
                <w:lang w:val="en-CA" w:eastAsia="ko-KR"/>
              </w:rPr>
            </w:pPr>
            <w:r>
              <w:rPr>
                <w:noProof/>
                <w:lang w:val="en-CA" w:eastAsia="ko-KR"/>
              </w:rPr>
              <w:t>slice_header(</w:t>
            </w:r>
            <w:r w:rsidR="000839D9">
              <w:rPr>
                <w:noProof/>
                <w:lang w:val="en-CA" w:eastAsia="ko-KR"/>
              </w:rPr>
              <w:t> </w:t>
            </w:r>
            <w:r>
              <w:rPr>
                <w:noProof/>
                <w:lang w:val="en-CA" w:eastAsia="ko-KR"/>
              </w:rPr>
              <w:t xml:space="preserve">) </w:t>
            </w:r>
            <w:r w:rsidRPr="00084198">
              <w:rPr>
                <w:noProof/>
                <w:lang w:val="en-CA"/>
              </w:rPr>
              <w:t>{</w:t>
            </w:r>
          </w:p>
        </w:tc>
        <w:tc>
          <w:tcPr>
            <w:tcW w:w="1157" w:type="dxa"/>
          </w:tcPr>
          <w:p w14:paraId="0E0DCF7B"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1C6F68C6" w14:textId="77777777" w:rsidTr="00AC3051">
        <w:trPr>
          <w:cantSplit/>
          <w:jc w:val="center"/>
        </w:trPr>
        <w:tc>
          <w:tcPr>
            <w:tcW w:w="7920" w:type="dxa"/>
          </w:tcPr>
          <w:p w14:paraId="587F4A47" w14:textId="7FB037D6" w:rsidR="00AC3051" w:rsidRPr="00084198" w:rsidRDefault="005935CA" w:rsidP="00AC3051">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Pr>
                <w:bCs/>
                <w:noProof/>
                <w:lang w:val="en-CA" w:eastAsia="ko-KR"/>
              </w:rPr>
              <w:tab/>
              <w:t>…</w:t>
            </w:r>
          </w:p>
        </w:tc>
        <w:tc>
          <w:tcPr>
            <w:tcW w:w="1157" w:type="dxa"/>
          </w:tcPr>
          <w:p w14:paraId="26516A80"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5C978C89" w14:textId="77777777" w:rsidTr="00AC3051">
        <w:trPr>
          <w:cantSplit/>
          <w:jc w:val="center"/>
        </w:trPr>
        <w:tc>
          <w:tcPr>
            <w:tcW w:w="7920" w:type="dxa"/>
          </w:tcPr>
          <w:p w14:paraId="79133736" w14:textId="77777777" w:rsidR="00AC3051" w:rsidRPr="00084198" w:rsidRDefault="00AC3051" w:rsidP="00AC3051">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713A172A"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5393AFA3" w14:textId="77777777" w:rsidTr="00AC3051">
        <w:trPr>
          <w:cantSplit/>
          <w:jc w:val="center"/>
        </w:trPr>
        <w:tc>
          <w:tcPr>
            <w:tcW w:w="7920" w:type="dxa"/>
          </w:tcPr>
          <w:p w14:paraId="3CF73B5C" w14:textId="77777777" w:rsidR="00AC3051" w:rsidRPr="00084198" w:rsidRDefault="00AC3051" w:rsidP="00AC3051">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73AD1F38" w14:textId="77777777" w:rsidR="00AC3051" w:rsidRPr="00084198" w:rsidRDefault="00AC3051" w:rsidP="00AC3051">
            <w:pPr>
              <w:pStyle w:val="tableheading"/>
              <w:keepNext w:val="0"/>
              <w:keepLines w:val="0"/>
              <w:spacing w:before="20" w:after="40"/>
              <w:jc w:val="center"/>
              <w:rPr>
                <w:b w:val="0"/>
                <w:noProof/>
                <w:lang w:val="en-CA" w:eastAsia="ko-KR"/>
              </w:rPr>
            </w:pPr>
          </w:p>
        </w:tc>
      </w:tr>
      <w:tr w:rsidR="00AC3051" w:rsidRPr="00084198" w14:paraId="4DD12120" w14:textId="77777777" w:rsidTr="00AC3051">
        <w:trPr>
          <w:cantSplit/>
          <w:jc w:val="center"/>
        </w:trPr>
        <w:tc>
          <w:tcPr>
            <w:tcW w:w="7920" w:type="dxa"/>
          </w:tcPr>
          <w:p w14:paraId="63C5E9A3" w14:textId="77777777" w:rsidR="00AC3051" w:rsidRPr="00084198" w:rsidRDefault="00AC3051" w:rsidP="00AC3051">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3AA101DC" w14:textId="77777777" w:rsidR="00AC3051" w:rsidRPr="00084198" w:rsidRDefault="00AC3051" w:rsidP="00AC3051">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AC3051" w:rsidRPr="00084198" w14:paraId="1E437895" w14:textId="77777777" w:rsidTr="00AC3051">
        <w:trPr>
          <w:trHeight w:val="204"/>
          <w:jc w:val="center"/>
        </w:trPr>
        <w:tc>
          <w:tcPr>
            <w:tcW w:w="7920" w:type="dxa"/>
          </w:tcPr>
          <w:p w14:paraId="6AF0980C" w14:textId="77777777" w:rsidR="00AC3051" w:rsidRPr="00084198" w:rsidRDefault="00AC3051" w:rsidP="00AC305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Pr>
                <w:noProof/>
                <w:lang w:val="en-CA" w:eastAsia="ko-KR"/>
              </w:rPr>
              <w:t>pic</w:t>
            </w:r>
            <w:r w:rsidRPr="00084198">
              <w:rPr>
                <w:noProof/>
                <w:lang w:val="en-CA" w:eastAsia="ko-KR"/>
              </w:rPr>
              <w:t>_temporal_mvp_enabled_flag ) {</w:t>
            </w:r>
          </w:p>
        </w:tc>
        <w:tc>
          <w:tcPr>
            <w:tcW w:w="1157" w:type="dxa"/>
          </w:tcPr>
          <w:p w14:paraId="2B05F2E1" w14:textId="77777777" w:rsidR="00AC3051" w:rsidRPr="00084198" w:rsidRDefault="00AC3051" w:rsidP="00AC3051">
            <w:pPr>
              <w:pStyle w:val="tablecell"/>
              <w:keepNext w:val="0"/>
              <w:keepLines w:val="0"/>
              <w:spacing w:before="20" w:after="40"/>
              <w:jc w:val="center"/>
              <w:rPr>
                <w:rFonts w:eastAsia="MS Mincho"/>
                <w:noProof/>
                <w:lang w:val="en-CA" w:eastAsia="ja-JP"/>
              </w:rPr>
            </w:pPr>
          </w:p>
        </w:tc>
      </w:tr>
      <w:tr w:rsidR="00AC3051" w:rsidRPr="00084198" w14:paraId="6D19BD61" w14:textId="77777777" w:rsidTr="00AC3051">
        <w:trPr>
          <w:trHeight w:val="204"/>
          <w:jc w:val="center"/>
        </w:trPr>
        <w:tc>
          <w:tcPr>
            <w:tcW w:w="7920" w:type="dxa"/>
          </w:tcPr>
          <w:p w14:paraId="1D75B39D" w14:textId="0973765E" w:rsidR="00AC3051" w:rsidRPr="00084198" w:rsidRDefault="00AC3051" w:rsidP="000839D9">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slice_type = = B &amp;&amp; !pps_</w:t>
            </w:r>
            <w:r w:rsidRPr="00084198">
              <w:rPr>
                <w:bCs/>
                <w:noProof/>
                <w:lang w:val="en-CA" w:eastAsia="ko-KR"/>
              </w:rPr>
              <w:t xml:space="preserve">collocated_from_l0_idc </w:t>
            </w:r>
            <w:r w:rsidRPr="00084198">
              <w:rPr>
                <w:noProof/>
                <w:lang w:val="en-CA" w:eastAsia="ko-KR"/>
              </w:rPr>
              <w:t>)</w:t>
            </w:r>
          </w:p>
        </w:tc>
        <w:tc>
          <w:tcPr>
            <w:tcW w:w="1157" w:type="dxa"/>
          </w:tcPr>
          <w:p w14:paraId="47784C73" w14:textId="77777777" w:rsidR="00AC3051" w:rsidRPr="00084198" w:rsidRDefault="00AC3051" w:rsidP="00AC3051">
            <w:pPr>
              <w:pStyle w:val="tablecell"/>
              <w:keepNext w:val="0"/>
              <w:keepLines w:val="0"/>
              <w:spacing w:before="20" w:after="40"/>
              <w:jc w:val="center"/>
              <w:rPr>
                <w:rFonts w:eastAsia="MS Mincho"/>
                <w:noProof/>
                <w:lang w:val="en-CA" w:eastAsia="ja-JP"/>
              </w:rPr>
            </w:pPr>
          </w:p>
        </w:tc>
      </w:tr>
      <w:tr w:rsidR="00AC3051" w:rsidRPr="00084198" w14:paraId="5D7B3364" w14:textId="77777777" w:rsidTr="00AC3051">
        <w:trPr>
          <w:trHeight w:val="204"/>
          <w:jc w:val="center"/>
        </w:trPr>
        <w:tc>
          <w:tcPr>
            <w:tcW w:w="7920" w:type="dxa"/>
          </w:tcPr>
          <w:p w14:paraId="0F8317C5" w14:textId="77777777" w:rsidR="00AC3051" w:rsidRPr="00084198" w:rsidRDefault="00AC3051" w:rsidP="00AC305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333398D7" w14:textId="77777777" w:rsidR="00AC3051" w:rsidRPr="00084198" w:rsidRDefault="00AC3051" w:rsidP="00AC3051">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AC3051" w:rsidRPr="00084198" w14:paraId="6516704B" w14:textId="77777777" w:rsidTr="00AC3051">
        <w:trPr>
          <w:cantSplit/>
          <w:jc w:val="center"/>
        </w:trPr>
        <w:tc>
          <w:tcPr>
            <w:tcW w:w="7920" w:type="dxa"/>
          </w:tcPr>
          <w:p w14:paraId="5A6F6183" w14:textId="354A8088" w:rsidR="00AC3051" w:rsidRPr="00084198" w:rsidRDefault="00AC3051" w:rsidP="000839D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if( ( collocated_from_l0_flag &amp;&amp; NumRefIdxActive[ 0 ] &gt; 1 ) | |</w:t>
            </w:r>
            <w:r w:rsidRPr="00084198">
              <w:rPr>
                <w:lang w:val="en-CA"/>
              </w:rPr>
              <w:br/>
            </w:r>
            <w:r w:rsidRPr="00084198">
              <w:rPr>
                <w:lang w:val="en-CA"/>
              </w:rPr>
              <w:tab/>
            </w:r>
            <w:r w:rsidRPr="00084198">
              <w:rPr>
                <w:lang w:val="en-CA"/>
              </w:rPr>
              <w:tab/>
            </w:r>
            <w:r w:rsidRPr="00084198">
              <w:rPr>
                <w:lang w:val="en-CA"/>
              </w:rPr>
              <w:tab/>
            </w:r>
            <w:r w:rsidRPr="00084198">
              <w:rPr>
                <w:lang w:val="en-CA"/>
              </w:rPr>
              <w:tab/>
            </w:r>
            <w:r>
              <w:rPr>
                <w:lang w:val="en-CA"/>
              </w:rPr>
              <w:tab/>
            </w:r>
            <w:r w:rsidRPr="00084198">
              <w:rPr>
                <w:lang w:val="en-CA"/>
              </w:rPr>
              <w:t>( !collocated_from_l0_flag &amp;&amp; NumRefIdxActive[ 1 ] &gt; 1 ) )</w:t>
            </w:r>
          </w:p>
        </w:tc>
        <w:tc>
          <w:tcPr>
            <w:tcW w:w="1157" w:type="dxa"/>
          </w:tcPr>
          <w:p w14:paraId="7DFCC4CA"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728C5C46" w14:textId="77777777" w:rsidTr="00AC3051">
        <w:trPr>
          <w:cantSplit/>
          <w:jc w:val="center"/>
        </w:trPr>
        <w:tc>
          <w:tcPr>
            <w:tcW w:w="7920" w:type="dxa"/>
          </w:tcPr>
          <w:p w14:paraId="28DED147" w14:textId="77777777" w:rsidR="00AC3051" w:rsidRPr="00084198" w:rsidRDefault="00AC3051" w:rsidP="00AC3051">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b/>
                <w:lang w:val="en-CA"/>
              </w:rPr>
              <w:t>collocated_ref_idx</w:t>
            </w:r>
          </w:p>
        </w:tc>
        <w:tc>
          <w:tcPr>
            <w:tcW w:w="1157" w:type="dxa"/>
          </w:tcPr>
          <w:p w14:paraId="070F5714" w14:textId="77777777" w:rsidR="00AC3051" w:rsidRPr="00084198" w:rsidRDefault="00AC3051" w:rsidP="00AC3051">
            <w:pPr>
              <w:pStyle w:val="tableheading"/>
              <w:keepNext w:val="0"/>
              <w:keepLines w:val="0"/>
              <w:spacing w:before="20" w:after="40"/>
              <w:jc w:val="center"/>
              <w:rPr>
                <w:b w:val="0"/>
                <w:noProof/>
                <w:lang w:val="en-CA"/>
              </w:rPr>
            </w:pPr>
            <w:r w:rsidRPr="00084198">
              <w:rPr>
                <w:b w:val="0"/>
                <w:lang w:val="en-CA"/>
              </w:rPr>
              <w:t>ue(v)</w:t>
            </w:r>
          </w:p>
        </w:tc>
      </w:tr>
      <w:tr w:rsidR="00AC3051" w:rsidRPr="00084198" w14:paraId="2B15F7A6" w14:textId="77777777" w:rsidTr="00AC3051">
        <w:trPr>
          <w:cantSplit/>
          <w:jc w:val="center"/>
        </w:trPr>
        <w:tc>
          <w:tcPr>
            <w:tcW w:w="7920" w:type="dxa"/>
          </w:tcPr>
          <w:p w14:paraId="0DBCEA9C" w14:textId="77777777" w:rsidR="00AC3051" w:rsidRPr="00084198" w:rsidRDefault="00AC3051" w:rsidP="00AC305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23811BD8"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6C209DC3" w14:textId="77777777" w:rsidTr="00AC3051">
        <w:trPr>
          <w:cantSplit/>
          <w:jc w:val="center"/>
        </w:trPr>
        <w:tc>
          <w:tcPr>
            <w:tcW w:w="7920" w:type="dxa"/>
          </w:tcPr>
          <w:p w14:paraId="04CA6E67" w14:textId="0D5F1F0B" w:rsidR="00AC3051" w:rsidRPr="00084198" w:rsidRDefault="00AC3051" w:rsidP="000839D9">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64FA29C0"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0B09CE6C" w14:textId="77777777" w:rsidTr="00AC3051">
        <w:trPr>
          <w:cantSplit/>
          <w:jc w:val="center"/>
        </w:trPr>
        <w:tc>
          <w:tcPr>
            <w:tcW w:w="7920" w:type="dxa"/>
          </w:tcPr>
          <w:p w14:paraId="3A513B13" w14:textId="77777777" w:rsidR="00AC3051" w:rsidRPr="00084198" w:rsidRDefault="00AC3051" w:rsidP="00AC3051">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59541DD8"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75AB8DA0" w14:textId="77777777" w:rsidTr="00AC3051">
        <w:trPr>
          <w:cantSplit/>
          <w:jc w:val="center"/>
        </w:trPr>
        <w:tc>
          <w:tcPr>
            <w:tcW w:w="7920" w:type="dxa"/>
          </w:tcPr>
          <w:p w14:paraId="1240CEBE" w14:textId="469BB6DD" w:rsidR="00AC3051" w:rsidRPr="00084198" w:rsidRDefault="00AC3051" w:rsidP="000839D9">
            <w:pPr>
              <w:pStyle w:val="tablesyntax"/>
              <w:keepNext w:val="0"/>
              <w:keepLines w:val="0"/>
              <w:spacing w:before="20" w:after="40"/>
              <w:rPr>
                <w:noProof/>
                <w:lang w:val="en-CA" w:eastAsia="ko-KR"/>
              </w:rPr>
            </w:pPr>
            <w:r w:rsidRPr="00084198">
              <w:rPr>
                <w:noProof/>
                <w:lang w:val="en-CA"/>
              </w:rPr>
              <w:tab/>
              <w:t>}</w:t>
            </w:r>
          </w:p>
        </w:tc>
        <w:tc>
          <w:tcPr>
            <w:tcW w:w="1157" w:type="dxa"/>
          </w:tcPr>
          <w:p w14:paraId="5B4809C4"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321733BC" w14:textId="77777777" w:rsidTr="00AC3051">
        <w:trPr>
          <w:cantSplit/>
          <w:jc w:val="center"/>
        </w:trPr>
        <w:tc>
          <w:tcPr>
            <w:tcW w:w="7920" w:type="dxa"/>
          </w:tcPr>
          <w:p w14:paraId="516522C4" w14:textId="77777777" w:rsidR="00AC3051" w:rsidRPr="00084198" w:rsidRDefault="00AC3051" w:rsidP="00AC3051">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2FF3ABEB" w14:textId="77777777" w:rsidR="00AC3051" w:rsidRPr="00084198" w:rsidRDefault="00AC3051" w:rsidP="00AC3051">
            <w:pPr>
              <w:pStyle w:val="tableheading"/>
              <w:keepNext w:val="0"/>
              <w:keepLines w:val="0"/>
              <w:spacing w:before="20" w:after="40"/>
              <w:jc w:val="center"/>
              <w:rPr>
                <w:b w:val="0"/>
                <w:noProof/>
                <w:lang w:val="en-CA"/>
              </w:rPr>
            </w:pPr>
            <w:r w:rsidRPr="00084198">
              <w:rPr>
                <w:b w:val="0"/>
                <w:noProof/>
                <w:lang w:val="en-CA"/>
              </w:rPr>
              <w:t>se(v)</w:t>
            </w:r>
          </w:p>
        </w:tc>
      </w:tr>
      <w:tr w:rsidR="00AC3051" w:rsidRPr="00084198" w14:paraId="4DD0162F" w14:textId="77777777" w:rsidTr="00AC3051">
        <w:trPr>
          <w:cantSplit/>
          <w:jc w:val="center"/>
        </w:trPr>
        <w:tc>
          <w:tcPr>
            <w:tcW w:w="7920" w:type="dxa"/>
          </w:tcPr>
          <w:p w14:paraId="3F287336" w14:textId="77777777" w:rsidR="00AC3051" w:rsidRPr="00084198" w:rsidRDefault="00AC3051" w:rsidP="00AC3051">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0DD8B623"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141FE4C8" w14:textId="77777777" w:rsidTr="00AC3051">
        <w:trPr>
          <w:cantSplit/>
          <w:jc w:val="center"/>
        </w:trPr>
        <w:tc>
          <w:tcPr>
            <w:tcW w:w="7920" w:type="dxa"/>
          </w:tcPr>
          <w:p w14:paraId="42EFEF20" w14:textId="77777777" w:rsidR="00AC3051" w:rsidRPr="00084198" w:rsidRDefault="00AC3051" w:rsidP="00AC305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09B5879A" w14:textId="77777777" w:rsidR="00AC3051" w:rsidRPr="00084198" w:rsidRDefault="00AC3051" w:rsidP="00AC3051">
            <w:pPr>
              <w:pStyle w:val="tableheading"/>
              <w:keepNext w:val="0"/>
              <w:keepLines w:val="0"/>
              <w:spacing w:before="20" w:after="40"/>
              <w:jc w:val="center"/>
              <w:rPr>
                <w:b w:val="0"/>
                <w:noProof/>
                <w:lang w:val="en-CA"/>
              </w:rPr>
            </w:pPr>
            <w:r w:rsidRPr="00084198">
              <w:rPr>
                <w:b w:val="0"/>
                <w:noProof/>
                <w:lang w:val="en-CA"/>
              </w:rPr>
              <w:t>se(v)</w:t>
            </w:r>
          </w:p>
        </w:tc>
      </w:tr>
      <w:tr w:rsidR="00AC3051" w:rsidRPr="00084198" w14:paraId="3E3D7963" w14:textId="77777777" w:rsidTr="00AC3051">
        <w:trPr>
          <w:cantSplit/>
          <w:jc w:val="center"/>
        </w:trPr>
        <w:tc>
          <w:tcPr>
            <w:tcW w:w="7920" w:type="dxa"/>
          </w:tcPr>
          <w:p w14:paraId="26988B39" w14:textId="77777777" w:rsidR="00AC3051" w:rsidRPr="00084198" w:rsidRDefault="00AC3051" w:rsidP="00AC305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4521D6E2" w14:textId="77777777" w:rsidR="00AC3051" w:rsidRPr="00084198" w:rsidRDefault="00AC3051" w:rsidP="00AC3051">
            <w:pPr>
              <w:pStyle w:val="tableheading"/>
              <w:keepNext w:val="0"/>
              <w:keepLines w:val="0"/>
              <w:spacing w:before="20" w:after="40"/>
              <w:jc w:val="center"/>
              <w:rPr>
                <w:b w:val="0"/>
                <w:noProof/>
                <w:lang w:val="en-CA"/>
              </w:rPr>
            </w:pPr>
            <w:r w:rsidRPr="00084198">
              <w:rPr>
                <w:b w:val="0"/>
                <w:noProof/>
                <w:lang w:val="en-CA"/>
              </w:rPr>
              <w:t>se(v)</w:t>
            </w:r>
          </w:p>
        </w:tc>
      </w:tr>
      <w:tr w:rsidR="00AC3051" w:rsidRPr="00084198" w14:paraId="2ADE3AA3" w14:textId="77777777" w:rsidTr="00AC3051">
        <w:trPr>
          <w:cantSplit/>
          <w:jc w:val="center"/>
        </w:trPr>
        <w:tc>
          <w:tcPr>
            <w:tcW w:w="7920" w:type="dxa"/>
          </w:tcPr>
          <w:p w14:paraId="5766AA46" w14:textId="77777777" w:rsidR="00AC3051" w:rsidRPr="00084198" w:rsidRDefault="00AC3051" w:rsidP="00AC3051">
            <w:pPr>
              <w:pStyle w:val="tablesyntax"/>
              <w:keepNext w:val="0"/>
              <w:keepLines w:val="0"/>
              <w:spacing w:before="20" w:after="40"/>
              <w:rPr>
                <w:noProof/>
                <w:lang w:val="en-CA"/>
              </w:rPr>
            </w:pPr>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189F1B12"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1F96E3E3" w14:textId="77777777" w:rsidTr="00AC3051">
        <w:trPr>
          <w:cantSplit/>
          <w:jc w:val="center"/>
        </w:trPr>
        <w:tc>
          <w:tcPr>
            <w:tcW w:w="7920" w:type="dxa"/>
          </w:tcPr>
          <w:p w14:paraId="2A7C426D" w14:textId="77777777" w:rsidR="00AC3051" w:rsidRPr="00084198" w:rsidRDefault="00AC3051" w:rsidP="00AC305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slice_joint_cbcr_qp_offset</w:t>
            </w:r>
          </w:p>
        </w:tc>
        <w:tc>
          <w:tcPr>
            <w:tcW w:w="1157" w:type="dxa"/>
          </w:tcPr>
          <w:p w14:paraId="7C0D26D0" w14:textId="77777777" w:rsidR="00AC3051" w:rsidRPr="00084198" w:rsidRDefault="00AC3051" w:rsidP="00AC3051">
            <w:pPr>
              <w:pStyle w:val="tableheading"/>
              <w:keepNext w:val="0"/>
              <w:keepLines w:val="0"/>
              <w:spacing w:before="20" w:after="40"/>
              <w:jc w:val="center"/>
              <w:rPr>
                <w:b w:val="0"/>
                <w:noProof/>
                <w:lang w:val="en-CA"/>
              </w:rPr>
            </w:pPr>
            <w:r w:rsidRPr="00084198">
              <w:rPr>
                <w:b w:val="0"/>
                <w:noProof/>
                <w:lang w:val="en-CA"/>
              </w:rPr>
              <w:t>se(v)</w:t>
            </w:r>
          </w:p>
        </w:tc>
      </w:tr>
      <w:tr w:rsidR="00AC3051" w:rsidRPr="00084198" w14:paraId="1F082B43" w14:textId="77777777" w:rsidTr="00AC3051">
        <w:trPr>
          <w:cantSplit/>
          <w:jc w:val="center"/>
        </w:trPr>
        <w:tc>
          <w:tcPr>
            <w:tcW w:w="7920" w:type="dxa"/>
          </w:tcPr>
          <w:p w14:paraId="7AB14BB6" w14:textId="77777777" w:rsidR="00AC3051" w:rsidRPr="00084198" w:rsidRDefault="00AC3051" w:rsidP="00AC3051">
            <w:pPr>
              <w:pStyle w:val="tablesyntax"/>
              <w:keepNext w:val="0"/>
              <w:keepLines w:val="0"/>
              <w:spacing w:before="20" w:after="40"/>
              <w:rPr>
                <w:noProof/>
                <w:lang w:val="en-CA"/>
              </w:rPr>
            </w:pPr>
            <w:r w:rsidRPr="00084198">
              <w:rPr>
                <w:noProof/>
                <w:lang w:val="en-CA"/>
              </w:rPr>
              <w:tab/>
              <w:t>}</w:t>
            </w:r>
          </w:p>
        </w:tc>
        <w:tc>
          <w:tcPr>
            <w:tcW w:w="1157" w:type="dxa"/>
          </w:tcPr>
          <w:p w14:paraId="7EB2738F"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38EECC7D" w14:textId="77777777" w:rsidTr="00AC3051">
        <w:trPr>
          <w:cantSplit/>
          <w:jc w:val="center"/>
        </w:trPr>
        <w:tc>
          <w:tcPr>
            <w:tcW w:w="7920" w:type="dxa"/>
          </w:tcPr>
          <w:p w14:paraId="17707BFD" w14:textId="77777777" w:rsidR="00AC3051" w:rsidRPr="00084198" w:rsidRDefault="00AC3051" w:rsidP="00AC3051">
            <w:pPr>
              <w:pStyle w:val="tablesyntax"/>
              <w:keepNext w:val="0"/>
              <w:keepLines w:val="0"/>
              <w:spacing w:before="20" w:after="40"/>
              <w:rPr>
                <w:noProof/>
                <w:lang w:val="en-CA"/>
              </w:rPr>
            </w:pPr>
            <w:r>
              <w:rPr>
                <w:noProof/>
                <w:lang w:val="en-CA"/>
              </w:rPr>
              <w:tab/>
              <w:t>if( pps_cu_chroma_qp_offset_list_enabled_flag )</w:t>
            </w:r>
          </w:p>
        </w:tc>
        <w:tc>
          <w:tcPr>
            <w:tcW w:w="1157" w:type="dxa"/>
          </w:tcPr>
          <w:p w14:paraId="515159CC"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61C61792" w14:textId="77777777" w:rsidTr="00AC3051">
        <w:trPr>
          <w:cantSplit/>
          <w:jc w:val="center"/>
        </w:trPr>
        <w:tc>
          <w:tcPr>
            <w:tcW w:w="7920" w:type="dxa"/>
          </w:tcPr>
          <w:p w14:paraId="3C27A809" w14:textId="77777777" w:rsidR="00AC3051" w:rsidRPr="00084198" w:rsidRDefault="00AC3051" w:rsidP="00AC3051">
            <w:pPr>
              <w:pStyle w:val="tablesyntax"/>
              <w:keepNext w:val="0"/>
              <w:keepLines w:val="0"/>
              <w:spacing w:before="20" w:after="40"/>
              <w:rPr>
                <w:noProof/>
                <w:lang w:val="en-CA"/>
              </w:rPr>
            </w:pPr>
            <w:r>
              <w:rPr>
                <w:noProof/>
                <w:lang w:val="en-CA"/>
              </w:rPr>
              <w:tab/>
            </w:r>
            <w:r>
              <w:rPr>
                <w:noProof/>
                <w:lang w:val="en-CA"/>
              </w:rPr>
              <w:tab/>
            </w:r>
            <w:r w:rsidRPr="00CA5025">
              <w:rPr>
                <w:b/>
                <w:bCs/>
                <w:noProof/>
                <w:lang w:val="en-CA"/>
              </w:rPr>
              <w:t>cu_chroma_qp_offset_enabled_flag</w:t>
            </w:r>
          </w:p>
        </w:tc>
        <w:tc>
          <w:tcPr>
            <w:tcW w:w="1157" w:type="dxa"/>
          </w:tcPr>
          <w:p w14:paraId="586625D4" w14:textId="77777777" w:rsidR="00AC3051" w:rsidRPr="00084198" w:rsidRDefault="00AC3051" w:rsidP="00AC3051">
            <w:pPr>
              <w:pStyle w:val="tableheading"/>
              <w:keepNext w:val="0"/>
              <w:keepLines w:val="0"/>
              <w:spacing w:before="20" w:after="40"/>
              <w:jc w:val="center"/>
              <w:rPr>
                <w:b w:val="0"/>
                <w:noProof/>
                <w:lang w:val="en-CA"/>
              </w:rPr>
            </w:pPr>
            <w:r w:rsidRPr="00CA5025">
              <w:rPr>
                <w:b w:val="0"/>
                <w:bCs w:val="0"/>
                <w:noProof/>
                <w:lang w:val="en-CA" w:eastAsia="ko-KR"/>
              </w:rPr>
              <w:t>u(1)</w:t>
            </w:r>
          </w:p>
        </w:tc>
      </w:tr>
      <w:tr w:rsidR="00AC3051" w:rsidRPr="00CA5025" w14:paraId="24A3E7C4" w14:textId="77777777" w:rsidTr="00AC3051">
        <w:trPr>
          <w:cantSplit/>
          <w:jc w:val="center"/>
        </w:trPr>
        <w:tc>
          <w:tcPr>
            <w:tcW w:w="7920" w:type="dxa"/>
          </w:tcPr>
          <w:p w14:paraId="078328EA" w14:textId="77777777" w:rsidR="00AC3051" w:rsidRPr="00F024D2" w:rsidRDefault="00AC3051" w:rsidP="00AC3051">
            <w:pPr>
              <w:pStyle w:val="tablesyntax"/>
              <w:keepNext w:val="0"/>
              <w:keepLines w:val="0"/>
              <w:spacing w:before="20" w:after="40"/>
              <w:rPr>
                <w:b/>
                <w:noProof/>
                <w:highlight w:val="yellow"/>
                <w:lang w:val="en-CA"/>
              </w:rPr>
            </w:pPr>
            <w:r w:rsidRPr="00F024D2">
              <w:rPr>
                <w:noProof/>
                <w:highlight w:val="yellow"/>
                <w:lang w:val="en-CA"/>
              </w:rPr>
              <w:tab/>
            </w:r>
            <w:r w:rsidRPr="00F024D2">
              <w:rPr>
                <w:b/>
                <w:noProof/>
                <w:highlight w:val="yellow"/>
                <w:lang w:val="en-CA"/>
              </w:rPr>
              <w:t>slice_pre_sao_enabled_flag</w:t>
            </w:r>
          </w:p>
        </w:tc>
        <w:tc>
          <w:tcPr>
            <w:tcW w:w="1157" w:type="dxa"/>
          </w:tcPr>
          <w:p w14:paraId="4DC54990" w14:textId="77777777" w:rsidR="00AC3051" w:rsidRPr="00CA5025" w:rsidRDefault="00AC3051" w:rsidP="00AC3051">
            <w:pPr>
              <w:pStyle w:val="tableheading"/>
              <w:keepNext w:val="0"/>
              <w:keepLines w:val="0"/>
              <w:spacing w:before="20" w:after="40"/>
              <w:jc w:val="center"/>
              <w:rPr>
                <w:b w:val="0"/>
                <w:bCs w:val="0"/>
                <w:noProof/>
                <w:lang w:val="en-CA" w:eastAsia="ko-KR"/>
              </w:rPr>
            </w:pPr>
            <w:r>
              <w:rPr>
                <w:b w:val="0"/>
                <w:bCs w:val="0"/>
                <w:noProof/>
                <w:lang w:val="en-CA" w:eastAsia="ko-KR"/>
              </w:rPr>
              <w:t>u(1)</w:t>
            </w:r>
          </w:p>
        </w:tc>
      </w:tr>
      <w:tr w:rsidR="00AC3051" w:rsidRPr="00084198" w14:paraId="6B2CD48A" w14:textId="77777777" w:rsidTr="00AC3051">
        <w:trPr>
          <w:cantSplit/>
          <w:jc w:val="center"/>
        </w:trPr>
        <w:tc>
          <w:tcPr>
            <w:tcW w:w="7920" w:type="dxa"/>
          </w:tcPr>
          <w:p w14:paraId="3EFF047F" w14:textId="622246EA" w:rsidR="00AC3051" w:rsidRPr="00F024D2" w:rsidRDefault="00F024D2" w:rsidP="0015429A">
            <w:pPr>
              <w:pStyle w:val="tablesyntax"/>
              <w:keepNext w:val="0"/>
              <w:keepLines w:val="0"/>
              <w:spacing w:before="20" w:after="40"/>
              <w:rPr>
                <w:noProof/>
                <w:highlight w:val="yellow"/>
                <w:lang w:val="en-CA"/>
              </w:rPr>
            </w:pPr>
            <w:r w:rsidRPr="00F024D2">
              <w:rPr>
                <w:noProof/>
                <w:highlight w:val="yellow"/>
                <w:lang w:val="en-CA"/>
              </w:rPr>
              <w:tab/>
              <w:t>if( slice_pre_sao_enabled_flag</w:t>
            </w:r>
            <w:r w:rsidR="0015429A">
              <w:rPr>
                <w:noProof/>
                <w:highlight w:val="yellow"/>
                <w:lang w:val="en-CA"/>
              </w:rPr>
              <w:t xml:space="preserve"> </w:t>
            </w:r>
            <w:r w:rsidRPr="00F024D2">
              <w:rPr>
                <w:noProof/>
                <w:highlight w:val="yellow"/>
                <w:lang w:val="en-CA"/>
              </w:rPr>
              <w:t>)</w:t>
            </w:r>
          </w:p>
        </w:tc>
        <w:tc>
          <w:tcPr>
            <w:tcW w:w="1157" w:type="dxa"/>
          </w:tcPr>
          <w:p w14:paraId="585C621D" w14:textId="77777777" w:rsidR="00AC3051" w:rsidRPr="00084198" w:rsidRDefault="00AC3051" w:rsidP="00AC3051">
            <w:pPr>
              <w:pStyle w:val="tableheading"/>
              <w:keepNext w:val="0"/>
              <w:keepLines w:val="0"/>
              <w:spacing w:before="20" w:after="40"/>
              <w:jc w:val="center"/>
              <w:rPr>
                <w:b w:val="0"/>
                <w:noProof/>
                <w:lang w:val="en-CA"/>
              </w:rPr>
            </w:pPr>
          </w:p>
        </w:tc>
      </w:tr>
      <w:tr w:rsidR="00AC3051" w:rsidRPr="00084198" w14:paraId="48593F72" w14:textId="77777777" w:rsidTr="00AC3051">
        <w:trPr>
          <w:cantSplit/>
          <w:jc w:val="center"/>
        </w:trPr>
        <w:tc>
          <w:tcPr>
            <w:tcW w:w="7920" w:type="dxa"/>
          </w:tcPr>
          <w:p w14:paraId="31E2A274" w14:textId="1D955ACA" w:rsidR="00AC3051" w:rsidRPr="00F024D2" w:rsidRDefault="00AC3051" w:rsidP="00AC3051">
            <w:pPr>
              <w:pStyle w:val="tablesyntax"/>
              <w:keepNext w:val="0"/>
              <w:keepLines w:val="0"/>
              <w:spacing w:before="20" w:after="40"/>
              <w:rPr>
                <w:noProof/>
                <w:highlight w:val="yellow"/>
                <w:lang w:val="en-CA"/>
              </w:rPr>
            </w:pPr>
            <w:r w:rsidRPr="00F024D2">
              <w:rPr>
                <w:noProof/>
                <w:kern w:val="2"/>
                <w:highlight w:val="yellow"/>
                <w:lang w:val="en-CA" w:eastAsia="ko-KR"/>
              </w:rPr>
              <w:tab/>
            </w:r>
            <w:r w:rsidRPr="00F024D2">
              <w:rPr>
                <w:noProof/>
                <w:kern w:val="2"/>
                <w:highlight w:val="yellow"/>
                <w:lang w:val="en-CA" w:eastAsia="ko-KR"/>
              </w:rPr>
              <w:tab/>
            </w:r>
            <w:r w:rsidR="00F024D2" w:rsidRPr="00F024D2">
              <w:rPr>
                <w:noProof/>
                <w:kern w:val="2"/>
                <w:highlight w:val="yellow"/>
                <w:lang w:val="en-CA" w:eastAsia="ko-KR"/>
              </w:rPr>
              <w:t>pre_sao(</w:t>
            </w:r>
            <w:r w:rsidR="0015429A">
              <w:rPr>
                <w:noProof/>
                <w:kern w:val="2"/>
                <w:highlight w:val="yellow"/>
                <w:lang w:val="en-CA" w:eastAsia="ko-KR"/>
              </w:rPr>
              <w:t xml:space="preserve"> </w:t>
            </w:r>
            <w:r w:rsidR="00F024D2" w:rsidRPr="00F024D2">
              <w:rPr>
                <w:noProof/>
                <w:kern w:val="2"/>
                <w:highlight w:val="yellow"/>
                <w:lang w:val="en-CA" w:eastAsia="ko-KR"/>
              </w:rPr>
              <w:t>0,</w:t>
            </w:r>
            <w:r w:rsidR="0015429A">
              <w:rPr>
                <w:noProof/>
                <w:kern w:val="2"/>
                <w:highlight w:val="yellow"/>
                <w:lang w:val="en-CA" w:eastAsia="ko-KR"/>
              </w:rPr>
              <w:t xml:space="preserve"> </w:t>
            </w:r>
            <w:r w:rsidR="00F024D2" w:rsidRPr="00F024D2">
              <w:rPr>
                <w:noProof/>
                <w:kern w:val="2"/>
                <w:highlight w:val="yellow"/>
                <w:lang w:val="en-CA" w:eastAsia="ko-KR"/>
              </w:rPr>
              <w:t>0</w:t>
            </w:r>
            <w:r w:rsidR="0015429A">
              <w:rPr>
                <w:noProof/>
                <w:kern w:val="2"/>
                <w:highlight w:val="yellow"/>
                <w:lang w:val="en-CA" w:eastAsia="ko-KR"/>
              </w:rPr>
              <w:t xml:space="preserve"> </w:t>
            </w:r>
            <w:r w:rsidR="00F024D2" w:rsidRPr="00F024D2">
              <w:rPr>
                <w:noProof/>
                <w:kern w:val="2"/>
                <w:highlight w:val="yellow"/>
                <w:lang w:val="en-CA" w:eastAsia="ko-KR"/>
              </w:rPr>
              <w:t>)</w:t>
            </w:r>
          </w:p>
        </w:tc>
        <w:tc>
          <w:tcPr>
            <w:tcW w:w="1157" w:type="dxa"/>
          </w:tcPr>
          <w:p w14:paraId="5E7EFA68" w14:textId="667A6627" w:rsidR="00AC3051" w:rsidRPr="00084198" w:rsidRDefault="00AC3051" w:rsidP="00AC3051">
            <w:pPr>
              <w:pStyle w:val="tableheading"/>
              <w:keepNext w:val="0"/>
              <w:keepLines w:val="0"/>
              <w:spacing w:before="20" w:after="40"/>
              <w:jc w:val="center"/>
              <w:rPr>
                <w:b w:val="0"/>
                <w:noProof/>
                <w:lang w:val="en-CA"/>
              </w:rPr>
            </w:pPr>
          </w:p>
        </w:tc>
      </w:tr>
      <w:tr w:rsidR="00B72E42" w:rsidRPr="00084198" w14:paraId="2597A5D4" w14:textId="77777777" w:rsidTr="00B72E42">
        <w:trPr>
          <w:cantSplit/>
          <w:trHeight w:val="272"/>
          <w:jc w:val="center"/>
        </w:trPr>
        <w:tc>
          <w:tcPr>
            <w:tcW w:w="7920" w:type="dxa"/>
          </w:tcPr>
          <w:p w14:paraId="22E3E630" w14:textId="20154F6F" w:rsidR="00B72E42" w:rsidRPr="00084198" w:rsidRDefault="00B72E42" w:rsidP="00D4386C">
            <w:pPr>
              <w:pStyle w:val="tablesyntax"/>
              <w:keepNext w:val="0"/>
              <w:keepLines w:val="0"/>
              <w:spacing w:before="20" w:after="40"/>
              <w:rPr>
                <w:noProof/>
                <w:lang w:val="en-CA"/>
              </w:rPr>
            </w:pPr>
            <w:r w:rsidRPr="00084198">
              <w:rPr>
                <w:noProof/>
                <w:lang w:val="en-CA"/>
              </w:rPr>
              <w:tab/>
              <w:t>if( sps_sao_enabled_flag</w:t>
            </w:r>
            <w:r>
              <w:rPr>
                <w:noProof/>
                <w:lang w:val="en-CA"/>
              </w:rPr>
              <w:t xml:space="preserve"> &amp;&amp; !</w:t>
            </w:r>
            <w:r w:rsidRPr="00DD6D25">
              <w:rPr>
                <w:noProof/>
                <w:lang w:val="en-CA"/>
              </w:rPr>
              <w:t>pic_sao_enabled_present_flag</w:t>
            </w:r>
            <w:r w:rsidRPr="00084198">
              <w:rPr>
                <w:noProof/>
                <w:lang w:val="en-CA"/>
              </w:rPr>
              <w:t xml:space="preserve"> ) {</w:t>
            </w:r>
          </w:p>
        </w:tc>
        <w:tc>
          <w:tcPr>
            <w:tcW w:w="1157" w:type="dxa"/>
          </w:tcPr>
          <w:p w14:paraId="1C0276E3" w14:textId="77777777" w:rsidR="00B72E42" w:rsidRPr="00084198" w:rsidRDefault="00B72E42" w:rsidP="00AC3051">
            <w:pPr>
              <w:pStyle w:val="tableheading"/>
              <w:keepNext w:val="0"/>
              <w:keepLines w:val="0"/>
              <w:spacing w:before="20" w:after="40"/>
              <w:jc w:val="center"/>
              <w:rPr>
                <w:b w:val="0"/>
                <w:noProof/>
                <w:lang w:val="en-CA"/>
              </w:rPr>
            </w:pPr>
          </w:p>
        </w:tc>
      </w:tr>
      <w:tr w:rsidR="00B72E42" w:rsidRPr="00084198" w14:paraId="1B43A95F" w14:textId="77777777" w:rsidTr="00B72E42">
        <w:trPr>
          <w:cantSplit/>
          <w:trHeight w:val="272"/>
          <w:jc w:val="center"/>
        </w:trPr>
        <w:tc>
          <w:tcPr>
            <w:tcW w:w="7920" w:type="dxa"/>
          </w:tcPr>
          <w:p w14:paraId="564C79BE" w14:textId="0DC56387" w:rsidR="00B72E42" w:rsidRPr="00084198" w:rsidRDefault="00B72E42" w:rsidP="00AC3051">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4EE7520D" w14:textId="6887E67E" w:rsidR="00B72E42" w:rsidRPr="00084198" w:rsidRDefault="00B72E42" w:rsidP="00AC3051">
            <w:pPr>
              <w:pStyle w:val="tableheading"/>
              <w:keepNext w:val="0"/>
              <w:keepLines w:val="0"/>
              <w:spacing w:before="20" w:after="40"/>
              <w:jc w:val="center"/>
              <w:rPr>
                <w:b w:val="0"/>
                <w:noProof/>
                <w:lang w:val="en-CA"/>
              </w:rPr>
            </w:pPr>
            <w:r w:rsidRPr="00084198">
              <w:rPr>
                <w:b w:val="0"/>
                <w:noProof/>
                <w:kern w:val="2"/>
                <w:lang w:val="en-CA"/>
              </w:rPr>
              <w:t>u(1)</w:t>
            </w:r>
          </w:p>
        </w:tc>
      </w:tr>
      <w:tr w:rsidR="00B72E42" w:rsidRPr="00084198" w14:paraId="625082EA" w14:textId="77777777" w:rsidTr="00B72E42">
        <w:trPr>
          <w:cantSplit/>
          <w:trHeight w:val="272"/>
          <w:jc w:val="center"/>
        </w:trPr>
        <w:tc>
          <w:tcPr>
            <w:tcW w:w="7920" w:type="dxa"/>
          </w:tcPr>
          <w:p w14:paraId="1FA3B1D6" w14:textId="6E65D990" w:rsidR="00B72E42" w:rsidRPr="00084198" w:rsidRDefault="00B72E42" w:rsidP="00D4386C">
            <w:pPr>
              <w:pStyle w:val="tablesyntax"/>
              <w:keepNext w:val="0"/>
              <w:keepLines w:val="0"/>
              <w:spacing w:before="20" w:after="40"/>
              <w:rPr>
                <w:noProof/>
                <w:kern w:val="2"/>
                <w:lang w:val="en-CA" w:eastAsia="ko-KR"/>
              </w:rPr>
            </w:pPr>
            <w:r w:rsidRPr="00084198">
              <w:rPr>
                <w:noProof/>
                <w:kern w:val="2"/>
                <w:lang w:val="en-CA" w:eastAsia="ko-KR"/>
              </w:rPr>
              <w:tab/>
            </w:r>
            <w:r w:rsidRPr="00084198">
              <w:rPr>
                <w:noProof/>
                <w:kern w:val="2"/>
                <w:lang w:val="en-CA" w:eastAsia="ko-KR"/>
              </w:rPr>
              <w:tab/>
            </w:r>
            <w:r w:rsidRPr="00084198">
              <w:rPr>
                <w:noProof/>
                <w:kern w:val="2"/>
                <w:lang w:val="en-CA" w:eastAsia="zh-TW"/>
              </w:rPr>
              <w:t>if( ChromaArrayType != 0 )</w:t>
            </w:r>
          </w:p>
        </w:tc>
        <w:tc>
          <w:tcPr>
            <w:tcW w:w="1157" w:type="dxa"/>
          </w:tcPr>
          <w:p w14:paraId="65EA2313" w14:textId="77777777" w:rsidR="00B72E42" w:rsidRPr="00084198" w:rsidRDefault="00B72E42" w:rsidP="00AC3051">
            <w:pPr>
              <w:pStyle w:val="tableheading"/>
              <w:keepNext w:val="0"/>
              <w:keepLines w:val="0"/>
              <w:spacing w:before="20" w:after="40"/>
              <w:jc w:val="center"/>
              <w:rPr>
                <w:b w:val="0"/>
                <w:noProof/>
                <w:kern w:val="2"/>
                <w:lang w:val="en-CA"/>
              </w:rPr>
            </w:pPr>
          </w:p>
        </w:tc>
      </w:tr>
      <w:tr w:rsidR="00B72E42" w:rsidRPr="00084198" w14:paraId="7E8CCF91" w14:textId="77777777" w:rsidTr="00B72E42">
        <w:trPr>
          <w:cantSplit/>
          <w:trHeight w:val="272"/>
          <w:jc w:val="center"/>
        </w:trPr>
        <w:tc>
          <w:tcPr>
            <w:tcW w:w="7920" w:type="dxa"/>
          </w:tcPr>
          <w:p w14:paraId="5860C0CC" w14:textId="7B03DC0B" w:rsidR="00B72E42" w:rsidRPr="00084198" w:rsidRDefault="00B72E42" w:rsidP="00AC3051">
            <w:pPr>
              <w:pStyle w:val="tablesyntax"/>
              <w:keepNext w:val="0"/>
              <w:keepLines w:val="0"/>
              <w:spacing w:before="20" w:after="40"/>
              <w:rPr>
                <w:noProof/>
                <w:kern w:val="2"/>
                <w:lang w:val="en-CA" w:eastAsia="ko-KR"/>
              </w:rPr>
            </w:pPr>
            <w:r w:rsidRPr="00084198">
              <w:rPr>
                <w:noProof/>
                <w:kern w:val="2"/>
                <w:lang w:val="en-CA" w:eastAsia="zh-TW"/>
              </w:rPr>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12D1328C" w14:textId="5E1D8143" w:rsidR="00B72E42" w:rsidRPr="00084198" w:rsidRDefault="00B72E42" w:rsidP="00AC3051">
            <w:pPr>
              <w:pStyle w:val="tableheading"/>
              <w:keepNext w:val="0"/>
              <w:keepLines w:val="0"/>
              <w:spacing w:before="20" w:after="40"/>
              <w:jc w:val="center"/>
              <w:rPr>
                <w:b w:val="0"/>
                <w:noProof/>
                <w:kern w:val="2"/>
                <w:lang w:val="en-CA"/>
              </w:rPr>
            </w:pPr>
            <w:r w:rsidRPr="00084198">
              <w:rPr>
                <w:b w:val="0"/>
                <w:noProof/>
                <w:kern w:val="2"/>
                <w:lang w:val="en-CA"/>
              </w:rPr>
              <w:t>u(1)</w:t>
            </w:r>
          </w:p>
        </w:tc>
      </w:tr>
      <w:tr w:rsidR="00B72E42" w:rsidRPr="00084198" w14:paraId="241D88BC" w14:textId="77777777" w:rsidTr="00872FDC">
        <w:trPr>
          <w:cantSplit/>
          <w:trHeight w:val="314"/>
          <w:jc w:val="center"/>
        </w:trPr>
        <w:tc>
          <w:tcPr>
            <w:tcW w:w="7920" w:type="dxa"/>
          </w:tcPr>
          <w:p w14:paraId="2FE98AAA" w14:textId="1C135F3A" w:rsidR="00B72E42" w:rsidRPr="00084198" w:rsidRDefault="00B72E42" w:rsidP="00AC3051">
            <w:pPr>
              <w:pStyle w:val="tablesyntax"/>
              <w:keepNext w:val="0"/>
              <w:keepLines w:val="0"/>
              <w:spacing w:before="20" w:after="40"/>
              <w:rPr>
                <w:noProof/>
                <w:kern w:val="2"/>
                <w:lang w:val="en-CA" w:eastAsia="zh-TW"/>
              </w:rPr>
            </w:pPr>
            <w:r w:rsidRPr="00084198">
              <w:rPr>
                <w:noProof/>
                <w:kern w:val="2"/>
                <w:lang w:val="en-CA" w:eastAsia="ko-KR"/>
              </w:rPr>
              <w:tab/>
              <w:t>}</w:t>
            </w:r>
          </w:p>
        </w:tc>
        <w:tc>
          <w:tcPr>
            <w:tcW w:w="1157" w:type="dxa"/>
          </w:tcPr>
          <w:p w14:paraId="2D795E25" w14:textId="77777777" w:rsidR="00B72E42" w:rsidRPr="00084198" w:rsidRDefault="00B72E42" w:rsidP="00AC3051">
            <w:pPr>
              <w:pStyle w:val="tableheading"/>
              <w:keepNext w:val="0"/>
              <w:keepLines w:val="0"/>
              <w:spacing w:before="20" w:after="40"/>
              <w:jc w:val="center"/>
              <w:rPr>
                <w:b w:val="0"/>
                <w:noProof/>
                <w:kern w:val="2"/>
                <w:lang w:val="en-CA"/>
              </w:rPr>
            </w:pPr>
          </w:p>
        </w:tc>
      </w:tr>
      <w:tr w:rsidR="00B72E42" w:rsidRPr="00084198" w14:paraId="17869D07" w14:textId="77777777" w:rsidTr="00B72E42">
        <w:trPr>
          <w:cantSplit/>
          <w:trHeight w:val="272"/>
          <w:jc w:val="center"/>
        </w:trPr>
        <w:tc>
          <w:tcPr>
            <w:tcW w:w="7920" w:type="dxa"/>
          </w:tcPr>
          <w:p w14:paraId="6B2061EE" w14:textId="04A8831B" w:rsidR="00B72E42" w:rsidRPr="00084198" w:rsidRDefault="00B72E42" w:rsidP="0049470A">
            <w:pPr>
              <w:pStyle w:val="tablesyntax"/>
              <w:keepNext w:val="0"/>
              <w:keepLines w:val="0"/>
              <w:spacing w:before="20" w:after="40"/>
              <w:rPr>
                <w:noProof/>
                <w:kern w:val="2"/>
                <w:lang w:val="en-CA" w:eastAsia="ko-KR"/>
              </w:rPr>
            </w:pPr>
            <w:r w:rsidRPr="00084198">
              <w:rPr>
                <w:noProof/>
                <w:lang w:val="en-CA"/>
              </w:rPr>
              <w:tab/>
            </w:r>
            <w:r w:rsidR="0049470A">
              <w:rPr>
                <w:noProof/>
                <w:lang w:val="en-CA"/>
              </w:rPr>
              <w:t>…</w:t>
            </w:r>
          </w:p>
        </w:tc>
        <w:tc>
          <w:tcPr>
            <w:tcW w:w="1157" w:type="dxa"/>
          </w:tcPr>
          <w:p w14:paraId="5459E3D7" w14:textId="77777777" w:rsidR="00B72E42" w:rsidRPr="00084198" w:rsidRDefault="00B72E42" w:rsidP="00AC3051">
            <w:pPr>
              <w:pStyle w:val="tableheading"/>
              <w:keepNext w:val="0"/>
              <w:keepLines w:val="0"/>
              <w:spacing w:before="20" w:after="40"/>
              <w:jc w:val="center"/>
              <w:rPr>
                <w:b w:val="0"/>
                <w:noProof/>
                <w:kern w:val="2"/>
                <w:lang w:val="en-CA"/>
              </w:rPr>
            </w:pPr>
          </w:p>
        </w:tc>
      </w:tr>
      <w:tr w:rsidR="00B72E42" w:rsidRPr="00084198" w14:paraId="1EAE3146" w14:textId="77777777" w:rsidTr="00B72E42">
        <w:trPr>
          <w:cantSplit/>
          <w:trHeight w:val="272"/>
          <w:jc w:val="center"/>
        </w:trPr>
        <w:tc>
          <w:tcPr>
            <w:tcW w:w="7920" w:type="dxa"/>
          </w:tcPr>
          <w:p w14:paraId="2DE4F129" w14:textId="1A8F294B" w:rsidR="00B72E42" w:rsidRPr="00084198" w:rsidRDefault="0049470A" w:rsidP="00AC3051">
            <w:pPr>
              <w:pStyle w:val="tablesyntax"/>
              <w:keepNext w:val="0"/>
              <w:keepLines w:val="0"/>
              <w:spacing w:before="20" w:after="40"/>
              <w:rPr>
                <w:noProof/>
                <w:lang w:val="en-CA"/>
              </w:rPr>
            </w:pPr>
            <w:r w:rsidRPr="00084198">
              <w:rPr>
                <w:noProof/>
                <w:kern w:val="2"/>
                <w:lang w:val="en-CA" w:eastAsia="ko-KR"/>
              </w:rPr>
              <w:t>}</w:t>
            </w:r>
          </w:p>
        </w:tc>
        <w:tc>
          <w:tcPr>
            <w:tcW w:w="1157" w:type="dxa"/>
          </w:tcPr>
          <w:p w14:paraId="43047FF8" w14:textId="3FA33E66" w:rsidR="00B72E42" w:rsidRPr="00084198" w:rsidRDefault="00B72E42" w:rsidP="00AC3051">
            <w:pPr>
              <w:pStyle w:val="tableheading"/>
              <w:keepNext w:val="0"/>
              <w:keepLines w:val="0"/>
              <w:spacing w:before="20" w:after="40"/>
              <w:jc w:val="center"/>
              <w:rPr>
                <w:b w:val="0"/>
                <w:noProof/>
                <w:kern w:val="2"/>
                <w:lang w:val="en-CA"/>
              </w:rPr>
            </w:pPr>
          </w:p>
        </w:tc>
      </w:tr>
    </w:tbl>
    <w:p w14:paraId="2CF2BB33" w14:textId="5B98CE33" w:rsidR="00AB45A3" w:rsidRDefault="00AB45A3" w:rsidP="00AB45A3">
      <w:pPr>
        <w:rPr>
          <w:szCs w:val="22"/>
        </w:rPr>
      </w:pPr>
    </w:p>
    <w:p w14:paraId="102B57AB" w14:textId="77777777" w:rsidR="00AB45A3" w:rsidRDefault="00AB4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14:paraId="34D146E0" w14:textId="77777777" w:rsidR="00AB45A3" w:rsidRPr="00AB45A3" w:rsidRDefault="00AB45A3" w:rsidP="00AB45A3">
      <w:pPr>
        <w:rPr>
          <w:szCs w:val="22"/>
        </w:rPr>
      </w:pPr>
    </w:p>
    <w:p w14:paraId="162FC6F3" w14:textId="2CB2390C" w:rsidR="005543E9" w:rsidRPr="0036483F" w:rsidRDefault="00BC0E51" w:rsidP="00AB45A3">
      <w:pPr>
        <w:pStyle w:val="berschrift2"/>
        <w:ind w:left="567" w:hanging="567"/>
      </w:pPr>
      <w:r>
        <w:t>Synta</w:t>
      </w:r>
      <w:r w:rsidR="005543E9" w:rsidRPr="0036483F">
        <w:t xml:space="preserve">x for </w:t>
      </w:r>
      <w:r w:rsidR="00AB45A3">
        <w:t xml:space="preserve">alternative CTU-level </w:t>
      </w:r>
      <w:r w:rsidR="005543E9" w:rsidRPr="0036483F">
        <w:t>P</w:t>
      </w:r>
      <w:r w:rsidR="00322674">
        <w:t>re</w:t>
      </w:r>
      <w:r w:rsidR="005543E9" w:rsidRPr="0036483F">
        <w:t>-SAO</w:t>
      </w:r>
    </w:p>
    <w:p w14:paraId="329ACA4B" w14:textId="77777777" w:rsidR="005543E9" w:rsidRPr="007A2957" w:rsidRDefault="005543E9" w:rsidP="003E3E55">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C3051" w:rsidRPr="00084198" w14:paraId="419A7DCC" w14:textId="77777777" w:rsidTr="00AC3051">
        <w:trPr>
          <w:cantSplit/>
          <w:jc w:val="center"/>
        </w:trPr>
        <w:tc>
          <w:tcPr>
            <w:tcW w:w="7920" w:type="dxa"/>
          </w:tcPr>
          <w:p w14:paraId="5EADECA0" w14:textId="77777777" w:rsidR="00AC3051" w:rsidRPr="00084198" w:rsidRDefault="00AC3051" w:rsidP="00AC3051">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515B961B" w14:textId="77777777" w:rsidR="00AC3051" w:rsidRPr="00084198" w:rsidRDefault="00AC3051" w:rsidP="00AC3051">
            <w:pPr>
              <w:pStyle w:val="tableheading"/>
              <w:keepNext w:val="0"/>
              <w:keepLines w:val="0"/>
              <w:spacing w:before="20" w:after="40"/>
              <w:rPr>
                <w:noProof/>
                <w:lang w:val="en-CA"/>
              </w:rPr>
            </w:pPr>
            <w:r w:rsidRPr="00084198">
              <w:rPr>
                <w:noProof/>
                <w:lang w:val="en-CA"/>
              </w:rPr>
              <w:t>Descriptor</w:t>
            </w:r>
          </w:p>
        </w:tc>
      </w:tr>
      <w:tr w:rsidR="00AC3051" w:rsidRPr="00084198" w14:paraId="24E6349C" w14:textId="77777777" w:rsidTr="00AC3051">
        <w:trPr>
          <w:cantSplit/>
          <w:jc w:val="center"/>
        </w:trPr>
        <w:tc>
          <w:tcPr>
            <w:tcW w:w="7920" w:type="dxa"/>
          </w:tcPr>
          <w:p w14:paraId="5ED8DBD7"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w:t>
            </w:r>
            <w:r>
              <w:rPr>
                <w:noProof/>
                <w:lang w:val="en-CA"/>
              </w:rPr>
              <w:t>CtbAddrX</w:t>
            </w:r>
            <w:r w:rsidRPr="00084198">
              <w:rPr>
                <w:noProof/>
                <w:lang w:val="en-CA"/>
              </w:rPr>
              <w:t>  &lt;&lt;  CtbLog2SizeY</w:t>
            </w:r>
          </w:p>
        </w:tc>
        <w:tc>
          <w:tcPr>
            <w:tcW w:w="1152" w:type="dxa"/>
          </w:tcPr>
          <w:p w14:paraId="4076B40D" w14:textId="77777777" w:rsidR="00AC3051" w:rsidRPr="00084198" w:rsidRDefault="00AC3051" w:rsidP="00AC3051">
            <w:pPr>
              <w:pStyle w:val="tablecell"/>
              <w:keepNext w:val="0"/>
              <w:keepLines w:val="0"/>
              <w:spacing w:before="20" w:after="40"/>
              <w:rPr>
                <w:noProof/>
                <w:lang w:val="en-CA"/>
              </w:rPr>
            </w:pPr>
          </w:p>
        </w:tc>
      </w:tr>
      <w:tr w:rsidR="00AC3051" w:rsidRPr="00084198" w14:paraId="5D65995C" w14:textId="77777777" w:rsidTr="00AC3051">
        <w:trPr>
          <w:cantSplit/>
          <w:jc w:val="center"/>
        </w:trPr>
        <w:tc>
          <w:tcPr>
            <w:tcW w:w="7920" w:type="dxa"/>
          </w:tcPr>
          <w:p w14:paraId="2E7D0F01"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w:t>
            </w:r>
            <w:r>
              <w:rPr>
                <w:noProof/>
                <w:lang w:val="en-CA"/>
              </w:rPr>
              <w:t>CtbAddrY</w:t>
            </w:r>
            <w:r w:rsidRPr="00084198">
              <w:rPr>
                <w:noProof/>
                <w:lang w:val="en-CA"/>
              </w:rPr>
              <w:t>  &lt;&lt;  CtbLog2SizeY</w:t>
            </w:r>
          </w:p>
        </w:tc>
        <w:tc>
          <w:tcPr>
            <w:tcW w:w="1152" w:type="dxa"/>
          </w:tcPr>
          <w:p w14:paraId="0EB55409" w14:textId="77777777" w:rsidR="00AC3051" w:rsidRPr="00084198" w:rsidRDefault="00AC3051" w:rsidP="00AC3051">
            <w:pPr>
              <w:pStyle w:val="tablecell"/>
              <w:keepNext w:val="0"/>
              <w:keepLines w:val="0"/>
              <w:spacing w:before="20" w:after="40"/>
              <w:rPr>
                <w:noProof/>
                <w:lang w:val="en-CA"/>
              </w:rPr>
            </w:pPr>
          </w:p>
        </w:tc>
      </w:tr>
      <w:tr w:rsidR="00AC3051" w:rsidRPr="00084198" w14:paraId="3EF34EA6" w14:textId="77777777" w:rsidTr="00AC3051">
        <w:trPr>
          <w:cantSplit/>
          <w:jc w:val="center"/>
        </w:trPr>
        <w:tc>
          <w:tcPr>
            <w:tcW w:w="7920" w:type="dxa"/>
          </w:tcPr>
          <w:p w14:paraId="1DB95230" w14:textId="77777777" w:rsidR="00AC3051" w:rsidRPr="00AC3051" w:rsidRDefault="00AC3051" w:rsidP="00AC3051">
            <w:pPr>
              <w:pStyle w:val="tablesyntax"/>
              <w:keepLines w:val="0"/>
              <w:spacing w:before="20" w:after="40"/>
              <w:rPr>
                <w:noProof/>
                <w:highlight w:val="yellow"/>
                <w:lang w:val="en-CA"/>
              </w:rPr>
            </w:pPr>
            <w:r w:rsidRPr="00AC3051">
              <w:rPr>
                <w:noProof/>
                <w:kern w:val="2"/>
                <w:highlight w:val="yellow"/>
                <w:lang w:val="en-CA" w:eastAsia="ko-KR"/>
              </w:rPr>
              <w:tab/>
            </w:r>
            <w:r w:rsidRPr="00AC3051">
              <w:rPr>
                <w:rFonts w:eastAsia="PMingLiU"/>
                <w:noProof/>
                <w:kern w:val="2"/>
                <w:highlight w:val="yellow"/>
                <w:lang w:val="en-CA" w:eastAsia="zh-TW"/>
              </w:rPr>
              <w:t xml:space="preserve">if( </w:t>
            </w:r>
            <w:r w:rsidRPr="00AC3051">
              <w:rPr>
                <w:rFonts w:eastAsia="PMingLiU"/>
                <w:bCs/>
                <w:noProof/>
                <w:kern w:val="2"/>
                <w:highlight w:val="yellow"/>
                <w:lang w:val="en-CA" w:eastAsia="zh-TW"/>
              </w:rPr>
              <w:t xml:space="preserve">slice_pre_sao_enabled_flag </w:t>
            </w:r>
            <w:r w:rsidRPr="00AC3051">
              <w:rPr>
                <w:rFonts w:eastAsia="PMingLiU"/>
                <w:noProof/>
                <w:kern w:val="2"/>
                <w:highlight w:val="yellow"/>
                <w:lang w:val="en-CA" w:eastAsia="zh-TW"/>
              </w:rPr>
              <w:t>)</w:t>
            </w:r>
          </w:p>
        </w:tc>
        <w:tc>
          <w:tcPr>
            <w:tcW w:w="1152" w:type="dxa"/>
          </w:tcPr>
          <w:p w14:paraId="6992C743" w14:textId="77777777" w:rsidR="00AC3051" w:rsidRPr="00084198" w:rsidRDefault="00AC3051" w:rsidP="00AC3051">
            <w:pPr>
              <w:pStyle w:val="tablecell"/>
              <w:keepNext w:val="0"/>
              <w:keepLines w:val="0"/>
              <w:spacing w:before="20" w:after="40"/>
              <w:rPr>
                <w:noProof/>
                <w:lang w:val="en-CA"/>
              </w:rPr>
            </w:pPr>
          </w:p>
        </w:tc>
      </w:tr>
      <w:tr w:rsidR="00AC3051" w:rsidRPr="00084198" w14:paraId="01E6ACAA" w14:textId="77777777" w:rsidTr="00AC3051">
        <w:trPr>
          <w:cantSplit/>
          <w:jc w:val="center"/>
        </w:trPr>
        <w:tc>
          <w:tcPr>
            <w:tcW w:w="7920" w:type="dxa"/>
          </w:tcPr>
          <w:p w14:paraId="171D1312" w14:textId="77777777" w:rsidR="00AC3051" w:rsidRPr="00AC3051" w:rsidRDefault="00AC3051" w:rsidP="00AC3051">
            <w:pPr>
              <w:pStyle w:val="tablesyntax"/>
              <w:keepLines w:val="0"/>
              <w:spacing w:before="20" w:after="40"/>
              <w:rPr>
                <w:noProof/>
                <w:highlight w:val="yellow"/>
                <w:lang w:val="en-CA"/>
              </w:rPr>
            </w:pPr>
            <w:r w:rsidRPr="00AC3051">
              <w:rPr>
                <w:noProof/>
                <w:kern w:val="2"/>
                <w:highlight w:val="yellow"/>
                <w:lang w:val="en-CA" w:eastAsia="ko-KR"/>
              </w:rPr>
              <w:tab/>
            </w:r>
            <w:r w:rsidRPr="00AC3051">
              <w:rPr>
                <w:noProof/>
                <w:kern w:val="2"/>
                <w:highlight w:val="yellow"/>
                <w:lang w:val="en-CA" w:eastAsia="ko-KR"/>
              </w:rPr>
              <w:tab/>
              <w:t>pre_</w:t>
            </w:r>
            <w:r w:rsidRPr="00AC3051">
              <w:rPr>
                <w:rFonts w:eastAsia="PMingLiU"/>
                <w:noProof/>
                <w:kern w:val="2"/>
                <w:highlight w:val="yellow"/>
                <w:lang w:val="en-CA" w:eastAsia="zh-TW"/>
              </w:rPr>
              <w:t>sao</w:t>
            </w:r>
            <w:r w:rsidRPr="00AC3051">
              <w:rPr>
                <w:bCs/>
                <w:noProof/>
                <w:kern w:val="2"/>
                <w:highlight w:val="yellow"/>
                <w:lang w:val="en-CA" w:eastAsia="ko-KR"/>
              </w:rPr>
              <w:t>( CtbAddrX, CtbAddrY )</w:t>
            </w:r>
          </w:p>
        </w:tc>
        <w:tc>
          <w:tcPr>
            <w:tcW w:w="1152" w:type="dxa"/>
          </w:tcPr>
          <w:p w14:paraId="51714812" w14:textId="77777777" w:rsidR="00AC3051" w:rsidRPr="00084198" w:rsidRDefault="00AC3051" w:rsidP="00AC3051">
            <w:pPr>
              <w:pStyle w:val="tablecell"/>
              <w:keepNext w:val="0"/>
              <w:keepLines w:val="0"/>
              <w:spacing w:before="20" w:after="40"/>
              <w:rPr>
                <w:noProof/>
                <w:lang w:val="en-CA"/>
              </w:rPr>
            </w:pPr>
          </w:p>
        </w:tc>
      </w:tr>
      <w:tr w:rsidR="00AC3051" w:rsidRPr="00084198" w14:paraId="00D95B9C" w14:textId="77777777" w:rsidTr="00AC3051">
        <w:trPr>
          <w:cantSplit/>
          <w:jc w:val="center"/>
        </w:trPr>
        <w:tc>
          <w:tcPr>
            <w:tcW w:w="7920" w:type="dxa"/>
          </w:tcPr>
          <w:p w14:paraId="097AAC3C" w14:textId="77777777" w:rsidR="00AC3051" w:rsidRPr="00084198" w:rsidRDefault="00AC3051" w:rsidP="00AC3051">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Pr="00084198">
              <w:rPr>
                <w:rFonts w:eastAsia="PMingLiU"/>
                <w:bCs/>
                <w:noProof/>
                <w:kern w:val="2"/>
                <w:lang w:val="en-CA" w:eastAsia="zh-TW"/>
              </w:rPr>
              <w:t xml:space="preserve">slice_sao_luma_flag  | |  slice_sao_chroma_flag </w:t>
            </w:r>
            <w:r w:rsidRPr="00084198">
              <w:rPr>
                <w:rFonts w:eastAsia="PMingLiU"/>
                <w:noProof/>
                <w:kern w:val="2"/>
                <w:lang w:val="en-CA" w:eastAsia="zh-TW"/>
              </w:rPr>
              <w:t>)</w:t>
            </w:r>
          </w:p>
        </w:tc>
        <w:tc>
          <w:tcPr>
            <w:tcW w:w="1152" w:type="dxa"/>
          </w:tcPr>
          <w:p w14:paraId="422E2F4C" w14:textId="77777777" w:rsidR="00AC3051" w:rsidRPr="00084198" w:rsidRDefault="00AC3051" w:rsidP="00AC3051">
            <w:pPr>
              <w:pStyle w:val="tablecell"/>
              <w:keepNext w:val="0"/>
              <w:keepLines w:val="0"/>
              <w:spacing w:before="20" w:after="40"/>
              <w:rPr>
                <w:noProof/>
                <w:lang w:val="en-CA"/>
              </w:rPr>
            </w:pPr>
          </w:p>
        </w:tc>
      </w:tr>
      <w:tr w:rsidR="00AC3051" w:rsidRPr="00084198" w14:paraId="45B56DD3" w14:textId="77777777" w:rsidTr="00AC3051">
        <w:trPr>
          <w:cantSplit/>
          <w:jc w:val="center"/>
        </w:trPr>
        <w:tc>
          <w:tcPr>
            <w:tcW w:w="7920" w:type="dxa"/>
          </w:tcPr>
          <w:p w14:paraId="2D9C0E2B" w14:textId="77777777" w:rsidR="00AC3051" w:rsidRPr="00084198" w:rsidRDefault="00AC3051" w:rsidP="00AC3051">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ml:space="preserve">( </w:t>
            </w:r>
            <w:r>
              <w:rPr>
                <w:bCs/>
                <w:noProof/>
                <w:kern w:val="2"/>
                <w:lang w:val="en-CA" w:eastAsia="ko-KR"/>
              </w:rPr>
              <w:t>CtbAddrX</w:t>
            </w:r>
            <w:r w:rsidRPr="00084198">
              <w:rPr>
                <w:bCs/>
                <w:noProof/>
                <w:kern w:val="2"/>
                <w:lang w:val="en-CA" w:eastAsia="ko-KR"/>
              </w:rPr>
              <w:t xml:space="preserve">, </w:t>
            </w:r>
            <w:r>
              <w:rPr>
                <w:bCs/>
                <w:noProof/>
                <w:kern w:val="2"/>
                <w:lang w:val="en-CA" w:eastAsia="ko-KR"/>
              </w:rPr>
              <w:t>CtbAddrY</w:t>
            </w:r>
            <w:r w:rsidRPr="00084198">
              <w:rPr>
                <w:bCs/>
                <w:noProof/>
                <w:kern w:val="2"/>
                <w:lang w:val="en-CA" w:eastAsia="ko-KR"/>
              </w:rPr>
              <w:t xml:space="preserve"> )</w:t>
            </w:r>
          </w:p>
        </w:tc>
        <w:tc>
          <w:tcPr>
            <w:tcW w:w="1152" w:type="dxa"/>
          </w:tcPr>
          <w:p w14:paraId="56D85EB0" w14:textId="77777777" w:rsidR="00AC3051" w:rsidRPr="00084198" w:rsidRDefault="00AC3051" w:rsidP="00AC3051">
            <w:pPr>
              <w:pStyle w:val="tablecell"/>
              <w:keepNext w:val="0"/>
              <w:keepLines w:val="0"/>
              <w:spacing w:before="20" w:after="40"/>
              <w:rPr>
                <w:noProof/>
                <w:lang w:val="en-CA"/>
              </w:rPr>
            </w:pPr>
          </w:p>
        </w:tc>
      </w:tr>
      <w:tr w:rsidR="00AC3051" w:rsidRPr="00084198" w14:paraId="0C188574" w14:textId="77777777" w:rsidTr="00AC3051">
        <w:trPr>
          <w:cantSplit/>
          <w:jc w:val="center"/>
        </w:trPr>
        <w:tc>
          <w:tcPr>
            <w:tcW w:w="7920" w:type="dxa"/>
          </w:tcPr>
          <w:p w14:paraId="5C431EC1" w14:textId="77777777" w:rsidR="00AC3051" w:rsidRPr="00084198" w:rsidRDefault="00AC3051" w:rsidP="00AC3051">
            <w:pPr>
              <w:pStyle w:val="tablesyntax"/>
              <w:keepLines w:val="0"/>
              <w:spacing w:before="20" w:after="40"/>
              <w:rPr>
                <w:noProof/>
                <w:lang w:val="en-CA"/>
              </w:rPr>
            </w:pPr>
            <w:r w:rsidRPr="00084198">
              <w:rPr>
                <w:noProof/>
                <w:lang w:val="en-CA"/>
              </w:rPr>
              <w:tab/>
              <w:t>if( slice_alf_enabled_flag ){</w:t>
            </w:r>
          </w:p>
        </w:tc>
        <w:tc>
          <w:tcPr>
            <w:tcW w:w="1152" w:type="dxa"/>
          </w:tcPr>
          <w:p w14:paraId="15FFA98F" w14:textId="77777777" w:rsidR="00AC3051" w:rsidRPr="00084198" w:rsidRDefault="00AC3051" w:rsidP="00AC3051">
            <w:pPr>
              <w:pStyle w:val="tablecell"/>
              <w:keepNext w:val="0"/>
              <w:keepLines w:val="0"/>
              <w:spacing w:before="20" w:after="40"/>
              <w:rPr>
                <w:noProof/>
                <w:lang w:val="en-CA"/>
              </w:rPr>
            </w:pPr>
          </w:p>
        </w:tc>
      </w:tr>
      <w:tr w:rsidR="00AC3051" w:rsidRPr="00084198" w14:paraId="78A3F117" w14:textId="77777777" w:rsidTr="00AC3051">
        <w:trPr>
          <w:cantSplit/>
          <w:jc w:val="center"/>
        </w:trPr>
        <w:tc>
          <w:tcPr>
            <w:tcW w:w="7920" w:type="dxa"/>
          </w:tcPr>
          <w:p w14:paraId="23C476F4"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0</w:t>
            </w:r>
            <w:r w:rsidRPr="00084198">
              <w:rPr>
                <w:noProof/>
                <w:kern w:val="2"/>
                <w:lang w:val="en-CA"/>
              </w:rPr>
              <w:t> </w:t>
            </w:r>
            <w:r w:rsidRPr="00084198">
              <w:rPr>
                <w:noProof/>
                <w:lang w:val="en-CA"/>
              </w:rPr>
              <w:t>]</w:t>
            </w:r>
            <w:r w:rsidRPr="00084198">
              <w:rPr>
                <w:noProof/>
                <w:kern w:val="2"/>
                <w:lang w:val="en-CA"/>
              </w:rPr>
              <w:t>[ </w:t>
            </w:r>
            <w:r>
              <w:rPr>
                <w:bCs/>
                <w:noProof/>
                <w:kern w:val="2"/>
                <w:lang w:val="en-CA" w:eastAsia="ko-KR"/>
              </w:rPr>
              <w:t>CtbAddrX</w:t>
            </w:r>
            <w:r w:rsidRPr="00084198">
              <w:rPr>
                <w:noProof/>
                <w:kern w:val="2"/>
                <w:lang w:val="en-CA"/>
              </w:rPr>
              <w:t> ][ </w:t>
            </w:r>
            <w:r>
              <w:rPr>
                <w:bCs/>
                <w:noProof/>
                <w:kern w:val="2"/>
                <w:lang w:val="en-CA" w:eastAsia="ko-KR"/>
              </w:rPr>
              <w:t>CtbAddrY</w:t>
            </w:r>
            <w:r w:rsidRPr="00084198">
              <w:rPr>
                <w:noProof/>
                <w:kern w:val="2"/>
                <w:lang w:val="en-CA"/>
              </w:rPr>
              <w:t> ]</w:t>
            </w:r>
          </w:p>
        </w:tc>
        <w:tc>
          <w:tcPr>
            <w:tcW w:w="1152" w:type="dxa"/>
          </w:tcPr>
          <w:p w14:paraId="431430E1" w14:textId="77777777" w:rsidR="00AC3051" w:rsidRPr="00084198" w:rsidRDefault="00AC3051" w:rsidP="00AC3051">
            <w:pPr>
              <w:pStyle w:val="tablecell"/>
              <w:keepNext w:val="0"/>
              <w:keepLines w:val="0"/>
              <w:spacing w:before="20" w:after="40"/>
              <w:rPr>
                <w:noProof/>
                <w:lang w:val="en-CA"/>
              </w:rPr>
            </w:pPr>
            <w:r w:rsidRPr="00084198">
              <w:rPr>
                <w:noProof/>
                <w:lang w:val="en-CA"/>
              </w:rPr>
              <w:t>ae(v)</w:t>
            </w:r>
          </w:p>
        </w:tc>
      </w:tr>
      <w:tr w:rsidR="00AC3051" w:rsidRPr="00084198" w14:paraId="3A09B6A0" w14:textId="77777777" w:rsidTr="00AC3051">
        <w:trPr>
          <w:cantSplit/>
          <w:jc w:val="center"/>
        </w:trPr>
        <w:tc>
          <w:tcPr>
            <w:tcW w:w="7920" w:type="dxa"/>
          </w:tcPr>
          <w:p w14:paraId="4464F8E4"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t>if( alf_ctb_flag[ 0 ]</w:t>
            </w:r>
            <w:r w:rsidRPr="00084198">
              <w:rPr>
                <w:noProof/>
                <w:kern w:val="2"/>
                <w:lang w:val="en-CA"/>
              </w:rPr>
              <w:t>[ </w:t>
            </w:r>
            <w:r>
              <w:rPr>
                <w:bCs/>
                <w:noProof/>
                <w:kern w:val="2"/>
                <w:lang w:val="en-CA" w:eastAsia="ko-KR"/>
              </w:rPr>
              <w:t>CtbAddrX</w:t>
            </w:r>
            <w:r w:rsidRPr="00084198">
              <w:rPr>
                <w:noProof/>
                <w:kern w:val="2"/>
                <w:lang w:val="en-CA"/>
              </w:rPr>
              <w:t> ][ </w:t>
            </w:r>
            <w:r>
              <w:rPr>
                <w:bCs/>
                <w:noProof/>
                <w:kern w:val="2"/>
                <w:lang w:val="en-CA" w:eastAsia="ko-KR"/>
              </w:rPr>
              <w:t>CtbAddrY</w:t>
            </w:r>
            <w:r w:rsidRPr="00084198">
              <w:rPr>
                <w:noProof/>
                <w:kern w:val="2"/>
                <w:lang w:val="en-CA"/>
              </w:rPr>
              <w:t> ]</w:t>
            </w:r>
            <w:r w:rsidRPr="00084198">
              <w:rPr>
                <w:noProof/>
                <w:lang w:val="en-CA"/>
              </w:rPr>
              <w:t xml:space="preserve"> ) {</w:t>
            </w:r>
          </w:p>
        </w:tc>
        <w:tc>
          <w:tcPr>
            <w:tcW w:w="1152" w:type="dxa"/>
          </w:tcPr>
          <w:p w14:paraId="70AD0E47" w14:textId="77777777" w:rsidR="00AC3051" w:rsidRPr="00084198" w:rsidRDefault="00AC3051" w:rsidP="00AC3051">
            <w:pPr>
              <w:pStyle w:val="tablecell"/>
              <w:keepNext w:val="0"/>
              <w:keepLines w:val="0"/>
              <w:spacing w:before="20" w:after="40"/>
              <w:rPr>
                <w:noProof/>
                <w:lang w:val="en-CA"/>
              </w:rPr>
            </w:pPr>
          </w:p>
        </w:tc>
      </w:tr>
      <w:tr w:rsidR="00AC3051" w:rsidRPr="00084198" w14:paraId="1AFCD03D" w14:textId="77777777" w:rsidTr="00AC3051">
        <w:trPr>
          <w:cantSplit/>
          <w:jc w:val="center"/>
        </w:trPr>
        <w:tc>
          <w:tcPr>
            <w:tcW w:w="7920" w:type="dxa"/>
            <w:tcBorders>
              <w:top w:val="single" w:sz="4" w:space="0" w:color="auto"/>
              <w:left w:val="single" w:sz="4" w:space="0" w:color="auto"/>
              <w:bottom w:val="single" w:sz="4" w:space="0" w:color="auto"/>
              <w:right w:val="single" w:sz="4" w:space="0" w:color="auto"/>
            </w:tcBorders>
          </w:tcPr>
          <w:p w14:paraId="21AFE348"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slice_num_alf_aps_ids_luma &gt; 0</w:t>
            </w:r>
            <w:r>
              <w:rPr>
                <w:noProof/>
                <w:lang w:val="en-CA"/>
              </w:rPr>
              <w:t xml:space="preserv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3AEFBBF" w14:textId="77777777" w:rsidR="00AC3051" w:rsidRPr="00084198" w:rsidRDefault="00AC3051" w:rsidP="00AC3051">
            <w:pPr>
              <w:pStyle w:val="tablecell"/>
              <w:keepNext w:val="0"/>
              <w:keepLines w:val="0"/>
              <w:spacing w:before="20" w:after="40"/>
              <w:rPr>
                <w:noProof/>
                <w:lang w:val="en-CA"/>
              </w:rPr>
            </w:pPr>
          </w:p>
        </w:tc>
      </w:tr>
      <w:tr w:rsidR="00AC3051" w:rsidRPr="00084198" w14:paraId="6FCD8AE6" w14:textId="77777777" w:rsidTr="00AC3051">
        <w:trPr>
          <w:cantSplit/>
          <w:jc w:val="center"/>
        </w:trPr>
        <w:tc>
          <w:tcPr>
            <w:tcW w:w="7920" w:type="dxa"/>
            <w:tcBorders>
              <w:top w:val="single" w:sz="4" w:space="0" w:color="auto"/>
              <w:left w:val="single" w:sz="4" w:space="0" w:color="auto"/>
              <w:bottom w:val="single" w:sz="4" w:space="0" w:color="auto"/>
              <w:right w:val="single" w:sz="4" w:space="0" w:color="auto"/>
            </w:tcBorders>
          </w:tcPr>
          <w:p w14:paraId="6FCD85C1" w14:textId="77777777" w:rsidR="00AC3051" w:rsidRPr="00084198" w:rsidRDefault="00AC3051" w:rsidP="00AC3051">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3A9135E6" w14:textId="77777777" w:rsidR="00AC3051" w:rsidRPr="00084198" w:rsidRDefault="00AC3051" w:rsidP="00AC3051">
            <w:pPr>
              <w:pStyle w:val="tablecell"/>
              <w:keepNext w:val="0"/>
              <w:keepLines w:val="0"/>
              <w:spacing w:before="20" w:after="40"/>
              <w:rPr>
                <w:noProof/>
                <w:lang w:val="en-CA"/>
              </w:rPr>
            </w:pPr>
            <w:r w:rsidRPr="00084198">
              <w:rPr>
                <w:noProof/>
                <w:lang w:val="en-CA"/>
              </w:rPr>
              <w:t>ae(v)</w:t>
            </w:r>
          </w:p>
        </w:tc>
      </w:tr>
      <w:tr w:rsidR="00AC3051" w:rsidRPr="00084198" w14:paraId="3B056B0A" w14:textId="77777777" w:rsidTr="00AC3051">
        <w:trPr>
          <w:cantSplit/>
          <w:jc w:val="center"/>
        </w:trPr>
        <w:tc>
          <w:tcPr>
            <w:tcW w:w="7920" w:type="dxa"/>
            <w:tcBorders>
              <w:top w:val="single" w:sz="4" w:space="0" w:color="auto"/>
              <w:left w:val="single" w:sz="4" w:space="0" w:color="auto"/>
              <w:bottom w:val="single" w:sz="4" w:space="0" w:color="auto"/>
              <w:right w:val="single" w:sz="4" w:space="0" w:color="auto"/>
            </w:tcBorders>
          </w:tcPr>
          <w:p w14:paraId="3B568B4C"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alf_use_aps_flag ) {</w:t>
            </w:r>
          </w:p>
        </w:tc>
        <w:tc>
          <w:tcPr>
            <w:tcW w:w="1152" w:type="dxa"/>
            <w:tcBorders>
              <w:top w:val="single" w:sz="4" w:space="0" w:color="auto"/>
              <w:left w:val="single" w:sz="4" w:space="0" w:color="auto"/>
              <w:bottom w:val="single" w:sz="4" w:space="0" w:color="auto"/>
              <w:right w:val="single" w:sz="4" w:space="0" w:color="auto"/>
            </w:tcBorders>
          </w:tcPr>
          <w:p w14:paraId="022AB243" w14:textId="77777777" w:rsidR="00AC3051" w:rsidRPr="00084198" w:rsidRDefault="00AC3051" w:rsidP="00AC3051">
            <w:pPr>
              <w:pStyle w:val="tablecell"/>
              <w:keepNext w:val="0"/>
              <w:keepLines w:val="0"/>
              <w:spacing w:before="20" w:after="40"/>
              <w:rPr>
                <w:noProof/>
                <w:lang w:val="en-CA"/>
              </w:rPr>
            </w:pPr>
          </w:p>
        </w:tc>
      </w:tr>
      <w:tr w:rsidR="00AC3051" w:rsidRPr="00562CCE" w14:paraId="24EA7BB3" w14:textId="77777777" w:rsidTr="00AC3051">
        <w:trPr>
          <w:cantSplit/>
          <w:jc w:val="center"/>
        </w:trPr>
        <w:tc>
          <w:tcPr>
            <w:tcW w:w="7920" w:type="dxa"/>
            <w:tcBorders>
              <w:top w:val="single" w:sz="4" w:space="0" w:color="auto"/>
              <w:left w:val="single" w:sz="4" w:space="0" w:color="auto"/>
              <w:bottom w:val="single" w:sz="4" w:space="0" w:color="auto"/>
              <w:right w:val="single" w:sz="4" w:space="0" w:color="auto"/>
            </w:tcBorders>
          </w:tcPr>
          <w:p w14:paraId="59E8290A"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slice_num_alf_aps_ids_luma &gt; </w:t>
            </w:r>
            <w:r>
              <w:rPr>
                <w:noProof/>
                <w:lang w:val="en-CA"/>
              </w:rPr>
              <w:t>1</w:t>
            </w:r>
            <w:r w:rsidRPr="0008419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A7B3D46" w14:textId="77777777" w:rsidR="00AC3051" w:rsidRPr="00084198" w:rsidRDefault="00AC3051" w:rsidP="00AC3051">
            <w:pPr>
              <w:pStyle w:val="tablecell"/>
              <w:keepNext w:val="0"/>
              <w:keepLines w:val="0"/>
              <w:spacing w:before="20" w:after="40"/>
              <w:rPr>
                <w:noProof/>
                <w:lang w:val="en-CA"/>
              </w:rPr>
            </w:pPr>
          </w:p>
        </w:tc>
      </w:tr>
      <w:tr w:rsidR="00AC3051" w:rsidRPr="00084198" w14:paraId="6EA78894" w14:textId="77777777" w:rsidTr="00AC3051">
        <w:trPr>
          <w:cantSplit/>
          <w:jc w:val="center"/>
        </w:trPr>
        <w:tc>
          <w:tcPr>
            <w:tcW w:w="7920" w:type="dxa"/>
            <w:tcBorders>
              <w:top w:val="single" w:sz="4" w:space="0" w:color="auto"/>
              <w:left w:val="single" w:sz="4" w:space="0" w:color="auto"/>
              <w:bottom w:val="single" w:sz="4" w:space="0" w:color="auto"/>
              <w:right w:val="single" w:sz="4" w:space="0" w:color="auto"/>
            </w:tcBorders>
          </w:tcPr>
          <w:p w14:paraId="529850A0" w14:textId="77777777" w:rsidR="00AC3051" w:rsidRPr="00084198" w:rsidRDefault="00AC3051" w:rsidP="00AC3051">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alf_luma_prev_filter_idx</w:t>
            </w:r>
          </w:p>
        </w:tc>
        <w:tc>
          <w:tcPr>
            <w:tcW w:w="1152" w:type="dxa"/>
            <w:tcBorders>
              <w:top w:val="single" w:sz="4" w:space="0" w:color="auto"/>
              <w:left w:val="single" w:sz="4" w:space="0" w:color="auto"/>
              <w:bottom w:val="single" w:sz="4" w:space="0" w:color="auto"/>
              <w:right w:val="single" w:sz="4" w:space="0" w:color="auto"/>
            </w:tcBorders>
          </w:tcPr>
          <w:p w14:paraId="3859F8B8" w14:textId="77777777" w:rsidR="00AC3051" w:rsidRPr="00084198" w:rsidRDefault="00AC3051" w:rsidP="00AC3051">
            <w:pPr>
              <w:pStyle w:val="tablecell"/>
              <w:keepNext w:val="0"/>
              <w:keepLines w:val="0"/>
              <w:spacing w:before="20" w:after="40"/>
              <w:rPr>
                <w:noProof/>
                <w:lang w:val="en-CA"/>
              </w:rPr>
            </w:pPr>
            <w:r w:rsidRPr="00084198">
              <w:rPr>
                <w:noProof/>
                <w:lang w:val="en-CA"/>
              </w:rPr>
              <w:t>ae(v)</w:t>
            </w:r>
          </w:p>
        </w:tc>
      </w:tr>
      <w:tr w:rsidR="00AC3051" w:rsidRPr="00084198" w14:paraId="1ADE954E" w14:textId="77777777" w:rsidTr="00AC3051">
        <w:trPr>
          <w:cantSplit/>
          <w:jc w:val="center"/>
        </w:trPr>
        <w:tc>
          <w:tcPr>
            <w:tcW w:w="7920" w:type="dxa"/>
            <w:tcBorders>
              <w:top w:val="single" w:sz="4" w:space="0" w:color="auto"/>
              <w:left w:val="single" w:sz="4" w:space="0" w:color="auto"/>
              <w:bottom w:val="single" w:sz="4" w:space="0" w:color="auto"/>
              <w:right w:val="single" w:sz="4" w:space="0" w:color="auto"/>
            </w:tcBorders>
          </w:tcPr>
          <w:p w14:paraId="2C2F7886"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342F6FBE" w14:textId="77777777" w:rsidR="00AC3051" w:rsidRPr="00084198" w:rsidRDefault="00AC3051" w:rsidP="00AC3051">
            <w:pPr>
              <w:pStyle w:val="tablecell"/>
              <w:keepNext w:val="0"/>
              <w:keepLines w:val="0"/>
              <w:spacing w:before="20" w:after="40"/>
              <w:rPr>
                <w:noProof/>
                <w:lang w:val="en-CA"/>
              </w:rPr>
            </w:pPr>
          </w:p>
        </w:tc>
      </w:tr>
      <w:tr w:rsidR="00AC3051" w:rsidRPr="00084198" w14:paraId="0660E41C" w14:textId="77777777" w:rsidTr="00AC3051">
        <w:trPr>
          <w:cantSplit/>
          <w:jc w:val="center"/>
        </w:trPr>
        <w:tc>
          <w:tcPr>
            <w:tcW w:w="7920" w:type="dxa"/>
            <w:tcBorders>
              <w:top w:val="single" w:sz="4" w:space="0" w:color="auto"/>
              <w:left w:val="single" w:sz="4" w:space="0" w:color="auto"/>
              <w:bottom w:val="single" w:sz="4" w:space="0" w:color="auto"/>
              <w:right w:val="single" w:sz="4" w:space="0" w:color="auto"/>
            </w:tcBorders>
          </w:tcPr>
          <w:p w14:paraId="68129D89" w14:textId="77777777" w:rsidR="00AC3051" w:rsidRPr="00084198" w:rsidRDefault="00AC3051" w:rsidP="00AC3051">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2D32868F" w14:textId="77777777" w:rsidR="00AC3051" w:rsidRPr="00084198" w:rsidRDefault="00AC3051" w:rsidP="00AC3051">
            <w:pPr>
              <w:pStyle w:val="tablecell"/>
              <w:keepNext w:val="0"/>
              <w:keepLines w:val="0"/>
              <w:spacing w:before="20" w:after="40"/>
              <w:rPr>
                <w:noProof/>
                <w:lang w:val="en-CA"/>
              </w:rPr>
            </w:pPr>
            <w:r w:rsidRPr="00084198">
              <w:rPr>
                <w:noProof/>
                <w:lang w:val="en-CA"/>
              </w:rPr>
              <w:t>ae(v)</w:t>
            </w:r>
          </w:p>
        </w:tc>
      </w:tr>
      <w:tr w:rsidR="00AC3051" w:rsidRPr="00084198" w14:paraId="393BE8B1" w14:textId="77777777" w:rsidTr="00AC3051">
        <w:trPr>
          <w:cantSplit/>
          <w:jc w:val="center"/>
        </w:trPr>
        <w:tc>
          <w:tcPr>
            <w:tcW w:w="7920" w:type="dxa"/>
            <w:tcBorders>
              <w:top w:val="single" w:sz="4" w:space="0" w:color="auto"/>
              <w:left w:val="single" w:sz="4" w:space="0" w:color="auto"/>
              <w:bottom w:val="single" w:sz="4" w:space="0" w:color="auto"/>
              <w:right w:val="single" w:sz="4" w:space="0" w:color="auto"/>
            </w:tcBorders>
          </w:tcPr>
          <w:p w14:paraId="4E1BB693"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8380C48" w14:textId="77777777" w:rsidR="00AC3051" w:rsidRPr="00084198" w:rsidRDefault="00AC3051" w:rsidP="00AC3051">
            <w:pPr>
              <w:pStyle w:val="tablecell"/>
              <w:keepNext w:val="0"/>
              <w:keepLines w:val="0"/>
              <w:spacing w:before="20" w:after="40"/>
              <w:rPr>
                <w:noProof/>
                <w:lang w:val="en-CA"/>
              </w:rPr>
            </w:pPr>
          </w:p>
        </w:tc>
      </w:tr>
      <w:tr w:rsidR="00AC3051" w:rsidRPr="00084198" w14:paraId="45D00485" w14:textId="77777777" w:rsidTr="00AC3051">
        <w:trPr>
          <w:cantSplit/>
          <w:jc w:val="center"/>
        </w:trPr>
        <w:tc>
          <w:tcPr>
            <w:tcW w:w="7920" w:type="dxa"/>
          </w:tcPr>
          <w:p w14:paraId="4A5AB387"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14A62B18" w14:textId="77777777" w:rsidR="00AC3051" w:rsidRPr="00084198" w:rsidRDefault="00AC3051" w:rsidP="00AC3051">
            <w:pPr>
              <w:pStyle w:val="tablecell"/>
              <w:keepNext w:val="0"/>
              <w:keepLines w:val="0"/>
              <w:spacing w:before="20" w:after="40"/>
              <w:rPr>
                <w:noProof/>
                <w:lang w:val="en-CA"/>
              </w:rPr>
            </w:pPr>
          </w:p>
        </w:tc>
      </w:tr>
      <w:tr w:rsidR="00AC3051" w:rsidRPr="00084198" w14:paraId="2FF3C81D" w14:textId="77777777" w:rsidTr="00AC3051">
        <w:trPr>
          <w:cantSplit/>
          <w:jc w:val="center"/>
        </w:trPr>
        <w:tc>
          <w:tcPr>
            <w:tcW w:w="7920" w:type="dxa"/>
          </w:tcPr>
          <w:p w14:paraId="584A431F"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Pr>
                <w:bCs/>
                <w:noProof/>
                <w:kern w:val="2"/>
                <w:lang w:val="en-CA" w:eastAsia="ko-KR"/>
              </w:rPr>
              <w:t>CtbAddrX</w:t>
            </w:r>
            <w:r w:rsidRPr="00084198">
              <w:rPr>
                <w:noProof/>
                <w:kern w:val="2"/>
                <w:lang w:val="en-CA"/>
              </w:rPr>
              <w:t> ][ </w:t>
            </w:r>
            <w:r>
              <w:rPr>
                <w:bCs/>
                <w:noProof/>
                <w:kern w:val="2"/>
                <w:lang w:val="en-CA" w:eastAsia="ko-KR"/>
              </w:rPr>
              <w:t>CtbAddrY</w:t>
            </w:r>
            <w:r w:rsidRPr="00084198">
              <w:rPr>
                <w:noProof/>
                <w:kern w:val="2"/>
                <w:lang w:val="en-CA"/>
              </w:rPr>
              <w:t> ]</w:t>
            </w:r>
          </w:p>
        </w:tc>
        <w:tc>
          <w:tcPr>
            <w:tcW w:w="1152" w:type="dxa"/>
          </w:tcPr>
          <w:p w14:paraId="33FDF02D" w14:textId="77777777" w:rsidR="00AC3051" w:rsidRPr="00084198" w:rsidRDefault="00AC3051" w:rsidP="00AC3051">
            <w:pPr>
              <w:pStyle w:val="tablecell"/>
              <w:keepNext w:val="0"/>
              <w:keepLines w:val="0"/>
              <w:spacing w:before="20" w:after="40"/>
              <w:rPr>
                <w:noProof/>
                <w:lang w:val="en-CA"/>
              </w:rPr>
            </w:pPr>
            <w:r w:rsidRPr="00084198">
              <w:rPr>
                <w:noProof/>
                <w:lang w:val="en-CA"/>
              </w:rPr>
              <w:t>ae(v)</w:t>
            </w:r>
          </w:p>
        </w:tc>
      </w:tr>
      <w:tr w:rsidR="00AC3051" w:rsidRPr="00084198" w14:paraId="76995455" w14:textId="77777777" w:rsidTr="00AC3051">
        <w:trPr>
          <w:cantSplit/>
          <w:jc w:val="center"/>
        </w:trPr>
        <w:tc>
          <w:tcPr>
            <w:tcW w:w="7920" w:type="dxa"/>
          </w:tcPr>
          <w:p w14:paraId="3650CB3D"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w:t>
            </w:r>
            <w:r>
              <w:rPr>
                <w:bCs/>
                <w:noProof/>
                <w:kern w:val="2"/>
                <w:lang w:val="en-CA" w:eastAsia="ko-KR"/>
              </w:rPr>
              <w:t>CtbAddrX</w:t>
            </w:r>
            <w:r w:rsidRPr="00084198">
              <w:rPr>
                <w:noProof/>
                <w:lang w:val="en-CA"/>
              </w:rPr>
              <w:t> ][ </w:t>
            </w:r>
            <w:r>
              <w:rPr>
                <w:bCs/>
                <w:noProof/>
                <w:kern w:val="2"/>
                <w:lang w:val="en-CA" w:eastAsia="ko-KR"/>
              </w:rPr>
              <w:t>CtbAddrY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alf_chroma_num_alt_filters_minus1 &gt; 0 )</w:t>
            </w:r>
          </w:p>
        </w:tc>
        <w:tc>
          <w:tcPr>
            <w:tcW w:w="1152" w:type="dxa"/>
          </w:tcPr>
          <w:p w14:paraId="5491C0AB" w14:textId="77777777" w:rsidR="00AC3051" w:rsidRPr="00084198" w:rsidRDefault="00AC3051" w:rsidP="00AC3051">
            <w:pPr>
              <w:pStyle w:val="tablecell"/>
              <w:keepNext w:val="0"/>
              <w:keepLines w:val="0"/>
              <w:spacing w:before="20" w:after="40"/>
              <w:rPr>
                <w:noProof/>
                <w:lang w:val="en-CA"/>
              </w:rPr>
            </w:pPr>
          </w:p>
        </w:tc>
      </w:tr>
      <w:tr w:rsidR="00AC3051" w:rsidRPr="00084198" w14:paraId="33299499" w14:textId="77777777" w:rsidTr="00AC3051">
        <w:trPr>
          <w:cantSplit/>
          <w:jc w:val="center"/>
        </w:trPr>
        <w:tc>
          <w:tcPr>
            <w:tcW w:w="7920" w:type="dxa"/>
          </w:tcPr>
          <w:p w14:paraId="73453683"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w:t>
            </w:r>
            <w:r>
              <w:rPr>
                <w:bCs/>
                <w:noProof/>
                <w:kern w:val="2"/>
                <w:lang w:val="en-CA" w:eastAsia="ko-KR"/>
              </w:rPr>
              <w:t>CtbAddrX</w:t>
            </w:r>
            <w:r w:rsidRPr="00084198">
              <w:rPr>
                <w:noProof/>
                <w:lang w:val="en-CA"/>
              </w:rPr>
              <w:t> ][ </w:t>
            </w:r>
            <w:r>
              <w:rPr>
                <w:bCs/>
                <w:noProof/>
                <w:kern w:val="2"/>
                <w:lang w:val="en-CA" w:eastAsia="ko-KR"/>
              </w:rPr>
              <w:t>CtbAddrY</w:t>
            </w:r>
            <w:r w:rsidRPr="00084198">
              <w:rPr>
                <w:noProof/>
                <w:lang w:val="en-CA"/>
              </w:rPr>
              <w:t> ]</w:t>
            </w:r>
          </w:p>
        </w:tc>
        <w:tc>
          <w:tcPr>
            <w:tcW w:w="1152" w:type="dxa"/>
          </w:tcPr>
          <w:p w14:paraId="414946B0" w14:textId="77777777" w:rsidR="00AC3051" w:rsidRPr="00084198" w:rsidRDefault="00AC3051" w:rsidP="00AC3051">
            <w:pPr>
              <w:pStyle w:val="tablecell"/>
              <w:keepNext w:val="0"/>
              <w:keepLines w:val="0"/>
              <w:spacing w:before="20" w:after="40"/>
              <w:rPr>
                <w:noProof/>
                <w:lang w:val="en-CA"/>
              </w:rPr>
            </w:pPr>
            <w:r w:rsidRPr="00084198">
              <w:rPr>
                <w:noProof/>
                <w:lang w:val="en-CA"/>
              </w:rPr>
              <w:t>ae(v)</w:t>
            </w:r>
          </w:p>
        </w:tc>
      </w:tr>
      <w:tr w:rsidR="00AC3051" w:rsidRPr="00084198" w14:paraId="31C5C694" w14:textId="77777777" w:rsidTr="00AC3051">
        <w:trPr>
          <w:cantSplit/>
          <w:jc w:val="center"/>
        </w:trPr>
        <w:tc>
          <w:tcPr>
            <w:tcW w:w="7920" w:type="dxa"/>
          </w:tcPr>
          <w:p w14:paraId="5D367012"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0C764F1D" w14:textId="77777777" w:rsidR="00AC3051" w:rsidRPr="00084198" w:rsidRDefault="00AC3051" w:rsidP="00AC3051">
            <w:pPr>
              <w:pStyle w:val="tablecell"/>
              <w:keepNext w:val="0"/>
              <w:keepLines w:val="0"/>
              <w:spacing w:before="20" w:after="40"/>
              <w:rPr>
                <w:noProof/>
                <w:lang w:val="en-CA"/>
              </w:rPr>
            </w:pPr>
          </w:p>
        </w:tc>
      </w:tr>
      <w:tr w:rsidR="00AC3051" w:rsidRPr="00084198" w14:paraId="2CD8F324" w14:textId="77777777" w:rsidTr="00AC3051">
        <w:trPr>
          <w:cantSplit/>
          <w:jc w:val="center"/>
        </w:trPr>
        <w:tc>
          <w:tcPr>
            <w:tcW w:w="7920" w:type="dxa"/>
          </w:tcPr>
          <w:p w14:paraId="0B5FFAB4"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7C21842F" w14:textId="77777777" w:rsidR="00AC3051" w:rsidRPr="00084198" w:rsidRDefault="00AC3051" w:rsidP="00AC3051">
            <w:pPr>
              <w:pStyle w:val="tablecell"/>
              <w:keepNext w:val="0"/>
              <w:keepLines w:val="0"/>
              <w:spacing w:before="20" w:after="40"/>
              <w:rPr>
                <w:noProof/>
                <w:lang w:val="en-CA"/>
              </w:rPr>
            </w:pPr>
          </w:p>
        </w:tc>
      </w:tr>
      <w:tr w:rsidR="00AC3051" w:rsidRPr="00084198" w14:paraId="515A5907" w14:textId="77777777" w:rsidTr="00AC3051">
        <w:trPr>
          <w:cantSplit/>
          <w:jc w:val="center"/>
        </w:trPr>
        <w:tc>
          <w:tcPr>
            <w:tcW w:w="7920" w:type="dxa"/>
          </w:tcPr>
          <w:p w14:paraId="19F46D7E"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Pr>
                <w:bCs/>
                <w:noProof/>
                <w:kern w:val="2"/>
                <w:lang w:val="en-CA" w:eastAsia="ko-KR"/>
              </w:rPr>
              <w:t>CtbAddrX</w:t>
            </w:r>
            <w:r w:rsidRPr="00084198">
              <w:rPr>
                <w:noProof/>
                <w:kern w:val="2"/>
                <w:lang w:val="en-CA"/>
              </w:rPr>
              <w:t> ][ </w:t>
            </w:r>
            <w:r>
              <w:rPr>
                <w:bCs/>
                <w:noProof/>
                <w:kern w:val="2"/>
                <w:lang w:val="en-CA" w:eastAsia="ko-KR"/>
              </w:rPr>
              <w:t>CtbAddrY</w:t>
            </w:r>
            <w:r w:rsidRPr="00084198">
              <w:rPr>
                <w:noProof/>
                <w:kern w:val="2"/>
                <w:lang w:val="en-CA"/>
              </w:rPr>
              <w:t> ]</w:t>
            </w:r>
          </w:p>
        </w:tc>
        <w:tc>
          <w:tcPr>
            <w:tcW w:w="1152" w:type="dxa"/>
          </w:tcPr>
          <w:p w14:paraId="51194434" w14:textId="77777777" w:rsidR="00AC3051" w:rsidRPr="00084198" w:rsidRDefault="00AC3051" w:rsidP="00AC3051">
            <w:pPr>
              <w:pStyle w:val="tablecell"/>
              <w:keepNext w:val="0"/>
              <w:keepLines w:val="0"/>
              <w:spacing w:before="20" w:after="40"/>
              <w:rPr>
                <w:noProof/>
                <w:lang w:val="en-CA"/>
              </w:rPr>
            </w:pPr>
            <w:r w:rsidRPr="00084198">
              <w:rPr>
                <w:noProof/>
                <w:lang w:val="en-CA"/>
              </w:rPr>
              <w:t>ae(v)</w:t>
            </w:r>
          </w:p>
        </w:tc>
      </w:tr>
      <w:tr w:rsidR="00AC3051" w:rsidRPr="00084198" w14:paraId="75955010" w14:textId="77777777" w:rsidTr="00AC3051">
        <w:trPr>
          <w:cantSplit/>
          <w:jc w:val="center"/>
        </w:trPr>
        <w:tc>
          <w:tcPr>
            <w:tcW w:w="7920" w:type="dxa"/>
          </w:tcPr>
          <w:p w14:paraId="12164F17"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w:t>
            </w:r>
            <w:r>
              <w:rPr>
                <w:bCs/>
                <w:noProof/>
                <w:kern w:val="2"/>
                <w:lang w:val="en-CA" w:eastAsia="ko-KR"/>
              </w:rPr>
              <w:t>CtbAddrX</w:t>
            </w:r>
            <w:r w:rsidRPr="00084198">
              <w:rPr>
                <w:noProof/>
                <w:lang w:val="en-CA"/>
              </w:rPr>
              <w:t> ][ </w:t>
            </w:r>
            <w:r>
              <w:rPr>
                <w:bCs/>
                <w:noProof/>
                <w:kern w:val="2"/>
                <w:lang w:val="en-CA" w:eastAsia="ko-KR"/>
              </w:rPr>
              <w:t>CtbAddrX</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alf_chroma_num_alt_filters_minus1 &gt; 0 )</w:t>
            </w:r>
          </w:p>
        </w:tc>
        <w:tc>
          <w:tcPr>
            <w:tcW w:w="1152" w:type="dxa"/>
          </w:tcPr>
          <w:p w14:paraId="7CE4EE42" w14:textId="77777777" w:rsidR="00AC3051" w:rsidRPr="00084198" w:rsidRDefault="00AC3051" w:rsidP="00AC3051">
            <w:pPr>
              <w:pStyle w:val="tablecell"/>
              <w:keepNext w:val="0"/>
              <w:keepLines w:val="0"/>
              <w:spacing w:before="20" w:after="40"/>
              <w:rPr>
                <w:noProof/>
                <w:lang w:val="en-CA"/>
              </w:rPr>
            </w:pPr>
          </w:p>
        </w:tc>
      </w:tr>
      <w:tr w:rsidR="00AC3051" w:rsidRPr="00084198" w14:paraId="0F3A8313" w14:textId="77777777" w:rsidTr="00AC3051">
        <w:trPr>
          <w:cantSplit/>
          <w:jc w:val="center"/>
        </w:trPr>
        <w:tc>
          <w:tcPr>
            <w:tcW w:w="7920" w:type="dxa"/>
          </w:tcPr>
          <w:p w14:paraId="7C2D59D7"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w:t>
            </w:r>
            <w:r>
              <w:rPr>
                <w:bCs/>
                <w:noProof/>
                <w:kern w:val="2"/>
                <w:lang w:val="en-CA" w:eastAsia="ko-KR"/>
              </w:rPr>
              <w:t>CtbAddrX</w:t>
            </w:r>
            <w:r w:rsidRPr="00084198">
              <w:rPr>
                <w:noProof/>
                <w:lang w:val="en-CA"/>
              </w:rPr>
              <w:t> ][ </w:t>
            </w:r>
            <w:r>
              <w:rPr>
                <w:bCs/>
                <w:noProof/>
                <w:kern w:val="2"/>
                <w:lang w:val="en-CA" w:eastAsia="ko-KR"/>
              </w:rPr>
              <w:t>CtbAddrX</w:t>
            </w:r>
            <w:r w:rsidRPr="00084198">
              <w:rPr>
                <w:noProof/>
                <w:lang w:val="en-CA"/>
              </w:rPr>
              <w:t> ]</w:t>
            </w:r>
          </w:p>
        </w:tc>
        <w:tc>
          <w:tcPr>
            <w:tcW w:w="1152" w:type="dxa"/>
          </w:tcPr>
          <w:p w14:paraId="72DC79D3" w14:textId="77777777" w:rsidR="00AC3051" w:rsidRPr="00084198" w:rsidRDefault="00AC3051" w:rsidP="00AC3051">
            <w:pPr>
              <w:pStyle w:val="tablecell"/>
              <w:keepNext w:val="0"/>
              <w:keepLines w:val="0"/>
              <w:spacing w:before="20" w:after="40"/>
              <w:rPr>
                <w:noProof/>
                <w:lang w:val="en-CA"/>
              </w:rPr>
            </w:pPr>
            <w:r w:rsidRPr="00084198">
              <w:rPr>
                <w:noProof/>
                <w:lang w:val="en-CA"/>
              </w:rPr>
              <w:t>ae(v)</w:t>
            </w:r>
          </w:p>
        </w:tc>
      </w:tr>
      <w:tr w:rsidR="00AC3051" w:rsidRPr="00084198" w14:paraId="12D6735A" w14:textId="77777777" w:rsidTr="00AC3051">
        <w:trPr>
          <w:cantSplit/>
          <w:jc w:val="center"/>
        </w:trPr>
        <w:tc>
          <w:tcPr>
            <w:tcW w:w="7920" w:type="dxa"/>
          </w:tcPr>
          <w:p w14:paraId="52C32746"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23C68B30" w14:textId="77777777" w:rsidR="00AC3051" w:rsidRPr="00084198" w:rsidRDefault="00AC3051" w:rsidP="00AC3051">
            <w:pPr>
              <w:pStyle w:val="tablecell"/>
              <w:keepNext w:val="0"/>
              <w:keepLines w:val="0"/>
              <w:spacing w:before="20" w:after="40"/>
              <w:rPr>
                <w:noProof/>
                <w:lang w:val="en-CA"/>
              </w:rPr>
            </w:pPr>
          </w:p>
        </w:tc>
      </w:tr>
      <w:tr w:rsidR="00AC3051" w:rsidRPr="00084198" w14:paraId="2BB288F1" w14:textId="77777777" w:rsidTr="00AC3051">
        <w:trPr>
          <w:cantSplit/>
          <w:jc w:val="center"/>
        </w:trPr>
        <w:tc>
          <w:tcPr>
            <w:tcW w:w="7920" w:type="dxa"/>
          </w:tcPr>
          <w:p w14:paraId="4813FF0A" w14:textId="77777777" w:rsidR="00AC3051" w:rsidRPr="00084198" w:rsidRDefault="00AC3051" w:rsidP="00AC3051">
            <w:pPr>
              <w:pStyle w:val="tablesyntax"/>
              <w:keepLines w:val="0"/>
              <w:spacing w:before="20" w:after="40"/>
              <w:rPr>
                <w:noProof/>
                <w:lang w:val="en-CA"/>
              </w:rPr>
            </w:pPr>
            <w:r w:rsidRPr="00084198">
              <w:rPr>
                <w:noProof/>
                <w:lang w:val="en-CA"/>
              </w:rPr>
              <w:tab/>
              <w:t>}</w:t>
            </w:r>
          </w:p>
        </w:tc>
        <w:tc>
          <w:tcPr>
            <w:tcW w:w="1152" w:type="dxa"/>
          </w:tcPr>
          <w:p w14:paraId="422BF714" w14:textId="77777777" w:rsidR="00AC3051" w:rsidRPr="00084198" w:rsidRDefault="00AC3051" w:rsidP="00AC3051">
            <w:pPr>
              <w:pStyle w:val="tablecell"/>
              <w:keepNext w:val="0"/>
              <w:keepLines w:val="0"/>
              <w:spacing w:before="20" w:after="40"/>
              <w:rPr>
                <w:noProof/>
                <w:lang w:val="en-CA"/>
              </w:rPr>
            </w:pPr>
          </w:p>
        </w:tc>
      </w:tr>
      <w:tr w:rsidR="00AC3051" w:rsidRPr="00084198" w14:paraId="1F3589EB" w14:textId="77777777" w:rsidTr="00AC3051">
        <w:trPr>
          <w:cantSplit/>
          <w:jc w:val="center"/>
        </w:trPr>
        <w:tc>
          <w:tcPr>
            <w:tcW w:w="7920" w:type="dxa"/>
          </w:tcPr>
          <w:p w14:paraId="7B3C54BF" w14:textId="77777777" w:rsidR="00AC3051" w:rsidRPr="00084198" w:rsidRDefault="00AC3051" w:rsidP="00AC3051">
            <w:pPr>
              <w:pStyle w:val="tablesyntax"/>
              <w:keepLines w:val="0"/>
              <w:spacing w:before="20" w:after="40"/>
              <w:rPr>
                <w:noProof/>
                <w:lang w:val="en-CA"/>
              </w:rPr>
            </w:pPr>
            <w:r w:rsidRPr="00084198">
              <w:rPr>
                <w:noProof/>
                <w:lang w:val="en-CA"/>
              </w:rPr>
              <w:tab/>
              <w:t xml:space="preserve">if( slice_type </w:t>
            </w:r>
            <w:r>
              <w:rPr>
                <w:noProof/>
                <w:lang w:val="en-CA"/>
              </w:rPr>
              <w:t xml:space="preserve"> </w:t>
            </w:r>
            <w:r w:rsidRPr="00084198">
              <w:rPr>
                <w:noProof/>
                <w:lang w:val="en-CA"/>
              </w:rPr>
              <w:t>= =</w:t>
            </w:r>
            <w:r>
              <w:rPr>
                <w:noProof/>
                <w:lang w:val="en-CA"/>
              </w:rPr>
              <w:t xml:space="preserve"> </w:t>
            </w:r>
            <w:r w:rsidRPr="00084198">
              <w:rPr>
                <w:noProof/>
                <w:lang w:val="en-CA"/>
              </w:rPr>
              <w:t xml:space="preserve"> I  &amp;&amp;  qtbtt_dual_tree_intra_flag )</w:t>
            </w:r>
          </w:p>
        </w:tc>
        <w:tc>
          <w:tcPr>
            <w:tcW w:w="1152" w:type="dxa"/>
          </w:tcPr>
          <w:p w14:paraId="548C235D" w14:textId="77777777" w:rsidR="00AC3051" w:rsidRPr="00084198" w:rsidRDefault="00AC3051" w:rsidP="00AC3051">
            <w:pPr>
              <w:pStyle w:val="tablecell"/>
              <w:keepNext w:val="0"/>
              <w:keepLines w:val="0"/>
              <w:spacing w:before="20" w:after="40"/>
              <w:rPr>
                <w:noProof/>
                <w:lang w:val="en-CA"/>
              </w:rPr>
            </w:pPr>
          </w:p>
        </w:tc>
      </w:tr>
      <w:tr w:rsidR="00AC3051" w:rsidRPr="00084198" w14:paraId="5B8C97DE" w14:textId="77777777" w:rsidTr="00AC3051">
        <w:trPr>
          <w:cantSplit/>
          <w:jc w:val="center"/>
        </w:trPr>
        <w:tc>
          <w:tcPr>
            <w:tcW w:w="7920" w:type="dxa"/>
          </w:tcPr>
          <w:p w14:paraId="63F8BBC2"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p>
        </w:tc>
        <w:tc>
          <w:tcPr>
            <w:tcW w:w="1152" w:type="dxa"/>
          </w:tcPr>
          <w:p w14:paraId="5847F4F1" w14:textId="77777777" w:rsidR="00AC3051" w:rsidRPr="00084198" w:rsidRDefault="00AC3051" w:rsidP="00AC3051">
            <w:pPr>
              <w:pStyle w:val="tablecell"/>
              <w:keepNext w:val="0"/>
              <w:keepLines w:val="0"/>
              <w:spacing w:before="20" w:after="40"/>
              <w:rPr>
                <w:noProof/>
                <w:lang w:val="en-CA"/>
              </w:rPr>
            </w:pPr>
          </w:p>
        </w:tc>
      </w:tr>
      <w:tr w:rsidR="00AC3051" w:rsidRPr="00084198" w14:paraId="21BBAB07" w14:textId="77777777" w:rsidTr="00AC3051">
        <w:trPr>
          <w:cantSplit/>
          <w:jc w:val="center"/>
        </w:trPr>
        <w:tc>
          <w:tcPr>
            <w:tcW w:w="7920" w:type="dxa"/>
          </w:tcPr>
          <w:p w14:paraId="3BAB0314" w14:textId="39FDB3D8" w:rsidR="00AC3051" w:rsidRPr="00084198" w:rsidRDefault="00AC3051" w:rsidP="00AC3051">
            <w:pPr>
              <w:pStyle w:val="tablesyntax"/>
              <w:keepLines w:val="0"/>
              <w:spacing w:before="20" w:after="40"/>
              <w:rPr>
                <w:noProof/>
                <w:lang w:val="en-CA"/>
              </w:rPr>
            </w:pPr>
            <w:r w:rsidRPr="00084198">
              <w:rPr>
                <w:noProof/>
                <w:lang w:val="en-CA"/>
              </w:rPr>
              <w:tab/>
            </w:r>
            <w:r w:rsidR="002D0FAD" w:rsidRPr="00084198">
              <w:rPr>
                <w:noProof/>
                <w:lang w:val="en-CA"/>
              </w:rPr>
              <w:t>E</w:t>
            </w:r>
            <w:r w:rsidRPr="00084198">
              <w:rPr>
                <w:noProof/>
                <w:lang w:val="en-CA"/>
              </w:rPr>
              <w:t>lse</w:t>
            </w:r>
          </w:p>
        </w:tc>
        <w:tc>
          <w:tcPr>
            <w:tcW w:w="1152" w:type="dxa"/>
          </w:tcPr>
          <w:p w14:paraId="2AA1F188" w14:textId="77777777" w:rsidR="00AC3051" w:rsidRPr="00084198" w:rsidRDefault="00AC3051" w:rsidP="00AC3051">
            <w:pPr>
              <w:pStyle w:val="tablecell"/>
              <w:keepNext w:val="0"/>
              <w:keepLines w:val="0"/>
              <w:spacing w:before="20" w:after="40"/>
              <w:rPr>
                <w:noProof/>
                <w:lang w:val="en-CA"/>
              </w:rPr>
            </w:pPr>
          </w:p>
        </w:tc>
      </w:tr>
      <w:tr w:rsidR="00AC3051" w:rsidRPr="00084198" w14:paraId="2CF42DC1" w14:textId="77777777" w:rsidTr="00AC3051">
        <w:trPr>
          <w:cantSplit/>
          <w:jc w:val="center"/>
        </w:trPr>
        <w:tc>
          <w:tcPr>
            <w:tcW w:w="7920" w:type="dxa"/>
          </w:tcPr>
          <w:p w14:paraId="379CDCFF" w14:textId="77777777" w:rsidR="00AC3051" w:rsidRPr="00084198" w:rsidRDefault="00AC3051" w:rsidP="00AC3051">
            <w:pPr>
              <w:pStyle w:val="tablesyntax"/>
              <w:keepLines w:val="0"/>
              <w:spacing w:before="20" w:after="40"/>
              <w:rPr>
                <w:noProof/>
                <w:lang w:val="en-CA"/>
              </w:rPr>
            </w:pPr>
            <w:r w:rsidRPr="00084198">
              <w:rPr>
                <w:noProof/>
                <w:lang w:val="en-CA"/>
              </w:rPr>
              <w:tab/>
            </w:r>
            <w:r w:rsidRPr="00084198">
              <w:rPr>
                <w:noProof/>
                <w:lang w:val="en-CA"/>
              </w:rPr>
              <w:tab/>
              <w:t>coding_tree( xCtb, yCtb, CtbSizeY, CtbSizeY, 1, 1, 0, 0, 0, 0, 0,</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lang w:val="en-CA"/>
              </w:rPr>
              <w:t>SINGLE_TREE, MODE_TYPE_ALL )</w:t>
            </w:r>
          </w:p>
        </w:tc>
        <w:tc>
          <w:tcPr>
            <w:tcW w:w="1152" w:type="dxa"/>
          </w:tcPr>
          <w:p w14:paraId="17D6F7FC" w14:textId="77777777" w:rsidR="00AC3051" w:rsidRPr="00084198" w:rsidRDefault="00AC3051" w:rsidP="00AC3051">
            <w:pPr>
              <w:pStyle w:val="tablecell"/>
              <w:keepNext w:val="0"/>
              <w:keepLines w:val="0"/>
              <w:spacing w:before="20" w:after="40"/>
              <w:rPr>
                <w:noProof/>
                <w:lang w:val="en-CA"/>
              </w:rPr>
            </w:pPr>
          </w:p>
        </w:tc>
      </w:tr>
      <w:tr w:rsidR="00AC3051" w:rsidRPr="00084198" w14:paraId="44FB0A29" w14:textId="77777777" w:rsidTr="00AC3051">
        <w:trPr>
          <w:cantSplit/>
          <w:jc w:val="center"/>
        </w:trPr>
        <w:tc>
          <w:tcPr>
            <w:tcW w:w="7920" w:type="dxa"/>
          </w:tcPr>
          <w:p w14:paraId="2E8C0939" w14:textId="77777777" w:rsidR="00AC3051" w:rsidRPr="00084198" w:rsidRDefault="00AC3051" w:rsidP="00AC3051">
            <w:pPr>
              <w:pStyle w:val="tablesyntax"/>
              <w:keepNext w:val="0"/>
              <w:keepLines w:val="0"/>
              <w:spacing w:before="20" w:after="40"/>
              <w:rPr>
                <w:noProof/>
                <w:lang w:val="en-CA"/>
              </w:rPr>
            </w:pPr>
            <w:r w:rsidRPr="00084198">
              <w:rPr>
                <w:noProof/>
                <w:lang w:val="en-CA"/>
              </w:rPr>
              <w:t>}</w:t>
            </w:r>
          </w:p>
        </w:tc>
        <w:tc>
          <w:tcPr>
            <w:tcW w:w="1152" w:type="dxa"/>
          </w:tcPr>
          <w:p w14:paraId="4D4AADD1" w14:textId="77777777" w:rsidR="00AC3051" w:rsidRPr="00084198" w:rsidRDefault="00AC3051" w:rsidP="00AC3051">
            <w:pPr>
              <w:pStyle w:val="tablecell"/>
              <w:keepNext w:val="0"/>
              <w:keepLines w:val="0"/>
              <w:spacing w:before="20" w:after="40"/>
              <w:rPr>
                <w:noProof/>
                <w:lang w:val="en-CA"/>
              </w:rPr>
            </w:pPr>
          </w:p>
        </w:tc>
      </w:tr>
    </w:tbl>
    <w:p w14:paraId="204D55EB" w14:textId="77777777" w:rsidR="00427994" w:rsidRPr="006A5986" w:rsidRDefault="00427994" w:rsidP="00427994">
      <w:pPr>
        <w:rPr>
          <w:szCs w:val="22"/>
        </w:rPr>
      </w:pPr>
    </w:p>
    <w:p w14:paraId="78E0E8F5" w14:textId="4AC4B1FD" w:rsidR="00427994" w:rsidRDefault="006A5986" w:rsidP="00427994">
      <w:pPr>
        <w:rPr>
          <w:szCs w:val="22"/>
        </w:rPr>
      </w:pPr>
      <w:r w:rsidRPr="006A5986">
        <w:rPr>
          <w:b/>
          <w:szCs w:val="22"/>
        </w:rPr>
        <w:t>Note</w:t>
      </w:r>
      <w:r w:rsidRPr="006A5986">
        <w:rPr>
          <w:szCs w:val="22"/>
        </w:rPr>
        <w:t>:</w:t>
      </w:r>
      <w:r>
        <w:rPr>
          <w:szCs w:val="22"/>
        </w:rPr>
        <w:t xml:space="preserve"> slice_pre_sao_enabled_flag is transmitted in the slice_header( ), as for the slice-level P</w:t>
      </w:r>
      <w:r w:rsidR="00322674">
        <w:rPr>
          <w:szCs w:val="22"/>
        </w:rPr>
        <w:t>re</w:t>
      </w:r>
      <w:r>
        <w:rPr>
          <w:szCs w:val="22"/>
        </w:rPr>
        <w:t>-SAO.</w:t>
      </w:r>
    </w:p>
    <w:p w14:paraId="5F0F199C" w14:textId="77777777" w:rsidR="006A5986" w:rsidRPr="006A5986" w:rsidRDefault="006A5986" w:rsidP="00427994">
      <w:pPr>
        <w:rPr>
          <w:szCs w:val="22"/>
        </w:rPr>
      </w:pPr>
    </w:p>
    <w:p w14:paraId="6755EEA5" w14:textId="741A0964" w:rsidR="00AB45A3" w:rsidRDefault="00AB45A3" w:rsidP="006A5986">
      <w:pPr>
        <w:rPr>
          <w:szCs w:val="22"/>
        </w:rPr>
      </w:pPr>
      <w:r w:rsidRPr="006A5986">
        <w:rPr>
          <w:szCs w:val="22"/>
        </w:rPr>
        <w:br w:type="page"/>
      </w:r>
    </w:p>
    <w:p w14:paraId="7222266F" w14:textId="4B48DDFD" w:rsidR="005C79BA" w:rsidRPr="0036483F" w:rsidRDefault="00487D97" w:rsidP="005C79BA">
      <w:pPr>
        <w:pStyle w:val="berschrift2"/>
        <w:ind w:left="567" w:hanging="567"/>
      </w:pPr>
      <w:r>
        <w:lastRenderedPageBreak/>
        <w:t>P</w:t>
      </w:r>
      <w:r w:rsidR="00322674">
        <w:t>re</w:t>
      </w:r>
      <w:r>
        <w:t>-</w:t>
      </w:r>
      <w:r w:rsidR="00D44A00">
        <w:t>s</w:t>
      </w:r>
      <w:r w:rsidR="00D44A00">
        <w:t xml:space="preserve">ample </w:t>
      </w:r>
      <w:r>
        <w:t>adaptive offset semantics</w:t>
      </w:r>
    </w:p>
    <w:p w14:paraId="2CB685A0" w14:textId="73E51350" w:rsidR="00487D97" w:rsidRDefault="00487D97" w:rsidP="00487D97">
      <w:pPr>
        <w:pStyle w:val="Listenabsatz"/>
        <w:numPr>
          <w:ilvl w:val="0"/>
          <w:numId w:val="30"/>
        </w:numPr>
        <w:rPr>
          <w:szCs w:val="22"/>
        </w:rPr>
      </w:pPr>
      <w:r>
        <w:rPr>
          <w:szCs w:val="22"/>
        </w:rPr>
        <w:t>cIdx: channel index (0 for luma, 1 for chroma)</w:t>
      </w:r>
    </w:p>
    <w:p w14:paraId="35B760CA" w14:textId="66A58EA7" w:rsidR="00487D97" w:rsidRPr="00487D97" w:rsidRDefault="00487D97" w:rsidP="00487D97">
      <w:pPr>
        <w:pStyle w:val="Listenabsatz"/>
        <w:numPr>
          <w:ilvl w:val="0"/>
          <w:numId w:val="30"/>
        </w:numPr>
        <w:rPr>
          <w:szCs w:val="22"/>
        </w:rPr>
      </w:pPr>
      <w:r>
        <w:rPr>
          <w:szCs w:val="22"/>
        </w:rPr>
        <w:t>dir: P</w:t>
      </w:r>
      <w:r w:rsidR="00322674">
        <w:rPr>
          <w:szCs w:val="22"/>
        </w:rPr>
        <w:t>re</w:t>
      </w:r>
      <w:r>
        <w:rPr>
          <w:szCs w:val="22"/>
        </w:rPr>
        <w:t>-SAO/deblocking direction (0 for vertical, 1 for horizontal)</w:t>
      </w:r>
    </w:p>
    <w:p w14:paraId="28D7B03D" w14:textId="6E0C1F92" w:rsidR="00C676EE" w:rsidRPr="006A5986" w:rsidRDefault="00C676EE" w:rsidP="00C676EE">
      <w:pPr>
        <w:rPr>
          <w:szCs w:val="22"/>
        </w:rPr>
      </w:pPr>
      <w:r w:rsidRPr="00487D97">
        <w:rPr>
          <w:b/>
          <w:szCs w:val="22"/>
        </w:rPr>
        <w:t>pre_sao_</w:t>
      </w:r>
      <w:r>
        <w:rPr>
          <w:b/>
          <w:szCs w:val="22"/>
        </w:rPr>
        <w:t>enabled</w:t>
      </w:r>
      <w:r w:rsidRPr="00487D97">
        <w:rPr>
          <w:b/>
          <w:szCs w:val="22"/>
        </w:rPr>
        <w:t>_flag</w:t>
      </w:r>
      <w:r>
        <w:rPr>
          <w:szCs w:val="22"/>
        </w:rPr>
        <w:t>[ cIdx ][ dir ] equal to 1 specifies that P</w:t>
      </w:r>
      <w:r w:rsidR="00322674">
        <w:rPr>
          <w:szCs w:val="22"/>
        </w:rPr>
        <w:t>re</w:t>
      </w:r>
      <w:r>
        <w:rPr>
          <w:szCs w:val="22"/>
        </w:rPr>
        <w:t xml:space="preserve">-SAO processing is being applied for the specified channel index cIdx and direction dir (of the processed CTU).  </w:t>
      </w:r>
      <w:r w:rsidRPr="00487D97">
        <w:rPr>
          <w:b/>
          <w:szCs w:val="22"/>
        </w:rPr>
        <w:t>pre_sao_</w:t>
      </w:r>
      <w:r>
        <w:rPr>
          <w:b/>
          <w:szCs w:val="22"/>
        </w:rPr>
        <w:t>enabled</w:t>
      </w:r>
      <w:r w:rsidRPr="00487D97">
        <w:rPr>
          <w:b/>
          <w:szCs w:val="22"/>
        </w:rPr>
        <w:t>_flag</w:t>
      </w:r>
      <w:r>
        <w:rPr>
          <w:szCs w:val="22"/>
        </w:rPr>
        <w:t>[ cIdx ][ dir ] equal to 0 specifies that P</w:t>
      </w:r>
      <w:r w:rsidR="00322674">
        <w:rPr>
          <w:szCs w:val="22"/>
        </w:rPr>
        <w:t>re</w:t>
      </w:r>
      <w:r>
        <w:rPr>
          <w:szCs w:val="22"/>
        </w:rPr>
        <w:t>-SAO processing is being disabled for the channel index cIdx and direction dir (of the given CTU).</w:t>
      </w:r>
      <w:r w:rsidR="00E8515B" w:rsidRPr="00E8515B">
        <w:rPr>
          <w:szCs w:val="22"/>
          <w:vertAlign w:val="superscript"/>
        </w:rPr>
        <w:t xml:space="preserve"> </w:t>
      </w:r>
      <w:r>
        <w:rPr>
          <w:szCs w:val="22"/>
        </w:rPr>
        <w:t xml:space="preserve">When </w:t>
      </w:r>
      <w:r w:rsidRPr="00487D97">
        <w:rPr>
          <w:b/>
          <w:szCs w:val="22"/>
        </w:rPr>
        <w:t>pre_sao_</w:t>
      </w:r>
      <w:r>
        <w:rPr>
          <w:b/>
          <w:szCs w:val="22"/>
        </w:rPr>
        <w:t>enabled</w:t>
      </w:r>
      <w:r w:rsidRPr="00487D97">
        <w:rPr>
          <w:b/>
          <w:szCs w:val="22"/>
        </w:rPr>
        <w:t>_flag</w:t>
      </w:r>
      <w:r>
        <w:rPr>
          <w:szCs w:val="22"/>
        </w:rPr>
        <w:t>[ cIdx ][ dir ] is not present, it is inferred to be equal to 0.</w:t>
      </w:r>
    </w:p>
    <w:p w14:paraId="29964E38" w14:textId="5EF5A8A1" w:rsidR="00534307" w:rsidRPr="006A5986" w:rsidRDefault="00534307" w:rsidP="00534307">
      <w:pPr>
        <w:rPr>
          <w:szCs w:val="22"/>
        </w:rPr>
      </w:pPr>
      <w:r w:rsidRPr="00487D97">
        <w:rPr>
          <w:b/>
          <w:szCs w:val="22"/>
        </w:rPr>
        <w:t>pre_sao_</w:t>
      </w:r>
      <w:r>
        <w:rPr>
          <w:b/>
          <w:szCs w:val="22"/>
        </w:rPr>
        <w:t>thresh</w:t>
      </w:r>
      <w:r w:rsidRPr="00487D97">
        <w:rPr>
          <w:b/>
          <w:szCs w:val="22"/>
        </w:rPr>
        <w:t>_</w:t>
      </w:r>
      <w:r>
        <w:rPr>
          <w:b/>
          <w:szCs w:val="22"/>
        </w:rPr>
        <w:t>index</w:t>
      </w:r>
      <w:r>
        <w:rPr>
          <w:szCs w:val="22"/>
        </w:rPr>
        <w:t>[ cIdx ][ dir ] equal to 1 specifies that P</w:t>
      </w:r>
      <w:r w:rsidR="00322674">
        <w:rPr>
          <w:szCs w:val="22"/>
        </w:rPr>
        <w:t>re</w:t>
      </w:r>
      <w:r>
        <w:rPr>
          <w:szCs w:val="22"/>
        </w:rPr>
        <w:t xml:space="preserve">-SAO processing is being applied with a classification threshold </w:t>
      </w:r>
      <w:r w:rsidRPr="00534307">
        <w:rPr>
          <w:i/>
          <w:szCs w:val="22"/>
        </w:rPr>
        <w:t>T</w:t>
      </w:r>
      <w:r>
        <w:rPr>
          <w:szCs w:val="22"/>
        </w:rPr>
        <w:t xml:space="preserve"> = 2 for the specified channel index cIdx and direction dir (of the processed CTU). </w:t>
      </w:r>
      <w:r w:rsidRPr="00487D97">
        <w:rPr>
          <w:b/>
          <w:szCs w:val="22"/>
        </w:rPr>
        <w:t>pre_sao_</w:t>
      </w:r>
      <w:r>
        <w:rPr>
          <w:b/>
          <w:szCs w:val="22"/>
        </w:rPr>
        <w:t>thresh_index</w:t>
      </w:r>
      <w:r>
        <w:rPr>
          <w:szCs w:val="22"/>
        </w:rPr>
        <w:t>[ cIdx ][ dir ] equal to 0 specifies that P</w:t>
      </w:r>
      <w:r w:rsidR="00322674">
        <w:rPr>
          <w:szCs w:val="22"/>
        </w:rPr>
        <w:t>re</w:t>
      </w:r>
      <w:r>
        <w:rPr>
          <w:szCs w:val="22"/>
        </w:rPr>
        <w:t xml:space="preserve">-SAO processing is being applied with a classification threshold </w:t>
      </w:r>
      <w:r w:rsidRPr="00534307">
        <w:rPr>
          <w:i/>
          <w:szCs w:val="22"/>
        </w:rPr>
        <w:t>T</w:t>
      </w:r>
      <w:r>
        <w:rPr>
          <w:szCs w:val="22"/>
        </w:rPr>
        <w:t xml:space="preserve"> = 1 for the specified channel index cIdx and direction dir (of the processed CTU). When </w:t>
      </w:r>
      <w:r w:rsidRPr="00487D97">
        <w:rPr>
          <w:b/>
          <w:szCs w:val="22"/>
        </w:rPr>
        <w:t>pre_sao_</w:t>
      </w:r>
      <w:r w:rsidR="00CF7AB2">
        <w:rPr>
          <w:b/>
          <w:szCs w:val="22"/>
        </w:rPr>
        <w:t>thresh_index</w:t>
      </w:r>
      <w:r>
        <w:rPr>
          <w:szCs w:val="22"/>
        </w:rPr>
        <w:t>[ cIdx ][ dir ] is not present, it is inferred to be equal to 0</w:t>
      </w:r>
      <w:r w:rsidR="00CF7AB2">
        <w:rPr>
          <w:szCs w:val="22"/>
        </w:rPr>
        <w:t xml:space="preserve">, which means </w:t>
      </w:r>
      <w:r w:rsidR="00CF7AB2" w:rsidRPr="00CF7AB2">
        <w:rPr>
          <w:i/>
          <w:szCs w:val="22"/>
        </w:rPr>
        <w:t>T</w:t>
      </w:r>
      <w:r w:rsidR="00CF7AB2" w:rsidRPr="00CF7AB2">
        <w:rPr>
          <w:szCs w:val="22"/>
          <w:vertAlign w:val="superscript"/>
        </w:rPr>
        <w:t xml:space="preserve"> </w:t>
      </w:r>
      <w:r w:rsidR="00CF7AB2">
        <w:rPr>
          <w:szCs w:val="22"/>
        </w:rPr>
        <w:t>=</w:t>
      </w:r>
      <w:r w:rsidR="00CF7AB2" w:rsidRPr="00CF7AB2">
        <w:rPr>
          <w:szCs w:val="22"/>
          <w:vertAlign w:val="superscript"/>
        </w:rPr>
        <w:t xml:space="preserve"> </w:t>
      </w:r>
      <w:r w:rsidR="00CF7AB2">
        <w:rPr>
          <w:szCs w:val="22"/>
        </w:rPr>
        <w:t>1</w:t>
      </w:r>
      <w:r>
        <w:rPr>
          <w:szCs w:val="22"/>
        </w:rPr>
        <w:t>.</w:t>
      </w:r>
    </w:p>
    <w:p w14:paraId="4B4F100F" w14:textId="489613B1" w:rsidR="00534307" w:rsidRDefault="000D3B9A" w:rsidP="006A5986">
      <w:pPr>
        <w:rPr>
          <w:ins w:id="818" w:author="Christian Helmrich" w:date="2020-01-06T17:36:00Z"/>
          <w:szCs w:val="22"/>
        </w:rPr>
      </w:pPr>
      <w:r>
        <w:rPr>
          <w:b/>
          <w:szCs w:val="22"/>
        </w:rPr>
        <w:t>pre_sao_offset</w:t>
      </w:r>
      <w:r>
        <w:rPr>
          <w:szCs w:val="22"/>
        </w:rPr>
        <w:t xml:space="preserve">[ cIdx ][ dir ][ 0 ] represents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1</m:t>
            </m:r>
          </m:sub>
        </m:sSub>
      </m:oMath>
      <w:r>
        <w:rPr>
          <w:szCs w:val="22"/>
        </w:rPr>
        <w:t xml:space="preserve"> for the specified channel index cIdx and direction dir (of the processed CTU) during the application of the P</w:t>
      </w:r>
      <w:r w:rsidR="00322674">
        <w:rPr>
          <w:szCs w:val="22"/>
        </w:rPr>
        <w:t>re</w:t>
      </w:r>
      <w:r>
        <w:rPr>
          <w:szCs w:val="22"/>
        </w:rPr>
        <w:t xml:space="preserve">-SAO processing and </w:t>
      </w:r>
      <w:r>
        <w:rPr>
          <w:b/>
          <w:szCs w:val="22"/>
        </w:rPr>
        <w:t>pre_sao_offset</w:t>
      </w:r>
      <w:r>
        <w:rPr>
          <w:szCs w:val="22"/>
        </w:rPr>
        <w:t xml:space="preserve">[ cIdx ][ dir ][ 1 ] represents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2</m:t>
            </m:r>
          </m:sub>
        </m:sSub>
      </m:oMath>
      <w:r>
        <w:rPr>
          <w:szCs w:val="22"/>
        </w:rPr>
        <w:t xml:space="preserve"> for the specified channel index cIdx and direction dir (of the processed CTU) during the application of the P</w:t>
      </w:r>
      <w:r w:rsidR="00322674">
        <w:rPr>
          <w:szCs w:val="22"/>
        </w:rPr>
        <w:t>re</w:t>
      </w:r>
      <w:r>
        <w:rPr>
          <w:szCs w:val="22"/>
        </w:rPr>
        <w:t xml:space="preserve">-SAO processing.  When </w:t>
      </w:r>
      <w:r>
        <w:rPr>
          <w:b/>
          <w:szCs w:val="22"/>
        </w:rPr>
        <w:t>pre_sao_offset</w:t>
      </w:r>
      <w:r>
        <w:rPr>
          <w:szCs w:val="22"/>
        </w:rPr>
        <w:t xml:space="preserve">[ cIdx ][ dir ][ 0 ] is not present, it is inferred to be equal to 0, and when </w:t>
      </w:r>
      <w:r>
        <w:rPr>
          <w:b/>
          <w:szCs w:val="22"/>
        </w:rPr>
        <w:t>pre_sao_offset</w:t>
      </w:r>
      <w:r>
        <w:rPr>
          <w:szCs w:val="22"/>
        </w:rPr>
        <w:t>[ cIdx ][ dir ][ 1 ] is not present, it is inferred to be equal to 0.</w:t>
      </w:r>
    </w:p>
    <w:p w14:paraId="407E3C20" w14:textId="4DD00328" w:rsidR="00E671F2" w:rsidRPr="002F1824" w:rsidRDefault="00E671F2" w:rsidP="002F1824">
      <w:pPr>
        <w:pStyle w:val="Listenabsatz"/>
        <w:numPr>
          <w:ilvl w:val="0"/>
          <w:numId w:val="31"/>
        </w:numPr>
        <w:rPr>
          <w:ins w:id="819" w:author="Christian Helmrich" w:date="2020-01-06T17:36:00Z"/>
          <w:szCs w:val="22"/>
        </w:rPr>
      </w:pPr>
      <w:ins w:id="820" w:author="Christian Helmrich" w:date="2020-01-06T17:36:00Z">
        <w:r w:rsidRPr="002F1824">
          <w:rPr>
            <w:szCs w:val="22"/>
          </w:rPr>
          <w:t>Additional CTU-wise Pre-SAO parameters:</w:t>
        </w:r>
      </w:ins>
    </w:p>
    <w:p w14:paraId="4015F4C4" w14:textId="556AD3AA" w:rsidR="00E671F2" w:rsidRDefault="00E671F2" w:rsidP="006A5986">
      <w:pPr>
        <w:rPr>
          <w:ins w:id="821" w:author="Christian Helmrich" w:date="2020-01-06T17:41:00Z"/>
          <w:szCs w:val="22"/>
        </w:rPr>
      </w:pPr>
      <w:ins w:id="822" w:author="Christian Helmrich" w:date="2020-01-06T17:36:00Z">
        <w:r w:rsidRPr="00E671F2">
          <w:rPr>
            <w:b/>
            <w:szCs w:val="22"/>
          </w:rPr>
          <w:t>pre_sao_</w:t>
        </w:r>
      </w:ins>
      <w:ins w:id="823" w:author="Christian Helmrich" w:date="2020-01-06T17:38:00Z">
        <w:r>
          <w:rPr>
            <w:b/>
            <w:szCs w:val="22"/>
          </w:rPr>
          <w:t>ctu</w:t>
        </w:r>
      </w:ins>
      <w:ins w:id="824" w:author="Christian Helmrich" w:date="2020-01-06T17:36:00Z">
        <w:r w:rsidRPr="00E671F2">
          <w:rPr>
            <w:b/>
            <w:szCs w:val="22"/>
          </w:rPr>
          <w:t>_merge_left_flag</w:t>
        </w:r>
        <w:r>
          <w:rPr>
            <w:szCs w:val="22"/>
          </w:rPr>
          <w:t xml:space="preserve"> equal to 1 specifies that all Pre-SAO parameters in the specified CTU are derived from the left neighboring CTU if </w:t>
        </w:r>
      </w:ins>
      <w:ins w:id="825" w:author="Christian Helmrich" w:date="2020-01-06T17:44:00Z">
        <w:r>
          <w:rPr>
            <w:szCs w:val="22"/>
          </w:rPr>
          <w:t>applicable</w:t>
        </w:r>
      </w:ins>
      <w:ins w:id="826" w:author="Christian Helmrich" w:date="2020-01-06T17:36:00Z">
        <w:r>
          <w:rPr>
            <w:szCs w:val="22"/>
          </w:rPr>
          <w:t xml:space="preserve">. </w:t>
        </w:r>
      </w:ins>
      <w:ins w:id="827" w:author="Christian Helmrich" w:date="2020-01-06T17:39:00Z">
        <w:r w:rsidRPr="00E671F2">
          <w:rPr>
            <w:b/>
            <w:szCs w:val="22"/>
          </w:rPr>
          <w:t>pre_sao_</w:t>
        </w:r>
        <w:r>
          <w:rPr>
            <w:b/>
            <w:szCs w:val="22"/>
          </w:rPr>
          <w:t>ctu</w:t>
        </w:r>
        <w:r w:rsidRPr="00E671F2">
          <w:rPr>
            <w:b/>
            <w:szCs w:val="22"/>
          </w:rPr>
          <w:t>_merge_left_flag</w:t>
        </w:r>
        <w:r>
          <w:rPr>
            <w:szCs w:val="22"/>
          </w:rPr>
          <w:t xml:space="preserve"> equal to 0 specifies that the Pre-SAO parameters in the specified CTU are not derived from the left neighboring CTU but </w:t>
        </w:r>
      </w:ins>
      <w:ins w:id="828" w:author="Christian Helmrich" w:date="2020-01-06T17:42:00Z">
        <w:r>
          <w:rPr>
            <w:szCs w:val="22"/>
          </w:rPr>
          <w:t xml:space="preserve">are </w:t>
        </w:r>
      </w:ins>
      <w:ins w:id="829" w:author="Christian Helmrich" w:date="2020-01-06T17:39:00Z">
        <w:r>
          <w:rPr>
            <w:szCs w:val="22"/>
          </w:rPr>
          <w:t xml:space="preserve">instead </w:t>
        </w:r>
      </w:ins>
      <w:ins w:id="830" w:author="Christian Helmrich" w:date="2020-01-06T17:40:00Z">
        <w:r>
          <w:rPr>
            <w:szCs w:val="22"/>
          </w:rPr>
          <w:t xml:space="preserve">either </w:t>
        </w:r>
      </w:ins>
      <w:ins w:id="831" w:author="Christian Helmrich" w:date="2020-01-06T17:39:00Z">
        <w:r>
          <w:rPr>
            <w:szCs w:val="22"/>
          </w:rPr>
          <w:t>derived from the above neighboring CTU or transmitted explicitly for the CTU.</w:t>
        </w:r>
      </w:ins>
      <w:ins w:id="832" w:author="Christian Helmrich" w:date="2020-01-06T17:40:00Z">
        <w:r>
          <w:rPr>
            <w:szCs w:val="22"/>
          </w:rPr>
          <w:t xml:space="preserve"> When </w:t>
        </w:r>
      </w:ins>
      <w:ins w:id="833" w:author="Christian Helmrich" w:date="2020-01-06T17:41:00Z">
        <w:r w:rsidRPr="00E671F2">
          <w:rPr>
            <w:b/>
            <w:szCs w:val="22"/>
          </w:rPr>
          <w:t>pre_sao_</w:t>
        </w:r>
        <w:r>
          <w:rPr>
            <w:b/>
            <w:szCs w:val="22"/>
          </w:rPr>
          <w:t>ctu</w:t>
        </w:r>
        <w:r w:rsidRPr="00E671F2">
          <w:rPr>
            <w:b/>
            <w:szCs w:val="22"/>
          </w:rPr>
          <w:t>_merge_left_flag</w:t>
        </w:r>
        <w:r>
          <w:rPr>
            <w:szCs w:val="22"/>
          </w:rPr>
          <w:t xml:space="preserve"> is not present, it is inferred to be equal to 0.</w:t>
        </w:r>
      </w:ins>
    </w:p>
    <w:p w14:paraId="2EB02B49" w14:textId="460870EF" w:rsidR="00E671F2" w:rsidRPr="000D3B9A" w:rsidRDefault="00E671F2" w:rsidP="006A5986">
      <w:pPr>
        <w:rPr>
          <w:szCs w:val="22"/>
        </w:rPr>
      </w:pPr>
      <w:ins w:id="834" w:author="Christian Helmrich" w:date="2020-01-06T17:41:00Z">
        <w:r w:rsidRPr="00E671F2">
          <w:rPr>
            <w:b/>
            <w:szCs w:val="22"/>
          </w:rPr>
          <w:t>pre_sao_</w:t>
        </w:r>
        <w:r>
          <w:rPr>
            <w:b/>
            <w:szCs w:val="22"/>
          </w:rPr>
          <w:t>ctu</w:t>
        </w:r>
        <w:r w:rsidRPr="00E671F2">
          <w:rPr>
            <w:b/>
            <w:szCs w:val="22"/>
          </w:rPr>
          <w:t>_merge_</w:t>
        </w:r>
        <w:r>
          <w:rPr>
            <w:b/>
            <w:szCs w:val="22"/>
          </w:rPr>
          <w:t>above</w:t>
        </w:r>
        <w:r w:rsidRPr="00E671F2">
          <w:rPr>
            <w:b/>
            <w:szCs w:val="22"/>
          </w:rPr>
          <w:t>_flag</w:t>
        </w:r>
        <w:r>
          <w:rPr>
            <w:szCs w:val="22"/>
          </w:rPr>
          <w:t xml:space="preserve"> equal to 1 specifies that all Pre-SAO parameters in the specified CTU are derived from the above neighboring CTU if available. </w:t>
        </w:r>
        <w:r w:rsidRPr="00E671F2">
          <w:rPr>
            <w:b/>
            <w:szCs w:val="22"/>
          </w:rPr>
          <w:t>pre_sao_</w:t>
        </w:r>
        <w:r>
          <w:rPr>
            <w:b/>
            <w:szCs w:val="22"/>
          </w:rPr>
          <w:t>ctu</w:t>
        </w:r>
        <w:r w:rsidRPr="00E671F2">
          <w:rPr>
            <w:b/>
            <w:szCs w:val="22"/>
          </w:rPr>
          <w:t>_merge_</w:t>
        </w:r>
        <w:r>
          <w:rPr>
            <w:b/>
            <w:szCs w:val="22"/>
          </w:rPr>
          <w:t>above</w:t>
        </w:r>
        <w:r w:rsidRPr="00E671F2">
          <w:rPr>
            <w:b/>
            <w:szCs w:val="22"/>
          </w:rPr>
          <w:t>_flag</w:t>
        </w:r>
        <w:r>
          <w:rPr>
            <w:szCs w:val="22"/>
          </w:rPr>
          <w:t xml:space="preserve"> equal to 0 specifies that the Pre-SAO parameters in the specified CTU are not derived from the </w:t>
        </w:r>
      </w:ins>
      <w:ins w:id="835" w:author="Christian Helmrich" w:date="2020-01-06T17:42:00Z">
        <w:r>
          <w:rPr>
            <w:szCs w:val="22"/>
          </w:rPr>
          <w:t>above</w:t>
        </w:r>
      </w:ins>
      <w:ins w:id="836" w:author="Christian Helmrich" w:date="2020-01-06T17:41:00Z">
        <w:r>
          <w:rPr>
            <w:szCs w:val="22"/>
          </w:rPr>
          <w:t xml:space="preserve"> neighboring CTU but </w:t>
        </w:r>
      </w:ins>
      <w:ins w:id="837" w:author="Christian Helmrich" w:date="2020-01-06T17:42:00Z">
        <w:r>
          <w:rPr>
            <w:szCs w:val="22"/>
          </w:rPr>
          <w:t xml:space="preserve">are </w:t>
        </w:r>
      </w:ins>
      <w:ins w:id="838" w:author="Christian Helmrich" w:date="2020-01-06T17:41:00Z">
        <w:r>
          <w:rPr>
            <w:szCs w:val="22"/>
          </w:rPr>
          <w:t xml:space="preserve">instead either derived from the </w:t>
        </w:r>
      </w:ins>
      <w:ins w:id="839" w:author="Christian Helmrich" w:date="2020-01-06T17:42:00Z">
        <w:r>
          <w:rPr>
            <w:szCs w:val="22"/>
          </w:rPr>
          <w:t>left</w:t>
        </w:r>
      </w:ins>
      <w:ins w:id="840" w:author="Christian Helmrich" w:date="2020-01-06T17:41:00Z">
        <w:r>
          <w:rPr>
            <w:szCs w:val="22"/>
          </w:rPr>
          <w:t xml:space="preserve"> neighboring CTU or transmitted explicitly for the CTU. When </w:t>
        </w:r>
        <w:r w:rsidRPr="00E671F2">
          <w:rPr>
            <w:b/>
            <w:szCs w:val="22"/>
          </w:rPr>
          <w:t>pre_sao_</w:t>
        </w:r>
        <w:r>
          <w:rPr>
            <w:b/>
            <w:szCs w:val="22"/>
          </w:rPr>
          <w:t>ctu</w:t>
        </w:r>
        <w:r w:rsidRPr="00E671F2">
          <w:rPr>
            <w:b/>
            <w:szCs w:val="22"/>
          </w:rPr>
          <w:t>_merge_</w:t>
        </w:r>
      </w:ins>
      <w:ins w:id="841" w:author="Christian Helmrich" w:date="2020-01-06T17:43:00Z">
        <w:r>
          <w:rPr>
            <w:b/>
            <w:szCs w:val="22"/>
          </w:rPr>
          <w:t>above</w:t>
        </w:r>
      </w:ins>
      <w:ins w:id="842" w:author="Christian Helmrich" w:date="2020-01-06T17:41:00Z">
        <w:r w:rsidRPr="00E671F2">
          <w:rPr>
            <w:b/>
            <w:szCs w:val="22"/>
          </w:rPr>
          <w:t>_flag</w:t>
        </w:r>
        <w:r>
          <w:rPr>
            <w:szCs w:val="22"/>
          </w:rPr>
          <w:t xml:space="preserve"> is not present, it is inferred to be equal to 0.</w:t>
        </w:r>
      </w:ins>
    </w:p>
    <w:p w14:paraId="25E72522" w14:textId="7450E3EA" w:rsidR="005C79BA" w:rsidRDefault="00487D97" w:rsidP="006A5986">
      <w:pPr>
        <w:rPr>
          <w:szCs w:val="22"/>
        </w:rPr>
      </w:pPr>
      <w:r w:rsidRPr="00487D97">
        <w:rPr>
          <w:b/>
          <w:szCs w:val="22"/>
        </w:rPr>
        <w:t>pre_sao_merge_flag</w:t>
      </w:r>
      <w:r>
        <w:rPr>
          <w:szCs w:val="22"/>
        </w:rPr>
        <w:t>[ cIdx ][ dir ] equal to 1 specifies that the syntax elements pre_sao_offset[ cIdx ][ dir ] pre_sao_thresh_index[ cIdx ][ dir ] and pre_sao_enabled_flag[ cIdx ][ dir ] are derived from the correspon</w:t>
      </w:r>
      <w:r>
        <w:rPr>
          <w:szCs w:val="22"/>
        </w:rPr>
        <w:softHyphen/>
        <w:t xml:space="preserve">ding syntax elements of the </w:t>
      </w:r>
      <w:r w:rsidR="00350771">
        <w:rPr>
          <w:szCs w:val="22"/>
        </w:rPr>
        <w:t xml:space="preserve">above, left, and/or above-left CTU. </w:t>
      </w:r>
      <w:r w:rsidR="00350771" w:rsidRPr="00487D97">
        <w:rPr>
          <w:b/>
          <w:szCs w:val="22"/>
        </w:rPr>
        <w:t>pre_sao_merge_flag</w:t>
      </w:r>
      <w:r w:rsidR="00350771">
        <w:rPr>
          <w:szCs w:val="22"/>
        </w:rPr>
        <w:t>[ cIdx ][ dir ] equal to 0 specifies that these syntax elements are not derived from the corresponding syntax elements of the neigh</w:t>
      </w:r>
      <w:r w:rsidR="00350771">
        <w:rPr>
          <w:szCs w:val="22"/>
        </w:rPr>
        <w:softHyphen/>
        <w:t xml:space="preserve">boring CTU(s). When </w:t>
      </w:r>
      <w:r w:rsidR="00350771" w:rsidRPr="00487D97">
        <w:rPr>
          <w:b/>
          <w:szCs w:val="22"/>
        </w:rPr>
        <w:t>pre_sao_merge_flag</w:t>
      </w:r>
      <w:r w:rsidR="00350771">
        <w:rPr>
          <w:szCs w:val="22"/>
        </w:rPr>
        <w:t>[ cIdx ][ dir ] is not present, it is inferred to be equal to 0.</w:t>
      </w:r>
    </w:p>
    <w:p w14:paraId="5E447F4B" w14:textId="77777777" w:rsidR="00523168" w:rsidRPr="006A5986" w:rsidRDefault="00523168" w:rsidP="006A5986">
      <w:pPr>
        <w:rPr>
          <w:szCs w:val="22"/>
        </w:rPr>
      </w:pPr>
    </w:p>
    <w:p w14:paraId="6C59E23B" w14:textId="48C50B98" w:rsidR="001944F6" w:rsidRPr="007A2957" w:rsidRDefault="007E0859" w:rsidP="007E0859">
      <w:pPr>
        <w:pStyle w:val="berschrift1"/>
        <w:rPr>
          <w:szCs w:val="22"/>
        </w:rPr>
      </w:pPr>
      <w:r w:rsidRPr="007A2957">
        <w:t>References</w:t>
      </w:r>
    </w:p>
    <w:p w14:paraId="2C087F10" w14:textId="0EED5987" w:rsidR="00A6744A" w:rsidRPr="004B1F0C" w:rsidRDefault="007E0859" w:rsidP="007A2957">
      <w:pPr>
        <w:ind w:left="312" w:hanging="312"/>
        <w:rPr>
          <w:szCs w:val="22"/>
          <w:lang w:val="de-DE"/>
        </w:rPr>
      </w:pPr>
      <w:r w:rsidRPr="004B1F0C">
        <w:rPr>
          <w:szCs w:val="22"/>
          <w:lang w:val="de-DE"/>
        </w:rPr>
        <w:t>[1]</w:t>
      </w:r>
      <w:bookmarkStart w:id="843" w:name="_Ref3284606"/>
      <w:r w:rsidR="007A2957" w:rsidRPr="004B1F0C">
        <w:rPr>
          <w:szCs w:val="22"/>
          <w:lang w:val="de-DE"/>
        </w:rPr>
        <w:tab/>
      </w:r>
      <w:r w:rsidR="00A6744A" w:rsidRPr="004B1F0C">
        <w:rPr>
          <w:szCs w:val="22"/>
          <w:lang w:val="de-DE"/>
        </w:rPr>
        <w:t xml:space="preserve">JVET, “VTM version 7.1,” </w:t>
      </w:r>
      <w:hyperlink r:id="rId10" w:history="1">
        <w:r w:rsidR="00A6744A" w:rsidRPr="004B1F0C">
          <w:rPr>
            <w:rStyle w:val="Hyperlink"/>
            <w:szCs w:val="22"/>
            <w:lang w:val="de-DE"/>
          </w:rPr>
          <w:t>https://vcgit.hhi.fraunhofer.de/jvet/VVCSoftware_VTM/commit/98ff0062</w:t>
        </w:r>
      </w:hyperlink>
      <w:r w:rsidR="00A6744A" w:rsidRPr="004B1F0C">
        <w:rPr>
          <w:szCs w:val="22"/>
          <w:lang w:val="de-DE"/>
        </w:rPr>
        <w:t>.</w:t>
      </w:r>
      <w:bookmarkEnd w:id="843"/>
    </w:p>
    <w:p w14:paraId="4A5A9E69" w14:textId="73130CB8" w:rsidR="007E0859" w:rsidRDefault="00A6744A" w:rsidP="007A2957">
      <w:pPr>
        <w:ind w:left="312" w:hanging="312"/>
        <w:rPr>
          <w:szCs w:val="22"/>
        </w:rPr>
      </w:pPr>
      <w:r w:rsidRPr="007A2957">
        <w:rPr>
          <w:szCs w:val="22"/>
        </w:rPr>
        <w:t>[2]</w:t>
      </w:r>
      <w:r w:rsidR="007A2957" w:rsidRPr="007A2957">
        <w:rPr>
          <w:szCs w:val="22"/>
        </w:rPr>
        <w:tab/>
      </w:r>
      <w:r w:rsidR="00FB52A7" w:rsidRPr="007A2957">
        <w:rPr>
          <w:szCs w:val="22"/>
        </w:rPr>
        <w:t>F. Bossen, J. Boyce, X. Li, V. Seregin, K. Sühring</w:t>
      </w:r>
      <w:r w:rsidRPr="007A2957">
        <w:rPr>
          <w:szCs w:val="22"/>
        </w:rPr>
        <w:t xml:space="preserve"> “</w:t>
      </w:r>
      <w:r w:rsidR="00FB52A7" w:rsidRPr="007A2957">
        <w:rPr>
          <w:szCs w:val="22"/>
        </w:rPr>
        <w:t>JVET common test conditions and software reference configurations for SDR video</w:t>
      </w:r>
      <w:r w:rsidR="007E0859" w:rsidRPr="007A2957">
        <w:rPr>
          <w:szCs w:val="22"/>
        </w:rPr>
        <w:t>,</w:t>
      </w:r>
      <w:r w:rsidRPr="007A2957">
        <w:rPr>
          <w:szCs w:val="22"/>
        </w:rPr>
        <w:t>”</w:t>
      </w:r>
      <w:r w:rsidR="007E0859" w:rsidRPr="007A2957">
        <w:rPr>
          <w:szCs w:val="22"/>
        </w:rPr>
        <w:t xml:space="preserve"> JVET-N101</w:t>
      </w:r>
      <w:r w:rsidR="00FB52A7" w:rsidRPr="007A2957">
        <w:rPr>
          <w:szCs w:val="22"/>
        </w:rPr>
        <w:t>0</w:t>
      </w:r>
      <w:r w:rsidR="007E0859" w:rsidRPr="007A2957">
        <w:rPr>
          <w:szCs w:val="22"/>
        </w:rPr>
        <w:t>, Joint Video Experts Team (JVET) of ITU-T SG 16 WP 3 and ISO/IEC JTC 1/SC 29/WG 11, Geneva, CH, Mar. 2019</w:t>
      </w:r>
      <w:r w:rsidRPr="007A2957">
        <w:rPr>
          <w:szCs w:val="22"/>
        </w:rPr>
        <w:t>.</w:t>
      </w:r>
    </w:p>
    <w:p w14:paraId="3CDBDC64" w14:textId="7E475781" w:rsidR="00B36C3D" w:rsidRPr="007A2957" w:rsidRDefault="00B36C3D" w:rsidP="007A2957">
      <w:pPr>
        <w:ind w:left="312" w:hanging="312"/>
        <w:rPr>
          <w:szCs w:val="22"/>
        </w:rPr>
      </w:pPr>
      <w:r>
        <w:rPr>
          <w:szCs w:val="22"/>
        </w:rPr>
        <w:t>[3]</w:t>
      </w:r>
      <w:r>
        <w:rPr>
          <w:szCs w:val="22"/>
        </w:rPr>
        <w:tab/>
        <w:t>S. A. Martucci, “Reversible compression of HDTV images using median adaptive prediction and arith</w:t>
      </w:r>
      <w:r>
        <w:rPr>
          <w:szCs w:val="22"/>
        </w:rPr>
        <w:softHyphen/>
        <w:t xml:space="preserve">metic coding,” in </w:t>
      </w:r>
      <w:r w:rsidRPr="00B91B0A">
        <w:rPr>
          <w:i/>
          <w:szCs w:val="22"/>
        </w:rPr>
        <w:t>Proc. IEEE Symp. on Circuits and Systems</w:t>
      </w:r>
      <w:r>
        <w:rPr>
          <w:szCs w:val="22"/>
        </w:rPr>
        <w:t>, pp. 1310–1313, 1990.</w:t>
      </w:r>
    </w:p>
    <w:p w14:paraId="5F7A849F" w14:textId="6530AF8B" w:rsidR="007A2957" w:rsidRPr="007A2957" w:rsidRDefault="007A2957" w:rsidP="007A2957">
      <w:pPr>
        <w:ind w:left="312" w:hanging="312"/>
        <w:rPr>
          <w:szCs w:val="22"/>
        </w:rPr>
      </w:pPr>
      <w:r w:rsidRPr="007A2957">
        <w:rPr>
          <w:szCs w:val="22"/>
        </w:rPr>
        <w:t>[</w:t>
      </w:r>
      <w:r w:rsidR="00B36C3D">
        <w:rPr>
          <w:szCs w:val="22"/>
        </w:rPr>
        <w:t>4</w:t>
      </w:r>
      <w:r w:rsidRPr="007A2957">
        <w:rPr>
          <w:szCs w:val="22"/>
        </w:rPr>
        <w:t>]</w:t>
      </w:r>
      <w:r w:rsidRPr="007A2957">
        <w:rPr>
          <w:szCs w:val="22"/>
        </w:rPr>
        <w:tab/>
        <w:t xml:space="preserve">Y.-K. Wang, B. Bross, V. Drugeon, J. Chen, </w:t>
      </w:r>
      <w:r>
        <w:rPr>
          <w:szCs w:val="22"/>
        </w:rPr>
        <w:t xml:space="preserve">“AHG2: Editorial input on VVC draft text,” </w:t>
      </w:r>
      <w:r w:rsidR="00E92156" w:rsidRPr="007A2957">
        <w:rPr>
          <w:szCs w:val="22"/>
        </w:rPr>
        <w:t>JVET-</w:t>
      </w:r>
      <w:r w:rsidR="00E92156">
        <w:rPr>
          <w:szCs w:val="22"/>
        </w:rPr>
        <w:t>Q0041</w:t>
      </w:r>
      <w:r w:rsidR="00E92156" w:rsidRPr="007A2957">
        <w:rPr>
          <w:szCs w:val="22"/>
        </w:rPr>
        <w:t xml:space="preserve">, Joint Video Experts Team (JVET) of ITU-T SG 16 WP 3 and ISO/IEC JTC 1/SC 29/WG 11, </w:t>
      </w:r>
      <w:r w:rsidR="00E92156">
        <w:rPr>
          <w:szCs w:val="22"/>
        </w:rPr>
        <w:t>Brussels</w:t>
      </w:r>
      <w:r w:rsidR="00E92156" w:rsidRPr="007A2957">
        <w:rPr>
          <w:szCs w:val="22"/>
        </w:rPr>
        <w:t xml:space="preserve">, </w:t>
      </w:r>
      <w:r w:rsidR="00E92156">
        <w:rPr>
          <w:szCs w:val="22"/>
        </w:rPr>
        <w:t>BE</w:t>
      </w:r>
      <w:r w:rsidR="00E92156" w:rsidRPr="007A2957">
        <w:rPr>
          <w:szCs w:val="22"/>
        </w:rPr>
        <w:t xml:space="preserve">, </w:t>
      </w:r>
      <w:r w:rsidR="00E92156">
        <w:rPr>
          <w:szCs w:val="22"/>
        </w:rPr>
        <w:t>Dec.</w:t>
      </w:r>
      <w:r w:rsidR="00E92156" w:rsidRPr="007A2957">
        <w:rPr>
          <w:szCs w:val="22"/>
        </w:rPr>
        <w:t xml:space="preserve"> 2019</w:t>
      </w:r>
      <w:r w:rsidR="00E92156">
        <w:rPr>
          <w:szCs w:val="22"/>
        </w:rPr>
        <w:t xml:space="preserve">, online: </w:t>
      </w:r>
      <w:hyperlink r:id="rId11" w:history="1">
        <w:r w:rsidR="00E92156" w:rsidRPr="0064728D">
          <w:rPr>
            <w:rStyle w:val="Hyperlink"/>
            <w:szCs w:val="22"/>
          </w:rPr>
          <w:t>http://phenix.it-sudparis.eu/jvet/doc_end_user/current_document.php?id=8866</w:t>
        </w:r>
      </w:hyperlink>
      <w:r w:rsidR="00E92156">
        <w:rPr>
          <w:szCs w:val="22"/>
        </w:rPr>
        <w:t>.</w:t>
      </w:r>
      <w:r w:rsidR="00E92156">
        <w:rPr>
          <w:szCs w:val="22"/>
        </w:rPr>
        <w:br/>
      </w:r>
    </w:p>
    <w:p w14:paraId="5F0CF8E4" w14:textId="77777777" w:rsidR="001F2594" w:rsidRPr="007A2957" w:rsidRDefault="001F2594" w:rsidP="00E11923">
      <w:pPr>
        <w:pStyle w:val="berschrift1"/>
      </w:pPr>
      <w:r w:rsidRPr="007A2957">
        <w:lastRenderedPageBreak/>
        <w:t>Patent rights declaration</w:t>
      </w:r>
      <w:r w:rsidR="00B94B06" w:rsidRPr="007A2957">
        <w:t>(s)</w:t>
      </w:r>
    </w:p>
    <w:p w14:paraId="32EAF635" w14:textId="4A1CDA80" w:rsidR="007F1F8B" w:rsidRPr="007A2957" w:rsidRDefault="002E1A44" w:rsidP="009234A5">
      <w:pPr>
        <w:rPr>
          <w:b/>
          <w:szCs w:val="22"/>
        </w:rPr>
      </w:pPr>
      <w:r w:rsidRPr="007A2957">
        <w:rPr>
          <w:b/>
          <w:szCs w:val="22"/>
        </w:rPr>
        <w:t>Fraunhofer HHI</w:t>
      </w:r>
      <w:r w:rsidR="001F2594" w:rsidRPr="007A2957">
        <w:rPr>
          <w:b/>
          <w:szCs w:val="22"/>
        </w:rPr>
        <w:t xml:space="preserve"> may have </w:t>
      </w:r>
      <w:r w:rsidR="0098551D" w:rsidRPr="007A2957">
        <w:rPr>
          <w:b/>
          <w:szCs w:val="22"/>
        </w:rPr>
        <w:t>current or pending</w:t>
      </w:r>
      <w:r w:rsidR="001F2594" w:rsidRPr="007A2957">
        <w:rPr>
          <w:b/>
          <w:szCs w:val="22"/>
        </w:rPr>
        <w:t xml:space="preserve"> </w:t>
      </w:r>
      <w:r w:rsidR="0098551D" w:rsidRPr="007A2957">
        <w:rPr>
          <w:b/>
          <w:szCs w:val="22"/>
        </w:rPr>
        <w:t xml:space="preserve">patent rights </w:t>
      </w:r>
      <w:r w:rsidR="001F2594" w:rsidRPr="007A2957">
        <w:rPr>
          <w:b/>
          <w:szCs w:val="22"/>
        </w:rPr>
        <w:t xml:space="preserve">relating to the technology described </w:t>
      </w:r>
      <w:r w:rsidR="002F164D" w:rsidRPr="007A2957">
        <w:rPr>
          <w:b/>
          <w:szCs w:val="22"/>
        </w:rPr>
        <w:t xml:space="preserve">in </w:t>
      </w:r>
      <w:r w:rsidR="001F2594" w:rsidRPr="007A2957">
        <w:rPr>
          <w:b/>
          <w:szCs w:val="22"/>
        </w:rPr>
        <w:t>this contribution and, conditioned on reciprocity, is prepared to grant licenses under reasonable and non-discriminatory terms as necessary for implementation of the resulting ITU-T Recommendation</w:t>
      </w:r>
      <w:r w:rsidR="002F164D" w:rsidRPr="007A2957">
        <w:rPr>
          <w:b/>
          <w:szCs w:val="22"/>
        </w:rPr>
        <w:t xml:space="preserve"> | ISO/IEC </w:t>
      </w:r>
      <w:r w:rsidR="00A83253" w:rsidRPr="007A2957">
        <w:rPr>
          <w:b/>
          <w:szCs w:val="22"/>
        </w:rPr>
        <w:t xml:space="preserve">International </w:t>
      </w:r>
      <w:r w:rsidR="002F164D" w:rsidRPr="007A2957">
        <w:rPr>
          <w:b/>
          <w:szCs w:val="22"/>
        </w:rPr>
        <w:t>Standard</w:t>
      </w:r>
      <w:r w:rsidR="001F2594" w:rsidRPr="007A2957">
        <w:rPr>
          <w:b/>
          <w:szCs w:val="22"/>
        </w:rPr>
        <w:t xml:space="preserve"> (per box 2 of the ITU-T/ITU-R/ISO/IEC patent statement and licensing declaration form).</w:t>
      </w:r>
    </w:p>
    <w:p w14:paraId="0AE29F42" w14:textId="55C772FB" w:rsidR="008707DD" w:rsidRPr="007A2957" w:rsidRDefault="008707DD" w:rsidP="009234A5">
      <w:pPr>
        <w:rPr>
          <w:szCs w:val="22"/>
        </w:rPr>
      </w:pPr>
    </w:p>
    <w:sectPr w:rsidR="008707DD" w:rsidRPr="007A295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7539D" w14:textId="77777777" w:rsidR="00870AA6" w:rsidRDefault="00870AA6">
      <w:r>
        <w:separator/>
      </w:r>
    </w:p>
  </w:endnote>
  <w:endnote w:type="continuationSeparator" w:id="0">
    <w:p w14:paraId="0754F708" w14:textId="77777777" w:rsidR="00870AA6" w:rsidRDefault="0087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1305B1E" w:rsidR="008A75FD" w:rsidRPr="00C00DDE" w:rsidRDefault="008A75FD"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D44A00">
      <w:rPr>
        <w:rStyle w:val="Seitenzahl"/>
        <w:noProof/>
      </w:rPr>
      <w:t>9</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844" w:author="Christian Helmrich" w:date="2020-01-07T08:11:00Z">
      <w:r w:rsidR="00D44A00">
        <w:rPr>
          <w:rStyle w:val="Seitenzahl"/>
          <w:noProof/>
        </w:rPr>
        <w:t>2020-01-06</w:t>
      </w:r>
    </w:ins>
    <w:del w:id="845" w:author="Christian Helmrich" w:date="2020-01-03T22:00:00Z">
      <w:r w:rsidDel="00D378E4">
        <w:rPr>
          <w:rStyle w:val="Seitenzahl"/>
          <w:noProof/>
        </w:rPr>
        <w:delText>2019-12-31</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5702E" w14:textId="77777777" w:rsidR="00870AA6" w:rsidRDefault="00870AA6">
      <w:r>
        <w:separator/>
      </w:r>
    </w:p>
  </w:footnote>
  <w:footnote w:type="continuationSeparator" w:id="0">
    <w:p w14:paraId="393838AC" w14:textId="77777777" w:rsidR="00870AA6" w:rsidRDefault="00870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195"/>
    <w:multiLevelType w:val="hybridMultilevel"/>
    <w:tmpl w:val="5AD28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67721"/>
    <w:multiLevelType w:val="hybridMultilevel"/>
    <w:tmpl w:val="D8DAD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FE5A3E"/>
    <w:multiLevelType w:val="hybridMultilevel"/>
    <w:tmpl w:val="5AD28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5326B9"/>
    <w:multiLevelType w:val="hybridMultilevel"/>
    <w:tmpl w:val="A27E4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90385C"/>
    <w:multiLevelType w:val="hybridMultilevel"/>
    <w:tmpl w:val="B0F65114"/>
    <w:lvl w:ilvl="0" w:tplc="DA685926">
      <w:start w:val="1"/>
      <w:numFmt w:val="bullet"/>
      <w:lvlText w:val="–"/>
      <w:lvlJc w:val="left"/>
      <w:pPr>
        <w:tabs>
          <w:tab w:val="num" w:pos="720"/>
        </w:tabs>
        <w:ind w:left="720" w:hanging="360"/>
      </w:pPr>
      <w:rPr>
        <w:rFonts w:ascii="Times New Roman" w:hAnsi="Times New Roman" w:hint="default"/>
      </w:rPr>
    </w:lvl>
    <w:lvl w:ilvl="1" w:tplc="89424DD2" w:tentative="1">
      <w:start w:val="1"/>
      <w:numFmt w:val="bullet"/>
      <w:lvlText w:val="–"/>
      <w:lvlJc w:val="left"/>
      <w:pPr>
        <w:tabs>
          <w:tab w:val="num" w:pos="1440"/>
        </w:tabs>
        <w:ind w:left="1440" w:hanging="360"/>
      </w:pPr>
      <w:rPr>
        <w:rFonts w:ascii="Times New Roman" w:hAnsi="Times New Roman" w:hint="default"/>
      </w:rPr>
    </w:lvl>
    <w:lvl w:ilvl="2" w:tplc="CB668696" w:tentative="1">
      <w:start w:val="1"/>
      <w:numFmt w:val="bullet"/>
      <w:lvlText w:val="–"/>
      <w:lvlJc w:val="left"/>
      <w:pPr>
        <w:tabs>
          <w:tab w:val="num" w:pos="2160"/>
        </w:tabs>
        <w:ind w:left="2160" w:hanging="360"/>
      </w:pPr>
      <w:rPr>
        <w:rFonts w:ascii="Times New Roman" w:hAnsi="Times New Roman" w:hint="default"/>
      </w:rPr>
    </w:lvl>
    <w:lvl w:ilvl="3" w:tplc="B498A292" w:tentative="1">
      <w:start w:val="1"/>
      <w:numFmt w:val="bullet"/>
      <w:lvlText w:val="–"/>
      <w:lvlJc w:val="left"/>
      <w:pPr>
        <w:tabs>
          <w:tab w:val="num" w:pos="2880"/>
        </w:tabs>
        <w:ind w:left="2880" w:hanging="360"/>
      </w:pPr>
      <w:rPr>
        <w:rFonts w:ascii="Times New Roman" w:hAnsi="Times New Roman" w:hint="default"/>
      </w:rPr>
    </w:lvl>
    <w:lvl w:ilvl="4" w:tplc="5BA8D812" w:tentative="1">
      <w:start w:val="1"/>
      <w:numFmt w:val="bullet"/>
      <w:lvlText w:val="–"/>
      <w:lvlJc w:val="left"/>
      <w:pPr>
        <w:tabs>
          <w:tab w:val="num" w:pos="3600"/>
        </w:tabs>
        <w:ind w:left="3600" w:hanging="360"/>
      </w:pPr>
      <w:rPr>
        <w:rFonts w:ascii="Times New Roman" w:hAnsi="Times New Roman" w:hint="default"/>
      </w:rPr>
    </w:lvl>
    <w:lvl w:ilvl="5" w:tplc="A1D0170A" w:tentative="1">
      <w:start w:val="1"/>
      <w:numFmt w:val="bullet"/>
      <w:lvlText w:val="–"/>
      <w:lvlJc w:val="left"/>
      <w:pPr>
        <w:tabs>
          <w:tab w:val="num" w:pos="4320"/>
        </w:tabs>
        <w:ind w:left="4320" w:hanging="360"/>
      </w:pPr>
      <w:rPr>
        <w:rFonts w:ascii="Times New Roman" w:hAnsi="Times New Roman" w:hint="default"/>
      </w:rPr>
    </w:lvl>
    <w:lvl w:ilvl="6" w:tplc="3E26ABF6" w:tentative="1">
      <w:start w:val="1"/>
      <w:numFmt w:val="bullet"/>
      <w:lvlText w:val="–"/>
      <w:lvlJc w:val="left"/>
      <w:pPr>
        <w:tabs>
          <w:tab w:val="num" w:pos="5040"/>
        </w:tabs>
        <w:ind w:left="5040" w:hanging="360"/>
      </w:pPr>
      <w:rPr>
        <w:rFonts w:ascii="Times New Roman" w:hAnsi="Times New Roman" w:hint="default"/>
      </w:rPr>
    </w:lvl>
    <w:lvl w:ilvl="7" w:tplc="AF98DA84" w:tentative="1">
      <w:start w:val="1"/>
      <w:numFmt w:val="bullet"/>
      <w:lvlText w:val="–"/>
      <w:lvlJc w:val="left"/>
      <w:pPr>
        <w:tabs>
          <w:tab w:val="num" w:pos="5760"/>
        </w:tabs>
        <w:ind w:left="5760" w:hanging="360"/>
      </w:pPr>
      <w:rPr>
        <w:rFonts w:ascii="Times New Roman" w:hAnsi="Times New Roman" w:hint="default"/>
      </w:rPr>
    </w:lvl>
    <w:lvl w:ilvl="8" w:tplc="B86EEB4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A5F2AEB"/>
    <w:multiLevelType w:val="hybridMultilevel"/>
    <w:tmpl w:val="4E860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58911D9"/>
    <w:multiLevelType w:val="hybridMultilevel"/>
    <w:tmpl w:val="D70EE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0504DF"/>
    <w:multiLevelType w:val="hybridMultilevel"/>
    <w:tmpl w:val="007AB104"/>
    <w:lvl w:ilvl="0" w:tplc="9D2294CE">
      <w:start w:val="1"/>
      <w:numFmt w:val="bullet"/>
      <w:lvlText w:val="–"/>
      <w:lvlJc w:val="left"/>
      <w:pPr>
        <w:tabs>
          <w:tab w:val="num" w:pos="720"/>
        </w:tabs>
        <w:ind w:left="720" w:hanging="360"/>
      </w:pPr>
      <w:rPr>
        <w:rFonts w:ascii="Times New Roman" w:hAnsi="Times New Roman" w:hint="default"/>
      </w:rPr>
    </w:lvl>
    <w:lvl w:ilvl="1" w:tplc="0794245E" w:tentative="1">
      <w:start w:val="1"/>
      <w:numFmt w:val="bullet"/>
      <w:lvlText w:val="–"/>
      <w:lvlJc w:val="left"/>
      <w:pPr>
        <w:tabs>
          <w:tab w:val="num" w:pos="1440"/>
        </w:tabs>
        <w:ind w:left="1440" w:hanging="360"/>
      </w:pPr>
      <w:rPr>
        <w:rFonts w:ascii="Times New Roman" w:hAnsi="Times New Roman" w:hint="default"/>
      </w:rPr>
    </w:lvl>
    <w:lvl w:ilvl="2" w:tplc="9746D25A" w:tentative="1">
      <w:start w:val="1"/>
      <w:numFmt w:val="bullet"/>
      <w:lvlText w:val="–"/>
      <w:lvlJc w:val="left"/>
      <w:pPr>
        <w:tabs>
          <w:tab w:val="num" w:pos="2160"/>
        </w:tabs>
        <w:ind w:left="2160" w:hanging="360"/>
      </w:pPr>
      <w:rPr>
        <w:rFonts w:ascii="Times New Roman" w:hAnsi="Times New Roman" w:hint="default"/>
      </w:rPr>
    </w:lvl>
    <w:lvl w:ilvl="3" w:tplc="552E52D4" w:tentative="1">
      <w:start w:val="1"/>
      <w:numFmt w:val="bullet"/>
      <w:lvlText w:val="–"/>
      <w:lvlJc w:val="left"/>
      <w:pPr>
        <w:tabs>
          <w:tab w:val="num" w:pos="2880"/>
        </w:tabs>
        <w:ind w:left="2880" w:hanging="360"/>
      </w:pPr>
      <w:rPr>
        <w:rFonts w:ascii="Times New Roman" w:hAnsi="Times New Roman" w:hint="default"/>
      </w:rPr>
    </w:lvl>
    <w:lvl w:ilvl="4" w:tplc="E932BC40" w:tentative="1">
      <w:start w:val="1"/>
      <w:numFmt w:val="bullet"/>
      <w:lvlText w:val="–"/>
      <w:lvlJc w:val="left"/>
      <w:pPr>
        <w:tabs>
          <w:tab w:val="num" w:pos="3600"/>
        </w:tabs>
        <w:ind w:left="3600" w:hanging="360"/>
      </w:pPr>
      <w:rPr>
        <w:rFonts w:ascii="Times New Roman" w:hAnsi="Times New Roman" w:hint="default"/>
      </w:rPr>
    </w:lvl>
    <w:lvl w:ilvl="5" w:tplc="8BA24CFE" w:tentative="1">
      <w:start w:val="1"/>
      <w:numFmt w:val="bullet"/>
      <w:lvlText w:val="–"/>
      <w:lvlJc w:val="left"/>
      <w:pPr>
        <w:tabs>
          <w:tab w:val="num" w:pos="4320"/>
        </w:tabs>
        <w:ind w:left="4320" w:hanging="360"/>
      </w:pPr>
      <w:rPr>
        <w:rFonts w:ascii="Times New Roman" w:hAnsi="Times New Roman" w:hint="default"/>
      </w:rPr>
    </w:lvl>
    <w:lvl w:ilvl="6" w:tplc="03645C48" w:tentative="1">
      <w:start w:val="1"/>
      <w:numFmt w:val="bullet"/>
      <w:lvlText w:val="–"/>
      <w:lvlJc w:val="left"/>
      <w:pPr>
        <w:tabs>
          <w:tab w:val="num" w:pos="5040"/>
        </w:tabs>
        <w:ind w:left="5040" w:hanging="360"/>
      </w:pPr>
      <w:rPr>
        <w:rFonts w:ascii="Times New Roman" w:hAnsi="Times New Roman" w:hint="default"/>
      </w:rPr>
    </w:lvl>
    <w:lvl w:ilvl="7" w:tplc="899A5BD6" w:tentative="1">
      <w:start w:val="1"/>
      <w:numFmt w:val="bullet"/>
      <w:lvlText w:val="–"/>
      <w:lvlJc w:val="left"/>
      <w:pPr>
        <w:tabs>
          <w:tab w:val="num" w:pos="5760"/>
        </w:tabs>
        <w:ind w:left="5760" w:hanging="360"/>
      </w:pPr>
      <w:rPr>
        <w:rFonts w:ascii="Times New Roman" w:hAnsi="Times New Roman" w:hint="default"/>
      </w:rPr>
    </w:lvl>
    <w:lvl w:ilvl="8" w:tplc="AE0ED90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4"/>
  </w:num>
  <w:num w:numId="13">
    <w:abstractNumId w:val="6"/>
  </w:num>
  <w:num w:numId="14">
    <w:abstractNumId w:val="3"/>
  </w:num>
  <w:num w:numId="15">
    <w:abstractNumId w:val="7"/>
  </w:num>
  <w:num w:numId="16">
    <w:abstractNumId w:val="17"/>
  </w:num>
  <w:num w:numId="17">
    <w:abstractNumId w:val="10"/>
  </w:num>
  <w:num w:numId="18">
    <w:abstractNumId w:val="9"/>
  </w:num>
  <w:num w:numId="19">
    <w:abstractNumId w:val="21"/>
  </w:num>
  <w:num w:numId="20">
    <w:abstractNumId w:val="6"/>
  </w:num>
  <w:num w:numId="21">
    <w:abstractNumId w:val="6"/>
  </w:num>
  <w:num w:numId="22">
    <w:abstractNumId w:val="6"/>
  </w:num>
  <w:num w:numId="23">
    <w:abstractNumId w:val="6"/>
  </w:num>
  <w:num w:numId="24">
    <w:abstractNumId w:val="6"/>
  </w:num>
  <w:num w:numId="25">
    <w:abstractNumId w:val="6"/>
  </w:num>
  <w:num w:numId="26">
    <w:abstractNumId w:val="20"/>
  </w:num>
  <w:num w:numId="27">
    <w:abstractNumId w:val="15"/>
  </w:num>
  <w:num w:numId="28">
    <w:abstractNumId w:val="6"/>
  </w:num>
  <w:num w:numId="29">
    <w:abstractNumId w:val="6"/>
  </w:num>
  <w:num w:numId="30">
    <w:abstractNumId w:val="16"/>
  </w:num>
  <w:num w:numId="31">
    <w:abstractNumId w:val="13"/>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ian Helmrich">
    <w15:presenceInfo w15:providerId="None" w15:userId="Christian Helm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52A"/>
    <w:rsid w:val="00014335"/>
    <w:rsid w:val="000254F0"/>
    <w:rsid w:val="000308A3"/>
    <w:rsid w:val="00033F9B"/>
    <w:rsid w:val="00034F2E"/>
    <w:rsid w:val="000458BC"/>
    <w:rsid w:val="00045C41"/>
    <w:rsid w:val="00046C03"/>
    <w:rsid w:val="000504B0"/>
    <w:rsid w:val="00065039"/>
    <w:rsid w:val="0007614F"/>
    <w:rsid w:val="00081398"/>
    <w:rsid w:val="000839D9"/>
    <w:rsid w:val="00094479"/>
    <w:rsid w:val="000962AC"/>
    <w:rsid w:val="00096412"/>
    <w:rsid w:val="0009666E"/>
    <w:rsid w:val="000A03AB"/>
    <w:rsid w:val="000B06DB"/>
    <w:rsid w:val="000B0C0F"/>
    <w:rsid w:val="000B19A9"/>
    <w:rsid w:val="000B1C6B"/>
    <w:rsid w:val="000B4FF9"/>
    <w:rsid w:val="000C09AC"/>
    <w:rsid w:val="000C2C21"/>
    <w:rsid w:val="000C4D01"/>
    <w:rsid w:val="000D01A8"/>
    <w:rsid w:val="000D3B9A"/>
    <w:rsid w:val="000D5DBD"/>
    <w:rsid w:val="000E00F3"/>
    <w:rsid w:val="000E33B7"/>
    <w:rsid w:val="000E4A9F"/>
    <w:rsid w:val="000E4E90"/>
    <w:rsid w:val="000F158C"/>
    <w:rsid w:val="000F793C"/>
    <w:rsid w:val="00102F3D"/>
    <w:rsid w:val="001059EB"/>
    <w:rsid w:val="00111616"/>
    <w:rsid w:val="0011191E"/>
    <w:rsid w:val="00112B26"/>
    <w:rsid w:val="00115733"/>
    <w:rsid w:val="0011605F"/>
    <w:rsid w:val="00117BAE"/>
    <w:rsid w:val="00124E38"/>
    <w:rsid w:val="001251A4"/>
    <w:rsid w:val="0012580B"/>
    <w:rsid w:val="00126D72"/>
    <w:rsid w:val="00131F90"/>
    <w:rsid w:val="00133579"/>
    <w:rsid w:val="0013458C"/>
    <w:rsid w:val="0013526E"/>
    <w:rsid w:val="00144CD0"/>
    <w:rsid w:val="00145288"/>
    <w:rsid w:val="00146152"/>
    <w:rsid w:val="00151568"/>
    <w:rsid w:val="0015429A"/>
    <w:rsid w:val="00155526"/>
    <w:rsid w:val="00171371"/>
    <w:rsid w:val="00175A24"/>
    <w:rsid w:val="001767D0"/>
    <w:rsid w:val="00187056"/>
    <w:rsid w:val="001878B5"/>
    <w:rsid w:val="00187E58"/>
    <w:rsid w:val="001941E0"/>
    <w:rsid w:val="001944F6"/>
    <w:rsid w:val="00197700"/>
    <w:rsid w:val="001A297E"/>
    <w:rsid w:val="001A337F"/>
    <w:rsid w:val="001A368E"/>
    <w:rsid w:val="001A3F71"/>
    <w:rsid w:val="001A7329"/>
    <w:rsid w:val="001A792F"/>
    <w:rsid w:val="001B2B76"/>
    <w:rsid w:val="001B3BF9"/>
    <w:rsid w:val="001B40AD"/>
    <w:rsid w:val="001B4E28"/>
    <w:rsid w:val="001C3525"/>
    <w:rsid w:val="001C3AFB"/>
    <w:rsid w:val="001C6956"/>
    <w:rsid w:val="001D1BD2"/>
    <w:rsid w:val="001D759D"/>
    <w:rsid w:val="001E0248"/>
    <w:rsid w:val="001E02BE"/>
    <w:rsid w:val="001E3B37"/>
    <w:rsid w:val="001F2594"/>
    <w:rsid w:val="001F7F6F"/>
    <w:rsid w:val="00203DF6"/>
    <w:rsid w:val="002055A6"/>
    <w:rsid w:val="00206460"/>
    <w:rsid w:val="002069B4"/>
    <w:rsid w:val="00210268"/>
    <w:rsid w:val="00213390"/>
    <w:rsid w:val="00215DFC"/>
    <w:rsid w:val="002212DF"/>
    <w:rsid w:val="00222CD4"/>
    <w:rsid w:val="00225016"/>
    <w:rsid w:val="002253CA"/>
    <w:rsid w:val="002264A6"/>
    <w:rsid w:val="00227BA7"/>
    <w:rsid w:val="0023011C"/>
    <w:rsid w:val="002304DB"/>
    <w:rsid w:val="002358FA"/>
    <w:rsid w:val="002375C1"/>
    <w:rsid w:val="002445A4"/>
    <w:rsid w:val="00250978"/>
    <w:rsid w:val="002511A2"/>
    <w:rsid w:val="002517B2"/>
    <w:rsid w:val="002617F5"/>
    <w:rsid w:val="0026229B"/>
    <w:rsid w:val="00263398"/>
    <w:rsid w:val="00263B99"/>
    <w:rsid w:val="00266F06"/>
    <w:rsid w:val="00266F51"/>
    <w:rsid w:val="0026736C"/>
    <w:rsid w:val="002732AF"/>
    <w:rsid w:val="00275BCF"/>
    <w:rsid w:val="00281696"/>
    <w:rsid w:val="002835C6"/>
    <w:rsid w:val="00285AA9"/>
    <w:rsid w:val="00291E36"/>
    <w:rsid w:val="00292257"/>
    <w:rsid w:val="00293BB5"/>
    <w:rsid w:val="002A539F"/>
    <w:rsid w:val="002A54E0"/>
    <w:rsid w:val="002B1595"/>
    <w:rsid w:val="002B16AC"/>
    <w:rsid w:val="002B191D"/>
    <w:rsid w:val="002B2E83"/>
    <w:rsid w:val="002B621F"/>
    <w:rsid w:val="002D0AF6"/>
    <w:rsid w:val="002D0FAD"/>
    <w:rsid w:val="002D238D"/>
    <w:rsid w:val="002E1A44"/>
    <w:rsid w:val="002F164D"/>
    <w:rsid w:val="002F1824"/>
    <w:rsid w:val="002F7984"/>
    <w:rsid w:val="003021BC"/>
    <w:rsid w:val="00306206"/>
    <w:rsid w:val="00317CF5"/>
    <w:rsid w:val="00317D85"/>
    <w:rsid w:val="00322674"/>
    <w:rsid w:val="00327C56"/>
    <w:rsid w:val="00330C67"/>
    <w:rsid w:val="003315A1"/>
    <w:rsid w:val="003349C7"/>
    <w:rsid w:val="003373EC"/>
    <w:rsid w:val="00341626"/>
    <w:rsid w:val="00342FF4"/>
    <w:rsid w:val="00344E5A"/>
    <w:rsid w:val="00346148"/>
    <w:rsid w:val="00347483"/>
    <w:rsid w:val="00350771"/>
    <w:rsid w:val="00350F14"/>
    <w:rsid w:val="00353A48"/>
    <w:rsid w:val="00357F37"/>
    <w:rsid w:val="003616C7"/>
    <w:rsid w:val="00363206"/>
    <w:rsid w:val="00364228"/>
    <w:rsid w:val="0036483F"/>
    <w:rsid w:val="003669EA"/>
    <w:rsid w:val="003706CC"/>
    <w:rsid w:val="003717C7"/>
    <w:rsid w:val="003735C7"/>
    <w:rsid w:val="00377710"/>
    <w:rsid w:val="00394E2C"/>
    <w:rsid w:val="003A0E5A"/>
    <w:rsid w:val="003A2D8E"/>
    <w:rsid w:val="003A7CE6"/>
    <w:rsid w:val="003B5EAA"/>
    <w:rsid w:val="003C1597"/>
    <w:rsid w:val="003C20E4"/>
    <w:rsid w:val="003C696D"/>
    <w:rsid w:val="003D361D"/>
    <w:rsid w:val="003D6016"/>
    <w:rsid w:val="003D6342"/>
    <w:rsid w:val="003D72FF"/>
    <w:rsid w:val="003E3E55"/>
    <w:rsid w:val="003E6F90"/>
    <w:rsid w:val="003E73ED"/>
    <w:rsid w:val="003F0F28"/>
    <w:rsid w:val="003F5D0F"/>
    <w:rsid w:val="00412F12"/>
    <w:rsid w:val="00414101"/>
    <w:rsid w:val="00414BDD"/>
    <w:rsid w:val="004219CF"/>
    <w:rsid w:val="004234F0"/>
    <w:rsid w:val="0042561B"/>
    <w:rsid w:val="00427994"/>
    <w:rsid w:val="00430AA8"/>
    <w:rsid w:val="00431CB3"/>
    <w:rsid w:val="00433DDB"/>
    <w:rsid w:val="00435A29"/>
    <w:rsid w:val="00436662"/>
    <w:rsid w:val="00437619"/>
    <w:rsid w:val="00444D9B"/>
    <w:rsid w:val="00454C3B"/>
    <w:rsid w:val="00457B23"/>
    <w:rsid w:val="00465A1E"/>
    <w:rsid w:val="00473BAB"/>
    <w:rsid w:val="00473EDF"/>
    <w:rsid w:val="004757F4"/>
    <w:rsid w:val="00477652"/>
    <w:rsid w:val="00487D97"/>
    <w:rsid w:val="0049445A"/>
    <w:rsid w:val="0049470A"/>
    <w:rsid w:val="004A2A63"/>
    <w:rsid w:val="004A4C0C"/>
    <w:rsid w:val="004A7350"/>
    <w:rsid w:val="004B1F0C"/>
    <w:rsid w:val="004B210C"/>
    <w:rsid w:val="004D405F"/>
    <w:rsid w:val="004E2B66"/>
    <w:rsid w:val="004E4F4F"/>
    <w:rsid w:val="004E6789"/>
    <w:rsid w:val="004F61E3"/>
    <w:rsid w:val="00502E10"/>
    <w:rsid w:val="005049CB"/>
    <w:rsid w:val="0051015C"/>
    <w:rsid w:val="00515CD6"/>
    <w:rsid w:val="005161E7"/>
    <w:rsid w:val="00516CF1"/>
    <w:rsid w:val="00523168"/>
    <w:rsid w:val="00531AE9"/>
    <w:rsid w:val="00534307"/>
    <w:rsid w:val="00536188"/>
    <w:rsid w:val="00550A66"/>
    <w:rsid w:val="005543E9"/>
    <w:rsid w:val="00562F9D"/>
    <w:rsid w:val="00566A61"/>
    <w:rsid w:val="00567EC7"/>
    <w:rsid w:val="00570013"/>
    <w:rsid w:val="00570868"/>
    <w:rsid w:val="00572D9E"/>
    <w:rsid w:val="0057479F"/>
    <w:rsid w:val="005753EC"/>
    <w:rsid w:val="005801A2"/>
    <w:rsid w:val="00581620"/>
    <w:rsid w:val="005935CA"/>
    <w:rsid w:val="005952A5"/>
    <w:rsid w:val="00596FE5"/>
    <w:rsid w:val="005A33A1"/>
    <w:rsid w:val="005A721B"/>
    <w:rsid w:val="005B217D"/>
    <w:rsid w:val="005C385F"/>
    <w:rsid w:val="005C79BA"/>
    <w:rsid w:val="005D1B64"/>
    <w:rsid w:val="005D74A8"/>
    <w:rsid w:val="005E1AC6"/>
    <w:rsid w:val="005E3F2B"/>
    <w:rsid w:val="005E4A43"/>
    <w:rsid w:val="005F4409"/>
    <w:rsid w:val="005F6F1B"/>
    <w:rsid w:val="00601272"/>
    <w:rsid w:val="00602BE4"/>
    <w:rsid w:val="00611B24"/>
    <w:rsid w:val="00612F3F"/>
    <w:rsid w:val="00612F97"/>
    <w:rsid w:val="00615995"/>
    <w:rsid w:val="00616155"/>
    <w:rsid w:val="00624B33"/>
    <w:rsid w:val="0063041A"/>
    <w:rsid w:val="00630AA2"/>
    <w:rsid w:val="0063404B"/>
    <w:rsid w:val="0064049F"/>
    <w:rsid w:val="00646707"/>
    <w:rsid w:val="00646ACE"/>
    <w:rsid w:val="00657F7E"/>
    <w:rsid w:val="00662E58"/>
    <w:rsid w:val="006637F2"/>
    <w:rsid w:val="006642A5"/>
    <w:rsid w:val="00664DCF"/>
    <w:rsid w:val="00667F59"/>
    <w:rsid w:val="00693161"/>
    <w:rsid w:val="006A27BD"/>
    <w:rsid w:val="006A5986"/>
    <w:rsid w:val="006C5D39"/>
    <w:rsid w:val="006C60F2"/>
    <w:rsid w:val="006D5400"/>
    <w:rsid w:val="006D6D9B"/>
    <w:rsid w:val="006E02E6"/>
    <w:rsid w:val="006E0EE1"/>
    <w:rsid w:val="006E2810"/>
    <w:rsid w:val="006E5417"/>
    <w:rsid w:val="006F0794"/>
    <w:rsid w:val="006F0814"/>
    <w:rsid w:val="006F1178"/>
    <w:rsid w:val="006F7528"/>
    <w:rsid w:val="007023DE"/>
    <w:rsid w:val="0070630B"/>
    <w:rsid w:val="00712F60"/>
    <w:rsid w:val="00716E83"/>
    <w:rsid w:val="00720E3B"/>
    <w:rsid w:val="00736194"/>
    <w:rsid w:val="0074393F"/>
    <w:rsid w:val="00745F6B"/>
    <w:rsid w:val="007479D1"/>
    <w:rsid w:val="007502A6"/>
    <w:rsid w:val="00751368"/>
    <w:rsid w:val="0075175B"/>
    <w:rsid w:val="007524F4"/>
    <w:rsid w:val="007543F1"/>
    <w:rsid w:val="0075585E"/>
    <w:rsid w:val="00763A86"/>
    <w:rsid w:val="007645E9"/>
    <w:rsid w:val="00770571"/>
    <w:rsid w:val="007736A4"/>
    <w:rsid w:val="00775861"/>
    <w:rsid w:val="007768FF"/>
    <w:rsid w:val="007824D3"/>
    <w:rsid w:val="00796EE3"/>
    <w:rsid w:val="007A2957"/>
    <w:rsid w:val="007A7D29"/>
    <w:rsid w:val="007B1E0D"/>
    <w:rsid w:val="007B3B34"/>
    <w:rsid w:val="007B4AB8"/>
    <w:rsid w:val="007D1181"/>
    <w:rsid w:val="007D2E14"/>
    <w:rsid w:val="007E01A3"/>
    <w:rsid w:val="007E0859"/>
    <w:rsid w:val="007E399F"/>
    <w:rsid w:val="007E4FDA"/>
    <w:rsid w:val="007F1F8B"/>
    <w:rsid w:val="007F4CEC"/>
    <w:rsid w:val="007F67A1"/>
    <w:rsid w:val="008074A1"/>
    <w:rsid w:val="00811C05"/>
    <w:rsid w:val="008206C8"/>
    <w:rsid w:val="00827C28"/>
    <w:rsid w:val="0083717E"/>
    <w:rsid w:val="00843908"/>
    <w:rsid w:val="00850F9B"/>
    <w:rsid w:val="00857E22"/>
    <w:rsid w:val="0086387C"/>
    <w:rsid w:val="008707DD"/>
    <w:rsid w:val="00870AA6"/>
    <w:rsid w:val="00872FDC"/>
    <w:rsid w:val="00874A6C"/>
    <w:rsid w:val="00876C65"/>
    <w:rsid w:val="0087705D"/>
    <w:rsid w:val="00880EB4"/>
    <w:rsid w:val="00882F72"/>
    <w:rsid w:val="008A3481"/>
    <w:rsid w:val="008A4B4C"/>
    <w:rsid w:val="008A75FD"/>
    <w:rsid w:val="008C0DE8"/>
    <w:rsid w:val="008C239F"/>
    <w:rsid w:val="008E0361"/>
    <w:rsid w:val="008E480C"/>
    <w:rsid w:val="008F2E66"/>
    <w:rsid w:val="00905EA4"/>
    <w:rsid w:val="009072B6"/>
    <w:rsid w:val="00907757"/>
    <w:rsid w:val="00917C9A"/>
    <w:rsid w:val="009212B0"/>
    <w:rsid w:val="00921FA1"/>
    <w:rsid w:val="009234A5"/>
    <w:rsid w:val="00925A82"/>
    <w:rsid w:val="00933453"/>
    <w:rsid w:val="009336F7"/>
    <w:rsid w:val="0093636C"/>
    <w:rsid w:val="009374A7"/>
    <w:rsid w:val="00943A0B"/>
    <w:rsid w:val="00955F6D"/>
    <w:rsid w:val="00971C93"/>
    <w:rsid w:val="00973FDE"/>
    <w:rsid w:val="00977C16"/>
    <w:rsid w:val="009808B0"/>
    <w:rsid w:val="0098551D"/>
    <w:rsid w:val="00985DCB"/>
    <w:rsid w:val="00985DE8"/>
    <w:rsid w:val="0099168A"/>
    <w:rsid w:val="0099469E"/>
    <w:rsid w:val="0099518F"/>
    <w:rsid w:val="009A2B89"/>
    <w:rsid w:val="009A523D"/>
    <w:rsid w:val="009B02A1"/>
    <w:rsid w:val="009B1598"/>
    <w:rsid w:val="009B3361"/>
    <w:rsid w:val="009B7F3F"/>
    <w:rsid w:val="009C06CF"/>
    <w:rsid w:val="009D4470"/>
    <w:rsid w:val="009D4A15"/>
    <w:rsid w:val="009D5130"/>
    <w:rsid w:val="009D7CE6"/>
    <w:rsid w:val="009E01B3"/>
    <w:rsid w:val="009F2A95"/>
    <w:rsid w:val="009F3A23"/>
    <w:rsid w:val="009F496B"/>
    <w:rsid w:val="009F6E9A"/>
    <w:rsid w:val="00A01439"/>
    <w:rsid w:val="00A02E61"/>
    <w:rsid w:val="00A05CFF"/>
    <w:rsid w:val="00A05EDA"/>
    <w:rsid w:val="00A12B42"/>
    <w:rsid w:val="00A13048"/>
    <w:rsid w:val="00A20FE6"/>
    <w:rsid w:val="00A304FB"/>
    <w:rsid w:val="00A37249"/>
    <w:rsid w:val="00A416D6"/>
    <w:rsid w:val="00A422E2"/>
    <w:rsid w:val="00A46843"/>
    <w:rsid w:val="00A517B0"/>
    <w:rsid w:val="00A56B97"/>
    <w:rsid w:val="00A6093D"/>
    <w:rsid w:val="00A6228B"/>
    <w:rsid w:val="00A6716F"/>
    <w:rsid w:val="00A6744A"/>
    <w:rsid w:val="00A767DC"/>
    <w:rsid w:val="00A76A6D"/>
    <w:rsid w:val="00A83253"/>
    <w:rsid w:val="00A92682"/>
    <w:rsid w:val="00AA24D6"/>
    <w:rsid w:val="00AA253A"/>
    <w:rsid w:val="00AA352C"/>
    <w:rsid w:val="00AA6E84"/>
    <w:rsid w:val="00AB1A1C"/>
    <w:rsid w:val="00AB45A3"/>
    <w:rsid w:val="00AB6C9D"/>
    <w:rsid w:val="00AC3051"/>
    <w:rsid w:val="00AD05A8"/>
    <w:rsid w:val="00AE341B"/>
    <w:rsid w:val="00AE7240"/>
    <w:rsid w:val="00AF5AE2"/>
    <w:rsid w:val="00B01905"/>
    <w:rsid w:val="00B07CA7"/>
    <w:rsid w:val="00B1279A"/>
    <w:rsid w:val="00B277B2"/>
    <w:rsid w:val="00B3640F"/>
    <w:rsid w:val="00B36C3D"/>
    <w:rsid w:val="00B4194A"/>
    <w:rsid w:val="00B437E8"/>
    <w:rsid w:val="00B476F6"/>
    <w:rsid w:val="00B5222E"/>
    <w:rsid w:val="00B53179"/>
    <w:rsid w:val="00B57A23"/>
    <w:rsid w:val="00B600CD"/>
    <w:rsid w:val="00B61C96"/>
    <w:rsid w:val="00B61D7F"/>
    <w:rsid w:val="00B65C60"/>
    <w:rsid w:val="00B66AC6"/>
    <w:rsid w:val="00B72744"/>
    <w:rsid w:val="00B72E42"/>
    <w:rsid w:val="00B7372F"/>
    <w:rsid w:val="00B73A2A"/>
    <w:rsid w:val="00B7546F"/>
    <w:rsid w:val="00B75A51"/>
    <w:rsid w:val="00B8027E"/>
    <w:rsid w:val="00B80C66"/>
    <w:rsid w:val="00B827C6"/>
    <w:rsid w:val="00B91B0A"/>
    <w:rsid w:val="00B94B06"/>
    <w:rsid w:val="00B94C28"/>
    <w:rsid w:val="00B97FCC"/>
    <w:rsid w:val="00BB3992"/>
    <w:rsid w:val="00BB74FA"/>
    <w:rsid w:val="00BC0E51"/>
    <w:rsid w:val="00BC10BA"/>
    <w:rsid w:val="00BC25FC"/>
    <w:rsid w:val="00BC5AFD"/>
    <w:rsid w:val="00BE1A7E"/>
    <w:rsid w:val="00C00DDE"/>
    <w:rsid w:val="00C04F43"/>
    <w:rsid w:val="00C0609D"/>
    <w:rsid w:val="00C070DA"/>
    <w:rsid w:val="00C115AB"/>
    <w:rsid w:val="00C15027"/>
    <w:rsid w:val="00C217A0"/>
    <w:rsid w:val="00C26CCB"/>
    <w:rsid w:val="00C30249"/>
    <w:rsid w:val="00C3723B"/>
    <w:rsid w:val="00C41436"/>
    <w:rsid w:val="00C42466"/>
    <w:rsid w:val="00C606C9"/>
    <w:rsid w:val="00C676EE"/>
    <w:rsid w:val="00C77FD3"/>
    <w:rsid w:val="00C80288"/>
    <w:rsid w:val="00C84003"/>
    <w:rsid w:val="00C87549"/>
    <w:rsid w:val="00C87864"/>
    <w:rsid w:val="00C90650"/>
    <w:rsid w:val="00C91BEE"/>
    <w:rsid w:val="00C92A16"/>
    <w:rsid w:val="00C97D78"/>
    <w:rsid w:val="00CB163D"/>
    <w:rsid w:val="00CC17C0"/>
    <w:rsid w:val="00CC2AAE"/>
    <w:rsid w:val="00CC5A42"/>
    <w:rsid w:val="00CC5E40"/>
    <w:rsid w:val="00CD0EAB"/>
    <w:rsid w:val="00CE5E02"/>
    <w:rsid w:val="00CF34DB"/>
    <w:rsid w:val="00CF3917"/>
    <w:rsid w:val="00CF558F"/>
    <w:rsid w:val="00CF7AB2"/>
    <w:rsid w:val="00D010C0"/>
    <w:rsid w:val="00D073E2"/>
    <w:rsid w:val="00D3240F"/>
    <w:rsid w:val="00D378E4"/>
    <w:rsid w:val="00D4386C"/>
    <w:rsid w:val="00D445A0"/>
    <w:rsid w:val="00D446EC"/>
    <w:rsid w:val="00D44A00"/>
    <w:rsid w:val="00D51BF0"/>
    <w:rsid w:val="00D51C64"/>
    <w:rsid w:val="00D531DB"/>
    <w:rsid w:val="00D55942"/>
    <w:rsid w:val="00D807BF"/>
    <w:rsid w:val="00D82FCC"/>
    <w:rsid w:val="00D9470F"/>
    <w:rsid w:val="00DA17FC"/>
    <w:rsid w:val="00DA7887"/>
    <w:rsid w:val="00DB2C26"/>
    <w:rsid w:val="00DB45D9"/>
    <w:rsid w:val="00DB49E2"/>
    <w:rsid w:val="00DC07AB"/>
    <w:rsid w:val="00DD02F4"/>
    <w:rsid w:val="00DD2FCC"/>
    <w:rsid w:val="00DD312B"/>
    <w:rsid w:val="00DD54EF"/>
    <w:rsid w:val="00DD5984"/>
    <w:rsid w:val="00DD6622"/>
    <w:rsid w:val="00DE0961"/>
    <w:rsid w:val="00DE1C7C"/>
    <w:rsid w:val="00DE2C97"/>
    <w:rsid w:val="00DE6B43"/>
    <w:rsid w:val="00DF063A"/>
    <w:rsid w:val="00DF132A"/>
    <w:rsid w:val="00DF6F22"/>
    <w:rsid w:val="00E0042C"/>
    <w:rsid w:val="00E00FA5"/>
    <w:rsid w:val="00E03D5A"/>
    <w:rsid w:val="00E10B45"/>
    <w:rsid w:val="00E11923"/>
    <w:rsid w:val="00E126CB"/>
    <w:rsid w:val="00E21605"/>
    <w:rsid w:val="00E262D4"/>
    <w:rsid w:val="00E30AD2"/>
    <w:rsid w:val="00E35720"/>
    <w:rsid w:val="00E36250"/>
    <w:rsid w:val="00E41F8F"/>
    <w:rsid w:val="00E47F2D"/>
    <w:rsid w:val="00E54511"/>
    <w:rsid w:val="00E60EDC"/>
    <w:rsid w:val="00E61DAC"/>
    <w:rsid w:val="00E62A67"/>
    <w:rsid w:val="00E63582"/>
    <w:rsid w:val="00E671F2"/>
    <w:rsid w:val="00E67B5D"/>
    <w:rsid w:val="00E72B80"/>
    <w:rsid w:val="00E72CB5"/>
    <w:rsid w:val="00E75FE3"/>
    <w:rsid w:val="00E76374"/>
    <w:rsid w:val="00E8515B"/>
    <w:rsid w:val="00E86C4C"/>
    <w:rsid w:val="00E907A3"/>
    <w:rsid w:val="00E92156"/>
    <w:rsid w:val="00EA0652"/>
    <w:rsid w:val="00EA5AE0"/>
    <w:rsid w:val="00EB56E1"/>
    <w:rsid w:val="00EB77C2"/>
    <w:rsid w:val="00EB7AB1"/>
    <w:rsid w:val="00ED3B2E"/>
    <w:rsid w:val="00ED3E41"/>
    <w:rsid w:val="00EE24D8"/>
    <w:rsid w:val="00EE7CD8"/>
    <w:rsid w:val="00EF37F6"/>
    <w:rsid w:val="00EF48CC"/>
    <w:rsid w:val="00EF4CAF"/>
    <w:rsid w:val="00F0071F"/>
    <w:rsid w:val="00F00801"/>
    <w:rsid w:val="00F024D2"/>
    <w:rsid w:val="00F2488D"/>
    <w:rsid w:val="00F25114"/>
    <w:rsid w:val="00F41A53"/>
    <w:rsid w:val="00F46472"/>
    <w:rsid w:val="00F5739F"/>
    <w:rsid w:val="00F57F2B"/>
    <w:rsid w:val="00F601A0"/>
    <w:rsid w:val="00F712E9"/>
    <w:rsid w:val="00F72B87"/>
    <w:rsid w:val="00F73032"/>
    <w:rsid w:val="00F76B55"/>
    <w:rsid w:val="00F835E1"/>
    <w:rsid w:val="00F848FC"/>
    <w:rsid w:val="00F906F6"/>
    <w:rsid w:val="00F9282A"/>
    <w:rsid w:val="00F9677E"/>
    <w:rsid w:val="00F96BAD"/>
    <w:rsid w:val="00F973C0"/>
    <w:rsid w:val="00FA139D"/>
    <w:rsid w:val="00FA1B4B"/>
    <w:rsid w:val="00FA60F5"/>
    <w:rsid w:val="00FB0E84"/>
    <w:rsid w:val="00FB52A7"/>
    <w:rsid w:val="00FB69E6"/>
    <w:rsid w:val="00FC162B"/>
    <w:rsid w:val="00FC2405"/>
    <w:rsid w:val="00FD01C2"/>
    <w:rsid w:val="00FD13B4"/>
    <w:rsid w:val="00FD3ADA"/>
    <w:rsid w:val="00FE595C"/>
    <w:rsid w:val="00FE7D14"/>
    <w:rsid w:val="00FF0CE3"/>
    <w:rsid w:val="00FF1DC6"/>
    <w:rsid w:val="00FF2C57"/>
    <w:rsid w:val="00FF4681"/>
    <w:rsid w:val="00FF6E0B"/>
    <w:rsid w:val="00FF7B8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1944F6"/>
    <w:pPr>
      <w:ind w:left="720"/>
      <w:contextualSpacing/>
    </w:pPr>
  </w:style>
  <w:style w:type="character" w:customStyle="1" w:styleId="UnresolvedMention">
    <w:name w:val="Unresolved Mention"/>
    <w:basedOn w:val="Absatz-Standardschriftart"/>
    <w:uiPriority w:val="99"/>
    <w:semiHidden/>
    <w:unhideWhenUsed/>
    <w:rsid w:val="00347483"/>
    <w:rPr>
      <w:color w:val="605E5C"/>
      <w:shd w:val="clear" w:color="auto" w:fill="E1DFDD"/>
    </w:rPr>
  </w:style>
  <w:style w:type="paragraph" w:customStyle="1" w:styleId="AppendixHeading2">
    <w:name w:val="Appendix Heading 2"/>
    <w:basedOn w:val="berschrift2"/>
    <w:uiPriority w:val="99"/>
    <w:rsid w:val="001B3BF9"/>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berschrift3"/>
    <w:uiPriority w:val="99"/>
    <w:rsid w:val="001B3BF9"/>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berschrift4"/>
    <w:uiPriority w:val="99"/>
    <w:rsid w:val="001B3BF9"/>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berschrift5"/>
    <w:uiPriority w:val="99"/>
    <w:rsid w:val="001B3BF9"/>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ellenraster">
    <w:name w:val="Table Grid"/>
    <w:basedOn w:val="NormaleTabelle"/>
    <w:rsid w:val="00F46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B72744"/>
    <w:pPr>
      <w:spacing w:before="0"/>
    </w:pPr>
    <w:rPr>
      <w:sz w:val="20"/>
    </w:rPr>
  </w:style>
  <w:style w:type="character" w:customStyle="1" w:styleId="FunotentextZchn">
    <w:name w:val="Fußnotentext Zchn"/>
    <w:basedOn w:val="Absatz-Standardschriftart"/>
    <w:link w:val="Funotentext"/>
    <w:rsid w:val="00B72744"/>
  </w:style>
  <w:style w:type="character" w:styleId="Funotenzeichen">
    <w:name w:val="footnote reference"/>
    <w:basedOn w:val="Absatz-Standardschriftart"/>
    <w:rsid w:val="00B72744"/>
    <w:rPr>
      <w:vertAlign w:val="superscript"/>
    </w:rPr>
  </w:style>
  <w:style w:type="character" w:styleId="Platzhaltertext">
    <w:name w:val="Placeholder Text"/>
    <w:basedOn w:val="Absatz-Standardschriftart"/>
    <w:uiPriority w:val="99"/>
    <w:semiHidden/>
    <w:rsid w:val="00BC25FC"/>
    <w:rPr>
      <w:color w:val="808080"/>
    </w:rPr>
  </w:style>
  <w:style w:type="paragraph" w:customStyle="1" w:styleId="tableheading">
    <w:name w:val="table heading"/>
    <w:basedOn w:val="Standard"/>
    <w:rsid w:val="00AC30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AC30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qFormat/>
    <w:rsid w:val="00AC305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C3051"/>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8250">
      <w:bodyDiv w:val="1"/>
      <w:marLeft w:val="0"/>
      <w:marRight w:val="0"/>
      <w:marTop w:val="0"/>
      <w:marBottom w:val="0"/>
      <w:divBdr>
        <w:top w:val="none" w:sz="0" w:space="0" w:color="auto"/>
        <w:left w:val="none" w:sz="0" w:space="0" w:color="auto"/>
        <w:bottom w:val="none" w:sz="0" w:space="0" w:color="auto"/>
        <w:right w:val="none" w:sz="0" w:space="0" w:color="auto"/>
      </w:divBdr>
    </w:div>
    <w:div w:id="242571561">
      <w:bodyDiv w:val="1"/>
      <w:marLeft w:val="0"/>
      <w:marRight w:val="0"/>
      <w:marTop w:val="0"/>
      <w:marBottom w:val="0"/>
      <w:divBdr>
        <w:top w:val="none" w:sz="0" w:space="0" w:color="auto"/>
        <w:left w:val="none" w:sz="0" w:space="0" w:color="auto"/>
        <w:bottom w:val="none" w:sz="0" w:space="0" w:color="auto"/>
        <w:right w:val="none" w:sz="0" w:space="0" w:color="auto"/>
      </w:divBdr>
    </w:div>
    <w:div w:id="705758109">
      <w:bodyDiv w:val="1"/>
      <w:marLeft w:val="0"/>
      <w:marRight w:val="0"/>
      <w:marTop w:val="0"/>
      <w:marBottom w:val="0"/>
      <w:divBdr>
        <w:top w:val="none" w:sz="0" w:space="0" w:color="auto"/>
        <w:left w:val="none" w:sz="0" w:space="0" w:color="auto"/>
        <w:bottom w:val="none" w:sz="0" w:space="0" w:color="auto"/>
        <w:right w:val="none" w:sz="0" w:space="0" w:color="auto"/>
      </w:divBdr>
    </w:div>
    <w:div w:id="808980553">
      <w:bodyDiv w:val="1"/>
      <w:marLeft w:val="0"/>
      <w:marRight w:val="0"/>
      <w:marTop w:val="0"/>
      <w:marBottom w:val="0"/>
      <w:divBdr>
        <w:top w:val="none" w:sz="0" w:space="0" w:color="auto"/>
        <w:left w:val="none" w:sz="0" w:space="0" w:color="auto"/>
        <w:bottom w:val="none" w:sz="0" w:space="0" w:color="auto"/>
        <w:right w:val="none" w:sz="0" w:space="0" w:color="auto"/>
      </w:divBdr>
    </w:div>
    <w:div w:id="885526088">
      <w:bodyDiv w:val="1"/>
      <w:marLeft w:val="0"/>
      <w:marRight w:val="0"/>
      <w:marTop w:val="0"/>
      <w:marBottom w:val="0"/>
      <w:divBdr>
        <w:top w:val="none" w:sz="0" w:space="0" w:color="auto"/>
        <w:left w:val="none" w:sz="0" w:space="0" w:color="auto"/>
        <w:bottom w:val="none" w:sz="0" w:space="0" w:color="auto"/>
        <w:right w:val="none" w:sz="0" w:space="0" w:color="auto"/>
      </w:divBdr>
    </w:div>
    <w:div w:id="980429113">
      <w:bodyDiv w:val="1"/>
      <w:marLeft w:val="0"/>
      <w:marRight w:val="0"/>
      <w:marTop w:val="0"/>
      <w:marBottom w:val="0"/>
      <w:divBdr>
        <w:top w:val="none" w:sz="0" w:space="0" w:color="auto"/>
        <w:left w:val="none" w:sz="0" w:space="0" w:color="auto"/>
        <w:bottom w:val="none" w:sz="0" w:space="0" w:color="auto"/>
        <w:right w:val="none" w:sz="0" w:space="0" w:color="auto"/>
      </w:divBdr>
    </w:div>
    <w:div w:id="981420619">
      <w:bodyDiv w:val="1"/>
      <w:marLeft w:val="0"/>
      <w:marRight w:val="0"/>
      <w:marTop w:val="0"/>
      <w:marBottom w:val="0"/>
      <w:divBdr>
        <w:top w:val="none" w:sz="0" w:space="0" w:color="auto"/>
        <w:left w:val="none" w:sz="0" w:space="0" w:color="auto"/>
        <w:bottom w:val="none" w:sz="0" w:space="0" w:color="auto"/>
        <w:right w:val="none" w:sz="0" w:space="0" w:color="auto"/>
      </w:divBdr>
    </w:div>
    <w:div w:id="1062555978">
      <w:bodyDiv w:val="1"/>
      <w:marLeft w:val="0"/>
      <w:marRight w:val="0"/>
      <w:marTop w:val="0"/>
      <w:marBottom w:val="0"/>
      <w:divBdr>
        <w:top w:val="none" w:sz="0" w:space="0" w:color="auto"/>
        <w:left w:val="none" w:sz="0" w:space="0" w:color="auto"/>
        <w:bottom w:val="none" w:sz="0" w:space="0" w:color="auto"/>
        <w:right w:val="none" w:sz="0" w:space="0" w:color="auto"/>
      </w:divBdr>
    </w:div>
    <w:div w:id="1201892990">
      <w:bodyDiv w:val="1"/>
      <w:marLeft w:val="0"/>
      <w:marRight w:val="0"/>
      <w:marTop w:val="0"/>
      <w:marBottom w:val="0"/>
      <w:divBdr>
        <w:top w:val="none" w:sz="0" w:space="0" w:color="auto"/>
        <w:left w:val="none" w:sz="0" w:space="0" w:color="auto"/>
        <w:bottom w:val="none" w:sz="0" w:space="0" w:color="auto"/>
        <w:right w:val="none" w:sz="0" w:space="0" w:color="auto"/>
      </w:divBdr>
    </w:div>
    <w:div w:id="1252619642">
      <w:bodyDiv w:val="1"/>
      <w:marLeft w:val="0"/>
      <w:marRight w:val="0"/>
      <w:marTop w:val="0"/>
      <w:marBottom w:val="0"/>
      <w:divBdr>
        <w:top w:val="none" w:sz="0" w:space="0" w:color="auto"/>
        <w:left w:val="none" w:sz="0" w:space="0" w:color="auto"/>
        <w:bottom w:val="none" w:sz="0" w:space="0" w:color="auto"/>
        <w:right w:val="none" w:sz="0" w:space="0" w:color="auto"/>
      </w:divBdr>
    </w:div>
    <w:div w:id="1304895176">
      <w:bodyDiv w:val="1"/>
      <w:marLeft w:val="0"/>
      <w:marRight w:val="0"/>
      <w:marTop w:val="0"/>
      <w:marBottom w:val="0"/>
      <w:divBdr>
        <w:top w:val="none" w:sz="0" w:space="0" w:color="auto"/>
        <w:left w:val="none" w:sz="0" w:space="0" w:color="auto"/>
        <w:bottom w:val="none" w:sz="0" w:space="0" w:color="auto"/>
        <w:right w:val="none" w:sz="0" w:space="0" w:color="auto"/>
      </w:divBdr>
    </w:div>
    <w:div w:id="1525752378">
      <w:bodyDiv w:val="1"/>
      <w:marLeft w:val="0"/>
      <w:marRight w:val="0"/>
      <w:marTop w:val="0"/>
      <w:marBottom w:val="0"/>
      <w:divBdr>
        <w:top w:val="none" w:sz="0" w:space="0" w:color="auto"/>
        <w:left w:val="none" w:sz="0" w:space="0" w:color="auto"/>
        <w:bottom w:val="none" w:sz="0" w:space="0" w:color="auto"/>
        <w:right w:val="none" w:sz="0" w:space="0" w:color="auto"/>
      </w:divBdr>
    </w:div>
    <w:div w:id="1570533640">
      <w:bodyDiv w:val="1"/>
      <w:marLeft w:val="0"/>
      <w:marRight w:val="0"/>
      <w:marTop w:val="0"/>
      <w:marBottom w:val="0"/>
      <w:divBdr>
        <w:top w:val="none" w:sz="0" w:space="0" w:color="auto"/>
        <w:left w:val="none" w:sz="0" w:space="0" w:color="auto"/>
        <w:bottom w:val="none" w:sz="0" w:space="0" w:color="auto"/>
        <w:right w:val="none" w:sz="0" w:space="0" w:color="auto"/>
      </w:divBdr>
    </w:div>
    <w:div w:id="16243857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228010">
      <w:bodyDiv w:val="1"/>
      <w:marLeft w:val="0"/>
      <w:marRight w:val="0"/>
      <w:marTop w:val="0"/>
      <w:marBottom w:val="0"/>
      <w:divBdr>
        <w:top w:val="none" w:sz="0" w:space="0" w:color="auto"/>
        <w:left w:val="none" w:sz="0" w:space="0" w:color="auto"/>
        <w:bottom w:val="none" w:sz="0" w:space="0" w:color="auto"/>
        <w:right w:val="none" w:sz="0" w:space="0" w:color="auto"/>
      </w:divBdr>
    </w:div>
    <w:div w:id="1804539266">
      <w:bodyDiv w:val="1"/>
      <w:marLeft w:val="0"/>
      <w:marRight w:val="0"/>
      <w:marTop w:val="0"/>
      <w:marBottom w:val="0"/>
      <w:divBdr>
        <w:top w:val="none" w:sz="0" w:space="0" w:color="auto"/>
        <w:left w:val="none" w:sz="0" w:space="0" w:color="auto"/>
        <w:bottom w:val="none" w:sz="0" w:space="0" w:color="auto"/>
        <w:right w:val="none" w:sz="0" w:space="0" w:color="auto"/>
      </w:divBdr>
    </w:div>
    <w:div w:id="1854564106">
      <w:bodyDiv w:val="1"/>
      <w:marLeft w:val="0"/>
      <w:marRight w:val="0"/>
      <w:marTop w:val="0"/>
      <w:marBottom w:val="0"/>
      <w:divBdr>
        <w:top w:val="none" w:sz="0" w:space="0" w:color="auto"/>
        <w:left w:val="none" w:sz="0" w:space="0" w:color="auto"/>
        <w:bottom w:val="none" w:sz="0" w:space="0" w:color="auto"/>
        <w:right w:val="none" w:sz="0" w:space="0" w:color="auto"/>
      </w:divBdr>
    </w:div>
    <w:div w:id="1878618577">
      <w:bodyDiv w:val="1"/>
      <w:marLeft w:val="0"/>
      <w:marRight w:val="0"/>
      <w:marTop w:val="0"/>
      <w:marBottom w:val="0"/>
      <w:divBdr>
        <w:top w:val="none" w:sz="0" w:space="0" w:color="auto"/>
        <w:left w:val="none" w:sz="0" w:space="0" w:color="auto"/>
        <w:bottom w:val="none" w:sz="0" w:space="0" w:color="auto"/>
        <w:right w:val="none" w:sz="0" w:space="0" w:color="auto"/>
      </w:divBdr>
    </w:div>
    <w:div w:id="194615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886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cgit.hhi.fraunhofer.de/jvet/VVCSoftware_VTM/commit/98ff0062"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BA144-0C07-4CD1-8587-1CC91E28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3406</Words>
  <Characters>21460</Characters>
  <Application>Microsoft Office Word</Application>
  <DocSecurity>0</DocSecurity>
  <Lines>178</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JVET Contribution Q0434</vt:lpstr>
      <vt:lpstr>Joint Collaborative Team on Video Coding (JCT-VC) Contribution</vt:lpstr>
    </vt:vector>
  </TitlesOfParts>
  <Company>JCT-VC</Company>
  <LinksUpToDate>false</LinksUpToDate>
  <CharactersWithSpaces>24817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 Q0434</dc:title>
  <dc:subject/>
  <dc:creator>Wang-Q Lim;Christian R. Helmrich</dc:creator>
  <cp:keywords>JCT-VC, MPEG, VCEG</cp:keywords>
  <cp:lastModifiedBy>Christian Helmrich</cp:lastModifiedBy>
  <cp:revision>7</cp:revision>
  <cp:lastPrinted>2019-12-27T19:01:00Z</cp:lastPrinted>
  <dcterms:created xsi:type="dcterms:W3CDTF">2020-01-06T12:13:00Z</dcterms:created>
  <dcterms:modified xsi:type="dcterms:W3CDTF">2020-01-07T07:20:00Z</dcterms:modified>
</cp:coreProperties>
</file>