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A2957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7A295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v="urn:schemas-microsoft-com:mac:vml" xmlns:mo="http://schemas.microsoft.com/office/mac/office/2008/main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295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295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2957">
              <w:rPr>
                <w:b/>
                <w:szCs w:val="22"/>
              </w:rPr>
              <w:t xml:space="preserve">Joint </w:t>
            </w:r>
            <w:r w:rsidR="006C5D39" w:rsidRPr="007A2957">
              <w:rPr>
                <w:b/>
                <w:szCs w:val="22"/>
              </w:rPr>
              <w:t xml:space="preserve">Video </w:t>
            </w:r>
            <w:r w:rsidR="00F712E9" w:rsidRPr="007A2957">
              <w:rPr>
                <w:b/>
                <w:szCs w:val="22"/>
              </w:rPr>
              <w:t>Experts</w:t>
            </w:r>
            <w:r w:rsidR="009D7CE6" w:rsidRPr="007A2957">
              <w:rPr>
                <w:b/>
                <w:szCs w:val="22"/>
              </w:rPr>
              <w:t xml:space="preserve"> Team</w:t>
            </w:r>
            <w:r w:rsidR="006C5D39" w:rsidRPr="007A2957">
              <w:rPr>
                <w:b/>
                <w:szCs w:val="22"/>
              </w:rPr>
              <w:t xml:space="preserve"> (</w:t>
            </w:r>
            <w:r w:rsidR="009D7CE6" w:rsidRPr="007A2957">
              <w:rPr>
                <w:b/>
                <w:szCs w:val="22"/>
              </w:rPr>
              <w:t>JVET</w:t>
            </w:r>
            <w:r w:rsidR="006C5D39" w:rsidRPr="007A2957">
              <w:rPr>
                <w:b/>
                <w:szCs w:val="22"/>
              </w:rPr>
              <w:t>)</w:t>
            </w:r>
          </w:p>
          <w:p w14:paraId="6BCC5973" w14:textId="77777777" w:rsidR="00E61DAC" w:rsidRPr="007A295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 xml:space="preserve">of </w:t>
            </w:r>
            <w:r w:rsidR="007F1F8B" w:rsidRPr="007A2957">
              <w:rPr>
                <w:b/>
                <w:szCs w:val="22"/>
              </w:rPr>
              <w:t>ITU-T SG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16 WP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3 and ISO/IEC JTC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1/SC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29/WG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11</w:t>
            </w:r>
          </w:p>
          <w:p w14:paraId="19908E82" w14:textId="2F480A49" w:rsidR="00E61DAC" w:rsidRPr="007A2957" w:rsidRDefault="00F712E9" w:rsidP="00E2160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t>1</w:t>
            </w:r>
            <w:r w:rsidR="00DD2FCC" w:rsidRPr="007A2957">
              <w:t>7</w:t>
            </w:r>
            <w:r w:rsidR="00155526" w:rsidRPr="007A2957">
              <w:t>th</w:t>
            </w:r>
            <w:r w:rsidR="00A767DC" w:rsidRPr="007A2957">
              <w:t xml:space="preserve"> Meeting: </w:t>
            </w:r>
            <w:r w:rsidR="00DD2FCC" w:rsidRPr="007A2957">
              <w:t>Brussel</w:t>
            </w:r>
            <w:r w:rsidR="00716E83" w:rsidRPr="007A2957">
              <w:t>s</w:t>
            </w:r>
            <w:r w:rsidR="00B57A23" w:rsidRPr="007A2957">
              <w:t xml:space="preserve">, </w:t>
            </w:r>
            <w:r w:rsidR="00DD2FCC" w:rsidRPr="007A2957">
              <w:t>B</w:t>
            </w:r>
            <w:r w:rsidR="00536188" w:rsidRPr="007A2957">
              <w:t>E</w:t>
            </w:r>
            <w:r w:rsidR="00B57A23" w:rsidRPr="007A2957">
              <w:t xml:space="preserve">, </w:t>
            </w:r>
            <w:r w:rsidR="00DD2FCC" w:rsidRPr="007A2957">
              <w:t>7</w:t>
            </w:r>
            <w:r w:rsidR="00B57A23" w:rsidRPr="007A2957">
              <w:t>–</w:t>
            </w:r>
            <w:r w:rsidR="00DD2FCC" w:rsidRPr="007A2957">
              <w:t>1</w:t>
            </w:r>
            <w:r w:rsidR="00E21605" w:rsidRPr="007A2957">
              <w:t>7</w:t>
            </w:r>
            <w:r w:rsidR="00B57A23" w:rsidRPr="007A2957">
              <w:t xml:space="preserve"> </w:t>
            </w:r>
            <w:r w:rsidR="00DD2FCC" w:rsidRPr="007A2957">
              <w:t>January 2020</w:t>
            </w:r>
          </w:p>
        </w:tc>
        <w:tc>
          <w:tcPr>
            <w:tcW w:w="3060" w:type="dxa"/>
          </w:tcPr>
          <w:p w14:paraId="59B7E346" w14:textId="6A1BE406" w:rsidR="008A4B4C" w:rsidRPr="007A2957" w:rsidRDefault="00E61DAC" w:rsidP="004A7350">
            <w:pPr>
              <w:tabs>
                <w:tab w:val="left" w:pos="7200"/>
              </w:tabs>
              <w:rPr>
                <w:u w:val="single"/>
              </w:rPr>
            </w:pPr>
            <w:r w:rsidRPr="007A2957">
              <w:t>Document</w:t>
            </w:r>
            <w:r w:rsidR="006C5D39" w:rsidRPr="007A2957">
              <w:t xml:space="preserve">: </w:t>
            </w:r>
            <w:r w:rsidR="009D7CE6" w:rsidRPr="007A2957">
              <w:t>JVET</w:t>
            </w:r>
            <w:r w:rsidRPr="007A2957">
              <w:t>-</w:t>
            </w:r>
            <w:r w:rsidR="00E21605" w:rsidRPr="007A2957">
              <w:t>Q</w:t>
            </w:r>
            <w:r w:rsidR="005C79BA">
              <w:t>0434-</w:t>
            </w:r>
            <w:del w:id="1" w:author="Christian Helmrich" w:date="2019-12-31T17:24:00Z">
              <w:r w:rsidR="005C79BA" w:rsidDel="00322674">
                <w:delText>v1</w:delText>
              </w:r>
            </w:del>
            <w:ins w:id="2" w:author="Christian Helmrich" w:date="2019-12-31T17:24:00Z">
              <w:r w:rsidR="00322674">
                <w:t>v</w:t>
              </w:r>
            </w:ins>
            <w:ins w:id="3" w:author="Christian Helmrich" w:date="2020-01-03T21:21:00Z">
              <w:r w:rsidR="004A7350">
                <w:t>3</w:t>
              </w:r>
            </w:ins>
          </w:p>
        </w:tc>
      </w:tr>
    </w:tbl>
    <w:p w14:paraId="79DBA597" w14:textId="77777777" w:rsidR="00E61DAC" w:rsidRPr="007A2957" w:rsidRDefault="00E61DAC" w:rsidP="00531AE9">
      <w:pPr>
        <w:spacing w:before="0"/>
      </w:pPr>
    </w:p>
    <w:tbl>
      <w:tblPr>
        <w:tblW w:w="9491" w:type="dxa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900"/>
        <w:gridCol w:w="3062"/>
      </w:tblGrid>
      <w:tr w:rsidR="00E61DAC" w:rsidRPr="007A2957" w14:paraId="188D2B50" w14:textId="77777777" w:rsidTr="00562F9D">
        <w:tc>
          <w:tcPr>
            <w:tcW w:w="1458" w:type="dxa"/>
          </w:tcPr>
          <w:p w14:paraId="7A6C85E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Title:</w:t>
            </w:r>
          </w:p>
        </w:tc>
        <w:tc>
          <w:tcPr>
            <w:tcW w:w="8033" w:type="dxa"/>
            <w:gridSpan w:val="3"/>
          </w:tcPr>
          <w:p w14:paraId="305A7026" w14:textId="14E2E910" w:rsidR="00E61DAC" w:rsidRPr="007A2957" w:rsidRDefault="00C41436" w:rsidP="00322674">
            <w:pPr>
              <w:spacing w:before="60" w:after="6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>P</w:t>
            </w:r>
            <w:r w:rsidR="00322674">
              <w:rPr>
                <w:b/>
                <w:szCs w:val="22"/>
              </w:rPr>
              <w:t>re</w:t>
            </w:r>
            <w:r w:rsidR="00DD2FCC" w:rsidRPr="007A2957">
              <w:rPr>
                <w:b/>
                <w:szCs w:val="22"/>
              </w:rPr>
              <w:t>-Sample Adaptive Offset</w:t>
            </w:r>
            <w:r w:rsidR="00F72B87" w:rsidRPr="007A2957">
              <w:rPr>
                <w:b/>
                <w:szCs w:val="22"/>
              </w:rPr>
              <w:t xml:space="preserve"> </w:t>
            </w:r>
            <w:r w:rsidR="003C696D" w:rsidRPr="007A2957">
              <w:rPr>
                <w:b/>
                <w:szCs w:val="22"/>
              </w:rPr>
              <w:t>F</w:t>
            </w:r>
            <w:r w:rsidR="00F72B87" w:rsidRPr="007A2957">
              <w:rPr>
                <w:b/>
                <w:szCs w:val="22"/>
              </w:rPr>
              <w:t>ilter</w:t>
            </w:r>
          </w:p>
        </w:tc>
      </w:tr>
      <w:tr w:rsidR="00E61DAC" w:rsidRPr="007A2957" w14:paraId="3D8B01B2" w14:textId="77777777" w:rsidTr="00562F9D">
        <w:trPr>
          <w:trHeight w:val="407"/>
        </w:trPr>
        <w:tc>
          <w:tcPr>
            <w:tcW w:w="1458" w:type="dxa"/>
          </w:tcPr>
          <w:p w14:paraId="7AC356CE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Status:</w:t>
            </w:r>
          </w:p>
        </w:tc>
        <w:tc>
          <w:tcPr>
            <w:tcW w:w="8033" w:type="dxa"/>
            <w:gridSpan w:val="3"/>
          </w:tcPr>
          <w:p w14:paraId="32E60643" w14:textId="3FC9C96F" w:rsidR="00E61DAC" w:rsidRPr="007A2957" w:rsidRDefault="0013458C" w:rsidP="009D7CE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Input d</w:t>
            </w:r>
            <w:r w:rsidR="00E61DAC" w:rsidRPr="007A2957">
              <w:rPr>
                <w:szCs w:val="22"/>
              </w:rPr>
              <w:t xml:space="preserve">ocument to </w:t>
            </w:r>
            <w:r w:rsidR="009D7CE6" w:rsidRPr="007A2957">
              <w:rPr>
                <w:szCs w:val="22"/>
              </w:rPr>
              <w:t>JVET</w:t>
            </w:r>
          </w:p>
        </w:tc>
      </w:tr>
      <w:tr w:rsidR="00E61DAC" w:rsidRPr="007A2957" w14:paraId="7E6D99E3" w14:textId="77777777" w:rsidTr="00562F9D">
        <w:tc>
          <w:tcPr>
            <w:tcW w:w="1458" w:type="dxa"/>
          </w:tcPr>
          <w:p w14:paraId="18CCDCD6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Purpose:</w:t>
            </w:r>
          </w:p>
        </w:tc>
        <w:tc>
          <w:tcPr>
            <w:tcW w:w="8033" w:type="dxa"/>
            <w:gridSpan w:val="3"/>
          </w:tcPr>
          <w:p w14:paraId="0640C90D" w14:textId="24FB9237" w:rsidR="00E61DAC" w:rsidRPr="007A2957" w:rsidRDefault="00E61DAC" w:rsidP="005E1AC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Proposal</w:t>
            </w:r>
          </w:p>
        </w:tc>
      </w:tr>
      <w:tr w:rsidR="00E61DAC" w:rsidRPr="007A2957" w14:paraId="714CD808" w14:textId="77777777" w:rsidTr="00562F9D">
        <w:tc>
          <w:tcPr>
            <w:tcW w:w="1458" w:type="dxa"/>
          </w:tcPr>
          <w:p w14:paraId="4DB59313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Author(s) or</w:t>
            </w:r>
            <w:r w:rsidRPr="007A295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2650BBAD" w:rsidR="00E61DAC" w:rsidRPr="007A2957" w:rsidRDefault="00DD2FCC" w:rsidP="00562F9D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Wang-Q Lim</w:t>
            </w:r>
            <w:r w:rsidR="002B621F" w:rsidRPr="007A2957">
              <w:rPr>
                <w:szCs w:val="22"/>
              </w:rPr>
              <w:t xml:space="preserve">, </w:t>
            </w:r>
            <w:r w:rsidRPr="007A2957">
              <w:rPr>
                <w:szCs w:val="22"/>
              </w:rPr>
              <w:t xml:space="preserve">Christian Helmrich, </w:t>
            </w:r>
            <w:r w:rsidR="00E21605" w:rsidRPr="007A2957">
              <w:rPr>
                <w:szCs w:val="22"/>
              </w:rPr>
              <w:t xml:space="preserve">Johannes </w:t>
            </w:r>
            <w:r w:rsidR="0087705D" w:rsidRPr="007A2957">
              <w:rPr>
                <w:szCs w:val="22"/>
              </w:rPr>
              <w:t xml:space="preserve">Erfurt, </w:t>
            </w:r>
            <w:proofErr w:type="spellStart"/>
            <w:r w:rsidRPr="007A2957">
              <w:rPr>
                <w:szCs w:val="22"/>
              </w:rPr>
              <w:t>Heiko</w:t>
            </w:r>
            <w:proofErr w:type="spellEnd"/>
            <w:r w:rsidRPr="007A2957">
              <w:rPr>
                <w:szCs w:val="22"/>
              </w:rPr>
              <w:t xml:space="preserve"> Schwar</w:t>
            </w:r>
            <w:r w:rsidR="00AA352C" w:rsidRPr="007A2957">
              <w:rPr>
                <w:szCs w:val="22"/>
              </w:rPr>
              <w:t xml:space="preserve">z, </w:t>
            </w:r>
            <w:proofErr w:type="spellStart"/>
            <w:r w:rsidR="00596FE5" w:rsidRPr="007A2957">
              <w:rPr>
                <w:szCs w:val="22"/>
              </w:rPr>
              <w:t>Det</w:t>
            </w:r>
            <w:r w:rsidR="00E10B45" w:rsidRPr="007A2957">
              <w:rPr>
                <w:szCs w:val="22"/>
              </w:rPr>
              <w:t>l</w:t>
            </w:r>
            <w:r w:rsidR="00596FE5" w:rsidRPr="007A2957">
              <w:rPr>
                <w:szCs w:val="22"/>
              </w:rPr>
              <w:t>e</w:t>
            </w:r>
            <w:r w:rsidR="00E10B45" w:rsidRPr="007A2957">
              <w:rPr>
                <w:szCs w:val="22"/>
              </w:rPr>
              <w:t>v</w:t>
            </w:r>
            <w:proofErr w:type="spellEnd"/>
            <w:r w:rsidR="00E10B45" w:rsidRPr="007A2957">
              <w:rPr>
                <w:szCs w:val="22"/>
              </w:rPr>
              <w:t xml:space="preserve"> </w:t>
            </w:r>
            <w:proofErr w:type="spellStart"/>
            <w:r w:rsidR="00E10B45" w:rsidRPr="007A2957">
              <w:rPr>
                <w:szCs w:val="22"/>
              </w:rPr>
              <w:t>Marpe</w:t>
            </w:r>
            <w:proofErr w:type="spellEnd"/>
            <w:r w:rsidR="00E21605" w:rsidRPr="007A2957">
              <w:rPr>
                <w:szCs w:val="22"/>
              </w:rPr>
              <w:t>,</w:t>
            </w:r>
            <w:r w:rsidR="00562F9D">
              <w:rPr>
                <w:szCs w:val="22"/>
              </w:rPr>
              <w:t xml:space="preserve"> and</w:t>
            </w:r>
            <w:r w:rsidR="00E21605" w:rsidRPr="007A2957">
              <w:rPr>
                <w:szCs w:val="22"/>
              </w:rPr>
              <w:t xml:space="preserve"> </w:t>
            </w:r>
            <w:r w:rsidR="00AA352C" w:rsidRPr="007A2957">
              <w:rPr>
                <w:szCs w:val="22"/>
              </w:rPr>
              <w:t xml:space="preserve">Thomas </w:t>
            </w:r>
            <w:proofErr w:type="spellStart"/>
            <w:r w:rsidR="00AA352C" w:rsidRPr="007A2957">
              <w:rPr>
                <w:szCs w:val="22"/>
              </w:rPr>
              <w:t>Wiegand</w:t>
            </w:r>
            <w:proofErr w:type="spellEnd"/>
            <w:r w:rsidR="00E61DAC" w:rsidRPr="007A2957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1D182D" w:rsidR="00E61DAC" w:rsidRPr="007A2957" w:rsidRDefault="00E61DAC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69405556" w:rsidR="00E61DAC" w:rsidRPr="007A2957" w:rsidRDefault="00E10B45" w:rsidP="005952A5">
            <w:pPr>
              <w:spacing w:before="60" w:after="60"/>
              <w:rPr>
                <w:szCs w:val="22"/>
              </w:rPr>
            </w:pPr>
            <w:r w:rsidRPr="007A2957">
              <w:rPr>
                <w:color w:val="2E74B5" w:themeColor="accent5" w:themeShade="BF"/>
                <w:szCs w:val="22"/>
              </w:rPr>
              <w:t>wang.lim@hhi.fraunhofer.de</w:t>
            </w:r>
            <w:r w:rsidR="00347483" w:rsidRPr="007A2957">
              <w:rPr>
                <w:color w:val="2E74B5" w:themeColor="accent5" w:themeShade="BF"/>
                <w:szCs w:val="22"/>
              </w:rPr>
              <w:t xml:space="preserve"> </w:t>
            </w:r>
          </w:p>
        </w:tc>
      </w:tr>
      <w:tr w:rsidR="00E61DAC" w:rsidRPr="007A2957" w14:paraId="49AFAA61" w14:textId="77777777" w:rsidTr="00562F9D">
        <w:tc>
          <w:tcPr>
            <w:tcW w:w="1458" w:type="dxa"/>
          </w:tcPr>
          <w:p w14:paraId="2C08AF6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Source:</w:t>
            </w:r>
          </w:p>
        </w:tc>
        <w:tc>
          <w:tcPr>
            <w:tcW w:w="8033" w:type="dxa"/>
            <w:gridSpan w:val="3"/>
          </w:tcPr>
          <w:p w14:paraId="643E6B85" w14:textId="67C759F7" w:rsidR="00E61DAC" w:rsidRPr="007A2957" w:rsidRDefault="00E10B45">
            <w:pPr>
              <w:spacing w:before="60" w:after="60"/>
              <w:rPr>
                <w:szCs w:val="22"/>
              </w:rPr>
            </w:pPr>
            <w:proofErr w:type="spellStart"/>
            <w:r w:rsidRPr="007A2957">
              <w:rPr>
                <w:szCs w:val="22"/>
              </w:rPr>
              <w:t>Fraunhofer</w:t>
            </w:r>
            <w:proofErr w:type="spellEnd"/>
            <w:r w:rsidRPr="007A2957">
              <w:rPr>
                <w:szCs w:val="22"/>
              </w:rPr>
              <w:t xml:space="preserve"> HHI</w:t>
            </w:r>
            <w:r w:rsidR="00E21605" w:rsidRPr="007A2957">
              <w:rPr>
                <w:szCs w:val="22"/>
              </w:rPr>
              <w:t xml:space="preserve">, </w:t>
            </w:r>
            <w:proofErr w:type="spellStart"/>
            <w:r w:rsidR="00E21605" w:rsidRPr="007A2957">
              <w:rPr>
                <w:szCs w:val="22"/>
              </w:rPr>
              <w:t>Einsteinufer</w:t>
            </w:r>
            <w:proofErr w:type="spellEnd"/>
            <w:r w:rsidR="00E21605" w:rsidRPr="007A2957">
              <w:rPr>
                <w:szCs w:val="22"/>
              </w:rPr>
              <w:t xml:space="preserve"> 37, 10587 Berlin</w:t>
            </w:r>
          </w:p>
        </w:tc>
      </w:tr>
    </w:tbl>
    <w:p w14:paraId="732815A4" w14:textId="77777777" w:rsidR="00E61DAC" w:rsidRPr="004B1F0C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7A2957">
        <w:rPr>
          <w:szCs w:val="22"/>
          <w:u w:val="single"/>
        </w:rPr>
        <w:t>_____________________________</w:t>
      </w:r>
    </w:p>
    <w:p w14:paraId="366C951B" w14:textId="74F9BE38" w:rsidR="00322674" w:rsidRPr="00322674" w:rsidRDefault="00322674" w:rsidP="00322674">
      <w:pPr>
        <w:rPr>
          <w:ins w:id="4" w:author="Christian Helmrich" w:date="2019-12-31T17:25:00Z"/>
          <w:szCs w:val="22"/>
        </w:rPr>
      </w:pPr>
      <w:ins w:id="5" w:author="Christian Helmrich" w:date="2019-12-31T17:25:00Z">
        <w:r>
          <w:rPr>
            <w:szCs w:val="22"/>
          </w:rPr>
          <w:t>Changes since v1: renamed PRE-SAO to Pre-SAO</w:t>
        </w:r>
      </w:ins>
      <w:ins w:id="6" w:author="Christian Helmrich" w:date="2020-01-03T21:22:00Z">
        <w:r w:rsidR="004A7350">
          <w:rPr>
            <w:szCs w:val="22"/>
          </w:rPr>
          <w:t xml:space="preserve">, updated </w:t>
        </w:r>
        <w:r w:rsidR="0042561B">
          <w:rPr>
            <w:szCs w:val="22"/>
          </w:rPr>
          <w:t xml:space="preserve">text and results </w:t>
        </w:r>
        <w:r w:rsidR="004A7350">
          <w:rPr>
            <w:szCs w:val="22"/>
          </w:rPr>
          <w:t>in Sec. 3</w:t>
        </w:r>
      </w:ins>
    </w:p>
    <w:p w14:paraId="63D31C94" w14:textId="6D92DE71" w:rsidR="00275BCF" w:rsidRPr="007A2957" w:rsidRDefault="00275BCF" w:rsidP="009234A5">
      <w:pPr>
        <w:pStyle w:val="berschrift1"/>
        <w:numPr>
          <w:ilvl w:val="0"/>
          <w:numId w:val="0"/>
        </w:numPr>
        <w:ind w:left="432" w:hanging="432"/>
      </w:pPr>
      <w:r w:rsidRPr="007A2957">
        <w:t>Abstract</w:t>
      </w:r>
    </w:p>
    <w:p w14:paraId="7CF871DA" w14:textId="3E8B0B45" w:rsidR="00827C28" w:rsidRPr="007A2957" w:rsidRDefault="00E21605" w:rsidP="003C696D">
      <w:pPr>
        <w:rPr>
          <w:szCs w:val="22"/>
        </w:rPr>
      </w:pPr>
      <w:r w:rsidRPr="007A2957">
        <w:rPr>
          <w:szCs w:val="22"/>
        </w:rPr>
        <w:t>This</w:t>
      </w:r>
      <w:r w:rsidR="003C696D" w:rsidRPr="007A2957">
        <w:rPr>
          <w:szCs w:val="22"/>
        </w:rPr>
        <w:t xml:space="preserve"> contribution proposes </w:t>
      </w:r>
      <w:r w:rsidR="00AA24D6" w:rsidRPr="007A2957">
        <w:rPr>
          <w:szCs w:val="22"/>
        </w:rPr>
        <w:t xml:space="preserve">a </w:t>
      </w:r>
      <w:r w:rsidR="000E33B7" w:rsidRPr="007A2957">
        <w:rPr>
          <w:szCs w:val="22"/>
        </w:rPr>
        <w:t xml:space="preserve">tool </w:t>
      </w:r>
      <w:r w:rsidR="00322674">
        <w:rPr>
          <w:szCs w:val="22"/>
        </w:rPr>
        <w:t>referred to as</w:t>
      </w:r>
      <w:r w:rsidR="00B72744" w:rsidRPr="007A2957">
        <w:rPr>
          <w:szCs w:val="22"/>
        </w:rPr>
        <w:t xml:space="preserve"> </w:t>
      </w:r>
      <w:r w:rsidR="00C41436" w:rsidRPr="007A2957">
        <w:rPr>
          <w:szCs w:val="22"/>
        </w:rPr>
        <w:t>P</w:t>
      </w:r>
      <w:r w:rsidR="00322674">
        <w:rPr>
          <w:szCs w:val="22"/>
        </w:rPr>
        <w:t>re</w:t>
      </w:r>
      <w:r w:rsidR="00FD3ADA" w:rsidRPr="007A2957">
        <w:rPr>
          <w:szCs w:val="22"/>
        </w:rPr>
        <w:t>-Sample Adaptive Offset</w:t>
      </w:r>
      <w:r w:rsidR="00AA24D6" w:rsidRPr="007A2957">
        <w:rPr>
          <w:szCs w:val="22"/>
        </w:rPr>
        <w:t xml:space="preserve"> </w:t>
      </w:r>
      <w:r w:rsidR="003C696D" w:rsidRPr="007A2957">
        <w:rPr>
          <w:szCs w:val="22"/>
        </w:rPr>
        <w:t>F</w:t>
      </w:r>
      <w:r w:rsidR="00AA24D6" w:rsidRPr="007A2957">
        <w:rPr>
          <w:szCs w:val="22"/>
        </w:rPr>
        <w:t>ilter</w:t>
      </w:r>
      <w:r w:rsidR="003C696D" w:rsidRPr="007A2957">
        <w:rPr>
          <w:szCs w:val="22"/>
        </w:rPr>
        <w:t xml:space="preserve"> (</w:t>
      </w:r>
      <w:r w:rsidR="00FD3ADA" w:rsidRPr="007A2957">
        <w:rPr>
          <w:szCs w:val="22"/>
        </w:rPr>
        <w:t>P</w:t>
      </w:r>
      <w:r w:rsidR="00322674">
        <w:rPr>
          <w:szCs w:val="22"/>
        </w:rPr>
        <w:t>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SAO). P</w:t>
      </w:r>
      <w:r w:rsidR="00322674">
        <w:rPr>
          <w:szCs w:val="22"/>
        </w:rPr>
        <w:t>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</w:t>
      </w:r>
      <w:r w:rsidR="003C696D" w:rsidRPr="007A2957">
        <w:rPr>
          <w:szCs w:val="22"/>
        </w:rPr>
        <w:t xml:space="preserve"> </w:t>
      </w:r>
      <w:r w:rsidR="00FD3ADA" w:rsidRPr="007A2957">
        <w:rPr>
          <w:szCs w:val="22"/>
        </w:rPr>
        <w:t xml:space="preserve">operates jointly with the </w:t>
      </w:r>
      <w:proofErr w:type="spellStart"/>
      <w:r w:rsidR="00FD3ADA" w:rsidRPr="007A2957">
        <w:rPr>
          <w:szCs w:val="22"/>
        </w:rPr>
        <w:t>deblocking</w:t>
      </w:r>
      <w:proofErr w:type="spellEnd"/>
      <w:r w:rsidR="00827C28" w:rsidRPr="007A2957">
        <w:rPr>
          <w:szCs w:val="22"/>
        </w:rPr>
        <w:t xml:space="preserve"> filter</w:t>
      </w:r>
      <w:r w:rsidR="00FD3ADA" w:rsidRPr="007A2957">
        <w:rPr>
          <w:szCs w:val="22"/>
        </w:rPr>
        <w:t xml:space="preserve"> (DBF)</w:t>
      </w:r>
      <w:r w:rsidR="00827C28" w:rsidRPr="007A2957">
        <w:rPr>
          <w:szCs w:val="22"/>
        </w:rPr>
        <w:t xml:space="preserve"> process</w:t>
      </w:r>
      <w:r w:rsidR="00FD3ADA" w:rsidRPr="007A2957">
        <w:rPr>
          <w:szCs w:val="22"/>
        </w:rPr>
        <w:t xml:space="preserve"> to </w:t>
      </w:r>
      <w:r w:rsidR="000B06DB" w:rsidRPr="007A2957">
        <w:rPr>
          <w:szCs w:val="22"/>
        </w:rPr>
        <w:t xml:space="preserve">further </w:t>
      </w:r>
      <w:r w:rsidR="00FD3ADA" w:rsidRPr="007A2957">
        <w:rPr>
          <w:szCs w:val="22"/>
        </w:rPr>
        <w:t xml:space="preserve">improve </w:t>
      </w:r>
      <w:r w:rsidRPr="007A2957">
        <w:rPr>
          <w:szCs w:val="22"/>
        </w:rPr>
        <w:t xml:space="preserve">the </w:t>
      </w:r>
      <w:r w:rsidR="00341626" w:rsidRPr="007A2957">
        <w:rPr>
          <w:szCs w:val="22"/>
        </w:rPr>
        <w:t>coding efficiency</w:t>
      </w:r>
      <w:r w:rsidR="000B06DB" w:rsidRPr="007A2957">
        <w:rPr>
          <w:szCs w:val="22"/>
        </w:rPr>
        <w:t xml:space="preserve"> </w:t>
      </w:r>
      <w:r w:rsidRPr="007A2957">
        <w:rPr>
          <w:szCs w:val="22"/>
        </w:rPr>
        <w:t>of the</w:t>
      </w:r>
      <w:r w:rsidR="000B06DB" w:rsidRPr="007A2957">
        <w:rPr>
          <w:szCs w:val="22"/>
        </w:rPr>
        <w:t xml:space="preserve"> in</w:t>
      </w:r>
      <w:r w:rsidRPr="007A2957">
        <w:rPr>
          <w:szCs w:val="22"/>
        </w:rPr>
        <w:t>-</w:t>
      </w:r>
      <w:r w:rsidR="000B06DB" w:rsidRPr="007A2957">
        <w:rPr>
          <w:szCs w:val="22"/>
        </w:rPr>
        <w:t>loop filter</w:t>
      </w:r>
      <w:r w:rsidR="003C696D" w:rsidRPr="007A2957">
        <w:rPr>
          <w:szCs w:val="22"/>
        </w:rPr>
        <w:t xml:space="preserve">. </w:t>
      </w:r>
      <w:r w:rsidR="00827C28" w:rsidRPr="007A2957">
        <w:rPr>
          <w:szCs w:val="22"/>
        </w:rPr>
        <w:t xml:space="preserve">The tool is controlled by information in the bit-stream, </w:t>
      </w:r>
      <w:r w:rsidR="00B72744" w:rsidRPr="007A2957">
        <w:rPr>
          <w:szCs w:val="22"/>
        </w:rPr>
        <w:t xml:space="preserve">and this information </w:t>
      </w:r>
      <w:r w:rsidR="00827C28" w:rsidRPr="007A2957">
        <w:rPr>
          <w:szCs w:val="22"/>
        </w:rPr>
        <w:t>includ</w:t>
      </w:r>
      <w:r w:rsidR="00B72744" w:rsidRPr="007A2957">
        <w:rPr>
          <w:szCs w:val="22"/>
        </w:rPr>
        <w:t>es</w:t>
      </w:r>
      <w:r w:rsidR="00827C28" w:rsidRPr="007A2957">
        <w:rPr>
          <w:szCs w:val="22"/>
        </w:rPr>
        <w:t xml:space="preserve"> </w:t>
      </w:r>
      <w:r w:rsidR="00B72744" w:rsidRPr="007A2957">
        <w:rPr>
          <w:szCs w:val="22"/>
        </w:rPr>
        <w:t xml:space="preserve">both </w:t>
      </w:r>
      <w:r w:rsidR="003C696D" w:rsidRPr="007A2957">
        <w:rPr>
          <w:szCs w:val="22"/>
        </w:rPr>
        <w:t xml:space="preserve">(a) </w:t>
      </w:r>
      <w:r w:rsidR="005F4409" w:rsidRPr="007A2957">
        <w:rPr>
          <w:szCs w:val="22"/>
        </w:rPr>
        <w:t>offset</w:t>
      </w:r>
      <w:r w:rsidR="00827C28" w:rsidRPr="007A2957">
        <w:rPr>
          <w:szCs w:val="22"/>
        </w:rPr>
        <w:t xml:space="preserve"> </w:t>
      </w:r>
      <w:r w:rsidR="003C696D" w:rsidRPr="007A2957">
        <w:rPr>
          <w:szCs w:val="22"/>
        </w:rPr>
        <w:t>coefficients</w:t>
      </w:r>
      <w:r w:rsidR="00827C28" w:rsidRPr="007A2957">
        <w:rPr>
          <w:szCs w:val="22"/>
        </w:rPr>
        <w:t xml:space="preserve"> for </w:t>
      </w:r>
      <w:proofErr w:type="spellStart"/>
      <w:r w:rsidR="005F4409" w:rsidRPr="007A2957">
        <w:rPr>
          <w:szCs w:val="22"/>
        </w:rPr>
        <w:t>luma</w:t>
      </w:r>
      <w:proofErr w:type="spellEnd"/>
      <w:r w:rsidR="005F4409" w:rsidRPr="007A2957">
        <w:rPr>
          <w:szCs w:val="22"/>
        </w:rPr>
        <w:t xml:space="preserve"> and </w:t>
      </w:r>
      <w:r w:rsidR="00827C28" w:rsidRPr="007A2957">
        <w:rPr>
          <w:szCs w:val="22"/>
        </w:rPr>
        <w:t xml:space="preserve">each </w:t>
      </w:r>
      <w:proofErr w:type="spellStart"/>
      <w:r w:rsidR="00827C28" w:rsidRPr="007A2957">
        <w:rPr>
          <w:szCs w:val="22"/>
        </w:rPr>
        <w:t>chroma</w:t>
      </w:r>
      <w:proofErr w:type="spellEnd"/>
      <w:r w:rsidR="00827C28" w:rsidRPr="007A2957">
        <w:rPr>
          <w:szCs w:val="22"/>
        </w:rPr>
        <w:t xml:space="preserve"> </w:t>
      </w:r>
      <w:r w:rsidR="00C92A16" w:rsidRPr="007A2957">
        <w:rPr>
          <w:szCs w:val="22"/>
        </w:rPr>
        <w:t xml:space="preserve">component </w:t>
      </w:r>
      <w:r w:rsidR="003C696D" w:rsidRPr="007A2957">
        <w:rPr>
          <w:szCs w:val="22"/>
        </w:rPr>
        <w:t xml:space="preserve">and (b) </w:t>
      </w:r>
      <w:r w:rsidR="005F4409" w:rsidRPr="007A2957">
        <w:rPr>
          <w:szCs w:val="22"/>
        </w:rPr>
        <w:t>threshold values for its classification</w:t>
      </w:r>
      <w:r w:rsidR="003C696D" w:rsidRPr="007A2957">
        <w:rPr>
          <w:szCs w:val="22"/>
        </w:rPr>
        <w:t xml:space="preserve">. </w:t>
      </w:r>
      <w:r w:rsidR="00DD312B" w:rsidRPr="007A2957">
        <w:rPr>
          <w:szCs w:val="22"/>
        </w:rPr>
        <w:t xml:space="preserve">The </w:t>
      </w:r>
      <w:r w:rsidR="005F4409" w:rsidRPr="007A2957">
        <w:rPr>
          <w:szCs w:val="22"/>
        </w:rPr>
        <w:t>offset coefficients</w:t>
      </w:r>
      <w:r w:rsidR="00DD312B" w:rsidRPr="007A2957">
        <w:rPr>
          <w:szCs w:val="22"/>
        </w:rPr>
        <w:t xml:space="preserve"> </w:t>
      </w:r>
      <w:r w:rsidR="005F4409" w:rsidRPr="007A2957">
        <w:rPr>
          <w:szCs w:val="22"/>
        </w:rPr>
        <w:t>and threshold values</w:t>
      </w:r>
      <w:r w:rsidR="00827C28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are </w:t>
      </w:r>
      <w:r w:rsidR="005F4409" w:rsidRPr="007A2957">
        <w:rPr>
          <w:szCs w:val="22"/>
        </w:rPr>
        <w:t xml:space="preserve">both </w:t>
      </w:r>
      <w:proofErr w:type="spellStart"/>
      <w:r w:rsidR="00DD312B" w:rsidRPr="007A2957">
        <w:rPr>
          <w:szCs w:val="22"/>
        </w:rPr>
        <w:t>signalled</w:t>
      </w:r>
      <w:proofErr w:type="spellEnd"/>
      <w:r w:rsidR="00DD312B" w:rsidRPr="007A2957">
        <w:rPr>
          <w:szCs w:val="22"/>
        </w:rPr>
        <w:t xml:space="preserve"> at the slice</w:t>
      </w:r>
      <w:r w:rsidR="00F41A53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level. </w:t>
      </w:r>
    </w:p>
    <w:p w14:paraId="017BF331" w14:textId="554C28C1" w:rsidR="00347483" w:rsidRPr="007A2957" w:rsidRDefault="003C696D" w:rsidP="003C696D">
      <w:pPr>
        <w:rPr>
          <w:szCs w:val="22"/>
        </w:rPr>
      </w:pPr>
      <w:r w:rsidRPr="007A2957">
        <w:rPr>
          <w:szCs w:val="22"/>
        </w:rPr>
        <w:t xml:space="preserve">The proposed approach was evaluated </w:t>
      </w:r>
      <w:r w:rsidR="00827C28" w:rsidRPr="007A2957">
        <w:rPr>
          <w:szCs w:val="22"/>
        </w:rPr>
        <w:t xml:space="preserve">using the </w:t>
      </w:r>
      <w:r w:rsidRPr="007A2957">
        <w:rPr>
          <w:szCs w:val="22"/>
        </w:rPr>
        <w:t>CTC</w:t>
      </w:r>
      <w:r w:rsidR="00827C28" w:rsidRPr="007A2957">
        <w:rPr>
          <w:szCs w:val="22"/>
        </w:rPr>
        <w:t xml:space="preserve"> and</w:t>
      </w:r>
      <w:r w:rsidR="00E21605" w:rsidRPr="007A2957">
        <w:rPr>
          <w:szCs w:val="22"/>
        </w:rPr>
        <w:t xml:space="preserve"> reportedly </w:t>
      </w:r>
      <w:r w:rsidR="00827C28" w:rsidRPr="007A2957">
        <w:rPr>
          <w:szCs w:val="22"/>
        </w:rPr>
        <w:t>result</w:t>
      </w:r>
      <w:r w:rsidR="004B1F0C">
        <w:rPr>
          <w:szCs w:val="22"/>
        </w:rPr>
        <w:t>s</w:t>
      </w:r>
      <w:r w:rsidR="00827C28" w:rsidRPr="007A2957">
        <w:rPr>
          <w:szCs w:val="22"/>
        </w:rPr>
        <w:t xml:space="preserve"> in the </w:t>
      </w:r>
      <w:r w:rsidR="00E21605" w:rsidRPr="007A2957">
        <w:rPr>
          <w:szCs w:val="22"/>
        </w:rPr>
        <w:t xml:space="preserve">following </w:t>
      </w:r>
      <w:r w:rsidR="00827C28" w:rsidRPr="007A2957">
        <w:rPr>
          <w:szCs w:val="22"/>
        </w:rPr>
        <w:t>average BD</w:t>
      </w:r>
      <w:r w:rsidR="005A721B">
        <w:rPr>
          <w:szCs w:val="22"/>
        </w:rPr>
        <w:t>-</w:t>
      </w:r>
      <w:r w:rsidR="00827C28" w:rsidRPr="007A2957">
        <w:rPr>
          <w:szCs w:val="22"/>
        </w:rPr>
        <w:t>rate improvement</w:t>
      </w:r>
      <w:r w:rsidR="00E21605" w:rsidRPr="007A2957">
        <w:rPr>
          <w:szCs w:val="22"/>
        </w:rPr>
        <w:t xml:space="preserve"> relative to VTM 7.1</w:t>
      </w:r>
      <w:r w:rsidR="00827C28" w:rsidRPr="007A2957">
        <w:rPr>
          <w:szCs w:val="22"/>
        </w:rPr>
        <w:t>:</w:t>
      </w:r>
    </w:p>
    <w:p w14:paraId="6F3C3376" w14:textId="131F13EA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64</w:t>
      </w:r>
      <w:r w:rsidRPr="007A2957">
        <w:rPr>
          <w:szCs w:val="22"/>
        </w:rPr>
        <w:t>% (Y), −0.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7</w:t>
      </w:r>
      <w:r w:rsidRPr="007A2957">
        <w:rPr>
          <w:szCs w:val="22"/>
        </w:rPr>
        <w:t>1% (Cr) at 10</w:t>
      </w:r>
      <w:r w:rsidR="001F7F6F" w:rsidRPr="007A2957">
        <w:rPr>
          <w:szCs w:val="22"/>
        </w:rPr>
        <w:t>1</w:t>
      </w:r>
      <w:r w:rsidRPr="007A2957">
        <w:rPr>
          <w:szCs w:val="22"/>
        </w:rPr>
        <w:t xml:space="preserve">% enc. and approximately </w:t>
      </w:r>
      <w:r w:rsidR="00FC162B">
        <w:rPr>
          <w:szCs w:val="22"/>
        </w:rPr>
        <w:t>101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43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</w:t>
      </w:r>
      <w:r w:rsidRPr="007A2957">
        <w:rPr>
          <w:szCs w:val="22"/>
        </w:rPr>
        <w:t>3%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(Cr) at 10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% enc. and approximately 101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r w:rsidR="00E62A67">
        <w:rPr>
          <w:szCs w:val="22"/>
        </w:rPr>
        <w:t>54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47</w:t>
      </w:r>
      <w:r w:rsidRPr="007A2957">
        <w:rPr>
          <w:szCs w:val="22"/>
        </w:rPr>
        <w:t>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42</w:t>
      </w:r>
      <w:r w:rsidRPr="007A2957">
        <w:rPr>
          <w:szCs w:val="22"/>
        </w:rPr>
        <w:t xml:space="preserve">% (Cr) at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r w:rsidR="00E62A67">
        <w:rPr>
          <w:szCs w:val="22"/>
        </w:rPr>
        <w:t>41</w:t>
      </w:r>
      <w:r w:rsidR="00133579" w:rsidRPr="007A2957">
        <w:rPr>
          <w:szCs w:val="22"/>
        </w:rPr>
        <w:t>% (Y), −0.</w:t>
      </w:r>
      <w:r w:rsidR="00E62A67">
        <w:rPr>
          <w:szCs w:val="22"/>
        </w:rPr>
        <w:t>30</w:t>
      </w:r>
      <w:r w:rsidR="00133579" w:rsidRPr="007A2957">
        <w:rPr>
          <w:szCs w:val="22"/>
        </w:rPr>
        <w:t>% (Cb), −0.</w:t>
      </w:r>
      <w:r w:rsidR="00E62A67">
        <w:rPr>
          <w:szCs w:val="22"/>
        </w:rPr>
        <w:t>37</w:t>
      </w:r>
      <w:r w:rsidR="00133579" w:rsidRPr="007A2957">
        <w:rPr>
          <w:szCs w:val="22"/>
        </w:rPr>
        <w:t>% (Cr) a</w:t>
      </w:r>
      <w:r w:rsidR="00E62A67">
        <w:rPr>
          <w:szCs w:val="22"/>
        </w:rPr>
        <w:t>t 10</w:t>
      </w:r>
      <w:r w:rsidR="00FC162B">
        <w:rPr>
          <w:szCs w:val="22"/>
        </w:rPr>
        <w:t>1</w:t>
      </w:r>
      <w:r w:rsidR="00E62A67">
        <w:rPr>
          <w:szCs w:val="22"/>
        </w:rPr>
        <w:t>% enc. and approximately 99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738F189F" w14:textId="1E16DF15" w:rsidR="00E21605" w:rsidRPr="007A2957" w:rsidRDefault="00E21605" w:rsidP="00E21605">
      <w:pPr>
        <w:rPr>
          <w:szCs w:val="22"/>
        </w:rPr>
      </w:pPr>
      <w:r w:rsidRPr="007A2957">
        <w:rPr>
          <w:szCs w:val="22"/>
        </w:rPr>
        <w:t xml:space="preserve">In addition, results for an alternative design, </w:t>
      </w:r>
      <w:proofErr w:type="spellStart"/>
      <w:r w:rsidRPr="007A2957">
        <w:rPr>
          <w:szCs w:val="22"/>
        </w:rPr>
        <w:t>signalling</w:t>
      </w:r>
      <w:proofErr w:type="spellEnd"/>
      <w:r w:rsidRPr="007A2957">
        <w:rPr>
          <w:szCs w:val="22"/>
        </w:rPr>
        <w:t xml:space="preserve"> the offset coefficients and threshold values on the CTU</w:t>
      </w:r>
      <w:r w:rsidR="00F41A53" w:rsidRPr="007A2957">
        <w:rPr>
          <w:szCs w:val="22"/>
        </w:rPr>
        <w:t xml:space="preserve"> </w:t>
      </w:r>
      <w:r w:rsidRPr="007A2957">
        <w:rPr>
          <w:szCs w:val="22"/>
        </w:rPr>
        <w:t>level, are reported. For this version, which more closely resembles the operation of the existing SAO in-loop filter, the following average results are reported:</w:t>
      </w:r>
    </w:p>
    <w:p w14:paraId="53B0752F" w14:textId="6C5722BF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5A721B">
        <w:rPr>
          <w:szCs w:val="22"/>
        </w:rPr>
        <w:t>49</w:t>
      </w:r>
      <w:r w:rsidRPr="007A2957">
        <w:rPr>
          <w:szCs w:val="22"/>
        </w:rPr>
        <w:t>% (Y), −0.</w:t>
      </w:r>
      <w:r w:rsidR="005A721B">
        <w:rPr>
          <w:szCs w:val="22"/>
        </w:rPr>
        <w:t>71</w:t>
      </w:r>
      <w:r w:rsidRPr="007A2957">
        <w:rPr>
          <w:szCs w:val="22"/>
        </w:rPr>
        <w:t>% (Cb), −0.</w:t>
      </w:r>
      <w:r w:rsidR="004A7350">
        <w:rPr>
          <w:szCs w:val="22"/>
        </w:rPr>
        <w:t>63</w:t>
      </w:r>
      <w:r w:rsidRPr="007A2957">
        <w:rPr>
          <w:szCs w:val="22"/>
        </w:rPr>
        <w:t>% (Cr) at 10</w:t>
      </w:r>
      <w:r w:rsidR="005A721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4A7350" w:rsidRPr="007A2957">
        <w:rPr>
          <w:szCs w:val="22"/>
        </w:rPr>
        <w:t>10</w:t>
      </w:r>
      <w:r w:rsidR="004A7350">
        <w:rPr>
          <w:szCs w:val="22"/>
        </w:rPr>
        <w:t>2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del w:id="7" w:author="Christian Helmrich" w:date="2020-01-03T21:23:00Z">
        <w:r w:rsidRPr="00562F9D" w:rsidDel="004A7350">
          <w:rPr>
            <w:szCs w:val="22"/>
            <w:highlight w:val="yellow"/>
          </w:rPr>
          <w:delText>xx</w:delText>
        </w:r>
      </w:del>
      <w:ins w:id="8" w:author="Christian Helmrich" w:date="2020-01-03T21:23:00Z">
        <w:r w:rsidR="004A7350">
          <w:rPr>
            <w:szCs w:val="22"/>
          </w:rPr>
          <w:t>25</w:t>
        </w:r>
      </w:ins>
      <w:r w:rsidRPr="007A2957">
        <w:rPr>
          <w:szCs w:val="22"/>
        </w:rPr>
        <w:t>% (Y), −0.</w:t>
      </w:r>
      <w:del w:id="9" w:author="Christian Helmrich" w:date="2020-01-03T21:23:00Z">
        <w:r w:rsidRPr="00562F9D" w:rsidDel="004A7350">
          <w:rPr>
            <w:szCs w:val="22"/>
            <w:highlight w:val="yellow"/>
          </w:rPr>
          <w:delText>xx</w:delText>
        </w:r>
      </w:del>
      <w:ins w:id="10" w:author="Christian Helmrich" w:date="2020-01-03T21:23:00Z">
        <w:r w:rsidR="004A7350">
          <w:rPr>
            <w:szCs w:val="22"/>
          </w:rPr>
          <w:t>67</w:t>
        </w:r>
      </w:ins>
      <w:r w:rsidRPr="007A2957">
        <w:rPr>
          <w:szCs w:val="22"/>
        </w:rPr>
        <w:t>% (Cb), −0.</w:t>
      </w:r>
      <w:del w:id="11" w:author="Christian Helmrich" w:date="2020-01-03T21:23:00Z">
        <w:r w:rsidRPr="00562F9D" w:rsidDel="004A7350">
          <w:rPr>
            <w:szCs w:val="22"/>
            <w:highlight w:val="yellow"/>
          </w:rPr>
          <w:delText>xx</w:delText>
        </w:r>
      </w:del>
      <w:ins w:id="12" w:author="Christian Helmrich" w:date="2020-01-03T21:23:00Z">
        <w:r w:rsidR="004A7350">
          <w:rPr>
            <w:szCs w:val="22"/>
          </w:rPr>
          <w:t>66</w:t>
        </w:r>
      </w:ins>
      <w:r w:rsidRPr="007A2957">
        <w:rPr>
          <w:szCs w:val="22"/>
        </w:rPr>
        <w:t xml:space="preserve">% (Cr) at </w:t>
      </w:r>
      <w:del w:id="13" w:author="Christian Helmrich" w:date="2020-01-03T21:23:00Z">
        <w:r w:rsidRPr="007A2957" w:rsidDel="004A7350">
          <w:rPr>
            <w:szCs w:val="22"/>
          </w:rPr>
          <w:delText>10</w:delText>
        </w:r>
        <w:r w:rsidRPr="00562F9D" w:rsidDel="004A7350">
          <w:rPr>
            <w:szCs w:val="22"/>
            <w:highlight w:val="yellow"/>
          </w:rPr>
          <w:delText>x</w:delText>
        </w:r>
      </w:del>
      <w:ins w:id="14" w:author="Christian Helmrich" w:date="2020-01-03T21:23:00Z">
        <w:r w:rsidR="004A7350" w:rsidRPr="007A2957">
          <w:rPr>
            <w:szCs w:val="22"/>
          </w:rPr>
          <w:t>10</w:t>
        </w:r>
        <w:r w:rsidR="004A7350">
          <w:rPr>
            <w:szCs w:val="22"/>
          </w:rPr>
          <w:t>0</w:t>
        </w:r>
      </w:ins>
      <w:r w:rsidRPr="007A2957">
        <w:rPr>
          <w:szCs w:val="22"/>
        </w:rPr>
        <w:t xml:space="preserve">% enc. and approximately </w:t>
      </w:r>
      <w:del w:id="15" w:author="Christian Helmrich" w:date="2020-01-03T21:24:00Z">
        <w:r w:rsidR="001F7F6F" w:rsidRPr="007A2957" w:rsidDel="004A7350">
          <w:rPr>
            <w:szCs w:val="22"/>
          </w:rPr>
          <w:delText>10</w:delText>
        </w:r>
        <w:r w:rsidRPr="00562F9D" w:rsidDel="004A7350">
          <w:rPr>
            <w:szCs w:val="22"/>
            <w:highlight w:val="yellow"/>
          </w:rPr>
          <w:delText>x</w:delText>
        </w:r>
      </w:del>
      <w:ins w:id="16" w:author="Christian Helmrich" w:date="2020-01-03T21:24:00Z">
        <w:r w:rsidR="004A7350">
          <w:rPr>
            <w:szCs w:val="22"/>
          </w:rPr>
          <w:t>98</w:t>
        </w:r>
      </w:ins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L</w:t>
      </w:r>
      <w:r w:rsidR="00133579" w:rsidRPr="007A2957">
        <w:rPr>
          <w:szCs w:val="22"/>
        </w:rPr>
        <w:t>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(Y),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(Cb),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(Cr) at 10</w:t>
      </w:r>
      <w:r w:rsidRPr="00562F9D">
        <w:rPr>
          <w:szCs w:val="22"/>
          <w:highlight w:val="yellow"/>
        </w:rPr>
        <w:t>x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(Y), 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(Cb), 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(Cr) at 10</w:t>
      </w:r>
      <w:r w:rsidR="00133579"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>% enc. and approximately 10</w:t>
      </w:r>
      <w:r w:rsidR="00133579"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3C6C578D" w14:textId="77777777" w:rsidR="00827C28" w:rsidRPr="007A2957" w:rsidRDefault="00827C28" w:rsidP="003C696D">
      <w:pPr>
        <w:rPr>
          <w:szCs w:val="22"/>
        </w:rPr>
      </w:pPr>
    </w:p>
    <w:p w14:paraId="6ECEF506" w14:textId="05B41B73" w:rsidR="001944F6" w:rsidRPr="007A2957" w:rsidRDefault="001944F6" w:rsidP="001944F6">
      <w:pPr>
        <w:pStyle w:val="berschrift1"/>
        <w:ind w:left="360" w:hanging="360"/>
        <w:rPr>
          <w:szCs w:val="22"/>
        </w:rPr>
      </w:pPr>
      <w:r w:rsidRPr="007A2957">
        <w:t>Proposal</w:t>
      </w:r>
    </w:p>
    <w:p w14:paraId="6CB9E14E" w14:textId="1B3E01A8" w:rsidR="00197700" w:rsidRPr="007A2957" w:rsidRDefault="001944F6" w:rsidP="009234A5">
      <w:pPr>
        <w:rPr>
          <w:szCs w:val="22"/>
        </w:rPr>
      </w:pPr>
      <w:r w:rsidRPr="007A2957">
        <w:rPr>
          <w:szCs w:val="22"/>
        </w:rPr>
        <w:t xml:space="preserve">The contribution </w:t>
      </w:r>
      <w:r w:rsidR="001B3BF9" w:rsidRPr="007A2957">
        <w:rPr>
          <w:szCs w:val="22"/>
        </w:rPr>
        <w:t xml:space="preserve">proposes </w:t>
      </w:r>
      <w:r w:rsidR="001B3BF9" w:rsidRPr="007A2957">
        <w:t xml:space="preserve">a </w:t>
      </w:r>
      <w:r w:rsidR="00827C28" w:rsidRPr="007A2957">
        <w:t>t</w:t>
      </w:r>
      <w:r w:rsidR="00C41436" w:rsidRPr="007A2957">
        <w:t>ool called P</w:t>
      </w:r>
      <w:r w:rsidR="00322674">
        <w:t>re</w:t>
      </w:r>
      <w:r w:rsidR="00430AA8" w:rsidRPr="007A2957">
        <w:t>-Sample Adaptive Offset</w:t>
      </w:r>
      <w:r w:rsidR="00033F9B" w:rsidRPr="007A2957">
        <w:rPr>
          <w:szCs w:val="22"/>
        </w:rPr>
        <w:t xml:space="preserve"> (P</w:t>
      </w:r>
      <w:r w:rsidR="00322674">
        <w:rPr>
          <w:szCs w:val="22"/>
        </w:rPr>
        <w:t>re</w:t>
      </w:r>
      <w:r w:rsidR="00827C28" w:rsidRPr="007A2957">
        <w:rPr>
          <w:szCs w:val="22"/>
        </w:rPr>
        <w:t>-</w:t>
      </w:r>
      <w:r w:rsidR="00430AA8" w:rsidRPr="007A2957">
        <w:rPr>
          <w:szCs w:val="22"/>
        </w:rPr>
        <w:t>SAO</w:t>
      </w:r>
      <w:r w:rsidR="00AA24D6" w:rsidRPr="007A2957">
        <w:rPr>
          <w:szCs w:val="22"/>
        </w:rPr>
        <w:t>).</w:t>
      </w:r>
      <w:r w:rsidR="00E41F8F" w:rsidRPr="007A2957">
        <w:rPr>
          <w:szCs w:val="22"/>
        </w:rPr>
        <w:t xml:space="preserve"> </w:t>
      </w:r>
      <w:r w:rsidR="00B8027E" w:rsidRPr="007A2957">
        <w:rPr>
          <w:szCs w:val="22"/>
        </w:rPr>
        <w:t>P</w:t>
      </w:r>
      <w:r w:rsidR="00322674">
        <w:rPr>
          <w:szCs w:val="22"/>
        </w:rPr>
        <w:t>re</w:t>
      </w:r>
      <w:r w:rsidR="00DE0961" w:rsidRPr="007A2957">
        <w:rPr>
          <w:szCs w:val="22"/>
        </w:rPr>
        <w:t xml:space="preserve">-SAO operates </w:t>
      </w:r>
      <w:r w:rsidR="00CB163D" w:rsidRPr="007A2957">
        <w:rPr>
          <w:szCs w:val="22"/>
        </w:rPr>
        <w:t xml:space="preserve">by applying </w:t>
      </w:r>
      <w:r w:rsidR="00971C93" w:rsidRPr="007A2957">
        <w:rPr>
          <w:szCs w:val="22"/>
        </w:rPr>
        <w:t xml:space="preserve">two </w:t>
      </w:r>
      <w:r w:rsidR="00CB163D" w:rsidRPr="007A2957">
        <w:rPr>
          <w:szCs w:val="22"/>
        </w:rPr>
        <w:t>SAO</w:t>
      </w:r>
      <w:r w:rsidR="00971C93" w:rsidRPr="007A2957">
        <w:rPr>
          <w:szCs w:val="22"/>
        </w:rPr>
        <w:t>-like filtering operations called SAOV and SAOH</w:t>
      </w:r>
      <w:r w:rsidR="004757F4" w:rsidRPr="007A2957">
        <w:rPr>
          <w:szCs w:val="22"/>
        </w:rPr>
        <w:t xml:space="preserve"> and they are applied jointly with the </w:t>
      </w:r>
      <w:proofErr w:type="spellStart"/>
      <w:r w:rsidR="004757F4" w:rsidRPr="007A2957">
        <w:rPr>
          <w:szCs w:val="22"/>
        </w:rPr>
        <w:t>deblocking</w:t>
      </w:r>
      <w:proofErr w:type="spellEnd"/>
      <w:r w:rsidR="004757F4" w:rsidRPr="007A2957">
        <w:rPr>
          <w:szCs w:val="22"/>
        </w:rPr>
        <w:t xml:space="preserve"> filter (DBF)</w:t>
      </w:r>
      <w:r w:rsidR="008074A1" w:rsidRPr="007A2957">
        <w:rPr>
          <w:szCs w:val="22"/>
        </w:rPr>
        <w:t xml:space="preserve"> before applying the existing (legacy) SAO,</w:t>
      </w:r>
      <w:r w:rsidR="00667F59" w:rsidRPr="007A2957">
        <w:rPr>
          <w:szCs w:val="22"/>
        </w:rPr>
        <w:t xml:space="preserve"> as illustrated in Fig.</w:t>
      </w:r>
      <w:r w:rsidR="004757F4" w:rsidRPr="007A2957">
        <w:rPr>
          <w:szCs w:val="22"/>
        </w:rPr>
        <w:t xml:space="preserve"> 1. </w:t>
      </w:r>
      <w:r w:rsidR="00971C93" w:rsidRPr="007A2957">
        <w:rPr>
          <w:szCs w:val="22"/>
        </w:rPr>
        <w:t xml:space="preserve">The first SAO-like filter </w:t>
      </w:r>
      <w:r w:rsidR="00667F59" w:rsidRPr="007A2957">
        <w:rPr>
          <w:szCs w:val="22"/>
        </w:rPr>
        <w:t xml:space="preserve">SAOV </w:t>
      </w:r>
      <w:r w:rsidR="009E01B3" w:rsidRPr="007A2957">
        <w:rPr>
          <w:szCs w:val="22"/>
        </w:rPr>
        <w:t xml:space="preserve">operates as applying SAO to the input </w:t>
      </w:r>
      <w:r w:rsidR="001F7F6F" w:rsidRPr="007A2957">
        <w:rPr>
          <w:szCs w:val="22"/>
        </w:rPr>
        <w:t>picture</w:t>
      </w:r>
      <w:r w:rsidR="009E01B3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A20FE6" w:rsidRPr="007A2957">
        <w:rPr>
          <w:szCs w:val="22"/>
        </w:rPr>
        <w:t xml:space="preserve"> after</w:t>
      </w:r>
      <w:r w:rsidR="009E01B3" w:rsidRPr="007A2957">
        <w:rPr>
          <w:szCs w:val="22"/>
        </w:rPr>
        <w:t xml:space="preserve"> the </w:t>
      </w:r>
      <w:proofErr w:type="spellStart"/>
      <w:r w:rsidR="009E01B3" w:rsidRPr="007A2957">
        <w:rPr>
          <w:szCs w:val="22"/>
        </w:rPr>
        <w:t>deblocking</w:t>
      </w:r>
      <w:proofErr w:type="spellEnd"/>
      <w:r w:rsidR="009E01B3" w:rsidRPr="007A2957">
        <w:rPr>
          <w:szCs w:val="22"/>
        </w:rPr>
        <w:t xml:space="preserve"> filter for the vertical edges (DBFV) is applied – see </w:t>
      </w:r>
      <w:r w:rsidR="00667F59" w:rsidRPr="007A2957">
        <w:rPr>
          <w:szCs w:val="22"/>
        </w:rPr>
        <w:t>Fig.</w:t>
      </w:r>
      <w:r w:rsidR="009E01B3" w:rsidRPr="007A2957">
        <w:rPr>
          <w:szCs w:val="22"/>
        </w:rPr>
        <w:t xml:space="preserve"> 1. </w:t>
      </w:r>
    </w:p>
    <w:p w14:paraId="320571A9" w14:textId="4CB7431D" w:rsidR="00197700" w:rsidRPr="007A2957" w:rsidRDefault="00CC17C0" w:rsidP="00667F59">
      <w:pPr>
        <w:jc w:val="center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Cs w:val="22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</w:rPr>
            <m:t>Clip1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FFFFFF" w:themeColor="background1"/>
                      <w:szCs w:val="22"/>
                    </w:rPr>
                    <m:t>`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&gt;T ?1 :0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-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∙(f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&lt;-T ?1 :0)</m:t>
              </m:r>
            </m:e>
          </m:d>
          <m:r>
            <w:rPr>
              <w:rFonts w:ascii="Cambria Math" w:hAnsi="Cambria Math"/>
              <w:szCs w:val="22"/>
            </w:rPr>
            <m:t>,</m:t>
          </m:r>
        </m:oMath>
      </m:oMathPara>
    </w:p>
    <w:p w14:paraId="67666D6A" w14:textId="709EEDF1" w:rsidR="001B40AD" w:rsidRPr="007A2957" w:rsidRDefault="00611B24" w:rsidP="009234A5">
      <w:pPr>
        <w:rPr>
          <w:szCs w:val="22"/>
        </w:rPr>
      </w:pPr>
      <w:r w:rsidRPr="007A2957">
        <w:rPr>
          <w:szCs w:val="22"/>
        </w:rPr>
        <w:t>where</w:t>
      </w:r>
      <w:r w:rsidR="00A20FE6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T</m:t>
        </m:r>
      </m:oMath>
      <w:r w:rsidR="00A20FE6" w:rsidRPr="007A2957">
        <w:rPr>
          <w:szCs w:val="22"/>
        </w:rPr>
        <w:t xml:space="preserve"> is a predetermined positive constant and</w:t>
      </w:r>
      <w:r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203DF6">
        <w:rPr>
          <w:szCs w:val="22"/>
        </w:rPr>
        <w:t xml:space="preserve"> are </w:t>
      </w:r>
      <w:r w:rsidRPr="007A2957">
        <w:rPr>
          <w:szCs w:val="22"/>
        </w:rPr>
        <w:t xml:space="preserve">offset coefficients associated with </w:t>
      </w:r>
      <w:r w:rsidR="00601272" w:rsidRPr="007A2957">
        <w:rPr>
          <w:szCs w:val="22"/>
        </w:rPr>
        <w:t xml:space="preserve">two </w:t>
      </w:r>
      <w:r w:rsidRPr="007A2957">
        <w:rPr>
          <w:szCs w:val="22"/>
        </w:rPr>
        <w:t xml:space="preserve">classes based on </w:t>
      </w:r>
      <w:r w:rsidR="001F7F6F" w:rsidRPr="007A2957">
        <w:rPr>
          <w:szCs w:val="22"/>
        </w:rPr>
        <w:t xml:space="preserve">the </w:t>
      </w:r>
      <w:r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 xml:space="preserve"> given </w:t>
      </w:r>
      <w:r w:rsidR="00A92682">
        <w:rPr>
          <w:szCs w:val="22"/>
        </w:rPr>
        <w:t>by</w:t>
      </w:r>
    </w:p>
    <w:p w14:paraId="3EC8E492" w14:textId="7EB7DCED" w:rsidR="00454C3B" w:rsidRPr="007A2957" w:rsidRDefault="00454C3B" w:rsidP="00667F59">
      <w:pPr>
        <w:jc w:val="center"/>
        <w:rPr>
          <w:szCs w:val="22"/>
        </w:rPr>
      </w:pPr>
      <m:oMath>
        <m:r>
          <w:rPr>
            <w:rFonts w:ascii="Cambria Math" w:hAnsi="Cambria Math"/>
            <w:szCs w:val="22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>.</w:t>
      </w:r>
    </w:p>
    <w:p w14:paraId="5F805EA3" w14:textId="58D994F8" w:rsidR="001B40AD" w:rsidRPr="007A2957" w:rsidRDefault="00601272" w:rsidP="006E0EE1">
      <w:pPr>
        <w:rPr>
          <w:szCs w:val="22"/>
        </w:rPr>
      </w:pPr>
      <w:r w:rsidRPr="007A2957">
        <w:rPr>
          <w:szCs w:val="22"/>
        </w:rPr>
        <w:t>The first class for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is given as taking all sample locations</w:t>
      </w:r>
      <w:r w:rsidR="0063404B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</m:oMath>
      <w:r w:rsidRPr="007A2957">
        <w:rPr>
          <w:szCs w:val="22"/>
        </w:rPr>
        <w:t xml:space="preserve"> </w:t>
      </w:r>
      <w:r w:rsidR="0063404B" w:rsidRPr="007A2957">
        <w:rPr>
          <w:szCs w:val="22"/>
        </w:rPr>
        <w:t xml:space="preserve">such that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&gt;T</m:t>
        </m:r>
      </m:oMath>
      <w:r w:rsidR="0063404B" w:rsidRPr="007A2957">
        <w:rPr>
          <w:szCs w:val="22"/>
        </w:rPr>
        <w:t xml:space="preserve"> while the second class for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3404B" w:rsidRPr="007A2957">
        <w:rPr>
          <w:szCs w:val="22"/>
        </w:rPr>
        <w:t xml:space="preserve"> is given by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&lt;-T</m:t>
        </m:r>
      </m:oMath>
      <w:r w:rsidR="0063404B" w:rsidRPr="007A2957">
        <w:rPr>
          <w:szCs w:val="22"/>
        </w:rPr>
        <w:t xml:space="preserve">. </w:t>
      </w:r>
      <w:r w:rsidR="00667F59" w:rsidRPr="007A2957">
        <w:rPr>
          <w:szCs w:val="22"/>
        </w:rPr>
        <w:t xml:space="preserve">The offset coefficients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667F59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67F59" w:rsidRPr="007A2957">
        <w:rPr>
          <w:szCs w:val="22"/>
        </w:rPr>
        <w:t xml:space="preserve"> are calculated at </w:t>
      </w:r>
      <w:r w:rsidR="001F7F6F" w:rsidRPr="007A2957">
        <w:rPr>
          <w:szCs w:val="22"/>
        </w:rPr>
        <w:t xml:space="preserve">the </w:t>
      </w:r>
      <w:r w:rsidR="00667F59" w:rsidRPr="007A2957">
        <w:rPr>
          <w:szCs w:val="22"/>
        </w:rPr>
        <w:t xml:space="preserve">encoder so that the </w:t>
      </w:r>
      <w:r w:rsidR="00151568" w:rsidRPr="007A2957">
        <w:rPr>
          <w:szCs w:val="22"/>
        </w:rPr>
        <w:t xml:space="preserve">mean square error between </w:t>
      </w:r>
      <w:r w:rsidR="00667F59" w:rsidRPr="007A2957">
        <w:rPr>
          <w:szCs w:val="22"/>
        </w:rPr>
        <w:t xml:space="preserve">output </w:t>
      </w:r>
      <w:r w:rsidR="001F7F6F" w:rsidRPr="007A2957">
        <w:rPr>
          <w:szCs w:val="22"/>
        </w:rPr>
        <w:t>picture</w:t>
      </w:r>
      <w:r w:rsidR="00667F59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="00667F59" w:rsidRPr="007A2957">
        <w:rPr>
          <w:szCs w:val="22"/>
        </w:rPr>
        <w:t>of SAOV</w:t>
      </w:r>
      <w:r w:rsidR="00151568" w:rsidRPr="007A2957">
        <w:rPr>
          <w:szCs w:val="22"/>
        </w:rPr>
        <w:t xml:space="preserve"> and the original </w:t>
      </w:r>
      <w:r w:rsidR="001F7F6F" w:rsidRPr="007A2957">
        <w:rPr>
          <w:szCs w:val="22"/>
        </w:rPr>
        <w:t>picture</w:t>
      </w:r>
      <w:r w:rsidR="00151568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X</m:t>
        </m:r>
      </m:oMath>
      <w:r w:rsidR="00151568" w:rsidRPr="007A2957">
        <w:rPr>
          <w:szCs w:val="22"/>
        </w:rPr>
        <w:t xml:space="preserve"> is minimized</w:t>
      </w:r>
      <w:r w:rsidR="008074A1" w:rsidRPr="007A2957">
        <w:rPr>
          <w:szCs w:val="22"/>
        </w:rPr>
        <w:t>, in the same way as in the existing SAO process</w:t>
      </w:r>
      <w:r w:rsidR="00151568" w:rsidRPr="007A2957">
        <w:rPr>
          <w:szCs w:val="22"/>
        </w:rPr>
        <w:t xml:space="preserve">. </w:t>
      </w:r>
      <w:r w:rsidR="00C87864" w:rsidRPr="007A2957">
        <w:rPr>
          <w:szCs w:val="22"/>
        </w:rPr>
        <w:t xml:space="preserve">After SAOV is applied, the second SAO-like filter SAOH operates as applying SAO to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F41A53" w:rsidRPr="007A2957">
        <w:rPr>
          <w:szCs w:val="22"/>
        </w:rPr>
        <w:t xml:space="preserve">, after SAOV has been applied, </w:t>
      </w:r>
      <w:r w:rsidR="00B80C66" w:rsidRPr="007A2957">
        <w:rPr>
          <w:szCs w:val="22"/>
        </w:rPr>
        <w:t xml:space="preserve">with a classification based on </w:t>
      </w:r>
      <w:r w:rsidR="00F41A53" w:rsidRPr="007A2957">
        <w:rPr>
          <w:szCs w:val="22"/>
        </w:rPr>
        <w:t xml:space="preserve">the </w:t>
      </w:r>
      <w:r w:rsidR="00B80C66"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B80C66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F41A53" w:rsidRPr="007A2957">
        <w:rPr>
          <w:szCs w:val="22"/>
        </w:rPr>
        <w:t>,</w:t>
      </w:r>
      <w:r w:rsidR="00B80C66" w:rsidRPr="007A2957">
        <w:rPr>
          <w:szCs w:val="22"/>
        </w:rPr>
        <w:t xml:space="preserve"> </w:t>
      </w:r>
      <w:r w:rsidR="00117BAE" w:rsidRPr="007A2957">
        <w:rPr>
          <w:szCs w:val="22"/>
        </w:rPr>
        <w:t xml:space="preserve">the output </w:t>
      </w:r>
      <w:r w:rsidR="00F41A53" w:rsidRPr="007A2957">
        <w:rPr>
          <w:szCs w:val="22"/>
        </w:rPr>
        <w:t>pictur</w:t>
      </w:r>
      <w:r w:rsidR="004E2B66" w:rsidRPr="007A2957">
        <w:rPr>
          <w:szCs w:val="22"/>
        </w:rPr>
        <w:t xml:space="preserve">e </w:t>
      </w:r>
      <w:r w:rsidR="00117BAE" w:rsidRPr="007A2957">
        <w:rPr>
          <w:szCs w:val="22"/>
        </w:rPr>
        <w:t xml:space="preserve">of the </w:t>
      </w:r>
      <w:proofErr w:type="spellStart"/>
      <w:r w:rsidR="00117BAE" w:rsidRPr="007A2957">
        <w:rPr>
          <w:szCs w:val="22"/>
        </w:rPr>
        <w:t>deblocking</w:t>
      </w:r>
      <w:proofErr w:type="spellEnd"/>
      <w:r w:rsidR="00117BAE" w:rsidRPr="007A2957">
        <w:rPr>
          <w:szCs w:val="22"/>
        </w:rPr>
        <w:t xml:space="preserve"> filter for the horizontal edges (DBFH) – see Fig. 1. </w:t>
      </w:r>
      <w:r w:rsidR="001767D0" w:rsidRPr="007A2957">
        <w:rPr>
          <w:szCs w:val="22"/>
        </w:rPr>
        <w:t xml:space="preserve">The same procedure as SAOV is applied for SAOH with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1767D0" w:rsidRPr="007A2957">
        <w:rPr>
          <w:szCs w:val="22"/>
        </w:rPr>
        <w:t xml:space="preserve"> instead of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</m:oMath>
      <w:r w:rsidR="001767D0" w:rsidRPr="007A2957">
        <w:rPr>
          <w:szCs w:val="22"/>
        </w:rPr>
        <w:t xml:space="preserve"> for its classification. The two offset coefficients, a predetermined threshold value </w:t>
      </w:r>
      <m:oMath>
        <m:r>
          <w:rPr>
            <w:rFonts w:ascii="Cambria Math" w:hAnsi="Cambria Math"/>
            <w:szCs w:val="22"/>
          </w:rPr>
          <m:t>T</m:t>
        </m:r>
      </m:oMath>
      <w:r w:rsidR="001767D0" w:rsidRPr="007A2957">
        <w:rPr>
          <w:szCs w:val="22"/>
        </w:rPr>
        <w:t xml:space="preserve"> and an enabling flag for each of SAOH and SAOV are </w:t>
      </w:r>
      <w:proofErr w:type="spellStart"/>
      <w:r w:rsidR="001767D0" w:rsidRPr="007A2957">
        <w:rPr>
          <w:szCs w:val="22"/>
        </w:rPr>
        <w:t>signa</w:t>
      </w:r>
      <w:r w:rsidR="00F41A53" w:rsidRPr="007A2957">
        <w:rPr>
          <w:szCs w:val="22"/>
        </w:rPr>
        <w:t>l</w:t>
      </w:r>
      <w:r w:rsidR="001767D0" w:rsidRPr="007A2957">
        <w:rPr>
          <w:szCs w:val="22"/>
        </w:rPr>
        <w:t>led</w:t>
      </w:r>
      <w:proofErr w:type="spellEnd"/>
      <w:r w:rsidR="001767D0" w:rsidRPr="007A2957">
        <w:rPr>
          <w:szCs w:val="22"/>
        </w:rPr>
        <w:t xml:space="preserve"> at </w:t>
      </w:r>
      <w:r w:rsidR="00F41A53" w:rsidRPr="007A2957">
        <w:rPr>
          <w:szCs w:val="22"/>
        </w:rPr>
        <w:t xml:space="preserve">the </w:t>
      </w:r>
      <w:r w:rsidR="001767D0" w:rsidRPr="007A2957">
        <w:rPr>
          <w:szCs w:val="22"/>
        </w:rPr>
        <w:t>slice level.</w:t>
      </w:r>
      <w:r w:rsidR="00BB74FA" w:rsidRPr="007A2957">
        <w:rPr>
          <w:szCs w:val="22"/>
        </w:rPr>
        <w:t xml:space="preserve"> SAOH and SAOV are applied for </w:t>
      </w:r>
      <w:proofErr w:type="spellStart"/>
      <w:r w:rsidR="00BB74FA" w:rsidRPr="007A2957">
        <w:rPr>
          <w:szCs w:val="22"/>
        </w:rPr>
        <w:t>luma</w:t>
      </w:r>
      <w:proofErr w:type="spellEnd"/>
      <w:r w:rsidR="00BB74FA" w:rsidRPr="007A2957">
        <w:rPr>
          <w:szCs w:val="22"/>
        </w:rPr>
        <w:t xml:space="preserve"> and </w:t>
      </w:r>
      <w:r w:rsidR="00F41A53" w:rsidRPr="007A2957">
        <w:rPr>
          <w:szCs w:val="22"/>
        </w:rPr>
        <w:t xml:space="preserve">the </w:t>
      </w:r>
      <w:r w:rsidR="00BB74FA" w:rsidRPr="007A2957">
        <w:rPr>
          <w:szCs w:val="22"/>
        </w:rPr>
        <w:t xml:space="preserve">two </w:t>
      </w:r>
      <w:proofErr w:type="spellStart"/>
      <w:r w:rsidR="00BB74FA" w:rsidRPr="007A2957">
        <w:rPr>
          <w:szCs w:val="22"/>
        </w:rPr>
        <w:t>c</w:t>
      </w:r>
      <w:r w:rsidR="001767D0" w:rsidRPr="007A2957">
        <w:rPr>
          <w:szCs w:val="22"/>
        </w:rPr>
        <w:t>hroma</w:t>
      </w:r>
      <w:proofErr w:type="spellEnd"/>
      <w:r w:rsidR="001767D0" w:rsidRPr="007A2957">
        <w:rPr>
          <w:szCs w:val="22"/>
        </w:rPr>
        <w:t xml:space="preserve"> components independently. </w:t>
      </w:r>
    </w:p>
    <w:p w14:paraId="2A42F524" w14:textId="1BC0BAC3" w:rsidR="003C1597" w:rsidRPr="002511A2" w:rsidRDefault="003C1597" w:rsidP="004B1F0C">
      <w:pPr>
        <w:rPr>
          <w:szCs w:val="22"/>
        </w:rPr>
      </w:pPr>
      <w:r w:rsidRPr="007A2957">
        <w:rPr>
          <w:szCs w:val="22"/>
        </w:rPr>
        <w:t xml:space="preserve">Note that both SAOV and SAOH operate only on the picture samples affected by the respective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(DBFV or DBFH). Hence, unlike with the existing SAO process, only a subset of all samples in the given spatial region (picture</w:t>
      </w:r>
      <w:r w:rsidR="0099469E" w:rsidRPr="007A2957">
        <w:rPr>
          <w:szCs w:val="22"/>
        </w:rPr>
        <w:t>,</w:t>
      </w:r>
      <w:r w:rsidRPr="007A2957">
        <w:rPr>
          <w:szCs w:val="22"/>
        </w:rPr>
        <w:t xml:space="preserve"> or CTU</w:t>
      </w:r>
      <w:r w:rsidR="0099469E" w:rsidRPr="007A2957">
        <w:rPr>
          <w:szCs w:val="22"/>
        </w:rPr>
        <w:t xml:space="preserve"> in case of legacy SAO</w:t>
      </w:r>
      <w:r w:rsidRPr="007A2957">
        <w:rPr>
          <w:szCs w:val="22"/>
        </w:rPr>
        <w:t>) are being processed by the P</w:t>
      </w:r>
      <w:r w:rsidR="00322674">
        <w:rPr>
          <w:szCs w:val="22"/>
        </w:rPr>
        <w:t>re</w:t>
      </w:r>
      <w:r w:rsidRPr="007A2957">
        <w:rPr>
          <w:szCs w:val="22"/>
        </w:rPr>
        <w:t xml:space="preserve">-SAO, which keeps the resulting increase in </w:t>
      </w:r>
      <w:r w:rsidR="0099469E" w:rsidRPr="007A2957">
        <w:rPr>
          <w:szCs w:val="22"/>
        </w:rPr>
        <w:t xml:space="preserve">decoder-side </w:t>
      </w:r>
      <w:r w:rsidRPr="007A2957">
        <w:rPr>
          <w:szCs w:val="22"/>
        </w:rPr>
        <w:t>mean operations per picture sample</w:t>
      </w:r>
      <w:r w:rsidR="0099469E" w:rsidRPr="007A2957">
        <w:rPr>
          <w:szCs w:val="22"/>
        </w:rPr>
        <w:t xml:space="preserve"> low</w:t>
      </w:r>
      <w:r w:rsidRPr="007A2957">
        <w:rPr>
          <w:szCs w:val="22"/>
        </w:rPr>
        <w:t xml:space="preserve"> (</w:t>
      </w:r>
      <w:r w:rsidR="0099469E" w:rsidRPr="007A2957">
        <w:rPr>
          <w:szCs w:val="22"/>
        </w:rPr>
        <w:t>two or three comparisons and two additions per sample in the worst-case scenario according to preliminary estimates</w:t>
      </w:r>
      <w:r w:rsidR="0099469E" w:rsidRPr="002511A2">
        <w:rPr>
          <w:szCs w:val="22"/>
        </w:rPr>
        <w:t>)</w:t>
      </w:r>
      <w:r w:rsidRPr="002511A2">
        <w:rPr>
          <w:szCs w:val="22"/>
        </w:rPr>
        <w:t>.</w:t>
      </w:r>
      <w:r w:rsidR="00C15027" w:rsidRPr="002511A2">
        <w:rPr>
          <w:szCs w:val="22"/>
        </w:rPr>
        <w:t xml:space="preserve"> </w:t>
      </w:r>
      <w:r w:rsidR="002511A2">
        <w:rPr>
          <w:szCs w:val="22"/>
        </w:rPr>
        <w:t xml:space="preserve">It should </w:t>
      </w:r>
      <w:r w:rsidR="00014335">
        <w:rPr>
          <w:szCs w:val="22"/>
        </w:rPr>
        <w:t xml:space="preserve">also </w:t>
      </w:r>
      <w:r w:rsidR="002511A2">
        <w:rPr>
          <w:szCs w:val="22"/>
        </w:rPr>
        <w:t>be noted that P</w:t>
      </w:r>
      <w:r w:rsidR="00322674">
        <w:rPr>
          <w:szCs w:val="22"/>
        </w:rPr>
        <w:t>re</w:t>
      </w:r>
      <w:r w:rsidR="002511A2">
        <w:rPr>
          <w:szCs w:val="22"/>
        </w:rPr>
        <w:t xml:space="preserve">-SAO only needs samples used by the </w:t>
      </w:r>
      <w:proofErr w:type="spellStart"/>
      <w:r w:rsidR="002511A2">
        <w:rPr>
          <w:szCs w:val="22"/>
        </w:rPr>
        <w:t>deblocking</w:t>
      </w:r>
      <w:proofErr w:type="spellEnd"/>
      <w:r w:rsidR="002511A2">
        <w:rPr>
          <w:szCs w:val="22"/>
        </w:rPr>
        <w:t xml:space="preserve"> filter without storing additional samples at the decoder.</w:t>
      </w:r>
    </w:p>
    <w:p w14:paraId="05E7C2CD" w14:textId="7A656F9D" w:rsidR="00AA24D6" w:rsidRPr="007A2957" w:rsidRDefault="00AE7240" w:rsidP="009234A5">
      <w:pPr>
        <w:rPr>
          <w:szCs w:val="22"/>
        </w:rPr>
      </w:pPr>
      <w:r w:rsidRPr="007A2957">
        <w:rPr>
          <w:noProof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FFB0647" wp14:editId="2FBA3665">
                <wp:simplePos x="0" y="0"/>
                <wp:positionH relativeFrom="column">
                  <wp:posOffset>95250</wp:posOffset>
                </wp:positionH>
                <wp:positionV relativeFrom="paragraph">
                  <wp:posOffset>153670</wp:posOffset>
                </wp:positionV>
                <wp:extent cx="4264025" cy="263525"/>
                <wp:effectExtent l="0" t="0" r="0" b="3175"/>
                <wp:wrapSquare wrapText="bothSides"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4025" cy="26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757B2" w14:textId="33C75186" w:rsidR="004A7350" w:rsidRDefault="00CC17C0" w:rsidP="001F7F6F">
                            <w:pPr>
                              <w:spacing w:before="0"/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="004A7350">
                              <w:t xml:space="preserve">  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4A7350">
                              <w:t xml:space="preserve">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="004A7350">
                              <w:t xml:space="preserve">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B0647"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7.5pt;margin-top:12.1pt;width:335.75pt;height:20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" filled="f" stroked="f">
                <v:textbox>
                  <w:txbxContent>
                    <w:p w14:paraId="695757B2" w14:textId="33C75186" w:rsidR="004A7350" w:rsidRDefault="004A7350" w:rsidP="001F7F6F">
                      <w:pPr>
                        <w:spacing w:before="0"/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>
                        <w:t xml:space="preserve">  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t xml:space="preserve">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oMath>
                      <w:r>
                        <w:t xml:space="preserve">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9028"/>
      </w:tblGrid>
      <w:tr w:rsidR="00431CB3" w:rsidRPr="007A2957" w14:paraId="614A5B77" w14:textId="77777777" w:rsidTr="00431CB3">
        <w:trPr>
          <w:trHeight w:val="1957"/>
        </w:trPr>
        <w:tc>
          <w:tcPr>
            <w:tcW w:w="9028" w:type="dxa"/>
          </w:tcPr>
          <w:p w14:paraId="629783B0" w14:textId="4719C0F8" w:rsidR="00E00FA5" w:rsidRPr="007A2957" w:rsidRDefault="007524F4" w:rsidP="00E00FA5">
            <w:pPr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491F8814" wp14:editId="7DB6DBF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-67310</wp:posOffset>
                      </wp:positionV>
                      <wp:extent cx="0" cy="609600"/>
                      <wp:effectExtent l="50800" t="50800" r="76200" b="2540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0CB1FB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7" o:spid="_x0000_s1026" type="#_x0000_t32" style="position:absolute;margin-left:11.85pt;margin-top:-5.3pt;width:0;height:48pt;flip:y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B6C0CDD" wp14:editId="3B3A5A7A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-74295</wp:posOffset>
                      </wp:positionV>
                      <wp:extent cx="0" cy="609600"/>
                      <wp:effectExtent l="50800" t="50800" r="76200" b="25400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1B8923EA" id="Straight Arrow Connector 71" o:spid="_x0000_s1026" type="#_x0000_t32" style="position:absolute;margin-left:317.5pt;margin-top:-5.8pt;width:0;height:48pt;flip:y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55E6CEB5" wp14:editId="0C1FCC65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B50C145" id="Straight Arrow Connector 69" o:spid="_x0000_s1026" type="#_x0000_t32" style="position:absolute;margin-left:191.9pt;margin-top:-5.85pt;width:0;height:48pt;flip:y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15236CA" wp14:editId="1A83ACCE">
                      <wp:simplePos x="0" y="0"/>
                      <wp:positionH relativeFrom="column">
                        <wp:posOffset>1753235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67AD948A" id="Straight Arrow Connector 68" o:spid="_x0000_s1026" type="#_x0000_t32" style="position:absolute;margin-left:138.05pt;margin-top:-5.9pt;width:0;height:48pt;flip:y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2511A2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79550C" wp14:editId="7199B3BF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131553</wp:posOffset>
                      </wp:positionV>
                      <wp:extent cx="3885565" cy="838200"/>
                      <wp:effectExtent l="0" t="0" r="26035" b="25400"/>
                      <wp:wrapSquare wrapText="bothSides"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85565" cy="838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15000"/>
                                </a:schemeClr>
                              </a:solidFill>
                              <a:ln w="15875">
                                <a:solidFill>
                                  <a:schemeClr val="accent1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3FB368" w14:textId="77777777" w:rsidR="004A7350" w:rsidRPr="00E00FA5" w:rsidRDefault="004A7350">
                                  <w:pPr>
                                    <w:rPr>
                                      <w14:shadow w14:blurRad="279400" w14:dist="50800" w14:dir="5400000" w14:sx="76000" w14:sy="76000" w14:kx="0" w14:ky="0" w14:algn="ctr">
                                        <w14:schemeClr w14:val="bg2">
                                          <w14:alpha w14:val="18000"/>
                                          <w14:lumMod w14:val="75000"/>
                                        </w14:schemeClr>
                                      </w14:shadow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9550C" id="Text Box 35" o:spid="_x0000_s1027" type="#_x0000_t202" style="position:absolute;left:0;text-align:left;margin-left:18.05pt;margin-top:10.35pt;width:305.95pt;height:6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" fillcolor="#4472c4 [3204]" strokecolor="#4472c4 [3204]" strokeweight="1.25pt">
                      <v:fill opacity="9766f"/>
                      <v:stroke dashstyle="3 1"/>
                      <v:textbox>
                        <w:txbxContent>
                          <w:p w14:paraId="6C3FB368" w14:textId="77777777" w:rsidR="004A7350" w:rsidRPr="00E00FA5" w:rsidRDefault="004A7350">
                            <w:pPr>
                              <w:rPr>
                                <w14:shadow w14:blurRad="279400" w14:dist="50800" w14:dir="5400000" w14:sx="76000" w14:sy="76000" w14:kx="0" w14:ky="0" w14:algn="ctr">
                                  <w14:schemeClr w14:val="bg2">
                                    <w14:alpha w14:val="18000"/>
                                    <w14:lumMod w14:val="75000"/>
                                  </w14:schemeClr>
                                </w14:shadow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A3F20B" w14:textId="1BBD4556" w:rsidR="00E00FA5" w:rsidRPr="007A2957" w:rsidRDefault="00E00FA5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16E5067" wp14:editId="04CA26AF">
                      <wp:simplePos x="0" y="0"/>
                      <wp:positionH relativeFrom="column">
                        <wp:posOffset>2818130</wp:posOffset>
                      </wp:positionH>
                      <wp:positionV relativeFrom="paragraph">
                        <wp:posOffset>120015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2C571B" w14:textId="0254511D" w:rsidR="004A7350" w:rsidRPr="00B7372F" w:rsidRDefault="004A7350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E5067" id="Text Box 28" o:spid="_x0000_s1028" type="#_x0000_t202" style="position:absolute;left:0;text-align:left;margin-left:221.9pt;margin-top:9.45pt;width:72.05pt;height:30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" filled="f" strokecolor="#4472c4 [3204]">
                      <v:textbox>
                        <w:txbxContent>
                          <w:p w14:paraId="532C571B" w14:textId="0254511D" w:rsidR="004A7350" w:rsidRPr="00B7372F" w:rsidRDefault="004A7350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E9B4AE" wp14:editId="1395AD46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125730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A415A" w14:textId="68E8A528" w:rsidR="004A7350" w:rsidRPr="00B7372F" w:rsidRDefault="004A7350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9B4AE" id="Text Box 25" o:spid="_x0000_s1029" type="#_x0000_t202" style="position:absolute;left:0;text-align:left;margin-left:41.7pt;margin-top:9.9pt;width:72.05pt;height:30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" filled="f" strokecolor="#4472c4 [3204]">
                      <v:textbox>
                        <w:txbxContent>
                          <w:p w14:paraId="195A415A" w14:textId="68E8A528" w:rsidR="004A7350" w:rsidRPr="00B7372F" w:rsidRDefault="004A7350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1897A8B" w14:textId="63DA96F3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6912D9C" wp14:editId="01EA96D8">
                      <wp:simplePos x="0" y="0"/>
                      <wp:positionH relativeFrom="column">
                        <wp:posOffset>142318</wp:posOffset>
                      </wp:positionH>
                      <wp:positionV relativeFrom="paragraph">
                        <wp:posOffset>44450</wp:posOffset>
                      </wp:positionV>
                      <wp:extent cx="4445" cy="687705"/>
                      <wp:effectExtent l="0" t="0" r="46355" b="48895"/>
                      <wp:wrapNone/>
                      <wp:docPr id="45" name="Straight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F7263E4" id="Straight Connector 45" o:spid="_x0000_s1026" style="position:absolute;flip:x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2pt,3.5pt" to="11.5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05E9798" wp14:editId="27D72D88">
                      <wp:simplePos x="0" y="0"/>
                      <wp:positionH relativeFrom="column">
                        <wp:posOffset>4033513</wp:posOffset>
                      </wp:positionH>
                      <wp:positionV relativeFrom="paragraph">
                        <wp:posOffset>50800</wp:posOffset>
                      </wp:positionV>
                      <wp:extent cx="0" cy="685800"/>
                      <wp:effectExtent l="0" t="0" r="25400" b="25400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15E2433" id="Straight Connector 56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6pt,4pt" to="317.6pt,5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4B9B902" wp14:editId="23637DFD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50800</wp:posOffset>
                      </wp:positionV>
                      <wp:extent cx="4445" cy="687705"/>
                      <wp:effectExtent l="0" t="0" r="46355" b="48895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5CC772D" id="Straight Connector 54" o:spid="_x0000_s1026" style="position:absolute;flip:x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05pt,4pt" to="192.4pt,5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CB3E3BE" wp14:editId="7D48492E">
                      <wp:simplePos x="0" y="0"/>
                      <wp:positionH relativeFrom="column">
                        <wp:posOffset>1750695</wp:posOffset>
                      </wp:positionH>
                      <wp:positionV relativeFrom="paragraph">
                        <wp:posOffset>49530</wp:posOffset>
                      </wp:positionV>
                      <wp:extent cx="0" cy="685800"/>
                      <wp:effectExtent l="0" t="0" r="25400" b="25400"/>
                      <wp:wrapNone/>
                      <wp:docPr id="46" name="Straight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FB8F1C7" id="Straight Connector 46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3.9pt" to="137.85pt,57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7109ED3" wp14:editId="6CEDD8ED">
                      <wp:simplePos x="0" y="0"/>
                      <wp:positionH relativeFrom="column">
                        <wp:posOffset>4646295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7BDB4C4" id="Straight Arrow Connector 44" o:spid="_x0000_s1026" type="#_x0000_t32" style="position:absolute;margin-left:365.85pt;margin-top:3.9pt;width:0;height:66pt;flip:y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35C0EE3" wp14:editId="251BBC6B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6B7FCD7" id="Straight Arrow Connector 41" o:spid="_x0000_s1026" type="#_x0000_t32" style="position:absolute;margin-left:161.85pt;margin-top:3.9pt;width:0;height:66pt;flip:y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D86A187" wp14:editId="03753076">
                      <wp:simplePos x="0" y="0"/>
                      <wp:positionH relativeFrom="column">
                        <wp:posOffset>3731895</wp:posOffset>
                      </wp:positionH>
                      <wp:positionV relativeFrom="paragraph">
                        <wp:posOffset>49530</wp:posOffset>
                      </wp:positionV>
                      <wp:extent cx="1752600" cy="0"/>
                      <wp:effectExtent l="0" t="76200" r="50800" b="10160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B5AB595" id="Straight Arrow Connector 39" o:spid="_x0000_s1026" type="#_x0000_t32" style="position:absolute;margin-left:293.85pt;margin-top:3.9pt;width:138pt;height:0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A494510" wp14:editId="4A1D4C2E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55923</wp:posOffset>
                      </wp:positionV>
                      <wp:extent cx="1371600" cy="0"/>
                      <wp:effectExtent l="0" t="76200" r="50800" b="10160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8164132" id="Straight Arrow Connector 38" o:spid="_x0000_s1026" type="#_x0000_t32" style="position:absolute;margin-left:113.85pt;margin-top:4.4pt;width:108pt;height:0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2168240C" wp14:editId="2F4334E7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49530</wp:posOffset>
                      </wp:positionV>
                      <wp:extent cx="457200" cy="0"/>
                      <wp:effectExtent l="0" t="76200" r="50800" b="10160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7C6BA1A2" id="Straight Arrow Connector 37" o:spid="_x0000_s1026" type="#_x0000_t32" style="position:absolute;margin-left:5.85pt;margin-top:3.9pt;width:36pt;height:0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22F0B94" w14:textId="11D8523C" w:rsidR="00E00FA5" w:rsidRPr="007A2957" w:rsidRDefault="00E00FA5" w:rsidP="00BB3992">
            <w:pPr>
              <w:jc w:val="center"/>
              <w:rPr>
                <w:szCs w:val="22"/>
              </w:rPr>
            </w:pPr>
          </w:p>
          <w:p w14:paraId="01DBE185" w14:textId="547AFA71" w:rsidR="00E00FA5" w:rsidRPr="007A2957" w:rsidRDefault="00843908" w:rsidP="00BB3992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78A5D7F2" wp14:editId="37DFD003">
                      <wp:simplePos x="0" y="0"/>
                      <wp:positionH relativeFrom="column">
                        <wp:posOffset>907992</wp:posOffset>
                      </wp:positionH>
                      <wp:positionV relativeFrom="paragraph">
                        <wp:posOffset>177800</wp:posOffset>
                      </wp:positionV>
                      <wp:extent cx="167640" cy="152400"/>
                      <wp:effectExtent l="0" t="0" r="22860" b="1905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2647C066" id="Oval 31" o:spid="_x0000_s1026" style="position:absolute;margin-left:71.5pt;margin-top:14pt;width:13.2pt;height:12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EEDA37C" wp14:editId="336ABEE0">
                      <wp:simplePos x="0" y="0"/>
                      <wp:positionH relativeFrom="column">
                        <wp:posOffset>3189028</wp:posOffset>
                      </wp:positionH>
                      <wp:positionV relativeFrom="paragraph">
                        <wp:posOffset>175260</wp:posOffset>
                      </wp:positionV>
                      <wp:extent cx="167640" cy="152400"/>
                      <wp:effectExtent l="0" t="0" r="22860" b="19050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57DA0BFE" id="Oval 29" o:spid="_x0000_s1026" style="position:absolute;margin-left:251.1pt;margin-top:13.8pt;width:13.2pt;height:12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94980A6" wp14:editId="3107E874">
                      <wp:simplePos x="0" y="0"/>
                      <wp:positionH relativeFrom="column">
                        <wp:posOffset>3193415</wp:posOffset>
                      </wp:positionH>
                      <wp:positionV relativeFrom="paragraph">
                        <wp:posOffset>248227</wp:posOffset>
                      </wp:positionV>
                      <wp:extent cx="167640" cy="0"/>
                      <wp:effectExtent l="0" t="0" r="22860" b="190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22F9437" id="Straight Connector 33" o:spid="_x0000_s1026" style="position:absolute;flip:y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45pt,19.55pt" to="264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2511A2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E9C630C" wp14:editId="6343C27D">
                      <wp:simplePos x="0" y="0"/>
                      <wp:positionH relativeFrom="column">
                        <wp:posOffset>905568</wp:posOffset>
                      </wp:positionH>
                      <wp:positionV relativeFrom="paragraph">
                        <wp:posOffset>244475</wp:posOffset>
                      </wp:positionV>
                      <wp:extent cx="167640" cy="0"/>
                      <wp:effectExtent l="0" t="0" r="22860" b="190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272342E" id="Straight Connector 30" o:spid="_x0000_s1026" style="position:absolute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3pt,19.25pt" to="84.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94EFEAB" wp14:editId="4A18FB56">
                      <wp:simplePos x="0" y="0"/>
                      <wp:positionH relativeFrom="column">
                        <wp:posOffset>3277235</wp:posOffset>
                      </wp:positionH>
                      <wp:positionV relativeFrom="paragraph">
                        <wp:posOffset>240030</wp:posOffset>
                      </wp:positionV>
                      <wp:extent cx="0" cy="304800"/>
                      <wp:effectExtent l="0" t="0" r="25400" b="2540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E9A6CBD" id="Straight Connector 57" o:spid="_x0000_s1026" style="position:absolute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05pt,18.9pt" to="258.05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4781446" wp14:editId="5A034720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236855</wp:posOffset>
                      </wp:positionV>
                      <wp:extent cx="1600200" cy="0"/>
                      <wp:effectExtent l="0" t="0" r="25400" b="2540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1797DB0" id="Straight Connector 55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05pt,18.65pt" to="318.05pt,18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48A0501" wp14:editId="0A14F34D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241300</wp:posOffset>
                      </wp:positionV>
                      <wp:extent cx="0" cy="304800"/>
                      <wp:effectExtent l="0" t="0" r="25400" b="2540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72833BE" id="Straight Connector 49" o:spid="_x0000_s1026" style="position:absolute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85pt,19pt" to="77.85pt,4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D964B1C" wp14:editId="1616896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241300</wp:posOffset>
                      </wp:positionV>
                      <wp:extent cx="1600200" cy="0"/>
                      <wp:effectExtent l="0" t="0" r="25400" b="2540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651ADBA" id="Straight Connector 47" o:spid="_x0000_s1026" style="position:absolute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19pt" to="137.85pt,1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" strokecolor="#ed7d31 [3205]" strokeweight=".5pt">
                      <v:stroke joinstyle="miter"/>
                    </v:line>
                  </w:pict>
                </mc:Fallback>
              </mc:AlternateContent>
            </w:r>
          </w:p>
          <w:p w14:paraId="6B6759FF" w14:textId="2A8BE91E" w:rsidR="00E00FA5" w:rsidRPr="007A2957" w:rsidRDefault="009072B6" w:rsidP="001B40AD">
            <w:pPr>
              <w:jc w:val="left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55191B4" wp14:editId="0E0C6D6D">
                      <wp:simplePos x="0" y="0"/>
                      <wp:positionH relativeFrom="column">
                        <wp:posOffset>4191635</wp:posOffset>
                      </wp:positionH>
                      <wp:positionV relativeFrom="paragraph">
                        <wp:posOffset>143082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F7B0F" w14:textId="22E3CF6E" w:rsidR="004A7350" w:rsidRPr="00B7372F" w:rsidRDefault="004A7350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191B4" id="Text Box 32" o:spid="_x0000_s1030" type="#_x0000_t202" style="position:absolute;margin-left:330.05pt;margin-top:11.25pt;width:72.05pt;height:30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" filled="f" strokecolor="#4472c4 [3204]">
                      <v:textbox>
                        <w:txbxContent>
                          <w:p w14:paraId="0A7F7B0F" w14:textId="22E3CF6E" w:rsidR="004A7350" w:rsidRPr="00B7372F" w:rsidRDefault="004A7350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BE2A814" wp14:editId="34AAEADD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145622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3121D9" w14:textId="7D296130" w:rsidR="004A7350" w:rsidRPr="00B7372F" w:rsidRDefault="004A7350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2A814" id="Text Box 34" o:spid="_x0000_s1031" type="#_x0000_t202" style="position:absolute;margin-left:126.15pt;margin-top:11.45pt;width:72.05pt;height:30.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" filled="f" strokecolor="#4472c4 [3204]">
                      <v:textbox>
                        <w:txbxContent>
                          <w:p w14:paraId="103121D9" w14:textId="7D296130" w:rsidR="004A7350" w:rsidRPr="00B7372F" w:rsidRDefault="004A7350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DA8BD9" w14:textId="53A3F01A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D3896DD" wp14:editId="6A469BBA">
                      <wp:simplePos x="0" y="0"/>
                      <wp:positionH relativeFrom="column">
                        <wp:posOffset>3278484</wp:posOffset>
                      </wp:positionH>
                      <wp:positionV relativeFrom="paragraph">
                        <wp:posOffset>45676</wp:posOffset>
                      </wp:positionV>
                      <wp:extent cx="910611" cy="6393"/>
                      <wp:effectExtent l="0" t="0" r="29210" b="4445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0611" cy="639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056D79C" id="Straight Connector 58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8.15pt,3.6pt" to="329.85pt,4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7E7D8B1" wp14:editId="40CA32FB">
                      <wp:simplePos x="0" y="0"/>
                      <wp:positionH relativeFrom="column">
                        <wp:posOffset>988694</wp:posOffset>
                      </wp:positionH>
                      <wp:positionV relativeFrom="paragraph">
                        <wp:posOffset>52070</wp:posOffset>
                      </wp:positionV>
                      <wp:extent cx="614245" cy="3881"/>
                      <wp:effectExtent l="0" t="0" r="46355" b="4699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245" cy="388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6E4CD58A" id="Straight Connector 48" o:spid="_x0000_s1026" style="position:absolute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85pt,4.1pt" to="126.2pt,4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431CB3" w:rsidRPr="007A2957" w14:paraId="7A296786" w14:textId="77777777" w:rsidTr="00431CB3">
        <w:trPr>
          <w:trHeight w:val="252"/>
        </w:trPr>
        <w:tc>
          <w:tcPr>
            <w:tcW w:w="9028" w:type="dxa"/>
          </w:tcPr>
          <w:p w14:paraId="7CA3C81C" w14:textId="7EB34DDD" w:rsidR="00E00FA5" w:rsidRPr="007A2957" w:rsidRDefault="00E00FA5" w:rsidP="00B7372F">
            <w:pPr>
              <w:rPr>
                <w:szCs w:val="22"/>
              </w:rPr>
            </w:pPr>
          </w:p>
        </w:tc>
      </w:tr>
    </w:tbl>
    <w:p w14:paraId="48730BF7" w14:textId="20C9AB0A" w:rsidR="00E41F8F" w:rsidRDefault="00431CB3" w:rsidP="00E00FA5">
      <w:pPr>
        <w:rPr>
          <w:szCs w:val="22"/>
        </w:rPr>
      </w:pPr>
      <w:r w:rsidRPr="005A721B">
        <w:rPr>
          <w:b/>
          <w:szCs w:val="22"/>
        </w:rPr>
        <w:t>Fig</w:t>
      </w:r>
      <w:r w:rsidR="00487D97">
        <w:rPr>
          <w:b/>
          <w:szCs w:val="22"/>
        </w:rPr>
        <w:t>.</w:t>
      </w:r>
      <w:r w:rsidRPr="005A721B">
        <w:rPr>
          <w:b/>
          <w:szCs w:val="22"/>
        </w:rPr>
        <w:t xml:space="preserve"> 1</w:t>
      </w:r>
      <w:r w:rsidRPr="007A2957">
        <w:rPr>
          <w:szCs w:val="22"/>
        </w:rPr>
        <w:t xml:space="preserve">. Decoder block diagram for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filter (DBF)</w:t>
      </w:r>
      <w:r w:rsidR="002617F5" w:rsidRPr="007A2957">
        <w:rPr>
          <w:szCs w:val="22"/>
        </w:rPr>
        <w:t xml:space="preserve"> combined with </w:t>
      </w:r>
      <w:r w:rsidRPr="007A2957">
        <w:rPr>
          <w:szCs w:val="22"/>
        </w:rPr>
        <w:t xml:space="preserve">proposed SAO </w:t>
      </w:r>
      <w:proofErr w:type="spellStart"/>
      <w:r w:rsidRPr="007A2957">
        <w:rPr>
          <w:szCs w:val="22"/>
        </w:rPr>
        <w:t>filtering</w:t>
      </w:r>
      <w:r w:rsidR="00B97FCC" w:rsidRPr="007A2957">
        <w:rPr>
          <w:szCs w:val="22"/>
        </w:rPr>
        <w:t>s</w:t>
      </w:r>
      <w:proofErr w:type="spellEnd"/>
      <w:r w:rsidR="00B97FCC" w:rsidRPr="007A2957">
        <w:rPr>
          <w:szCs w:val="22"/>
        </w:rPr>
        <w:t xml:space="preserve"> SAOV and SAOH</w:t>
      </w:r>
      <w:r w:rsidR="002617F5" w:rsidRPr="007A2957">
        <w:rPr>
          <w:szCs w:val="22"/>
        </w:rPr>
        <w:t xml:space="preserve">: The </w:t>
      </w:r>
      <w:proofErr w:type="spellStart"/>
      <w:r w:rsidR="002617F5" w:rsidRPr="007A2957">
        <w:rPr>
          <w:szCs w:val="22"/>
        </w:rPr>
        <w:t>deblocking</w:t>
      </w:r>
      <w:proofErr w:type="spellEnd"/>
      <w:r w:rsidR="002617F5" w:rsidRPr="007A2957">
        <w:rPr>
          <w:szCs w:val="22"/>
        </w:rPr>
        <w:t xml:space="preserve"> filter (DBF) consists of DBFV and DBH.</w:t>
      </w:r>
    </w:p>
    <w:p w14:paraId="44CEE1C2" w14:textId="77777777" w:rsidR="00E92156" w:rsidRPr="007A2957" w:rsidRDefault="00E92156" w:rsidP="00E00FA5">
      <w:pPr>
        <w:rPr>
          <w:szCs w:val="22"/>
        </w:rPr>
      </w:pPr>
    </w:p>
    <w:p w14:paraId="10D223FA" w14:textId="6E40F898" w:rsidR="001B3BF9" w:rsidRPr="007A2957" w:rsidRDefault="00DF063A" w:rsidP="00DF063A">
      <w:pPr>
        <w:pStyle w:val="berschrift1"/>
        <w:rPr>
          <w:szCs w:val="22"/>
        </w:rPr>
      </w:pPr>
      <w:r w:rsidRPr="007A2957">
        <w:t>Experimental</w:t>
      </w:r>
      <w:r w:rsidRPr="007A2957">
        <w:rPr>
          <w:szCs w:val="22"/>
        </w:rPr>
        <w:t xml:space="preserve"> Results</w:t>
      </w:r>
    </w:p>
    <w:p w14:paraId="64CF2D5D" w14:textId="20DD8005" w:rsidR="001B3BF9" w:rsidRDefault="003A0E5A" w:rsidP="009234A5">
      <w:pPr>
        <w:rPr>
          <w:szCs w:val="22"/>
        </w:rPr>
      </w:pPr>
      <w:r w:rsidRPr="007A2957">
        <w:rPr>
          <w:szCs w:val="22"/>
        </w:rPr>
        <w:t xml:space="preserve">The proposed </w:t>
      </w:r>
      <w:r w:rsidR="00210268" w:rsidRPr="007A2957">
        <w:rPr>
          <w:szCs w:val="22"/>
        </w:rPr>
        <w:t xml:space="preserve">method </w:t>
      </w:r>
      <w:r w:rsidR="008074A1" w:rsidRPr="007A2957">
        <w:rPr>
          <w:szCs w:val="22"/>
        </w:rPr>
        <w:t>was implemented on top of</w:t>
      </w:r>
      <w:r w:rsidR="00DD54EF" w:rsidRPr="007A2957">
        <w:rPr>
          <w:szCs w:val="22"/>
        </w:rPr>
        <w:t xml:space="preserve"> VTM</w:t>
      </w:r>
      <w:r w:rsidR="008074A1" w:rsidRPr="007A2957">
        <w:rPr>
          <w:szCs w:val="22"/>
        </w:rPr>
        <w:t xml:space="preserve"> </w:t>
      </w:r>
      <w:r w:rsidR="00DD54EF" w:rsidRPr="007A2957">
        <w:rPr>
          <w:szCs w:val="22"/>
        </w:rPr>
        <w:t>7.1</w:t>
      </w:r>
      <w:r w:rsidR="00210268" w:rsidRPr="007A2957">
        <w:rPr>
          <w:szCs w:val="22"/>
        </w:rPr>
        <w:t xml:space="preserve"> </w:t>
      </w:r>
      <w:r w:rsidR="008074A1" w:rsidRPr="007A2957">
        <w:rPr>
          <w:szCs w:val="22"/>
        </w:rPr>
        <w:t xml:space="preserve">(with the additional merge request !1166 fixing decoder runtime issue #748) </w:t>
      </w:r>
      <w:r w:rsidR="00210268" w:rsidRPr="007A2957">
        <w:rPr>
          <w:szCs w:val="22"/>
        </w:rPr>
        <w:t xml:space="preserve">and </w:t>
      </w:r>
      <w:r w:rsidR="00775861" w:rsidRPr="007A2957">
        <w:rPr>
          <w:szCs w:val="22"/>
        </w:rPr>
        <w:t xml:space="preserve">evaluated for </w:t>
      </w:r>
      <w:r w:rsidR="008074A1" w:rsidRPr="007A2957">
        <w:rPr>
          <w:szCs w:val="22"/>
        </w:rPr>
        <w:t>JVET’s SDR Common Test Conditions</w:t>
      </w:r>
      <w:r w:rsidR="00775861" w:rsidRPr="007A2957">
        <w:rPr>
          <w:szCs w:val="22"/>
        </w:rPr>
        <w:t xml:space="preserve"> [</w:t>
      </w:r>
      <w:r w:rsidR="00FB52A7" w:rsidRPr="007A2957">
        <w:rPr>
          <w:szCs w:val="22"/>
        </w:rPr>
        <w:t>1</w:t>
      </w:r>
      <w:r w:rsidR="00775861" w:rsidRPr="007A2957">
        <w:rPr>
          <w:szCs w:val="22"/>
        </w:rPr>
        <w:t>]</w:t>
      </w:r>
      <w:r w:rsidR="00210268" w:rsidRPr="007A2957">
        <w:rPr>
          <w:szCs w:val="22"/>
        </w:rPr>
        <w:t xml:space="preserve">.  A summary of the results is provided below. </w:t>
      </w:r>
      <w:r w:rsidR="00133579" w:rsidRPr="007A2957">
        <w:rPr>
          <w:szCs w:val="22"/>
        </w:rPr>
        <w:t xml:space="preserve"> </w:t>
      </w:r>
      <w:r w:rsidR="00210268" w:rsidRPr="007A2957">
        <w:rPr>
          <w:szCs w:val="22"/>
        </w:rPr>
        <w:t>As can be seen</w:t>
      </w:r>
      <w:r w:rsidR="00133579" w:rsidRPr="007A2957">
        <w:rPr>
          <w:szCs w:val="22"/>
        </w:rPr>
        <w:t>,</w:t>
      </w:r>
      <w:r w:rsidR="00210268" w:rsidRPr="007A2957">
        <w:rPr>
          <w:szCs w:val="22"/>
        </w:rPr>
        <w:t xml:space="preserve"> the tool provides coding effic</w:t>
      </w:r>
      <w:r w:rsidR="00DD54EF" w:rsidRPr="007A2957">
        <w:rPr>
          <w:szCs w:val="22"/>
        </w:rPr>
        <w:t>iency improvements in all</w:t>
      </w:r>
      <w:r w:rsidR="00210268" w:rsidRPr="007A2957">
        <w:rPr>
          <w:szCs w:val="22"/>
        </w:rPr>
        <w:t xml:space="preserve"> </w:t>
      </w:r>
      <w:r w:rsidR="005A721B">
        <w:rPr>
          <w:szCs w:val="22"/>
        </w:rPr>
        <w:t xml:space="preserve">three </w:t>
      </w:r>
      <w:r w:rsidR="00210268" w:rsidRPr="007A2957">
        <w:rPr>
          <w:szCs w:val="22"/>
        </w:rPr>
        <w:t>channel</w:t>
      </w:r>
      <w:r w:rsidR="00DD54EF" w:rsidRPr="007A2957">
        <w:rPr>
          <w:szCs w:val="22"/>
        </w:rPr>
        <w:t>s</w:t>
      </w:r>
      <w:r w:rsidR="00210268" w:rsidRPr="007A2957">
        <w:rPr>
          <w:szCs w:val="22"/>
        </w:rPr>
        <w:t xml:space="preserve"> for </w:t>
      </w:r>
      <w:r w:rsidR="008074A1" w:rsidRPr="007A2957">
        <w:rPr>
          <w:szCs w:val="22"/>
        </w:rPr>
        <w:t xml:space="preserve">the </w:t>
      </w:r>
      <w:r w:rsidR="00210268" w:rsidRPr="007A2957">
        <w:rPr>
          <w:szCs w:val="22"/>
        </w:rPr>
        <w:t>All Intra</w:t>
      </w:r>
      <w:r w:rsidR="00133579" w:rsidRPr="007A2957">
        <w:rPr>
          <w:szCs w:val="22"/>
        </w:rPr>
        <w:t xml:space="preserve"> (AI)</w:t>
      </w:r>
      <w:r w:rsidR="00210268" w:rsidRPr="007A2957">
        <w:rPr>
          <w:szCs w:val="22"/>
        </w:rPr>
        <w:t>, Random Access</w:t>
      </w:r>
      <w:r w:rsidR="00133579" w:rsidRPr="007A2957">
        <w:rPr>
          <w:szCs w:val="22"/>
        </w:rPr>
        <w:t xml:space="preserve"> (RA)</w:t>
      </w:r>
      <w:r w:rsidR="00210268" w:rsidRPr="007A2957">
        <w:rPr>
          <w:szCs w:val="22"/>
        </w:rPr>
        <w:t xml:space="preserve">, Low Delay </w:t>
      </w:r>
      <w:r w:rsidR="00133579" w:rsidRPr="007A2957">
        <w:rPr>
          <w:szCs w:val="22"/>
        </w:rPr>
        <w:t xml:space="preserve">B (LB), and Low Delay P (LP) </w:t>
      </w:r>
      <w:r w:rsidR="00B72744" w:rsidRPr="007A2957">
        <w:rPr>
          <w:szCs w:val="22"/>
        </w:rPr>
        <w:t>configura</w:t>
      </w:r>
      <w:r w:rsidR="005A721B">
        <w:rPr>
          <w:szCs w:val="22"/>
        </w:rPr>
        <w:softHyphen/>
      </w:r>
      <w:r w:rsidR="00B72744" w:rsidRPr="007A2957">
        <w:rPr>
          <w:szCs w:val="22"/>
        </w:rPr>
        <w:t>tions</w:t>
      </w:r>
      <w:r w:rsidR="00210268" w:rsidRPr="007A2957">
        <w:rPr>
          <w:szCs w:val="22"/>
        </w:rPr>
        <w:t xml:space="preserve">. Furthermore, the gains range </w:t>
      </w:r>
      <w:r w:rsidR="008074A1" w:rsidRPr="007A2957">
        <w:rPr>
          <w:szCs w:val="22"/>
        </w:rPr>
        <w:t>up to</w:t>
      </w:r>
      <w:r w:rsidR="00B72744" w:rsidRPr="007A2957">
        <w:rPr>
          <w:szCs w:val="22"/>
        </w:rPr>
        <w:t xml:space="preserve"> appr</w:t>
      </w:r>
      <w:r w:rsidR="006F0814" w:rsidRPr="007A2957">
        <w:rPr>
          <w:szCs w:val="22"/>
        </w:rPr>
        <w:t xml:space="preserve">oximately </w:t>
      </w:r>
      <w:r w:rsidR="008074A1" w:rsidRPr="007A2957">
        <w:rPr>
          <w:szCs w:val="22"/>
        </w:rPr>
        <w:t>0</w:t>
      </w:r>
      <w:r w:rsidR="006F0814" w:rsidRPr="007A2957">
        <w:rPr>
          <w:szCs w:val="22"/>
        </w:rPr>
        <w:t>.</w:t>
      </w:r>
      <w:r w:rsidR="008074A1" w:rsidRPr="007A2957">
        <w:rPr>
          <w:szCs w:val="22"/>
        </w:rPr>
        <w:t>8</w:t>
      </w:r>
      <w:r w:rsidR="006F0814" w:rsidRPr="007A2957">
        <w:rPr>
          <w:szCs w:val="22"/>
        </w:rPr>
        <w:t xml:space="preserve">% </w:t>
      </w:r>
      <w:r w:rsidR="008074A1" w:rsidRPr="007A2957">
        <w:rPr>
          <w:szCs w:val="22"/>
        </w:rPr>
        <w:t xml:space="preserve">for AI </w:t>
      </w:r>
      <w:r w:rsidR="00133579" w:rsidRPr="007A2957">
        <w:rPr>
          <w:szCs w:val="22"/>
        </w:rPr>
        <w:t>c</w:t>
      </w:r>
      <w:r w:rsidR="008074A1" w:rsidRPr="007A2957">
        <w:rPr>
          <w:szCs w:val="22"/>
        </w:rPr>
        <w:t>lass</w:t>
      </w:r>
      <w:r w:rsidR="00133579" w:rsidRPr="007A2957">
        <w:rPr>
          <w:szCs w:val="22"/>
        </w:rPr>
        <w:t>es</w:t>
      </w:r>
      <w:r w:rsidR="008074A1" w:rsidRPr="007A2957">
        <w:rPr>
          <w:szCs w:val="22"/>
        </w:rPr>
        <w:t xml:space="preserve"> A1 and B</w:t>
      </w:r>
      <w:r w:rsidR="00B72744" w:rsidRPr="007A2957">
        <w:rPr>
          <w:szCs w:val="22"/>
        </w:rPr>
        <w:t xml:space="preserve">.  Detailed results can be found in the </w:t>
      </w:r>
      <w:r w:rsidR="00E72CB5">
        <w:rPr>
          <w:szCs w:val="22"/>
        </w:rPr>
        <w:t>corresponding Excel file contained in the Zip file of this contribution</w:t>
      </w:r>
      <w:r w:rsidR="00B72744" w:rsidRPr="007A2957">
        <w:rPr>
          <w:szCs w:val="22"/>
        </w:rPr>
        <w:t>.</w:t>
      </w:r>
    </w:p>
    <w:p w14:paraId="74A90BF2" w14:textId="77777777" w:rsidR="005A721B" w:rsidRPr="007A2957" w:rsidRDefault="005A721B" w:rsidP="009234A5">
      <w:pPr>
        <w:rPr>
          <w:szCs w:val="22"/>
        </w:rPr>
      </w:pPr>
    </w:p>
    <w:p w14:paraId="08F32FCF" w14:textId="2436807C" w:rsidR="007543F1" w:rsidRDefault="003C15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7A2957">
        <w:rPr>
          <w:szCs w:val="22"/>
        </w:rPr>
        <w:br w:type="page"/>
      </w:r>
    </w:p>
    <w:p w14:paraId="59EBD808" w14:textId="5A7857DA" w:rsidR="005A721B" w:rsidRDefault="00487D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487D97">
        <w:rPr>
          <w:b/>
          <w:szCs w:val="22"/>
        </w:rPr>
        <w:lastRenderedPageBreak/>
        <w:t>Table 1</w:t>
      </w:r>
      <w:r>
        <w:rPr>
          <w:szCs w:val="22"/>
        </w:rPr>
        <w:t xml:space="preserve">. </w:t>
      </w:r>
      <w:r w:rsidR="005A721B">
        <w:rPr>
          <w:szCs w:val="22"/>
        </w:rPr>
        <w:t>Results for slice-level P</w:t>
      </w:r>
      <w:r w:rsidR="00322674">
        <w:rPr>
          <w:szCs w:val="22"/>
        </w:rPr>
        <w:t>re</w:t>
      </w:r>
      <w:r w:rsidR="005A721B">
        <w:rPr>
          <w:szCs w:val="22"/>
        </w:rPr>
        <w:t>-SAO:</w:t>
      </w:r>
    </w:p>
    <w:p w14:paraId="09DFC953" w14:textId="77777777" w:rsidR="005A721B" w:rsidRDefault="005A721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562F9D" w:rsidRPr="00562F9D" w14:paraId="52408EF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EE86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7800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B1F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725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35E0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487D9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562F9D" w:rsidRPr="00562F9D" w14:paraId="3A4BDA7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7E1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0DB3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61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EE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5BE2A7E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AD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20A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1FF5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B9B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A447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FDB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562F9D" w:rsidRPr="00562F9D" w14:paraId="7687C51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F82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CDD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-0,78%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19CE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BADF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B7FB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F026" w14:textId="7882F5A0" w:rsidR="00562F9D" w:rsidRPr="00487D97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  <w:r w:rsidR="00FC162B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562F9D" w:rsidRPr="00562F9D" w14:paraId="273199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AA5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D0A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47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E3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C6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FED3" w14:textId="01A9DCEE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7AEBCCB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19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90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AF4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672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F34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B586" w14:textId="109D1A3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13D10E5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608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DEA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C04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373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0C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F8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562F9D" w:rsidRPr="00562F9D" w14:paraId="2B73ADD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743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820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1FC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225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4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F765" w14:textId="61AC5176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92B107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DEC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B2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A71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562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06F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A09B" w14:textId="32FA746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05B4110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25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A8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CFD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B8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BCC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964F" w14:textId="275FC42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3A17D82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A8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0BC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92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598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BC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C57B" w14:textId="026AFD9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A31A0A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FD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D30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79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AA7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09D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836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31F731D9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C9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91E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B5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5E2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4FD5A38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1B5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935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A6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29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7B4CE4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23A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7A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406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8EF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16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DFC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00E7E094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473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3B1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8BB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D0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327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530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0B9D4BE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479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E3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C0B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F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4FF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09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4BE56AC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10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40D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D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CBD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700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330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005EC04A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7EC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4EA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F76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97C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0B0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116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52958F9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93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CC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B1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80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8AC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D41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7D1649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328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3D8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52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EF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DD8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C2B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33FDF08D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79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D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5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93F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53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CA3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034F3ED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2BF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54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023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-1,21%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55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6FF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B5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6FC9C530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80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F2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289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77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8E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F02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16BB59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B04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9F1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CD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3A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1BD9C80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3D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EA3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CE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37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613877B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82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1AB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B2AD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B3E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BD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F8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6E8F7CF0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B9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F7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705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7A1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00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A6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64D862D6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06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F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49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FEF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C0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D2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387DDF73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9DC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ED08" w14:textId="6A845C31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8B" w14:textId="6DA6FD66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7100" w14:textId="3E5F430B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0C9A" w14:textId="15B11712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56AC" w14:textId="26BFA58E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2E4A400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05E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97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1E4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D40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A7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70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017F0F3B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1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41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B77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FF64" w14:textId="5360BAB4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76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7D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716297B2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08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24E" w14:textId="5C629C69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C73E" w14:textId="435F4FD9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6C24" w14:textId="121C88B4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7A04" w14:textId="45F6DB15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DC98" w14:textId="7D5E734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28602316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77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1D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31C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D737" w14:textId="1B2B295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167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E4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2D01536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DD0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48AA" w14:textId="3B345528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6EC8" w14:textId="5CD2F586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E45F" w14:textId="3D7AEDB0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D1C7" w14:textId="6482968B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7ACA" w14:textId="1317474C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082036C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5CD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E72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49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D8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9E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A95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9A910A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D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FA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C5F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C6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34FF2A2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96E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E2E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ABD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E4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F43EF1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AAF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20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510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19F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1D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4D4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702ECA48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269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C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E2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00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6C6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86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213BD7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28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DE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2F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378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E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44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64FBF0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A7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50D2" w14:textId="2951182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8006" w14:textId="5FF00131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4A35" w14:textId="3F4E1E97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FE6" w14:textId="444D9D21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C314" w14:textId="5FDFE9C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3F81605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D3B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115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1C7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5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D46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899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62F9D" w:rsidRPr="00562F9D" w14:paraId="6DFB48C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EF2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4C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72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8E64" w14:textId="05735FA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0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33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398F89F1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C0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D5F3" w14:textId="23BFCBFF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8460" w14:textId="773A51FD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1A16" w14:textId="5436FB45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535" w14:textId="6013932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FC93" w14:textId="143936E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562F9D" w:rsidRPr="00562F9D" w14:paraId="2EDDFB0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84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CB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A6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B89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8E7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72436FBF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94F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66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B1C9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BF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E72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AE4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</w:tbl>
    <w:p w14:paraId="56CA0560" w14:textId="72EDA81A" w:rsidR="00357F37" w:rsidRDefault="00357F3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C56C41D" w14:textId="0AFB93CA" w:rsidR="00FC162B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CAAECFE" w14:textId="615DD3A9" w:rsidR="00014335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All Intra: –0.66%, Random Access: –0.51%, Low Delay B: –0.52%, Low Delay P: –0.40%</w:t>
      </w:r>
    </w:p>
    <w:p w14:paraId="5A000FDA" w14:textId="679E5271" w:rsidR="00330C67" w:rsidRPr="007A2957" w:rsidRDefault="00330C67" w:rsidP="00330C67">
      <w:pPr>
        <w:pStyle w:val="berschrift1"/>
        <w:rPr>
          <w:szCs w:val="22"/>
        </w:rPr>
      </w:pPr>
      <w:r>
        <w:rPr>
          <w:szCs w:val="22"/>
        </w:rPr>
        <w:lastRenderedPageBreak/>
        <w:t>Additional CTU-wise Configuration</w:t>
      </w:r>
    </w:p>
    <w:p w14:paraId="256E99F7" w14:textId="3A5F1711" w:rsidR="001941E0" w:rsidRDefault="005A721B" w:rsidP="005D1B64">
      <w:pPr>
        <w:rPr>
          <w:szCs w:val="22"/>
        </w:rPr>
      </w:pPr>
      <w:r w:rsidRPr="005D1B64">
        <w:rPr>
          <w:szCs w:val="22"/>
        </w:rPr>
        <w:t>An alternative configuration of the P</w:t>
      </w:r>
      <w:r w:rsidR="00322674">
        <w:rPr>
          <w:szCs w:val="22"/>
        </w:rPr>
        <w:t>re</w:t>
      </w:r>
      <w:r w:rsidRPr="005D1B64">
        <w:rPr>
          <w:szCs w:val="22"/>
        </w:rPr>
        <w:t xml:space="preserve">-SAO proposal, </w:t>
      </w:r>
      <w:proofErr w:type="spellStart"/>
      <w:r w:rsidRPr="005D1B64">
        <w:rPr>
          <w:szCs w:val="22"/>
        </w:rPr>
        <w:t>signalling</w:t>
      </w:r>
      <w:proofErr w:type="spellEnd"/>
      <w:r w:rsidRPr="005D1B64">
        <w:rPr>
          <w:szCs w:val="22"/>
        </w:rPr>
        <w:t xml:space="preserve"> the offset coefficients, threshold </w:t>
      </w:r>
      <w:r w:rsidR="005D1B64">
        <w:rPr>
          <w:szCs w:val="22"/>
        </w:rPr>
        <w:t>indices</w:t>
      </w:r>
      <w:r w:rsidRPr="005D1B64">
        <w:rPr>
          <w:szCs w:val="22"/>
        </w:rPr>
        <w:t xml:space="preserve">, and </w:t>
      </w:r>
      <w:r w:rsidR="005D1B64">
        <w:rPr>
          <w:szCs w:val="22"/>
        </w:rPr>
        <w:t>activation flags on the CTU instead of the slice level, was investigated.  This alternative configuration employs the same parametrization as the slice-level P</w:t>
      </w:r>
      <w:r w:rsidR="00322674">
        <w:rPr>
          <w:szCs w:val="22"/>
        </w:rPr>
        <w:t>re</w:t>
      </w:r>
      <w:r w:rsidR="005D1B64">
        <w:rPr>
          <w:szCs w:val="22"/>
        </w:rPr>
        <w:t xml:space="preserve">-SAO (two 2-bit offset coefficients and one 1-bit threshold index for </w:t>
      </w:r>
      <w:proofErr w:type="spellStart"/>
      <w:r w:rsidR="005D1B64">
        <w:rPr>
          <w:szCs w:val="22"/>
        </w:rPr>
        <w:t>luma</w:t>
      </w:r>
      <w:proofErr w:type="spellEnd"/>
      <w:r w:rsidR="005D1B64">
        <w:rPr>
          <w:szCs w:val="22"/>
        </w:rPr>
        <w:t xml:space="preserve">, two 2-bit offset coefficients shared by both </w:t>
      </w:r>
      <w:proofErr w:type="spellStart"/>
      <w:r w:rsidR="005D1B64">
        <w:rPr>
          <w:szCs w:val="22"/>
        </w:rPr>
        <w:t>chroma</w:t>
      </w:r>
      <w:proofErr w:type="spellEnd"/>
      <w:r w:rsidR="005D1B64">
        <w:rPr>
          <w:szCs w:val="22"/>
        </w:rPr>
        <w:t xml:space="preserve"> components in case of color video input and dual-tree operation) but signals the parameters individually for each coding tree block. </w:t>
      </w:r>
      <w:r w:rsidR="00515CD6">
        <w:rPr>
          <w:szCs w:val="22"/>
        </w:rPr>
        <w:t xml:space="preserve"> As with the slice-level P</w:t>
      </w:r>
      <w:r w:rsidR="00322674">
        <w:rPr>
          <w:szCs w:val="22"/>
        </w:rPr>
        <w:t>re</w:t>
      </w:r>
      <w:r w:rsidR="00515CD6">
        <w:rPr>
          <w:szCs w:val="22"/>
        </w:rPr>
        <w:t>-SAO configuration described in Sec.</w:t>
      </w:r>
      <w:r w:rsidR="00515CD6" w:rsidRPr="00515CD6">
        <w:rPr>
          <w:szCs w:val="22"/>
          <w:vertAlign w:val="superscript"/>
        </w:rPr>
        <w:t xml:space="preserve"> </w:t>
      </w:r>
      <w:r w:rsidR="00515CD6">
        <w:rPr>
          <w:szCs w:val="22"/>
        </w:rPr>
        <w:t xml:space="preserve">1, a slice-wise activation flag is provided, via </w:t>
      </w:r>
      <w:proofErr w:type="spellStart"/>
      <w:r w:rsidR="00515CD6">
        <w:rPr>
          <w:szCs w:val="22"/>
        </w:rPr>
        <w:t>slice_pre_sao_enabled_flag</w:t>
      </w:r>
      <w:proofErr w:type="spellEnd"/>
      <w:r w:rsidR="00515CD6">
        <w:rPr>
          <w:szCs w:val="22"/>
        </w:rPr>
        <w:t xml:space="preserve"> in </w:t>
      </w:r>
      <w:proofErr w:type="spellStart"/>
      <w:r w:rsidR="00515CD6">
        <w:rPr>
          <w:szCs w:val="22"/>
        </w:rPr>
        <w:t>slice_header</w:t>
      </w:r>
      <w:proofErr w:type="spellEnd"/>
      <w:r w:rsidR="00515CD6">
        <w:rPr>
          <w:szCs w:val="22"/>
        </w:rPr>
        <w:t>( ), to allow disabling P</w:t>
      </w:r>
      <w:r w:rsidR="00322674">
        <w:rPr>
          <w:szCs w:val="22"/>
        </w:rPr>
        <w:t>re</w:t>
      </w:r>
      <w:r w:rsidR="00515CD6">
        <w:rPr>
          <w:szCs w:val="22"/>
        </w:rPr>
        <w:t>-SAO on the picture level.</w:t>
      </w:r>
    </w:p>
    <w:p w14:paraId="649915F0" w14:textId="14A5F919" w:rsidR="001941E0" w:rsidRDefault="00457B23" w:rsidP="005D1B64">
      <w:pPr>
        <w:rPr>
          <w:szCs w:val="22"/>
        </w:rPr>
      </w:pPr>
      <w:r>
        <w:rPr>
          <w:szCs w:val="22"/>
        </w:rPr>
        <w:t xml:space="preserve">To reduce </w:t>
      </w:r>
      <w:proofErr w:type="spellStart"/>
      <w:r>
        <w:rPr>
          <w:szCs w:val="22"/>
        </w:rPr>
        <w:t>signalling</w:t>
      </w:r>
      <w:proofErr w:type="spellEnd"/>
      <w:r>
        <w:rPr>
          <w:szCs w:val="22"/>
        </w:rPr>
        <w:t xml:space="preserve"> cost, a CTU merge mode, governed by a 1-bit </w:t>
      </w:r>
      <w:proofErr w:type="spellStart"/>
      <w:r>
        <w:rPr>
          <w:szCs w:val="22"/>
        </w:rPr>
        <w:t>pre_sao_merge_flag</w:t>
      </w:r>
      <w:proofErr w:type="spellEnd"/>
      <w:r>
        <w:rPr>
          <w:szCs w:val="22"/>
        </w:rPr>
        <w:t xml:space="preserve"> element each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and the given P</w:t>
      </w:r>
      <w:r w:rsidR="00322674">
        <w:rPr>
          <w:szCs w:val="22"/>
        </w:rPr>
        <w:t>re</w:t>
      </w:r>
      <w:r>
        <w:rPr>
          <w:szCs w:val="22"/>
        </w:rPr>
        <w:t>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(horizontal or vertical), is provided.  When this merge mode is enabled, each offset coefficient and (in case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) threshold index are derived from the respective parameters for the </w:t>
      </w:r>
      <w:r w:rsidR="00487D97">
        <w:rPr>
          <w:szCs w:val="22"/>
        </w:rPr>
        <w:t>above</w:t>
      </w:r>
      <w:r>
        <w:rPr>
          <w:szCs w:val="22"/>
        </w:rPr>
        <w:t xml:space="preserve">, left, and </w:t>
      </w:r>
      <w:r w:rsidR="00487D97">
        <w:rPr>
          <w:szCs w:val="22"/>
        </w:rPr>
        <w:t>above</w:t>
      </w:r>
      <w:r>
        <w:rPr>
          <w:szCs w:val="22"/>
        </w:rPr>
        <w:t>-left neighboring</w:t>
      </w:r>
      <w:r w:rsidR="00487D97">
        <w:rPr>
          <w:szCs w:val="22"/>
        </w:rPr>
        <w:t>,</w:t>
      </w:r>
      <w:r>
        <w:rPr>
          <w:szCs w:val="22"/>
        </w:rPr>
        <w:t xml:space="preserve"> if available</w:t>
      </w:r>
      <w:r w:rsidR="00487D97">
        <w:rPr>
          <w:szCs w:val="22"/>
        </w:rPr>
        <w:t>,</w:t>
      </w:r>
      <w:r>
        <w:rPr>
          <w:szCs w:val="22"/>
        </w:rPr>
        <w:t xml:space="preserve"> CTU using </w:t>
      </w:r>
      <w:proofErr w:type="spellStart"/>
      <w:r>
        <w:rPr>
          <w:szCs w:val="22"/>
        </w:rPr>
        <w:t>Martucci’s</w:t>
      </w:r>
      <w:proofErr w:type="spellEnd"/>
      <w:r>
        <w:rPr>
          <w:szCs w:val="22"/>
        </w:rPr>
        <w:t xml:space="preserve"> </w:t>
      </w:r>
      <w:r w:rsidR="00B36C3D">
        <w:rPr>
          <w:szCs w:val="22"/>
        </w:rPr>
        <w:t xml:space="preserve">media adaptive prediction </w:t>
      </w:r>
      <w:r w:rsidR="00350771">
        <w:rPr>
          <w:szCs w:val="22"/>
        </w:rPr>
        <w:t xml:space="preserve">approach [3] of </w:t>
      </w:r>
      <w:r w:rsidR="00B91B0A">
        <w:rPr>
          <w:szCs w:val="22"/>
        </w:rPr>
        <w:t>the form Clip3(</w:t>
      </w:r>
      <w:r w:rsidR="00B91B0A" w:rsidRPr="000F793C">
        <w:rPr>
          <w:i/>
          <w:szCs w:val="22"/>
        </w:rPr>
        <w:t>min</w:t>
      </w:r>
      <w:r w:rsidR="00B91B0A">
        <w:rPr>
          <w:szCs w:val="22"/>
        </w:rPr>
        <w:t xml:space="preserve">, </w:t>
      </w:r>
      <w:r w:rsidR="00B91B0A" w:rsidRPr="000F793C">
        <w:rPr>
          <w:i/>
          <w:szCs w:val="22"/>
        </w:rPr>
        <w:t>max</w:t>
      </w:r>
      <w:r w:rsidR="00B91B0A">
        <w:rPr>
          <w:szCs w:val="22"/>
        </w:rPr>
        <w:t xml:space="preserve">, </w:t>
      </w:r>
      <w:r w:rsidR="00350771">
        <w:rPr>
          <w:szCs w:val="22"/>
        </w:rPr>
        <w:t>above</w:t>
      </w:r>
      <w:r w:rsidR="00B91B0A">
        <w:rPr>
          <w:szCs w:val="22"/>
        </w:rPr>
        <w:t xml:space="preserve"> + left – </w:t>
      </w:r>
      <w:r w:rsidR="00350771">
        <w:rPr>
          <w:szCs w:val="22"/>
        </w:rPr>
        <w:t>above</w:t>
      </w:r>
      <w:r w:rsidR="00B91B0A">
        <w:rPr>
          <w:szCs w:val="22"/>
        </w:rPr>
        <w:t>-left</w:t>
      </w:r>
      <w:r w:rsidR="00F25114">
        <w:rPr>
          <w:szCs w:val="22"/>
        </w:rPr>
        <w:t xml:space="preserve"> parameter</w:t>
      </w:r>
      <w:r w:rsidR="00B91B0A">
        <w:rPr>
          <w:szCs w:val="22"/>
        </w:rPr>
        <w:t>).</w:t>
      </w:r>
      <w:r w:rsidR="00F25114">
        <w:rPr>
          <w:szCs w:val="22"/>
        </w:rPr>
        <w:t xml:space="preserve"> Furthermore, the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for the given CTU, channel type (</w:t>
      </w:r>
      <w:proofErr w:type="spellStart"/>
      <w:r w:rsidR="00F25114">
        <w:rPr>
          <w:szCs w:val="22"/>
        </w:rPr>
        <w:t>luma</w:t>
      </w:r>
      <w:proofErr w:type="spellEnd"/>
      <w:r w:rsidR="00F25114">
        <w:rPr>
          <w:szCs w:val="22"/>
        </w:rPr>
        <w:t xml:space="preserve"> or </w:t>
      </w:r>
      <w:proofErr w:type="spellStart"/>
      <w:r w:rsidR="00F25114">
        <w:rPr>
          <w:szCs w:val="22"/>
        </w:rPr>
        <w:t>chroma</w:t>
      </w:r>
      <w:proofErr w:type="spellEnd"/>
      <w:r w:rsidR="00F25114">
        <w:rPr>
          <w:szCs w:val="22"/>
        </w:rPr>
        <w:t xml:space="preserve">), and direction is derived from the merged offsets: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= 1 if at least one offset is nonzero, or 0 otherwise.</w:t>
      </w:r>
    </w:p>
    <w:p w14:paraId="087BA2B8" w14:textId="2D677017" w:rsidR="00330C67" w:rsidRDefault="001941E0" w:rsidP="005D1B64">
      <w:pPr>
        <w:rPr>
          <w:ins w:id="17" w:author="Christian Helmrich" w:date="2020-01-03T21:45:00Z"/>
          <w:szCs w:val="22"/>
        </w:rPr>
      </w:pPr>
      <w:r>
        <w:rPr>
          <w:szCs w:val="22"/>
        </w:rPr>
        <w:t>The CTU-wise P</w:t>
      </w:r>
      <w:r w:rsidR="00322674">
        <w:rPr>
          <w:szCs w:val="22"/>
        </w:rPr>
        <w:t>re</w:t>
      </w:r>
      <w:r>
        <w:rPr>
          <w:szCs w:val="22"/>
        </w:rPr>
        <w:t>-SAO parameters are CABAC coded, where all 1-bit elements (CTU-</w:t>
      </w:r>
      <w:r w:rsidR="00BE1A7E">
        <w:rPr>
          <w:szCs w:val="22"/>
        </w:rPr>
        <w:t xml:space="preserve">level threshold index, merge flag, and activation flag) </w:t>
      </w:r>
      <w:r>
        <w:rPr>
          <w:szCs w:val="22"/>
        </w:rPr>
        <w:t xml:space="preserve">feature their own </w:t>
      </w:r>
      <w:r w:rsidR="00AF5AE2">
        <w:rPr>
          <w:szCs w:val="22"/>
        </w:rPr>
        <w:t xml:space="preserve">individual </w:t>
      </w:r>
      <w:r>
        <w:rPr>
          <w:szCs w:val="22"/>
        </w:rPr>
        <w:t xml:space="preserve">context </w:t>
      </w:r>
      <w:r w:rsidR="00C217A0">
        <w:rPr>
          <w:szCs w:val="22"/>
        </w:rPr>
        <w:t>memory and the 2-bit offsets are coded with fixed, equal probability (EP).</w:t>
      </w:r>
    </w:p>
    <w:p w14:paraId="7443E6B0" w14:textId="146A2440" w:rsidR="001059EB" w:rsidRDefault="001059EB" w:rsidP="005D1B64">
      <w:pPr>
        <w:rPr>
          <w:szCs w:val="22"/>
        </w:rPr>
      </w:pPr>
      <w:ins w:id="18" w:author="Christian Helmrich" w:date="2020-01-03T21:46:00Z">
        <w:r>
          <w:rPr>
            <w:szCs w:val="22"/>
          </w:rPr>
          <w:t xml:space="preserve">The CTU-wise merge mode is used as follows. </w:t>
        </w:r>
      </w:ins>
      <w:ins w:id="19" w:author="Christian Helmrich" w:date="2020-01-03T21:48:00Z">
        <w:r w:rsidR="000C4D01">
          <w:rPr>
            <w:szCs w:val="22"/>
          </w:rPr>
          <w:t xml:space="preserve"> </w:t>
        </w:r>
      </w:ins>
      <w:ins w:id="20" w:author="Christian Helmrich" w:date="2020-01-03T21:46:00Z">
        <w:r>
          <w:rPr>
            <w:szCs w:val="22"/>
          </w:rPr>
          <w:t xml:space="preserve">When </w:t>
        </w:r>
        <w:proofErr w:type="spellStart"/>
        <w:r>
          <w:rPr>
            <w:szCs w:val="22"/>
          </w:rPr>
          <w:t>pre_sao_merge_flag</w:t>
        </w:r>
        <w:proofErr w:type="spellEnd"/>
        <w:r>
          <w:rPr>
            <w:szCs w:val="22"/>
          </w:rPr>
          <w:t xml:space="preserve"> == </w:t>
        </w:r>
      </w:ins>
      <w:ins w:id="21" w:author="Christian Helmrich" w:date="2020-01-03T21:47:00Z">
        <w:r>
          <w:rPr>
            <w:szCs w:val="22"/>
          </w:rPr>
          <w:t>1</w:t>
        </w:r>
      </w:ins>
      <w:ins w:id="22" w:author="Christian Helmrich" w:date="2020-01-03T21:46:00Z">
        <w:r>
          <w:rPr>
            <w:szCs w:val="22"/>
          </w:rPr>
          <w:t xml:space="preserve"> for the given channel type and Pre-SAO/</w:t>
        </w:r>
        <w:proofErr w:type="spellStart"/>
        <w:r>
          <w:rPr>
            <w:szCs w:val="22"/>
          </w:rPr>
          <w:t>deblocking</w:t>
        </w:r>
        <w:proofErr w:type="spellEnd"/>
        <w:r>
          <w:rPr>
            <w:szCs w:val="22"/>
          </w:rPr>
          <w:t xml:space="preserve"> direction, </w:t>
        </w:r>
      </w:ins>
      <w:ins w:id="23" w:author="Christian Helmrich" w:date="2020-01-03T21:48:00Z">
        <w:r w:rsidR="000C4D01">
          <w:rPr>
            <w:szCs w:val="22"/>
          </w:rPr>
          <w:t xml:space="preserve">it is first determined, similarly to legacy SAO, which neighboring CTUs (left, above, and above-left) are available for parameter derivation. </w:t>
        </w:r>
      </w:ins>
      <w:ins w:id="24" w:author="Christian Helmrich" w:date="2020-01-03T21:49:00Z">
        <w:r w:rsidR="000C4D01">
          <w:rPr>
            <w:szCs w:val="22"/>
          </w:rPr>
          <w:t xml:space="preserve"> Then, from the available neighbors (at least one </w:t>
        </w:r>
      </w:ins>
      <w:ins w:id="25" w:author="Christian Helmrich" w:date="2020-01-03T21:50:00Z">
        <w:r w:rsidR="000C4D01">
          <w:rPr>
            <w:szCs w:val="22"/>
          </w:rPr>
          <w:t xml:space="preserve">availability </w:t>
        </w:r>
      </w:ins>
      <w:ins w:id="26" w:author="Christian Helmrich" w:date="2020-01-03T21:49:00Z">
        <w:r w:rsidR="000C4D01">
          <w:rPr>
            <w:szCs w:val="22"/>
          </w:rPr>
          <w:t>is guaranteed by the syntax defi</w:t>
        </w:r>
      </w:ins>
      <w:ins w:id="27" w:author="Christian Helmrich" w:date="2020-01-03T21:50:00Z">
        <w:r w:rsidR="000C4D01">
          <w:rPr>
            <w:szCs w:val="22"/>
          </w:rPr>
          <w:t>nition)</w:t>
        </w:r>
      </w:ins>
      <w:ins w:id="28" w:author="Christian Helmrich" w:date="2020-01-03T21:53:00Z">
        <w:r w:rsidR="000F793C">
          <w:rPr>
            <w:szCs w:val="22"/>
          </w:rPr>
          <w:t>,</w:t>
        </w:r>
      </w:ins>
      <w:ins w:id="29" w:author="Christian Helmrich" w:date="2020-01-03T21:50:00Z">
        <w:r w:rsidR="000C4D01">
          <w:rPr>
            <w:szCs w:val="22"/>
          </w:rPr>
          <w:t xml:space="preserve"> each Pre-SAO parameter is determined by the abovementioned median adaptive prediction function, where </w:t>
        </w:r>
      </w:ins>
      <w:r w:rsidR="000C4D01" w:rsidRPr="000F793C">
        <w:rPr>
          <w:i/>
          <w:szCs w:val="22"/>
          <w:rPrChange w:id="30" w:author="Christian Helmrich" w:date="2020-01-03T21:53:00Z">
            <w:rPr>
              <w:szCs w:val="22"/>
            </w:rPr>
          </w:rPrChange>
        </w:rPr>
        <w:t>min</w:t>
      </w:r>
      <w:r w:rsidR="000C4D01">
        <w:rPr>
          <w:szCs w:val="22"/>
        </w:rPr>
        <w:t xml:space="preserve"> </w:t>
      </w:r>
      <w:ins w:id="31" w:author="Christian Helmrich" w:date="2020-01-03T21:52:00Z">
        <w:r w:rsidR="002B16AC">
          <w:rPr>
            <w:szCs w:val="22"/>
          </w:rPr>
          <w:t xml:space="preserve">and </w:t>
        </w:r>
      </w:ins>
      <w:r w:rsidR="002B16AC" w:rsidRPr="000F793C">
        <w:rPr>
          <w:i/>
          <w:szCs w:val="22"/>
          <w:rPrChange w:id="32" w:author="Christian Helmrich" w:date="2020-01-03T21:53:00Z">
            <w:rPr>
              <w:szCs w:val="22"/>
            </w:rPr>
          </w:rPrChange>
        </w:rPr>
        <w:t>max</w:t>
      </w:r>
      <w:r w:rsidR="002B16AC">
        <w:rPr>
          <w:szCs w:val="22"/>
        </w:rPr>
        <w:t xml:space="preserve"> </w:t>
      </w:r>
      <w:ins w:id="33" w:author="Christian Helmrich" w:date="2020-01-03T21:51:00Z">
        <w:r w:rsidR="002B16AC">
          <w:rPr>
            <w:szCs w:val="22"/>
          </w:rPr>
          <w:t>represent, for each parameter, the minimum</w:t>
        </w:r>
      </w:ins>
      <w:ins w:id="34" w:author="Christian Helmrich" w:date="2020-01-03T21:52:00Z">
        <w:r w:rsidR="002B16AC">
          <w:rPr>
            <w:szCs w:val="22"/>
          </w:rPr>
          <w:t xml:space="preserve"> and maximum, respectively, of the corresponding parameter values in the neighboring CTUs.</w:t>
        </w:r>
      </w:ins>
      <w:ins w:id="35" w:author="Christian Helmrich" w:date="2020-01-03T21:54:00Z">
        <w:r w:rsidR="000F793C">
          <w:rPr>
            <w:szCs w:val="22"/>
          </w:rPr>
          <w:t xml:space="preserve"> If a specific neighboring CTU is not available, </w:t>
        </w:r>
      </w:ins>
      <w:ins w:id="36" w:author="Christian Helmrich" w:date="2020-01-03T21:55:00Z">
        <w:r w:rsidR="000F793C">
          <w:rPr>
            <w:szCs w:val="22"/>
          </w:rPr>
          <w:t>the corresponding parameter values are</w:t>
        </w:r>
      </w:ins>
      <w:ins w:id="37" w:author="Christian Helmrich" w:date="2020-01-03T21:54:00Z">
        <w:r w:rsidR="000F793C">
          <w:rPr>
            <w:szCs w:val="22"/>
          </w:rPr>
          <w:t xml:space="preserve"> inferred to be equal to zero</w:t>
        </w:r>
      </w:ins>
      <w:ins w:id="38" w:author="Christian Helmrich" w:date="2020-01-03T21:55:00Z">
        <w:r w:rsidR="000F793C">
          <w:rPr>
            <w:szCs w:val="22"/>
          </w:rPr>
          <w:t xml:space="preserve"> during their usage in the median adaptive prediction and the </w:t>
        </w:r>
      </w:ins>
      <w:r w:rsidR="000F793C" w:rsidRPr="000F793C">
        <w:rPr>
          <w:i/>
          <w:szCs w:val="22"/>
          <w:rPrChange w:id="39" w:author="Christian Helmrich" w:date="2020-01-03T21:55:00Z">
            <w:rPr>
              <w:szCs w:val="22"/>
            </w:rPr>
          </w:rPrChange>
        </w:rPr>
        <w:t>min</w:t>
      </w:r>
      <w:ins w:id="40" w:author="Christian Helmrich" w:date="2020-01-03T21:55:00Z">
        <w:r w:rsidR="000F793C">
          <w:rPr>
            <w:szCs w:val="22"/>
          </w:rPr>
          <w:t>/</w:t>
        </w:r>
      </w:ins>
      <w:r w:rsidR="000F793C" w:rsidRPr="000F793C">
        <w:rPr>
          <w:i/>
          <w:szCs w:val="22"/>
          <w:rPrChange w:id="41" w:author="Christian Helmrich" w:date="2020-01-03T21:56:00Z">
            <w:rPr>
              <w:szCs w:val="22"/>
            </w:rPr>
          </w:rPrChange>
        </w:rPr>
        <w:t>max</w:t>
      </w:r>
      <w:r w:rsidR="000F793C">
        <w:rPr>
          <w:szCs w:val="22"/>
        </w:rPr>
        <w:t xml:space="preserve"> </w:t>
      </w:r>
      <w:ins w:id="42" w:author="Christian Helmrich" w:date="2020-01-03T21:55:00Z">
        <w:r w:rsidR="000F793C">
          <w:rPr>
            <w:szCs w:val="22"/>
          </w:rPr>
          <w:t>determination.</w:t>
        </w:r>
      </w:ins>
      <w:ins w:id="43" w:author="Christian Helmrich" w:date="2020-01-03T21:56:00Z">
        <w:r w:rsidR="000F793C">
          <w:rPr>
            <w:szCs w:val="22"/>
          </w:rPr>
          <w:t xml:space="preserve">  If both offset coefficients</w:t>
        </w:r>
      </w:ins>
      <w:ins w:id="44" w:author="Christian Helmrich" w:date="2020-01-03T21:57:00Z">
        <w:r w:rsidR="000F793C">
          <w:rPr>
            <w:szCs w:val="22"/>
          </w:rPr>
          <w:t xml:space="preserve">, </w:t>
        </w:r>
        <w:proofErr w:type="spellStart"/>
        <w:r w:rsidR="000F793C">
          <w:rPr>
            <w:szCs w:val="22"/>
          </w:rPr>
          <w:t>pre_sao_offset</w:t>
        </w:r>
        <w:proofErr w:type="spellEnd"/>
        <w:r w:rsidR="000F793C">
          <w:rPr>
            <w:szCs w:val="22"/>
          </w:rPr>
          <w:t xml:space="preserve">[ ][ ][0] and </w:t>
        </w:r>
        <w:proofErr w:type="spellStart"/>
        <w:r w:rsidR="000F793C">
          <w:rPr>
            <w:szCs w:val="22"/>
          </w:rPr>
          <w:t>pre_sao_offset</w:t>
        </w:r>
        <w:proofErr w:type="spellEnd"/>
        <w:r w:rsidR="000F793C">
          <w:rPr>
            <w:szCs w:val="22"/>
          </w:rPr>
          <w:t>[ ][ ][1],</w:t>
        </w:r>
      </w:ins>
      <w:ins w:id="45" w:author="Christian Helmrich" w:date="2020-01-03T21:56:00Z">
        <w:r w:rsidR="000F793C">
          <w:rPr>
            <w:szCs w:val="22"/>
          </w:rPr>
          <w:t xml:space="preserve"> derived u</w:t>
        </w:r>
      </w:ins>
      <w:ins w:id="46" w:author="Christian Helmrich" w:date="2020-01-03T21:58:00Z">
        <w:r w:rsidR="000F793C">
          <w:rPr>
            <w:szCs w:val="22"/>
          </w:rPr>
          <w:t xml:space="preserve">sing this merge process are zero, the </w:t>
        </w:r>
        <w:proofErr w:type="spellStart"/>
        <w:r w:rsidR="000F793C">
          <w:rPr>
            <w:szCs w:val="22"/>
          </w:rPr>
          <w:t>pre_sao_enabled_flag</w:t>
        </w:r>
        <w:proofErr w:type="spellEnd"/>
        <w:r w:rsidR="000F793C">
          <w:rPr>
            <w:szCs w:val="22"/>
          </w:rPr>
          <w:t xml:space="preserve"> for the given channel type and direction is set to zero</w:t>
        </w:r>
      </w:ins>
      <w:ins w:id="47" w:author="Christian Helmrich" w:date="2020-01-03T21:59:00Z">
        <w:r w:rsidR="000F793C">
          <w:rPr>
            <w:szCs w:val="22"/>
          </w:rPr>
          <w:t xml:space="preserve">, as is the threshold </w:t>
        </w:r>
      </w:ins>
      <w:ins w:id="48" w:author="Christian Helmrich" w:date="2020-01-03T22:00:00Z">
        <w:r w:rsidR="00D378E4">
          <w:rPr>
            <w:szCs w:val="22"/>
          </w:rPr>
          <w:t xml:space="preserve">value for the </w:t>
        </w:r>
      </w:ins>
      <w:ins w:id="49" w:author="Christian Helmrich" w:date="2020-01-03T21:59:00Z">
        <w:r w:rsidR="000F793C">
          <w:rPr>
            <w:szCs w:val="22"/>
          </w:rPr>
          <w:t>classification</w:t>
        </w:r>
      </w:ins>
      <w:ins w:id="50" w:author="Christian Helmrich" w:date="2020-01-03T22:00:00Z">
        <w:r w:rsidR="00EA0652">
          <w:rPr>
            <w:szCs w:val="22"/>
          </w:rPr>
          <w:t xml:space="preserve">, </w:t>
        </w:r>
        <w:proofErr w:type="spellStart"/>
        <w:r w:rsidR="00EA0652">
          <w:rPr>
            <w:szCs w:val="22"/>
          </w:rPr>
          <w:t>pre_sao_thresh_index</w:t>
        </w:r>
        <w:proofErr w:type="spellEnd"/>
        <w:r w:rsidR="00EA0652">
          <w:rPr>
            <w:szCs w:val="22"/>
          </w:rPr>
          <w:t>[ ][ ],</w:t>
        </w:r>
      </w:ins>
      <w:ins w:id="51" w:author="Christian Helmrich" w:date="2020-01-03T21:59:00Z">
        <w:r w:rsidR="000F793C">
          <w:rPr>
            <w:szCs w:val="22"/>
          </w:rPr>
          <w:t xml:space="preserve"> for the given direction in case of the </w:t>
        </w:r>
        <w:proofErr w:type="spellStart"/>
        <w:r w:rsidR="000F793C">
          <w:rPr>
            <w:szCs w:val="22"/>
          </w:rPr>
          <w:t>luma</w:t>
        </w:r>
        <w:proofErr w:type="spellEnd"/>
        <w:r w:rsidR="000F793C">
          <w:rPr>
            <w:szCs w:val="22"/>
          </w:rPr>
          <w:t xml:space="preserve"> channel.</w:t>
        </w:r>
      </w:ins>
    </w:p>
    <w:p w14:paraId="59B73DC8" w14:textId="2556C46D" w:rsidR="00FF1DC6" w:rsidRDefault="00FF1DC6" w:rsidP="00FF1DC6">
      <w:pPr>
        <w:rPr>
          <w:szCs w:val="22"/>
        </w:rPr>
      </w:pPr>
      <w:r>
        <w:rPr>
          <w:szCs w:val="22"/>
        </w:rPr>
        <w:t>Like the slice-level P</w:t>
      </w:r>
      <w:r w:rsidR="00322674">
        <w:rPr>
          <w:szCs w:val="22"/>
        </w:rPr>
        <w:t>re</w:t>
      </w:r>
      <w:r>
        <w:rPr>
          <w:szCs w:val="22"/>
        </w:rPr>
        <w:t>-SAO proposal, t</w:t>
      </w:r>
      <w:r w:rsidRPr="007A2957">
        <w:rPr>
          <w:szCs w:val="22"/>
        </w:rPr>
        <w:t xml:space="preserve">he proposed </w:t>
      </w:r>
      <w:r>
        <w:rPr>
          <w:szCs w:val="22"/>
        </w:rPr>
        <w:t xml:space="preserve">CTU-level </w:t>
      </w:r>
      <w:r w:rsidRPr="007A2957">
        <w:rPr>
          <w:szCs w:val="22"/>
        </w:rPr>
        <w:t xml:space="preserve">method was implemented on top of VTM 7.1 (with the additional merge request !1166 fixing decoder runtime issue #748) and evaluated for </w:t>
      </w:r>
      <w:r>
        <w:rPr>
          <w:szCs w:val="22"/>
        </w:rPr>
        <w:t xml:space="preserve">the </w:t>
      </w:r>
      <w:r w:rsidRPr="007A2957">
        <w:rPr>
          <w:szCs w:val="22"/>
        </w:rPr>
        <w:t>SDR C</w:t>
      </w:r>
      <w:r>
        <w:rPr>
          <w:szCs w:val="22"/>
        </w:rPr>
        <w:t>TC</w:t>
      </w:r>
      <w:r w:rsidRPr="007A2957">
        <w:rPr>
          <w:szCs w:val="22"/>
        </w:rPr>
        <w:t xml:space="preserve"> [1]. </w:t>
      </w:r>
      <w:r w:rsidR="00E72CB5" w:rsidRPr="00E72CB5">
        <w:rPr>
          <w:szCs w:val="22"/>
          <w:vertAlign w:val="superscript"/>
        </w:rPr>
        <w:t xml:space="preserve"> </w:t>
      </w:r>
      <w:r w:rsidRPr="007A2957">
        <w:rPr>
          <w:szCs w:val="22"/>
        </w:rPr>
        <w:t>A summary of the results is provided below</w:t>
      </w:r>
      <w:r w:rsidR="00E72CB5">
        <w:rPr>
          <w:szCs w:val="22"/>
        </w:rPr>
        <w:t>, and</w:t>
      </w:r>
      <w:r w:rsidRPr="007A2957">
        <w:rPr>
          <w:szCs w:val="22"/>
        </w:rPr>
        <w:t xml:space="preserve"> </w:t>
      </w:r>
      <w:r w:rsidR="00E72CB5">
        <w:rPr>
          <w:szCs w:val="22"/>
        </w:rPr>
        <w:t>d</w:t>
      </w:r>
      <w:r w:rsidRPr="007A2957">
        <w:rPr>
          <w:szCs w:val="22"/>
        </w:rPr>
        <w:t xml:space="preserve">etailed results can be found in the </w:t>
      </w:r>
      <w:r w:rsidR="00E72CB5">
        <w:rPr>
          <w:szCs w:val="22"/>
        </w:rPr>
        <w:t>corresponding Excel file contained in the Zip file of this contribution</w:t>
      </w:r>
      <w:r w:rsidRPr="007A2957">
        <w:rPr>
          <w:szCs w:val="22"/>
        </w:rPr>
        <w:t>.</w:t>
      </w:r>
    </w:p>
    <w:p w14:paraId="55D23B9D" w14:textId="77777777" w:rsidR="005D1B64" w:rsidRPr="005D1B64" w:rsidRDefault="005D1B64" w:rsidP="005D1B64">
      <w:pPr>
        <w:rPr>
          <w:szCs w:val="22"/>
        </w:rPr>
      </w:pPr>
    </w:p>
    <w:p w14:paraId="37F4DEC7" w14:textId="5B24817D" w:rsidR="00330C67" w:rsidRPr="005D1B64" w:rsidRDefault="00330C67" w:rsidP="005D1B64">
      <w:pPr>
        <w:rPr>
          <w:szCs w:val="22"/>
        </w:rPr>
      </w:pPr>
      <w:r w:rsidRPr="005D1B64">
        <w:rPr>
          <w:szCs w:val="22"/>
        </w:rPr>
        <w:br w:type="page"/>
      </w:r>
    </w:p>
    <w:p w14:paraId="22887420" w14:textId="2C8658C3" w:rsidR="005A721B" w:rsidRDefault="00487D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487D97">
        <w:rPr>
          <w:b/>
        </w:rPr>
        <w:lastRenderedPageBreak/>
        <w:t>Table 2</w:t>
      </w:r>
      <w:r>
        <w:t xml:space="preserve">. </w:t>
      </w:r>
      <w:r w:rsidR="005A721B">
        <w:t>Results for CTU-level P</w:t>
      </w:r>
      <w:r w:rsidR="00322674">
        <w:t>re</w:t>
      </w:r>
      <w:r w:rsidR="005A721B">
        <w:t>-SAO:</w:t>
      </w:r>
    </w:p>
    <w:p w14:paraId="1818EA45" w14:textId="77777777" w:rsidR="005A721B" w:rsidRDefault="005A72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330C67" w:rsidRPr="00330C67" w14:paraId="10D00F5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D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799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E41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A2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330C67" w:rsidRPr="00330C67" w14:paraId="3739D9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D05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CC9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E1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30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73D91E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2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84E6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5668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8801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7F5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9C9A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330C67" w:rsidRPr="00330C67" w14:paraId="32179F1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B34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22B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F3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6521" w14:textId="175974A5" w:rsidR="00330C67" w:rsidRPr="00487D9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="004A7350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5ED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D66A" w14:textId="0B6CB131" w:rsidR="00330C67" w:rsidRPr="00487D9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="00330C67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330C67" w:rsidRPr="00330C67" w14:paraId="49374A0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FAB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E0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1495" w14:textId="3A51D8A6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B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7CE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599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6F85346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BE2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811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532" w14:textId="3F554972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E97" w14:textId="6F8AF342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BF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ACDC" w14:textId="7C02FA6A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24AC6B6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F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C2F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33E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E52D" w14:textId="41965899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D02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5C15" w14:textId="71DC2A07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16BC2D1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CC6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C4BD" w14:textId="2732C886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C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505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068D" w14:textId="1750839E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559F591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55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F08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73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B2AF" w14:textId="61DE9E43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D5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9326" w14:textId="756B567B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2B156372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909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32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18B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99C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F51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1062" w14:textId="56CF7B71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73A2475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D47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DB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A4AE6" w14:textId="75037F79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22B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8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3A8F" w14:textId="74B5ACE5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147F564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4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6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BAA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ED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E1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A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26669EC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8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52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D5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A11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629034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E0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10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E6D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83A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055DEA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6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CA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6B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2D0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7CD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340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1D225395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BA2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81CB" w14:textId="1BF090F4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3013" w14:textId="6266CE6E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3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0EE4" w14:textId="571685F4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4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E6F7" w14:textId="7CBAE91C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7D07" w14:textId="09FFF71A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330C67" w:rsidRPr="00330C67" w14:paraId="10F70BE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2D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64B2" w14:textId="796BA60B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E3DE" w14:textId="7E86D5F6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A85E" w14:textId="07559B6F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-0,51%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0D91" w14:textId="75A00D7C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516A" w14:textId="7A31FF08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1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95%</w:t>
              </w:r>
            </w:ins>
          </w:p>
        </w:tc>
      </w:tr>
      <w:tr w:rsidR="00330C67" w:rsidRPr="00330C67" w14:paraId="27FE2BE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5F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29B8" w14:textId="38220FA6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72A6" w14:textId="2D186D02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F6A" w14:textId="4E684F6A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79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C2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F13" w14:textId="435FB8BE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E317D8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A85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E0C7" w14:textId="048E49C9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20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F25C" w14:textId="3B447A77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7284" w14:textId="58B6A488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E32F" w14:textId="0A628BEF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4283" w14:textId="31284092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23802F6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40B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824D" w14:textId="5B763FC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B68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9BA2" w14:textId="14A9589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650E" w14:textId="3F39845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7D56" w14:textId="7B322B1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124B8A99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3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3ECF" w14:textId="122CF4A9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2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-0,25%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3B28" w14:textId="5AC37B2E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3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-0,67%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2A9A" w14:textId="033922E2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4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0AD9" w14:textId="076C5419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5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E372" w14:textId="090031BF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330C67" w:rsidRPr="00330C67" w14:paraId="6A24CA0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BE8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6FE1" w14:textId="20EE373F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F55D" w14:textId="567AFFC5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B67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F096" w14:textId="4C50A3E0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7FF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45BB857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36F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0D80" w14:textId="35BAAD84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BFB0" w14:textId="7075C7B1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BB1F" w14:textId="63E96586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7B98" w14:textId="574D11C4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15EA" w14:textId="2CCCFCFD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17374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32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26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36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49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0F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586343F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C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BFA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46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534B9D0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E4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E00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55A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9B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3DA98AC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C1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A2E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5D4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FD3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AB5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A3B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33633B0C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C71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8C2E" w14:textId="3F2561C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9DD9" w14:textId="0B238FE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5F34" w14:textId="5C14DD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31C5" w14:textId="2E66ACE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3146" w14:textId="482CBB3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3FF999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156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B6D0" w14:textId="4C8F794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169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79AA" w14:textId="051EBDE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74A7" w14:textId="1B22FFB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1B4A" w14:textId="71387D0F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51D06FA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CF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1FDB" w14:textId="6F039BA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EAE1" w14:textId="333EBC5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76CF" w14:textId="5C0E664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9819" w14:textId="5E0EC43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DA11" w14:textId="6BFEA04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0AF4CC2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48D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E8F2" w14:textId="1FE1765F" w:rsidR="00330C67" w:rsidRPr="00330C67" w:rsidRDefault="00EF4CAF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7662" w14:textId="5B0ABCF9" w:rsidR="00330C67" w:rsidRPr="00330C67" w:rsidRDefault="00EF4CAF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9213" w14:textId="59B17637" w:rsidR="00330C67" w:rsidRPr="00330C67" w:rsidRDefault="00EF4CAF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C223" w14:textId="5AEC5E2B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</w:t>
            </w:r>
            <w:r w:rsidR="00EF4CA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8D63" w14:textId="1B271BE5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</w:t>
            </w:r>
            <w:r w:rsidR="00EF4CA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FD4E32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E9E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6A61" w14:textId="528CCB76" w:rsidR="00330C67" w:rsidRPr="00330C67" w:rsidRDefault="00473BAB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0A3F" w14:textId="24AD8BE1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</w:t>
            </w:r>
            <w:r w:rsidR="00473BA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</w:t>
            </w:r>
            <w:r w:rsidR="00473BA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C1CC" w14:textId="0A894B91" w:rsidR="00330C67" w:rsidRPr="00330C67" w:rsidRDefault="00473BAB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759" w14:textId="0854F6AB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</w:t>
            </w:r>
            <w:r w:rsidR="00473BA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C511" w14:textId="3A655B10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4168AC1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686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D5FD" w14:textId="23789A0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28F2" w14:textId="1DD7046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A42E" w14:textId="0355846F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5180" w14:textId="0F21EE5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7EB5" w14:textId="7BA78FD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2C1EC9B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9D8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A7A4" w14:textId="63B55990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4DA" w14:textId="1BB71567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25DA" w14:textId="223116A7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01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1614" w14:textId="50FA86F2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64B1477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F3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16C5" w14:textId="4C42D99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55131" w14:textId="0BBBE02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A589" w14:textId="47C6CD7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3F5A" w14:textId="548AABB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3D95" w14:textId="469592C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0D76BD3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348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4E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D47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FF6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A7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AE6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7CBA60B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0DB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84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5F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7FB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706D28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D58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7B2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21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EF2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47A3A83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898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9DC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72C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97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16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8CF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6C0E95B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05B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3DF" w14:textId="136F0D6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3C7B" w14:textId="76F833C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3F29" w14:textId="3AF84C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0C3" w14:textId="17741ED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F3DF" w14:textId="2E682C3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120831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6A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C68D" w14:textId="750EEC9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B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F879" w14:textId="5A0A5DA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2D1F" w14:textId="5B5C24B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DF12" w14:textId="59CD653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8B53E3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E32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71D" w14:textId="652E67A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EFC" w14:textId="5182A25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3F4E" w14:textId="4BF00A1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714C" w14:textId="702BFAD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41E9" w14:textId="1B152A6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A1229A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C0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D0BB" w14:textId="2083FDAE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7385" w14:textId="4819C5E4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8A22" w14:textId="44BE925A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0,05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C4AE" w14:textId="043B4D34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7C76E4D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52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AA81" w14:textId="69D9588A" w:rsidR="00330C67" w:rsidRPr="00330C67" w:rsidRDefault="00473BAB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102C" w14:textId="39B59AD2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-0,29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44D2" w14:textId="36401C14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0827" w14:textId="75EFA9B5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8E2C" w14:textId="4CE5D2EC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6B4B6F24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97B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649B" w14:textId="264E2AF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6467" w14:textId="2406A2E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91F1" w14:textId="7A920FF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B22D" w14:textId="1E417E7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4A48" w14:textId="515AC00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26B519B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A0C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DC82" w14:textId="0885C23D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39B" w14:textId="124CFE47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0,22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1F3A" w14:textId="1B1D08AE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0,11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DFD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3669" w14:textId="2167C879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615A1D1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7299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3A1D" w14:textId="58C2904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285A" w14:textId="17B9347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D8EB" w14:textId="43C11BE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6924" w14:textId="0136237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65A4" w14:textId="4EBBD8F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3A73C8A0" w14:textId="77777777" w:rsidR="00330C67" w:rsidRDefault="00330C6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4B4E2D65" w14:textId="77777777" w:rsidR="00C77FD3" w:rsidRDefault="00C77FD3" w:rsidP="00C77F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F827422" w14:textId="2FD5FC04" w:rsidR="00330C67" w:rsidRPr="007A2957" w:rsidRDefault="00C77FD3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All Intra: –0.53%, Random Access: –0.</w:t>
      </w:r>
      <w:del w:id="67" w:author="Christian Helmrich" w:date="2020-01-03T21:44:00Z">
        <w:r w:rsidRPr="00C77FD3" w:rsidDel="001059EB">
          <w:rPr>
            <w:highlight w:val="yellow"/>
          </w:rPr>
          <w:delText>xx</w:delText>
        </w:r>
      </w:del>
      <w:ins w:id="68" w:author="Christian Helmrich" w:date="2020-01-03T21:44:00Z">
        <w:r w:rsidR="001059EB">
          <w:t>33</w:t>
        </w:r>
      </w:ins>
      <w:r>
        <w:t>%, Low Delay B: –0.</w:t>
      </w:r>
      <w:r w:rsidRPr="00C77FD3">
        <w:rPr>
          <w:highlight w:val="yellow"/>
        </w:rPr>
        <w:t>xx</w:t>
      </w:r>
      <w:r>
        <w:t>%, Low Delay P: –0.</w:t>
      </w:r>
      <w:r w:rsidRPr="00C77FD3">
        <w:rPr>
          <w:highlight w:val="yellow"/>
        </w:rPr>
        <w:t>xx</w:t>
      </w:r>
      <w:r>
        <w:t>%</w:t>
      </w:r>
    </w:p>
    <w:p w14:paraId="24F2CDE6" w14:textId="1E4E4127" w:rsidR="001B3BF9" w:rsidRPr="007A2957" w:rsidRDefault="00DF063A" w:rsidP="007E0859">
      <w:pPr>
        <w:pStyle w:val="berschrift1"/>
        <w:rPr>
          <w:szCs w:val="22"/>
        </w:rPr>
      </w:pPr>
      <w:r w:rsidRPr="007A2957">
        <w:rPr>
          <w:szCs w:val="22"/>
        </w:rPr>
        <w:lastRenderedPageBreak/>
        <w:t>Conclusion</w:t>
      </w:r>
    </w:p>
    <w:p w14:paraId="2FD2F90C" w14:textId="2D4C66B5" w:rsidR="00AB45A3" w:rsidRPr="007A2957" w:rsidRDefault="00EB77C2" w:rsidP="003E3E55">
      <w:pPr>
        <w:rPr>
          <w:szCs w:val="22"/>
        </w:rPr>
      </w:pPr>
      <w:r>
        <w:rPr>
          <w:szCs w:val="22"/>
        </w:rPr>
        <w:t>This</w:t>
      </w:r>
      <w:r w:rsidR="007E0859" w:rsidRPr="007A2957">
        <w:rPr>
          <w:szCs w:val="22"/>
        </w:rPr>
        <w:t xml:space="preserve"> contribution proposes </w:t>
      </w:r>
      <w:r w:rsidR="00B72744" w:rsidRPr="007A2957">
        <w:rPr>
          <w:szCs w:val="22"/>
        </w:rPr>
        <w:t xml:space="preserve">a tool called </w:t>
      </w:r>
      <w:r w:rsidR="00A517B0" w:rsidRPr="007A2957">
        <w:rPr>
          <w:szCs w:val="22"/>
        </w:rPr>
        <w:t>P</w:t>
      </w:r>
      <w:r w:rsidR="00322674">
        <w:rPr>
          <w:szCs w:val="22"/>
        </w:rPr>
        <w:t>re</w:t>
      </w:r>
      <w:r w:rsidR="00126D72" w:rsidRPr="007A2957">
        <w:rPr>
          <w:szCs w:val="22"/>
        </w:rPr>
        <w:t xml:space="preserve">-Sample Adaptive </w:t>
      </w:r>
      <w:r w:rsidR="00111616" w:rsidRPr="007A2957">
        <w:rPr>
          <w:szCs w:val="22"/>
        </w:rPr>
        <w:t>Offset</w:t>
      </w:r>
      <w:r w:rsidR="002358FA" w:rsidRPr="007A2957">
        <w:rPr>
          <w:szCs w:val="22"/>
        </w:rPr>
        <w:t xml:space="preserve"> (</w:t>
      </w:r>
      <w:r w:rsidR="006F0814" w:rsidRPr="007A2957">
        <w:rPr>
          <w:szCs w:val="22"/>
        </w:rPr>
        <w:t>P</w:t>
      </w:r>
      <w:r w:rsidR="00322674">
        <w:rPr>
          <w:szCs w:val="22"/>
        </w:rPr>
        <w:t>re</w:t>
      </w:r>
      <w:r w:rsidR="00B72744" w:rsidRPr="007A2957">
        <w:rPr>
          <w:szCs w:val="22"/>
        </w:rPr>
        <w:t>-</w:t>
      </w:r>
      <w:r w:rsidR="006F0814" w:rsidRPr="007A2957">
        <w:rPr>
          <w:szCs w:val="22"/>
        </w:rPr>
        <w:t>SAO</w:t>
      </w:r>
      <w:r w:rsidR="002358FA" w:rsidRPr="007A2957">
        <w:rPr>
          <w:szCs w:val="22"/>
        </w:rPr>
        <w:t>)</w:t>
      </w:r>
      <w:r w:rsidR="00E92156">
        <w:rPr>
          <w:szCs w:val="22"/>
        </w:rPr>
        <w:t xml:space="preserve">, </w:t>
      </w:r>
      <w:r w:rsidR="00111616" w:rsidRPr="007A2957">
        <w:rPr>
          <w:szCs w:val="22"/>
        </w:rPr>
        <w:t>operat</w:t>
      </w:r>
      <w:r w:rsidR="00E92156">
        <w:rPr>
          <w:szCs w:val="22"/>
        </w:rPr>
        <w:t>ing</w:t>
      </w:r>
      <w:r w:rsidR="00111616" w:rsidRPr="007A2957">
        <w:rPr>
          <w:szCs w:val="22"/>
        </w:rPr>
        <w:t xml:space="preserve"> jointly with </w:t>
      </w:r>
      <w:r w:rsidR="00E92156">
        <w:rPr>
          <w:szCs w:val="22"/>
        </w:rPr>
        <w:t xml:space="preserve">the </w:t>
      </w:r>
      <w:proofErr w:type="spellStart"/>
      <w:r w:rsidR="00111616" w:rsidRPr="007A2957">
        <w:rPr>
          <w:szCs w:val="22"/>
        </w:rPr>
        <w:t>deblocking</w:t>
      </w:r>
      <w:proofErr w:type="spellEnd"/>
      <w:r w:rsidR="00111616" w:rsidRPr="007A2957">
        <w:rPr>
          <w:szCs w:val="22"/>
        </w:rPr>
        <w:t xml:space="preserve"> filter</w:t>
      </w:r>
      <w:r w:rsidR="00B72744" w:rsidRPr="007A2957">
        <w:rPr>
          <w:szCs w:val="22"/>
        </w:rPr>
        <w:t xml:space="preserve"> to further refine the </w:t>
      </w:r>
      <w:proofErr w:type="spellStart"/>
      <w:r w:rsidR="002F7984" w:rsidRPr="007A2957">
        <w:rPr>
          <w:szCs w:val="22"/>
        </w:rPr>
        <w:t>luma</w:t>
      </w:r>
      <w:proofErr w:type="spellEnd"/>
      <w:r w:rsidR="002F7984" w:rsidRPr="007A2957">
        <w:rPr>
          <w:szCs w:val="22"/>
        </w:rPr>
        <w:t xml:space="preserve"> and </w:t>
      </w:r>
      <w:proofErr w:type="spellStart"/>
      <w:r w:rsidR="00B72744" w:rsidRPr="007A2957">
        <w:rPr>
          <w:szCs w:val="22"/>
        </w:rPr>
        <w:t>chrom</w:t>
      </w:r>
      <w:r w:rsidR="00F72B87" w:rsidRPr="007A2957">
        <w:rPr>
          <w:szCs w:val="22"/>
        </w:rPr>
        <w:t>a</w:t>
      </w:r>
      <w:proofErr w:type="spellEnd"/>
      <w:r w:rsidR="00B72744" w:rsidRPr="007A2957">
        <w:rPr>
          <w:szCs w:val="22"/>
        </w:rPr>
        <w:t xml:space="preserve"> channel</w:t>
      </w:r>
      <w:r w:rsidR="002F7984" w:rsidRPr="007A2957">
        <w:rPr>
          <w:szCs w:val="22"/>
        </w:rPr>
        <w:t>s</w:t>
      </w:r>
      <w:r w:rsidR="00B72744" w:rsidRPr="007A2957">
        <w:rPr>
          <w:szCs w:val="22"/>
        </w:rPr>
        <w:t xml:space="preserve">. </w:t>
      </w:r>
      <w:r w:rsidR="00D3240F">
        <w:rPr>
          <w:szCs w:val="22"/>
        </w:rPr>
        <w:t xml:space="preserve"> </w:t>
      </w:r>
      <w:r w:rsidR="00B72744" w:rsidRPr="007A2957">
        <w:rPr>
          <w:szCs w:val="22"/>
        </w:rPr>
        <w:t>Results show</w:t>
      </w:r>
      <w:r w:rsidR="00D3240F">
        <w:rPr>
          <w:szCs w:val="22"/>
        </w:rPr>
        <w:t xml:space="preserve"> average</w:t>
      </w:r>
      <w:r w:rsidR="00357F37">
        <w:rPr>
          <w:szCs w:val="22"/>
        </w:rPr>
        <w:t>d</w:t>
      </w:r>
      <w:r w:rsidR="00B72744" w:rsidRPr="007A2957">
        <w:rPr>
          <w:szCs w:val="22"/>
        </w:rPr>
        <w:t xml:space="preserve"> </w:t>
      </w:r>
      <w:proofErr w:type="spellStart"/>
      <w:r w:rsidR="002F7984" w:rsidRPr="007A2957">
        <w:rPr>
          <w:szCs w:val="22"/>
        </w:rPr>
        <w:t>luma</w:t>
      </w:r>
      <w:r w:rsidR="00D3240F">
        <w:rPr>
          <w:szCs w:val="22"/>
        </w:rPr>
        <w:t>-</w:t>
      </w:r>
      <w:r w:rsidR="00B72744" w:rsidRPr="007A2957">
        <w:rPr>
          <w:szCs w:val="22"/>
        </w:rPr>
        <w:t>chroma</w:t>
      </w:r>
      <w:proofErr w:type="spellEnd"/>
      <w:r w:rsidR="00B72744" w:rsidRPr="007A2957">
        <w:rPr>
          <w:szCs w:val="22"/>
        </w:rPr>
        <w:t xml:space="preserve"> gains of approximately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917C9A">
        <w:rPr>
          <w:szCs w:val="22"/>
        </w:rPr>
        <w:t>7</w:t>
      </w:r>
      <w:r w:rsidR="002F7984" w:rsidRPr="007A2957">
        <w:rPr>
          <w:szCs w:val="22"/>
        </w:rPr>
        <w:t xml:space="preserve">%,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92156">
        <w:rPr>
          <w:szCs w:val="22"/>
        </w:rPr>
        <w:t>5</w:t>
      </w:r>
      <w:r w:rsidR="002F7984" w:rsidRPr="007A2957">
        <w:rPr>
          <w:szCs w:val="22"/>
        </w:rPr>
        <w:t xml:space="preserve">% and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D3B2E">
        <w:rPr>
          <w:szCs w:val="22"/>
        </w:rPr>
        <w:t>5</w:t>
      </w:r>
      <w:r w:rsidR="00B72744" w:rsidRPr="007A2957">
        <w:rPr>
          <w:szCs w:val="22"/>
        </w:rPr>
        <w:t>% for All Intra, Random Access, and Low Delay</w:t>
      </w:r>
      <w:r w:rsidR="00E92156">
        <w:rPr>
          <w:szCs w:val="22"/>
        </w:rPr>
        <w:t xml:space="preserve"> B</w:t>
      </w:r>
      <w:r w:rsidR="00B72744" w:rsidRPr="007A2957">
        <w:rPr>
          <w:szCs w:val="22"/>
        </w:rPr>
        <w:t>, respectively.</w:t>
      </w:r>
      <w:r w:rsidR="00FE7D14">
        <w:rPr>
          <w:szCs w:val="22"/>
        </w:rPr>
        <w:t xml:space="preserve"> An alternative configuration of the proposal, operating on the CTU level in terms of parameter </w:t>
      </w:r>
      <w:proofErr w:type="spellStart"/>
      <w:r w:rsidR="00FE7D14">
        <w:rPr>
          <w:szCs w:val="22"/>
        </w:rPr>
        <w:t>signalling</w:t>
      </w:r>
      <w:proofErr w:type="spellEnd"/>
      <w:r w:rsidR="00FE7D14">
        <w:rPr>
          <w:szCs w:val="22"/>
        </w:rPr>
        <w:t xml:space="preserve">, reportedly results in averaged </w:t>
      </w:r>
      <w:proofErr w:type="spellStart"/>
      <w:r w:rsidR="00FE7D14">
        <w:rPr>
          <w:szCs w:val="22"/>
        </w:rPr>
        <w:t>luma-chroma</w:t>
      </w:r>
      <w:proofErr w:type="spellEnd"/>
      <w:r w:rsidR="00FE7D14">
        <w:rPr>
          <w:szCs w:val="22"/>
        </w:rPr>
        <w:t xml:space="preserve"> gains of approximately 0.5% (AI), 0.</w:t>
      </w:r>
      <w:del w:id="69" w:author="Christian Helmrich" w:date="2020-01-03T22:00:00Z">
        <w:r w:rsidR="00FE7D14" w:rsidRPr="00FE7D14" w:rsidDel="00D378E4">
          <w:rPr>
            <w:szCs w:val="22"/>
            <w:highlight w:val="yellow"/>
          </w:rPr>
          <w:delText>x</w:delText>
        </w:r>
      </w:del>
      <w:ins w:id="70" w:author="Christian Helmrich" w:date="2020-01-03T22:00:00Z">
        <w:r w:rsidR="00D378E4">
          <w:rPr>
            <w:szCs w:val="22"/>
          </w:rPr>
          <w:t>3</w:t>
        </w:r>
      </w:ins>
      <w:r w:rsidR="00FE7D14">
        <w:rPr>
          <w:szCs w:val="22"/>
        </w:rPr>
        <w:t>% (RA), and 0.</w:t>
      </w:r>
      <w:r w:rsidR="00FE7D14" w:rsidRPr="00FE7D14">
        <w:rPr>
          <w:szCs w:val="22"/>
          <w:highlight w:val="yellow"/>
        </w:rPr>
        <w:t>x</w:t>
      </w:r>
      <w:r w:rsidR="00FE7D14">
        <w:rPr>
          <w:szCs w:val="22"/>
        </w:rPr>
        <w:t>% (LB).</w:t>
      </w:r>
      <w:r w:rsidR="00D4386C">
        <w:rPr>
          <w:szCs w:val="22"/>
        </w:rPr>
        <w:br/>
      </w:r>
    </w:p>
    <w:p w14:paraId="14E09B97" w14:textId="04D36648" w:rsidR="005935CA" w:rsidRDefault="000254F0" w:rsidP="003E3E55">
      <w:pPr>
        <w:pStyle w:val="berschrift1"/>
        <w:rPr>
          <w:szCs w:val="22"/>
        </w:rPr>
      </w:pPr>
      <w:r w:rsidRPr="007A2957">
        <w:rPr>
          <w:szCs w:val="22"/>
        </w:rPr>
        <w:t>Appendix</w:t>
      </w:r>
      <w:r w:rsidR="00D4386C">
        <w:rPr>
          <w:szCs w:val="22"/>
        </w:rPr>
        <w:t>: Syntax</w:t>
      </w:r>
      <w:r w:rsidR="00487D97">
        <w:rPr>
          <w:szCs w:val="22"/>
        </w:rPr>
        <w:t xml:space="preserve"> and Semantics</w:t>
      </w:r>
      <w:r w:rsidR="00D4386C">
        <w:rPr>
          <w:szCs w:val="22"/>
        </w:rPr>
        <w:t xml:space="preserve"> Specification</w:t>
      </w:r>
    </w:p>
    <w:p w14:paraId="00F80C65" w14:textId="6EB27A5E" w:rsidR="00D4386C" w:rsidRPr="005543E9" w:rsidRDefault="00D4386C" w:rsidP="005543E9">
      <w:r>
        <w:t>Please note that complete draft specification text will be provided in a future revision of this contribution.</w:t>
      </w:r>
      <w:r>
        <w:br/>
      </w:r>
    </w:p>
    <w:p w14:paraId="07BD9D0A" w14:textId="3F16C157" w:rsidR="005935CA" w:rsidRPr="005543E9" w:rsidRDefault="00AB45A3" w:rsidP="00AB45A3">
      <w:pPr>
        <w:pStyle w:val="berschrift2"/>
        <w:tabs>
          <w:tab w:val="clear" w:pos="720"/>
          <w:tab w:val="left" w:pos="709"/>
        </w:tabs>
        <w:ind w:left="567" w:hanging="567"/>
      </w:pPr>
      <w:r>
        <w:t>General</w:t>
      </w:r>
      <w:r w:rsidR="005543E9" w:rsidRPr="005543E9">
        <w:t xml:space="preserve"> P</w:t>
      </w:r>
      <w:r w:rsidR="00322674">
        <w:t>re</w:t>
      </w:r>
      <w:r w:rsidR="005543E9" w:rsidRPr="005543E9">
        <w:t>-SAO</w:t>
      </w:r>
      <w:r>
        <w:t xml:space="preserve"> parameter set</w:t>
      </w:r>
    </w:p>
    <w:p w14:paraId="5850F986" w14:textId="2EC6E54C" w:rsidR="00F024D2" w:rsidRDefault="00F024D2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AB45A3" w:rsidRPr="00084198" w14:paraId="60328389" w14:textId="77777777" w:rsidTr="005C79BA">
        <w:trPr>
          <w:cantSplit/>
          <w:jc w:val="center"/>
        </w:trPr>
        <w:tc>
          <w:tcPr>
            <w:tcW w:w="7920" w:type="dxa"/>
          </w:tcPr>
          <w:p w14:paraId="18A143D0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pre_sao( rx, ry</w:t>
            </w:r>
            <w:r w:rsidRPr="00D4386C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 </w:t>
            </w: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 {</w:t>
            </w:r>
          </w:p>
        </w:tc>
        <w:tc>
          <w:tcPr>
            <w:tcW w:w="1157" w:type="dxa"/>
          </w:tcPr>
          <w:p w14:paraId="7DB33CDA" w14:textId="77777777" w:rsidR="00AB45A3" w:rsidRPr="00084198" w:rsidRDefault="00AB45A3" w:rsidP="005C79BA">
            <w:pPr>
              <w:pStyle w:val="tableheading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Descriptor</w:t>
            </w:r>
          </w:p>
        </w:tc>
      </w:tr>
      <w:tr w:rsidR="00AB45A3" w:rsidRPr="00084198" w14:paraId="5A146B54" w14:textId="77777777" w:rsidTr="005C79BA">
        <w:trPr>
          <w:cantSplit/>
          <w:jc w:val="center"/>
        </w:trPr>
        <w:tc>
          <w:tcPr>
            <w:tcW w:w="7920" w:type="dxa"/>
          </w:tcPr>
          <w:p w14:paraId="0CED00DB" w14:textId="77777777" w:rsidR="00AB45A3" w:rsidRPr="003B6B21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 w:eastAsia="ko-KR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hasMrgFlag = ( ( rx &gt; 0 &amp;&amp; </w:t>
            </w:r>
            <w:r>
              <w:rPr>
                <w:noProof/>
                <w:lang w:val="en-CA"/>
              </w:rPr>
              <w:t xml:space="preserve">rx != </w:t>
            </w:r>
            <w:r>
              <w:rPr>
                <w:noProof/>
                <w:lang w:val="en-CA" w:eastAsia="ko-KR"/>
              </w:rPr>
              <w:t>CtbToTileColBd[ rx ] ) | |</w:t>
            </w:r>
          </w:p>
        </w:tc>
        <w:tc>
          <w:tcPr>
            <w:tcW w:w="1157" w:type="dxa"/>
          </w:tcPr>
          <w:p w14:paraId="7B467C1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7B8FD706" w14:textId="77777777" w:rsidTr="005C79BA">
        <w:trPr>
          <w:cantSplit/>
          <w:jc w:val="center"/>
        </w:trPr>
        <w:tc>
          <w:tcPr>
            <w:tcW w:w="7920" w:type="dxa"/>
          </w:tcPr>
          <w:p w14:paraId="5C666D06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( ry &gt; 0 &amp;&amp; </w:t>
            </w:r>
            <w:r>
              <w:rPr>
                <w:noProof/>
                <w:lang w:val="en-CA"/>
              </w:rPr>
              <w:t xml:space="preserve">ry != </w:t>
            </w:r>
            <w:r>
              <w:rPr>
                <w:noProof/>
                <w:lang w:val="en-CA" w:eastAsia="ko-KR"/>
              </w:rPr>
              <w:t xml:space="preserve">CtbToTileRowBd[ ry ] &amp;&amp; </w:t>
            </w:r>
            <w:r>
              <w:rPr>
                <w:lang w:val="en-CA" w:eastAsia="ja-JP"/>
              </w:rPr>
              <w:t>!</w:t>
            </w:r>
            <w:proofErr w:type="spellStart"/>
            <w:r>
              <w:rPr>
                <w:noProof/>
                <w:lang w:val="en-CA"/>
              </w:rPr>
              <w:t>FirstCtbRowInSlice</w:t>
            </w:r>
            <w:proofErr w:type="spellEnd"/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0717484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1363BF34" w14:textId="77777777" w:rsidTr="005C79BA">
        <w:trPr>
          <w:cantSplit/>
          <w:jc w:val="center"/>
        </w:trPr>
        <w:tc>
          <w:tcPr>
            <w:tcW w:w="7920" w:type="dxa"/>
          </w:tcPr>
          <w:p w14:paraId="5838F0AC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 xml:space="preserve">for( cIdx = 0; cIdx &lt; ( ChromaArrayType != 0 ? </w:t>
            </w:r>
            <w:r>
              <w:rPr>
                <w:noProof/>
                <w:kern w:val="2"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 xml:space="preserve"> : 1 ); cIdx++ )</w:t>
            </w:r>
            <w:r>
              <w:rPr>
                <w:noProof/>
                <w:kern w:val="2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B75DB1E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ADEC99" w14:textId="77777777" w:rsidTr="005C79BA">
        <w:trPr>
          <w:cantSplit/>
          <w:jc w:val="center"/>
        </w:trPr>
        <w:tc>
          <w:tcPr>
            <w:tcW w:w="7920" w:type="dxa"/>
          </w:tcPr>
          <w:p w14:paraId="74AAF54B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for( dir = 0; dir &lt; 2; dir++ ) {</w:t>
            </w:r>
          </w:p>
        </w:tc>
        <w:tc>
          <w:tcPr>
            <w:tcW w:w="1157" w:type="dxa"/>
          </w:tcPr>
          <w:p w14:paraId="5D91426B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3352625" w14:textId="77777777" w:rsidTr="005C79BA">
        <w:trPr>
          <w:cantSplit/>
          <w:jc w:val="center"/>
        </w:trPr>
        <w:tc>
          <w:tcPr>
            <w:tcW w:w="7920" w:type="dxa"/>
          </w:tcPr>
          <w:p w14:paraId="335A685F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hasMrgFlag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&amp;&amp; 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 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7" w:type="dxa"/>
          </w:tcPr>
          <w:p w14:paraId="2E62E69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7DE96C5" w14:textId="77777777" w:rsidTr="005C79BA">
        <w:trPr>
          <w:cantSplit/>
          <w:jc w:val="center"/>
        </w:trPr>
        <w:tc>
          <w:tcPr>
            <w:tcW w:w="7920" w:type="dxa"/>
          </w:tcPr>
          <w:p w14:paraId="49051383" w14:textId="77777777" w:rsidR="00AB45A3" w:rsidRPr="001446D1" w:rsidRDefault="00AB45A3" w:rsidP="005C79BA">
            <w:pPr>
              <w:pStyle w:val="tablesyntax"/>
              <w:spacing w:before="20" w:after="40"/>
              <w:rPr>
                <w:b/>
                <w:noProof/>
                <w:kern w:val="2"/>
                <w:lang w:val="en-CA" w:eastAsia="ko-KR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merge</w:t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62CA59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667E56" w14:textId="77777777" w:rsidTr="005C79BA">
        <w:trPr>
          <w:cantSplit/>
          <w:jc w:val="center"/>
        </w:trPr>
        <w:tc>
          <w:tcPr>
            <w:tcW w:w="7920" w:type="dxa"/>
          </w:tcPr>
          <w:p w14:paraId="014AA60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else</w:t>
            </w:r>
          </w:p>
        </w:tc>
        <w:tc>
          <w:tcPr>
            <w:tcW w:w="1157" w:type="dxa"/>
          </w:tcPr>
          <w:p w14:paraId="27D0700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EF8BFA6" w14:textId="77777777" w:rsidTr="005C79BA">
        <w:trPr>
          <w:cantSplit/>
          <w:trHeight w:val="326"/>
          <w:jc w:val="center"/>
        </w:trPr>
        <w:tc>
          <w:tcPr>
            <w:tcW w:w="7920" w:type="dxa"/>
          </w:tcPr>
          <w:p w14:paraId="3109544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pre_sao_merge_flag[ cIdx ][ dir ] = 0</w:t>
            </w:r>
          </w:p>
        </w:tc>
        <w:tc>
          <w:tcPr>
            <w:tcW w:w="1157" w:type="dxa"/>
          </w:tcPr>
          <w:p w14:paraId="4DF36F11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4C9E7DC1" w14:textId="77777777" w:rsidTr="005C79BA">
        <w:trPr>
          <w:cantSplit/>
          <w:jc w:val="center"/>
        </w:trPr>
        <w:tc>
          <w:tcPr>
            <w:tcW w:w="7920" w:type="dxa"/>
          </w:tcPr>
          <w:p w14:paraId="77DD04A4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if( pre_sao_merge_flag[ cIdx ][ dir ] = = 0 ) {</w:t>
            </w:r>
          </w:p>
        </w:tc>
        <w:tc>
          <w:tcPr>
            <w:tcW w:w="1157" w:type="dxa"/>
          </w:tcPr>
          <w:p w14:paraId="7507F06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61906018" w14:textId="77777777" w:rsidTr="005C79BA">
        <w:trPr>
          <w:cantSplit/>
          <w:jc w:val="center"/>
        </w:trPr>
        <w:tc>
          <w:tcPr>
            <w:tcW w:w="7920" w:type="dxa"/>
          </w:tcPr>
          <w:p w14:paraId="774B22F6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8892D0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F86C59" w14:textId="77777777" w:rsidTr="005C79BA">
        <w:trPr>
          <w:cantSplit/>
          <w:jc w:val="center"/>
        </w:trPr>
        <w:tc>
          <w:tcPr>
            <w:tcW w:w="7920" w:type="dxa"/>
          </w:tcPr>
          <w:p w14:paraId="7AC365A9" w14:textId="77777777" w:rsidR="00AB45A3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pre_sao_enabled_flag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352008A5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2B5CBE" w14:textId="77777777" w:rsidTr="005C79BA">
        <w:trPr>
          <w:cantSplit/>
          <w:jc w:val="center"/>
        </w:trPr>
        <w:tc>
          <w:tcPr>
            <w:tcW w:w="7920" w:type="dxa"/>
          </w:tcPr>
          <w:p w14:paraId="5D6153F8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79DF2F6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116BE9BF" w14:textId="77777777" w:rsidTr="005C79BA">
        <w:trPr>
          <w:cantSplit/>
          <w:jc w:val="center"/>
        </w:trPr>
        <w:tc>
          <w:tcPr>
            <w:tcW w:w="7920" w:type="dxa"/>
          </w:tcPr>
          <w:p w14:paraId="5491871D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pre_sao_enabled_flag[ cIdx ][ dir ] = 0</w:t>
            </w:r>
          </w:p>
        </w:tc>
        <w:tc>
          <w:tcPr>
            <w:tcW w:w="1157" w:type="dxa"/>
          </w:tcPr>
          <w:p w14:paraId="6DF9562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12FBAF9D" w14:textId="77777777" w:rsidTr="005C79BA">
        <w:trPr>
          <w:cantSplit/>
          <w:jc w:val="center"/>
        </w:trPr>
        <w:tc>
          <w:tcPr>
            <w:tcW w:w="7920" w:type="dxa"/>
          </w:tcPr>
          <w:p w14:paraId="73F2FF5A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if( pre_sao_enabled_flag[ cIdx ][ dir ] != 0 ) {</w:t>
            </w:r>
          </w:p>
        </w:tc>
        <w:tc>
          <w:tcPr>
            <w:tcW w:w="1157" w:type="dxa"/>
          </w:tcPr>
          <w:p w14:paraId="4C3B1E0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07127BA8" w14:textId="77777777" w:rsidTr="005C79BA">
        <w:trPr>
          <w:cantSplit/>
          <w:jc w:val="center"/>
        </w:trPr>
        <w:tc>
          <w:tcPr>
            <w:tcW w:w="7920" w:type="dxa"/>
          </w:tcPr>
          <w:p w14:paraId="5C8CCEEF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cIdx = = 0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)</w:t>
            </w:r>
          </w:p>
        </w:tc>
        <w:tc>
          <w:tcPr>
            <w:tcW w:w="1157" w:type="dxa"/>
          </w:tcPr>
          <w:p w14:paraId="20EB89C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444362A7" w14:textId="77777777" w:rsidTr="005C79BA">
        <w:trPr>
          <w:cantSplit/>
          <w:jc w:val="center"/>
        </w:trPr>
        <w:tc>
          <w:tcPr>
            <w:tcW w:w="7920" w:type="dxa"/>
          </w:tcPr>
          <w:p w14:paraId="6B1E8B02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pre_s</w:t>
            </w:r>
            <w:r w:rsidRPr="00084198">
              <w:rPr>
                <w:rFonts w:eastAsia="PMingLiU"/>
                <w:b/>
                <w:noProof/>
                <w:kern w:val="2"/>
                <w:lang w:val="en-CA" w:eastAsia="zh-TW"/>
              </w:rPr>
              <w:t>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thresh_index[ cIdx ][ dir ]</w:t>
            </w:r>
          </w:p>
        </w:tc>
        <w:tc>
          <w:tcPr>
            <w:tcW w:w="1157" w:type="dxa"/>
          </w:tcPr>
          <w:p w14:paraId="0DC7C7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ae(v)</w:t>
            </w:r>
          </w:p>
        </w:tc>
      </w:tr>
      <w:tr w:rsidR="00AB45A3" w:rsidRPr="00084198" w14:paraId="15073A61" w14:textId="77777777" w:rsidTr="005C79BA">
        <w:trPr>
          <w:cantSplit/>
          <w:jc w:val="center"/>
        </w:trPr>
        <w:tc>
          <w:tcPr>
            <w:tcW w:w="7920" w:type="dxa"/>
          </w:tcPr>
          <w:p w14:paraId="682C8CB6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101F1F7A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</w:p>
        </w:tc>
      </w:tr>
      <w:tr w:rsidR="00AB45A3" w:rsidRPr="00084198" w14:paraId="77EE599E" w14:textId="77777777" w:rsidTr="005C79BA">
        <w:trPr>
          <w:cantSplit/>
          <w:jc w:val="center"/>
        </w:trPr>
        <w:tc>
          <w:tcPr>
            <w:tcW w:w="7920" w:type="dxa"/>
          </w:tcPr>
          <w:p w14:paraId="51575169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bCs/>
                <w:noProof/>
                <w:kern w:val="2"/>
                <w:lang w:val="en-CA" w:eastAsia="ko-KR"/>
              </w:rPr>
              <w:t>pre_sao_thresh_index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[ cIdx ]</w:t>
            </w:r>
            <w:r>
              <w:rPr>
                <w:bCs/>
                <w:noProof/>
                <w:kern w:val="2"/>
                <w:lang w:val="en-CA" w:eastAsia="ko-KR"/>
              </w:rPr>
              <w:t>[ dir ] = 1</w:t>
            </w:r>
          </w:p>
        </w:tc>
        <w:tc>
          <w:tcPr>
            <w:tcW w:w="1157" w:type="dxa"/>
          </w:tcPr>
          <w:p w14:paraId="1DDB0F80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EC1A10D" w14:textId="77777777" w:rsidTr="005C79BA">
        <w:trPr>
          <w:cantSplit/>
          <w:jc w:val="center"/>
        </w:trPr>
        <w:tc>
          <w:tcPr>
            <w:tcW w:w="7920" w:type="dxa"/>
          </w:tcPr>
          <w:p w14:paraId="0DF1047A" w14:textId="77777777" w:rsidR="00AB45A3" w:rsidRPr="00186043" w:rsidRDefault="00AB45A3" w:rsidP="005C79BA">
            <w:pPr>
              <w:pStyle w:val="tablesyntax"/>
              <w:spacing w:before="20" w:after="40"/>
              <w:rPr>
                <w:rFonts w:eastAsia="PMingLiU"/>
                <w:b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</w:t>
            </w:r>
            <w:r w:rsidRPr="00186043">
              <w:rPr>
                <w:b/>
                <w:noProof/>
                <w:kern w:val="2"/>
                <w:lang w:val="en-CA"/>
              </w:rPr>
              <w:t>[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0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72457C6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14:paraId="109CB1E4" w14:textId="77777777" w:rsidTr="005C79BA">
        <w:trPr>
          <w:cantSplit/>
          <w:jc w:val="center"/>
        </w:trPr>
        <w:tc>
          <w:tcPr>
            <w:tcW w:w="7920" w:type="dxa"/>
          </w:tcPr>
          <w:p w14:paraId="154C6DD4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][ 1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301E2C78" w14:textId="77777777" w:rsidR="00AB45A3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:rsidRPr="00084198" w14:paraId="12D92568" w14:textId="77777777" w:rsidTr="005C79BA">
        <w:trPr>
          <w:cantSplit/>
          <w:jc w:val="center"/>
        </w:trPr>
        <w:tc>
          <w:tcPr>
            <w:tcW w:w="7920" w:type="dxa"/>
          </w:tcPr>
          <w:p w14:paraId="66613771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>
              <w:rPr>
                <w:noProof/>
                <w:kern w:val="2"/>
                <w:lang w:val="en-CA"/>
              </w:rPr>
              <w:t>}</w:t>
            </w:r>
          </w:p>
        </w:tc>
        <w:tc>
          <w:tcPr>
            <w:tcW w:w="1157" w:type="dxa"/>
          </w:tcPr>
          <w:p w14:paraId="3A98CC0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ED8AB10" w14:textId="77777777" w:rsidTr="005C79BA">
        <w:trPr>
          <w:cantSplit/>
          <w:jc w:val="center"/>
        </w:trPr>
        <w:tc>
          <w:tcPr>
            <w:tcW w:w="7920" w:type="dxa"/>
          </w:tcPr>
          <w:p w14:paraId="2F7CC4F9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609D552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38983BBA" w14:textId="77777777" w:rsidTr="005C79BA">
        <w:trPr>
          <w:cantSplit/>
          <w:jc w:val="center"/>
        </w:trPr>
        <w:tc>
          <w:tcPr>
            <w:tcW w:w="7920" w:type="dxa"/>
          </w:tcPr>
          <w:p w14:paraId="29273BE3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1313A5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379F505" w14:textId="77777777" w:rsidTr="005C79BA">
        <w:trPr>
          <w:cantSplit/>
          <w:jc w:val="center"/>
        </w:trPr>
        <w:tc>
          <w:tcPr>
            <w:tcW w:w="7920" w:type="dxa"/>
          </w:tcPr>
          <w:p w14:paraId="43382EC7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D676AD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058B143" w14:textId="77777777" w:rsidTr="005C79BA">
        <w:trPr>
          <w:cantSplit/>
          <w:jc w:val="center"/>
        </w:trPr>
        <w:tc>
          <w:tcPr>
            <w:tcW w:w="7920" w:type="dxa"/>
          </w:tcPr>
          <w:p w14:paraId="58B9AEE3" w14:textId="77777777" w:rsidR="00AB45A3" w:rsidRPr="00084198" w:rsidRDefault="00AB45A3" w:rsidP="005C79BA">
            <w:pPr>
              <w:pStyle w:val="tablesyntax"/>
              <w:spacing w:before="20" w:after="40"/>
              <w:rPr>
                <w:bCs/>
                <w:noProof/>
                <w:kern w:val="2"/>
                <w:lang w:val="en-CA" w:eastAsia="ko-KR"/>
              </w:rPr>
            </w:pPr>
            <w:r w:rsidRPr="00084198">
              <w:rPr>
                <w:bCs/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6770DC8" w14:textId="77777777" w:rsidR="00AB45A3" w:rsidRPr="00084198" w:rsidRDefault="00AB45A3" w:rsidP="005C79BA">
            <w:pPr>
              <w:pStyle w:val="tablecell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</w:tbl>
    <w:p w14:paraId="659517A0" w14:textId="77777777" w:rsidR="00AB45A3" w:rsidRPr="005A721B" w:rsidRDefault="00AB45A3" w:rsidP="00AB45A3"/>
    <w:p w14:paraId="1F576310" w14:textId="5D56DF98" w:rsidR="00AB45A3" w:rsidRPr="005A721B" w:rsidRDefault="00AB45A3" w:rsidP="005A721B">
      <w:r w:rsidRPr="005A721B">
        <w:br w:type="page"/>
      </w:r>
    </w:p>
    <w:p w14:paraId="68CCACF9" w14:textId="77777777" w:rsidR="00AB45A3" w:rsidRDefault="00AB45A3" w:rsidP="003E3E55">
      <w:pPr>
        <w:rPr>
          <w:szCs w:val="22"/>
        </w:rPr>
      </w:pPr>
    </w:p>
    <w:p w14:paraId="3D4F000E" w14:textId="58787040" w:rsidR="00AB45A3" w:rsidRPr="00AB45A3" w:rsidRDefault="00AB45A3" w:rsidP="00AB45A3">
      <w:pPr>
        <w:pStyle w:val="berschrift2"/>
        <w:ind w:left="567" w:hanging="567"/>
      </w:pPr>
      <w:r w:rsidRPr="00AB45A3">
        <w:t>Syntax for slice-level P</w:t>
      </w:r>
      <w:r w:rsidR="00322674">
        <w:t>re</w:t>
      </w:r>
      <w:r w:rsidRPr="00AB45A3">
        <w:t>-SAO</w:t>
      </w:r>
    </w:p>
    <w:p w14:paraId="5352E3E4" w14:textId="77777777" w:rsidR="00AB45A3" w:rsidRDefault="00AB45A3" w:rsidP="003E3E55">
      <w:pPr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C3051" w:rsidRPr="00084198" w14:paraId="42DD48A5" w14:textId="77777777" w:rsidTr="00AC3051">
        <w:trPr>
          <w:cantSplit/>
          <w:jc w:val="center"/>
        </w:trPr>
        <w:tc>
          <w:tcPr>
            <w:tcW w:w="7920" w:type="dxa"/>
          </w:tcPr>
          <w:p w14:paraId="29BB35DB" w14:textId="6E8AA194" w:rsidR="00AC3051" w:rsidRPr="00084198" w:rsidRDefault="005935CA" w:rsidP="00AB45A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slice_header(</w:t>
            </w:r>
            <w:r w:rsidR="000839D9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0E0DCF7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C6F68C6" w14:textId="77777777" w:rsidTr="00AC3051">
        <w:trPr>
          <w:cantSplit/>
          <w:jc w:val="center"/>
        </w:trPr>
        <w:tc>
          <w:tcPr>
            <w:tcW w:w="7920" w:type="dxa"/>
          </w:tcPr>
          <w:p w14:paraId="587F4A47" w14:textId="7FB037D6" w:rsidR="00AC3051" w:rsidRPr="00084198" w:rsidRDefault="005935CA" w:rsidP="00AC305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26516A8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5C978C89" w14:textId="77777777" w:rsidTr="00AC3051">
        <w:trPr>
          <w:cantSplit/>
          <w:jc w:val="center"/>
        </w:trPr>
        <w:tc>
          <w:tcPr>
            <w:tcW w:w="7920" w:type="dxa"/>
          </w:tcPr>
          <w:p w14:paraId="7913373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713A172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5393AFA3" w14:textId="77777777" w:rsidTr="00AC3051">
        <w:trPr>
          <w:cantSplit/>
          <w:jc w:val="center"/>
        </w:trPr>
        <w:tc>
          <w:tcPr>
            <w:tcW w:w="7920" w:type="dxa"/>
          </w:tcPr>
          <w:p w14:paraId="3CF73B5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3AD1F3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AC3051" w:rsidRPr="00084198" w14:paraId="4DD12120" w14:textId="77777777" w:rsidTr="00AC3051">
        <w:trPr>
          <w:cantSplit/>
          <w:jc w:val="center"/>
        </w:trPr>
        <w:tc>
          <w:tcPr>
            <w:tcW w:w="7920" w:type="dxa"/>
          </w:tcPr>
          <w:p w14:paraId="63C5E9A3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14:paraId="3AA101DC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AC3051" w:rsidRPr="00084198" w14:paraId="1E437895" w14:textId="77777777" w:rsidTr="00AC3051">
        <w:trPr>
          <w:trHeight w:val="204"/>
          <w:jc w:val="center"/>
        </w:trPr>
        <w:tc>
          <w:tcPr>
            <w:tcW w:w="7920" w:type="dxa"/>
          </w:tcPr>
          <w:p w14:paraId="6AF0980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_temporal_mvp_enabled_flag ) {</w:t>
            </w:r>
          </w:p>
        </w:tc>
        <w:tc>
          <w:tcPr>
            <w:tcW w:w="1157" w:type="dxa"/>
          </w:tcPr>
          <w:p w14:paraId="2B05F2E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C3051" w:rsidRPr="00084198" w14:paraId="6D19BD61" w14:textId="77777777" w:rsidTr="00AC3051">
        <w:trPr>
          <w:trHeight w:val="204"/>
          <w:jc w:val="center"/>
        </w:trPr>
        <w:tc>
          <w:tcPr>
            <w:tcW w:w="7920" w:type="dxa"/>
          </w:tcPr>
          <w:p w14:paraId="1D75B39D" w14:textId="0973765E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= = B &amp;&amp; !pps_</w:t>
            </w:r>
            <w:r w:rsidRPr="00084198">
              <w:rPr>
                <w:bCs/>
                <w:noProof/>
                <w:lang w:val="en-CA" w:eastAsia="ko-KR"/>
              </w:rPr>
              <w:t xml:space="preserve">collocated_from_l0_idc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7784C7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C3051" w:rsidRPr="00084198" w14:paraId="5D7B3364" w14:textId="77777777" w:rsidTr="00AC3051">
        <w:trPr>
          <w:trHeight w:val="204"/>
          <w:jc w:val="center"/>
        </w:trPr>
        <w:tc>
          <w:tcPr>
            <w:tcW w:w="7920" w:type="dxa"/>
          </w:tcPr>
          <w:p w14:paraId="0F8317C5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333398D7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C3051" w:rsidRPr="00084198" w14:paraId="6516704B" w14:textId="77777777" w:rsidTr="00AC3051">
        <w:trPr>
          <w:cantSplit/>
          <w:jc w:val="center"/>
        </w:trPr>
        <w:tc>
          <w:tcPr>
            <w:tcW w:w="7920" w:type="dxa"/>
          </w:tcPr>
          <w:p w14:paraId="5A6F6183" w14:textId="354A8088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( collocated_from_l0_flag &amp;&amp;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[ 0 ] &gt; 1 )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 xml:space="preserve">( !collocated_from_l0_flag &amp;&amp;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[ 1 ] &gt; 1 ) )</w:t>
            </w:r>
          </w:p>
        </w:tc>
        <w:tc>
          <w:tcPr>
            <w:tcW w:w="1157" w:type="dxa"/>
          </w:tcPr>
          <w:p w14:paraId="7DFCC4C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728C5C46" w14:textId="77777777" w:rsidTr="00AC3051">
        <w:trPr>
          <w:cantSplit/>
          <w:jc w:val="center"/>
        </w:trPr>
        <w:tc>
          <w:tcPr>
            <w:tcW w:w="7920" w:type="dxa"/>
          </w:tcPr>
          <w:p w14:paraId="28DED147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collocated_ref_idx</w:t>
            </w:r>
            <w:proofErr w:type="spellEnd"/>
          </w:p>
        </w:tc>
        <w:tc>
          <w:tcPr>
            <w:tcW w:w="1157" w:type="dxa"/>
          </w:tcPr>
          <w:p w14:paraId="070F571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084198">
              <w:rPr>
                <w:b w:val="0"/>
                <w:lang w:val="en-CA"/>
              </w:rPr>
              <w:t>ue</w:t>
            </w:r>
            <w:proofErr w:type="spellEnd"/>
            <w:r w:rsidRPr="00084198">
              <w:rPr>
                <w:b w:val="0"/>
                <w:lang w:val="en-CA"/>
              </w:rPr>
              <w:t>(v)</w:t>
            </w:r>
          </w:p>
        </w:tc>
      </w:tr>
      <w:tr w:rsidR="00AC3051" w:rsidRPr="00084198" w14:paraId="2B15F7A6" w14:textId="77777777" w:rsidTr="00AC3051">
        <w:trPr>
          <w:cantSplit/>
          <w:jc w:val="center"/>
        </w:trPr>
        <w:tc>
          <w:tcPr>
            <w:tcW w:w="7920" w:type="dxa"/>
          </w:tcPr>
          <w:p w14:paraId="0DBCEA9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3811BD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6C209DC3" w14:textId="77777777" w:rsidTr="00AC3051">
        <w:trPr>
          <w:cantSplit/>
          <w:jc w:val="center"/>
        </w:trPr>
        <w:tc>
          <w:tcPr>
            <w:tcW w:w="7920" w:type="dxa"/>
          </w:tcPr>
          <w:p w14:paraId="04CA6E67" w14:textId="0D5F1F0B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&amp;&amp; </w:t>
            </w:r>
            <w:r w:rsidRPr="00084198">
              <w:rPr>
                <w:noProof/>
                <w:lang w:val="en-CA" w:eastAsia="ja-JP"/>
              </w:rPr>
              <w:t xml:space="preserve">slice_type </w:t>
            </w:r>
            <w:r w:rsidRPr="00084198">
              <w:rPr>
                <w:noProof/>
                <w:lang w:val="en-CA"/>
              </w:rPr>
              <w:t>= = P )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&amp;&amp;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= = B ) )</w:t>
            </w:r>
          </w:p>
        </w:tc>
        <w:tc>
          <w:tcPr>
            <w:tcW w:w="1157" w:type="dxa"/>
          </w:tcPr>
          <w:p w14:paraId="64FA29C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0B09CE6C" w14:textId="77777777" w:rsidTr="00AC3051">
        <w:trPr>
          <w:cantSplit/>
          <w:jc w:val="center"/>
        </w:trPr>
        <w:tc>
          <w:tcPr>
            <w:tcW w:w="7920" w:type="dxa"/>
          </w:tcPr>
          <w:p w14:paraId="3A513B13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59541DD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75AB8DA0" w14:textId="77777777" w:rsidTr="00AC3051">
        <w:trPr>
          <w:cantSplit/>
          <w:jc w:val="center"/>
        </w:trPr>
        <w:tc>
          <w:tcPr>
            <w:tcW w:w="7920" w:type="dxa"/>
          </w:tcPr>
          <w:p w14:paraId="1240CEBE" w14:textId="469BB6DD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4809C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321733BC" w14:textId="77777777" w:rsidTr="00AC3051">
        <w:trPr>
          <w:cantSplit/>
          <w:jc w:val="center"/>
        </w:trPr>
        <w:tc>
          <w:tcPr>
            <w:tcW w:w="7920" w:type="dxa"/>
          </w:tcPr>
          <w:p w14:paraId="516522C4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2FF3ABE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4DD0162F" w14:textId="77777777" w:rsidTr="00AC3051">
        <w:trPr>
          <w:cantSplit/>
          <w:jc w:val="center"/>
        </w:trPr>
        <w:tc>
          <w:tcPr>
            <w:tcW w:w="7920" w:type="dxa"/>
          </w:tcPr>
          <w:p w14:paraId="3F28733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0DD8B623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41FE4C8" w14:textId="77777777" w:rsidTr="00AC3051">
        <w:trPr>
          <w:cantSplit/>
          <w:jc w:val="center"/>
        </w:trPr>
        <w:tc>
          <w:tcPr>
            <w:tcW w:w="7920" w:type="dxa"/>
          </w:tcPr>
          <w:p w14:paraId="42EFEF20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09B5879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3E3D7963" w14:textId="77777777" w:rsidTr="00AC3051">
        <w:trPr>
          <w:cantSplit/>
          <w:jc w:val="center"/>
        </w:trPr>
        <w:tc>
          <w:tcPr>
            <w:tcW w:w="7920" w:type="dxa"/>
          </w:tcPr>
          <w:p w14:paraId="26988B3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4521D6E2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2ADE3AA3" w14:textId="77777777" w:rsidTr="00AC3051">
        <w:trPr>
          <w:cantSplit/>
          <w:jc w:val="center"/>
        </w:trPr>
        <w:tc>
          <w:tcPr>
            <w:tcW w:w="7920" w:type="dxa"/>
          </w:tcPr>
          <w:p w14:paraId="5766AA4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89F1B12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F96E3E3" w14:textId="77777777" w:rsidTr="00AC3051">
        <w:trPr>
          <w:cantSplit/>
          <w:jc w:val="center"/>
        </w:trPr>
        <w:tc>
          <w:tcPr>
            <w:tcW w:w="7920" w:type="dxa"/>
          </w:tcPr>
          <w:p w14:paraId="2A7C426D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7C0D26D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1F082B43" w14:textId="77777777" w:rsidTr="00AC3051">
        <w:trPr>
          <w:cantSplit/>
          <w:jc w:val="center"/>
        </w:trPr>
        <w:tc>
          <w:tcPr>
            <w:tcW w:w="7920" w:type="dxa"/>
          </w:tcPr>
          <w:p w14:paraId="7AB14BB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B2738F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38EECC7D" w14:textId="77777777" w:rsidTr="00AC3051">
        <w:trPr>
          <w:cantSplit/>
          <w:jc w:val="center"/>
        </w:trPr>
        <w:tc>
          <w:tcPr>
            <w:tcW w:w="7920" w:type="dxa"/>
          </w:tcPr>
          <w:p w14:paraId="17707BFD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515159CC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61C61792" w14:textId="77777777" w:rsidTr="00AC3051">
        <w:trPr>
          <w:cantSplit/>
          <w:jc w:val="center"/>
        </w:trPr>
        <w:tc>
          <w:tcPr>
            <w:tcW w:w="7920" w:type="dxa"/>
          </w:tcPr>
          <w:p w14:paraId="3C27A80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A5025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586625D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A5025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C3051" w:rsidRPr="00CA5025" w14:paraId="24A3E7C4" w14:textId="77777777" w:rsidTr="00AC3051">
        <w:trPr>
          <w:cantSplit/>
          <w:jc w:val="center"/>
        </w:trPr>
        <w:tc>
          <w:tcPr>
            <w:tcW w:w="7920" w:type="dxa"/>
          </w:tcPr>
          <w:p w14:paraId="078328EA" w14:textId="77777777" w:rsidR="00AC3051" w:rsidRPr="00F024D2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024D2">
              <w:rPr>
                <w:noProof/>
                <w:highlight w:val="yellow"/>
                <w:lang w:val="en-CA"/>
              </w:rPr>
              <w:tab/>
            </w:r>
            <w:r w:rsidRPr="00F024D2">
              <w:rPr>
                <w:b/>
                <w:noProof/>
                <w:highlight w:val="yellow"/>
                <w:lang w:val="en-CA"/>
              </w:rPr>
              <w:t>slice_pre_sao_enabled_flag</w:t>
            </w:r>
          </w:p>
        </w:tc>
        <w:tc>
          <w:tcPr>
            <w:tcW w:w="1157" w:type="dxa"/>
          </w:tcPr>
          <w:p w14:paraId="4DC54990" w14:textId="77777777" w:rsidR="00AC3051" w:rsidRPr="00CA5025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  <w:r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C3051" w:rsidRPr="00084198" w14:paraId="6B2CD48A" w14:textId="77777777" w:rsidTr="00AC3051">
        <w:trPr>
          <w:cantSplit/>
          <w:jc w:val="center"/>
        </w:trPr>
        <w:tc>
          <w:tcPr>
            <w:tcW w:w="7920" w:type="dxa"/>
          </w:tcPr>
          <w:p w14:paraId="3EFF047F" w14:textId="622246EA" w:rsidR="00AC3051" w:rsidRPr="00F024D2" w:rsidRDefault="00F024D2" w:rsidP="001542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024D2">
              <w:rPr>
                <w:noProof/>
                <w:highlight w:val="yellow"/>
                <w:lang w:val="en-CA"/>
              </w:rPr>
              <w:tab/>
              <w:t>if( slice_pre_sao_enabled_flag</w:t>
            </w:r>
            <w:r w:rsidR="0015429A">
              <w:rPr>
                <w:noProof/>
                <w:highlight w:val="yellow"/>
                <w:lang w:val="en-CA"/>
              </w:rPr>
              <w:t xml:space="preserve"> </w:t>
            </w:r>
            <w:r w:rsidRPr="00F024D2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85C621D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48593F72" w14:textId="77777777" w:rsidTr="00AC3051">
        <w:trPr>
          <w:cantSplit/>
          <w:jc w:val="center"/>
        </w:trPr>
        <w:tc>
          <w:tcPr>
            <w:tcW w:w="7920" w:type="dxa"/>
          </w:tcPr>
          <w:p w14:paraId="31E2A274" w14:textId="1D955ACA" w:rsidR="00AC3051" w:rsidRPr="00F024D2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024D2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F024D2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pre_sao(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0,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0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E7EFA68" w14:textId="667A662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72E42" w:rsidRPr="00084198" w14:paraId="2597A5D4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22E3E630" w14:textId="20154F6F" w:rsidR="00B72E42" w:rsidRPr="00084198" w:rsidRDefault="00B72E42" w:rsidP="00D4386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</w:t>
            </w:r>
            <w:r>
              <w:rPr>
                <w:noProof/>
                <w:lang w:val="en-CA"/>
              </w:rPr>
              <w:t xml:space="preserve"> &amp;&amp; !</w:t>
            </w:r>
            <w:r w:rsidRPr="00DD6D25">
              <w:rPr>
                <w:noProof/>
                <w:lang w:val="en-CA"/>
              </w:rPr>
              <w:t>pic_sao_enabled_present_flag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C0276E3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72E42" w:rsidRPr="00084198" w14:paraId="1B43A95F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564C79BE" w14:textId="0DC56387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14:paraId="4EE7520D" w14:textId="6887E67E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B72E42" w:rsidRPr="00084198" w14:paraId="625082EA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1FA3B1D6" w14:textId="6E65D990" w:rsidR="00B72E42" w:rsidRPr="00084198" w:rsidRDefault="00B72E42" w:rsidP="00D4386C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!= 0 )</w:t>
            </w:r>
          </w:p>
        </w:tc>
        <w:tc>
          <w:tcPr>
            <w:tcW w:w="1157" w:type="dxa"/>
          </w:tcPr>
          <w:p w14:paraId="65EA2313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7E8CCF91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5860C0CC" w14:textId="7B03DC0B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14:paraId="12D1328C" w14:textId="5E1D8143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B72E42" w:rsidRPr="00084198" w14:paraId="241D88BC" w14:textId="77777777" w:rsidTr="00872FDC">
        <w:trPr>
          <w:cantSplit/>
          <w:trHeight w:val="314"/>
          <w:jc w:val="center"/>
        </w:trPr>
        <w:tc>
          <w:tcPr>
            <w:tcW w:w="7920" w:type="dxa"/>
          </w:tcPr>
          <w:p w14:paraId="2FE98AAA" w14:textId="1C135F3A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D795E25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17869D07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6B2061EE" w14:textId="04A8831B" w:rsidR="00B72E42" w:rsidRPr="00084198" w:rsidRDefault="00B72E42" w:rsidP="0049470A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="0049470A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459E3D7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1EAE3146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2DE4F129" w14:textId="1A8F294B" w:rsidR="00B72E42" w:rsidRPr="00084198" w:rsidRDefault="0049470A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3047FF8" w14:textId="3FA33E66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</w:tbl>
    <w:p w14:paraId="2CF2BB33" w14:textId="5B98CE33" w:rsidR="00AB45A3" w:rsidRDefault="00AB45A3" w:rsidP="00AB45A3">
      <w:pPr>
        <w:rPr>
          <w:szCs w:val="22"/>
        </w:rPr>
      </w:pPr>
    </w:p>
    <w:p w14:paraId="102B57AB" w14:textId="77777777" w:rsidR="00AB45A3" w:rsidRDefault="00AB45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34D146E0" w14:textId="77777777" w:rsidR="00AB45A3" w:rsidRPr="00AB45A3" w:rsidRDefault="00AB45A3" w:rsidP="00AB45A3">
      <w:pPr>
        <w:rPr>
          <w:szCs w:val="22"/>
        </w:rPr>
      </w:pPr>
    </w:p>
    <w:p w14:paraId="162FC6F3" w14:textId="2CB2390C" w:rsidR="005543E9" w:rsidRPr="0036483F" w:rsidRDefault="00BC0E51" w:rsidP="00AB45A3">
      <w:pPr>
        <w:pStyle w:val="berschrift2"/>
        <w:ind w:left="567" w:hanging="567"/>
      </w:pPr>
      <w:r>
        <w:t>Synta</w:t>
      </w:r>
      <w:r w:rsidR="005543E9" w:rsidRPr="0036483F">
        <w:t xml:space="preserve">x for </w:t>
      </w:r>
      <w:r w:rsidR="00AB45A3">
        <w:t xml:space="preserve">alternative CTU-level </w:t>
      </w:r>
      <w:r w:rsidR="005543E9" w:rsidRPr="0036483F">
        <w:t>P</w:t>
      </w:r>
      <w:r w:rsidR="00322674">
        <w:t>re</w:t>
      </w:r>
      <w:r w:rsidR="005543E9" w:rsidRPr="0036483F">
        <w:t>-SAO</w:t>
      </w:r>
    </w:p>
    <w:p w14:paraId="329ACA4B" w14:textId="77777777" w:rsidR="005543E9" w:rsidRPr="007A2957" w:rsidRDefault="005543E9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C3051" w:rsidRPr="00084198" w14:paraId="419A7DCC" w14:textId="77777777" w:rsidTr="00AC3051">
        <w:trPr>
          <w:cantSplit/>
          <w:jc w:val="center"/>
        </w:trPr>
        <w:tc>
          <w:tcPr>
            <w:tcW w:w="7920" w:type="dxa"/>
          </w:tcPr>
          <w:p w14:paraId="5EADEC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coding_tree_unit(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15B961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C3051" w:rsidRPr="00084198" w14:paraId="24E6349C" w14:textId="77777777" w:rsidTr="00AC3051">
        <w:trPr>
          <w:cantSplit/>
          <w:jc w:val="center"/>
        </w:trPr>
        <w:tc>
          <w:tcPr>
            <w:tcW w:w="7920" w:type="dxa"/>
          </w:tcPr>
          <w:p w14:paraId="5ED8DB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CtbAddrX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4076B40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D65995C" w14:textId="77777777" w:rsidTr="00AC3051">
        <w:trPr>
          <w:cantSplit/>
          <w:jc w:val="center"/>
        </w:trPr>
        <w:tc>
          <w:tcPr>
            <w:tcW w:w="7920" w:type="dxa"/>
          </w:tcPr>
          <w:p w14:paraId="2E7D0F0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CtbAddrY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0EB55409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EF34EA6" w14:textId="77777777" w:rsidTr="00AC3051">
        <w:trPr>
          <w:cantSplit/>
          <w:jc w:val="center"/>
        </w:trPr>
        <w:tc>
          <w:tcPr>
            <w:tcW w:w="7920" w:type="dxa"/>
          </w:tcPr>
          <w:p w14:paraId="1DB95230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 xml:space="preserve">if( </w:t>
            </w:r>
            <w:r w:rsidRPr="00AC3051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slice_pre_sao_enabled_flag 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992C7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1E6ACAA" w14:textId="77777777" w:rsidTr="00AC3051">
        <w:trPr>
          <w:cantSplit/>
          <w:jc w:val="center"/>
        </w:trPr>
        <w:tc>
          <w:tcPr>
            <w:tcW w:w="7920" w:type="dxa"/>
          </w:tcPr>
          <w:p w14:paraId="171D1312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  <w:t>pre_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sao</w:t>
            </w:r>
            <w:r w:rsidRPr="00AC3051">
              <w:rPr>
                <w:bCs/>
                <w:noProof/>
                <w:kern w:val="2"/>
                <w:highlight w:val="yellow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5171481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0D95B9C" w14:textId="77777777" w:rsidTr="00AC3051">
        <w:trPr>
          <w:cantSplit/>
          <w:jc w:val="center"/>
        </w:trPr>
        <w:tc>
          <w:tcPr>
            <w:tcW w:w="7920" w:type="dxa"/>
          </w:tcPr>
          <w:p w14:paraId="097AAC3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084198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22E2F4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B56DD3" w14:textId="77777777" w:rsidTr="00AC3051">
        <w:trPr>
          <w:cantSplit/>
          <w:jc w:val="center"/>
        </w:trPr>
        <w:tc>
          <w:tcPr>
            <w:tcW w:w="7920" w:type="dxa"/>
          </w:tcPr>
          <w:p w14:paraId="2D9C0E2B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( 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, 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6D85E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C188574" w14:textId="77777777" w:rsidTr="00AC3051">
        <w:trPr>
          <w:cantSplit/>
          <w:jc w:val="center"/>
        </w:trPr>
        <w:tc>
          <w:tcPr>
            <w:tcW w:w="7920" w:type="dxa"/>
          </w:tcPr>
          <w:p w14:paraId="5C431E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15FFA9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78A3F117" w14:textId="77777777" w:rsidTr="00AC3051">
        <w:trPr>
          <w:cantSplit/>
          <w:jc w:val="center"/>
        </w:trPr>
        <w:tc>
          <w:tcPr>
            <w:tcW w:w="7920" w:type="dxa"/>
          </w:tcPr>
          <w:p w14:paraId="23C476F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431430E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A09B6A0" w14:textId="77777777" w:rsidTr="00AC3051">
        <w:trPr>
          <w:cantSplit/>
          <w:jc w:val="center"/>
        </w:trPr>
        <w:tc>
          <w:tcPr>
            <w:tcW w:w="7920" w:type="dxa"/>
          </w:tcPr>
          <w:p w14:paraId="4464F8E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alf_ctb_flag[ 0 ]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0AD0E47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AFCD03D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348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0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FBB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FCD8AE6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85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5E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B056B0A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B4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2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562CCE" w14:paraId="24EA7BB3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9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slice_num_alf_aps_ids_luma &gt; </w:t>
            </w:r>
            <w:r>
              <w:rPr>
                <w:noProof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D4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EA78894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0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8B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ADE954E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88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FBE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660E41C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D89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6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93BE8B1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69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0C4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D00485" w14:textId="77777777" w:rsidTr="00AC3051">
        <w:trPr>
          <w:cantSplit/>
          <w:jc w:val="center"/>
        </w:trPr>
        <w:tc>
          <w:tcPr>
            <w:tcW w:w="7920" w:type="dxa"/>
          </w:tcPr>
          <w:p w14:paraId="4A5AB38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14A62B1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FF3C81D" w14:textId="77777777" w:rsidTr="00AC3051">
        <w:trPr>
          <w:cantSplit/>
          <w:jc w:val="center"/>
        </w:trPr>
        <w:tc>
          <w:tcPr>
            <w:tcW w:w="7920" w:type="dxa"/>
          </w:tcPr>
          <w:p w14:paraId="584A431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33FDF02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6995455" w14:textId="77777777" w:rsidTr="00AC3051">
        <w:trPr>
          <w:cantSplit/>
          <w:jc w:val="center"/>
        </w:trPr>
        <w:tc>
          <w:tcPr>
            <w:tcW w:w="7920" w:type="dxa"/>
          </w:tcPr>
          <w:p w14:paraId="3650CB3D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5491C0AB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3299499" w14:textId="77777777" w:rsidTr="00AC3051">
        <w:trPr>
          <w:cantSplit/>
          <w:jc w:val="center"/>
        </w:trPr>
        <w:tc>
          <w:tcPr>
            <w:tcW w:w="7920" w:type="dxa"/>
          </w:tcPr>
          <w:p w14:paraId="7345368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[ 0 ][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14946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1C5C694" w14:textId="77777777" w:rsidTr="00AC3051">
        <w:trPr>
          <w:cantSplit/>
          <w:jc w:val="center"/>
        </w:trPr>
        <w:tc>
          <w:tcPr>
            <w:tcW w:w="7920" w:type="dxa"/>
          </w:tcPr>
          <w:p w14:paraId="5D36701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764F1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D8F324" w14:textId="77777777" w:rsidTr="00AC3051">
        <w:trPr>
          <w:cantSplit/>
          <w:jc w:val="center"/>
        </w:trPr>
        <w:tc>
          <w:tcPr>
            <w:tcW w:w="7920" w:type="dxa"/>
          </w:tcPr>
          <w:p w14:paraId="0B5FFAB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7C21842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15A5907" w14:textId="77777777" w:rsidTr="00AC3051">
        <w:trPr>
          <w:cantSplit/>
          <w:jc w:val="center"/>
        </w:trPr>
        <w:tc>
          <w:tcPr>
            <w:tcW w:w="7920" w:type="dxa"/>
          </w:tcPr>
          <w:p w14:paraId="19F46D7E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kern w:val="2"/>
                <w:lang w:val="en-CA"/>
              </w:rPr>
              <w:t>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5119443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5955010" w14:textId="77777777" w:rsidTr="00AC3051">
        <w:trPr>
          <w:cantSplit/>
          <w:jc w:val="center"/>
        </w:trPr>
        <w:tc>
          <w:tcPr>
            <w:tcW w:w="7920" w:type="dxa"/>
          </w:tcPr>
          <w:p w14:paraId="12164F1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alf_ctb_flag[ 2 ][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7CE4EE4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F3A8313" w14:textId="77777777" w:rsidTr="00AC3051">
        <w:trPr>
          <w:cantSplit/>
          <w:jc w:val="center"/>
        </w:trPr>
        <w:tc>
          <w:tcPr>
            <w:tcW w:w="7920" w:type="dxa"/>
          </w:tcPr>
          <w:p w14:paraId="7C2D59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2DC79D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2D6735A" w14:textId="77777777" w:rsidTr="00AC3051">
        <w:trPr>
          <w:cantSplit/>
          <w:jc w:val="center"/>
        </w:trPr>
        <w:tc>
          <w:tcPr>
            <w:tcW w:w="7920" w:type="dxa"/>
          </w:tcPr>
          <w:p w14:paraId="52C3274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C68B3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BB288F1" w14:textId="77777777" w:rsidTr="00AC3051">
        <w:trPr>
          <w:cantSplit/>
          <w:jc w:val="center"/>
        </w:trPr>
        <w:tc>
          <w:tcPr>
            <w:tcW w:w="7920" w:type="dxa"/>
          </w:tcPr>
          <w:p w14:paraId="4813FF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2BF71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F3589EB" w14:textId="77777777" w:rsidTr="00AC3051">
        <w:trPr>
          <w:cantSplit/>
          <w:jc w:val="center"/>
        </w:trPr>
        <w:tc>
          <w:tcPr>
            <w:tcW w:w="7920" w:type="dxa"/>
          </w:tcPr>
          <w:p w14:paraId="7B3C54B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slice_type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I  &amp;&amp;  qtbtt_dual_tree_intra_flag )</w:t>
            </w:r>
          </w:p>
        </w:tc>
        <w:tc>
          <w:tcPr>
            <w:tcW w:w="1152" w:type="dxa"/>
          </w:tcPr>
          <w:p w14:paraId="548C235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B8C97DE" w14:textId="77777777" w:rsidTr="00AC3051">
        <w:trPr>
          <w:cantSplit/>
          <w:jc w:val="center"/>
        </w:trPr>
        <w:tc>
          <w:tcPr>
            <w:tcW w:w="7920" w:type="dxa"/>
          </w:tcPr>
          <w:p w14:paraId="63F8BBC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dual_tree_implicit_qt_split</w:t>
            </w:r>
            <w:r w:rsidRPr="00084198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5847F4F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1BBAB07" w14:textId="77777777" w:rsidTr="00AC3051">
        <w:trPr>
          <w:cantSplit/>
          <w:jc w:val="center"/>
        </w:trPr>
        <w:tc>
          <w:tcPr>
            <w:tcW w:w="7920" w:type="dxa"/>
          </w:tcPr>
          <w:p w14:paraId="3BAB0314" w14:textId="39FDB3D8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2D0FAD" w:rsidRPr="00084198"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2AA1F18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F42DC1" w14:textId="77777777" w:rsidTr="00AC3051">
        <w:trPr>
          <w:cantSplit/>
          <w:jc w:val="center"/>
        </w:trPr>
        <w:tc>
          <w:tcPr>
            <w:tcW w:w="7920" w:type="dxa"/>
          </w:tcPr>
          <w:p w14:paraId="379CDCF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coding_tree( xCtb, yCtb, CtbSizeY, CtbSizeY, 1, 1, 0, 0, 0, 0, 0,</w:t>
            </w:r>
            <w:r w:rsidRPr="00084198">
              <w:rPr>
                <w:noProof/>
                <w:kern w:val="2"/>
                <w:lang w:val="en-CA"/>
              </w:rPr>
              <w:br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17D6F7F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4FB0A29" w14:textId="77777777" w:rsidTr="00AC3051">
        <w:trPr>
          <w:cantSplit/>
          <w:jc w:val="center"/>
        </w:trPr>
        <w:tc>
          <w:tcPr>
            <w:tcW w:w="7920" w:type="dxa"/>
          </w:tcPr>
          <w:p w14:paraId="2E8C093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D4AADD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204D55EB" w14:textId="77777777" w:rsidR="00427994" w:rsidRPr="006A5986" w:rsidRDefault="00427994" w:rsidP="00427994">
      <w:pPr>
        <w:rPr>
          <w:szCs w:val="22"/>
        </w:rPr>
      </w:pPr>
    </w:p>
    <w:p w14:paraId="78E0E8F5" w14:textId="4AC4B1FD" w:rsidR="00427994" w:rsidRDefault="006A5986" w:rsidP="00427994">
      <w:pPr>
        <w:rPr>
          <w:szCs w:val="22"/>
        </w:rPr>
      </w:pPr>
      <w:r w:rsidRPr="006A5986">
        <w:rPr>
          <w:b/>
          <w:szCs w:val="22"/>
        </w:rPr>
        <w:t>Note</w:t>
      </w:r>
      <w:r w:rsidRPr="006A5986">
        <w:rPr>
          <w:szCs w:val="22"/>
        </w:rPr>
        <w:t>: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slice_pre_sao_enabled_flag</w:t>
      </w:r>
      <w:proofErr w:type="spellEnd"/>
      <w:r>
        <w:rPr>
          <w:szCs w:val="22"/>
        </w:rPr>
        <w:t xml:space="preserve"> is transmitted in the </w:t>
      </w:r>
      <w:proofErr w:type="spellStart"/>
      <w:r>
        <w:rPr>
          <w:szCs w:val="22"/>
        </w:rPr>
        <w:t>slice_header</w:t>
      </w:r>
      <w:proofErr w:type="spellEnd"/>
      <w:r>
        <w:rPr>
          <w:szCs w:val="22"/>
        </w:rPr>
        <w:t>( ), as for the slice-level P</w:t>
      </w:r>
      <w:r w:rsidR="00322674">
        <w:rPr>
          <w:szCs w:val="22"/>
        </w:rPr>
        <w:t>re</w:t>
      </w:r>
      <w:r>
        <w:rPr>
          <w:szCs w:val="22"/>
        </w:rPr>
        <w:t>-SAO.</w:t>
      </w:r>
    </w:p>
    <w:p w14:paraId="5F0F199C" w14:textId="77777777" w:rsidR="006A5986" w:rsidRPr="006A5986" w:rsidRDefault="006A5986" w:rsidP="00427994">
      <w:pPr>
        <w:rPr>
          <w:szCs w:val="22"/>
        </w:rPr>
      </w:pPr>
    </w:p>
    <w:p w14:paraId="6755EEA5" w14:textId="741A0964" w:rsidR="00AB45A3" w:rsidRDefault="00AB45A3" w:rsidP="006A5986">
      <w:pPr>
        <w:rPr>
          <w:szCs w:val="22"/>
        </w:rPr>
      </w:pPr>
      <w:r w:rsidRPr="006A5986">
        <w:rPr>
          <w:szCs w:val="22"/>
        </w:rPr>
        <w:br w:type="page"/>
      </w:r>
    </w:p>
    <w:p w14:paraId="7222266F" w14:textId="744049BA" w:rsidR="005C79BA" w:rsidRPr="0036483F" w:rsidRDefault="00487D97" w:rsidP="005C79BA">
      <w:pPr>
        <w:pStyle w:val="berschrift2"/>
        <w:ind w:left="567" w:hanging="567"/>
      </w:pPr>
      <w:r>
        <w:lastRenderedPageBreak/>
        <w:t>P</w:t>
      </w:r>
      <w:r w:rsidR="00322674">
        <w:t>re</w:t>
      </w:r>
      <w:r>
        <w:t>-Sample adaptive offset semantics</w:t>
      </w:r>
    </w:p>
    <w:p w14:paraId="2CB685A0" w14:textId="73E51350" w:rsidR="00487D97" w:rsidRDefault="00487D97" w:rsidP="00487D97">
      <w:pPr>
        <w:pStyle w:val="Listenabsatz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: channel index (0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1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>)</w:t>
      </w:r>
    </w:p>
    <w:p w14:paraId="35B760CA" w14:textId="66A58EA7" w:rsidR="00487D97" w:rsidRPr="00487D97" w:rsidRDefault="00487D97" w:rsidP="00487D97">
      <w:pPr>
        <w:pStyle w:val="Listenabsatz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: P</w:t>
      </w:r>
      <w:r w:rsidR="00322674">
        <w:rPr>
          <w:szCs w:val="22"/>
        </w:rPr>
        <w:t>re</w:t>
      </w:r>
      <w:r>
        <w:rPr>
          <w:szCs w:val="22"/>
        </w:rPr>
        <w:t>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(0 for vertical, 1 for horizontal)</w:t>
      </w:r>
    </w:p>
    <w:p w14:paraId="28D7B03D" w14:textId="6E0C1F92" w:rsidR="00C676EE" w:rsidRPr="006A5986" w:rsidRDefault="00C676EE" w:rsidP="00C676EE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1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0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disabled for the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given CTU).</w:t>
      </w:r>
      <w:r w:rsidR="00E8515B" w:rsidRPr="00E8515B">
        <w:rPr>
          <w:szCs w:val="22"/>
          <w:vertAlign w:val="superscript"/>
        </w:rPr>
        <w:t xml:space="preserve"> </w:t>
      </w:r>
      <w:r>
        <w:rPr>
          <w:szCs w:val="22"/>
        </w:rPr>
        <w:t xml:space="preserve">When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0.</w:t>
      </w:r>
    </w:p>
    <w:p w14:paraId="29964E38" w14:textId="5EF5A8A1" w:rsidR="00534307" w:rsidRPr="006A5986" w:rsidRDefault="00534307" w:rsidP="00534307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</w:t>
      </w:r>
      <w:r w:rsidRPr="00487D97">
        <w:rPr>
          <w:b/>
          <w:szCs w:val="22"/>
        </w:rPr>
        <w:t>_</w:t>
      </w:r>
      <w:r>
        <w:rPr>
          <w:b/>
          <w:szCs w:val="22"/>
        </w:rPr>
        <w:t>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1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2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0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1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When </w:t>
      </w:r>
      <w:proofErr w:type="spellStart"/>
      <w:r w:rsidRPr="00487D97">
        <w:rPr>
          <w:b/>
          <w:szCs w:val="22"/>
        </w:rPr>
        <w:t>pre_sao_</w:t>
      </w:r>
      <w:r w:rsidR="00CF7AB2">
        <w:rPr>
          <w:b/>
          <w:szCs w:val="22"/>
        </w:rPr>
        <w:t>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</w:t>
      </w:r>
      <w:r w:rsidR="00CF7AB2">
        <w:rPr>
          <w:szCs w:val="22"/>
        </w:rPr>
        <w:t xml:space="preserve">, which means </w:t>
      </w:r>
      <w:r w:rsidR="00CF7AB2" w:rsidRPr="00CF7AB2">
        <w:rPr>
          <w:i/>
          <w:szCs w:val="22"/>
        </w:rPr>
        <w:t>T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=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1</w:t>
      </w:r>
      <w:r>
        <w:rPr>
          <w:szCs w:val="22"/>
        </w:rPr>
        <w:t>.</w:t>
      </w:r>
    </w:p>
    <w:p w14:paraId="4B4F100F" w14:textId="32957EF9" w:rsidR="00534307" w:rsidRPr="000D3B9A" w:rsidRDefault="000D3B9A" w:rsidP="006A5986">
      <w:pPr>
        <w:rPr>
          <w:szCs w:val="22"/>
        </w:rPr>
      </w:pP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>
        <w:rPr>
          <w:szCs w:val="22"/>
        </w:rPr>
        <w:t xml:space="preserve"> for the specified channel index cIdx and direction dir (of the processed CTU) during the application of the P</w:t>
      </w:r>
      <w:r w:rsidR="00322674">
        <w:rPr>
          <w:szCs w:val="22"/>
        </w:rPr>
        <w:t>re</w:t>
      </w:r>
      <w:r>
        <w:rPr>
          <w:szCs w:val="22"/>
        </w:rPr>
        <w:t xml:space="preserve">-SAO processing and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][ 1 ]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>
        <w:rPr>
          <w:szCs w:val="22"/>
        </w:rPr>
        <w:t xml:space="preserve"> for the specified channel index cIdx and direction dir (of the processed CTU) during the application of the P</w:t>
      </w:r>
      <w:r w:rsidR="00322674">
        <w:rPr>
          <w:szCs w:val="22"/>
        </w:rPr>
        <w:t>re</w:t>
      </w:r>
      <w:r>
        <w:rPr>
          <w:szCs w:val="22"/>
        </w:rPr>
        <w:t xml:space="preserve">-SAO processing. 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is not present, it is inferred to be equal to 0, and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][ 1 ] is not present, it is inferred to be equal to 0.</w:t>
      </w:r>
    </w:p>
    <w:p w14:paraId="25E72522" w14:textId="7450E3EA" w:rsidR="005C79BA" w:rsidRDefault="00487D97" w:rsidP="006A5986">
      <w:pPr>
        <w:rPr>
          <w:szCs w:val="22"/>
        </w:rPr>
      </w:pPr>
      <w:proofErr w:type="spellStart"/>
      <w:r w:rsidRPr="00487D97">
        <w:rPr>
          <w:b/>
          <w:szCs w:val="22"/>
        </w:rPr>
        <w:t>pre_sao_merge_flag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1 specifies that the syntax elements </w:t>
      </w:r>
      <w:proofErr w:type="spellStart"/>
      <w:r>
        <w:rPr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</w:t>
      </w:r>
      <w:proofErr w:type="spellStart"/>
      <w:r>
        <w:rPr>
          <w:szCs w:val="22"/>
        </w:rPr>
        <w:t>pre_sao_thresh_index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and </w:t>
      </w:r>
      <w:proofErr w:type="spellStart"/>
      <w:r>
        <w:rPr>
          <w:szCs w:val="22"/>
        </w:rPr>
        <w:t>pre_sao_enabled_flag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are derived from the correspon</w:t>
      </w:r>
      <w:r>
        <w:rPr>
          <w:szCs w:val="22"/>
        </w:rPr>
        <w:softHyphen/>
        <w:t xml:space="preserve">ding syntax elements of the </w:t>
      </w:r>
      <w:r w:rsidR="00350771">
        <w:rPr>
          <w:szCs w:val="22"/>
        </w:rPr>
        <w:t xml:space="preserve">above, left, and/or above-left CTU. </w:t>
      </w:r>
      <w:proofErr w:type="spellStart"/>
      <w:r w:rsidR="00350771" w:rsidRPr="00487D97">
        <w:rPr>
          <w:b/>
          <w:szCs w:val="22"/>
        </w:rPr>
        <w:t>pre_sao_merge_flag</w:t>
      </w:r>
      <w:proofErr w:type="spellEnd"/>
      <w:r w:rsidR="00350771">
        <w:rPr>
          <w:szCs w:val="22"/>
        </w:rPr>
        <w:t>[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equal to 0 specifies that these syntax elements are not derived from the corresponding syntax elements of the neigh</w:t>
      </w:r>
      <w:r w:rsidR="00350771">
        <w:rPr>
          <w:szCs w:val="22"/>
        </w:rPr>
        <w:softHyphen/>
        <w:t xml:space="preserve">boring CTU(s). When </w:t>
      </w:r>
      <w:proofErr w:type="spellStart"/>
      <w:r w:rsidR="00350771" w:rsidRPr="00487D97">
        <w:rPr>
          <w:b/>
          <w:szCs w:val="22"/>
        </w:rPr>
        <w:t>pre_sao_merge_flag</w:t>
      </w:r>
      <w:proofErr w:type="spellEnd"/>
      <w:r w:rsidR="00350771">
        <w:rPr>
          <w:szCs w:val="22"/>
        </w:rPr>
        <w:t>[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is not present, it is inferred to be equal to 0.</w:t>
      </w:r>
    </w:p>
    <w:p w14:paraId="5E447F4B" w14:textId="77777777" w:rsidR="00523168" w:rsidRPr="006A5986" w:rsidRDefault="00523168" w:rsidP="006A5986">
      <w:pPr>
        <w:rPr>
          <w:szCs w:val="22"/>
        </w:rPr>
      </w:pPr>
    </w:p>
    <w:p w14:paraId="6C59E23B" w14:textId="48C50B98" w:rsidR="001944F6" w:rsidRPr="007A2957" w:rsidRDefault="007E0859" w:rsidP="007E0859">
      <w:pPr>
        <w:pStyle w:val="berschrift1"/>
        <w:rPr>
          <w:szCs w:val="22"/>
        </w:rPr>
      </w:pPr>
      <w:r w:rsidRPr="007A2957">
        <w:t>References</w:t>
      </w:r>
    </w:p>
    <w:p w14:paraId="2C087F10" w14:textId="0EED5987" w:rsidR="00A6744A" w:rsidRPr="004B1F0C" w:rsidRDefault="007E0859" w:rsidP="007A2957">
      <w:pPr>
        <w:ind w:left="312" w:hanging="312"/>
        <w:rPr>
          <w:szCs w:val="22"/>
          <w:lang w:val="de-DE"/>
        </w:rPr>
      </w:pPr>
      <w:r w:rsidRPr="004B1F0C">
        <w:rPr>
          <w:szCs w:val="22"/>
          <w:lang w:val="de-DE"/>
        </w:rPr>
        <w:t>[1]</w:t>
      </w:r>
      <w:bookmarkStart w:id="71" w:name="_Ref3284606"/>
      <w:r w:rsidR="007A2957" w:rsidRPr="004B1F0C">
        <w:rPr>
          <w:szCs w:val="22"/>
          <w:lang w:val="de-DE"/>
        </w:rPr>
        <w:tab/>
      </w:r>
      <w:r w:rsidR="00A6744A" w:rsidRPr="004B1F0C">
        <w:rPr>
          <w:szCs w:val="22"/>
          <w:lang w:val="de-DE"/>
        </w:rPr>
        <w:t xml:space="preserve">JVET, “VTM </w:t>
      </w:r>
      <w:proofErr w:type="spellStart"/>
      <w:r w:rsidR="00A6744A" w:rsidRPr="004B1F0C">
        <w:rPr>
          <w:szCs w:val="22"/>
          <w:lang w:val="de-DE"/>
        </w:rPr>
        <w:t>version</w:t>
      </w:r>
      <w:proofErr w:type="spellEnd"/>
      <w:r w:rsidR="00A6744A" w:rsidRPr="004B1F0C">
        <w:rPr>
          <w:szCs w:val="22"/>
          <w:lang w:val="de-DE"/>
        </w:rPr>
        <w:t xml:space="preserve"> 7.1,” </w:t>
      </w:r>
      <w:r w:rsidR="004A7350">
        <w:fldChar w:fldCharType="begin"/>
      </w:r>
      <w:r w:rsidR="004A7350" w:rsidRPr="004A7350">
        <w:rPr>
          <w:lang w:val="de-DE"/>
          <w:rPrChange w:id="72" w:author="Christian Helmrich" w:date="2020-01-03T21:21:00Z">
            <w:rPr/>
          </w:rPrChange>
        </w:rPr>
        <w:instrText xml:space="preserve"> HYPERLINK "https://vcgit.hhi.fraunhofer.de/jvet/VVCSoftware_VTM/commit/98ff0062" </w:instrText>
      </w:r>
      <w:r w:rsidR="004A7350">
        <w:fldChar w:fldCharType="separate"/>
      </w:r>
      <w:r w:rsidR="00A6744A" w:rsidRPr="004B1F0C">
        <w:rPr>
          <w:rStyle w:val="Hyperlink"/>
          <w:szCs w:val="22"/>
          <w:lang w:val="de-DE"/>
        </w:rPr>
        <w:t>https://vcgit.hhi.fraunhofer.de/jvet/VVCSoftware_VTM/commit/98ff0062</w:t>
      </w:r>
      <w:r w:rsidR="004A7350">
        <w:rPr>
          <w:rStyle w:val="Hyperlink"/>
          <w:szCs w:val="22"/>
          <w:lang w:val="de-DE"/>
        </w:rPr>
        <w:fldChar w:fldCharType="end"/>
      </w:r>
      <w:r w:rsidR="00A6744A" w:rsidRPr="004B1F0C">
        <w:rPr>
          <w:szCs w:val="22"/>
          <w:lang w:val="de-DE"/>
        </w:rPr>
        <w:t>.</w:t>
      </w:r>
      <w:bookmarkEnd w:id="71"/>
    </w:p>
    <w:p w14:paraId="4A5A9E69" w14:textId="73130CB8" w:rsidR="007E0859" w:rsidRDefault="00A6744A" w:rsidP="007A2957">
      <w:pPr>
        <w:ind w:left="312" w:hanging="312"/>
        <w:rPr>
          <w:szCs w:val="22"/>
        </w:rPr>
      </w:pPr>
      <w:r w:rsidRPr="007A2957">
        <w:rPr>
          <w:szCs w:val="22"/>
        </w:rPr>
        <w:t>[2]</w:t>
      </w:r>
      <w:r w:rsidR="007A2957" w:rsidRPr="007A2957">
        <w:rPr>
          <w:szCs w:val="22"/>
        </w:rPr>
        <w:tab/>
      </w:r>
      <w:r w:rsidR="00FB52A7" w:rsidRPr="007A2957">
        <w:rPr>
          <w:szCs w:val="22"/>
        </w:rPr>
        <w:t xml:space="preserve">F. </w:t>
      </w:r>
      <w:proofErr w:type="spellStart"/>
      <w:r w:rsidR="00FB52A7" w:rsidRPr="007A2957">
        <w:rPr>
          <w:szCs w:val="22"/>
        </w:rPr>
        <w:t>Bossen</w:t>
      </w:r>
      <w:proofErr w:type="spellEnd"/>
      <w:r w:rsidR="00FB52A7" w:rsidRPr="007A2957">
        <w:rPr>
          <w:szCs w:val="22"/>
        </w:rPr>
        <w:t xml:space="preserve">, J. Boyce, X. Li, V. </w:t>
      </w:r>
      <w:proofErr w:type="spellStart"/>
      <w:r w:rsidR="00FB52A7" w:rsidRPr="007A2957">
        <w:rPr>
          <w:szCs w:val="22"/>
        </w:rPr>
        <w:t>Seregin</w:t>
      </w:r>
      <w:proofErr w:type="spellEnd"/>
      <w:r w:rsidR="00FB52A7" w:rsidRPr="007A2957">
        <w:rPr>
          <w:szCs w:val="22"/>
        </w:rPr>
        <w:t xml:space="preserve">, K. </w:t>
      </w:r>
      <w:proofErr w:type="spellStart"/>
      <w:r w:rsidR="00FB52A7" w:rsidRPr="007A2957">
        <w:rPr>
          <w:szCs w:val="22"/>
        </w:rPr>
        <w:t>Sühring</w:t>
      </w:r>
      <w:proofErr w:type="spellEnd"/>
      <w:r w:rsidRPr="007A2957">
        <w:rPr>
          <w:szCs w:val="22"/>
        </w:rPr>
        <w:t xml:space="preserve"> “</w:t>
      </w:r>
      <w:r w:rsidR="00FB52A7" w:rsidRPr="007A2957">
        <w:rPr>
          <w:szCs w:val="22"/>
        </w:rPr>
        <w:t>JVET common test conditions and software reference configurations for SDR video</w:t>
      </w:r>
      <w:r w:rsidR="007E0859" w:rsidRPr="007A2957">
        <w:rPr>
          <w:szCs w:val="22"/>
        </w:rPr>
        <w:t>,</w:t>
      </w:r>
      <w:r w:rsidRPr="007A2957">
        <w:rPr>
          <w:szCs w:val="22"/>
        </w:rPr>
        <w:t>”</w:t>
      </w:r>
      <w:r w:rsidR="007E0859" w:rsidRPr="007A2957">
        <w:rPr>
          <w:szCs w:val="22"/>
        </w:rPr>
        <w:t xml:space="preserve"> JVET-N101</w:t>
      </w:r>
      <w:r w:rsidR="00FB52A7" w:rsidRPr="007A2957">
        <w:rPr>
          <w:szCs w:val="22"/>
        </w:rPr>
        <w:t>0</w:t>
      </w:r>
      <w:r w:rsidR="007E0859" w:rsidRPr="007A2957">
        <w:rPr>
          <w:szCs w:val="22"/>
        </w:rPr>
        <w:t>, Joint Video Experts Team (JVET) of ITU-T SG 16 WP 3 and ISO/IEC JTC 1/SC 29/WG 11, Geneva, CH, Mar. 2019</w:t>
      </w:r>
      <w:r w:rsidRPr="007A2957">
        <w:rPr>
          <w:szCs w:val="22"/>
        </w:rPr>
        <w:t>.</w:t>
      </w:r>
    </w:p>
    <w:p w14:paraId="3CDBDC64" w14:textId="7E475781" w:rsidR="00B36C3D" w:rsidRPr="007A2957" w:rsidRDefault="00B36C3D" w:rsidP="007A2957">
      <w:pPr>
        <w:ind w:left="312" w:hanging="312"/>
        <w:rPr>
          <w:szCs w:val="22"/>
        </w:rPr>
      </w:pPr>
      <w:r>
        <w:rPr>
          <w:szCs w:val="22"/>
        </w:rPr>
        <w:t>[3]</w:t>
      </w:r>
      <w:r>
        <w:rPr>
          <w:szCs w:val="22"/>
        </w:rPr>
        <w:tab/>
        <w:t xml:space="preserve">S. A. </w:t>
      </w:r>
      <w:proofErr w:type="spellStart"/>
      <w:r>
        <w:rPr>
          <w:szCs w:val="22"/>
        </w:rPr>
        <w:t>Martucci</w:t>
      </w:r>
      <w:proofErr w:type="spellEnd"/>
      <w:r>
        <w:rPr>
          <w:szCs w:val="22"/>
        </w:rPr>
        <w:t>, “Reversible compression of HDTV images using median adaptive prediction and arith</w:t>
      </w:r>
      <w:r>
        <w:rPr>
          <w:szCs w:val="22"/>
        </w:rPr>
        <w:softHyphen/>
        <w:t xml:space="preserve">metic coding,” in </w:t>
      </w:r>
      <w:r w:rsidRPr="00B91B0A">
        <w:rPr>
          <w:i/>
          <w:szCs w:val="22"/>
        </w:rPr>
        <w:t xml:space="preserve">Proc. IEEE </w:t>
      </w:r>
      <w:proofErr w:type="spellStart"/>
      <w:r w:rsidRPr="00B91B0A">
        <w:rPr>
          <w:i/>
          <w:szCs w:val="22"/>
        </w:rPr>
        <w:t>Symp</w:t>
      </w:r>
      <w:proofErr w:type="spellEnd"/>
      <w:r w:rsidRPr="00B91B0A">
        <w:rPr>
          <w:i/>
          <w:szCs w:val="22"/>
        </w:rPr>
        <w:t>. on Circuits and Systems</w:t>
      </w:r>
      <w:r>
        <w:rPr>
          <w:szCs w:val="22"/>
        </w:rPr>
        <w:t>, pp. 1310–1313, 1990.</w:t>
      </w:r>
    </w:p>
    <w:p w14:paraId="5F7A849F" w14:textId="6530AF8B" w:rsidR="007A2957" w:rsidRPr="007A2957" w:rsidRDefault="007A2957" w:rsidP="007A2957">
      <w:pPr>
        <w:ind w:left="312" w:hanging="312"/>
        <w:rPr>
          <w:szCs w:val="22"/>
        </w:rPr>
      </w:pPr>
      <w:r w:rsidRPr="007A2957">
        <w:rPr>
          <w:szCs w:val="22"/>
        </w:rPr>
        <w:t>[</w:t>
      </w:r>
      <w:r w:rsidR="00B36C3D">
        <w:rPr>
          <w:szCs w:val="22"/>
        </w:rPr>
        <w:t>4</w:t>
      </w:r>
      <w:r w:rsidRPr="007A2957">
        <w:rPr>
          <w:szCs w:val="22"/>
        </w:rPr>
        <w:t>]</w:t>
      </w:r>
      <w:r w:rsidRPr="007A2957">
        <w:rPr>
          <w:szCs w:val="22"/>
        </w:rPr>
        <w:tab/>
        <w:t xml:space="preserve">Y.-K. Wang, B. </w:t>
      </w:r>
      <w:proofErr w:type="spellStart"/>
      <w:r w:rsidRPr="007A2957">
        <w:rPr>
          <w:szCs w:val="22"/>
        </w:rPr>
        <w:t>Bross</w:t>
      </w:r>
      <w:proofErr w:type="spellEnd"/>
      <w:r w:rsidRPr="007A2957">
        <w:rPr>
          <w:szCs w:val="22"/>
        </w:rPr>
        <w:t xml:space="preserve">, V. </w:t>
      </w:r>
      <w:proofErr w:type="spellStart"/>
      <w:r w:rsidRPr="007A2957">
        <w:rPr>
          <w:szCs w:val="22"/>
        </w:rPr>
        <w:t>Drugeon</w:t>
      </w:r>
      <w:proofErr w:type="spellEnd"/>
      <w:r w:rsidRPr="007A2957">
        <w:rPr>
          <w:szCs w:val="22"/>
        </w:rPr>
        <w:t xml:space="preserve">, J. Chen, </w:t>
      </w:r>
      <w:r>
        <w:rPr>
          <w:szCs w:val="22"/>
        </w:rPr>
        <w:t xml:space="preserve">“AHG2: Editorial input on VVC draft text,” </w:t>
      </w:r>
      <w:r w:rsidR="00E92156" w:rsidRPr="007A2957">
        <w:rPr>
          <w:szCs w:val="22"/>
        </w:rPr>
        <w:t>JVET-</w:t>
      </w:r>
      <w:r w:rsidR="00E92156">
        <w:rPr>
          <w:szCs w:val="22"/>
        </w:rPr>
        <w:t>Q0041</w:t>
      </w:r>
      <w:r w:rsidR="00E92156" w:rsidRPr="007A2957">
        <w:rPr>
          <w:szCs w:val="22"/>
        </w:rPr>
        <w:t xml:space="preserve">, Joint Video Experts Team (JVET) of ITU-T SG 16 WP 3 and ISO/IEC JTC 1/SC 29/WG 11, </w:t>
      </w:r>
      <w:r w:rsidR="00E92156">
        <w:rPr>
          <w:szCs w:val="22"/>
        </w:rPr>
        <w:t>Brussels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t>BE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t>Dec.</w:t>
      </w:r>
      <w:r w:rsidR="00E92156" w:rsidRPr="007A2957">
        <w:rPr>
          <w:szCs w:val="22"/>
        </w:rPr>
        <w:t xml:space="preserve"> 2019</w:t>
      </w:r>
      <w:r w:rsidR="00E92156">
        <w:rPr>
          <w:szCs w:val="22"/>
        </w:rPr>
        <w:t xml:space="preserve">, online: </w:t>
      </w:r>
      <w:hyperlink r:id="rId10" w:history="1">
        <w:r w:rsidR="00E92156" w:rsidRPr="0064728D">
          <w:rPr>
            <w:rStyle w:val="Hyperlink"/>
            <w:szCs w:val="22"/>
          </w:rPr>
          <w:t>http://phenix.it-sudparis.eu/jvet/doc_end_user/current_document.php?id=8866</w:t>
        </w:r>
      </w:hyperlink>
      <w:r w:rsidR="00E92156">
        <w:rPr>
          <w:szCs w:val="22"/>
        </w:rPr>
        <w:t>.</w:t>
      </w:r>
      <w:r w:rsidR="00E92156">
        <w:rPr>
          <w:szCs w:val="22"/>
        </w:rPr>
        <w:br/>
      </w:r>
    </w:p>
    <w:p w14:paraId="5F0CF8E4" w14:textId="77777777" w:rsidR="001F2594" w:rsidRPr="007A2957" w:rsidRDefault="001F2594" w:rsidP="00E11923">
      <w:pPr>
        <w:pStyle w:val="berschrift1"/>
      </w:pPr>
      <w:r w:rsidRPr="007A2957">
        <w:t>Patent rights declaration</w:t>
      </w:r>
      <w:r w:rsidR="00B94B06" w:rsidRPr="007A2957">
        <w:t>(s)</w:t>
      </w:r>
    </w:p>
    <w:p w14:paraId="32EAF635" w14:textId="4A1CDA80" w:rsidR="007F1F8B" w:rsidRPr="007A2957" w:rsidRDefault="002E1A44" w:rsidP="009234A5">
      <w:pPr>
        <w:rPr>
          <w:b/>
          <w:szCs w:val="22"/>
        </w:rPr>
      </w:pPr>
      <w:proofErr w:type="spellStart"/>
      <w:r w:rsidRPr="007A2957">
        <w:rPr>
          <w:b/>
          <w:szCs w:val="22"/>
        </w:rPr>
        <w:t>Fraunhofer</w:t>
      </w:r>
      <w:proofErr w:type="spellEnd"/>
      <w:r w:rsidRPr="007A2957">
        <w:rPr>
          <w:b/>
          <w:szCs w:val="22"/>
        </w:rPr>
        <w:t xml:space="preserve"> HHI</w:t>
      </w:r>
      <w:r w:rsidR="001F2594" w:rsidRPr="007A2957">
        <w:rPr>
          <w:b/>
          <w:szCs w:val="22"/>
        </w:rPr>
        <w:t xml:space="preserve"> may have </w:t>
      </w:r>
      <w:r w:rsidR="0098551D" w:rsidRPr="007A2957">
        <w:rPr>
          <w:b/>
          <w:szCs w:val="22"/>
        </w:rPr>
        <w:t>current or pending</w:t>
      </w:r>
      <w:r w:rsidR="001F2594" w:rsidRPr="007A2957">
        <w:rPr>
          <w:b/>
          <w:szCs w:val="22"/>
        </w:rPr>
        <w:t xml:space="preserve"> </w:t>
      </w:r>
      <w:r w:rsidR="0098551D" w:rsidRPr="007A2957">
        <w:rPr>
          <w:b/>
          <w:szCs w:val="22"/>
        </w:rPr>
        <w:t xml:space="preserve">patent rights </w:t>
      </w:r>
      <w:r w:rsidR="001F2594" w:rsidRPr="007A2957">
        <w:rPr>
          <w:b/>
          <w:szCs w:val="22"/>
        </w:rPr>
        <w:t xml:space="preserve">relating to the technology described </w:t>
      </w:r>
      <w:r w:rsidR="002F164D" w:rsidRPr="007A2957">
        <w:rPr>
          <w:b/>
          <w:szCs w:val="22"/>
        </w:rPr>
        <w:t xml:space="preserve">in </w:t>
      </w:r>
      <w:r w:rsidR="001F2594" w:rsidRPr="007A295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A2957">
        <w:rPr>
          <w:b/>
          <w:szCs w:val="22"/>
        </w:rPr>
        <w:t xml:space="preserve"> | ISO/IEC </w:t>
      </w:r>
      <w:r w:rsidR="00A83253" w:rsidRPr="007A2957">
        <w:rPr>
          <w:b/>
          <w:szCs w:val="22"/>
        </w:rPr>
        <w:t xml:space="preserve">International </w:t>
      </w:r>
      <w:r w:rsidR="002F164D" w:rsidRPr="007A2957">
        <w:rPr>
          <w:b/>
          <w:szCs w:val="22"/>
        </w:rPr>
        <w:t>Standard</w:t>
      </w:r>
      <w:r w:rsidR="001F2594" w:rsidRPr="007A2957">
        <w:rPr>
          <w:b/>
          <w:szCs w:val="22"/>
        </w:rPr>
        <w:t xml:space="preserve"> (per box 2 of the ITU-T/ITU-R/ISO/IEC patent statement and licensing declaration form).</w:t>
      </w:r>
    </w:p>
    <w:p w14:paraId="0AE29F42" w14:textId="55C772FB" w:rsidR="008707DD" w:rsidRPr="007A2957" w:rsidRDefault="008707DD" w:rsidP="009234A5">
      <w:pPr>
        <w:rPr>
          <w:szCs w:val="22"/>
        </w:rPr>
      </w:pPr>
    </w:p>
    <w:sectPr w:rsidR="008707DD" w:rsidRPr="007A29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ABC6A" w14:textId="77777777" w:rsidR="00CC17C0" w:rsidRDefault="00CC17C0">
      <w:r>
        <w:separator/>
      </w:r>
    </w:p>
  </w:endnote>
  <w:endnote w:type="continuationSeparator" w:id="0">
    <w:p w14:paraId="36877AAF" w14:textId="77777777" w:rsidR="00CC17C0" w:rsidRDefault="00CC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BC5F17" w:rsidR="004A7350" w:rsidRPr="00C00DDE" w:rsidRDefault="004A7350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42561B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73" w:author="Christian Helmrich" w:date="2020-01-03T22:00:00Z">
      <w:r w:rsidR="00D378E4">
        <w:rPr>
          <w:rStyle w:val="Seitenzahl"/>
          <w:noProof/>
        </w:rPr>
        <w:t>2020-01-03</w:t>
      </w:r>
    </w:ins>
    <w:del w:id="74" w:author="Christian Helmrich" w:date="2020-01-03T22:00:00Z">
      <w:r w:rsidDel="00D378E4">
        <w:rPr>
          <w:rStyle w:val="Seitenzahl"/>
          <w:noProof/>
        </w:rPr>
        <w:delText>2019-12-31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9E912" w14:textId="77777777" w:rsidR="00CC17C0" w:rsidRDefault="00CC17C0">
      <w:r>
        <w:separator/>
      </w:r>
    </w:p>
  </w:footnote>
  <w:footnote w:type="continuationSeparator" w:id="0">
    <w:p w14:paraId="48F5FC66" w14:textId="77777777" w:rsidR="00CC17C0" w:rsidRDefault="00CC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90385C"/>
    <w:multiLevelType w:val="hybridMultilevel"/>
    <w:tmpl w:val="B0F65114"/>
    <w:lvl w:ilvl="0" w:tplc="DA6859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424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68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A2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8D8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017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6A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98D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EE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A5F2AEB"/>
    <w:multiLevelType w:val="hybridMultilevel"/>
    <w:tmpl w:val="4E8600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0504DF"/>
    <w:multiLevelType w:val="hybridMultilevel"/>
    <w:tmpl w:val="007AB104"/>
    <w:lvl w:ilvl="0" w:tplc="9D229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9424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6D2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E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2B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24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645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A5B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ED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6"/>
  </w:num>
  <w:num w:numId="17">
    <w:abstractNumId w:val="10"/>
  </w:num>
  <w:num w:numId="18">
    <w:abstractNumId w:val="9"/>
  </w:num>
  <w:num w:numId="19">
    <w:abstractNumId w:val="19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18"/>
  </w:num>
  <w:num w:numId="27">
    <w:abstractNumId w:val="14"/>
  </w:num>
  <w:num w:numId="28">
    <w:abstractNumId w:val="6"/>
  </w:num>
  <w:num w:numId="29">
    <w:abstractNumId w:val="6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ian Helmrich">
    <w15:presenceInfo w15:providerId="None" w15:userId="Christian Helmri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52A"/>
    <w:rsid w:val="00014335"/>
    <w:rsid w:val="000254F0"/>
    <w:rsid w:val="000308A3"/>
    <w:rsid w:val="00033F9B"/>
    <w:rsid w:val="00034F2E"/>
    <w:rsid w:val="000458BC"/>
    <w:rsid w:val="00045C41"/>
    <w:rsid w:val="00046C03"/>
    <w:rsid w:val="000504B0"/>
    <w:rsid w:val="00065039"/>
    <w:rsid w:val="0007614F"/>
    <w:rsid w:val="00081398"/>
    <w:rsid w:val="000839D9"/>
    <w:rsid w:val="00094479"/>
    <w:rsid w:val="000962AC"/>
    <w:rsid w:val="00096412"/>
    <w:rsid w:val="0009666E"/>
    <w:rsid w:val="000A03AB"/>
    <w:rsid w:val="000B06DB"/>
    <w:rsid w:val="000B0C0F"/>
    <w:rsid w:val="000B19A9"/>
    <w:rsid w:val="000B1C6B"/>
    <w:rsid w:val="000B4FF9"/>
    <w:rsid w:val="000C09AC"/>
    <w:rsid w:val="000C2C21"/>
    <w:rsid w:val="000C4D01"/>
    <w:rsid w:val="000D01A8"/>
    <w:rsid w:val="000D3B9A"/>
    <w:rsid w:val="000D5DBD"/>
    <w:rsid w:val="000E00F3"/>
    <w:rsid w:val="000E33B7"/>
    <w:rsid w:val="000E4A9F"/>
    <w:rsid w:val="000E4E90"/>
    <w:rsid w:val="000F158C"/>
    <w:rsid w:val="000F793C"/>
    <w:rsid w:val="00102F3D"/>
    <w:rsid w:val="001059EB"/>
    <w:rsid w:val="00111616"/>
    <w:rsid w:val="0011191E"/>
    <w:rsid w:val="00112B26"/>
    <w:rsid w:val="00115733"/>
    <w:rsid w:val="0011605F"/>
    <w:rsid w:val="00117BAE"/>
    <w:rsid w:val="00124E38"/>
    <w:rsid w:val="001251A4"/>
    <w:rsid w:val="0012580B"/>
    <w:rsid w:val="00126D72"/>
    <w:rsid w:val="00131F90"/>
    <w:rsid w:val="00133579"/>
    <w:rsid w:val="0013458C"/>
    <w:rsid w:val="0013526E"/>
    <w:rsid w:val="00144CD0"/>
    <w:rsid w:val="00146152"/>
    <w:rsid w:val="00151568"/>
    <w:rsid w:val="0015429A"/>
    <w:rsid w:val="00155526"/>
    <w:rsid w:val="00171371"/>
    <w:rsid w:val="00175A24"/>
    <w:rsid w:val="001767D0"/>
    <w:rsid w:val="00187056"/>
    <w:rsid w:val="001878B5"/>
    <w:rsid w:val="00187E58"/>
    <w:rsid w:val="001941E0"/>
    <w:rsid w:val="001944F6"/>
    <w:rsid w:val="00197700"/>
    <w:rsid w:val="001A297E"/>
    <w:rsid w:val="001A337F"/>
    <w:rsid w:val="001A368E"/>
    <w:rsid w:val="001A7329"/>
    <w:rsid w:val="001A792F"/>
    <w:rsid w:val="001B2B76"/>
    <w:rsid w:val="001B3BF9"/>
    <w:rsid w:val="001B40AD"/>
    <w:rsid w:val="001B4E28"/>
    <w:rsid w:val="001C3525"/>
    <w:rsid w:val="001C3AFB"/>
    <w:rsid w:val="001C6956"/>
    <w:rsid w:val="001D1BD2"/>
    <w:rsid w:val="001D759D"/>
    <w:rsid w:val="001E0248"/>
    <w:rsid w:val="001E02BE"/>
    <w:rsid w:val="001E3B37"/>
    <w:rsid w:val="001F2594"/>
    <w:rsid w:val="001F7F6F"/>
    <w:rsid w:val="00203DF6"/>
    <w:rsid w:val="002055A6"/>
    <w:rsid w:val="00206460"/>
    <w:rsid w:val="002069B4"/>
    <w:rsid w:val="00210268"/>
    <w:rsid w:val="00213390"/>
    <w:rsid w:val="00215DFC"/>
    <w:rsid w:val="002212DF"/>
    <w:rsid w:val="00222CD4"/>
    <w:rsid w:val="00225016"/>
    <w:rsid w:val="002253CA"/>
    <w:rsid w:val="002264A6"/>
    <w:rsid w:val="00227BA7"/>
    <w:rsid w:val="0023011C"/>
    <w:rsid w:val="002304DB"/>
    <w:rsid w:val="002358FA"/>
    <w:rsid w:val="002375C1"/>
    <w:rsid w:val="002445A4"/>
    <w:rsid w:val="00250978"/>
    <w:rsid w:val="002511A2"/>
    <w:rsid w:val="002517B2"/>
    <w:rsid w:val="002617F5"/>
    <w:rsid w:val="0026229B"/>
    <w:rsid w:val="00263398"/>
    <w:rsid w:val="00263B99"/>
    <w:rsid w:val="00266F06"/>
    <w:rsid w:val="00266F51"/>
    <w:rsid w:val="0026736C"/>
    <w:rsid w:val="002732AF"/>
    <w:rsid w:val="00275BCF"/>
    <w:rsid w:val="00281696"/>
    <w:rsid w:val="002835C6"/>
    <w:rsid w:val="00285AA9"/>
    <w:rsid w:val="00291E36"/>
    <w:rsid w:val="00292257"/>
    <w:rsid w:val="00293BB5"/>
    <w:rsid w:val="002A539F"/>
    <w:rsid w:val="002A54E0"/>
    <w:rsid w:val="002B1595"/>
    <w:rsid w:val="002B16AC"/>
    <w:rsid w:val="002B191D"/>
    <w:rsid w:val="002B2E83"/>
    <w:rsid w:val="002B621F"/>
    <w:rsid w:val="002D0AF6"/>
    <w:rsid w:val="002D0FAD"/>
    <w:rsid w:val="002D238D"/>
    <w:rsid w:val="002E1A44"/>
    <w:rsid w:val="002F164D"/>
    <w:rsid w:val="002F7984"/>
    <w:rsid w:val="003021BC"/>
    <w:rsid w:val="00306206"/>
    <w:rsid w:val="00317CF5"/>
    <w:rsid w:val="00317D85"/>
    <w:rsid w:val="00322674"/>
    <w:rsid w:val="00327C56"/>
    <w:rsid w:val="00330C67"/>
    <w:rsid w:val="003315A1"/>
    <w:rsid w:val="003349C7"/>
    <w:rsid w:val="003373EC"/>
    <w:rsid w:val="00341626"/>
    <w:rsid w:val="00342FF4"/>
    <w:rsid w:val="00344E5A"/>
    <w:rsid w:val="00346148"/>
    <w:rsid w:val="00347483"/>
    <w:rsid w:val="00350771"/>
    <w:rsid w:val="00353A48"/>
    <w:rsid w:val="00357F37"/>
    <w:rsid w:val="003616C7"/>
    <w:rsid w:val="00363206"/>
    <w:rsid w:val="00364228"/>
    <w:rsid w:val="0036483F"/>
    <w:rsid w:val="003669EA"/>
    <w:rsid w:val="003706CC"/>
    <w:rsid w:val="003717C7"/>
    <w:rsid w:val="003735C7"/>
    <w:rsid w:val="00377710"/>
    <w:rsid w:val="00394E2C"/>
    <w:rsid w:val="003A0E5A"/>
    <w:rsid w:val="003A2D8E"/>
    <w:rsid w:val="003A7CE6"/>
    <w:rsid w:val="003B5EAA"/>
    <w:rsid w:val="003C1597"/>
    <w:rsid w:val="003C20E4"/>
    <w:rsid w:val="003C696D"/>
    <w:rsid w:val="003D361D"/>
    <w:rsid w:val="003D6016"/>
    <w:rsid w:val="003D6342"/>
    <w:rsid w:val="003D72FF"/>
    <w:rsid w:val="003E3E55"/>
    <w:rsid w:val="003E6F90"/>
    <w:rsid w:val="003E73ED"/>
    <w:rsid w:val="003F0F28"/>
    <w:rsid w:val="003F5D0F"/>
    <w:rsid w:val="00412F12"/>
    <w:rsid w:val="00414101"/>
    <w:rsid w:val="00414BDD"/>
    <w:rsid w:val="004219CF"/>
    <w:rsid w:val="004234F0"/>
    <w:rsid w:val="0042561B"/>
    <w:rsid w:val="00427994"/>
    <w:rsid w:val="00430AA8"/>
    <w:rsid w:val="00431CB3"/>
    <w:rsid w:val="00433DDB"/>
    <w:rsid w:val="00435A29"/>
    <w:rsid w:val="00436662"/>
    <w:rsid w:val="00437619"/>
    <w:rsid w:val="00444D9B"/>
    <w:rsid w:val="00454C3B"/>
    <w:rsid w:val="00457B23"/>
    <w:rsid w:val="00465A1E"/>
    <w:rsid w:val="00473BAB"/>
    <w:rsid w:val="00473EDF"/>
    <w:rsid w:val="004757F4"/>
    <w:rsid w:val="00477652"/>
    <w:rsid w:val="00487D97"/>
    <w:rsid w:val="0049445A"/>
    <w:rsid w:val="0049470A"/>
    <w:rsid w:val="004A2A63"/>
    <w:rsid w:val="004A7350"/>
    <w:rsid w:val="004B1F0C"/>
    <w:rsid w:val="004B210C"/>
    <w:rsid w:val="004D405F"/>
    <w:rsid w:val="004E2B66"/>
    <w:rsid w:val="004E4F4F"/>
    <w:rsid w:val="004E6789"/>
    <w:rsid w:val="004F61E3"/>
    <w:rsid w:val="00502E10"/>
    <w:rsid w:val="005049CB"/>
    <w:rsid w:val="0051015C"/>
    <w:rsid w:val="00515CD6"/>
    <w:rsid w:val="005161E7"/>
    <w:rsid w:val="00516CF1"/>
    <w:rsid w:val="00523168"/>
    <w:rsid w:val="00531AE9"/>
    <w:rsid w:val="00534307"/>
    <w:rsid w:val="00536188"/>
    <w:rsid w:val="00550A66"/>
    <w:rsid w:val="005543E9"/>
    <w:rsid w:val="00562F9D"/>
    <w:rsid w:val="00567EC7"/>
    <w:rsid w:val="00570013"/>
    <w:rsid w:val="00570868"/>
    <w:rsid w:val="00572D9E"/>
    <w:rsid w:val="0057479F"/>
    <w:rsid w:val="005753EC"/>
    <w:rsid w:val="005801A2"/>
    <w:rsid w:val="00581620"/>
    <w:rsid w:val="005935CA"/>
    <w:rsid w:val="005952A5"/>
    <w:rsid w:val="00596FE5"/>
    <w:rsid w:val="005A33A1"/>
    <w:rsid w:val="005A721B"/>
    <w:rsid w:val="005B217D"/>
    <w:rsid w:val="005C385F"/>
    <w:rsid w:val="005C79BA"/>
    <w:rsid w:val="005D1B64"/>
    <w:rsid w:val="005D74A8"/>
    <w:rsid w:val="005E1AC6"/>
    <w:rsid w:val="005E3F2B"/>
    <w:rsid w:val="005E4A43"/>
    <w:rsid w:val="005F4409"/>
    <w:rsid w:val="005F6F1B"/>
    <w:rsid w:val="00601272"/>
    <w:rsid w:val="00602BE4"/>
    <w:rsid w:val="00611B24"/>
    <w:rsid w:val="00612F3F"/>
    <w:rsid w:val="00612F97"/>
    <w:rsid w:val="00615995"/>
    <w:rsid w:val="00616155"/>
    <w:rsid w:val="00624B33"/>
    <w:rsid w:val="0063041A"/>
    <w:rsid w:val="00630AA2"/>
    <w:rsid w:val="0063404B"/>
    <w:rsid w:val="0064049F"/>
    <w:rsid w:val="00646707"/>
    <w:rsid w:val="00646ACE"/>
    <w:rsid w:val="00657F7E"/>
    <w:rsid w:val="00662E58"/>
    <w:rsid w:val="006637F2"/>
    <w:rsid w:val="006642A5"/>
    <w:rsid w:val="00664DCF"/>
    <w:rsid w:val="00667F59"/>
    <w:rsid w:val="00693161"/>
    <w:rsid w:val="006A27BD"/>
    <w:rsid w:val="006A5986"/>
    <w:rsid w:val="006C5D39"/>
    <w:rsid w:val="006C60F2"/>
    <w:rsid w:val="006D5400"/>
    <w:rsid w:val="006D6D9B"/>
    <w:rsid w:val="006E02E6"/>
    <w:rsid w:val="006E0EE1"/>
    <w:rsid w:val="006E2810"/>
    <w:rsid w:val="006E5417"/>
    <w:rsid w:val="006F0794"/>
    <w:rsid w:val="006F0814"/>
    <w:rsid w:val="006F1178"/>
    <w:rsid w:val="006F7528"/>
    <w:rsid w:val="007023DE"/>
    <w:rsid w:val="0070630B"/>
    <w:rsid w:val="00712F60"/>
    <w:rsid w:val="00716E83"/>
    <w:rsid w:val="00720E3B"/>
    <w:rsid w:val="00736194"/>
    <w:rsid w:val="0074393F"/>
    <w:rsid w:val="00745F6B"/>
    <w:rsid w:val="007479D1"/>
    <w:rsid w:val="007502A6"/>
    <w:rsid w:val="0075175B"/>
    <w:rsid w:val="007524F4"/>
    <w:rsid w:val="007543F1"/>
    <w:rsid w:val="0075585E"/>
    <w:rsid w:val="00763A86"/>
    <w:rsid w:val="007645E9"/>
    <w:rsid w:val="00770571"/>
    <w:rsid w:val="007736A4"/>
    <w:rsid w:val="00775861"/>
    <w:rsid w:val="007768FF"/>
    <w:rsid w:val="007824D3"/>
    <w:rsid w:val="00796EE3"/>
    <w:rsid w:val="007A2957"/>
    <w:rsid w:val="007A7D29"/>
    <w:rsid w:val="007B1E0D"/>
    <w:rsid w:val="007B3B34"/>
    <w:rsid w:val="007B4AB8"/>
    <w:rsid w:val="007D1181"/>
    <w:rsid w:val="007D2E14"/>
    <w:rsid w:val="007E01A3"/>
    <w:rsid w:val="007E0859"/>
    <w:rsid w:val="007E399F"/>
    <w:rsid w:val="007F1F8B"/>
    <w:rsid w:val="007F4CEC"/>
    <w:rsid w:val="007F67A1"/>
    <w:rsid w:val="008074A1"/>
    <w:rsid w:val="00811C05"/>
    <w:rsid w:val="008206C8"/>
    <w:rsid w:val="00827C28"/>
    <w:rsid w:val="0083717E"/>
    <w:rsid w:val="00843908"/>
    <w:rsid w:val="00850F9B"/>
    <w:rsid w:val="00857E22"/>
    <w:rsid w:val="0086387C"/>
    <w:rsid w:val="008707DD"/>
    <w:rsid w:val="00872FDC"/>
    <w:rsid w:val="00874A6C"/>
    <w:rsid w:val="00876C65"/>
    <w:rsid w:val="0087705D"/>
    <w:rsid w:val="00880EB4"/>
    <w:rsid w:val="00882F72"/>
    <w:rsid w:val="008A3481"/>
    <w:rsid w:val="008A4B4C"/>
    <w:rsid w:val="008C0DE8"/>
    <w:rsid w:val="008C239F"/>
    <w:rsid w:val="008E0361"/>
    <w:rsid w:val="008E480C"/>
    <w:rsid w:val="008F2E66"/>
    <w:rsid w:val="00905EA4"/>
    <w:rsid w:val="009072B6"/>
    <w:rsid w:val="00907757"/>
    <w:rsid w:val="00917C9A"/>
    <w:rsid w:val="009212B0"/>
    <w:rsid w:val="00921FA1"/>
    <w:rsid w:val="009234A5"/>
    <w:rsid w:val="00925A82"/>
    <w:rsid w:val="00933453"/>
    <w:rsid w:val="009336F7"/>
    <w:rsid w:val="0093636C"/>
    <w:rsid w:val="009374A7"/>
    <w:rsid w:val="00943A0B"/>
    <w:rsid w:val="00955F6D"/>
    <w:rsid w:val="00971C93"/>
    <w:rsid w:val="00973FDE"/>
    <w:rsid w:val="00977C16"/>
    <w:rsid w:val="009808B0"/>
    <w:rsid w:val="0098551D"/>
    <w:rsid w:val="00985DCB"/>
    <w:rsid w:val="00985DE8"/>
    <w:rsid w:val="0099469E"/>
    <w:rsid w:val="0099518F"/>
    <w:rsid w:val="009A2B89"/>
    <w:rsid w:val="009A523D"/>
    <w:rsid w:val="009B02A1"/>
    <w:rsid w:val="009B1598"/>
    <w:rsid w:val="009B3361"/>
    <w:rsid w:val="009B7F3F"/>
    <w:rsid w:val="009C06CF"/>
    <w:rsid w:val="009D4470"/>
    <w:rsid w:val="009D4A15"/>
    <w:rsid w:val="009D5130"/>
    <w:rsid w:val="009D7CE6"/>
    <w:rsid w:val="009E01B3"/>
    <w:rsid w:val="009F2A95"/>
    <w:rsid w:val="009F3A23"/>
    <w:rsid w:val="009F496B"/>
    <w:rsid w:val="009F6E9A"/>
    <w:rsid w:val="00A01439"/>
    <w:rsid w:val="00A02E61"/>
    <w:rsid w:val="00A05CFF"/>
    <w:rsid w:val="00A05EDA"/>
    <w:rsid w:val="00A12B42"/>
    <w:rsid w:val="00A13048"/>
    <w:rsid w:val="00A20FE6"/>
    <w:rsid w:val="00A304FB"/>
    <w:rsid w:val="00A37249"/>
    <w:rsid w:val="00A416D6"/>
    <w:rsid w:val="00A422E2"/>
    <w:rsid w:val="00A46843"/>
    <w:rsid w:val="00A517B0"/>
    <w:rsid w:val="00A56B97"/>
    <w:rsid w:val="00A6093D"/>
    <w:rsid w:val="00A6228B"/>
    <w:rsid w:val="00A6716F"/>
    <w:rsid w:val="00A6744A"/>
    <w:rsid w:val="00A767DC"/>
    <w:rsid w:val="00A76A6D"/>
    <w:rsid w:val="00A83253"/>
    <w:rsid w:val="00A92682"/>
    <w:rsid w:val="00AA24D6"/>
    <w:rsid w:val="00AA253A"/>
    <w:rsid w:val="00AA352C"/>
    <w:rsid w:val="00AA6E84"/>
    <w:rsid w:val="00AB1A1C"/>
    <w:rsid w:val="00AB45A3"/>
    <w:rsid w:val="00AB6C9D"/>
    <w:rsid w:val="00AC3051"/>
    <w:rsid w:val="00AD05A8"/>
    <w:rsid w:val="00AE341B"/>
    <w:rsid w:val="00AE7240"/>
    <w:rsid w:val="00AF5AE2"/>
    <w:rsid w:val="00B01905"/>
    <w:rsid w:val="00B07CA7"/>
    <w:rsid w:val="00B1279A"/>
    <w:rsid w:val="00B277B2"/>
    <w:rsid w:val="00B3640F"/>
    <w:rsid w:val="00B36C3D"/>
    <w:rsid w:val="00B4194A"/>
    <w:rsid w:val="00B437E8"/>
    <w:rsid w:val="00B476F6"/>
    <w:rsid w:val="00B5222E"/>
    <w:rsid w:val="00B53179"/>
    <w:rsid w:val="00B57A23"/>
    <w:rsid w:val="00B600CD"/>
    <w:rsid w:val="00B61C96"/>
    <w:rsid w:val="00B61D7F"/>
    <w:rsid w:val="00B65C60"/>
    <w:rsid w:val="00B66AC6"/>
    <w:rsid w:val="00B72744"/>
    <w:rsid w:val="00B72E42"/>
    <w:rsid w:val="00B7372F"/>
    <w:rsid w:val="00B73A2A"/>
    <w:rsid w:val="00B7546F"/>
    <w:rsid w:val="00B75A51"/>
    <w:rsid w:val="00B8027E"/>
    <w:rsid w:val="00B80C66"/>
    <w:rsid w:val="00B827C6"/>
    <w:rsid w:val="00B91B0A"/>
    <w:rsid w:val="00B94B06"/>
    <w:rsid w:val="00B94C28"/>
    <w:rsid w:val="00B97FCC"/>
    <w:rsid w:val="00BB3992"/>
    <w:rsid w:val="00BB74FA"/>
    <w:rsid w:val="00BC0E51"/>
    <w:rsid w:val="00BC10BA"/>
    <w:rsid w:val="00BC25FC"/>
    <w:rsid w:val="00BC5AFD"/>
    <w:rsid w:val="00BE1A7E"/>
    <w:rsid w:val="00C00DDE"/>
    <w:rsid w:val="00C04F43"/>
    <w:rsid w:val="00C0609D"/>
    <w:rsid w:val="00C070DA"/>
    <w:rsid w:val="00C115AB"/>
    <w:rsid w:val="00C15027"/>
    <w:rsid w:val="00C217A0"/>
    <w:rsid w:val="00C26CCB"/>
    <w:rsid w:val="00C30249"/>
    <w:rsid w:val="00C3723B"/>
    <w:rsid w:val="00C41436"/>
    <w:rsid w:val="00C42466"/>
    <w:rsid w:val="00C606C9"/>
    <w:rsid w:val="00C676EE"/>
    <w:rsid w:val="00C77FD3"/>
    <w:rsid w:val="00C80288"/>
    <w:rsid w:val="00C84003"/>
    <w:rsid w:val="00C87549"/>
    <w:rsid w:val="00C87864"/>
    <w:rsid w:val="00C90650"/>
    <w:rsid w:val="00C91BEE"/>
    <w:rsid w:val="00C92A16"/>
    <w:rsid w:val="00C97D78"/>
    <w:rsid w:val="00CB163D"/>
    <w:rsid w:val="00CC17C0"/>
    <w:rsid w:val="00CC2AAE"/>
    <w:rsid w:val="00CC5A42"/>
    <w:rsid w:val="00CC5E40"/>
    <w:rsid w:val="00CD0EAB"/>
    <w:rsid w:val="00CE5E02"/>
    <w:rsid w:val="00CF34DB"/>
    <w:rsid w:val="00CF3917"/>
    <w:rsid w:val="00CF558F"/>
    <w:rsid w:val="00CF7AB2"/>
    <w:rsid w:val="00D010C0"/>
    <w:rsid w:val="00D073E2"/>
    <w:rsid w:val="00D3240F"/>
    <w:rsid w:val="00D378E4"/>
    <w:rsid w:val="00D4386C"/>
    <w:rsid w:val="00D445A0"/>
    <w:rsid w:val="00D446EC"/>
    <w:rsid w:val="00D51BF0"/>
    <w:rsid w:val="00D51C64"/>
    <w:rsid w:val="00D531DB"/>
    <w:rsid w:val="00D55942"/>
    <w:rsid w:val="00D807BF"/>
    <w:rsid w:val="00D82FCC"/>
    <w:rsid w:val="00D9470F"/>
    <w:rsid w:val="00DA17FC"/>
    <w:rsid w:val="00DA7887"/>
    <w:rsid w:val="00DB2C26"/>
    <w:rsid w:val="00DB45D9"/>
    <w:rsid w:val="00DB49E2"/>
    <w:rsid w:val="00DC07AB"/>
    <w:rsid w:val="00DD02F4"/>
    <w:rsid w:val="00DD2FCC"/>
    <w:rsid w:val="00DD312B"/>
    <w:rsid w:val="00DD54EF"/>
    <w:rsid w:val="00DD5984"/>
    <w:rsid w:val="00DD6622"/>
    <w:rsid w:val="00DE0961"/>
    <w:rsid w:val="00DE1C7C"/>
    <w:rsid w:val="00DE2C97"/>
    <w:rsid w:val="00DE6B43"/>
    <w:rsid w:val="00DF063A"/>
    <w:rsid w:val="00DF132A"/>
    <w:rsid w:val="00DF6F22"/>
    <w:rsid w:val="00E0042C"/>
    <w:rsid w:val="00E00FA5"/>
    <w:rsid w:val="00E03D5A"/>
    <w:rsid w:val="00E10B45"/>
    <w:rsid w:val="00E11923"/>
    <w:rsid w:val="00E126CB"/>
    <w:rsid w:val="00E21605"/>
    <w:rsid w:val="00E262D4"/>
    <w:rsid w:val="00E30AD2"/>
    <w:rsid w:val="00E36250"/>
    <w:rsid w:val="00E41F8F"/>
    <w:rsid w:val="00E47F2D"/>
    <w:rsid w:val="00E54511"/>
    <w:rsid w:val="00E60EDC"/>
    <w:rsid w:val="00E61DAC"/>
    <w:rsid w:val="00E62A67"/>
    <w:rsid w:val="00E63582"/>
    <w:rsid w:val="00E67B5D"/>
    <w:rsid w:val="00E72B80"/>
    <w:rsid w:val="00E72CB5"/>
    <w:rsid w:val="00E75FE3"/>
    <w:rsid w:val="00E76374"/>
    <w:rsid w:val="00E8515B"/>
    <w:rsid w:val="00E86C4C"/>
    <w:rsid w:val="00E907A3"/>
    <w:rsid w:val="00E92156"/>
    <w:rsid w:val="00EA0652"/>
    <w:rsid w:val="00EA5AE0"/>
    <w:rsid w:val="00EB56E1"/>
    <w:rsid w:val="00EB77C2"/>
    <w:rsid w:val="00EB7AB1"/>
    <w:rsid w:val="00ED3B2E"/>
    <w:rsid w:val="00ED3E41"/>
    <w:rsid w:val="00EE24D8"/>
    <w:rsid w:val="00EE7CD8"/>
    <w:rsid w:val="00EF37F6"/>
    <w:rsid w:val="00EF48CC"/>
    <w:rsid w:val="00EF4CAF"/>
    <w:rsid w:val="00F0071F"/>
    <w:rsid w:val="00F00801"/>
    <w:rsid w:val="00F024D2"/>
    <w:rsid w:val="00F2488D"/>
    <w:rsid w:val="00F25114"/>
    <w:rsid w:val="00F41A53"/>
    <w:rsid w:val="00F46472"/>
    <w:rsid w:val="00F5739F"/>
    <w:rsid w:val="00F57F2B"/>
    <w:rsid w:val="00F601A0"/>
    <w:rsid w:val="00F712E9"/>
    <w:rsid w:val="00F72B87"/>
    <w:rsid w:val="00F73032"/>
    <w:rsid w:val="00F76B55"/>
    <w:rsid w:val="00F835E1"/>
    <w:rsid w:val="00F848FC"/>
    <w:rsid w:val="00F906F6"/>
    <w:rsid w:val="00F9282A"/>
    <w:rsid w:val="00F9677E"/>
    <w:rsid w:val="00F96BAD"/>
    <w:rsid w:val="00FA139D"/>
    <w:rsid w:val="00FA1B4B"/>
    <w:rsid w:val="00FA60F5"/>
    <w:rsid w:val="00FB0E84"/>
    <w:rsid w:val="00FB52A7"/>
    <w:rsid w:val="00FB69E6"/>
    <w:rsid w:val="00FC162B"/>
    <w:rsid w:val="00FC2405"/>
    <w:rsid w:val="00FD01C2"/>
    <w:rsid w:val="00FD13B4"/>
    <w:rsid w:val="00FD3ADA"/>
    <w:rsid w:val="00FE595C"/>
    <w:rsid w:val="00FE7D14"/>
    <w:rsid w:val="00FF0CE3"/>
    <w:rsid w:val="00FF1DC6"/>
    <w:rsid w:val="00FF2C57"/>
    <w:rsid w:val="00FF6E0B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1944F6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berschrift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berschrift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berschrift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ellenraster">
    <w:name w:val="Table Grid"/>
    <w:basedOn w:val="NormaleTabelle"/>
    <w:rsid w:val="00F4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rsid w:val="00B72744"/>
    <w:pPr>
      <w:spacing w:before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B72744"/>
  </w:style>
  <w:style w:type="character" w:styleId="Funotenzeichen">
    <w:name w:val="footnote reference"/>
    <w:basedOn w:val="Absatz-Standardschriftart"/>
    <w:rsid w:val="00B72744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BC25FC"/>
    <w:rPr>
      <w:color w:val="808080"/>
    </w:rPr>
  </w:style>
  <w:style w:type="paragraph" w:customStyle="1" w:styleId="tableheading">
    <w:name w:val="table heading"/>
    <w:basedOn w:val="Standard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qFormat/>
    <w:rsid w:val="00AC30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C305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henix.it-sudparis.eu/jvet/doc_end_user/current_document.php?id=88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87C97-0CEA-4142-949F-E61F4E3E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2771</Words>
  <Characters>17459</Characters>
  <Application>Microsoft Office Word</Application>
  <DocSecurity>0</DocSecurity>
  <Lines>145</Lines>
  <Paragraphs>40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JVET Contribution Q0434</vt:lpstr>
      <vt:lpstr>Joint Collaborative Team on Video Coding (JCT-VC) Contribution</vt:lpstr>
    </vt:vector>
  </TitlesOfParts>
  <Company>JCT-VC</Company>
  <LinksUpToDate>false</LinksUpToDate>
  <CharactersWithSpaces>20190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JVET Contribution Q0434</dc:title>
  <dc:subject/>
  <dc:creator>Wang-Q Lim;Christian R. Helmrich</dc:creator>
  <cp:keywords>JCT-VC, MPEG, VCEG</cp:keywords>
  <cp:lastModifiedBy>Christian Helmrich</cp:lastModifiedBy>
  <cp:revision>17</cp:revision>
  <cp:lastPrinted>2019-12-27T19:01:00Z</cp:lastPrinted>
  <dcterms:created xsi:type="dcterms:W3CDTF">2019-12-31T15:21:00Z</dcterms:created>
  <dcterms:modified xsi:type="dcterms:W3CDTF">2020-01-03T21:00:00Z</dcterms:modified>
</cp:coreProperties>
</file>