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F5ABB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358B0D2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BD61CB">
              <w:rPr>
                <w:lang w:val="en-CA"/>
              </w:rPr>
              <w:t>0426-v</w:t>
            </w:r>
            <w:ins w:id="0" w:author="Rickard Sjöberg 2" w:date="2020-01-09T14:30:00Z">
              <w:r w:rsidR="00384AF0">
                <w:rPr>
                  <w:lang w:val="en-CA"/>
                </w:rPr>
                <w:t>3</w:t>
              </w:r>
            </w:ins>
            <w:ins w:id="1" w:author="Rickard Sjöberg" w:date="2020-01-02T10:52:00Z">
              <w:del w:id="2" w:author="Rickard Sjöberg 2" w:date="2020-01-09T14:30:00Z">
                <w:r w:rsidR="00B954DA" w:rsidDel="00384AF0">
                  <w:rPr>
                    <w:lang w:val="en-CA"/>
                  </w:rPr>
                  <w:delText>2</w:delText>
                </w:r>
              </w:del>
            </w:ins>
            <w:del w:id="3" w:author="Rickard Sjöberg" w:date="2020-01-02T10:52:00Z">
              <w:r w:rsidR="00BD61CB" w:rsidDel="00B954DA">
                <w:rPr>
                  <w:lang w:val="en-CA"/>
                </w:rPr>
                <w:delText>1</w:delText>
              </w:r>
            </w:del>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645"/>
        <w:gridCol w:w="837"/>
        <w:gridCol w:w="3558"/>
      </w:tblGrid>
      <w:tr w:rsidR="00E61DAC" w:rsidRPr="005B217D" w14:paraId="188D2B50" w14:textId="77777777" w:rsidTr="00160B4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40" w:type="dxa"/>
            <w:gridSpan w:val="3"/>
          </w:tcPr>
          <w:p w14:paraId="305A7026" w14:textId="443330EF" w:rsidR="00E61DAC" w:rsidRPr="005B217D" w:rsidRDefault="00160B4B" w:rsidP="009D7CE6">
            <w:pPr>
              <w:spacing w:before="60" w:after="60"/>
              <w:rPr>
                <w:b/>
                <w:szCs w:val="22"/>
                <w:lang w:val="en-CA"/>
              </w:rPr>
            </w:pPr>
            <w:r w:rsidRPr="007C020B">
              <w:rPr>
                <w:b/>
                <w:szCs w:val="22"/>
                <w:lang w:val="en-CA"/>
              </w:rPr>
              <w:t>AHG</w:t>
            </w:r>
            <w:r w:rsidR="007C020B" w:rsidRPr="007C020B">
              <w:rPr>
                <w:b/>
                <w:szCs w:val="22"/>
                <w:lang w:val="en-CA"/>
              </w:rPr>
              <w:t>9</w:t>
            </w:r>
            <w:r w:rsidRPr="007C020B">
              <w:rPr>
                <w:b/>
                <w:szCs w:val="22"/>
                <w:lang w:val="en-CA"/>
              </w:rPr>
              <w:t>:</w:t>
            </w:r>
            <w:r w:rsidR="00B859E4">
              <w:rPr>
                <w:b/>
                <w:szCs w:val="22"/>
                <w:lang w:val="en-CA"/>
              </w:rPr>
              <w:t xml:space="preserve"> Picture header enable</w:t>
            </w:r>
            <w:r w:rsidR="000F6818">
              <w:rPr>
                <w:b/>
                <w:szCs w:val="22"/>
                <w:lang w:val="en-CA"/>
              </w:rPr>
              <w:t>d</w:t>
            </w:r>
            <w:r w:rsidR="00B859E4">
              <w:rPr>
                <w:b/>
                <w:szCs w:val="22"/>
                <w:lang w:val="en-CA"/>
              </w:rPr>
              <w:t xml:space="preserve"> flag</w:t>
            </w:r>
          </w:p>
        </w:tc>
      </w:tr>
      <w:tr w:rsidR="00E61DAC" w:rsidRPr="005B217D" w14:paraId="3D8B01B2" w14:textId="77777777" w:rsidTr="00160B4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40" w:type="dxa"/>
            <w:gridSpan w:val="3"/>
          </w:tcPr>
          <w:p w14:paraId="32E60643" w14:textId="59A5037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160B4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40" w:type="dxa"/>
            <w:gridSpan w:val="3"/>
          </w:tcPr>
          <w:p w14:paraId="0640C90D" w14:textId="31F580C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160B4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4A449924" w:rsidR="00E61DAC" w:rsidRPr="005B217D" w:rsidRDefault="007C020B">
            <w:pPr>
              <w:spacing w:before="60" w:after="60"/>
              <w:rPr>
                <w:szCs w:val="22"/>
                <w:lang w:val="en-CA"/>
              </w:rPr>
            </w:pPr>
            <w:r>
              <w:rPr>
                <w:szCs w:val="22"/>
                <w:lang w:val="en-CA"/>
              </w:rPr>
              <w:t xml:space="preserve">Rickard Sjöberg </w:t>
            </w:r>
            <w:r>
              <w:rPr>
                <w:szCs w:val="22"/>
                <w:lang w:val="en-CA"/>
              </w:rPr>
              <w:br/>
            </w:r>
            <w:r w:rsidR="00160B4B">
              <w:rPr>
                <w:szCs w:val="22"/>
                <w:lang w:val="en-CA"/>
              </w:rPr>
              <w:t>Martin Pettersson</w:t>
            </w:r>
            <w:r w:rsidR="00160B4B" w:rsidRPr="005B217D">
              <w:rPr>
                <w:szCs w:val="22"/>
                <w:lang w:val="en-CA"/>
              </w:rPr>
              <w:br/>
            </w:r>
            <w:r w:rsidR="00160B4B">
              <w:rPr>
                <w:szCs w:val="22"/>
                <w:lang w:val="en-CA"/>
              </w:rPr>
              <w:t>Mitra Damghanian</w:t>
            </w:r>
            <w:r w:rsidR="00160B4B">
              <w:rPr>
                <w:szCs w:val="22"/>
                <w:lang w:val="en-CA"/>
              </w:rPr>
              <w:br/>
              <w:t>Davood Saffar</w:t>
            </w:r>
          </w:p>
        </w:tc>
        <w:tc>
          <w:tcPr>
            <w:tcW w:w="837" w:type="dxa"/>
          </w:tcPr>
          <w:p w14:paraId="0140ECA2" w14:textId="29979C68" w:rsidR="00E61DAC" w:rsidRPr="005B217D" w:rsidRDefault="00E61DAC">
            <w:pPr>
              <w:spacing w:before="60" w:after="60"/>
              <w:rPr>
                <w:szCs w:val="22"/>
                <w:lang w:val="en-CA"/>
              </w:rPr>
            </w:pPr>
            <w:r w:rsidRPr="005B217D">
              <w:rPr>
                <w:szCs w:val="22"/>
                <w:lang w:val="en-CA"/>
              </w:rPr>
              <w:t>Email:</w:t>
            </w:r>
          </w:p>
        </w:tc>
        <w:tc>
          <w:tcPr>
            <w:tcW w:w="3558" w:type="dxa"/>
          </w:tcPr>
          <w:p w14:paraId="32C2ABFD" w14:textId="41F17092" w:rsidR="00160B4B" w:rsidRPr="00160B4B" w:rsidRDefault="007C020B" w:rsidP="005952A5">
            <w:pPr>
              <w:spacing w:before="60" w:after="60"/>
            </w:pPr>
            <w:r>
              <w:rPr>
                <w:szCs w:val="22"/>
                <w:lang w:val="en-CA"/>
              </w:rPr>
              <w:t xml:space="preserve">rickard.sjoberg@ericsson.com </w:t>
            </w:r>
            <w:r>
              <w:rPr>
                <w:szCs w:val="22"/>
                <w:lang w:val="en-CA"/>
              </w:rPr>
              <w:br/>
            </w:r>
            <w:r w:rsidR="00160B4B">
              <w:rPr>
                <w:szCs w:val="22"/>
                <w:lang w:val="en-CA"/>
              </w:rPr>
              <w:t xml:space="preserve">martin.m.pettersson@ericsson.com </w:t>
            </w:r>
            <w:r w:rsidR="00160B4B">
              <w:rPr>
                <w:szCs w:val="22"/>
                <w:lang w:val="en-CA"/>
              </w:rPr>
              <w:br/>
            </w:r>
            <w:hyperlink r:id="rId13" w:history="1">
              <w:r w:rsidR="00160B4B" w:rsidRPr="003E79A2">
                <w:t>mitra.damghanian@ericsson.com</w:t>
              </w:r>
            </w:hyperlink>
            <w:r w:rsidR="00160B4B">
              <w:br/>
            </w:r>
            <w:hyperlink r:id="rId14" w:history="1">
              <w:r w:rsidR="00CE79AD" w:rsidRPr="00105A3A">
                <w:t>davood.saffar@ericsson.com</w:t>
              </w:r>
            </w:hyperlink>
          </w:p>
        </w:tc>
      </w:tr>
      <w:tr w:rsidR="00E61DAC" w:rsidRPr="005B217D" w14:paraId="49AFAA61" w14:textId="77777777" w:rsidTr="00160B4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040" w:type="dxa"/>
            <w:gridSpan w:val="3"/>
          </w:tcPr>
          <w:p w14:paraId="643E6B85" w14:textId="70E763B6" w:rsidR="00E61DAC" w:rsidRPr="005B217D" w:rsidRDefault="00160B4B">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B7468C7" w:rsidR="00275BCF" w:rsidRDefault="00275BCF" w:rsidP="009234A5">
      <w:pPr>
        <w:pStyle w:val="Heading1"/>
        <w:numPr>
          <w:ilvl w:val="0"/>
          <w:numId w:val="0"/>
        </w:numPr>
        <w:ind w:left="432" w:hanging="432"/>
        <w:rPr>
          <w:lang w:val="en-CA"/>
        </w:rPr>
      </w:pPr>
      <w:r w:rsidRPr="005B217D">
        <w:rPr>
          <w:lang w:val="en-CA"/>
        </w:rPr>
        <w:t>Abstract</w:t>
      </w:r>
    </w:p>
    <w:p w14:paraId="7A281CF2" w14:textId="69961B26" w:rsidR="006546D5" w:rsidRPr="006546D5" w:rsidRDefault="006546D5" w:rsidP="006546D5">
      <w:pPr>
        <w:rPr>
          <w:lang w:val="en-CA"/>
        </w:rPr>
      </w:pPr>
      <w:r w:rsidRPr="006546D5">
        <w:rPr>
          <w:lang w:val="en-CA"/>
        </w:rPr>
        <w:t xml:space="preserve">This contribution proposes to make the picture header optional. The following </w:t>
      </w:r>
      <w:r>
        <w:rPr>
          <w:lang w:val="en-CA"/>
        </w:rPr>
        <w:t>elements</w:t>
      </w:r>
      <w:r w:rsidRPr="006546D5">
        <w:rPr>
          <w:lang w:val="en-CA"/>
        </w:rPr>
        <w:t xml:space="preserve"> are proposed:</w:t>
      </w:r>
    </w:p>
    <w:p w14:paraId="12CC78C5" w14:textId="2B46B632" w:rsidR="006546D5" w:rsidRDefault="006546D5" w:rsidP="00607F97">
      <w:pPr>
        <w:pStyle w:val="ListParagraph"/>
        <w:numPr>
          <w:ilvl w:val="0"/>
          <w:numId w:val="18"/>
        </w:numPr>
        <w:rPr>
          <w:lang w:val="en-CA"/>
        </w:rPr>
      </w:pPr>
      <w:r>
        <w:rPr>
          <w:lang w:val="en-CA"/>
        </w:rPr>
        <w:t xml:space="preserve">Add a new SPS syntax element, </w:t>
      </w:r>
      <w:proofErr w:type="spellStart"/>
      <w:r w:rsidRPr="006546D5">
        <w:rPr>
          <w:lang w:val="en-CA"/>
        </w:rPr>
        <w:t>sps_picture_header_enabled_flag</w:t>
      </w:r>
      <w:proofErr w:type="spellEnd"/>
      <w:ins w:id="4" w:author="Rickard Sjöberg 2" w:date="2020-01-09T14:31:00Z">
        <w:r w:rsidR="00384AF0">
          <w:rPr>
            <w:lang w:val="en-CA"/>
          </w:rPr>
          <w:t xml:space="preserve"> a</w:t>
        </w:r>
      </w:ins>
      <w:ins w:id="5" w:author="Rickard Sjöberg 2" w:date="2020-01-09T14:32:00Z">
        <w:r w:rsidR="00384AF0">
          <w:rPr>
            <w:lang w:val="en-CA"/>
          </w:rPr>
          <w:t xml:space="preserve">nd a slice header syntax element, </w:t>
        </w:r>
        <w:proofErr w:type="spellStart"/>
        <w:r w:rsidR="00384AF0">
          <w:rPr>
            <w:lang w:val="en-CA"/>
          </w:rPr>
          <w:t>slice_picture_header_enabled_flag</w:t>
        </w:r>
      </w:ins>
      <w:proofErr w:type="spellEnd"/>
      <w:r>
        <w:rPr>
          <w:lang w:val="en-CA"/>
        </w:rPr>
        <w:t>, that specif</w:t>
      </w:r>
      <w:ins w:id="6" w:author="Rickard Sjöberg 2" w:date="2020-01-09T14:34:00Z">
        <w:r w:rsidR="00384AF0">
          <w:rPr>
            <w:lang w:val="en-CA"/>
          </w:rPr>
          <w:t>y</w:t>
        </w:r>
      </w:ins>
      <w:del w:id="7" w:author="Rickard Sjöberg 2" w:date="2020-01-09T14:34:00Z">
        <w:r w:rsidDel="00384AF0">
          <w:rPr>
            <w:lang w:val="en-CA"/>
          </w:rPr>
          <w:delText>ies</w:delText>
        </w:r>
      </w:del>
      <w:r>
        <w:rPr>
          <w:lang w:val="en-CA"/>
        </w:rPr>
        <w:t xml:space="preserve"> whether picture headers are present or not</w:t>
      </w:r>
      <w:r w:rsidR="00D969FC">
        <w:rPr>
          <w:lang w:val="en-CA"/>
        </w:rPr>
        <w:t>. Either there is one picture header in each PU, or there is no picture header in any PU.</w:t>
      </w:r>
    </w:p>
    <w:p w14:paraId="6D417B56" w14:textId="43DCA555" w:rsidR="006546D5" w:rsidRDefault="00D969FC" w:rsidP="00607F97">
      <w:pPr>
        <w:pStyle w:val="ListParagraph"/>
        <w:numPr>
          <w:ilvl w:val="0"/>
          <w:numId w:val="18"/>
        </w:numPr>
        <w:rPr>
          <w:lang w:val="en-CA"/>
        </w:rPr>
      </w:pPr>
      <w:r>
        <w:rPr>
          <w:lang w:val="en-CA"/>
        </w:rPr>
        <w:t>Make</w:t>
      </w:r>
      <w:r w:rsidR="006546D5">
        <w:rPr>
          <w:lang w:val="en-CA"/>
        </w:rPr>
        <w:t xml:space="preserve"> the</w:t>
      </w:r>
      <w:r w:rsidR="006546D5" w:rsidRPr="006546D5">
        <w:rPr>
          <w:lang w:val="en-CA"/>
        </w:rPr>
        <w:t xml:space="preserve"> </w:t>
      </w:r>
      <w:r w:rsidR="00E84C6A">
        <w:rPr>
          <w:lang w:val="en-CA"/>
        </w:rPr>
        <w:t xml:space="preserve">current </w:t>
      </w:r>
      <w:r w:rsidR="006546D5" w:rsidRPr="006546D5">
        <w:rPr>
          <w:lang w:val="en-CA"/>
        </w:rPr>
        <w:t xml:space="preserve">picture header syntax elements </w:t>
      </w:r>
      <w:r>
        <w:rPr>
          <w:lang w:val="en-CA"/>
        </w:rPr>
        <w:t xml:space="preserve">present </w:t>
      </w:r>
      <w:r w:rsidR="006546D5" w:rsidRPr="006546D5">
        <w:rPr>
          <w:lang w:val="en-CA"/>
        </w:rPr>
        <w:t xml:space="preserve">in the slice header when </w:t>
      </w:r>
      <w:del w:id="8" w:author="Rickard Sjöberg 2" w:date="2020-01-09T14:34:00Z">
        <w:r w:rsidR="00E84C6A" w:rsidRPr="006546D5" w:rsidDel="00384AF0">
          <w:rPr>
            <w:lang w:val="en-CA"/>
          </w:rPr>
          <w:delText>sps</w:delText>
        </w:r>
      </w:del>
      <w:proofErr w:type="spellStart"/>
      <w:ins w:id="9" w:author="Rickard Sjöberg 2" w:date="2020-01-09T14:34:00Z">
        <w:r w:rsidR="00384AF0">
          <w:rPr>
            <w:lang w:val="en-CA"/>
          </w:rPr>
          <w:t>slice</w:t>
        </w:r>
      </w:ins>
      <w:r w:rsidR="00E84C6A" w:rsidRPr="006546D5">
        <w:rPr>
          <w:lang w:val="en-CA"/>
        </w:rPr>
        <w:t>_picture_header_enabled_flag</w:t>
      </w:r>
      <w:proofErr w:type="spellEnd"/>
      <w:r w:rsidR="00E84C6A">
        <w:rPr>
          <w:lang w:val="en-CA"/>
        </w:rPr>
        <w:t xml:space="preserve"> is equal to 0</w:t>
      </w:r>
      <w:r w:rsidR="006546D5" w:rsidRPr="006546D5">
        <w:rPr>
          <w:lang w:val="en-CA"/>
        </w:rPr>
        <w:t>. The syntax elements that are present in either the picture header or the slice header are proposed to be put in a separate common syntax structure</w:t>
      </w:r>
      <w:r>
        <w:rPr>
          <w:lang w:val="en-CA"/>
        </w:rPr>
        <w:t xml:space="preserve"> in the specification.</w:t>
      </w:r>
    </w:p>
    <w:p w14:paraId="3ACE72ED" w14:textId="59CACEF6" w:rsidR="00D969FC" w:rsidRDefault="00D969FC" w:rsidP="00D969FC">
      <w:pPr>
        <w:pStyle w:val="ListParagraph"/>
        <w:numPr>
          <w:ilvl w:val="0"/>
          <w:numId w:val="18"/>
        </w:numPr>
        <w:rPr>
          <w:lang w:val="en-CA"/>
        </w:rPr>
      </w:pPr>
      <w:r>
        <w:rPr>
          <w:lang w:val="en-CA"/>
        </w:rPr>
        <w:t xml:space="preserve">Add a new slice header flag, </w:t>
      </w:r>
      <w:proofErr w:type="spellStart"/>
      <w:r>
        <w:rPr>
          <w:lang w:val="en-CA"/>
        </w:rPr>
        <w:t>first_vcl_nal_unit_in_picture_flag</w:t>
      </w:r>
      <w:proofErr w:type="spellEnd"/>
      <w:r>
        <w:rPr>
          <w:lang w:val="en-CA"/>
        </w:rPr>
        <w:t xml:space="preserve">, </w:t>
      </w:r>
      <w:r w:rsidR="00474C8B">
        <w:rPr>
          <w:lang w:val="en-CA"/>
        </w:rPr>
        <w:t xml:space="preserve">conditioned on </w:t>
      </w:r>
      <w:proofErr w:type="spellStart"/>
      <w:r w:rsidR="00474C8B" w:rsidRPr="006546D5">
        <w:rPr>
          <w:lang w:val="en-CA"/>
        </w:rPr>
        <w:t>sps_picture_header_enabled_flag</w:t>
      </w:r>
      <w:proofErr w:type="spellEnd"/>
      <w:r w:rsidR="00474C8B" w:rsidRPr="006546D5">
        <w:rPr>
          <w:lang w:val="en-CA"/>
        </w:rPr>
        <w:t xml:space="preserve"> </w:t>
      </w:r>
      <w:r w:rsidR="00474C8B">
        <w:rPr>
          <w:lang w:val="en-CA"/>
        </w:rPr>
        <w:t>being</w:t>
      </w:r>
      <w:r w:rsidR="00474C8B" w:rsidRPr="006546D5">
        <w:rPr>
          <w:lang w:val="en-CA"/>
        </w:rPr>
        <w:t xml:space="preserve"> equal to 0</w:t>
      </w:r>
      <w:r w:rsidR="00474C8B">
        <w:rPr>
          <w:lang w:val="en-CA"/>
        </w:rPr>
        <w:t xml:space="preserve">, </w:t>
      </w:r>
      <w:r>
        <w:rPr>
          <w:lang w:val="en-CA"/>
        </w:rPr>
        <w:t xml:space="preserve">as </w:t>
      </w:r>
      <w:r w:rsidRPr="006546D5">
        <w:rPr>
          <w:lang w:val="en-CA"/>
        </w:rPr>
        <w:t>the first syntax element in the slice header</w:t>
      </w:r>
      <w:r>
        <w:rPr>
          <w:lang w:val="en-CA"/>
        </w:rPr>
        <w:t xml:space="preserve">. </w:t>
      </w:r>
      <w:ins w:id="10" w:author="Rickard Sjöberg 2" w:date="2020-01-09T14:35:00Z">
        <w:r w:rsidR="00384AF0">
          <w:rPr>
            <w:lang w:val="en-CA"/>
          </w:rPr>
          <w:t>This is claimed to be needed only if multiple slices per picture is allowed without picture headers present</w:t>
        </w:r>
      </w:ins>
      <w:ins w:id="11" w:author="Rickard Sjöberg 2" w:date="2020-01-09T14:36:00Z">
        <w:r w:rsidR="00384AF0">
          <w:rPr>
            <w:lang w:val="en-CA"/>
          </w:rPr>
          <w:t>.</w:t>
        </w:r>
      </w:ins>
    </w:p>
    <w:p w14:paraId="08B88A52" w14:textId="1A656FFD" w:rsidR="00474C8B" w:rsidRDefault="00474C8B" w:rsidP="00D969FC">
      <w:pPr>
        <w:pStyle w:val="ListParagraph"/>
        <w:numPr>
          <w:ilvl w:val="0"/>
          <w:numId w:val="18"/>
        </w:numPr>
        <w:rPr>
          <w:lang w:val="en-CA"/>
        </w:rPr>
      </w:pPr>
      <w:r w:rsidRPr="00474C8B">
        <w:rPr>
          <w:lang w:val="en-CA"/>
        </w:rPr>
        <w:t xml:space="preserve">When </w:t>
      </w:r>
      <w:proofErr w:type="spellStart"/>
      <w:r w:rsidRPr="00474C8B">
        <w:rPr>
          <w:lang w:val="en-CA"/>
        </w:rPr>
        <w:t>sps_picture_header_enabled_flag</w:t>
      </w:r>
      <w:proofErr w:type="spellEnd"/>
      <w:r w:rsidRPr="00474C8B">
        <w:rPr>
          <w:lang w:val="en-CA"/>
        </w:rPr>
        <w:t xml:space="preserve"> is equal to 1, </w:t>
      </w:r>
      <w:r>
        <w:rPr>
          <w:lang w:val="en-CA"/>
        </w:rPr>
        <w:t>t</w:t>
      </w:r>
      <w:r w:rsidRPr="00474C8B">
        <w:rPr>
          <w:lang w:val="en-CA"/>
        </w:rPr>
        <w:t xml:space="preserve">he first VCL NAL unit of a picture is the first VCL NAL unit that follows the PH NAL unit in decoding order of the picture. </w:t>
      </w:r>
      <w:r>
        <w:rPr>
          <w:lang w:val="en-CA"/>
        </w:rPr>
        <w:t>Otherwise</w:t>
      </w:r>
      <w:r w:rsidRPr="00474C8B">
        <w:rPr>
          <w:lang w:val="en-CA"/>
        </w:rPr>
        <w:t xml:space="preserve">, the first VCL NAL unit of a picture is the VCL NAL unit with </w:t>
      </w:r>
      <w:proofErr w:type="spellStart"/>
      <w:r w:rsidRPr="00474C8B">
        <w:rPr>
          <w:lang w:val="en-CA"/>
        </w:rPr>
        <w:t>first_vcl_nal_unit_in_picture_flag</w:t>
      </w:r>
      <w:proofErr w:type="spellEnd"/>
      <w:r w:rsidRPr="00474C8B">
        <w:rPr>
          <w:lang w:val="en-CA"/>
        </w:rPr>
        <w:t xml:space="preserve"> equal to 1.</w:t>
      </w:r>
      <w:r>
        <w:rPr>
          <w:lang w:val="en-CA"/>
        </w:rPr>
        <w:t xml:space="preserve"> </w:t>
      </w:r>
      <w:r w:rsidRPr="006546D5">
        <w:rPr>
          <w:lang w:val="en-CA"/>
        </w:rPr>
        <w:t xml:space="preserve">The proponents </w:t>
      </w:r>
      <w:r>
        <w:rPr>
          <w:lang w:val="en-CA"/>
        </w:rPr>
        <w:t>recommend</w:t>
      </w:r>
      <w:r w:rsidRPr="006546D5">
        <w:rPr>
          <w:lang w:val="en-CA"/>
        </w:rPr>
        <w:t xml:space="preserve"> that </w:t>
      </w:r>
      <w:proofErr w:type="spellStart"/>
      <w:r w:rsidRPr="006546D5">
        <w:rPr>
          <w:lang w:val="en-CA"/>
        </w:rPr>
        <w:t>sps_picture_header_enabled_flag</w:t>
      </w:r>
      <w:proofErr w:type="spellEnd"/>
      <w:r w:rsidRPr="006546D5">
        <w:rPr>
          <w:lang w:val="en-CA"/>
        </w:rPr>
        <w:t xml:space="preserve"> is set equal to 1 in use cases where bitstream manipulation such as bitstream extraction and merging is expected.</w:t>
      </w:r>
    </w:p>
    <w:p w14:paraId="4EC868A8" w14:textId="1DEC3977" w:rsidR="006546D5" w:rsidRPr="00D969FC" w:rsidRDefault="00D969FC" w:rsidP="00607F97">
      <w:pPr>
        <w:pStyle w:val="ListParagraph"/>
        <w:numPr>
          <w:ilvl w:val="0"/>
          <w:numId w:val="18"/>
        </w:numPr>
        <w:rPr>
          <w:lang w:val="en-CA"/>
        </w:rPr>
      </w:pPr>
      <w:r w:rsidRPr="00D969FC">
        <w:rPr>
          <w:lang w:val="en-CA"/>
        </w:rPr>
        <w:t xml:space="preserve">Move </w:t>
      </w:r>
      <w:del w:id="12" w:author="Rickard Sjöberg" w:date="2020-01-02T13:23:00Z">
        <w:r w:rsidRPr="00D969FC" w:rsidDel="00B90BBD">
          <w:rPr>
            <w:lang w:val="en-CA"/>
          </w:rPr>
          <w:delText xml:space="preserve">pic_temporal_mvp_enabled_flag and </w:delText>
        </w:r>
      </w:del>
      <w:r w:rsidRPr="00D969FC">
        <w:rPr>
          <w:lang w:val="en-CA"/>
        </w:rPr>
        <w:t xml:space="preserve">mvd_l1_zero_flag from the picture header to the slice header since </w:t>
      </w:r>
      <w:del w:id="13" w:author="Rickard Sjöberg" w:date="2020-01-02T13:23:00Z">
        <w:r w:rsidRPr="00D969FC" w:rsidDel="00B90BBD">
          <w:rPr>
            <w:lang w:val="en-CA"/>
          </w:rPr>
          <w:delText>they are</w:delText>
        </w:r>
      </w:del>
      <w:ins w:id="14" w:author="Rickard Sjöberg" w:date="2020-01-02T13:23:00Z">
        <w:r w:rsidR="00B90BBD">
          <w:rPr>
            <w:lang w:val="en-CA"/>
          </w:rPr>
          <w:t>that</w:t>
        </w:r>
      </w:ins>
      <w:r w:rsidRPr="00D969FC">
        <w:rPr>
          <w:lang w:val="en-CA"/>
        </w:rPr>
        <w:t xml:space="preserve"> only relevant for </w:t>
      </w:r>
      <w:del w:id="15" w:author="Rickard Sjöberg" w:date="2020-01-02T13:23:00Z">
        <w:r w:rsidRPr="00D969FC" w:rsidDel="00B90BBD">
          <w:rPr>
            <w:lang w:val="en-CA"/>
          </w:rPr>
          <w:delText xml:space="preserve">non-I slice types and </w:delText>
        </w:r>
      </w:del>
      <w:r w:rsidRPr="00D969FC">
        <w:rPr>
          <w:lang w:val="en-CA"/>
        </w:rPr>
        <w:t>the B slice type</w:t>
      </w:r>
      <w:del w:id="16" w:author="Rickard Sjöberg" w:date="2020-01-02T13:23:00Z">
        <w:r w:rsidRPr="00D969FC" w:rsidDel="00B90BBD">
          <w:rPr>
            <w:lang w:val="en-CA"/>
          </w:rPr>
          <w:delText xml:space="preserve"> respectively</w:delText>
        </w:r>
      </w:del>
      <w:r w:rsidRPr="00D969FC">
        <w:rPr>
          <w:lang w:val="en-CA"/>
        </w:rPr>
        <w:t>.</w:t>
      </w:r>
    </w:p>
    <w:p w14:paraId="065FE30A" w14:textId="77777777" w:rsidR="006546D5" w:rsidRPr="006546D5" w:rsidRDefault="006546D5" w:rsidP="006546D5">
      <w:pPr>
        <w:rPr>
          <w:lang w:val="en-CA"/>
        </w:rPr>
      </w:pPr>
      <w:r w:rsidRPr="006546D5">
        <w:rPr>
          <w:lang w:val="en-CA"/>
        </w:rPr>
        <w:t>The proponents claim three benefits of the proposal:</w:t>
      </w:r>
    </w:p>
    <w:p w14:paraId="33A0465D" w14:textId="77777777" w:rsidR="006546D5" w:rsidRPr="006546D5" w:rsidRDefault="006546D5" w:rsidP="006546D5">
      <w:pPr>
        <w:rPr>
          <w:lang w:val="en-CA"/>
        </w:rPr>
      </w:pPr>
      <w:r w:rsidRPr="006546D5">
        <w:rPr>
          <w:lang w:val="en-CA"/>
        </w:rPr>
        <w:t>Firstly, and in line with other VVC tools, the proposal enables the picture header feature to be disabled.</w:t>
      </w:r>
    </w:p>
    <w:p w14:paraId="00E22D57" w14:textId="2ADEDA8C" w:rsidR="006546D5" w:rsidRPr="006546D5" w:rsidRDefault="006546D5" w:rsidP="006546D5">
      <w:pPr>
        <w:rPr>
          <w:lang w:val="en-CA"/>
        </w:rPr>
      </w:pPr>
      <w:r w:rsidRPr="006546D5">
        <w:rPr>
          <w:lang w:val="en-CA"/>
        </w:rPr>
        <w:t xml:space="preserve">Secondly, each picture header uses a 2-byte NAL unit header and on average 4 bits for byte alignment. By allowing disabling the picture header, </w:t>
      </w:r>
      <w:r w:rsidR="00474C8B">
        <w:rPr>
          <w:lang w:val="en-CA"/>
        </w:rPr>
        <w:t xml:space="preserve">at least </w:t>
      </w:r>
      <w:r w:rsidRPr="006546D5">
        <w:rPr>
          <w:lang w:val="en-CA"/>
        </w:rPr>
        <w:t xml:space="preserve">20 bits per picture is estimated </w:t>
      </w:r>
      <w:r w:rsidR="00474C8B">
        <w:rPr>
          <w:lang w:val="en-CA"/>
        </w:rPr>
        <w:t xml:space="preserve">by the proponents </w:t>
      </w:r>
      <w:r w:rsidRPr="006546D5">
        <w:rPr>
          <w:lang w:val="en-CA"/>
        </w:rPr>
        <w:t>to be saved when a single slice per picture is used which is equivalent to 1.2 kbps for a 60 fps sequence. This is claimed to be beneficial for low bitrate use cases, such as 100 kbps video.</w:t>
      </w:r>
    </w:p>
    <w:p w14:paraId="0545F54E" w14:textId="77777777" w:rsidR="006546D5" w:rsidRPr="006546D5" w:rsidRDefault="006546D5" w:rsidP="006546D5">
      <w:pPr>
        <w:rPr>
          <w:lang w:val="en-CA"/>
        </w:rPr>
      </w:pPr>
      <w:r w:rsidRPr="006546D5">
        <w:rPr>
          <w:lang w:val="en-CA"/>
        </w:rPr>
        <w:t>Thirdly, the proposal is claimed to be beneficial for error resilience use cases, where a picture is partitioned into multiple slices, since the header data of a slice is then conveyed in a single NAL unit instead of being partitioned into one PH NAL unit and one VCL NAL unit.</w:t>
      </w:r>
    </w:p>
    <w:p w14:paraId="68D2FB97" w14:textId="77777777" w:rsidR="00384AF0" w:rsidRDefault="006546D5" w:rsidP="00CA4FFD">
      <w:pPr>
        <w:rPr>
          <w:ins w:id="17" w:author="Rickard Sjöberg 2" w:date="2020-01-09T14:40:00Z"/>
          <w:lang w:val="en-CA"/>
        </w:rPr>
      </w:pPr>
      <w:r w:rsidRPr="006546D5">
        <w:rPr>
          <w:lang w:val="en-CA"/>
        </w:rPr>
        <w:t xml:space="preserve">A revised contribution containing complete specification text on top of </w:t>
      </w:r>
      <w:ins w:id="18" w:author="Rickard Sjöberg" w:date="2020-01-02T10:53:00Z">
        <w:r w:rsidR="00B954DA">
          <w:rPr>
            <w:lang w:val="en-CA"/>
          </w:rPr>
          <w:t>JVET-Q0041-v2_DraftText.docx is attached with v</w:t>
        </w:r>
      </w:ins>
      <w:ins w:id="19" w:author="Rickard Sjöberg" w:date="2020-01-02T10:54:00Z">
        <w:r w:rsidR="00B954DA">
          <w:rPr>
            <w:lang w:val="en-CA"/>
          </w:rPr>
          <w:t xml:space="preserve">ersion </w:t>
        </w:r>
      </w:ins>
      <w:ins w:id="20" w:author="Rickard Sjöberg" w:date="2020-01-02T10:53:00Z">
        <w:r w:rsidR="00B954DA">
          <w:rPr>
            <w:lang w:val="en-CA"/>
          </w:rPr>
          <w:t>2 of this contribution</w:t>
        </w:r>
      </w:ins>
      <w:del w:id="21" w:author="Rickard Sjöberg" w:date="2020-01-02T10:53:00Z">
        <w:r w:rsidRPr="006546D5" w:rsidDel="00B954DA">
          <w:rPr>
            <w:lang w:val="en-CA"/>
          </w:rPr>
          <w:delText>the most recent VVC draft can be expected</w:delText>
        </w:r>
      </w:del>
      <w:r w:rsidRPr="006546D5">
        <w:rPr>
          <w:lang w:val="en-CA"/>
        </w:rPr>
        <w:t>.</w:t>
      </w:r>
      <w:ins w:id="22" w:author="Rickard Sjöberg 2" w:date="2020-01-09T14:37:00Z">
        <w:r w:rsidR="00384AF0">
          <w:rPr>
            <w:lang w:val="en-CA"/>
          </w:rPr>
          <w:t xml:space="preserve"> </w:t>
        </w:r>
      </w:ins>
    </w:p>
    <w:p w14:paraId="7EE3CF17" w14:textId="2EAEE283" w:rsidR="00DC4055" w:rsidRDefault="00384AF0" w:rsidP="00EB3EB2">
      <w:pPr>
        <w:rPr>
          <w:lang w:val="en-CA"/>
        </w:rPr>
      </w:pPr>
      <w:ins w:id="23" w:author="Rickard Sjöberg 2" w:date="2020-01-09T14:38:00Z">
        <w:r>
          <w:rPr>
            <w:lang w:val="en-CA"/>
          </w:rPr>
          <w:lastRenderedPageBreak/>
          <w:t xml:space="preserve">In </w:t>
        </w:r>
      </w:ins>
      <w:ins w:id="24" w:author="Rickard Sjöberg 2" w:date="2020-01-09T14:40:00Z">
        <w:r>
          <w:rPr>
            <w:lang w:val="en-CA"/>
          </w:rPr>
          <w:t xml:space="preserve">a </w:t>
        </w:r>
      </w:ins>
      <w:ins w:id="25" w:author="Rickard Sjöberg 2" w:date="2020-01-09T14:38:00Z">
        <w:r>
          <w:rPr>
            <w:lang w:val="en-CA"/>
          </w:rPr>
          <w:t xml:space="preserve">version 3 </w:t>
        </w:r>
      </w:ins>
      <w:ins w:id="26" w:author="Rickard Sjöberg 2" w:date="2020-01-09T14:40:00Z">
        <w:r>
          <w:rPr>
            <w:lang w:val="en-CA"/>
          </w:rPr>
          <w:t xml:space="preserve">(v3) </w:t>
        </w:r>
      </w:ins>
      <w:ins w:id="27" w:author="Rickard Sjöberg 2" w:date="2020-01-09T14:38:00Z">
        <w:r>
          <w:rPr>
            <w:lang w:val="en-CA"/>
          </w:rPr>
          <w:t xml:space="preserve">of this proposal, </w:t>
        </w:r>
      </w:ins>
      <w:ins w:id="28" w:author="Rickard Sjöberg 2" w:date="2020-01-09T14:39:00Z">
        <w:r>
          <w:rPr>
            <w:lang w:val="en-CA"/>
          </w:rPr>
          <w:t>a</w:t>
        </w:r>
      </w:ins>
      <w:ins w:id="29" w:author="Rickard Sjöberg 2" w:date="2020-01-09T14:38:00Z">
        <w:r>
          <w:rPr>
            <w:lang w:val="en-CA"/>
          </w:rPr>
          <w:t xml:space="preserve"> </w:t>
        </w:r>
        <w:proofErr w:type="spellStart"/>
        <w:r>
          <w:rPr>
            <w:lang w:val="en-CA"/>
          </w:rPr>
          <w:t>slice_picture_header_enabled_flag</w:t>
        </w:r>
        <w:proofErr w:type="spellEnd"/>
        <w:r>
          <w:rPr>
            <w:lang w:val="en-CA"/>
          </w:rPr>
          <w:t xml:space="preserve"> </w:t>
        </w:r>
      </w:ins>
      <w:ins w:id="30" w:author="Rickard Sjöberg 2" w:date="2020-01-09T14:39:00Z">
        <w:r>
          <w:rPr>
            <w:lang w:val="en-CA"/>
          </w:rPr>
          <w:t xml:space="preserve">syntax element </w:t>
        </w:r>
      </w:ins>
      <w:ins w:id="31" w:author="Rickard Sjöberg 2" w:date="2020-01-09T14:38:00Z">
        <w:r>
          <w:rPr>
            <w:lang w:val="en-CA"/>
          </w:rPr>
          <w:t xml:space="preserve">was added to </w:t>
        </w:r>
      </w:ins>
      <w:ins w:id="32" w:author="Rickard Sjöberg 2" w:date="2020-01-09T14:39:00Z">
        <w:r>
          <w:rPr>
            <w:lang w:val="en-CA"/>
          </w:rPr>
          <w:t xml:space="preserve">the slice header in order to </w:t>
        </w:r>
      </w:ins>
      <w:ins w:id="33" w:author="Rickard Sjöberg 2" w:date="2020-01-09T14:38:00Z">
        <w:r>
          <w:rPr>
            <w:lang w:val="en-CA"/>
          </w:rPr>
          <w:t>reso</w:t>
        </w:r>
      </w:ins>
      <w:ins w:id="34" w:author="Rickard Sjöberg 2" w:date="2020-01-09T14:39:00Z">
        <w:r>
          <w:rPr>
            <w:lang w:val="en-CA"/>
          </w:rPr>
          <w:t>lve a parsing dependency issue with the PPS.</w:t>
        </w:r>
      </w:ins>
      <w:ins w:id="35" w:author="Rickard Sjöberg 2" w:date="2020-01-09T14:40:00Z">
        <w:r w:rsidR="00EB3EB2">
          <w:rPr>
            <w:lang w:val="en-CA"/>
          </w:rPr>
          <w:t xml:space="preserve"> Also in v3, </w:t>
        </w:r>
      </w:ins>
      <w:bookmarkStart w:id="36" w:name="_GoBack"/>
      <w:bookmarkEnd w:id="36"/>
      <w:ins w:id="37" w:author="Rickard Sjöberg 2" w:date="2020-01-08T10:12:00Z">
        <w:r w:rsidR="004A61B9">
          <w:rPr>
            <w:lang w:val="en-CA"/>
          </w:rPr>
          <w:t xml:space="preserve">the </w:t>
        </w:r>
      </w:ins>
      <w:ins w:id="38" w:author="Rickard Sjöberg 2" w:date="2020-01-08T10:13:00Z">
        <w:r w:rsidR="004A61B9">
          <w:rPr>
            <w:lang w:val="en-CA"/>
          </w:rPr>
          <w:t>presence</w:t>
        </w:r>
      </w:ins>
      <w:ins w:id="39" w:author="Rickard Sjöberg 2" w:date="2020-01-08T10:12:00Z">
        <w:r w:rsidR="004A61B9">
          <w:rPr>
            <w:lang w:val="en-CA"/>
          </w:rPr>
          <w:t xml:space="preserve"> of some common syntax elements were</w:t>
        </w:r>
      </w:ins>
      <w:ins w:id="40" w:author="Rickard Sjöberg 2" w:date="2020-01-08T10:13:00Z">
        <w:r w:rsidR="004A61B9">
          <w:rPr>
            <w:lang w:val="en-CA"/>
          </w:rPr>
          <w:t xml:space="preserve"> made conditioned on the slice type.</w:t>
        </w:r>
      </w:ins>
    </w:p>
    <w:p w14:paraId="7D2AC1F0" w14:textId="15FEDC17" w:rsidR="00745F6B" w:rsidRDefault="00745F6B" w:rsidP="00E11923">
      <w:pPr>
        <w:pStyle w:val="Heading1"/>
        <w:rPr>
          <w:lang w:val="en-CA"/>
        </w:rPr>
      </w:pPr>
      <w:r w:rsidRPr="005B217D">
        <w:rPr>
          <w:lang w:val="en-CA"/>
        </w:rPr>
        <w:t xml:space="preserve">Introduction </w:t>
      </w:r>
      <w:r w:rsidR="00160B4B">
        <w:rPr>
          <w:lang w:val="en-CA"/>
        </w:rPr>
        <w:t xml:space="preserve">and </w:t>
      </w:r>
      <w:r w:rsidRPr="005B217D">
        <w:rPr>
          <w:lang w:val="en-CA"/>
        </w:rPr>
        <w:t>Problem Statement</w:t>
      </w:r>
    </w:p>
    <w:p w14:paraId="5EFD33DF" w14:textId="73559F8C" w:rsidR="00022933" w:rsidRDefault="00022933" w:rsidP="00160B4B">
      <w:pPr>
        <w:rPr>
          <w:lang w:val="en-CA"/>
        </w:rPr>
      </w:pPr>
      <w:r>
        <w:rPr>
          <w:lang w:val="en-CA"/>
        </w:rPr>
        <w:t>The picture header was adopted into VVC at the 16</w:t>
      </w:r>
      <w:r w:rsidRPr="00022933">
        <w:rPr>
          <w:vertAlign w:val="superscript"/>
          <w:lang w:val="en-CA"/>
        </w:rPr>
        <w:t>th</w:t>
      </w:r>
      <w:r>
        <w:rPr>
          <w:lang w:val="en-CA"/>
        </w:rPr>
        <w:t xml:space="preserve"> JVET meeting in </w:t>
      </w:r>
      <w:r w:rsidR="00845B30">
        <w:rPr>
          <w:lang w:val="en-CA"/>
        </w:rPr>
        <w:t>Geneva</w:t>
      </w:r>
      <w:r>
        <w:rPr>
          <w:lang w:val="en-CA"/>
        </w:rPr>
        <w:t xml:space="preserve">. The picture header was adopted as a mandatory feature instead of an optional one. This is not in line with other VVC tools that are possible to </w:t>
      </w:r>
      <w:r w:rsidR="00B02A6C">
        <w:rPr>
          <w:lang w:val="en-CA"/>
        </w:rPr>
        <w:t xml:space="preserve">be </w:t>
      </w:r>
      <w:r>
        <w:rPr>
          <w:lang w:val="en-CA"/>
        </w:rPr>
        <w:t>disable</w:t>
      </w:r>
      <w:r w:rsidR="00B02A6C">
        <w:rPr>
          <w:lang w:val="en-CA"/>
        </w:rPr>
        <w:t>d</w:t>
      </w:r>
      <w:r>
        <w:rPr>
          <w:lang w:val="en-CA"/>
        </w:rPr>
        <w:t>. Also, a mandatory picture header is inefficient for the following reasons:</w:t>
      </w:r>
    </w:p>
    <w:p w14:paraId="6D4E1893" w14:textId="157FDF64" w:rsidR="00160B4B" w:rsidRDefault="00022933" w:rsidP="00022933">
      <w:pPr>
        <w:pStyle w:val="ListParagraph"/>
        <w:numPr>
          <w:ilvl w:val="0"/>
          <w:numId w:val="14"/>
        </w:numPr>
        <w:rPr>
          <w:lang w:val="en-CA"/>
        </w:rPr>
      </w:pPr>
      <w:r>
        <w:rPr>
          <w:lang w:val="en-CA"/>
        </w:rPr>
        <w:t xml:space="preserve">Each picture header uses a 2-byte NAL unit header and on average 4 bits for byte alignment. By allowing disabling the picture header, 20 bits per picture </w:t>
      </w:r>
      <w:r w:rsidR="00B859E4">
        <w:rPr>
          <w:lang w:val="en-CA"/>
        </w:rPr>
        <w:t>can be</w:t>
      </w:r>
      <w:r>
        <w:rPr>
          <w:lang w:val="en-CA"/>
        </w:rPr>
        <w:t xml:space="preserve"> saved when a single slice per picture is used which is equivalent to 1.2 kbps for a 60 fps sequence. This is claimed to be beneficial for low bitrate use cases, such as 100 kbps video</w:t>
      </w:r>
      <w:r w:rsidR="00B859E4">
        <w:rPr>
          <w:lang w:val="en-CA"/>
        </w:rPr>
        <w:t xml:space="preserve"> where 1 kbps is equal to a 1% overhead</w:t>
      </w:r>
    </w:p>
    <w:p w14:paraId="4C63BB49" w14:textId="18F12F76" w:rsidR="00160B4B" w:rsidRPr="00B859E4" w:rsidRDefault="00B859E4" w:rsidP="00105A3A">
      <w:pPr>
        <w:pStyle w:val="ListParagraph"/>
        <w:numPr>
          <w:ilvl w:val="0"/>
          <w:numId w:val="14"/>
        </w:numPr>
        <w:rPr>
          <w:lang w:val="en-CA"/>
        </w:rPr>
      </w:pPr>
      <w:r w:rsidRPr="00B859E4">
        <w:rPr>
          <w:lang w:val="en-CA"/>
        </w:rPr>
        <w:t xml:space="preserve">In error resilience use cases, where a picture is partitioned into multiple slices, it is anticipated that picture headers are repeated within a picture. This means that the header data of a slice is carried in two NAL units rather than one. </w:t>
      </w:r>
    </w:p>
    <w:p w14:paraId="07A5DE5B" w14:textId="7A730A1C" w:rsidR="00160B4B" w:rsidRDefault="001F2594" w:rsidP="00E11923">
      <w:pPr>
        <w:pStyle w:val="Heading1"/>
        <w:rPr>
          <w:lang w:val="en-CA"/>
        </w:rPr>
      </w:pPr>
      <w:r w:rsidRPr="005B217D">
        <w:rPr>
          <w:lang w:val="en-CA"/>
        </w:rPr>
        <w:t>P</w:t>
      </w:r>
      <w:r w:rsidR="00160B4B">
        <w:rPr>
          <w:lang w:val="en-CA"/>
        </w:rPr>
        <w:t>roposal</w:t>
      </w:r>
    </w:p>
    <w:p w14:paraId="120C0319" w14:textId="09C638CE" w:rsidR="001516F3" w:rsidRDefault="00B859E4" w:rsidP="00160B4B">
      <w:pPr>
        <w:rPr>
          <w:lang w:val="en-CA"/>
        </w:rPr>
      </w:pPr>
      <w:r>
        <w:rPr>
          <w:lang w:val="en-CA"/>
        </w:rPr>
        <w:t xml:space="preserve">We propose to </w:t>
      </w:r>
      <w:r w:rsidR="001516F3">
        <w:rPr>
          <w:lang w:val="en-CA"/>
        </w:rPr>
        <w:t>add a</w:t>
      </w:r>
      <w:r w:rsidR="00811D40">
        <w:rPr>
          <w:lang w:val="en-CA"/>
        </w:rPr>
        <w:t>n</w:t>
      </w:r>
      <w:r w:rsidR="001516F3">
        <w:rPr>
          <w:lang w:val="en-CA"/>
        </w:rPr>
        <w:t xml:space="preserve"> </w:t>
      </w:r>
      <w:proofErr w:type="spellStart"/>
      <w:r w:rsidR="001516F3">
        <w:rPr>
          <w:lang w:val="en-CA"/>
        </w:rPr>
        <w:t>sps_picture_header_enabled_flag</w:t>
      </w:r>
      <w:proofErr w:type="spellEnd"/>
      <w:r w:rsidR="001516F3">
        <w:rPr>
          <w:lang w:val="en-CA"/>
        </w:rPr>
        <w:t xml:space="preserve"> in the SPS. When the flag is equal to 1, there shall be one picture header NAL unit in each picture</w:t>
      </w:r>
      <w:r w:rsidR="006546D5">
        <w:rPr>
          <w:lang w:val="en-CA"/>
        </w:rPr>
        <w:t xml:space="preserve"> unit</w:t>
      </w:r>
      <w:r w:rsidR="001516F3">
        <w:rPr>
          <w:lang w:val="en-CA"/>
        </w:rPr>
        <w:t>, preceding all VCL NAL units in decoding order. When the flag is equal to 0, there shall be no picture header NAL units present in the CLVS.</w:t>
      </w:r>
    </w:p>
    <w:p w14:paraId="2A57C40B" w14:textId="5AD8A933" w:rsidR="00160B4B" w:rsidRDefault="001516F3" w:rsidP="00160B4B">
      <w:pPr>
        <w:rPr>
          <w:lang w:val="en-CA"/>
        </w:rPr>
      </w:pPr>
      <w:r>
        <w:rPr>
          <w:lang w:val="en-CA"/>
        </w:rPr>
        <w:t xml:space="preserve">The syntax elements that are present in the picture header or slice header depending on the value of the </w:t>
      </w:r>
      <w:proofErr w:type="spellStart"/>
      <w:r>
        <w:rPr>
          <w:lang w:val="en-CA"/>
        </w:rPr>
        <w:t>sps_picture_header_enabled_flag</w:t>
      </w:r>
      <w:proofErr w:type="spellEnd"/>
      <w:r>
        <w:rPr>
          <w:lang w:val="en-CA"/>
        </w:rPr>
        <w:t xml:space="preserve"> are proposed to be put into a joint syntax structure called </w:t>
      </w:r>
      <w:proofErr w:type="spellStart"/>
      <w:r>
        <w:rPr>
          <w:lang w:val="en-CA"/>
        </w:rPr>
        <w:t>common_slice_header_struct</w:t>
      </w:r>
      <w:proofErr w:type="spellEnd"/>
      <w:r>
        <w:rPr>
          <w:lang w:val="en-CA"/>
        </w:rPr>
        <w:t xml:space="preserve">(). </w:t>
      </w:r>
      <w:r w:rsidR="00BE7F45">
        <w:rPr>
          <w:lang w:val="en-CA"/>
        </w:rPr>
        <w:t xml:space="preserve">The picture header always includes the struct. In the slice header, the presence of the struct is conditioned on </w:t>
      </w:r>
      <w:proofErr w:type="spellStart"/>
      <w:r w:rsidR="00BE7F45">
        <w:rPr>
          <w:lang w:val="en-CA"/>
        </w:rPr>
        <w:t>sps_picture_header_enabled_flag</w:t>
      </w:r>
      <w:proofErr w:type="spellEnd"/>
      <w:r w:rsidR="00BE7F45">
        <w:rPr>
          <w:lang w:val="en-CA"/>
        </w:rPr>
        <w:t xml:space="preserve"> being equal to 0.</w:t>
      </w:r>
    </w:p>
    <w:p w14:paraId="299ABE63" w14:textId="624A7DDA" w:rsidR="0008134B" w:rsidRDefault="00BE7F45" w:rsidP="00BE7F45">
      <w:pPr>
        <w:pStyle w:val="Heading1"/>
        <w:ind w:left="360" w:hanging="360"/>
        <w:rPr>
          <w:lang w:val="en-CA"/>
        </w:rPr>
      </w:pPr>
      <w:r>
        <w:rPr>
          <w:lang w:val="en-CA"/>
        </w:rPr>
        <w:t>Proposed syntax and semantics</w:t>
      </w:r>
    </w:p>
    <w:p w14:paraId="4ABB9A88" w14:textId="41F46389" w:rsidR="00B8463E" w:rsidRDefault="00B8463E" w:rsidP="00B8463E">
      <w:pPr>
        <w:rPr>
          <w:lang w:val="en-CA"/>
        </w:rPr>
      </w:pPr>
      <w:r>
        <w:rPr>
          <w:lang w:val="en-CA"/>
        </w:rPr>
        <w:t xml:space="preserve">Proposed syntax and semantics relative to JVET-Q0041-v2_DraftText.docx is shown below. Only semantics for added syntax elements and syntax elements with </w:t>
      </w:r>
      <w:r w:rsidR="00845B30">
        <w:rPr>
          <w:lang w:val="en-CA"/>
        </w:rPr>
        <w:t xml:space="preserve">significant changes </w:t>
      </w:r>
      <w:r>
        <w:rPr>
          <w:lang w:val="en-CA"/>
        </w:rPr>
        <w:t xml:space="preserve">are included. A revised contribution containing complete specification text on top of </w:t>
      </w:r>
      <w:ins w:id="41" w:author="Rickard Sjöberg" w:date="2020-01-02T10:53:00Z">
        <w:r w:rsidR="00B954DA">
          <w:rPr>
            <w:lang w:val="en-CA"/>
          </w:rPr>
          <w:t>JVET-Q0041-v2_DraftText.docx is attached with v</w:t>
        </w:r>
      </w:ins>
      <w:ins w:id="42" w:author="Rickard Sjöberg" w:date="2020-01-02T10:54:00Z">
        <w:r w:rsidR="00B954DA">
          <w:rPr>
            <w:lang w:val="en-CA"/>
          </w:rPr>
          <w:t xml:space="preserve">ersion </w:t>
        </w:r>
      </w:ins>
      <w:ins w:id="43" w:author="Rickard Sjöberg" w:date="2020-01-02T10:53:00Z">
        <w:r w:rsidR="00B954DA">
          <w:rPr>
            <w:lang w:val="en-CA"/>
          </w:rPr>
          <w:t>2 of this contribution</w:t>
        </w:r>
      </w:ins>
      <w:del w:id="44" w:author="Rickard Sjöberg" w:date="2020-01-02T10:53:00Z">
        <w:r w:rsidDel="00B954DA">
          <w:rPr>
            <w:lang w:val="en-CA"/>
          </w:rPr>
          <w:delText>the most recent VVC draft, including semantics for all syntax elements, can be expected</w:delText>
        </w:r>
      </w:del>
      <w:r>
        <w:rPr>
          <w:lang w:val="en-CA"/>
        </w:rPr>
        <w:t>.</w:t>
      </w:r>
    </w:p>
    <w:p w14:paraId="5ECB10CD" w14:textId="53A22B70" w:rsidR="00BE7F45" w:rsidRPr="00BE7F45" w:rsidRDefault="00BE7F45" w:rsidP="00BE7F45">
      <w:pPr>
        <w:rPr>
          <w:lang w:val="en-CA"/>
        </w:rPr>
      </w:pPr>
    </w:p>
    <w:p w14:paraId="56E97B12" w14:textId="284A79A6" w:rsidR="00727E73" w:rsidRDefault="00727E73" w:rsidP="00160B4B">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08134B" w:rsidRPr="00084198" w14:paraId="566B02B2" w14:textId="77777777" w:rsidTr="0008134B">
        <w:trPr>
          <w:cantSplit/>
          <w:jc w:val="center"/>
        </w:trPr>
        <w:tc>
          <w:tcPr>
            <w:tcW w:w="7920" w:type="dxa"/>
          </w:tcPr>
          <w:p w14:paraId="2C807BDC" w14:textId="77777777" w:rsidR="0008134B" w:rsidRPr="00084198" w:rsidRDefault="0008134B" w:rsidP="0008134B">
            <w:pPr>
              <w:pStyle w:val="tablesyntax"/>
              <w:keepLines w:val="0"/>
              <w:spacing w:before="20" w:after="40"/>
              <w:rPr>
                <w:noProof/>
                <w:lang w:val="en-CA"/>
              </w:rPr>
            </w:pPr>
            <w:r w:rsidRPr="00084198">
              <w:rPr>
                <w:noProof/>
                <w:lang w:val="en-CA"/>
              </w:rPr>
              <w:t>seq_parameter_set_rbsp( ) {</w:t>
            </w:r>
          </w:p>
        </w:tc>
        <w:tc>
          <w:tcPr>
            <w:tcW w:w="1158" w:type="dxa"/>
          </w:tcPr>
          <w:p w14:paraId="581C72C0" w14:textId="77777777" w:rsidR="0008134B" w:rsidRPr="00084198" w:rsidRDefault="0008134B" w:rsidP="0008134B">
            <w:pPr>
              <w:pStyle w:val="tableheading"/>
              <w:keepLines w:val="0"/>
              <w:spacing w:before="20" w:after="40"/>
              <w:rPr>
                <w:noProof/>
                <w:lang w:val="en-CA"/>
              </w:rPr>
            </w:pPr>
            <w:r w:rsidRPr="00084198">
              <w:rPr>
                <w:noProof/>
                <w:lang w:val="en-CA"/>
              </w:rPr>
              <w:t>Descriptor</w:t>
            </w:r>
          </w:p>
        </w:tc>
      </w:tr>
      <w:tr w:rsidR="0008134B" w:rsidRPr="00084198" w14:paraId="71CA90E4" w14:textId="77777777" w:rsidTr="0008134B">
        <w:trPr>
          <w:cantSplit/>
          <w:jc w:val="center"/>
        </w:trPr>
        <w:tc>
          <w:tcPr>
            <w:tcW w:w="7920" w:type="dxa"/>
          </w:tcPr>
          <w:p w14:paraId="6253436C" w14:textId="0362B23F" w:rsidR="0008134B" w:rsidRPr="00084198" w:rsidRDefault="0008134B" w:rsidP="0008134B">
            <w:pPr>
              <w:pStyle w:val="tablesyntax"/>
              <w:keepNext w:val="0"/>
              <w:keepLines w:val="0"/>
              <w:spacing w:before="20" w:after="40"/>
              <w:rPr>
                <w:b/>
                <w:bCs/>
                <w:noProof/>
                <w:lang w:val="en-CA"/>
              </w:rPr>
            </w:pPr>
            <w:r w:rsidRPr="00084198">
              <w:rPr>
                <w:b/>
                <w:noProof/>
                <w:lang w:val="en-CA" w:eastAsia="ko-KR"/>
              </w:rPr>
              <w:tab/>
            </w:r>
            <w:r>
              <w:rPr>
                <w:b/>
                <w:noProof/>
                <w:lang w:val="en-CA" w:eastAsia="ko-KR"/>
              </w:rPr>
              <w:t>...</w:t>
            </w:r>
          </w:p>
        </w:tc>
        <w:tc>
          <w:tcPr>
            <w:tcW w:w="1158" w:type="dxa"/>
          </w:tcPr>
          <w:p w14:paraId="2F4E817E" w14:textId="2B1188F9" w:rsidR="0008134B" w:rsidRPr="00084198" w:rsidRDefault="0008134B" w:rsidP="0008134B">
            <w:pPr>
              <w:pStyle w:val="tablecell"/>
              <w:keepNext w:val="0"/>
              <w:keepLines w:val="0"/>
              <w:spacing w:before="20" w:after="40"/>
              <w:jc w:val="center"/>
              <w:rPr>
                <w:noProof/>
                <w:lang w:val="en-CA"/>
              </w:rPr>
            </w:pPr>
          </w:p>
        </w:tc>
      </w:tr>
      <w:tr w:rsidR="0008134B" w14:paraId="7A32B15E" w14:textId="77777777" w:rsidTr="0008134B">
        <w:trPr>
          <w:cantSplit/>
          <w:jc w:val="center"/>
        </w:trPr>
        <w:tc>
          <w:tcPr>
            <w:tcW w:w="7920" w:type="dxa"/>
          </w:tcPr>
          <w:p w14:paraId="13ED6D28" w14:textId="279E4A71" w:rsidR="0008134B" w:rsidRPr="00607F97" w:rsidRDefault="0008134B" w:rsidP="0008134B">
            <w:pPr>
              <w:pStyle w:val="tablesyntax"/>
              <w:keepNext w:val="0"/>
              <w:keepLines w:val="0"/>
              <w:spacing w:before="20" w:after="40"/>
              <w:rPr>
                <w:b/>
                <w:noProof/>
                <w:highlight w:val="yellow"/>
                <w:lang w:val="en-CA" w:eastAsia="ko-KR"/>
              </w:rPr>
            </w:pPr>
            <w:r w:rsidRPr="00607F97">
              <w:rPr>
                <w:b/>
                <w:noProof/>
                <w:highlight w:val="yellow"/>
                <w:lang w:val="en-CA" w:eastAsia="ko-KR"/>
              </w:rPr>
              <w:tab/>
              <w:t>sps_picture_header_enable</w:t>
            </w:r>
            <w:r w:rsidR="00FD39C9" w:rsidRPr="00607F97">
              <w:rPr>
                <w:b/>
                <w:noProof/>
                <w:highlight w:val="yellow"/>
                <w:lang w:val="en-CA" w:eastAsia="ko-KR"/>
              </w:rPr>
              <w:t>d</w:t>
            </w:r>
            <w:r w:rsidRPr="00607F97">
              <w:rPr>
                <w:b/>
                <w:noProof/>
                <w:highlight w:val="yellow"/>
                <w:lang w:val="en-CA" w:eastAsia="ko-KR"/>
              </w:rPr>
              <w:t>_flag</w:t>
            </w:r>
          </w:p>
        </w:tc>
        <w:tc>
          <w:tcPr>
            <w:tcW w:w="1158" w:type="dxa"/>
          </w:tcPr>
          <w:p w14:paraId="168151FA" w14:textId="3DA75307" w:rsidR="0008134B" w:rsidRPr="00607F97" w:rsidRDefault="0008134B" w:rsidP="0008134B">
            <w:pPr>
              <w:pStyle w:val="tablecell"/>
              <w:keepNext w:val="0"/>
              <w:keepLines w:val="0"/>
              <w:spacing w:before="20" w:after="40"/>
              <w:jc w:val="center"/>
              <w:rPr>
                <w:noProof/>
                <w:highlight w:val="yellow"/>
                <w:lang w:val="en-CA"/>
              </w:rPr>
            </w:pPr>
            <w:r w:rsidRPr="00607F97">
              <w:rPr>
                <w:noProof/>
                <w:highlight w:val="yellow"/>
                <w:lang w:val="en-CA"/>
              </w:rPr>
              <w:t>u(1)</w:t>
            </w:r>
          </w:p>
        </w:tc>
      </w:tr>
      <w:tr w:rsidR="0008134B" w14:paraId="247A97F7" w14:textId="77777777" w:rsidTr="0008134B">
        <w:trPr>
          <w:cantSplit/>
          <w:jc w:val="center"/>
        </w:trPr>
        <w:tc>
          <w:tcPr>
            <w:tcW w:w="7920" w:type="dxa"/>
          </w:tcPr>
          <w:p w14:paraId="46987EA8" w14:textId="4E340B6A" w:rsidR="0008134B" w:rsidRPr="00237DA5" w:rsidRDefault="0008134B" w:rsidP="0008134B">
            <w:pPr>
              <w:pStyle w:val="tablesyntax"/>
              <w:keepNext w:val="0"/>
              <w:keepLines w:val="0"/>
              <w:spacing w:before="20" w:after="40"/>
              <w:rPr>
                <w:noProof/>
                <w:lang w:val="en-CA" w:eastAsia="ko-KR"/>
              </w:rPr>
            </w:pPr>
            <w:r w:rsidRPr="00084198">
              <w:rPr>
                <w:b/>
                <w:noProof/>
                <w:lang w:val="en-CA" w:eastAsia="ko-KR"/>
              </w:rPr>
              <w:tab/>
            </w:r>
            <w:r>
              <w:rPr>
                <w:noProof/>
                <w:lang w:val="en-CA" w:eastAsia="ko-KR"/>
              </w:rPr>
              <w:t>...</w:t>
            </w:r>
          </w:p>
        </w:tc>
        <w:tc>
          <w:tcPr>
            <w:tcW w:w="1158" w:type="dxa"/>
          </w:tcPr>
          <w:p w14:paraId="633FDFD3" w14:textId="77777777" w:rsidR="0008134B" w:rsidRDefault="0008134B" w:rsidP="0008134B">
            <w:pPr>
              <w:pStyle w:val="tablecell"/>
              <w:keepNext w:val="0"/>
              <w:keepLines w:val="0"/>
              <w:spacing w:before="20" w:after="40"/>
              <w:jc w:val="center"/>
              <w:rPr>
                <w:noProof/>
                <w:lang w:val="en-CA"/>
              </w:rPr>
            </w:pPr>
          </w:p>
        </w:tc>
      </w:tr>
    </w:tbl>
    <w:p w14:paraId="1716C41F" w14:textId="7A78D1A3" w:rsidR="0008134B" w:rsidRPr="0008134B" w:rsidRDefault="0008134B" w:rsidP="00081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noProof/>
          <w:sz w:val="20"/>
          <w:lang w:val="en-CA" w:eastAsia="zh-CN"/>
        </w:rPr>
      </w:pPr>
      <w:r w:rsidRPr="00607F97">
        <w:rPr>
          <w:rFonts w:eastAsia="SimSun"/>
          <w:b/>
          <w:bCs/>
          <w:noProof/>
          <w:sz w:val="20"/>
          <w:highlight w:val="yellow"/>
          <w:lang w:val="en-CA" w:eastAsia="ko-KR"/>
        </w:rPr>
        <w:t>sps_picture_header_enable</w:t>
      </w:r>
      <w:r w:rsidR="00FD39C9" w:rsidRPr="00607F97">
        <w:rPr>
          <w:rFonts w:eastAsia="SimSun"/>
          <w:b/>
          <w:bCs/>
          <w:noProof/>
          <w:sz w:val="20"/>
          <w:highlight w:val="yellow"/>
          <w:lang w:val="en-CA" w:eastAsia="ko-KR"/>
        </w:rPr>
        <w:t>d</w:t>
      </w:r>
      <w:r w:rsidRPr="00607F97">
        <w:rPr>
          <w:rFonts w:eastAsia="SimSun"/>
          <w:b/>
          <w:bCs/>
          <w:noProof/>
          <w:sz w:val="20"/>
          <w:highlight w:val="yellow"/>
          <w:lang w:val="en-CA" w:eastAsia="ko-KR"/>
        </w:rPr>
        <w:t>_flag</w:t>
      </w:r>
      <w:r w:rsidRPr="00607F97">
        <w:rPr>
          <w:rFonts w:eastAsia="SimSun"/>
          <w:noProof/>
          <w:sz w:val="20"/>
          <w:highlight w:val="yellow"/>
          <w:lang w:val="en-CA" w:eastAsia="ko-KR"/>
        </w:rPr>
        <w:t xml:space="preserve"> equal to 1</w:t>
      </w:r>
      <w:r w:rsidRPr="00607F97">
        <w:rPr>
          <w:rFonts w:eastAsia="MS Mincho"/>
          <w:noProof/>
          <w:sz w:val="20"/>
          <w:highlight w:val="yellow"/>
          <w:lang w:val="en-CA" w:eastAsia="zh-CN"/>
        </w:rPr>
        <w:t xml:space="preserve"> specifies that one picture header NAL unit shall be present in all </w:t>
      </w:r>
      <w:r w:rsidR="00860442" w:rsidRPr="00607F97">
        <w:rPr>
          <w:rFonts w:eastAsia="MS Mincho"/>
          <w:noProof/>
          <w:sz w:val="20"/>
          <w:highlight w:val="yellow"/>
          <w:lang w:val="en-CA" w:eastAsia="zh-CN"/>
        </w:rPr>
        <w:t>PUs</w:t>
      </w:r>
      <w:r w:rsidRPr="00607F97">
        <w:rPr>
          <w:rFonts w:eastAsia="MS Mincho"/>
          <w:noProof/>
          <w:sz w:val="20"/>
          <w:highlight w:val="yellow"/>
          <w:lang w:val="en-CA" w:eastAsia="ja-JP"/>
        </w:rPr>
        <w:t xml:space="preserve"> in the CLVS. sps_picture_header_enable</w:t>
      </w:r>
      <w:r w:rsidR="00FD39C9" w:rsidRPr="00607F97">
        <w:rPr>
          <w:rFonts w:eastAsia="MS Mincho"/>
          <w:noProof/>
          <w:sz w:val="20"/>
          <w:highlight w:val="yellow"/>
          <w:lang w:val="en-CA" w:eastAsia="ja-JP"/>
        </w:rPr>
        <w:t>d</w:t>
      </w:r>
      <w:r w:rsidRPr="00607F97">
        <w:rPr>
          <w:rFonts w:eastAsia="MS Mincho"/>
          <w:noProof/>
          <w:sz w:val="20"/>
          <w:highlight w:val="yellow"/>
          <w:lang w:val="en-CA" w:eastAsia="ja-JP"/>
        </w:rPr>
        <w:t xml:space="preserve">_flag equal to 0 specifies that </w:t>
      </w:r>
      <w:r w:rsidR="00FD39C9" w:rsidRPr="00607F97">
        <w:rPr>
          <w:rFonts w:eastAsia="MS Mincho"/>
          <w:noProof/>
          <w:sz w:val="20"/>
          <w:highlight w:val="yellow"/>
          <w:lang w:val="en-CA" w:eastAsia="ja-JP"/>
        </w:rPr>
        <w:t>there</w:t>
      </w:r>
      <w:r w:rsidRPr="00607F97">
        <w:rPr>
          <w:rFonts w:eastAsia="MS Mincho"/>
          <w:noProof/>
          <w:sz w:val="20"/>
          <w:highlight w:val="yellow"/>
          <w:lang w:val="en-CA" w:eastAsia="ja-JP"/>
        </w:rPr>
        <w:t xml:space="preserve"> shall be </w:t>
      </w:r>
      <w:r w:rsidR="00FD39C9" w:rsidRPr="00607F97">
        <w:rPr>
          <w:rFonts w:eastAsia="MS Mincho"/>
          <w:noProof/>
          <w:sz w:val="20"/>
          <w:highlight w:val="yellow"/>
          <w:lang w:val="en-CA" w:eastAsia="ja-JP"/>
        </w:rPr>
        <w:t>no picture header</w:t>
      </w:r>
      <w:r w:rsidRPr="00607F97">
        <w:rPr>
          <w:rFonts w:eastAsia="MS Mincho"/>
          <w:noProof/>
          <w:sz w:val="20"/>
          <w:highlight w:val="yellow"/>
          <w:lang w:val="en-CA" w:eastAsia="ja-JP"/>
        </w:rPr>
        <w:t xml:space="preserve"> in the CLVS</w:t>
      </w:r>
      <w:r w:rsidRPr="00607F97">
        <w:rPr>
          <w:rFonts w:eastAsia="MS Mincho"/>
          <w:noProof/>
          <w:sz w:val="20"/>
          <w:highlight w:val="yellow"/>
          <w:lang w:val="en-CA" w:eastAsia="zh-CN"/>
        </w:rPr>
        <w:t>.</w:t>
      </w:r>
    </w:p>
    <w:p w14:paraId="5D904538" w14:textId="79AE6106" w:rsidR="0008134B" w:rsidRDefault="0008134B" w:rsidP="00160B4B">
      <w:pPr>
        <w:rPr>
          <w:lang w:val="en-CA"/>
        </w:rPr>
      </w:pPr>
    </w:p>
    <w:p w14:paraId="31CD1572" w14:textId="23BC9068" w:rsidR="00FD39C9" w:rsidRDefault="00FD39C9" w:rsidP="00160B4B">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39C9" w:rsidRPr="00FD39C9" w14:paraId="3E88440D" w14:textId="77777777" w:rsidTr="00105A3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8E0EE0E" w14:textId="77777777" w:rsidR="00FD39C9" w:rsidRPr="00FD39C9" w:rsidRDefault="00FD39C9" w:rsidP="00FD39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noProof/>
                <w:sz w:val="20"/>
                <w:lang w:val="en-CA" w:eastAsia="zh-CN"/>
              </w:rPr>
            </w:pPr>
            <w:r w:rsidRPr="00FD39C9">
              <w:rPr>
                <w:rFonts w:eastAsia="Malgun Gothic" w:cs="Times"/>
                <w:noProof/>
                <w:sz w:val="20"/>
                <w:lang w:val="en-CA" w:eastAsia="zh-CN"/>
              </w:rPr>
              <w:t>general_constraint_info( ) {</w:t>
            </w:r>
          </w:p>
        </w:tc>
        <w:tc>
          <w:tcPr>
            <w:tcW w:w="1157" w:type="dxa"/>
            <w:tcBorders>
              <w:top w:val="single" w:sz="4" w:space="0" w:color="auto"/>
              <w:left w:val="single" w:sz="4" w:space="0" w:color="auto"/>
              <w:bottom w:val="single" w:sz="4" w:space="0" w:color="auto"/>
              <w:right w:val="single" w:sz="4" w:space="0" w:color="auto"/>
            </w:tcBorders>
            <w:hideMark/>
          </w:tcPr>
          <w:p w14:paraId="381952BF" w14:textId="77777777" w:rsidR="00FD39C9" w:rsidRPr="00FD39C9" w:rsidRDefault="00FD39C9" w:rsidP="00FD39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rPr>
                <w:rFonts w:eastAsia="Malgun Gothic"/>
                <w:b/>
                <w:bCs/>
                <w:noProof/>
                <w:sz w:val="20"/>
                <w:lang w:val="en-CA" w:eastAsia="zh-CN"/>
              </w:rPr>
            </w:pPr>
            <w:r w:rsidRPr="00FD39C9">
              <w:rPr>
                <w:rFonts w:eastAsia="Malgun Gothic"/>
                <w:b/>
                <w:bCs/>
                <w:noProof/>
                <w:sz w:val="20"/>
                <w:lang w:val="en-CA" w:eastAsia="zh-CN"/>
              </w:rPr>
              <w:t>Descriptor</w:t>
            </w:r>
          </w:p>
        </w:tc>
      </w:tr>
      <w:tr w:rsidR="00FD39C9" w:rsidRPr="00FD39C9" w14:paraId="48714DF7" w14:textId="77777777" w:rsidTr="00105A3A">
        <w:tblPrEx>
          <w:tblLook w:val="0000" w:firstRow="0" w:lastRow="0" w:firstColumn="0" w:lastColumn="0" w:noHBand="0" w:noVBand="0"/>
        </w:tblPrEx>
        <w:trPr>
          <w:cantSplit/>
          <w:jc w:val="center"/>
        </w:trPr>
        <w:tc>
          <w:tcPr>
            <w:tcW w:w="7920" w:type="dxa"/>
          </w:tcPr>
          <w:p w14:paraId="0CA77853" w14:textId="77777777" w:rsidR="00FD39C9" w:rsidRPr="00FD39C9" w:rsidRDefault="00FD39C9" w:rsidP="00FD39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FD39C9">
              <w:rPr>
                <w:rFonts w:eastAsia="Malgun Gothic"/>
                <w:b/>
                <w:noProof/>
                <w:sz w:val="20"/>
                <w:lang w:val="en-CA"/>
              </w:rPr>
              <w:tab/>
              <w:t>...</w:t>
            </w:r>
          </w:p>
        </w:tc>
        <w:tc>
          <w:tcPr>
            <w:tcW w:w="1157" w:type="dxa"/>
          </w:tcPr>
          <w:p w14:paraId="0FBFB437" w14:textId="77777777" w:rsidR="00FD39C9" w:rsidRPr="00FD39C9" w:rsidRDefault="00FD39C9" w:rsidP="00FD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D39C9" w:rsidRPr="00FD39C9" w14:paraId="62044118" w14:textId="77777777" w:rsidTr="00105A3A">
        <w:tblPrEx>
          <w:tblLook w:val="0000" w:firstRow="0" w:lastRow="0" w:firstColumn="0" w:lastColumn="0" w:noHBand="0" w:noVBand="0"/>
        </w:tblPrEx>
        <w:trPr>
          <w:cantSplit/>
          <w:jc w:val="center"/>
        </w:trPr>
        <w:tc>
          <w:tcPr>
            <w:tcW w:w="7920" w:type="dxa"/>
          </w:tcPr>
          <w:p w14:paraId="28890552" w14:textId="6C22758E" w:rsidR="00FD39C9" w:rsidRPr="00607F97" w:rsidRDefault="00FD39C9" w:rsidP="00FD39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yellow"/>
                <w:lang w:val="en-CA"/>
              </w:rPr>
            </w:pPr>
            <w:r w:rsidRPr="00607F97">
              <w:rPr>
                <w:rFonts w:eastAsia="Malgun Gothic"/>
                <w:b/>
                <w:noProof/>
                <w:sz w:val="20"/>
                <w:highlight w:val="yellow"/>
                <w:lang w:val="en-CA"/>
              </w:rPr>
              <w:tab/>
              <w:t>no_picture_header_constraint_flag</w:t>
            </w:r>
          </w:p>
        </w:tc>
        <w:tc>
          <w:tcPr>
            <w:tcW w:w="1157" w:type="dxa"/>
          </w:tcPr>
          <w:p w14:paraId="2B9DDBC1" w14:textId="77777777" w:rsidR="00FD39C9" w:rsidRPr="00607F97" w:rsidRDefault="00FD39C9" w:rsidP="00FD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607F97">
              <w:rPr>
                <w:rFonts w:eastAsia="Malgun Gothic"/>
                <w:noProof/>
                <w:sz w:val="20"/>
                <w:highlight w:val="yellow"/>
                <w:lang w:val="en-CA"/>
              </w:rPr>
              <w:t>u(1)</w:t>
            </w:r>
          </w:p>
        </w:tc>
      </w:tr>
      <w:tr w:rsidR="00FD39C9" w:rsidRPr="00FD39C9" w14:paraId="2DBE7EA2" w14:textId="77777777" w:rsidTr="00105A3A">
        <w:tblPrEx>
          <w:tblLook w:val="0000" w:firstRow="0" w:lastRow="0" w:firstColumn="0" w:lastColumn="0" w:noHBand="0" w:noVBand="0"/>
        </w:tblPrEx>
        <w:trPr>
          <w:cantSplit/>
          <w:jc w:val="center"/>
        </w:trPr>
        <w:tc>
          <w:tcPr>
            <w:tcW w:w="7920" w:type="dxa"/>
          </w:tcPr>
          <w:p w14:paraId="58422895" w14:textId="77777777" w:rsidR="00FD39C9" w:rsidRPr="00FD39C9" w:rsidRDefault="00FD39C9" w:rsidP="00FD39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FD39C9">
              <w:rPr>
                <w:rFonts w:eastAsia="Malgun Gothic"/>
                <w:b/>
                <w:noProof/>
                <w:sz w:val="20"/>
                <w:lang w:val="en-CA"/>
              </w:rPr>
              <w:tab/>
              <w:t>...</w:t>
            </w:r>
          </w:p>
        </w:tc>
        <w:tc>
          <w:tcPr>
            <w:tcW w:w="1157" w:type="dxa"/>
          </w:tcPr>
          <w:p w14:paraId="7D1BC76C" w14:textId="7D3715F3" w:rsidR="00FD39C9" w:rsidRPr="00FD39C9" w:rsidRDefault="00FD39C9" w:rsidP="00FD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D39C9" w:rsidRPr="00FD39C9" w14:paraId="5BD51509" w14:textId="77777777" w:rsidTr="00105A3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00CE532" w14:textId="77777777" w:rsidR="00FD39C9" w:rsidRPr="00FD39C9" w:rsidRDefault="00FD39C9" w:rsidP="00FD39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noProof/>
                <w:sz w:val="20"/>
                <w:lang w:val="en-CA" w:eastAsia="zh-CN"/>
              </w:rPr>
            </w:pPr>
            <w:r w:rsidRPr="00FD39C9">
              <w:rPr>
                <w:rFonts w:eastAsia="Malgun Gothic" w:cs="Times"/>
                <w:noProof/>
                <w:sz w:val="20"/>
                <w:lang w:val="en-CA" w:eastAsia="zh-CN"/>
              </w:rPr>
              <w:lastRenderedPageBreak/>
              <w:t>}</w:t>
            </w:r>
          </w:p>
        </w:tc>
        <w:tc>
          <w:tcPr>
            <w:tcW w:w="1157" w:type="dxa"/>
            <w:tcBorders>
              <w:top w:val="single" w:sz="4" w:space="0" w:color="auto"/>
              <w:left w:val="single" w:sz="4" w:space="0" w:color="auto"/>
              <w:bottom w:val="single" w:sz="4" w:space="0" w:color="auto"/>
              <w:right w:val="single" w:sz="4" w:space="0" w:color="auto"/>
            </w:tcBorders>
          </w:tcPr>
          <w:p w14:paraId="09C16890" w14:textId="77777777" w:rsidR="00FD39C9" w:rsidRPr="00FD39C9" w:rsidRDefault="00FD39C9" w:rsidP="00FD39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algun Gothic"/>
                <w:noProof/>
                <w:sz w:val="20"/>
                <w:lang w:val="en-CA" w:eastAsia="zh-CN"/>
              </w:rPr>
            </w:pPr>
          </w:p>
        </w:tc>
      </w:tr>
    </w:tbl>
    <w:p w14:paraId="2D8B66D8" w14:textId="43E4B051" w:rsidR="00FD39C9" w:rsidRPr="00FD39C9" w:rsidRDefault="00FD39C9" w:rsidP="00FD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607F97">
        <w:rPr>
          <w:rFonts w:eastAsia="SimSun"/>
          <w:b/>
          <w:noProof/>
          <w:sz w:val="20"/>
          <w:highlight w:val="yellow"/>
          <w:lang w:val="en-CA"/>
        </w:rPr>
        <w:t>no_picture_header_constraint_flag</w:t>
      </w:r>
      <w:r w:rsidRPr="00607F97">
        <w:rPr>
          <w:rFonts w:eastAsia="SimSun"/>
          <w:sz w:val="20"/>
          <w:highlight w:val="yellow"/>
          <w:lang w:val="en-CA" w:eastAsia="ko-KR"/>
        </w:rPr>
        <w:t xml:space="preserve"> equal to 1 specifies that </w:t>
      </w:r>
      <w:proofErr w:type="spellStart"/>
      <w:r w:rsidRPr="00607F97">
        <w:rPr>
          <w:rFonts w:eastAsia="SimSun"/>
          <w:sz w:val="20"/>
          <w:highlight w:val="yellow"/>
          <w:lang w:val="en-CA" w:eastAsia="ko-KR"/>
        </w:rPr>
        <w:t>sps_picture_header_enabled_flag</w:t>
      </w:r>
      <w:proofErr w:type="spellEnd"/>
      <w:r w:rsidRPr="00607F97">
        <w:rPr>
          <w:rFonts w:eastAsia="SimSun"/>
          <w:sz w:val="20"/>
          <w:highlight w:val="yellow"/>
          <w:lang w:val="en-CA" w:eastAsia="ko-KR"/>
        </w:rPr>
        <w:t xml:space="preserve"> shall be equal to 0.  </w:t>
      </w:r>
      <w:r w:rsidRPr="00607F97">
        <w:rPr>
          <w:rFonts w:eastAsia="SimSun"/>
          <w:noProof/>
          <w:sz w:val="20"/>
          <w:highlight w:val="yellow"/>
          <w:lang w:val="en-CA"/>
        </w:rPr>
        <w:t>no_picture_header_constraint_flag</w:t>
      </w:r>
      <w:r w:rsidRPr="00607F97">
        <w:rPr>
          <w:rFonts w:eastAsia="SimSun"/>
          <w:sz w:val="20"/>
          <w:highlight w:val="yellow"/>
          <w:lang w:val="en-CA" w:eastAsia="ko-KR"/>
        </w:rPr>
        <w:t xml:space="preserve"> equal to 0 does not impose such a constraint.</w:t>
      </w:r>
    </w:p>
    <w:p w14:paraId="51BA7546" w14:textId="77777777" w:rsidR="00FD39C9" w:rsidRDefault="00FD39C9" w:rsidP="00160B4B">
      <w:pPr>
        <w:rPr>
          <w:lang w:val="en-CA"/>
        </w:rPr>
      </w:pPr>
    </w:p>
    <w:p w14:paraId="5525F6F8" w14:textId="7190A565" w:rsidR="0008134B" w:rsidRDefault="0008134B" w:rsidP="00160B4B">
      <w:pPr>
        <w:rPr>
          <w:lang w:val="en-CA"/>
        </w:rPr>
      </w:pPr>
    </w:p>
    <w:p w14:paraId="06E81BBF" w14:textId="3067BF49" w:rsidR="00BC6F5C" w:rsidRPr="00825890" w:rsidRDefault="00BC6F5C" w:rsidP="00BC6F5C">
      <w:pPr>
        <w:pStyle w:val="Caption"/>
        <w:spacing w:after="0"/>
        <w:rPr>
          <w:i w:val="0"/>
          <w:color w:val="000000" w:themeColor="text1"/>
          <w:sz w:val="20"/>
          <w:lang w:val="en-CA"/>
        </w:rPr>
      </w:pPr>
      <w:r w:rsidRPr="00825890">
        <w:rPr>
          <w:i w:val="0"/>
          <w:color w:val="000000" w:themeColor="text1"/>
          <w:sz w:val="20"/>
        </w:rPr>
        <w:t xml:space="preserve">Table </w:t>
      </w:r>
      <w:r w:rsidRPr="00825890">
        <w:rPr>
          <w:i w:val="0"/>
          <w:color w:val="000000" w:themeColor="text1"/>
          <w:sz w:val="20"/>
        </w:rPr>
        <w:fldChar w:fldCharType="begin"/>
      </w:r>
      <w:r w:rsidRPr="00825890">
        <w:rPr>
          <w:i w:val="0"/>
          <w:color w:val="000000" w:themeColor="text1"/>
          <w:sz w:val="20"/>
        </w:rPr>
        <w:instrText xml:space="preserve"> SEQ Table \* ARABIC </w:instrText>
      </w:r>
      <w:r w:rsidRPr="00825890">
        <w:rPr>
          <w:i w:val="0"/>
          <w:color w:val="000000" w:themeColor="text1"/>
          <w:sz w:val="20"/>
        </w:rPr>
        <w:fldChar w:fldCharType="separate"/>
      </w:r>
      <w:r w:rsidRPr="00825890">
        <w:rPr>
          <w:i w:val="0"/>
          <w:noProof/>
          <w:color w:val="000000" w:themeColor="text1"/>
          <w:sz w:val="20"/>
        </w:rPr>
        <w:t>1</w:t>
      </w:r>
      <w:r w:rsidRPr="00825890">
        <w:rPr>
          <w:i w:val="0"/>
          <w:color w:val="000000" w:themeColor="text1"/>
          <w:sz w:val="20"/>
        </w:rPr>
        <w:fldChar w:fldCharType="end"/>
      </w:r>
      <w:r w:rsidRPr="00825890">
        <w:rPr>
          <w:i w:val="0"/>
          <w:color w:val="000000" w:themeColor="text1"/>
          <w:sz w:val="20"/>
        </w:rPr>
        <w:t xml:space="preserve"> </w:t>
      </w:r>
      <w:r w:rsidR="00684E7B" w:rsidRPr="00825890">
        <w:rPr>
          <w:i w:val="0"/>
          <w:color w:val="000000" w:themeColor="text1"/>
          <w:sz w:val="20"/>
        </w:rPr>
        <w:t>–</w:t>
      </w:r>
      <w:r w:rsidRPr="00825890">
        <w:rPr>
          <w:i w:val="0"/>
          <w:color w:val="000000" w:themeColor="text1"/>
          <w:sz w:val="20"/>
        </w:rPr>
        <w:t xml:space="preserve"> </w:t>
      </w:r>
      <w:r w:rsidR="00684E7B" w:rsidRPr="00825890">
        <w:rPr>
          <w:i w:val="0"/>
          <w:color w:val="000000" w:themeColor="text1"/>
          <w:sz w:val="20"/>
        </w:rPr>
        <w:t xml:space="preserve">Proposed picture header showing changes relative the picture header in </w:t>
      </w:r>
      <w:r w:rsidR="00825890" w:rsidRPr="00825890">
        <w:rPr>
          <w:i w:val="0"/>
          <w:color w:val="000000" w:themeColor="text1"/>
          <w:sz w:val="20"/>
        </w:rPr>
        <w:t>JVET-Q0041-v2_DraftText.docx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641B7" w:rsidRPr="00084198" w14:paraId="235D41BD" w14:textId="77777777" w:rsidTr="0008134B">
        <w:trPr>
          <w:jc w:val="center"/>
        </w:trPr>
        <w:tc>
          <w:tcPr>
            <w:tcW w:w="7920" w:type="dxa"/>
          </w:tcPr>
          <w:p w14:paraId="4EE7F645" w14:textId="77777777" w:rsidR="009641B7" w:rsidRPr="00084198" w:rsidRDefault="009641B7" w:rsidP="0008134B">
            <w:pPr>
              <w:pStyle w:val="tablesyntax"/>
              <w:spacing w:before="20" w:after="40"/>
              <w:rPr>
                <w:noProof/>
                <w:lang w:val="en-CA"/>
              </w:rPr>
            </w:pPr>
            <w:r>
              <w:rPr>
                <w:noProof/>
                <w:lang w:val="en-CA"/>
              </w:rPr>
              <w:t>picture_header</w:t>
            </w:r>
            <w:r w:rsidRPr="00084198">
              <w:rPr>
                <w:noProof/>
                <w:lang w:val="en-CA"/>
              </w:rPr>
              <w:t>_rbsp( ) {</w:t>
            </w:r>
          </w:p>
        </w:tc>
        <w:tc>
          <w:tcPr>
            <w:tcW w:w="1157" w:type="dxa"/>
          </w:tcPr>
          <w:p w14:paraId="33DF94D3" w14:textId="77777777" w:rsidR="009641B7" w:rsidRPr="00084198" w:rsidRDefault="009641B7" w:rsidP="0008134B">
            <w:pPr>
              <w:pStyle w:val="tableheading"/>
              <w:spacing w:before="20" w:after="40"/>
              <w:rPr>
                <w:noProof/>
                <w:lang w:val="en-CA"/>
              </w:rPr>
            </w:pPr>
            <w:r w:rsidRPr="00084198">
              <w:rPr>
                <w:noProof/>
                <w:lang w:val="en-CA"/>
              </w:rPr>
              <w:t>Descriptor</w:t>
            </w:r>
          </w:p>
        </w:tc>
      </w:tr>
      <w:tr w:rsidR="009641B7" w:rsidRPr="00084198" w14:paraId="08F9C842" w14:textId="50C89D52" w:rsidTr="0008134B">
        <w:trPr>
          <w:jc w:val="center"/>
        </w:trPr>
        <w:tc>
          <w:tcPr>
            <w:tcW w:w="7920" w:type="dxa"/>
          </w:tcPr>
          <w:p w14:paraId="4BAFB664" w14:textId="76637EF1" w:rsidR="009641B7" w:rsidRPr="00607F97" w:rsidRDefault="009641B7" w:rsidP="0008134B">
            <w:pPr>
              <w:pStyle w:val="tablesyntax"/>
              <w:keepNext w:val="0"/>
              <w:keepLines w:val="0"/>
              <w:spacing w:before="20" w:after="40"/>
              <w:rPr>
                <w:strike/>
                <w:noProof/>
                <w:highlight w:val="yellow"/>
                <w:lang w:val="en-CA"/>
              </w:rPr>
            </w:pPr>
            <w:r w:rsidRPr="00607F97">
              <w:rPr>
                <w:strike/>
                <w:noProof/>
                <w:highlight w:val="yellow"/>
                <w:lang w:val="en-CA"/>
              </w:rPr>
              <w:tab/>
            </w:r>
            <w:r w:rsidRPr="00607F97">
              <w:rPr>
                <w:b/>
                <w:bCs/>
                <w:strike/>
                <w:noProof/>
                <w:highlight w:val="yellow"/>
                <w:lang w:val="en-CA"/>
              </w:rPr>
              <w:t>non_reference_picture_flag</w:t>
            </w:r>
          </w:p>
        </w:tc>
        <w:tc>
          <w:tcPr>
            <w:tcW w:w="1157" w:type="dxa"/>
          </w:tcPr>
          <w:p w14:paraId="2EF50627" w14:textId="301FD8B0" w:rsidR="009641B7" w:rsidRPr="00607F97" w:rsidRDefault="009641B7" w:rsidP="0008134B">
            <w:pPr>
              <w:pStyle w:val="tablecell"/>
              <w:keepNext w:val="0"/>
              <w:keepLines w:val="0"/>
              <w:spacing w:before="20" w:after="40"/>
              <w:jc w:val="center"/>
              <w:rPr>
                <w:strike/>
                <w:noProof/>
                <w:highlight w:val="yellow"/>
                <w:lang w:val="en-CA"/>
              </w:rPr>
            </w:pPr>
            <w:r w:rsidRPr="00607F97">
              <w:rPr>
                <w:strike/>
                <w:noProof/>
                <w:highlight w:val="yellow"/>
                <w:lang w:val="en-CA"/>
              </w:rPr>
              <w:t>u(1)</w:t>
            </w:r>
          </w:p>
        </w:tc>
      </w:tr>
      <w:tr w:rsidR="009641B7" w:rsidRPr="00416DD2" w14:paraId="5E36DB5C" w14:textId="77777777" w:rsidTr="0008134B">
        <w:trPr>
          <w:jc w:val="center"/>
        </w:trPr>
        <w:tc>
          <w:tcPr>
            <w:tcW w:w="7920" w:type="dxa"/>
          </w:tcPr>
          <w:p w14:paraId="71844764" w14:textId="6E7FF014" w:rsidR="009641B7" w:rsidRPr="00084198" w:rsidRDefault="009641B7" w:rsidP="0008134B">
            <w:pPr>
              <w:pStyle w:val="tablesyntax"/>
              <w:keepNext w:val="0"/>
              <w:keepLines w:val="0"/>
              <w:spacing w:before="20" w:after="40"/>
              <w:rPr>
                <w:b/>
                <w:bCs/>
                <w:noProof/>
                <w:lang w:val="en-CA"/>
              </w:rPr>
            </w:pPr>
            <w:r w:rsidRPr="00084198">
              <w:rPr>
                <w:b/>
                <w:bCs/>
                <w:noProof/>
                <w:lang w:val="en-CA"/>
              </w:rPr>
              <w:tab/>
            </w:r>
            <w:r w:rsidR="005B2DDA" w:rsidRPr="00607F97">
              <w:rPr>
                <w:b/>
                <w:bCs/>
                <w:noProof/>
                <w:highlight w:val="yellow"/>
                <w:lang w:val="en-CA"/>
              </w:rPr>
              <w:t>ph_</w:t>
            </w:r>
            <w:r>
              <w:rPr>
                <w:b/>
                <w:bCs/>
                <w:noProof/>
                <w:lang w:val="en-CA"/>
              </w:rPr>
              <w:t>gdr</w:t>
            </w:r>
            <w:r>
              <w:rPr>
                <w:rFonts w:eastAsia="MS Mincho"/>
                <w:b/>
                <w:bCs/>
                <w:noProof/>
                <w:lang w:val="en-CA" w:eastAsia="ja-JP"/>
              </w:rPr>
              <w:t>_pic_flag</w:t>
            </w:r>
          </w:p>
        </w:tc>
        <w:tc>
          <w:tcPr>
            <w:tcW w:w="1157" w:type="dxa"/>
          </w:tcPr>
          <w:p w14:paraId="7AB3C91A" w14:textId="77777777" w:rsidR="009641B7" w:rsidRPr="00416DD2" w:rsidRDefault="009641B7" w:rsidP="0008134B">
            <w:pPr>
              <w:pStyle w:val="tablecell"/>
              <w:keepNext w:val="0"/>
              <w:keepLines w:val="0"/>
              <w:spacing w:before="20" w:after="40"/>
              <w:jc w:val="center"/>
              <w:rPr>
                <w:bCs/>
                <w:noProof/>
                <w:lang w:val="en-CA"/>
              </w:rPr>
            </w:pPr>
            <w:r w:rsidRPr="00416DD2">
              <w:rPr>
                <w:bCs/>
                <w:noProof/>
                <w:lang w:val="en-CA"/>
              </w:rPr>
              <w:t>u(</w:t>
            </w:r>
            <w:r>
              <w:rPr>
                <w:bCs/>
                <w:noProof/>
                <w:lang w:val="en-CA"/>
              </w:rPr>
              <w:t>1</w:t>
            </w:r>
            <w:r w:rsidRPr="00416DD2">
              <w:rPr>
                <w:bCs/>
                <w:noProof/>
                <w:lang w:val="en-CA"/>
              </w:rPr>
              <w:t>)</w:t>
            </w:r>
          </w:p>
        </w:tc>
      </w:tr>
      <w:tr w:rsidR="009641B7" w:rsidRPr="00084198" w14:paraId="10DA0186" w14:textId="6C385E07" w:rsidTr="0008134B">
        <w:trPr>
          <w:jc w:val="center"/>
        </w:trPr>
        <w:tc>
          <w:tcPr>
            <w:tcW w:w="7920" w:type="dxa"/>
          </w:tcPr>
          <w:p w14:paraId="798A4E6E" w14:textId="1ECAF646" w:rsidR="009641B7" w:rsidRPr="00607F97" w:rsidRDefault="009641B7"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b/>
                <w:bCs/>
                <w:strike/>
                <w:noProof/>
                <w:highlight w:val="yellow"/>
                <w:lang w:val="en-CA"/>
              </w:rPr>
              <w:t>no_output_of_prior_pics_flag</w:t>
            </w:r>
          </w:p>
        </w:tc>
        <w:tc>
          <w:tcPr>
            <w:tcW w:w="1157" w:type="dxa"/>
          </w:tcPr>
          <w:p w14:paraId="49EFD563" w14:textId="73A3C137" w:rsidR="009641B7" w:rsidRPr="00607F97" w:rsidRDefault="009641B7" w:rsidP="0008134B">
            <w:pPr>
              <w:pStyle w:val="tablecell"/>
              <w:keepNext w:val="0"/>
              <w:keepLines w:val="0"/>
              <w:spacing w:before="20" w:after="40"/>
              <w:jc w:val="center"/>
              <w:rPr>
                <w:strike/>
                <w:noProof/>
                <w:highlight w:val="yellow"/>
                <w:lang w:val="en-CA"/>
              </w:rPr>
            </w:pPr>
            <w:r w:rsidRPr="00607F97">
              <w:rPr>
                <w:strike/>
                <w:noProof/>
                <w:highlight w:val="yellow"/>
                <w:lang w:val="en-CA" w:eastAsia="ko-KR"/>
              </w:rPr>
              <w:t>u(1)</w:t>
            </w:r>
          </w:p>
        </w:tc>
      </w:tr>
      <w:tr w:rsidR="009641B7" w:rsidRPr="00416DD2" w14:paraId="688A9642" w14:textId="5E1FD225" w:rsidTr="0008134B">
        <w:trPr>
          <w:jc w:val="center"/>
        </w:trPr>
        <w:tc>
          <w:tcPr>
            <w:tcW w:w="7920" w:type="dxa"/>
          </w:tcPr>
          <w:p w14:paraId="16791AE5" w14:textId="187DD2A7" w:rsidR="009641B7" w:rsidRPr="00607F97" w:rsidRDefault="009641B7" w:rsidP="0008134B">
            <w:pPr>
              <w:pStyle w:val="tablesyntax"/>
              <w:keepNext w:val="0"/>
              <w:keepLines w:val="0"/>
              <w:spacing w:before="20" w:after="40"/>
              <w:rPr>
                <w:b/>
                <w:bCs/>
                <w:strike/>
                <w:noProof/>
                <w:highlight w:val="yellow"/>
                <w:lang w:val="en-CA"/>
              </w:rPr>
            </w:pPr>
            <w:r w:rsidRPr="00607F97">
              <w:rPr>
                <w:strike/>
                <w:noProof/>
                <w:highlight w:val="yellow"/>
                <w:lang w:val="en-CA" w:eastAsia="ko-KR"/>
              </w:rPr>
              <w:tab/>
              <w:t>if( gdr_pic_flag )</w:t>
            </w:r>
          </w:p>
        </w:tc>
        <w:tc>
          <w:tcPr>
            <w:tcW w:w="1157" w:type="dxa"/>
          </w:tcPr>
          <w:p w14:paraId="3F0972EC" w14:textId="2E07038C" w:rsidR="009641B7" w:rsidRPr="00607F97" w:rsidRDefault="009641B7" w:rsidP="0008134B">
            <w:pPr>
              <w:pStyle w:val="tablecell"/>
              <w:keepNext w:val="0"/>
              <w:keepLines w:val="0"/>
              <w:spacing w:before="20" w:after="40"/>
              <w:jc w:val="center"/>
              <w:rPr>
                <w:bCs/>
                <w:strike/>
                <w:noProof/>
                <w:highlight w:val="yellow"/>
                <w:lang w:val="en-CA"/>
              </w:rPr>
            </w:pPr>
          </w:p>
        </w:tc>
      </w:tr>
      <w:tr w:rsidR="009641B7" w:rsidRPr="00084198" w14:paraId="4D42ECDA" w14:textId="71CD880E" w:rsidTr="0008134B">
        <w:trPr>
          <w:jc w:val="center"/>
        </w:trPr>
        <w:tc>
          <w:tcPr>
            <w:tcW w:w="7920" w:type="dxa"/>
          </w:tcPr>
          <w:p w14:paraId="27B3499B" w14:textId="60D2D8F4" w:rsidR="009641B7" w:rsidRPr="00607F97" w:rsidRDefault="009641B7" w:rsidP="0008134B">
            <w:pPr>
              <w:pStyle w:val="tablesyntax"/>
              <w:keepNext w:val="0"/>
              <w:keepLines w:val="0"/>
              <w:spacing w:before="20" w:after="40"/>
              <w:rPr>
                <w:strike/>
                <w:noProof/>
                <w:highlight w:val="yellow"/>
                <w:lang w:val="en-CA"/>
              </w:rPr>
            </w:pPr>
            <w:r w:rsidRPr="00607F97">
              <w:rPr>
                <w:b/>
                <w:bCs/>
                <w:strike/>
                <w:noProof/>
                <w:highlight w:val="yellow"/>
                <w:lang w:val="en-CA"/>
              </w:rPr>
              <w:tab/>
            </w:r>
            <w:r w:rsidRPr="00607F97">
              <w:rPr>
                <w:b/>
                <w:bCs/>
                <w:strike/>
                <w:noProof/>
                <w:highlight w:val="yellow"/>
                <w:lang w:val="en-CA"/>
              </w:rPr>
              <w:tab/>
            </w:r>
            <w:r w:rsidRPr="00607F97">
              <w:rPr>
                <w:rFonts w:eastAsia="MS Mincho"/>
                <w:b/>
                <w:bCs/>
                <w:strike/>
                <w:noProof/>
                <w:highlight w:val="yellow"/>
                <w:lang w:val="en-CA" w:eastAsia="ja-JP"/>
              </w:rPr>
              <w:t>recovery_poc_cnt</w:t>
            </w:r>
          </w:p>
        </w:tc>
        <w:tc>
          <w:tcPr>
            <w:tcW w:w="1157" w:type="dxa"/>
          </w:tcPr>
          <w:p w14:paraId="241B7ACE" w14:textId="28737EA0" w:rsidR="009641B7" w:rsidRPr="00607F97" w:rsidRDefault="009641B7" w:rsidP="0008134B">
            <w:pPr>
              <w:pStyle w:val="tablecell"/>
              <w:keepNext w:val="0"/>
              <w:keepLines w:val="0"/>
              <w:spacing w:before="20" w:after="40"/>
              <w:jc w:val="center"/>
              <w:rPr>
                <w:strike/>
                <w:noProof/>
                <w:highlight w:val="yellow"/>
                <w:lang w:val="en-CA"/>
              </w:rPr>
            </w:pPr>
            <w:r w:rsidRPr="00607F97">
              <w:rPr>
                <w:bCs/>
                <w:strike/>
                <w:noProof/>
                <w:highlight w:val="yellow"/>
                <w:lang w:val="en-CA"/>
              </w:rPr>
              <w:t>ue(v)</w:t>
            </w:r>
          </w:p>
        </w:tc>
      </w:tr>
      <w:tr w:rsidR="009641B7" w:rsidRPr="00084198" w14:paraId="00C5E848" w14:textId="77777777" w:rsidTr="0008134B">
        <w:trPr>
          <w:jc w:val="center"/>
        </w:trPr>
        <w:tc>
          <w:tcPr>
            <w:tcW w:w="7920" w:type="dxa"/>
          </w:tcPr>
          <w:p w14:paraId="1B8553FE" w14:textId="719E733C" w:rsidR="009641B7" w:rsidRPr="00084198" w:rsidRDefault="009641B7" w:rsidP="005E3A3A">
            <w:pPr>
              <w:pStyle w:val="tablesyntax"/>
              <w:keepNext w:val="0"/>
              <w:keepLines w:val="0"/>
              <w:spacing w:before="20" w:after="40"/>
              <w:rPr>
                <w:b/>
                <w:bCs/>
                <w:noProof/>
                <w:sz w:val="22"/>
                <w:szCs w:val="22"/>
                <w:lang w:val="en-CA"/>
              </w:rPr>
            </w:pPr>
            <w:r w:rsidRPr="00084198">
              <w:rPr>
                <w:noProof/>
                <w:lang w:val="en-CA"/>
              </w:rPr>
              <w:tab/>
            </w:r>
            <w:r>
              <w:rPr>
                <w:b/>
                <w:bCs/>
                <w:noProof/>
                <w:lang w:val="en-CA"/>
              </w:rPr>
              <w:t>ph_pic_parameter_set_id</w:t>
            </w:r>
          </w:p>
        </w:tc>
        <w:tc>
          <w:tcPr>
            <w:tcW w:w="1157" w:type="dxa"/>
          </w:tcPr>
          <w:p w14:paraId="64F40738" w14:textId="77777777" w:rsidR="009641B7" w:rsidRPr="00084198" w:rsidRDefault="009641B7" w:rsidP="0008134B">
            <w:pPr>
              <w:pStyle w:val="tablecell"/>
              <w:keepNext w:val="0"/>
              <w:keepLines w:val="0"/>
              <w:spacing w:before="20" w:after="40"/>
              <w:jc w:val="center"/>
              <w:rPr>
                <w:noProof/>
                <w:lang w:val="en-CA"/>
              </w:rPr>
            </w:pPr>
            <w:r w:rsidRPr="00084198">
              <w:rPr>
                <w:noProof/>
                <w:lang w:val="en-CA"/>
              </w:rPr>
              <w:t>u</w:t>
            </w:r>
            <w:r>
              <w:rPr>
                <w:noProof/>
                <w:lang w:val="en-CA"/>
              </w:rPr>
              <w:t>e</w:t>
            </w:r>
            <w:r w:rsidRPr="00084198">
              <w:rPr>
                <w:noProof/>
                <w:lang w:val="en-CA"/>
              </w:rPr>
              <w:t>(</w:t>
            </w:r>
            <w:r>
              <w:rPr>
                <w:noProof/>
                <w:lang w:val="en-CA"/>
              </w:rPr>
              <w:t>v</w:t>
            </w:r>
            <w:r w:rsidRPr="00084198">
              <w:rPr>
                <w:noProof/>
                <w:lang w:val="en-CA"/>
              </w:rPr>
              <w:t>)</w:t>
            </w:r>
          </w:p>
        </w:tc>
      </w:tr>
      <w:tr w:rsidR="009641B7" w:rsidRPr="00084198" w14:paraId="3DA9F121" w14:textId="723D2317" w:rsidTr="0008134B">
        <w:trPr>
          <w:cantSplit/>
          <w:jc w:val="center"/>
        </w:trPr>
        <w:tc>
          <w:tcPr>
            <w:tcW w:w="7920" w:type="dxa"/>
          </w:tcPr>
          <w:p w14:paraId="436CCC13" w14:textId="40E1701E" w:rsidR="009641B7" w:rsidRPr="00607F97" w:rsidRDefault="009641B7" w:rsidP="0008134B">
            <w:pPr>
              <w:pStyle w:val="tablesyntax"/>
              <w:keepNext w:val="0"/>
              <w:keepLines w:val="0"/>
              <w:spacing w:before="20" w:after="40"/>
              <w:rPr>
                <w:strike/>
                <w:noProof/>
                <w:highlight w:val="yellow"/>
                <w:lang w:val="en-CA"/>
              </w:rPr>
            </w:pPr>
            <w:r w:rsidRPr="00607F97">
              <w:rPr>
                <w:strike/>
                <w:noProof/>
                <w:highlight w:val="yellow"/>
                <w:lang w:val="en-CA"/>
              </w:rPr>
              <w:tab/>
              <w:t>if( sps_poc_msb_flag</w:t>
            </w:r>
            <w:r w:rsidRPr="00607F97">
              <w:rPr>
                <w:strike/>
                <w:noProof/>
                <w:highlight w:val="yellow"/>
                <w:lang w:val="en-CA" w:eastAsia="ko-KR"/>
              </w:rPr>
              <w:t xml:space="preserve"> </w:t>
            </w:r>
            <w:r w:rsidRPr="00607F97">
              <w:rPr>
                <w:strike/>
                <w:noProof/>
                <w:highlight w:val="yellow"/>
                <w:lang w:val="en-CA"/>
              </w:rPr>
              <w:t>) {</w:t>
            </w:r>
          </w:p>
        </w:tc>
        <w:tc>
          <w:tcPr>
            <w:tcW w:w="1157" w:type="dxa"/>
          </w:tcPr>
          <w:p w14:paraId="3FDDDE67" w14:textId="2396FB8D" w:rsidR="009641B7" w:rsidRPr="00607F97" w:rsidRDefault="009641B7" w:rsidP="0008134B">
            <w:pPr>
              <w:pStyle w:val="tableheading"/>
              <w:keepNext w:val="0"/>
              <w:keepLines w:val="0"/>
              <w:spacing w:before="20" w:after="40"/>
              <w:jc w:val="center"/>
              <w:rPr>
                <w:b w:val="0"/>
                <w:strike/>
                <w:noProof/>
                <w:highlight w:val="yellow"/>
                <w:lang w:val="en-CA"/>
              </w:rPr>
            </w:pPr>
          </w:p>
        </w:tc>
      </w:tr>
      <w:tr w:rsidR="009641B7" w:rsidRPr="00084198" w14:paraId="6B444CF5" w14:textId="70602CCF" w:rsidTr="0008134B">
        <w:trPr>
          <w:cantSplit/>
          <w:jc w:val="center"/>
        </w:trPr>
        <w:tc>
          <w:tcPr>
            <w:tcW w:w="7920" w:type="dxa"/>
          </w:tcPr>
          <w:p w14:paraId="3B94656A" w14:textId="12B54AEE" w:rsidR="009641B7" w:rsidRPr="00607F97" w:rsidRDefault="009641B7" w:rsidP="0008134B">
            <w:pPr>
              <w:pStyle w:val="tablesyntax"/>
              <w:keepNext w:val="0"/>
              <w:keepLines w:val="0"/>
              <w:spacing w:before="20" w:after="40"/>
              <w:rPr>
                <w:b/>
                <w:strike/>
                <w:noProof/>
                <w:highlight w:val="yellow"/>
                <w:lang w:val="en-CA"/>
              </w:rPr>
            </w:pPr>
            <w:r w:rsidRPr="00607F97">
              <w:rPr>
                <w:strike/>
                <w:highlight w:val="yellow"/>
                <w:lang w:val="en-US"/>
              </w:rPr>
              <w:tab/>
            </w:r>
            <w:r w:rsidRPr="00607F97">
              <w:rPr>
                <w:strike/>
                <w:highlight w:val="yellow"/>
                <w:lang w:val="en-US"/>
              </w:rPr>
              <w:tab/>
            </w:r>
            <w:proofErr w:type="spellStart"/>
            <w:r w:rsidRPr="00607F97">
              <w:rPr>
                <w:b/>
                <w:strike/>
                <w:highlight w:val="yellow"/>
                <w:lang w:val="en-US"/>
              </w:rPr>
              <w:t>ph_poc_msb_present_flag</w:t>
            </w:r>
            <w:proofErr w:type="spellEnd"/>
          </w:p>
        </w:tc>
        <w:tc>
          <w:tcPr>
            <w:tcW w:w="1157" w:type="dxa"/>
          </w:tcPr>
          <w:p w14:paraId="470378F6" w14:textId="67E5A7B8" w:rsidR="009641B7" w:rsidRPr="00607F97" w:rsidRDefault="009641B7" w:rsidP="0008134B">
            <w:pPr>
              <w:pStyle w:val="tableheading"/>
              <w:keepNext w:val="0"/>
              <w:keepLines w:val="0"/>
              <w:spacing w:before="20" w:after="40"/>
              <w:jc w:val="center"/>
              <w:rPr>
                <w:b w:val="0"/>
                <w:strike/>
                <w:noProof/>
                <w:highlight w:val="yellow"/>
                <w:lang w:val="en-CA"/>
              </w:rPr>
            </w:pPr>
            <w:r w:rsidRPr="00607F97">
              <w:rPr>
                <w:b w:val="0"/>
                <w:strike/>
                <w:noProof/>
                <w:highlight w:val="yellow"/>
                <w:lang w:val="en-CA"/>
              </w:rPr>
              <w:t>u(1)</w:t>
            </w:r>
          </w:p>
        </w:tc>
      </w:tr>
      <w:tr w:rsidR="009641B7" w:rsidRPr="00084198" w14:paraId="2E21C98E" w14:textId="352C05F8" w:rsidTr="0008134B">
        <w:trPr>
          <w:cantSplit/>
          <w:jc w:val="center"/>
        </w:trPr>
        <w:tc>
          <w:tcPr>
            <w:tcW w:w="7920" w:type="dxa"/>
          </w:tcPr>
          <w:p w14:paraId="364939CE" w14:textId="404E19B5" w:rsidR="009641B7" w:rsidRPr="00607F97" w:rsidRDefault="009641B7" w:rsidP="0008134B">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t>if( ph_poc_msb_present_flag</w:t>
            </w:r>
            <w:r w:rsidRPr="00607F97">
              <w:rPr>
                <w:strike/>
                <w:noProof/>
                <w:highlight w:val="yellow"/>
                <w:lang w:val="en-CA" w:eastAsia="ko-KR"/>
              </w:rPr>
              <w:t xml:space="preserve"> </w:t>
            </w:r>
            <w:r w:rsidRPr="00607F97">
              <w:rPr>
                <w:strike/>
                <w:noProof/>
                <w:highlight w:val="yellow"/>
                <w:lang w:val="en-CA"/>
              </w:rPr>
              <w:t>)</w:t>
            </w:r>
          </w:p>
        </w:tc>
        <w:tc>
          <w:tcPr>
            <w:tcW w:w="1157" w:type="dxa"/>
          </w:tcPr>
          <w:p w14:paraId="323B75C5" w14:textId="0F3D13C4" w:rsidR="009641B7" w:rsidRPr="00607F97" w:rsidRDefault="009641B7" w:rsidP="0008134B">
            <w:pPr>
              <w:pStyle w:val="tableheading"/>
              <w:keepNext w:val="0"/>
              <w:keepLines w:val="0"/>
              <w:spacing w:before="20" w:after="40"/>
              <w:jc w:val="center"/>
              <w:rPr>
                <w:b w:val="0"/>
                <w:strike/>
                <w:noProof/>
                <w:highlight w:val="yellow"/>
                <w:lang w:val="en-CA"/>
              </w:rPr>
            </w:pPr>
          </w:p>
        </w:tc>
      </w:tr>
      <w:tr w:rsidR="009641B7" w:rsidRPr="00084198" w14:paraId="1BF44FCA" w14:textId="1A43F971" w:rsidTr="0008134B">
        <w:trPr>
          <w:cantSplit/>
          <w:jc w:val="center"/>
        </w:trPr>
        <w:tc>
          <w:tcPr>
            <w:tcW w:w="7920" w:type="dxa"/>
          </w:tcPr>
          <w:p w14:paraId="613E0EE5" w14:textId="567D0023" w:rsidR="009641B7" w:rsidRPr="00607F97" w:rsidRDefault="009641B7" w:rsidP="0008134B">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b/>
                <w:bCs/>
                <w:strike/>
                <w:noProof/>
                <w:highlight w:val="yellow"/>
                <w:lang w:val="en-CA"/>
              </w:rPr>
              <w:t>poc_msb_val</w:t>
            </w:r>
          </w:p>
        </w:tc>
        <w:tc>
          <w:tcPr>
            <w:tcW w:w="1157" w:type="dxa"/>
          </w:tcPr>
          <w:p w14:paraId="24CE5DE1" w14:textId="53F933C5" w:rsidR="009641B7" w:rsidRPr="00607F97" w:rsidRDefault="009641B7" w:rsidP="0008134B">
            <w:pPr>
              <w:pStyle w:val="tableheading"/>
              <w:keepNext w:val="0"/>
              <w:keepLines w:val="0"/>
              <w:spacing w:before="20" w:after="40"/>
              <w:jc w:val="center"/>
              <w:rPr>
                <w:b w:val="0"/>
                <w:strike/>
                <w:noProof/>
                <w:highlight w:val="yellow"/>
                <w:lang w:val="en-CA"/>
              </w:rPr>
            </w:pPr>
            <w:r w:rsidRPr="00607F97">
              <w:rPr>
                <w:b w:val="0"/>
                <w:strike/>
                <w:noProof/>
                <w:highlight w:val="yellow"/>
                <w:lang w:val="en-CA"/>
              </w:rPr>
              <w:t>u(v)</w:t>
            </w:r>
          </w:p>
        </w:tc>
      </w:tr>
      <w:tr w:rsidR="009641B7" w14:paraId="05C5834C" w14:textId="380CF17B" w:rsidTr="0008134B">
        <w:trPr>
          <w:cantSplit/>
          <w:jc w:val="center"/>
        </w:trPr>
        <w:tc>
          <w:tcPr>
            <w:tcW w:w="7920" w:type="dxa"/>
          </w:tcPr>
          <w:p w14:paraId="06A5C410" w14:textId="6FB44CC2" w:rsidR="009641B7" w:rsidRPr="00607F97" w:rsidRDefault="009641B7" w:rsidP="0008134B">
            <w:pPr>
              <w:pStyle w:val="tablesyntax"/>
              <w:keepNext w:val="0"/>
              <w:keepLines w:val="0"/>
              <w:spacing w:before="20" w:after="40"/>
              <w:rPr>
                <w:strike/>
                <w:noProof/>
                <w:highlight w:val="yellow"/>
                <w:lang w:val="en-CA"/>
              </w:rPr>
            </w:pPr>
            <w:r w:rsidRPr="00607F97">
              <w:rPr>
                <w:strike/>
                <w:noProof/>
                <w:highlight w:val="yellow"/>
                <w:lang w:val="en-CA"/>
              </w:rPr>
              <w:tab/>
              <w:t>}</w:t>
            </w:r>
          </w:p>
        </w:tc>
        <w:tc>
          <w:tcPr>
            <w:tcW w:w="1157" w:type="dxa"/>
          </w:tcPr>
          <w:p w14:paraId="205F5ED3" w14:textId="72F18F22" w:rsidR="009641B7" w:rsidRPr="00607F97" w:rsidRDefault="009641B7" w:rsidP="0008134B">
            <w:pPr>
              <w:pStyle w:val="tableheading"/>
              <w:keepNext w:val="0"/>
              <w:keepLines w:val="0"/>
              <w:spacing w:before="20" w:after="40"/>
              <w:jc w:val="center"/>
              <w:rPr>
                <w:b w:val="0"/>
                <w:strike/>
                <w:noProof/>
                <w:highlight w:val="yellow"/>
                <w:lang w:val="en-CA"/>
              </w:rPr>
            </w:pPr>
          </w:p>
        </w:tc>
      </w:tr>
      <w:tr w:rsidR="008B66A6" w:rsidRPr="008E0926" w14:paraId="70985484" w14:textId="77777777" w:rsidTr="0008134B">
        <w:trPr>
          <w:jc w:val="center"/>
        </w:trPr>
        <w:tc>
          <w:tcPr>
            <w:tcW w:w="7920" w:type="dxa"/>
          </w:tcPr>
          <w:p w14:paraId="741F50E3" w14:textId="277FC040" w:rsidR="008B66A6" w:rsidRPr="00084198" w:rsidRDefault="008B66A6" w:rsidP="008B66A6">
            <w:pPr>
              <w:pStyle w:val="tablesyntax"/>
              <w:keepNext w:val="0"/>
              <w:keepLines w:val="0"/>
              <w:spacing w:before="20" w:after="40"/>
              <w:rPr>
                <w:lang w:val="en-CA"/>
              </w:rPr>
            </w:pPr>
            <w:r w:rsidRPr="00084198">
              <w:rPr>
                <w:b/>
                <w:bCs/>
                <w:noProof/>
                <w:lang w:val="en-CA"/>
              </w:rPr>
              <w:tab/>
            </w:r>
            <w:r w:rsidRPr="00607F97">
              <w:rPr>
                <w:bCs/>
                <w:noProof/>
                <w:highlight w:val="yellow"/>
                <w:lang w:val="en-CA"/>
              </w:rPr>
              <w:t>common_slice_header_struct( 1 )</w:t>
            </w:r>
          </w:p>
        </w:tc>
        <w:tc>
          <w:tcPr>
            <w:tcW w:w="1157" w:type="dxa"/>
          </w:tcPr>
          <w:p w14:paraId="706F157D" w14:textId="77777777" w:rsidR="008B66A6" w:rsidRPr="008E0926" w:rsidRDefault="008B66A6" w:rsidP="008B66A6">
            <w:pPr>
              <w:pStyle w:val="tablecell"/>
              <w:keepNext w:val="0"/>
              <w:keepLines w:val="0"/>
              <w:spacing w:before="20" w:after="40"/>
              <w:jc w:val="center"/>
              <w:rPr>
                <w:noProof/>
                <w:lang w:val="en-CA"/>
              </w:rPr>
            </w:pPr>
          </w:p>
        </w:tc>
      </w:tr>
      <w:tr w:rsidR="008B66A6" w:rsidRPr="008E0926" w14:paraId="33800A75" w14:textId="77777777" w:rsidTr="0008134B">
        <w:trPr>
          <w:jc w:val="center"/>
        </w:trPr>
        <w:tc>
          <w:tcPr>
            <w:tcW w:w="7920" w:type="dxa"/>
          </w:tcPr>
          <w:p w14:paraId="054AA865" w14:textId="77777777" w:rsidR="008B66A6" w:rsidRPr="00084198" w:rsidRDefault="008B66A6" w:rsidP="008B66A6">
            <w:pPr>
              <w:pStyle w:val="tablesyntax"/>
              <w:keepNext w:val="0"/>
              <w:keepLines w:val="0"/>
              <w:spacing w:before="20" w:after="40"/>
              <w:rPr>
                <w:noProof/>
                <w:lang w:val="en-CA"/>
              </w:rPr>
            </w:pPr>
            <w:r w:rsidRPr="00084198">
              <w:rPr>
                <w:lang w:val="en-CA"/>
              </w:rPr>
              <w:tab/>
              <w:t xml:space="preserve">if( </w:t>
            </w:r>
            <w:proofErr w:type="spellStart"/>
            <w:r>
              <w:rPr>
                <w:lang w:val="en-CA"/>
              </w:rPr>
              <w:t>sps_subpic_id_present_flag</w:t>
            </w:r>
            <w:proofErr w:type="spellEnd"/>
            <w:r>
              <w:rPr>
                <w:lang w:val="en-CA"/>
              </w:rPr>
              <w:t xml:space="preserve">  &amp;&amp;  !</w:t>
            </w:r>
            <w:proofErr w:type="spellStart"/>
            <w:r>
              <w:rPr>
                <w:lang w:val="en-CA"/>
              </w:rPr>
              <w:t>sps_subpic_id_signalling_present_flag</w:t>
            </w:r>
            <w:proofErr w:type="spellEnd"/>
            <w:r w:rsidRPr="00084198">
              <w:rPr>
                <w:lang w:val="en-CA"/>
              </w:rPr>
              <w:t xml:space="preserve"> ) {</w:t>
            </w:r>
          </w:p>
        </w:tc>
        <w:tc>
          <w:tcPr>
            <w:tcW w:w="1157" w:type="dxa"/>
          </w:tcPr>
          <w:p w14:paraId="1C2ADD7F" w14:textId="77777777" w:rsidR="008B66A6" w:rsidRPr="008E0926" w:rsidRDefault="008B66A6" w:rsidP="008B66A6">
            <w:pPr>
              <w:pStyle w:val="tablecell"/>
              <w:keepNext w:val="0"/>
              <w:keepLines w:val="0"/>
              <w:spacing w:before="20" w:after="40"/>
              <w:jc w:val="center"/>
              <w:rPr>
                <w:noProof/>
                <w:lang w:val="en-CA"/>
              </w:rPr>
            </w:pPr>
          </w:p>
        </w:tc>
      </w:tr>
      <w:tr w:rsidR="008B66A6" w:rsidRPr="008E0926" w14:paraId="05EF6A7C" w14:textId="77777777" w:rsidTr="0008134B">
        <w:trPr>
          <w:jc w:val="center"/>
        </w:trPr>
        <w:tc>
          <w:tcPr>
            <w:tcW w:w="7920" w:type="dxa"/>
          </w:tcPr>
          <w:p w14:paraId="521E029E" w14:textId="77777777" w:rsidR="008B66A6" w:rsidRPr="00084198" w:rsidRDefault="008B66A6" w:rsidP="008B66A6">
            <w:pPr>
              <w:pStyle w:val="tablesyntax"/>
              <w:keepNext w:val="0"/>
              <w:keepLines w:val="0"/>
              <w:spacing w:before="20" w:after="40"/>
              <w:rPr>
                <w:noProof/>
                <w:lang w:val="en-CA"/>
              </w:rPr>
            </w:pPr>
            <w:r w:rsidRPr="00084198">
              <w:rPr>
                <w:lang w:val="en-CA"/>
              </w:rPr>
              <w:tab/>
            </w:r>
            <w:r w:rsidRPr="00084198">
              <w:rPr>
                <w:lang w:val="en-CA"/>
              </w:rPr>
              <w:tab/>
            </w:r>
            <w:proofErr w:type="spellStart"/>
            <w:r>
              <w:rPr>
                <w:b/>
                <w:lang w:val="en-CA"/>
              </w:rPr>
              <w:t>ph</w:t>
            </w:r>
            <w:r w:rsidRPr="00DF36CD">
              <w:rPr>
                <w:b/>
                <w:lang w:val="en-CA"/>
              </w:rPr>
              <w:t>_subpic_id_</w:t>
            </w:r>
            <w:r>
              <w:rPr>
                <w:b/>
                <w:lang w:val="en-CA"/>
              </w:rPr>
              <w:t>signalling_present_flag</w:t>
            </w:r>
            <w:proofErr w:type="spellEnd"/>
          </w:p>
        </w:tc>
        <w:tc>
          <w:tcPr>
            <w:tcW w:w="1157" w:type="dxa"/>
          </w:tcPr>
          <w:p w14:paraId="6457589D" w14:textId="77777777" w:rsidR="008B66A6" w:rsidRPr="008E0926" w:rsidRDefault="008B66A6" w:rsidP="008B66A6">
            <w:pPr>
              <w:pStyle w:val="tablecell"/>
              <w:keepNext w:val="0"/>
              <w:keepLines w:val="0"/>
              <w:spacing w:before="20" w:after="40"/>
              <w:jc w:val="center"/>
              <w:rPr>
                <w:noProof/>
                <w:lang w:val="en-CA"/>
              </w:rPr>
            </w:pPr>
            <w:r w:rsidRPr="00084198">
              <w:rPr>
                <w:noProof/>
                <w:lang w:val="en-CA"/>
              </w:rPr>
              <w:t>u</w:t>
            </w:r>
            <w:r>
              <w:rPr>
                <w:noProof/>
                <w:lang w:val="en-CA"/>
              </w:rPr>
              <w:t>(1</w:t>
            </w:r>
            <w:r w:rsidRPr="00084198">
              <w:rPr>
                <w:noProof/>
                <w:lang w:val="en-CA"/>
              </w:rPr>
              <w:t>)</w:t>
            </w:r>
          </w:p>
        </w:tc>
      </w:tr>
      <w:tr w:rsidR="008B66A6" w:rsidRPr="008E0926" w14:paraId="38F697A0" w14:textId="77777777" w:rsidTr="0008134B">
        <w:trPr>
          <w:jc w:val="center"/>
        </w:trPr>
        <w:tc>
          <w:tcPr>
            <w:tcW w:w="7920" w:type="dxa"/>
          </w:tcPr>
          <w:p w14:paraId="4CD4DCA8" w14:textId="77777777" w:rsidR="008B66A6" w:rsidRPr="00084198" w:rsidRDefault="008B66A6" w:rsidP="008B66A6">
            <w:pPr>
              <w:pStyle w:val="tablesyntax"/>
              <w:keepNext w:val="0"/>
              <w:keepLines w:val="0"/>
              <w:spacing w:before="20" w:after="40"/>
              <w:rPr>
                <w:noProof/>
                <w:lang w:val="en-CA"/>
              </w:rPr>
            </w:pPr>
            <w:r w:rsidRPr="00084198">
              <w:rPr>
                <w:lang w:val="en-CA"/>
              </w:rPr>
              <w:tab/>
            </w:r>
            <w:r w:rsidRPr="00084198">
              <w:rPr>
                <w:lang w:val="en-CA"/>
              </w:rPr>
              <w:tab/>
              <w:t xml:space="preserve">if( </w:t>
            </w:r>
            <w:proofErr w:type="spellStart"/>
            <w:r>
              <w:rPr>
                <w:lang w:val="en-CA"/>
              </w:rPr>
              <w:t>ph_</w:t>
            </w:r>
            <w:r w:rsidRPr="00084198">
              <w:rPr>
                <w:lang w:val="en-CA"/>
              </w:rPr>
              <w:t>subpic_</w:t>
            </w:r>
            <w:r>
              <w:rPr>
                <w:lang w:val="en-CA"/>
              </w:rPr>
              <w:t>id_signalling_present</w:t>
            </w:r>
            <w:r w:rsidRPr="00084198">
              <w:rPr>
                <w:lang w:val="en-CA"/>
              </w:rPr>
              <w:t>_flag</w:t>
            </w:r>
            <w:proofErr w:type="spellEnd"/>
            <w:r w:rsidRPr="00084198">
              <w:rPr>
                <w:lang w:val="en-CA"/>
              </w:rPr>
              <w:t xml:space="preserve"> ) {</w:t>
            </w:r>
          </w:p>
        </w:tc>
        <w:tc>
          <w:tcPr>
            <w:tcW w:w="1157" w:type="dxa"/>
          </w:tcPr>
          <w:p w14:paraId="1D21E90F" w14:textId="77777777" w:rsidR="008B66A6" w:rsidRPr="008E0926" w:rsidRDefault="008B66A6" w:rsidP="008B66A6">
            <w:pPr>
              <w:pStyle w:val="tablecell"/>
              <w:keepNext w:val="0"/>
              <w:keepLines w:val="0"/>
              <w:spacing w:before="20" w:after="40"/>
              <w:jc w:val="center"/>
              <w:rPr>
                <w:noProof/>
                <w:lang w:val="en-CA"/>
              </w:rPr>
            </w:pPr>
          </w:p>
        </w:tc>
      </w:tr>
      <w:tr w:rsidR="008B66A6" w:rsidRPr="008E0926" w14:paraId="60D51A6B" w14:textId="77777777" w:rsidTr="0008134B">
        <w:trPr>
          <w:jc w:val="center"/>
        </w:trPr>
        <w:tc>
          <w:tcPr>
            <w:tcW w:w="7920" w:type="dxa"/>
          </w:tcPr>
          <w:p w14:paraId="6723B149" w14:textId="77777777" w:rsidR="008B66A6" w:rsidRPr="00084198" w:rsidRDefault="008B66A6" w:rsidP="008B66A6">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Pr>
                <w:b/>
                <w:lang w:val="en-CA"/>
              </w:rPr>
              <w:t>ph</w:t>
            </w:r>
            <w:r w:rsidRPr="00DF36CD">
              <w:rPr>
                <w:b/>
                <w:lang w:val="en-CA"/>
              </w:rPr>
              <w:t>_subpic_id_len_minus1</w:t>
            </w:r>
          </w:p>
        </w:tc>
        <w:tc>
          <w:tcPr>
            <w:tcW w:w="1157" w:type="dxa"/>
          </w:tcPr>
          <w:p w14:paraId="5F552764" w14:textId="77777777" w:rsidR="008B66A6" w:rsidRPr="008E0926" w:rsidRDefault="008B66A6" w:rsidP="008B66A6">
            <w:pPr>
              <w:pStyle w:val="tablecell"/>
              <w:keepNext w:val="0"/>
              <w:keepLines w:val="0"/>
              <w:spacing w:before="20" w:after="40"/>
              <w:jc w:val="center"/>
              <w:rPr>
                <w:noProof/>
                <w:lang w:val="en-CA"/>
              </w:rPr>
            </w:pPr>
            <w:r w:rsidRPr="00084198">
              <w:rPr>
                <w:noProof/>
                <w:lang w:val="en-CA"/>
              </w:rPr>
              <w:t>u</w:t>
            </w:r>
            <w:r>
              <w:rPr>
                <w:noProof/>
                <w:lang w:val="en-CA"/>
              </w:rPr>
              <w:t>e(v</w:t>
            </w:r>
            <w:r w:rsidRPr="00084198">
              <w:rPr>
                <w:noProof/>
                <w:lang w:val="en-CA"/>
              </w:rPr>
              <w:t>)</w:t>
            </w:r>
          </w:p>
        </w:tc>
      </w:tr>
      <w:tr w:rsidR="008B66A6" w:rsidRPr="008E0926" w14:paraId="75266DC5" w14:textId="77777777" w:rsidTr="0008134B">
        <w:trPr>
          <w:jc w:val="center"/>
        </w:trPr>
        <w:tc>
          <w:tcPr>
            <w:tcW w:w="7920" w:type="dxa"/>
          </w:tcPr>
          <w:p w14:paraId="6A6354B5" w14:textId="77777777" w:rsidR="008B66A6" w:rsidRPr="00084198" w:rsidRDefault="008B66A6" w:rsidP="008B66A6">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t xml:space="preserve">for( i = 0; i </w:t>
            </w:r>
            <w:r>
              <w:rPr>
                <w:lang w:val="en-CA"/>
              </w:rPr>
              <w:t xml:space="preserve"> </w:t>
            </w:r>
            <w:r w:rsidRPr="00084198">
              <w:rPr>
                <w:lang w:val="en-CA"/>
              </w:rPr>
              <w:t>&lt;</w:t>
            </w:r>
            <w:r>
              <w:rPr>
                <w:lang w:val="en-CA"/>
              </w:rPr>
              <w:t xml:space="preserve">= </w:t>
            </w:r>
            <w:r w:rsidRPr="00084198">
              <w:rPr>
                <w:lang w:val="en-CA"/>
              </w:rPr>
              <w:t xml:space="preserve"> </w:t>
            </w:r>
            <w:r>
              <w:rPr>
                <w:noProof/>
                <w:lang w:val="en-CA"/>
              </w:rPr>
              <w:t xml:space="preserve"> sps_num</w:t>
            </w:r>
            <w:r w:rsidRPr="00084198">
              <w:rPr>
                <w:noProof/>
                <w:lang w:val="en-CA"/>
              </w:rPr>
              <w:t>_subpics_minus1</w:t>
            </w:r>
            <w:r w:rsidRPr="00084198">
              <w:rPr>
                <w:lang w:val="en-CA"/>
              </w:rPr>
              <w:t>; i++ )</w:t>
            </w:r>
          </w:p>
        </w:tc>
        <w:tc>
          <w:tcPr>
            <w:tcW w:w="1157" w:type="dxa"/>
          </w:tcPr>
          <w:p w14:paraId="7FB59BC9" w14:textId="77777777" w:rsidR="008B66A6" w:rsidRPr="008E0926" w:rsidRDefault="008B66A6" w:rsidP="008B66A6">
            <w:pPr>
              <w:pStyle w:val="tablecell"/>
              <w:keepNext w:val="0"/>
              <w:keepLines w:val="0"/>
              <w:spacing w:before="20" w:after="40"/>
              <w:jc w:val="center"/>
              <w:rPr>
                <w:noProof/>
                <w:lang w:val="en-CA"/>
              </w:rPr>
            </w:pPr>
          </w:p>
        </w:tc>
      </w:tr>
      <w:tr w:rsidR="008B66A6" w:rsidRPr="008E0926" w14:paraId="05845343" w14:textId="77777777" w:rsidTr="0008134B">
        <w:trPr>
          <w:jc w:val="center"/>
        </w:trPr>
        <w:tc>
          <w:tcPr>
            <w:tcW w:w="7920" w:type="dxa"/>
          </w:tcPr>
          <w:p w14:paraId="5E4E133A" w14:textId="77777777" w:rsidR="008B66A6" w:rsidRPr="00084198" w:rsidRDefault="008B66A6" w:rsidP="008B66A6">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sidRPr="00084198">
              <w:rPr>
                <w:lang w:val="en-CA"/>
              </w:rPr>
              <w:tab/>
            </w:r>
            <w:proofErr w:type="spellStart"/>
            <w:r w:rsidRPr="00727FCF">
              <w:rPr>
                <w:b/>
                <w:lang w:val="en-CA"/>
              </w:rPr>
              <w:t>p</w:t>
            </w:r>
            <w:r>
              <w:rPr>
                <w:b/>
                <w:lang w:val="en-CA"/>
              </w:rPr>
              <w:t>h</w:t>
            </w:r>
            <w:r w:rsidRPr="00DF36CD">
              <w:rPr>
                <w:b/>
                <w:lang w:val="en-CA"/>
              </w:rPr>
              <w:t>_</w:t>
            </w:r>
            <w:r w:rsidRPr="00084198">
              <w:rPr>
                <w:b/>
                <w:lang w:val="en-CA"/>
              </w:rPr>
              <w:t>subpic_</w:t>
            </w:r>
            <w:r>
              <w:rPr>
                <w:b/>
                <w:lang w:val="en-CA"/>
              </w:rPr>
              <w:t>id</w:t>
            </w:r>
            <w:proofErr w:type="spellEnd"/>
            <w:r w:rsidRPr="00084198">
              <w:rPr>
                <w:lang w:val="en-CA"/>
              </w:rPr>
              <w:t>[ i ]</w:t>
            </w:r>
          </w:p>
        </w:tc>
        <w:tc>
          <w:tcPr>
            <w:tcW w:w="1157" w:type="dxa"/>
          </w:tcPr>
          <w:p w14:paraId="7444913A" w14:textId="77777777" w:rsidR="008B66A6" w:rsidRPr="008E0926" w:rsidRDefault="008B66A6" w:rsidP="008B66A6">
            <w:pPr>
              <w:pStyle w:val="tablecell"/>
              <w:keepNext w:val="0"/>
              <w:keepLines w:val="0"/>
              <w:spacing w:before="20" w:after="40"/>
              <w:jc w:val="center"/>
              <w:rPr>
                <w:noProof/>
                <w:lang w:val="en-CA"/>
              </w:rPr>
            </w:pPr>
            <w:r w:rsidRPr="00084198">
              <w:rPr>
                <w:noProof/>
                <w:lang w:val="en-CA"/>
              </w:rPr>
              <w:t>u(</w:t>
            </w:r>
            <w:r>
              <w:rPr>
                <w:noProof/>
                <w:lang w:val="en-CA"/>
              </w:rPr>
              <w:t>v</w:t>
            </w:r>
            <w:r w:rsidRPr="00084198">
              <w:rPr>
                <w:noProof/>
                <w:lang w:val="en-CA"/>
              </w:rPr>
              <w:t>)</w:t>
            </w:r>
          </w:p>
        </w:tc>
      </w:tr>
      <w:tr w:rsidR="008B66A6" w:rsidRPr="008E0926" w14:paraId="7249B528" w14:textId="77777777" w:rsidTr="0008134B">
        <w:trPr>
          <w:jc w:val="center"/>
        </w:trPr>
        <w:tc>
          <w:tcPr>
            <w:tcW w:w="7920" w:type="dxa"/>
          </w:tcPr>
          <w:p w14:paraId="407AE81D" w14:textId="77777777" w:rsidR="008B66A6" w:rsidRPr="00084198" w:rsidRDefault="008B66A6" w:rsidP="008B66A6">
            <w:pPr>
              <w:pStyle w:val="tablesyntax"/>
              <w:keepNext w:val="0"/>
              <w:keepLines w:val="0"/>
              <w:spacing w:before="20" w:after="40"/>
              <w:rPr>
                <w:noProof/>
                <w:lang w:val="en-CA"/>
              </w:rPr>
            </w:pPr>
            <w:r w:rsidRPr="00084198">
              <w:rPr>
                <w:lang w:val="en-CA"/>
              </w:rPr>
              <w:tab/>
            </w:r>
            <w:r w:rsidRPr="00084198">
              <w:rPr>
                <w:lang w:val="en-CA"/>
              </w:rPr>
              <w:tab/>
            </w:r>
            <w:r>
              <w:rPr>
                <w:lang w:val="en-CA"/>
              </w:rPr>
              <w:t>}</w:t>
            </w:r>
          </w:p>
        </w:tc>
        <w:tc>
          <w:tcPr>
            <w:tcW w:w="1157" w:type="dxa"/>
          </w:tcPr>
          <w:p w14:paraId="462771E8" w14:textId="77777777" w:rsidR="008B66A6" w:rsidRPr="008E0926" w:rsidRDefault="008B66A6" w:rsidP="008B66A6">
            <w:pPr>
              <w:pStyle w:val="tablecell"/>
              <w:keepNext w:val="0"/>
              <w:keepLines w:val="0"/>
              <w:spacing w:before="20" w:after="40"/>
              <w:jc w:val="center"/>
              <w:rPr>
                <w:noProof/>
                <w:lang w:val="en-CA"/>
              </w:rPr>
            </w:pPr>
          </w:p>
        </w:tc>
      </w:tr>
      <w:tr w:rsidR="008B66A6" w:rsidRPr="008E0926" w14:paraId="57CCC660" w14:textId="77777777" w:rsidTr="0008134B">
        <w:trPr>
          <w:jc w:val="center"/>
        </w:trPr>
        <w:tc>
          <w:tcPr>
            <w:tcW w:w="7920" w:type="dxa"/>
          </w:tcPr>
          <w:p w14:paraId="10B7C49B" w14:textId="77777777" w:rsidR="008B66A6" w:rsidRPr="00084198" w:rsidRDefault="008B66A6" w:rsidP="008B66A6">
            <w:pPr>
              <w:pStyle w:val="tablesyntax"/>
              <w:keepNext w:val="0"/>
              <w:keepLines w:val="0"/>
              <w:spacing w:before="20" w:after="40"/>
              <w:rPr>
                <w:noProof/>
                <w:lang w:val="en-CA"/>
              </w:rPr>
            </w:pPr>
            <w:r w:rsidRPr="00084198">
              <w:rPr>
                <w:lang w:val="en-CA"/>
              </w:rPr>
              <w:tab/>
            </w:r>
            <w:r>
              <w:rPr>
                <w:lang w:val="en-CA"/>
              </w:rPr>
              <w:t>}</w:t>
            </w:r>
          </w:p>
        </w:tc>
        <w:tc>
          <w:tcPr>
            <w:tcW w:w="1157" w:type="dxa"/>
          </w:tcPr>
          <w:p w14:paraId="74FE388F" w14:textId="77777777" w:rsidR="008B66A6" w:rsidRPr="008E0926" w:rsidRDefault="008B66A6" w:rsidP="008B66A6">
            <w:pPr>
              <w:pStyle w:val="tablecell"/>
              <w:keepNext w:val="0"/>
              <w:keepLines w:val="0"/>
              <w:spacing w:before="20" w:after="40"/>
              <w:jc w:val="center"/>
              <w:rPr>
                <w:noProof/>
                <w:lang w:val="en-CA"/>
              </w:rPr>
            </w:pPr>
          </w:p>
        </w:tc>
      </w:tr>
      <w:tr w:rsidR="008B66A6" w:rsidRPr="008E0926" w14:paraId="149256C1" w14:textId="77777777" w:rsidTr="0008134B">
        <w:trPr>
          <w:jc w:val="center"/>
        </w:trPr>
        <w:tc>
          <w:tcPr>
            <w:tcW w:w="7920" w:type="dxa"/>
          </w:tcPr>
          <w:p w14:paraId="65E3379A" w14:textId="77777777" w:rsidR="008B66A6" w:rsidRPr="001040C8" w:rsidRDefault="008B66A6" w:rsidP="008B66A6">
            <w:pPr>
              <w:pStyle w:val="tablesyntax"/>
              <w:keepNext w:val="0"/>
              <w:keepLines w:val="0"/>
              <w:spacing w:before="20" w:after="40"/>
              <w:rPr>
                <w:strike/>
                <w:highlight w:val="yellow"/>
                <w:lang w:val="en-CA"/>
                <w:rPrChange w:id="45" w:author="Rickard Sjöberg" w:date="2020-01-02T15:22:00Z">
                  <w:rPr>
                    <w:lang w:val="en-CA"/>
                  </w:rPr>
                </w:rPrChange>
              </w:rPr>
            </w:pPr>
            <w:r w:rsidRPr="001040C8">
              <w:rPr>
                <w:strike/>
                <w:highlight w:val="yellow"/>
                <w:lang w:val="en-CA"/>
                <w:rPrChange w:id="46" w:author="Rickard Sjöberg" w:date="2020-01-02T15:22:00Z">
                  <w:rPr>
                    <w:lang w:val="en-CA"/>
                  </w:rPr>
                </w:rPrChange>
              </w:rPr>
              <w:tab/>
              <w:t>if( !</w:t>
            </w:r>
            <w:proofErr w:type="spellStart"/>
            <w:r w:rsidRPr="001040C8">
              <w:rPr>
                <w:bCs/>
                <w:strike/>
                <w:highlight w:val="yellow"/>
                <w:lang w:val="en-CA"/>
                <w:rPrChange w:id="47" w:author="Rickard Sjöberg" w:date="2020-01-02T15:22:00Z">
                  <w:rPr>
                    <w:bCs/>
                    <w:lang w:val="en-CA"/>
                  </w:rPr>
                </w:rPrChange>
              </w:rPr>
              <w:t>sps_virtual_boundaries_present_flag</w:t>
            </w:r>
            <w:proofErr w:type="spellEnd"/>
            <w:r w:rsidRPr="001040C8">
              <w:rPr>
                <w:bCs/>
                <w:strike/>
                <w:highlight w:val="yellow"/>
                <w:lang w:val="en-CA"/>
                <w:rPrChange w:id="48" w:author="Rickard Sjöberg" w:date="2020-01-02T15:22:00Z">
                  <w:rPr>
                    <w:bCs/>
                    <w:lang w:val="en-CA"/>
                  </w:rPr>
                </w:rPrChange>
              </w:rPr>
              <w:t xml:space="preserve"> ) {</w:t>
            </w:r>
          </w:p>
        </w:tc>
        <w:tc>
          <w:tcPr>
            <w:tcW w:w="1157" w:type="dxa"/>
          </w:tcPr>
          <w:p w14:paraId="58D8E9E8" w14:textId="77777777" w:rsidR="008B66A6" w:rsidRPr="001040C8" w:rsidRDefault="008B66A6" w:rsidP="008B66A6">
            <w:pPr>
              <w:pStyle w:val="tablecell"/>
              <w:keepNext w:val="0"/>
              <w:keepLines w:val="0"/>
              <w:spacing w:before="20" w:after="40"/>
              <w:jc w:val="center"/>
              <w:rPr>
                <w:strike/>
                <w:noProof/>
                <w:highlight w:val="yellow"/>
                <w:lang w:val="en-CA"/>
                <w:rPrChange w:id="49" w:author="Rickard Sjöberg" w:date="2020-01-02T15:22:00Z">
                  <w:rPr>
                    <w:noProof/>
                    <w:lang w:val="en-CA"/>
                  </w:rPr>
                </w:rPrChange>
              </w:rPr>
            </w:pPr>
          </w:p>
        </w:tc>
      </w:tr>
      <w:tr w:rsidR="008B66A6" w:rsidRPr="008E0926" w14:paraId="281FD855" w14:textId="77777777" w:rsidTr="0008134B">
        <w:trPr>
          <w:jc w:val="center"/>
        </w:trPr>
        <w:tc>
          <w:tcPr>
            <w:tcW w:w="7920" w:type="dxa"/>
          </w:tcPr>
          <w:p w14:paraId="4D16EC0D" w14:textId="77777777" w:rsidR="008B66A6" w:rsidRPr="001040C8" w:rsidRDefault="008B66A6" w:rsidP="008B66A6">
            <w:pPr>
              <w:pStyle w:val="tablesyntax"/>
              <w:keepNext w:val="0"/>
              <w:keepLines w:val="0"/>
              <w:spacing w:before="20" w:after="40"/>
              <w:rPr>
                <w:strike/>
                <w:highlight w:val="yellow"/>
                <w:lang w:val="en-CA"/>
                <w:rPrChange w:id="50" w:author="Rickard Sjöberg" w:date="2020-01-02T15:22:00Z">
                  <w:rPr>
                    <w:lang w:val="en-CA"/>
                  </w:rPr>
                </w:rPrChange>
              </w:rPr>
            </w:pPr>
            <w:r w:rsidRPr="001040C8">
              <w:rPr>
                <w:b/>
                <w:bCs/>
                <w:strike/>
                <w:noProof/>
                <w:highlight w:val="yellow"/>
                <w:lang w:val="en-CA"/>
                <w:rPrChange w:id="51" w:author="Rickard Sjöberg" w:date="2020-01-02T15:22:00Z">
                  <w:rPr>
                    <w:b/>
                    <w:bCs/>
                    <w:noProof/>
                    <w:lang w:val="en-CA"/>
                  </w:rPr>
                </w:rPrChange>
              </w:rPr>
              <w:tab/>
            </w:r>
            <w:r w:rsidRPr="001040C8">
              <w:rPr>
                <w:strike/>
                <w:highlight w:val="yellow"/>
                <w:lang w:val="en-CA"/>
                <w:rPrChange w:id="52" w:author="Rickard Sjöberg" w:date="2020-01-02T15:22:00Z">
                  <w:rPr>
                    <w:lang w:val="en-CA"/>
                  </w:rPr>
                </w:rPrChange>
              </w:rPr>
              <w:tab/>
            </w:r>
            <w:proofErr w:type="spellStart"/>
            <w:r w:rsidRPr="001040C8">
              <w:rPr>
                <w:b/>
                <w:bCs/>
                <w:strike/>
                <w:highlight w:val="yellow"/>
                <w:lang w:val="en-CA"/>
                <w:rPrChange w:id="53" w:author="Rickard Sjöberg" w:date="2020-01-02T15:22:00Z">
                  <w:rPr>
                    <w:b/>
                    <w:bCs/>
                    <w:lang w:val="en-CA"/>
                  </w:rPr>
                </w:rPrChange>
              </w:rPr>
              <w:t>ph_virtual_boundaries_present_flag</w:t>
            </w:r>
            <w:proofErr w:type="spellEnd"/>
          </w:p>
        </w:tc>
        <w:tc>
          <w:tcPr>
            <w:tcW w:w="1157" w:type="dxa"/>
          </w:tcPr>
          <w:p w14:paraId="036A8292" w14:textId="77777777" w:rsidR="008B66A6" w:rsidRPr="001040C8" w:rsidRDefault="008B66A6" w:rsidP="008B66A6">
            <w:pPr>
              <w:pStyle w:val="tablecell"/>
              <w:keepNext w:val="0"/>
              <w:keepLines w:val="0"/>
              <w:spacing w:before="20" w:after="40"/>
              <w:jc w:val="center"/>
              <w:rPr>
                <w:strike/>
                <w:noProof/>
                <w:highlight w:val="yellow"/>
                <w:lang w:val="en-CA"/>
                <w:rPrChange w:id="54" w:author="Rickard Sjöberg" w:date="2020-01-02T15:22:00Z">
                  <w:rPr>
                    <w:noProof/>
                    <w:lang w:val="en-CA"/>
                  </w:rPr>
                </w:rPrChange>
              </w:rPr>
            </w:pPr>
            <w:r w:rsidRPr="001040C8">
              <w:rPr>
                <w:strike/>
                <w:highlight w:val="yellow"/>
                <w:lang w:val="en-CA"/>
                <w:rPrChange w:id="55" w:author="Rickard Sjöberg" w:date="2020-01-02T15:22:00Z">
                  <w:rPr>
                    <w:lang w:val="en-CA"/>
                  </w:rPr>
                </w:rPrChange>
              </w:rPr>
              <w:t>u(1)</w:t>
            </w:r>
          </w:p>
        </w:tc>
      </w:tr>
      <w:tr w:rsidR="008B66A6" w:rsidRPr="008E0926" w14:paraId="0EFC6EBE" w14:textId="77777777" w:rsidTr="0008134B">
        <w:trPr>
          <w:jc w:val="center"/>
        </w:trPr>
        <w:tc>
          <w:tcPr>
            <w:tcW w:w="7920" w:type="dxa"/>
          </w:tcPr>
          <w:p w14:paraId="68BAFEAE" w14:textId="77777777" w:rsidR="008B66A6" w:rsidRPr="001040C8" w:rsidRDefault="008B66A6" w:rsidP="008B66A6">
            <w:pPr>
              <w:pStyle w:val="tablesyntax"/>
              <w:keepNext w:val="0"/>
              <w:keepLines w:val="0"/>
              <w:spacing w:before="20" w:after="40"/>
              <w:rPr>
                <w:strike/>
                <w:highlight w:val="yellow"/>
                <w:lang w:val="en-CA"/>
                <w:rPrChange w:id="56" w:author="Rickard Sjöberg" w:date="2020-01-02T15:22:00Z">
                  <w:rPr>
                    <w:lang w:val="en-CA"/>
                  </w:rPr>
                </w:rPrChange>
              </w:rPr>
            </w:pPr>
            <w:r w:rsidRPr="001040C8">
              <w:rPr>
                <w:bCs/>
                <w:strike/>
                <w:noProof/>
                <w:highlight w:val="yellow"/>
                <w:lang w:val="en-CA"/>
                <w:rPrChange w:id="57" w:author="Rickard Sjöberg" w:date="2020-01-02T15:22:00Z">
                  <w:rPr>
                    <w:bCs/>
                    <w:noProof/>
                    <w:lang w:val="en-CA"/>
                  </w:rPr>
                </w:rPrChange>
              </w:rPr>
              <w:tab/>
            </w:r>
            <w:r w:rsidRPr="001040C8">
              <w:rPr>
                <w:strike/>
                <w:highlight w:val="yellow"/>
                <w:lang w:val="en-CA"/>
                <w:rPrChange w:id="58" w:author="Rickard Sjöberg" w:date="2020-01-02T15:22:00Z">
                  <w:rPr>
                    <w:lang w:val="en-CA"/>
                  </w:rPr>
                </w:rPrChange>
              </w:rPr>
              <w:tab/>
            </w:r>
            <w:r w:rsidRPr="001040C8">
              <w:rPr>
                <w:bCs/>
                <w:strike/>
                <w:noProof/>
                <w:highlight w:val="yellow"/>
                <w:lang w:val="en-CA"/>
                <w:rPrChange w:id="59" w:author="Rickard Sjöberg" w:date="2020-01-02T15:22:00Z">
                  <w:rPr>
                    <w:bCs/>
                    <w:noProof/>
                    <w:lang w:val="en-CA"/>
                  </w:rPr>
                </w:rPrChange>
              </w:rPr>
              <w:t>i</w:t>
            </w:r>
            <w:r w:rsidRPr="001040C8">
              <w:rPr>
                <w:bCs/>
                <w:strike/>
                <w:highlight w:val="yellow"/>
                <w:lang w:val="en-CA"/>
                <w:rPrChange w:id="60" w:author="Rickard Sjöberg" w:date="2020-01-02T15:22:00Z">
                  <w:rPr>
                    <w:bCs/>
                    <w:lang w:val="en-CA"/>
                  </w:rPr>
                </w:rPrChange>
              </w:rPr>
              <w:t xml:space="preserve">f( </w:t>
            </w:r>
            <w:proofErr w:type="spellStart"/>
            <w:r w:rsidRPr="001040C8">
              <w:rPr>
                <w:bCs/>
                <w:strike/>
                <w:highlight w:val="yellow"/>
                <w:lang w:val="en-CA"/>
                <w:rPrChange w:id="61" w:author="Rickard Sjöberg" w:date="2020-01-02T15:22:00Z">
                  <w:rPr>
                    <w:bCs/>
                    <w:lang w:val="en-CA"/>
                  </w:rPr>
                </w:rPrChange>
              </w:rPr>
              <w:t>ph_virtual_boundaries_present_flag</w:t>
            </w:r>
            <w:proofErr w:type="spellEnd"/>
            <w:r w:rsidRPr="001040C8">
              <w:rPr>
                <w:bCs/>
                <w:strike/>
                <w:highlight w:val="yellow"/>
                <w:lang w:val="en-CA"/>
                <w:rPrChange w:id="62" w:author="Rickard Sjöberg" w:date="2020-01-02T15:22:00Z">
                  <w:rPr>
                    <w:bCs/>
                    <w:lang w:val="en-CA"/>
                  </w:rPr>
                </w:rPrChange>
              </w:rPr>
              <w:t xml:space="preserve"> ) {</w:t>
            </w:r>
          </w:p>
        </w:tc>
        <w:tc>
          <w:tcPr>
            <w:tcW w:w="1157" w:type="dxa"/>
          </w:tcPr>
          <w:p w14:paraId="68C95630" w14:textId="77777777" w:rsidR="008B66A6" w:rsidRPr="001040C8" w:rsidRDefault="008B66A6" w:rsidP="008B66A6">
            <w:pPr>
              <w:pStyle w:val="tablecell"/>
              <w:keepNext w:val="0"/>
              <w:keepLines w:val="0"/>
              <w:spacing w:before="20" w:after="40"/>
              <w:jc w:val="center"/>
              <w:rPr>
                <w:strike/>
                <w:noProof/>
                <w:highlight w:val="yellow"/>
                <w:lang w:val="en-CA"/>
                <w:rPrChange w:id="63" w:author="Rickard Sjöberg" w:date="2020-01-02T15:22:00Z">
                  <w:rPr>
                    <w:noProof/>
                    <w:lang w:val="en-CA"/>
                  </w:rPr>
                </w:rPrChange>
              </w:rPr>
            </w:pPr>
          </w:p>
        </w:tc>
      </w:tr>
      <w:tr w:rsidR="008B66A6" w:rsidRPr="008E0926" w14:paraId="64EBC75E" w14:textId="77777777" w:rsidTr="0008134B">
        <w:trPr>
          <w:jc w:val="center"/>
        </w:trPr>
        <w:tc>
          <w:tcPr>
            <w:tcW w:w="7920" w:type="dxa"/>
          </w:tcPr>
          <w:p w14:paraId="053139CE" w14:textId="77777777" w:rsidR="008B66A6" w:rsidRPr="001040C8" w:rsidRDefault="008B66A6" w:rsidP="008B66A6">
            <w:pPr>
              <w:pStyle w:val="tablesyntax"/>
              <w:keepNext w:val="0"/>
              <w:keepLines w:val="0"/>
              <w:spacing w:before="20" w:after="40"/>
              <w:rPr>
                <w:strike/>
                <w:highlight w:val="yellow"/>
                <w:lang w:val="en-CA"/>
                <w:rPrChange w:id="64" w:author="Rickard Sjöberg" w:date="2020-01-02T15:22:00Z">
                  <w:rPr>
                    <w:lang w:val="en-CA"/>
                  </w:rPr>
                </w:rPrChange>
              </w:rPr>
            </w:pPr>
            <w:r w:rsidRPr="001040C8">
              <w:rPr>
                <w:b/>
                <w:bCs/>
                <w:strike/>
                <w:noProof/>
                <w:highlight w:val="yellow"/>
                <w:lang w:val="en-CA"/>
                <w:rPrChange w:id="65" w:author="Rickard Sjöberg" w:date="2020-01-02T15:22:00Z">
                  <w:rPr>
                    <w:b/>
                    <w:bCs/>
                    <w:noProof/>
                    <w:lang w:val="en-CA"/>
                  </w:rPr>
                </w:rPrChange>
              </w:rPr>
              <w:tab/>
            </w:r>
            <w:r w:rsidRPr="001040C8">
              <w:rPr>
                <w:b/>
                <w:bCs/>
                <w:strike/>
                <w:noProof/>
                <w:highlight w:val="yellow"/>
                <w:lang w:val="en-CA"/>
                <w:rPrChange w:id="66" w:author="Rickard Sjöberg" w:date="2020-01-02T15:22:00Z">
                  <w:rPr>
                    <w:b/>
                    <w:bCs/>
                    <w:noProof/>
                    <w:lang w:val="en-CA"/>
                  </w:rPr>
                </w:rPrChange>
              </w:rPr>
              <w:tab/>
            </w:r>
            <w:r w:rsidRPr="001040C8">
              <w:rPr>
                <w:strike/>
                <w:highlight w:val="yellow"/>
                <w:lang w:val="en-CA"/>
                <w:rPrChange w:id="67" w:author="Rickard Sjöberg" w:date="2020-01-02T15:22:00Z">
                  <w:rPr>
                    <w:lang w:val="en-CA"/>
                  </w:rPr>
                </w:rPrChange>
              </w:rPr>
              <w:tab/>
            </w:r>
            <w:proofErr w:type="spellStart"/>
            <w:r w:rsidRPr="001040C8">
              <w:rPr>
                <w:b/>
                <w:bCs/>
                <w:strike/>
                <w:highlight w:val="yellow"/>
                <w:lang w:val="en-CA"/>
                <w:rPrChange w:id="68" w:author="Rickard Sjöberg" w:date="2020-01-02T15:22:00Z">
                  <w:rPr>
                    <w:b/>
                    <w:bCs/>
                    <w:lang w:val="en-CA"/>
                  </w:rPr>
                </w:rPrChange>
              </w:rPr>
              <w:t>ph_num_ver_virtual_boundaries</w:t>
            </w:r>
            <w:proofErr w:type="spellEnd"/>
          </w:p>
        </w:tc>
        <w:tc>
          <w:tcPr>
            <w:tcW w:w="1157" w:type="dxa"/>
          </w:tcPr>
          <w:p w14:paraId="4C8351F3" w14:textId="77777777" w:rsidR="008B66A6" w:rsidRPr="001040C8" w:rsidRDefault="008B66A6" w:rsidP="008B66A6">
            <w:pPr>
              <w:pStyle w:val="tablecell"/>
              <w:keepNext w:val="0"/>
              <w:keepLines w:val="0"/>
              <w:spacing w:before="20" w:after="40"/>
              <w:jc w:val="center"/>
              <w:rPr>
                <w:strike/>
                <w:noProof/>
                <w:highlight w:val="yellow"/>
                <w:lang w:val="en-CA"/>
                <w:rPrChange w:id="69" w:author="Rickard Sjöberg" w:date="2020-01-02T15:22:00Z">
                  <w:rPr>
                    <w:noProof/>
                    <w:lang w:val="en-CA"/>
                  </w:rPr>
                </w:rPrChange>
              </w:rPr>
            </w:pPr>
            <w:r w:rsidRPr="001040C8">
              <w:rPr>
                <w:strike/>
                <w:highlight w:val="yellow"/>
                <w:lang w:val="en-CA"/>
                <w:rPrChange w:id="70" w:author="Rickard Sjöberg" w:date="2020-01-02T15:22:00Z">
                  <w:rPr>
                    <w:lang w:val="en-CA"/>
                  </w:rPr>
                </w:rPrChange>
              </w:rPr>
              <w:t>u(2)</w:t>
            </w:r>
          </w:p>
        </w:tc>
      </w:tr>
      <w:tr w:rsidR="008B66A6" w:rsidRPr="008E0926" w14:paraId="286A2D69" w14:textId="77777777" w:rsidTr="0008134B">
        <w:trPr>
          <w:jc w:val="center"/>
        </w:trPr>
        <w:tc>
          <w:tcPr>
            <w:tcW w:w="7920" w:type="dxa"/>
          </w:tcPr>
          <w:p w14:paraId="444C5729" w14:textId="77777777" w:rsidR="008B66A6" w:rsidRPr="001040C8" w:rsidRDefault="008B66A6" w:rsidP="008B66A6">
            <w:pPr>
              <w:pStyle w:val="tablesyntax"/>
              <w:keepNext w:val="0"/>
              <w:keepLines w:val="0"/>
              <w:spacing w:before="20" w:after="40"/>
              <w:rPr>
                <w:strike/>
                <w:highlight w:val="yellow"/>
                <w:lang w:val="en-CA"/>
                <w:rPrChange w:id="71" w:author="Rickard Sjöberg" w:date="2020-01-02T15:22:00Z">
                  <w:rPr>
                    <w:lang w:val="en-CA"/>
                  </w:rPr>
                </w:rPrChange>
              </w:rPr>
            </w:pPr>
            <w:r w:rsidRPr="001040C8">
              <w:rPr>
                <w:b/>
                <w:bCs/>
                <w:strike/>
                <w:noProof/>
                <w:highlight w:val="yellow"/>
                <w:lang w:val="en-CA"/>
                <w:rPrChange w:id="72" w:author="Rickard Sjöberg" w:date="2020-01-02T15:22:00Z">
                  <w:rPr>
                    <w:b/>
                    <w:bCs/>
                    <w:noProof/>
                    <w:lang w:val="en-CA"/>
                  </w:rPr>
                </w:rPrChange>
              </w:rPr>
              <w:tab/>
            </w:r>
            <w:r w:rsidRPr="001040C8">
              <w:rPr>
                <w:b/>
                <w:bCs/>
                <w:strike/>
                <w:noProof/>
                <w:highlight w:val="yellow"/>
                <w:lang w:val="en-CA"/>
                <w:rPrChange w:id="73" w:author="Rickard Sjöberg" w:date="2020-01-02T15:22:00Z">
                  <w:rPr>
                    <w:b/>
                    <w:bCs/>
                    <w:noProof/>
                    <w:lang w:val="en-CA"/>
                  </w:rPr>
                </w:rPrChange>
              </w:rPr>
              <w:tab/>
            </w:r>
            <w:r w:rsidRPr="001040C8">
              <w:rPr>
                <w:strike/>
                <w:highlight w:val="yellow"/>
                <w:lang w:val="en-CA"/>
                <w:rPrChange w:id="74" w:author="Rickard Sjöberg" w:date="2020-01-02T15:22:00Z">
                  <w:rPr>
                    <w:lang w:val="en-CA"/>
                  </w:rPr>
                </w:rPrChange>
              </w:rPr>
              <w:tab/>
            </w:r>
            <w:r w:rsidRPr="001040C8">
              <w:rPr>
                <w:bCs/>
                <w:strike/>
                <w:highlight w:val="yellow"/>
                <w:lang w:val="en-CA"/>
                <w:rPrChange w:id="75" w:author="Rickard Sjöberg" w:date="2020-01-02T15:22:00Z">
                  <w:rPr>
                    <w:bCs/>
                    <w:lang w:val="en-CA"/>
                  </w:rPr>
                </w:rPrChange>
              </w:rPr>
              <w:t xml:space="preserve">for( i = 0; i &lt; </w:t>
            </w:r>
            <w:proofErr w:type="spellStart"/>
            <w:r w:rsidRPr="001040C8">
              <w:rPr>
                <w:bCs/>
                <w:strike/>
                <w:highlight w:val="yellow"/>
                <w:lang w:val="en-CA"/>
                <w:rPrChange w:id="76" w:author="Rickard Sjöberg" w:date="2020-01-02T15:22:00Z">
                  <w:rPr>
                    <w:bCs/>
                    <w:lang w:val="en-CA"/>
                  </w:rPr>
                </w:rPrChange>
              </w:rPr>
              <w:t>ph_num_ver_virtual_boundaries</w:t>
            </w:r>
            <w:proofErr w:type="spellEnd"/>
            <w:r w:rsidRPr="001040C8">
              <w:rPr>
                <w:bCs/>
                <w:strike/>
                <w:highlight w:val="yellow"/>
                <w:lang w:val="en-CA"/>
                <w:rPrChange w:id="77" w:author="Rickard Sjöberg" w:date="2020-01-02T15:22:00Z">
                  <w:rPr>
                    <w:bCs/>
                    <w:lang w:val="en-CA"/>
                  </w:rPr>
                </w:rPrChange>
              </w:rPr>
              <w:t>; i++ )</w:t>
            </w:r>
          </w:p>
        </w:tc>
        <w:tc>
          <w:tcPr>
            <w:tcW w:w="1157" w:type="dxa"/>
          </w:tcPr>
          <w:p w14:paraId="3FB89CF5" w14:textId="77777777" w:rsidR="008B66A6" w:rsidRPr="001040C8" w:rsidRDefault="008B66A6" w:rsidP="008B66A6">
            <w:pPr>
              <w:pStyle w:val="tablecell"/>
              <w:keepNext w:val="0"/>
              <w:keepLines w:val="0"/>
              <w:spacing w:before="20" w:after="40"/>
              <w:jc w:val="center"/>
              <w:rPr>
                <w:strike/>
                <w:noProof/>
                <w:highlight w:val="yellow"/>
                <w:lang w:val="en-CA"/>
                <w:rPrChange w:id="78" w:author="Rickard Sjöberg" w:date="2020-01-02T15:22:00Z">
                  <w:rPr>
                    <w:noProof/>
                    <w:lang w:val="en-CA"/>
                  </w:rPr>
                </w:rPrChange>
              </w:rPr>
            </w:pPr>
          </w:p>
        </w:tc>
      </w:tr>
      <w:tr w:rsidR="008B66A6" w:rsidRPr="008E0926" w14:paraId="3E68A20D" w14:textId="77777777" w:rsidTr="0008134B">
        <w:trPr>
          <w:jc w:val="center"/>
        </w:trPr>
        <w:tc>
          <w:tcPr>
            <w:tcW w:w="7920" w:type="dxa"/>
          </w:tcPr>
          <w:p w14:paraId="0C5CD6C9" w14:textId="77777777" w:rsidR="008B66A6" w:rsidRPr="001040C8" w:rsidRDefault="008B66A6" w:rsidP="008B66A6">
            <w:pPr>
              <w:pStyle w:val="tablesyntax"/>
              <w:keepNext w:val="0"/>
              <w:keepLines w:val="0"/>
              <w:spacing w:before="20" w:after="40"/>
              <w:rPr>
                <w:strike/>
                <w:highlight w:val="yellow"/>
                <w:lang w:val="en-CA"/>
                <w:rPrChange w:id="79" w:author="Rickard Sjöberg" w:date="2020-01-02T15:22:00Z">
                  <w:rPr>
                    <w:lang w:val="en-CA"/>
                  </w:rPr>
                </w:rPrChange>
              </w:rPr>
            </w:pPr>
            <w:r w:rsidRPr="001040C8">
              <w:rPr>
                <w:b/>
                <w:bCs/>
                <w:strike/>
                <w:noProof/>
                <w:highlight w:val="yellow"/>
                <w:lang w:val="en-CA"/>
                <w:rPrChange w:id="80" w:author="Rickard Sjöberg" w:date="2020-01-02T15:22:00Z">
                  <w:rPr>
                    <w:b/>
                    <w:bCs/>
                    <w:noProof/>
                    <w:lang w:val="en-CA"/>
                  </w:rPr>
                </w:rPrChange>
              </w:rPr>
              <w:tab/>
            </w:r>
            <w:r w:rsidRPr="001040C8">
              <w:rPr>
                <w:b/>
                <w:bCs/>
                <w:strike/>
                <w:noProof/>
                <w:highlight w:val="yellow"/>
                <w:lang w:val="en-CA"/>
                <w:rPrChange w:id="81" w:author="Rickard Sjöberg" w:date="2020-01-02T15:22:00Z">
                  <w:rPr>
                    <w:b/>
                    <w:bCs/>
                    <w:noProof/>
                    <w:lang w:val="en-CA"/>
                  </w:rPr>
                </w:rPrChange>
              </w:rPr>
              <w:tab/>
            </w:r>
            <w:r w:rsidRPr="001040C8">
              <w:rPr>
                <w:b/>
                <w:bCs/>
                <w:strike/>
                <w:noProof/>
                <w:highlight w:val="yellow"/>
                <w:lang w:val="en-CA"/>
                <w:rPrChange w:id="82" w:author="Rickard Sjöberg" w:date="2020-01-02T15:22:00Z">
                  <w:rPr>
                    <w:b/>
                    <w:bCs/>
                    <w:noProof/>
                    <w:lang w:val="en-CA"/>
                  </w:rPr>
                </w:rPrChange>
              </w:rPr>
              <w:tab/>
            </w:r>
            <w:r w:rsidRPr="001040C8">
              <w:rPr>
                <w:strike/>
                <w:highlight w:val="yellow"/>
                <w:lang w:val="en-CA"/>
                <w:rPrChange w:id="83" w:author="Rickard Sjöberg" w:date="2020-01-02T15:22:00Z">
                  <w:rPr>
                    <w:lang w:val="en-CA"/>
                  </w:rPr>
                </w:rPrChange>
              </w:rPr>
              <w:tab/>
            </w:r>
            <w:proofErr w:type="spellStart"/>
            <w:r w:rsidRPr="001040C8">
              <w:rPr>
                <w:b/>
                <w:bCs/>
                <w:strike/>
                <w:highlight w:val="yellow"/>
                <w:lang w:val="en-CA"/>
                <w:rPrChange w:id="84" w:author="Rickard Sjöberg" w:date="2020-01-02T15:22:00Z">
                  <w:rPr>
                    <w:b/>
                    <w:bCs/>
                    <w:lang w:val="en-CA"/>
                  </w:rPr>
                </w:rPrChange>
              </w:rPr>
              <w:t>ph_virtual_boundaries_pos_x</w:t>
            </w:r>
            <w:proofErr w:type="spellEnd"/>
            <w:r w:rsidRPr="001040C8">
              <w:rPr>
                <w:bCs/>
                <w:strike/>
                <w:highlight w:val="yellow"/>
                <w:lang w:val="en-CA"/>
                <w:rPrChange w:id="85" w:author="Rickard Sjöberg" w:date="2020-01-02T15:22:00Z">
                  <w:rPr>
                    <w:bCs/>
                    <w:lang w:val="en-CA"/>
                  </w:rPr>
                </w:rPrChange>
              </w:rPr>
              <w:t>[</w:t>
            </w:r>
            <w:r w:rsidRPr="001040C8">
              <w:rPr>
                <w:strike/>
                <w:highlight w:val="yellow"/>
                <w:lang w:val="en-CA"/>
                <w:rPrChange w:id="86" w:author="Rickard Sjöberg" w:date="2020-01-02T15:22:00Z">
                  <w:rPr>
                    <w:lang w:val="en-CA"/>
                  </w:rPr>
                </w:rPrChange>
              </w:rPr>
              <w:t> </w:t>
            </w:r>
            <w:r w:rsidRPr="001040C8">
              <w:rPr>
                <w:bCs/>
                <w:strike/>
                <w:highlight w:val="yellow"/>
                <w:lang w:val="en-CA"/>
                <w:rPrChange w:id="87" w:author="Rickard Sjöberg" w:date="2020-01-02T15:22:00Z">
                  <w:rPr>
                    <w:bCs/>
                    <w:lang w:val="en-CA"/>
                  </w:rPr>
                </w:rPrChange>
              </w:rPr>
              <w:t>i</w:t>
            </w:r>
            <w:r w:rsidRPr="001040C8">
              <w:rPr>
                <w:strike/>
                <w:highlight w:val="yellow"/>
                <w:lang w:val="en-CA"/>
                <w:rPrChange w:id="88" w:author="Rickard Sjöberg" w:date="2020-01-02T15:22:00Z">
                  <w:rPr>
                    <w:lang w:val="en-CA"/>
                  </w:rPr>
                </w:rPrChange>
              </w:rPr>
              <w:t> </w:t>
            </w:r>
            <w:r w:rsidRPr="001040C8">
              <w:rPr>
                <w:bCs/>
                <w:strike/>
                <w:highlight w:val="yellow"/>
                <w:lang w:val="en-CA"/>
                <w:rPrChange w:id="89" w:author="Rickard Sjöberg" w:date="2020-01-02T15:22:00Z">
                  <w:rPr>
                    <w:bCs/>
                    <w:lang w:val="en-CA"/>
                  </w:rPr>
                </w:rPrChange>
              </w:rPr>
              <w:t>]</w:t>
            </w:r>
          </w:p>
        </w:tc>
        <w:tc>
          <w:tcPr>
            <w:tcW w:w="1157" w:type="dxa"/>
          </w:tcPr>
          <w:p w14:paraId="60A894FD" w14:textId="77777777" w:rsidR="008B66A6" w:rsidRPr="001040C8" w:rsidRDefault="008B66A6" w:rsidP="008B66A6">
            <w:pPr>
              <w:pStyle w:val="tablecell"/>
              <w:keepNext w:val="0"/>
              <w:keepLines w:val="0"/>
              <w:spacing w:before="20" w:after="40"/>
              <w:jc w:val="center"/>
              <w:rPr>
                <w:strike/>
                <w:noProof/>
                <w:highlight w:val="yellow"/>
                <w:lang w:val="en-CA"/>
                <w:rPrChange w:id="90" w:author="Rickard Sjöberg" w:date="2020-01-02T15:22:00Z">
                  <w:rPr>
                    <w:noProof/>
                    <w:lang w:val="en-CA"/>
                  </w:rPr>
                </w:rPrChange>
              </w:rPr>
            </w:pPr>
            <w:r w:rsidRPr="001040C8">
              <w:rPr>
                <w:strike/>
                <w:highlight w:val="yellow"/>
                <w:lang w:val="en-CA"/>
                <w:rPrChange w:id="91" w:author="Rickard Sjöberg" w:date="2020-01-02T15:22:00Z">
                  <w:rPr>
                    <w:lang w:val="en-CA"/>
                  </w:rPr>
                </w:rPrChange>
              </w:rPr>
              <w:t>u(13)</w:t>
            </w:r>
          </w:p>
        </w:tc>
      </w:tr>
      <w:tr w:rsidR="008B66A6" w:rsidRPr="008E0926" w14:paraId="2127D986" w14:textId="77777777" w:rsidTr="0008134B">
        <w:trPr>
          <w:jc w:val="center"/>
        </w:trPr>
        <w:tc>
          <w:tcPr>
            <w:tcW w:w="7920" w:type="dxa"/>
          </w:tcPr>
          <w:p w14:paraId="4F1D9507" w14:textId="77777777" w:rsidR="008B66A6" w:rsidRPr="001040C8" w:rsidRDefault="008B66A6" w:rsidP="008B66A6">
            <w:pPr>
              <w:pStyle w:val="tablesyntax"/>
              <w:keepNext w:val="0"/>
              <w:keepLines w:val="0"/>
              <w:spacing w:before="20" w:after="40"/>
              <w:rPr>
                <w:strike/>
                <w:highlight w:val="yellow"/>
                <w:lang w:val="en-CA"/>
                <w:rPrChange w:id="92" w:author="Rickard Sjöberg" w:date="2020-01-02T15:22:00Z">
                  <w:rPr>
                    <w:lang w:val="en-CA"/>
                  </w:rPr>
                </w:rPrChange>
              </w:rPr>
            </w:pPr>
            <w:r w:rsidRPr="001040C8">
              <w:rPr>
                <w:b/>
                <w:bCs/>
                <w:strike/>
                <w:noProof/>
                <w:highlight w:val="yellow"/>
                <w:lang w:val="en-CA"/>
                <w:rPrChange w:id="93" w:author="Rickard Sjöberg" w:date="2020-01-02T15:22:00Z">
                  <w:rPr>
                    <w:b/>
                    <w:bCs/>
                    <w:noProof/>
                    <w:lang w:val="en-CA"/>
                  </w:rPr>
                </w:rPrChange>
              </w:rPr>
              <w:tab/>
            </w:r>
            <w:r w:rsidRPr="001040C8">
              <w:rPr>
                <w:b/>
                <w:bCs/>
                <w:strike/>
                <w:noProof/>
                <w:highlight w:val="yellow"/>
                <w:lang w:val="en-CA"/>
                <w:rPrChange w:id="94" w:author="Rickard Sjöberg" w:date="2020-01-02T15:22:00Z">
                  <w:rPr>
                    <w:b/>
                    <w:bCs/>
                    <w:noProof/>
                    <w:lang w:val="en-CA"/>
                  </w:rPr>
                </w:rPrChange>
              </w:rPr>
              <w:tab/>
            </w:r>
            <w:r w:rsidRPr="001040C8">
              <w:rPr>
                <w:strike/>
                <w:highlight w:val="yellow"/>
                <w:lang w:val="en-CA"/>
                <w:rPrChange w:id="95" w:author="Rickard Sjöberg" w:date="2020-01-02T15:22:00Z">
                  <w:rPr>
                    <w:lang w:val="en-CA"/>
                  </w:rPr>
                </w:rPrChange>
              </w:rPr>
              <w:tab/>
            </w:r>
            <w:proofErr w:type="spellStart"/>
            <w:r w:rsidRPr="001040C8">
              <w:rPr>
                <w:b/>
                <w:bCs/>
                <w:strike/>
                <w:highlight w:val="yellow"/>
                <w:lang w:val="en-CA"/>
                <w:rPrChange w:id="96" w:author="Rickard Sjöberg" w:date="2020-01-02T15:22:00Z">
                  <w:rPr>
                    <w:b/>
                    <w:bCs/>
                    <w:lang w:val="en-CA"/>
                  </w:rPr>
                </w:rPrChange>
              </w:rPr>
              <w:t>ph_num_hor_virtual_boundaries</w:t>
            </w:r>
            <w:proofErr w:type="spellEnd"/>
          </w:p>
        </w:tc>
        <w:tc>
          <w:tcPr>
            <w:tcW w:w="1157" w:type="dxa"/>
          </w:tcPr>
          <w:p w14:paraId="3CEB123F" w14:textId="77777777" w:rsidR="008B66A6" w:rsidRPr="001040C8" w:rsidRDefault="008B66A6" w:rsidP="008B66A6">
            <w:pPr>
              <w:pStyle w:val="tablecell"/>
              <w:keepNext w:val="0"/>
              <w:keepLines w:val="0"/>
              <w:spacing w:before="20" w:after="40"/>
              <w:jc w:val="center"/>
              <w:rPr>
                <w:strike/>
                <w:noProof/>
                <w:highlight w:val="yellow"/>
                <w:lang w:val="en-CA"/>
                <w:rPrChange w:id="97" w:author="Rickard Sjöberg" w:date="2020-01-02T15:22:00Z">
                  <w:rPr>
                    <w:noProof/>
                    <w:lang w:val="en-CA"/>
                  </w:rPr>
                </w:rPrChange>
              </w:rPr>
            </w:pPr>
            <w:r w:rsidRPr="001040C8">
              <w:rPr>
                <w:strike/>
                <w:highlight w:val="yellow"/>
                <w:lang w:val="en-CA"/>
                <w:rPrChange w:id="98" w:author="Rickard Sjöberg" w:date="2020-01-02T15:22:00Z">
                  <w:rPr>
                    <w:lang w:val="en-CA"/>
                  </w:rPr>
                </w:rPrChange>
              </w:rPr>
              <w:t>u(2)</w:t>
            </w:r>
          </w:p>
        </w:tc>
      </w:tr>
      <w:tr w:rsidR="008B66A6" w:rsidRPr="008E0926" w14:paraId="7A87C035" w14:textId="77777777" w:rsidTr="0008134B">
        <w:trPr>
          <w:jc w:val="center"/>
        </w:trPr>
        <w:tc>
          <w:tcPr>
            <w:tcW w:w="7920" w:type="dxa"/>
          </w:tcPr>
          <w:p w14:paraId="10D0ACF8" w14:textId="77777777" w:rsidR="008B66A6" w:rsidRPr="001040C8" w:rsidRDefault="008B66A6" w:rsidP="008B66A6">
            <w:pPr>
              <w:pStyle w:val="tablesyntax"/>
              <w:keepNext w:val="0"/>
              <w:keepLines w:val="0"/>
              <w:spacing w:before="20" w:after="40"/>
              <w:rPr>
                <w:strike/>
                <w:highlight w:val="yellow"/>
                <w:lang w:val="en-CA"/>
                <w:rPrChange w:id="99" w:author="Rickard Sjöberg" w:date="2020-01-02T15:22:00Z">
                  <w:rPr>
                    <w:lang w:val="en-CA"/>
                  </w:rPr>
                </w:rPrChange>
              </w:rPr>
            </w:pPr>
            <w:r w:rsidRPr="001040C8">
              <w:rPr>
                <w:b/>
                <w:bCs/>
                <w:strike/>
                <w:noProof/>
                <w:highlight w:val="yellow"/>
                <w:lang w:val="en-CA"/>
                <w:rPrChange w:id="100" w:author="Rickard Sjöberg" w:date="2020-01-02T15:22:00Z">
                  <w:rPr>
                    <w:b/>
                    <w:bCs/>
                    <w:noProof/>
                    <w:lang w:val="en-CA"/>
                  </w:rPr>
                </w:rPrChange>
              </w:rPr>
              <w:tab/>
            </w:r>
            <w:r w:rsidRPr="001040C8">
              <w:rPr>
                <w:b/>
                <w:bCs/>
                <w:strike/>
                <w:noProof/>
                <w:highlight w:val="yellow"/>
                <w:lang w:val="en-CA"/>
                <w:rPrChange w:id="101" w:author="Rickard Sjöberg" w:date="2020-01-02T15:22:00Z">
                  <w:rPr>
                    <w:b/>
                    <w:bCs/>
                    <w:noProof/>
                    <w:lang w:val="en-CA"/>
                  </w:rPr>
                </w:rPrChange>
              </w:rPr>
              <w:tab/>
            </w:r>
            <w:r w:rsidRPr="001040C8">
              <w:rPr>
                <w:strike/>
                <w:highlight w:val="yellow"/>
                <w:lang w:val="en-CA"/>
                <w:rPrChange w:id="102" w:author="Rickard Sjöberg" w:date="2020-01-02T15:22:00Z">
                  <w:rPr>
                    <w:lang w:val="en-CA"/>
                  </w:rPr>
                </w:rPrChange>
              </w:rPr>
              <w:tab/>
            </w:r>
            <w:r w:rsidRPr="001040C8">
              <w:rPr>
                <w:bCs/>
                <w:strike/>
                <w:highlight w:val="yellow"/>
                <w:lang w:val="en-CA"/>
                <w:rPrChange w:id="103" w:author="Rickard Sjöberg" w:date="2020-01-02T15:22:00Z">
                  <w:rPr>
                    <w:bCs/>
                    <w:lang w:val="en-CA"/>
                  </w:rPr>
                </w:rPrChange>
              </w:rPr>
              <w:t xml:space="preserve">for( i = 0; i &lt; </w:t>
            </w:r>
            <w:proofErr w:type="spellStart"/>
            <w:r w:rsidRPr="001040C8">
              <w:rPr>
                <w:bCs/>
                <w:strike/>
                <w:highlight w:val="yellow"/>
                <w:lang w:val="en-CA"/>
                <w:rPrChange w:id="104" w:author="Rickard Sjöberg" w:date="2020-01-02T15:22:00Z">
                  <w:rPr>
                    <w:bCs/>
                    <w:lang w:val="en-CA"/>
                  </w:rPr>
                </w:rPrChange>
              </w:rPr>
              <w:t>ph_num_hor_virtual_boundaries</w:t>
            </w:r>
            <w:proofErr w:type="spellEnd"/>
            <w:r w:rsidRPr="001040C8">
              <w:rPr>
                <w:bCs/>
                <w:strike/>
                <w:highlight w:val="yellow"/>
                <w:lang w:val="en-CA"/>
                <w:rPrChange w:id="105" w:author="Rickard Sjöberg" w:date="2020-01-02T15:22:00Z">
                  <w:rPr>
                    <w:bCs/>
                    <w:lang w:val="en-CA"/>
                  </w:rPr>
                </w:rPrChange>
              </w:rPr>
              <w:t>; i++ )</w:t>
            </w:r>
          </w:p>
        </w:tc>
        <w:tc>
          <w:tcPr>
            <w:tcW w:w="1157" w:type="dxa"/>
          </w:tcPr>
          <w:p w14:paraId="30885DEB" w14:textId="77777777" w:rsidR="008B66A6" w:rsidRPr="001040C8" w:rsidRDefault="008B66A6" w:rsidP="008B66A6">
            <w:pPr>
              <w:pStyle w:val="tablecell"/>
              <w:keepNext w:val="0"/>
              <w:keepLines w:val="0"/>
              <w:spacing w:before="20" w:after="40"/>
              <w:jc w:val="center"/>
              <w:rPr>
                <w:strike/>
                <w:noProof/>
                <w:highlight w:val="yellow"/>
                <w:lang w:val="en-CA"/>
                <w:rPrChange w:id="106" w:author="Rickard Sjöberg" w:date="2020-01-02T15:22:00Z">
                  <w:rPr>
                    <w:noProof/>
                    <w:lang w:val="en-CA"/>
                  </w:rPr>
                </w:rPrChange>
              </w:rPr>
            </w:pPr>
          </w:p>
        </w:tc>
      </w:tr>
      <w:tr w:rsidR="008B66A6" w:rsidRPr="008E0926" w14:paraId="4762D82A" w14:textId="77777777" w:rsidTr="0008134B">
        <w:trPr>
          <w:jc w:val="center"/>
        </w:trPr>
        <w:tc>
          <w:tcPr>
            <w:tcW w:w="7920" w:type="dxa"/>
          </w:tcPr>
          <w:p w14:paraId="44E5A82A" w14:textId="77777777" w:rsidR="008B66A6" w:rsidRPr="001040C8" w:rsidRDefault="008B66A6" w:rsidP="008B66A6">
            <w:pPr>
              <w:pStyle w:val="tablesyntax"/>
              <w:keepNext w:val="0"/>
              <w:keepLines w:val="0"/>
              <w:spacing w:before="20" w:after="40"/>
              <w:rPr>
                <w:strike/>
                <w:highlight w:val="yellow"/>
                <w:lang w:val="en-CA"/>
                <w:rPrChange w:id="107" w:author="Rickard Sjöberg" w:date="2020-01-02T15:22:00Z">
                  <w:rPr>
                    <w:lang w:val="en-CA"/>
                  </w:rPr>
                </w:rPrChange>
              </w:rPr>
            </w:pPr>
            <w:r w:rsidRPr="001040C8">
              <w:rPr>
                <w:b/>
                <w:bCs/>
                <w:strike/>
                <w:noProof/>
                <w:highlight w:val="yellow"/>
                <w:lang w:val="en-CA"/>
                <w:rPrChange w:id="108" w:author="Rickard Sjöberg" w:date="2020-01-02T15:22:00Z">
                  <w:rPr>
                    <w:b/>
                    <w:bCs/>
                    <w:noProof/>
                    <w:lang w:val="en-CA"/>
                  </w:rPr>
                </w:rPrChange>
              </w:rPr>
              <w:tab/>
            </w:r>
            <w:r w:rsidRPr="001040C8">
              <w:rPr>
                <w:b/>
                <w:bCs/>
                <w:strike/>
                <w:noProof/>
                <w:highlight w:val="yellow"/>
                <w:lang w:val="en-CA"/>
                <w:rPrChange w:id="109" w:author="Rickard Sjöberg" w:date="2020-01-02T15:22:00Z">
                  <w:rPr>
                    <w:b/>
                    <w:bCs/>
                    <w:noProof/>
                    <w:lang w:val="en-CA"/>
                  </w:rPr>
                </w:rPrChange>
              </w:rPr>
              <w:tab/>
            </w:r>
            <w:r w:rsidRPr="001040C8">
              <w:rPr>
                <w:b/>
                <w:bCs/>
                <w:strike/>
                <w:noProof/>
                <w:highlight w:val="yellow"/>
                <w:lang w:val="en-CA"/>
                <w:rPrChange w:id="110" w:author="Rickard Sjöberg" w:date="2020-01-02T15:22:00Z">
                  <w:rPr>
                    <w:b/>
                    <w:bCs/>
                    <w:noProof/>
                    <w:lang w:val="en-CA"/>
                  </w:rPr>
                </w:rPrChange>
              </w:rPr>
              <w:tab/>
            </w:r>
            <w:r w:rsidRPr="001040C8">
              <w:rPr>
                <w:strike/>
                <w:highlight w:val="yellow"/>
                <w:lang w:val="en-CA"/>
                <w:rPrChange w:id="111" w:author="Rickard Sjöberg" w:date="2020-01-02T15:22:00Z">
                  <w:rPr>
                    <w:lang w:val="en-CA"/>
                  </w:rPr>
                </w:rPrChange>
              </w:rPr>
              <w:tab/>
            </w:r>
            <w:proofErr w:type="spellStart"/>
            <w:r w:rsidRPr="001040C8">
              <w:rPr>
                <w:b/>
                <w:bCs/>
                <w:strike/>
                <w:highlight w:val="yellow"/>
                <w:lang w:val="en-CA"/>
                <w:rPrChange w:id="112" w:author="Rickard Sjöberg" w:date="2020-01-02T15:22:00Z">
                  <w:rPr>
                    <w:b/>
                    <w:bCs/>
                    <w:lang w:val="en-CA"/>
                  </w:rPr>
                </w:rPrChange>
              </w:rPr>
              <w:t>ph_virtual_boundaries_pos_y</w:t>
            </w:r>
            <w:proofErr w:type="spellEnd"/>
            <w:r w:rsidRPr="001040C8">
              <w:rPr>
                <w:bCs/>
                <w:strike/>
                <w:highlight w:val="yellow"/>
                <w:lang w:val="en-CA"/>
                <w:rPrChange w:id="113" w:author="Rickard Sjöberg" w:date="2020-01-02T15:22:00Z">
                  <w:rPr>
                    <w:bCs/>
                    <w:lang w:val="en-CA"/>
                  </w:rPr>
                </w:rPrChange>
              </w:rPr>
              <w:t>[</w:t>
            </w:r>
            <w:r w:rsidRPr="001040C8">
              <w:rPr>
                <w:strike/>
                <w:highlight w:val="yellow"/>
                <w:lang w:val="en-CA"/>
                <w:rPrChange w:id="114" w:author="Rickard Sjöberg" w:date="2020-01-02T15:22:00Z">
                  <w:rPr>
                    <w:lang w:val="en-CA"/>
                  </w:rPr>
                </w:rPrChange>
              </w:rPr>
              <w:t> </w:t>
            </w:r>
            <w:r w:rsidRPr="001040C8">
              <w:rPr>
                <w:bCs/>
                <w:strike/>
                <w:highlight w:val="yellow"/>
                <w:lang w:val="en-CA"/>
                <w:rPrChange w:id="115" w:author="Rickard Sjöberg" w:date="2020-01-02T15:22:00Z">
                  <w:rPr>
                    <w:bCs/>
                    <w:lang w:val="en-CA"/>
                  </w:rPr>
                </w:rPrChange>
              </w:rPr>
              <w:t>i</w:t>
            </w:r>
            <w:r w:rsidRPr="001040C8">
              <w:rPr>
                <w:strike/>
                <w:highlight w:val="yellow"/>
                <w:lang w:val="en-CA"/>
                <w:rPrChange w:id="116" w:author="Rickard Sjöberg" w:date="2020-01-02T15:22:00Z">
                  <w:rPr>
                    <w:lang w:val="en-CA"/>
                  </w:rPr>
                </w:rPrChange>
              </w:rPr>
              <w:t> </w:t>
            </w:r>
            <w:r w:rsidRPr="001040C8">
              <w:rPr>
                <w:bCs/>
                <w:strike/>
                <w:highlight w:val="yellow"/>
                <w:lang w:val="en-CA"/>
                <w:rPrChange w:id="117" w:author="Rickard Sjöberg" w:date="2020-01-02T15:22:00Z">
                  <w:rPr>
                    <w:bCs/>
                    <w:lang w:val="en-CA"/>
                  </w:rPr>
                </w:rPrChange>
              </w:rPr>
              <w:t>]</w:t>
            </w:r>
          </w:p>
        </w:tc>
        <w:tc>
          <w:tcPr>
            <w:tcW w:w="1157" w:type="dxa"/>
          </w:tcPr>
          <w:p w14:paraId="3971374A" w14:textId="77777777" w:rsidR="008B66A6" w:rsidRPr="001040C8" w:rsidRDefault="008B66A6" w:rsidP="008B66A6">
            <w:pPr>
              <w:pStyle w:val="tablecell"/>
              <w:keepNext w:val="0"/>
              <w:keepLines w:val="0"/>
              <w:spacing w:before="20" w:after="40"/>
              <w:jc w:val="center"/>
              <w:rPr>
                <w:strike/>
                <w:noProof/>
                <w:highlight w:val="yellow"/>
                <w:lang w:val="en-CA"/>
                <w:rPrChange w:id="118" w:author="Rickard Sjöberg" w:date="2020-01-02T15:22:00Z">
                  <w:rPr>
                    <w:noProof/>
                    <w:lang w:val="en-CA"/>
                  </w:rPr>
                </w:rPrChange>
              </w:rPr>
            </w:pPr>
            <w:r w:rsidRPr="001040C8">
              <w:rPr>
                <w:strike/>
                <w:highlight w:val="yellow"/>
                <w:lang w:val="en-CA"/>
                <w:rPrChange w:id="119" w:author="Rickard Sjöberg" w:date="2020-01-02T15:22:00Z">
                  <w:rPr>
                    <w:lang w:val="en-CA"/>
                  </w:rPr>
                </w:rPrChange>
              </w:rPr>
              <w:t>u(13)</w:t>
            </w:r>
          </w:p>
        </w:tc>
      </w:tr>
      <w:tr w:rsidR="008B66A6" w:rsidRPr="008E0926" w14:paraId="1BF1994B" w14:textId="77777777" w:rsidTr="0008134B">
        <w:trPr>
          <w:jc w:val="center"/>
        </w:trPr>
        <w:tc>
          <w:tcPr>
            <w:tcW w:w="7920" w:type="dxa"/>
          </w:tcPr>
          <w:p w14:paraId="360BABA2" w14:textId="77777777" w:rsidR="008B66A6" w:rsidRPr="001040C8" w:rsidRDefault="008B66A6" w:rsidP="008B66A6">
            <w:pPr>
              <w:pStyle w:val="tablesyntax"/>
              <w:keepNext w:val="0"/>
              <w:keepLines w:val="0"/>
              <w:spacing w:before="20" w:after="40"/>
              <w:rPr>
                <w:strike/>
                <w:highlight w:val="yellow"/>
                <w:lang w:val="en-CA"/>
                <w:rPrChange w:id="120" w:author="Rickard Sjöberg" w:date="2020-01-02T15:22:00Z">
                  <w:rPr>
                    <w:lang w:val="en-CA"/>
                  </w:rPr>
                </w:rPrChange>
              </w:rPr>
            </w:pPr>
            <w:r w:rsidRPr="001040C8">
              <w:rPr>
                <w:bCs/>
                <w:strike/>
                <w:noProof/>
                <w:highlight w:val="yellow"/>
                <w:lang w:val="en-CA"/>
                <w:rPrChange w:id="121" w:author="Rickard Sjöberg" w:date="2020-01-02T15:22:00Z">
                  <w:rPr>
                    <w:bCs/>
                    <w:noProof/>
                    <w:lang w:val="en-CA"/>
                  </w:rPr>
                </w:rPrChange>
              </w:rPr>
              <w:tab/>
            </w:r>
            <w:r w:rsidRPr="001040C8">
              <w:rPr>
                <w:strike/>
                <w:highlight w:val="yellow"/>
                <w:lang w:val="en-CA"/>
                <w:rPrChange w:id="122" w:author="Rickard Sjöberg" w:date="2020-01-02T15:22:00Z">
                  <w:rPr>
                    <w:lang w:val="en-CA"/>
                  </w:rPr>
                </w:rPrChange>
              </w:rPr>
              <w:tab/>
            </w:r>
            <w:r w:rsidRPr="001040C8">
              <w:rPr>
                <w:bCs/>
                <w:strike/>
                <w:highlight w:val="yellow"/>
                <w:lang w:val="en-CA"/>
                <w:rPrChange w:id="123" w:author="Rickard Sjöberg" w:date="2020-01-02T15:22:00Z">
                  <w:rPr>
                    <w:bCs/>
                    <w:lang w:val="en-CA"/>
                  </w:rPr>
                </w:rPrChange>
              </w:rPr>
              <w:t>}</w:t>
            </w:r>
          </w:p>
        </w:tc>
        <w:tc>
          <w:tcPr>
            <w:tcW w:w="1157" w:type="dxa"/>
          </w:tcPr>
          <w:p w14:paraId="78C440A9" w14:textId="77777777" w:rsidR="008B66A6" w:rsidRPr="001040C8" w:rsidRDefault="008B66A6" w:rsidP="008B66A6">
            <w:pPr>
              <w:pStyle w:val="tablecell"/>
              <w:keepNext w:val="0"/>
              <w:keepLines w:val="0"/>
              <w:spacing w:before="20" w:after="40"/>
              <w:jc w:val="center"/>
              <w:rPr>
                <w:strike/>
                <w:noProof/>
                <w:highlight w:val="yellow"/>
                <w:lang w:val="en-CA"/>
                <w:rPrChange w:id="124" w:author="Rickard Sjöberg" w:date="2020-01-02T15:22:00Z">
                  <w:rPr>
                    <w:noProof/>
                    <w:lang w:val="en-CA"/>
                  </w:rPr>
                </w:rPrChange>
              </w:rPr>
            </w:pPr>
          </w:p>
        </w:tc>
      </w:tr>
      <w:tr w:rsidR="008B66A6" w:rsidRPr="008E0926" w14:paraId="593DDEE3" w14:textId="77777777" w:rsidTr="0008134B">
        <w:trPr>
          <w:jc w:val="center"/>
        </w:trPr>
        <w:tc>
          <w:tcPr>
            <w:tcW w:w="7920" w:type="dxa"/>
          </w:tcPr>
          <w:p w14:paraId="1E929C81" w14:textId="77777777" w:rsidR="008B66A6" w:rsidRPr="001040C8" w:rsidRDefault="008B66A6" w:rsidP="008B66A6">
            <w:pPr>
              <w:pStyle w:val="tablesyntax"/>
              <w:keepNext w:val="0"/>
              <w:keepLines w:val="0"/>
              <w:spacing w:before="20" w:after="40"/>
              <w:rPr>
                <w:strike/>
                <w:highlight w:val="yellow"/>
                <w:lang w:val="en-CA"/>
                <w:rPrChange w:id="125" w:author="Rickard Sjöberg" w:date="2020-01-02T15:22:00Z">
                  <w:rPr>
                    <w:lang w:val="en-CA"/>
                  </w:rPr>
                </w:rPrChange>
              </w:rPr>
            </w:pPr>
            <w:r w:rsidRPr="001040C8">
              <w:rPr>
                <w:strike/>
                <w:highlight w:val="yellow"/>
                <w:lang w:val="en-CA"/>
                <w:rPrChange w:id="126" w:author="Rickard Sjöberg" w:date="2020-01-02T15:22:00Z">
                  <w:rPr>
                    <w:lang w:val="en-CA"/>
                  </w:rPr>
                </w:rPrChange>
              </w:rPr>
              <w:tab/>
              <w:t>}</w:t>
            </w:r>
          </w:p>
        </w:tc>
        <w:tc>
          <w:tcPr>
            <w:tcW w:w="1157" w:type="dxa"/>
          </w:tcPr>
          <w:p w14:paraId="798AB490" w14:textId="77777777" w:rsidR="008B66A6" w:rsidRPr="001040C8" w:rsidRDefault="008B66A6" w:rsidP="008B66A6">
            <w:pPr>
              <w:pStyle w:val="tablecell"/>
              <w:keepNext w:val="0"/>
              <w:keepLines w:val="0"/>
              <w:spacing w:before="20" w:after="40"/>
              <w:jc w:val="center"/>
              <w:rPr>
                <w:strike/>
                <w:noProof/>
                <w:highlight w:val="yellow"/>
                <w:lang w:val="en-CA"/>
                <w:rPrChange w:id="127" w:author="Rickard Sjöberg" w:date="2020-01-02T15:22:00Z">
                  <w:rPr>
                    <w:noProof/>
                    <w:lang w:val="en-CA"/>
                  </w:rPr>
                </w:rPrChange>
              </w:rPr>
            </w:pPr>
          </w:p>
        </w:tc>
      </w:tr>
      <w:tr w:rsidR="008B66A6" w:rsidRPr="00084198" w14:paraId="09A97ABA" w14:textId="0483CEC2" w:rsidTr="0008134B">
        <w:trPr>
          <w:jc w:val="center"/>
        </w:trPr>
        <w:tc>
          <w:tcPr>
            <w:tcW w:w="7920" w:type="dxa"/>
          </w:tcPr>
          <w:p w14:paraId="359C9DEE" w14:textId="1BCECAB1"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highlight w:val="yellow"/>
                <w:lang w:val="en-CA"/>
              </w:rPr>
              <w:t xml:space="preserve">if( </w:t>
            </w:r>
            <w:proofErr w:type="spellStart"/>
            <w:r w:rsidRPr="00607F97">
              <w:rPr>
                <w:strike/>
                <w:highlight w:val="yellow"/>
                <w:lang w:val="en-CA"/>
              </w:rPr>
              <w:t>separate_colour_plane_flag</w:t>
            </w:r>
            <w:proofErr w:type="spellEnd"/>
            <w:r w:rsidRPr="00607F97">
              <w:rPr>
                <w:strike/>
                <w:highlight w:val="yellow"/>
                <w:lang w:val="en-CA"/>
              </w:rPr>
              <w:t xml:space="preserve">  = =  1 )</w:t>
            </w:r>
          </w:p>
        </w:tc>
        <w:tc>
          <w:tcPr>
            <w:tcW w:w="1157" w:type="dxa"/>
          </w:tcPr>
          <w:p w14:paraId="546389C7" w14:textId="6742B0C1"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640D1B37" w14:textId="3C244004" w:rsidTr="0008134B">
        <w:trPr>
          <w:jc w:val="center"/>
        </w:trPr>
        <w:tc>
          <w:tcPr>
            <w:tcW w:w="7920" w:type="dxa"/>
          </w:tcPr>
          <w:p w14:paraId="45D5E678" w14:textId="7EAE1C7A"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b/>
                <w:strike/>
                <w:noProof/>
                <w:highlight w:val="yellow"/>
                <w:lang w:val="en-CA"/>
              </w:rPr>
              <w:t>colour_plane_id</w:t>
            </w:r>
          </w:p>
        </w:tc>
        <w:tc>
          <w:tcPr>
            <w:tcW w:w="1157" w:type="dxa"/>
          </w:tcPr>
          <w:p w14:paraId="39F76C93" w14:textId="00FB1A15" w:rsidR="008B66A6" w:rsidRPr="00607F97" w:rsidRDefault="008B66A6" w:rsidP="008B66A6">
            <w:pPr>
              <w:pStyle w:val="tablecell"/>
              <w:keepNext w:val="0"/>
              <w:keepLines w:val="0"/>
              <w:spacing w:before="20" w:after="40"/>
              <w:jc w:val="center"/>
              <w:rPr>
                <w:strike/>
                <w:noProof/>
                <w:highlight w:val="yellow"/>
                <w:lang w:val="en-CA"/>
              </w:rPr>
            </w:pPr>
            <w:r w:rsidRPr="00607F97">
              <w:rPr>
                <w:strike/>
                <w:highlight w:val="yellow"/>
                <w:lang w:val="en-CA"/>
              </w:rPr>
              <w:t>u(2)</w:t>
            </w:r>
          </w:p>
        </w:tc>
      </w:tr>
      <w:tr w:rsidR="008B66A6" w:rsidRPr="00084198" w14:paraId="3254C856" w14:textId="60264366" w:rsidTr="0008134B">
        <w:trPr>
          <w:jc w:val="center"/>
        </w:trPr>
        <w:tc>
          <w:tcPr>
            <w:tcW w:w="7920" w:type="dxa"/>
          </w:tcPr>
          <w:p w14:paraId="65DA08AF" w14:textId="293647B8"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eastAsia="ko-KR"/>
              </w:rPr>
              <w:tab/>
              <w:t>if( output_flag_present_flag )</w:t>
            </w:r>
          </w:p>
        </w:tc>
        <w:tc>
          <w:tcPr>
            <w:tcW w:w="1157" w:type="dxa"/>
          </w:tcPr>
          <w:p w14:paraId="788C1D81" w14:textId="226A3955"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25296906" w14:textId="45AE9C12" w:rsidTr="0008134B">
        <w:trPr>
          <w:jc w:val="center"/>
        </w:trPr>
        <w:tc>
          <w:tcPr>
            <w:tcW w:w="7920" w:type="dxa"/>
          </w:tcPr>
          <w:p w14:paraId="7996696D" w14:textId="3CA5AFB0"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pic_output_flag</w:t>
            </w:r>
          </w:p>
        </w:tc>
        <w:tc>
          <w:tcPr>
            <w:tcW w:w="1157" w:type="dxa"/>
          </w:tcPr>
          <w:p w14:paraId="1A5760CD" w14:textId="4B242BBC"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u(1)</w:t>
            </w:r>
          </w:p>
        </w:tc>
      </w:tr>
      <w:tr w:rsidR="008B66A6" w:rsidRPr="00084198" w14:paraId="50441E05" w14:textId="77777777" w:rsidTr="0008134B">
        <w:trPr>
          <w:jc w:val="center"/>
        </w:trPr>
        <w:tc>
          <w:tcPr>
            <w:tcW w:w="7920" w:type="dxa"/>
          </w:tcPr>
          <w:p w14:paraId="40AEC8C5"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b/>
                <w:noProof/>
                <w:lang w:val="en-CA" w:eastAsia="ko-KR"/>
              </w:rPr>
              <w:t>pic_</w:t>
            </w:r>
            <w:r>
              <w:rPr>
                <w:b/>
                <w:noProof/>
                <w:lang w:val="en-CA" w:eastAsia="ko-KR"/>
              </w:rPr>
              <w:t>rpl_present</w:t>
            </w:r>
            <w:r w:rsidRPr="00084198">
              <w:rPr>
                <w:b/>
                <w:noProof/>
                <w:lang w:val="en-CA" w:eastAsia="ko-KR"/>
              </w:rPr>
              <w:t>_flag</w:t>
            </w:r>
          </w:p>
        </w:tc>
        <w:tc>
          <w:tcPr>
            <w:tcW w:w="1157" w:type="dxa"/>
          </w:tcPr>
          <w:p w14:paraId="0C59133F" w14:textId="77777777" w:rsidR="008B66A6" w:rsidRPr="00084198" w:rsidRDefault="008B66A6" w:rsidP="008B66A6">
            <w:pPr>
              <w:pStyle w:val="tablecell"/>
              <w:keepNext w:val="0"/>
              <w:keepLines w:val="0"/>
              <w:spacing w:before="20" w:after="40"/>
              <w:jc w:val="center"/>
              <w:rPr>
                <w:noProof/>
                <w:lang w:val="en-CA"/>
              </w:rPr>
            </w:pPr>
            <w:r w:rsidRPr="00084198">
              <w:rPr>
                <w:noProof/>
                <w:lang w:val="en-CA"/>
              </w:rPr>
              <w:t>u(1)</w:t>
            </w:r>
          </w:p>
        </w:tc>
      </w:tr>
      <w:tr w:rsidR="008B66A6" w:rsidRPr="00084198" w14:paraId="7F431EE7" w14:textId="77777777" w:rsidTr="0008134B">
        <w:trPr>
          <w:jc w:val="center"/>
        </w:trPr>
        <w:tc>
          <w:tcPr>
            <w:tcW w:w="7920" w:type="dxa"/>
          </w:tcPr>
          <w:p w14:paraId="60408041" w14:textId="77777777" w:rsidR="008B66A6" w:rsidRPr="00084198" w:rsidRDefault="008B66A6" w:rsidP="008B66A6">
            <w:pPr>
              <w:pStyle w:val="tablesyntax"/>
              <w:keepNext w:val="0"/>
              <w:keepLines w:val="0"/>
              <w:spacing w:before="20" w:after="40"/>
              <w:rPr>
                <w:noProof/>
                <w:lang w:val="en-CA"/>
              </w:rPr>
            </w:pPr>
            <w:r w:rsidRPr="00084198">
              <w:rPr>
                <w:bCs/>
                <w:noProof/>
                <w:lang w:val="en-CA" w:eastAsia="ko-KR"/>
              </w:rPr>
              <w:tab/>
            </w:r>
            <w:r w:rsidRPr="00084198">
              <w:rPr>
                <w:bCs/>
                <w:noProof/>
                <w:lang w:val="en-CA"/>
              </w:rPr>
              <w:t xml:space="preserve">if( </w:t>
            </w:r>
            <w:r>
              <w:rPr>
                <w:bCs/>
                <w:noProof/>
                <w:lang w:val="en-CA"/>
              </w:rPr>
              <w:t>pic_rpl_present_flag</w:t>
            </w:r>
            <w:r w:rsidRPr="00084198">
              <w:rPr>
                <w:bCs/>
                <w:noProof/>
                <w:lang w:val="en-CA"/>
              </w:rPr>
              <w:t xml:space="preserve"> ) {</w:t>
            </w:r>
          </w:p>
        </w:tc>
        <w:tc>
          <w:tcPr>
            <w:tcW w:w="1157" w:type="dxa"/>
          </w:tcPr>
          <w:p w14:paraId="258520AC"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06339ACB" w14:textId="77777777" w:rsidTr="0008134B">
        <w:trPr>
          <w:jc w:val="center"/>
        </w:trPr>
        <w:tc>
          <w:tcPr>
            <w:tcW w:w="7920" w:type="dxa"/>
          </w:tcPr>
          <w:p w14:paraId="4D057B81" w14:textId="77777777" w:rsidR="008B66A6" w:rsidRPr="00084198" w:rsidRDefault="008B66A6" w:rsidP="008B66A6">
            <w:pPr>
              <w:pStyle w:val="tablesyntax"/>
              <w:keepNext w:val="0"/>
              <w:keepLines w:val="0"/>
              <w:spacing w:before="20" w:after="40"/>
              <w:rPr>
                <w:noProof/>
                <w:lang w:val="en-CA"/>
              </w:rPr>
            </w:pPr>
            <w:r w:rsidRPr="00084198">
              <w:rPr>
                <w:noProof/>
                <w:lang w:val="en-CA"/>
              </w:rPr>
              <w:lastRenderedPageBreak/>
              <w:tab/>
            </w:r>
            <w:r w:rsidRPr="00084198">
              <w:rPr>
                <w:noProof/>
                <w:lang w:val="en-CA"/>
              </w:rPr>
              <w:tab/>
              <w:t>for( i = 0; i &lt; 2; i++ ) {</w:t>
            </w:r>
          </w:p>
        </w:tc>
        <w:tc>
          <w:tcPr>
            <w:tcW w:w="1157" w:type="dxa"/>
          </w:tcPr>
          <w:p w14:paraId="665FD9CE"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5E9FFB76" w14:textId="77777777" w:rsidTr="0008134B">
        <w:trPr>
          <w:jc w:val="center"/>
        </w:trPr>
        <w:tc>
          <w:tcPr>
            <w:tcW w:w="7920" w:type="dxa"/>
          </w:tcPr>
          <w:p w14:paraId="04C600E4"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num_ref_pic_lists_in_sps[ i ]</w:t>
            </w:r>
            <w:r w:rsidRPr="00084198">
              <w:rPr>
                <w:noProof/>
                <w:lang w:val="en-CA" w:eastAsia="ko-KR"/>
              </w:rPr>
              <w:t xml:space="preserve"> &gt; 0  &amp;&amp;  !</w:t>
            </w:r>
            <w:r w:rsidRPr="00084198">
              <w:rPr>
                <w:bCs/>
                <w:noProof/>
                <w:lang w:val="en-CA" w:eastAsia="ko-KR"/>
              </w:rPr>
              <w:t>pps_ref_pic_list_sps_idc[ i ]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rpl1_idx_present_flag </w:t>
            </w:r>
            <w:r w:rsidRPr="00084198">
              <w:rPr>
                <w:bCs/>
                <w:noProof/>
                <w:lang w:val="en-CA"/>
              </w:rPr>
              <w:t xml:space="preserve">) </w:t>
            </w:r>
            <w:r w:rsidRPr="00084198">
              <w:rPr>
                <w:noProof/>
                <w:lang w:val="en-CA" w:eastAsia="ko-KR"/>
              </w:rPr>
              <w:t>) )</w:t>
            </w:r>
          </w:p>
        </w:tc>
        <w:tc>
          <w:tcPr>
            <w:tcW w:w="1157" w:type="dxa"/>
          </w:tcPr>
          <w:p w14:paraId="3B1CE593"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4408C92C" w14:textId="77777777" w:rsidTr="0008134B">
        <w:trPr>
          <w:jc w:val="center"/>
        </w:trPr>
        <w:tc>
          <w:tcPr>
            <w:tcW w:w="7920" w:type="dxa"/>
          </w:tcPr>
          <w:p w14:paraId="3A7ECD83"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416DD2">
              <w:rPr>
                <w:b/>
                <w:noProof/>
                <w:lang w:val="en-CA" w:eastAsia="ko-KR"/>
              </w:rPr>
              <w:t>pic_</w:t>
            </w:r>
            <w:r w:rsidRPr="00084198">
              <w:rPr>
                <w:b/>
                <w:noProof/>
                <w:lang w:val="en-CA" w:eastAsia="ko-KR"/>
              </w:rPr>
              <w:t>r</w:t>
            </w:r>
            <w:r>
              <w:rPr>
                <w:b/>
                <w:noProof/>
                <w:lang w:val="en-CA" w:eastAsia="ko-KR"/>
              </w:rPr>
              <w:t>pl</w:t>
            </w:r>
            <w:r w:rsidRPr="00084198">
              <w:rPr>
                <w:b/>
                <w:noProof/>
                <w:lang w:val="en-CA" w:eastAsia="ko-KR"/>
              </w:rPr>
              <w:t>_sps_flag</w:t>
            </w:r>
            <w:r w:rsidRPr="00084198">
              <w:rPr>
                <w:bCs/>
                <w:noProof/>
                <w:lang w:val="en-CA"/>
              </w:rPr>
              <w:t>[ i ]</w:t>
            </w:r>
          </w:p>
        </w:tc>
        <w:tc>
          <w:tcPr>
            <w:tcW w:w="1157" w:type="dxa"/>
          </w:tcPr>
          <w:p w14:paraId="2D9EE6CB" w14:textId="77777777" w:rsidR="008B66A6" w:rsidRPr="00084198" w:rsidRDefault="008B66A6" w:rsidP="008B66A6">
            <w:pPr>
              <w:pStyle w:val="tablecell"/>
              <w:keepNext w:val="0"/>
              <w:keepLines w:val="0"/>
              <w:spacing w:before="20" w:after="40"/>
              <w:jc w:val="center"/>
              <w:rPr>
                <w:noProof/>
                <w:lang w:val="en-CA"/>
              </w:rPr>
            </w:pPr>
            <w:r w:rsidRPr="00416DD2">
              <w:rPr>
                <w:noProof/>
                <w:lang w:val="en-CA"/>
              </w:rPr>
              <w:t>u(1)</w:t>
            </w:r>
          </w:p>
        </w:tc>
      </w:tr>
      <w:tr w:rsidR="008B66A6" w:rsidRPr="00084198" w14:paraId="31D90159" w14:textId="77777777" w:rsidTr="0008134B">
        <w:trPr>
          <w:jc w:val="center"/>
        </w:trPr>
        <w:tc>
          <w:tcPr>
            <w:tcW w:w="7920" w:type="dxa"/>
          </w:tcPr>
          <w:p w14:paraId="201A6525"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 xml:space="preserve">if( </w:t>
            </w:r>
            <w:r>
              <w:rPr>
                <w:noProof/>
                <w:lang w:val="en-CA" w:eastAsia="ko-KR"/>
              </w:rPr>
              <w:t>pic_</w:t>
            </w:r>
            <w:r w:rsidRPr="00084198">
              <w:rPr>
                <w:noProof/>
                <w:lang w:val="en-CA" w:eastAsia="ko-KR"/>
              </w:rPr>
              <w:t>r</w:t>
            </w:r>
            <w:r>
              <w:rPr>
                <w:noProof/>
                <w:lang w:val="en-CA" w:eastAsia="ko-KR"/>
              </w:rPr>
              <w:t>pl</w:t>
            </w:r>
            <w:r w:rsidRPr="00084198">
              <w:rPr>
                <w:noProof/>
                <w:lang w:val="en-CA" w:eastAsia="ko-KR"/>
              </w:rPr>
              <w:t>_sps_flag</w:t>
            </w:r>
            <w:r w:rsidRPr="00084198">
              <w:rPr>
                <w:bCs/>
                <w:noProof/>
                <w:lang w:val="en-CA"/>
              </w:rPr>
              <w:t>[ i ]</w:t>
            </w:r>
            <w:r w:rsidRPr="00084198">
              <w:rPr>
                <w:noProof/>
                <w:lang w:val="en-CA" w:eastAsia="ko-KR"/>
              </w:rPr>
              <w:t xml:space="preserve"> ) {</w:t>
            </w:r>
          </w:p>
        </w:tc>
        <w:tc>
          <w:tcPr>
            <w:tcW w:w="1157" w:type="dxa"/>
          </w:tcPr>
          <w:p w14:paraId="2FA6ECD9"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1D433C80" w14:textId="77777777" w:rsidTr="0008134B">
        <w:trPr>
          <w:jc w:val="center"/>
        </w:trPr>
        <w:tc>
          <w:tcPr>
            <w:tcW w:w="7920" w:type="dxa"/>
          </w:tcPr>
          <w:p w14:paraId="6D1575DE"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num_ref_pic_lists_in_sps[ i ]</w:t>
            </w:r>
            <w:r w:rsidRPr="00084198">
              <w:rPr>
                <w:noProof/>
                <w:lang w:val="en-CA" w:eastAsia="ko-KR"/>
              </w:rPr>
              <w:t xml:space="preserve"> &gt; 1  &amp;&amp;</w:t>
            </w:r>
            <w:r>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rpl1_idx_present_flag </w:t>
            </w:r>
            <w:r w:rsidRPr="00084198">
              <w:rPr>
                <w:bCs/>
                <w:noProof/>
                <w:lang w:val="en-CA"/>
              </w:rPr>
              <w:t xml:space="preserve">) </w:t>
            </w:r>
            <w:r w:rsidRPr="00084198">
              <w:rPr>
                <w:noProof/>
                <w:lang w:val="en-CA" w:eastAsia="ko-KR"/>
              </w:rPr>
              <w:t>) )</w:t>
            </w:r>
          </w:p>
        </w:tc>
        <w:tc>
          <w:tcPr>
            <w:tcW w:w="1157" w:type="dxa"/>
          </w:tcPr>
          <w:p w14:paraId="6B57AAE0"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4B3B68EE" w14:textId="77777777" w:rsidTr="0008134B">
        <w:trPr>
          <w:jc w:val="center"/>
        </w:trPr>
        <w:tc>
          <w:tcPr>
            <w:tcW w:w="7920" w:type="dxa"/>
          </w:tcPr>
          <w:p w14:paraId="3774CE58"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416DD2">
              <w:rPr>
                <w:b/>
                <w:noProof/>
                <w:lang w:val="en-CA" w:eastAsia="ko-KR"/>
              </w:rPr>
              <w:t>pic_</w:t>
            </w:r>
            <w:r w:rsidRPr="00084198">
              <w:rPr>
                <w:b/>
                <w:noProof/>
                <w:lang w:val="en-CA" w:eastAsia="ko-KR"/>
              </w:rPr>
              <w:t>r</w:t>
            </w:r>
            <w:r>
              <w:rPr>
                <w:b/>
                <w:noProof/>
                <w:lang w:val="en-CA" w:eastAsia="ko-KR"/>
              </w:rPr>
              <w:t>pl</w:t>
            </w:r>
            <w:r w:rsidRPr="00084198">
              <w:rPr>
                <w:b/>
                <w:noProof/>
                <w:lang w:val="en-CA" w:eastAsia="ko-KR"/>
              </w:rPr>
              <w:t>_idx</w:t>
            </w:r>
            <w:r w:rsidRPr="00084198">
              <w:rPr>
                <w:bCs/>
                <w:noProof/>
                <w:lang w:val="en-CA"/>
              </w:rPr>
              <w:t>[ i ]</w:t>
            </w:r>
          </w:p>
        </w:tc>
        <w:tc>
          <w:tcPr>
            <w:tcW w:w="1157" w:type="dxa"/>
          </w:tcPr>
          <w:p w14:paraId="171CE9A0" w14:textId="77777777" w:rsidR="008B66A6" w:rsidRPr="00084198" w:rsidRDefault="008B66A6" w:rsidP="008B66A6">
            <w:pPr>
              <w:pStyle w:val="tablecell"/>
              <w:keepNext w:val="0"/>
              <w:keepLines w:val="0"/>
              <w:spacing w:before="20" w:after="40"/>
              <w:jc w:val="center"/>
              <w:rPr>
                <w:noProof/>
                <w:lang w:val="en-CA"/>
              </w:rPr>
            </w:pPr>
            <w:r w:rsidRPr="00416DD2">
              <w:rPr>
                <w:noProof/>
                <w:lang w:val="en-CA"/>
              </w:rPr>
              <w:t>u(v)</w:t>
            </w:r>
          </w:p>
        </w:tc>
      </w:tr>
      <w:tr w:rsidR="008B66A6" w:rsidRPr="00084198" w14:paraId="4AA18508" w14:textId="77777777" w:rsidTr="0008134B">
        <w:trPr>
          <w:jc w:val="center"/>
        </w:trPr>
        <w:tc>
          <w:tcPr>
            <w:tcW w:w="7920" w:type="dxa"/>
          </w:tcPr>
          <w:p w14:paraId="41354914"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 else</w:t>
            </w:r>
          </w:p>
        </w:tc>
        <w:tc>
          <w:tcPr>
            <w:tcW w:w="1157" w:type="dxa"/>
          </w:tcPr>
          <w:p w14:paraId="34415D35"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1FE4E751" w14:textId="77777777" w:rsidTr="0008134B">
        <w:trPr>
          <w:jc w:val="center"/>
        </w:trPr>
        <w:tc>
          <w:tcPr>
            <w:tcW w:w="7920" w:type="dxa"/>
          </w:tcPr>
          <w:p w14:paraId="31796863"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ref_pic_list_struct( i, </w:t>
            </w:r>
            <w:r w:rsidRPr="00084198">
              <w:rPr>
                <w:bCs/>
                <w:noProof/>
                <w:lang w:val="en-CA"/>
              </w:rPr>
              <w:t>num_ref_pic_lists_in_sps[ i ] </w:t>
            </w:r>
            <w:r w:rsidRPr="00084198">
              <w:rPr>
                <w:noProof/>
                <w:lang w:val="en-CA" w:eastAsia="ko-KR"/>
              </w:rPr>
              <w:t>)</w:t>
            </w:r>
          </w:p>
        </w:tc>
        <w:tc>
          <w:tcPr>
            <w:tcW w:w="1157" w:type="dxa"/>
          </w:tcPr>
          <w:p w14:paraId="19A667B2"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2B1B1F8C" w14:textId="77777777" w:rsidTr="0008134B">
        <w:trPr>
          <w:jc w:val="center"/>
        </w:trPr>
        <w:tc>
          <w:tcPr>
            <w:tcW w:w="7920" w:type="dxa"/>
          </w:tcPr>
          <w:p w14:paraId="2B8AC520"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for( j = 0; j &lt; NumLtrpEntries[ i ][ RplsIdx[ i ] ]; j++ ) {</w:t>
            </w:r>
          </w:p>
        </w:tc>
        <w:tc>
          <w:tcPr>
            <w:tcW w:w="1157" w:type="dxa"/>
          </w:tcPr>
          <w:p w14:paraId="05B92708"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2E6658D7" w14:textId="77777777" w:rsidTr="0008134B">
        <w:trPr>
          <w:jc w:val="center"/>
        </w:trPr>
        <w:tc>
          <w:tcPr>
            <w:tcW w:w="7920" w:type="dxa"/>
          </w:tcPr>
          <w:p w14:paraId="4A95F5D5"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noProof/>
                <w:lang w:val="en-CA"/>
              </w:rPr>
              <w:t>ltrp_in_slice_header_flag</w:t>
            </w:r>
            <w:r w:rsidRPr="00084198">
              <w:rPr>
                <w:bCs/>
                <w:noProof/>
                <w:lang w:val="en-CA"/>
              </w:rPr>
              <w:t>[ i ][ </w:t>
            </w:r>
            <w:r w:rsidRPr="00084198">
              <w:rPr>
                <w:noProof/>
                <w:lang w:val="en-CA" w:eastAsia="ko-KR"/>
              </w:rPr>
              <w:t>RplsIdx[ i ] </w:t>
            </w:r>
            <w:r w:rsidRPr="00084198">
              <w:rPr>
                <w:bCs/>
                <w:noProof/>
                <w:lang w:val="en-CA"/>
              </w:rPr>
              <w:t>]</w:t>
            </w:r>
            <w:r w:rsidRPr="00084198">
              <w:rPr>
                <w:noProof/>
                <w:lang w:val="en-CA" w:eastAsia="ko-KR"/>
              </w:rPr>
              <w:t xml:space="preserve"> )</w:t>
            </w:r>
          </w:p>
        </w:tc>
        <w:tc>
          <w:tcPr>
            <w:tcW w:w="1157" w:type="dxa"/>
          </w:tcPr>
          <w:p w14:paraId="7604BA27"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4C19A1E6" w14:textId="77777777" w:rsidTr="0008134B">
        <w:trPr>
          <w:jc w:val="center"/>
        </w:trPr>
        <w:tc>
          <w:tcPr>
            <w:tcW w:w="7920" w:type="dxa"/>
          </w:tcPr>
          <w:p w14:paraId="276AEE86"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416DD2">
              <w:rPr>
                <w:b/>
                <w:noProof/>
                <w:lang w:val="en-CA" w:eastAsia="ko-KR"/>
              </w:rPr>
              <w:t>pic</w:t>
            </w:r>
            <w:r w:rsidRPr="00084198">
              <w:rPr>
                <w:b/>
                <w:noProof/>
                <w:lang w:val="en-CA" w:eastAsia="ko-KR"/>
              </w:rPr>
              <w:t>_poc_lsb</w:t>
            </w:r>
            <w:r w:rsidRPr="00084198">
              <w:rPr>
                <w:b/>
                <w:noProof/>
                <w:color w:val="000000" w:themeColor="text1"/>
                <w:lang w:val="en-CA" w:eastAsia="ko-KR"/>
              </w:rPr>
              <w:t>_lt</w:t>
            </w:r>
            <w:r w:rsidRPr="00084198">
              <w:rPr>
                <w:bCs/>
                <w:noProof/>
                <w:color w:val="000000" w:themeColor="text1"/>
                <w:lang w:val="en-CA"/>
              </w:rPr>
              <w:t>[ i ]</w:t>
            </w:r>
            <w:r w:rsidRPr="00084198">
              <w:rPr>
                <w:noProof/>
                <w:color w:val="000000" w:themeColor="text1"/>
                <w:lang w:val="en-CA" w:eastAsia="ko-KR"/>
              </w:rPr>
              <w:t>[ j ]</w:t>
            </w:r>
          </w:p>
        </w:tc>
        <w:tc>
          <w:tcPr>
            <w:tcW w:w="1157" w:type="dxa"/>
          </w:tcPr>
          <w:p w14:paraId="4C4D49EB" w14:textId="77777777" w:rsidR="008B66A6" w:rsidRPr="00084198" w:rsidRDefault="008B66A6" w:rsidP="008B66A6">
            <w:pPr>
              <w:pStyle w:val="tablecell"/>
              <w:keepNext w:val="0"/>
              <w:keepLines w:val="0"/>
              <w:spacing w:before="20" w:after="40"/>
              <w:jc w:val="center"/>
              <w:rPr>
                <w:noProof/>
                <w:lang w:val="en-CA"/>
              </w:rPr>
            </w:pPr>
            <w:r w:rsidRPr="00EA5713">
              <w:rPr>
                <w:noProof/>
                <w:lang w:val="en-CA"/>
              </w:rPr>
              <w:t>u(v)</w:t>
            </w:r>
          </w:p>
        </w:tc>
      </w:tr>
      <w:tr w:rsidR="008B66A6" w:rsidRPr="00084198" w14:paraId="290A3A4A" w14:textId="77777777" w:rsidTr="0008134B">
        <w:trPr>
          <w:jc w:val="center"/>
        </w:trPr>
        <w:tc>
          <w:tcPr>
            <w:tcW w:w="7920" w:type="dxa"/>
          </w:tcPr>
          <w:p w14:paraId="0E64D31E"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416DD2">
              <w:rPr>
                <w:b/>
                <w:noProof/>
                <w:lang w:val="en-CA" w:eastAsia="ko-KR"/>
              </w:rPr>
              <w:t>pic_</w:t>
            </w:r>
            <w:r w:rsidRPr="00084198">
              <w:rPr>
                <w:b/>
                <w:noProof/>
                <w:lang w:val="en-CA" w:eastAsia="ko-KR"/>
              </w:rPr>
              <w:t>delta_poc_msb_present_flag</w:t>
            </w:r>
            <w:r w:rsidRPr="00084198">
              <w:rPr>
                <w:noProof/>
                <w:lang w:val="en-CA" w:eastAsia="ko-KR"/>
              </w:rPr>
              <w:t>[ i ][ j ]</w:t>
            </w:r>
          </w:p>
        </w:tc>
        <w:tc>
          <w:tcPr>
            <w:tcW w:w="1157" w:type="dxa"/>
          </w:tcPr>
          <w:p w14:paraId="4D03E237" w14:textId="77777777" w:rsidR="008B66A6" w:rsidRPr="00084198" w:rsidRDefault="008B66A6" w:rsidP="008B66A6">
            <w:pPr>
              <w:pStyle w:val="tablecell"/>
              <w:keepNext w:val="0"/>
              <w:keepLines w:val="0"/>
              <w:spacing w:before="20" w:after="40"/>
              <w:jc w:val="center"/>
              <w:rPr>
                <w:noProof/>
                <w:lang w:val="en-CA"/>
              </w:rPr>
            </w:pPr>
            <w:r w:rsidRPr="00EA5713">
              <w:rPr>
                <w:noProof/>
                <w:lang w:val="en-CA"/>
              </w:rPr>
              <w:t>u(1)</w:t>
            </w:r>
          </w:p>
        </w:tc>
      </w:tr>
      <w:tr w:rsidR="008B66A6" w:rsidRPr="00084198" w14:paraId="7711AB9C" w14:textId="77777777" w:rsidTr="0008134B">
        <w:trPr>
          <w:jc w:val="center"/>
        </w:trPr>
        <w:tc>
          <w:tcPr>
            <w:tcW w:w="7920" w:type="dxa"/>
          </w:tcPr>
          <w:p w14:paraId="086AE85A"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Pr>
                <w:noProof/>
                <w:lang w:val="en-CA" w:eastAsia="ko-KR"/>
              </w:rPr>
              <w:t>pic_</w:t>
            </w:r>
            <w:r w:rsidRPr="00084198">
              <w:rPr>
                <w:noProof/>
                <w:lang w:val="en-CA" w:eastAsia="ko-KR"/>
              </w:rPr>
              <w:t>delta_poc_msb_present_flag[ i ][ j ] )</w:t>
            </w:r>
          </w:p>
        </w:tc>
        <w:tc>
          <w:tcPr>
            <w:tcW w:w="1157" w:type="dxa"/>
          </w:tcPr>
          <w:p w14:paraId="08607268"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048F5749" w14:textId="77777777" w:rsidTr="0008134B">
        <w:trPr>
          <w:jc w:val="center"/>
        </w:trPr>
        <w:tc>
          <w:tcPr>
            <w:tcW w:w="7920" w:type="dxa"/>
          </w:tcPr>
          <w:p w14:paraId="7BF189D6"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416DD2">
              <w:rPr>
                <w:b/>
                <w:noProof/>
                <w:lang w:val="en-CA" w:eastAsia="ko-KR"/>
              </w:rPr>
              <w:t>pic_</w:t>
            </w:r>
            <w:r w:rsidRPr="00084198">
              <w:rPr>
                <w:b/>
                <w:noProof/>
                <w:lang w:val="en-CA" w:eastAsia="ko-KR"/>
              </w:rPr>
              <w:t>delta_poc_msb_cycle_lt</w:t>
            </w:r>
            <w:r w:rsidRPr="00084198">
              <w:rPr>
                <w:noProof/>
                <w:lang w:val="en-CA" w:eastAsia="ko-KR"/>
              </w:rPr>
              <w:t>[ i ][ j ]</w:t>
            </w:r>
          </w:p>
        </w:tc>
        <w:tc>
          <w:tcPr>
            <w:tcW w:w="1157" w:type="dxa"/>
          </w:tcPr>
          <w:p w14:paraId="7C41D4D8" w14:textId="77777777" w:rsidR="008B66A6" w:rsidRPr="00084198" w:rsidRDefault="008B66A6" w:rsidP="008B66A6">
            <w:pPr>
              <w:pStyle w:val="tablecell"/>
              <w:keepNext w:val="0"/>
              <w:keepLines w:val="0"/>
              <w:spacing w:before="20" w:after="40"/>
              <w:jc w:val="center"/>
              <w:rPr>
                <w:noProof/>
                <w:lang w:val="en-CA"/>
              </w:rPr>
            </w:pPr>
            <w:r w:rsidRPr="00EA5713">
              <w:rPr>
                <w:noProof/>
                <w:lang w:val="en-CA"/>
              </w:rPr>
              <w:t>ue(v)</w:t>
            </w:r>
          </w:p>
        </w:tc>
      </w:tr>
      <w:tr w:rsidR="008B66A6" w:rsidRPr="00084198" w14:paraId="4ECB5407" w14:textId="77777777" w:rsidTr="0008134B">
        <w:trPr>
          <w:jc w:val="center"/>
        </w:trPr>
        <w:tc>
          <w:tcPr>
            <w:tcW w:w="7920" w:type="dxa"/>
          </w:tcPr>
          <w:p w14:paraId="0A1445E4"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w:t>
            </w:r>
          </w:p>
        </w:tc>
        <w:tc>
          <w:tcPr>
            <w:tcW w:w="1157" w:type="dxa"/>
          </w:tcPr>
          <w:p w14:paraId="46CA0269"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256F9679" w14:textId="77777777" w:rsidTr="0008134B">
        <w:trPr>
          <w:jc w:val="center"/>
        </w:trPr>
        <w:tc>
          <w:tcPr>
            <w:tcW w:w="7920" w:type="dxa"/>
          </w:tcPr>
          <w:p w14:paraId="6963813C"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w:t>
            </w:r>
          </w:p>
        </w:tc>
        <w:tc>
          <w:tcPr>
            <w:tcW w:w="1157" w:type="dxa"/>
          </w:tcPr>
          <w:p w14:paraId="2961BBD5"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62F72032" w14:textId="77777777" w:rsidTr="0008134B">
        <w:trPr>
          <w:jc w:val="center"/>
        </w:trPr>
        <w:tc>
          <w:tcPr>
            <w:tcW w:w="7920" w:type="dxa"/>
          </w:tcPr>
          <w:p w14:paraId="44EC6D5C" w14:textId="77777777" w:rsidR="008B66A6" w:rsidRPr="00084198" w:rsidRDefault="008B66A6" w:rsidP="008B66A6">
            <w:pPr>
              <w:pStyle w:val="tablesyntax"/>
              <w:keepNext w:val="0"/>
              <w:keepLines w:val="0"/>
              <w:spacing w:before="20" w:after="40"/>
              <w:rPr>
                <w:noProof/>
                <w:lang w:val="en-CA"/>
              </w:rPr>
            </w:pPr>
            <w:r w:rsidRPr="00084198">
              <w:rPr>
                <w:bCs/>
                <w:noProof/>
                <w:lang w:val="en-CA" w:eastAsia="ko-KR"/>
              </w:rPr>
              <w:tab/>
              <w:t>}</w:t>
            </w:r>
          </w:p>
        </w:tc>
        <w:tc>
          <w:tcPr>
            <w:tcW w:w="1157" w:type="dxa"/>
          </w:tcPr>
          <w:p w14:paraId="3D2C2E40"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78132464" w14:textId="243469A0" w:rsidTr="0008134B">
        <w:trPr>
          <w:jc w:val="center"/>
        </w:trPr>
        <w:tc>
          <w:tcPr>
            <w:tcW w:w="7920" w:type="dxa"/>
          </w:tcPr>
          <w:p w14:paraId="3D9AFAED" w14:textId="40B3FF96"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t>if( partition_constraints_override_enabled_flag ) {</w:t>
            </w:r>
          </w:p>
        </w:tc>
        <w:tc>
          <w:tcPr>
            <w:tcW w:w="1157" w:type="dxa"/>
          </w:tcPr>
          <w:p w14:paraId="7D992AFD" w14:textId="5460E4C0"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0D395B28" w14:textId="44CA7B47" w:rsidTr="0008134B">
        <w:trPr>
          <w:jc w:val="center"/>
        </w:trPr>
        <w:tc>
          <w:tcPr>
            <w:tcW w:w="7920" w:type="dxa"/>
          </w:tcPr>
          <w:p w14:paraId="11681388" w14:textId="2850CA95"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b/>
                <w:strike/>
                <w:noProof/>
                <w:highlight w:val="yellow"/>
                <w:lang w:val="en-CA"/>
              </w:rPr>
              <w:t>partition_constraints_override_flag</w:t>
            </w:r>
          </w:p>
        </w:tc>
        <w:tc>
          <w:tcPr>
            <w:tcW w:w="1157" w:type="dxa"/>
          </w:tcPr>
          <w:p w14:paraId="60C1FDFA" w14:textId="7D446B04"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u(1)</w:t>
            </w:r>
          </w:p>
        </w:tc>
      </w:tr>
      <w:tr w:rsidR="008B66A6" w:rsidRPr="00084198" w14:paraId="01E26E8B" w14:textId="57C27A2C" w:rsidTr="0008134B">
        <w:trPr>
          <w:jc w:val="center"/>
        </w:trPr>
        <w:tc>
          <w:tcPr>
            <w:tcW w:w="7920" w:type="dxa"/>
          </w:tcPr>
          <w:p w14:paraId="6C6AC041" w14:textId="34DF8AB2"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t>if( partition_constraints_override_flag ) {</w:t>
            </w:r>
          </w:p>
        </w:tc>
        <w:tc>
          <w:tcPr>
            <w:tcW w:w="1157" w:type="dxa"/>
          </w:tcPr>
          <w:p w14:paraId="565E7CB1" w14:textId="7ED8A1C2"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7F4B95CB" w14:textId="06FD9033" w:rsidTr="0008134B">
        <w:trPr>
          <w:jc w:val="center"/>
        </w:trPr>
        <w:tc>
          <w:tcPr>
            <w:tcW w:w="7920" w:type="dxa"/>
          </w:tcPr>
          <w:p w14:paraId="66B76E9C" w14:textId="23B303E9"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b/>
                <w:strike/>
                <w:noProof/>
                <w:highlight w:val="yellow"/>
                <w:lang w:val="en-CA"/>
              </w:rPr>
              <w:t>pic_log2_diff_min_qt_min_cb_intra_slice_luma</w:t>
            </w:r>
          </w:p>
        </w:tc>
        <w:tc>
          <w:tcPr>
            <w:tcW w:w="1157" w:type="dxa"/>
          </w:tcPr>
          <w:p w14:paraId="261B45A5" w14:textId="7DFA50E0"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3831C9" w14:paraId="08A2CAB3" w14:textId="2335AE55" w:rsidTr="0008134B">
        <w:trPr>
          <w:jc w:val="center"/>
        </w:trPr>
        <w:tc>
          <w:tcPr>
            <w:tcW w:w="7920" w:type="dxa"/>
          </w:tcPr>
          <w:p w14:paraId="11BE7832" w14:textId="695F7018"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b/>
                <w:strike/>
                <w:noProof/>
                <w:highlight w:val="yellow"/>
                <w:lang w:val="en-CA"/>
              </w:rPr>
              <w:t>pic_log2_diff_min_qt_min_cb_inter_slice</w:t>
            </w:r>
          </w:p>
        </w:tc>
        <w:tc>
          <w:tcPr>
            <w:tcW w:w="1157" w:type="dxa"/>
          </w:tcPr>
          <w:p w14:paraId="5315DBEC" w14:textId="247B248B"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3831C9" w14:paraId="710C2F9F" w14:textId="7FD4E07D" w:rsidTr="0008134B">
        <w:trPr>
          <w:jc w:val="center"/>
        </w:trPr>
        <w:tc>
          <w:tcPr>
            <w:tcW w:w="7920" w:type="dxa"/>
          </w:tcPr>
          <w:p w14:paraId="6846DFF6" w14:textId="5AA43E9A"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b/>
                <w:strike/>
                <w:noProof/>
                <w:highlight w:val="yellow"/>
                <w:lang w:val="en-CA"/>
              </w:rPr>
              <w:t>pic_max_mtt_hierarchy_depth_inter_slice</w:t>
            </w:r>
          </w:p>
        </w:tc>
        <w:tc>
          <w:tcPr>
            <w:tcW w:w="1157" w:type="dxa"/>
          </w:tcPr>
          <w:p w14:paraId="020ABD48" w14:textId="7BF84DFD"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084198" w14:paraId="08597D58" w14:textId="70F1E9DC" w:rsidTr="0008134B">
        <w:trPr>
          <w:jc w:val="center"/>
        </w:trPr>
        <w:tc>
          <w:tcPr>
            <w:tcW w:w="7920" w:type="dxa"/>
          </w:tcPr>
          <w:p w14:paraId="7B8BD701" w14:textId="6D00580A"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b/>
                <w:strike/>
                <w:noProof/>
                <w:highlight w:val="yellow"/>
                <w:lang w:val="en-CA"/>
              </w:rPr>
              <w:t>pic_max_mtt_hierarchy_depth_intra_slice_luma</w:t>
            </w:r>
          </w:p>
        </w:tc>
        <w:tc>
          <w:tcPr>
            <w:tcW w:w="1157" w:type="dxa"/>
          </w:tcPr>
          <w:p w14:paraId="3EC43607" w14:textId="1104670C"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084198" w14:paraId="6E19EE87" w14:textId="78DAF0A2" w:rsidTr="0008134B">
        <w:trPr>
          <w:jc w:val="center"/>
        </w:trPr>
        <w:tc>
          <w:tcPr>
            <w:tcW w:w="7920" w:type="dxa"/>
          </w:tcPr>
          <w:p w14:paraId="6C2A416D" w14:textId="1CAE71CA"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t>if( pic_max_mtt_hierarchy_depth_intra_slice_luma  !=  0 ) {</w:t>
            </w:r>
          </w:p>
        </w:tc>
        <w:tc>
          <w:tcPr>
            <w:tcW w:w="1157" w:type="dxa"/>
          </w:tcPr>
          <w:p w14:paraId="2C1CF619" w14:textId="6B500BA0"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68BE1750" w14:textId="15261A8C" w:rsidTr="0008134B">
        <w:trPr>
          <w:jc w:val="center"/>
        </w:trPr>
        <w:tc>
          <w:tcPr>
            <w:tcW w:w="7920" w:type="dxa"/>
          </w:tcPr>
          <w:p w14:paraId="73E09BE3" w14:textId="247EA63E"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b/>
                <w:strike/>
                <w:noProof/>
                <w:highlight w:val="yellow"/>
                <w:lang w:val="en-CA"/>
              </w:rPr>
              <w:t>pic_log2_diff_max_bt_min_qt_intra_slice_luma</w:t>
            </w:r>
          </w:p>
        </w:tc>
        <w:tc>
          <w:tcPr>
            <w:tcW w:w="1157" w:type="dxa"/>
          </w:tcPr>
          <w:p w14:paraId="0AC95492" w14:textId="3B430510"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084198" w14:paraId="1511D2F0" w14:textId="776ECD20" w:rsidTr="0008134B">
        <w:trPr>
          <w:jc w:val="center"/>
        </w:trPr>
        <w:tc>
          <w:tcPr>
            <w:tcW w:w="7920" w:type="dxa"/>
          </w:tcPr>
          <w:p w14:paraId="5F9153B1" w14:textId="5ED4BD25"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b/>
                <w:strike/>
                <w:noProof/>
                <w:highlight w:val="yellow"/>
                <w:lang w:val="en-CA"/>
              </w:rPr>
              <w:t>pic_log2_diff_max_tt_min_qt_intra_slice_luma</w:t>
            </w:r>
          </w:p>
        </w:tc>
        <w:tc>
          <w:tcPr>
            <w:tcW w:w="1157" w:type="dxa"/>
          </w:tcPr>
          <w:p w14:paraId="6544A243" w14:textId="3463E5AC"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084198" w14:paraId="1596AAAB" w14:textId="3D462F73" w:rsidTr="0008134B">
        <w:trPr>
          <w:jc w:val="center"/>
        </w:trPr>
        <w:tc>
          <w:tcPr>
            <w:tcW w:w="7920" w:type="dxa"/>
          </w:tcPr>
          <w:p w14:paraId="67D5F88F" w14:textId="18E70451"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t>}</w:t>
            </w:r>
          </w:p>
        </w:tc>
        <w:tc>
          <w:tcPr>
            <w:tcW w:w="1157" w:type="dxa"/>
          </w:tcPr>
          <w:p w14:paraId="16AD68B5" w14:textId="719D5EAE"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486DE586" w14:textId="644E706E" w:rsidTr="0008134B">
        <w:trPr>
          <w:jc w:val="center"/>
        </w:trPr>
        <w:tc>
          <w:tcPr>
            <w:tcW w:w="7920" w:type="dxa"/>
          </w:tcPr>
          <w:p w14:paraId="501E1D77" w14:textId="7C15DDCC"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t>if( pic_max_mtt_hierarchy_depth_inter_slice  !=  0 ) {</w:t>
            </w:r>
          </w:p>
        </w:tc>
        <w:tc>
          <w:tcPr>
            <w:tcW w:w="1157" w:type="dxa"/>
          </w:tcPr>
          <w:p w14:paraId="2E5D32AD" w14:textId="6DEAD085"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5A01C0D3" w14:textId="3C4238BE" w:rsidTr="0008134B">
        <w:trPr>
          <w:jc w:val="center"/>
        </w:trPr>
        <w:tc>
          <w:tcPr>
            <w:tcW w:w="7920" w:type="dxa"/>
          </w:tcPr>
          <w:p w14:paraId="3B0B14E1" w14:textId="7DDE7717"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b/>
                <w:strike/>
                <w:noProof/>
                <w:highlight w:val="yellow"/>
                <w:lang w:val="en-CA"/>
              </w:rPr>
              <w:t>pic_log2_diff_max_bt_min_qt_inter_slice</w:t>
            </w:r>
          </w:p>
        </w:tc>
        <w:tc>
          <w:tcPr>
            <w:tcW w:w="1157" w:type="dxa"/>
          </w:tcPr>
          <w:p w14:paraId="332CD55B" w14:textId="387D5C14"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084198" w14:paraId="3A7AB26B" w14:textId="43D32F99" w:rsidTr="0008134B">
        <w:trPr>
          <w:jc w:val="center"/>
        </w:trPr>
        <w:tc>
          <w:tcPr>
            <w:tcW w:w="7920" w:type="dxa"/>
          </w:tcPr>
          <w:p w14:paraId="104F4468" w14:textId="7AE6A36F"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b/>
                <w:strike/>
                <w:noProof/>
                <w:highlight w:val="yellow"/>
                <w:lang w:val="en-CA"/>
              </w:rPr>
              <w:t>pic_log2_diff_max_tt_min_qt_inter_slice</w:t>
            </w:r>
          </w:p>
        </w:tc>
        <w:tc>
          <w:tcPr>
            <w:tcW w:w="1157" w:type="dxa"/>
          </w:tcPr>
          <w:p w14:paraId="4C0016E2" w14:textId="3E1B9941"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084198" w14:paraId="7F5757C6" w14:textId="35819AE6" w:rsidTr="0008134B">
        <w:trPr>
          <w:jc w:val="center"/>
        </w:trPr>
        <w:tc>
          <w:tcPr>
            <w:tcW w:w="7920" w:type="dxa"/>
          </w:tcPr>
          <w:p w14:paraId="101B964E" w14:textId="048D775D"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t>}</w:t>
            </w:r>
          </w:p>
        </w:tc>
        <w:tc>
          <w:tcPr>
            <w:tcW w:w="1157" w:type="dxa"/>
          </w:tcPr>
          <w:p w14:paraId="0D61E33D" w14:textId="4228E262"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0F085586" w14:textId="23877372" w:rsidTr="0008134B">
        <w:trPr>
          <w:jc w:val="center"/>
        </w:trPr>
        <w:tc>
          <w:tcPr>
            <w:tcW w:w="7920" w:type="dxa"/>
          </w:tcPr>
          <w:p w14:paraId="54CF451C" w14:textId="24AB7549"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t xml:space="preserve">if( qtbtt_dual_tree_intra_flag ) { </w:t>
            </w:r>
          </w:p>
        </w:tc>
        <w:tc>
          <w:tcPr>
            <w:tcW w:w="1157" w:type="dxa"/>
          </w:tcPr>
          <w:p w14:paraId="2E9B1884" w14:textId="60BF3CAC"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71D0B901" w14:textId="1EF1625F" w:rsidTr="0008134B">
        <w:trPr>
          <w:jc w:val="center"/>
        </w:trPr>
        <w:tc>
          <w:tcPr>
            <w:tcW w:w="7920" w:type="dxa"/>
          </w:tcPr>
          <w:p w14:paraId="4DC5B9CA" w14:textId="43E25B06"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b/>
                <w:strike/>
                <w:noProof/>
                <w:highlight w:val="yellow"/>
                <w:lang w:val="en-CA"/>
              </w:rPr>
              <w:t>pic_log2_diff_min_qt_min_cb_intra_slice_chroma</w:t>
            </w:r>
          </w:p>
        </w:tc>
        <w:tc>
          <w:tcPr>
            <w:tcW w:w="1157" w:type="dxa"/>
          </w:tcPr>
          <w:p w14:paraId="3575587E" w14:textId="49F0336B"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084198" w14:paraId="6F76B414" w14:textId="46919352" w:rsidTr="0008134B">
        <w:trPr>
          <w:jc w:val="center"/>
        </w:trPr>
        <w:tc>
          <w:tcPr>
            <w:tcW w:w="7920" w:type="dxa"/>
          </w:tcPr>
          <w:p w14:paraId="6F565665" w14:textId="2CE98BC1"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b/>
                <w:strike/>
                <w:noProof/>
                <w:highlight w:val="yellow"/>
                <w:lang w:val="en-CA"/>
              </w:rPr>
              <w:t>pic_max_mtt_hierarchy_depth_intra_slice_chroma</w:t>
            </w:r>
          </w:p>
        </w:tc>
        <w:tc>
          <w:tcPr>
            <w:tcW w:w="1157" w:type="dxa"/>
          </w:tcPr>
          <w:p w14:paraId="5E3D446B" w14:textId="0F1227E7"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084198" w14:paraId="761EEC61" w14:textId="75924684" w:rsidTr="0008134B">
        <w:trPr>
          <w:jc w:val="center"/>
        </w:trPr>
        <w:tc>
          <w:tcPr>
            <w:tcW w:w="7920" w:type="dxa"/>
          </w:tcPr>
          <w:p w14:paraId="37E76318" w14:textId="53E37A4F"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strike/>
                <w:noProof/>
                <w:highlight w:val="yellow"/>
                <w:lang w:val="en-CA"/>
              </w:rPr>
              <w:tab/>
              <w:t>if( pic_max_mtt_hierarchy_depth_intra_slice_chroma  !=  0 ) {</w:t>
            </w:r>
          </w:p>
        </w:tc>
        <w:tc>
          <w:tcPr>
            <w:tcW w:w="1157" w:type="dxa"/>
          </w:tcPr>
          <w:p w14:paraId="42D16510" w14:textId="58D81B0A"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42746B2D" w14:textId="5DD1E752" w:rsidTr="0008134B">
        <w:trPr>
          <w:jc w:val="center"/>
        </w:trPr>
        <w:tc>
          <w:tcPr>
            <w:tcW w:w="7920" w:type="dxa"/>
          </w:tcPr>
          <w:p w14:paraId="1B5F2FB7" w14:textId="2CFA215F"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b/>
                <w:strike/>
                <w:noProof/>
                <w:highlight w:val="yellow"/>
                <w:lang w:val="en-CA"/>
              </w:rPr>
              <w:t>pic_log2_diff_max_bt_min_qt_intra_slice_chroma</w:t>
            </w:r>
          </w:p>
        </w:tc>
        <w:tc>
          <w:tcPr>
            <w:tcW w:w="1157" w:type="dxa"/>
          </w:tcPr>
          <w:p w14:paraId="2DB6374E" w14:textId="0EC6059C"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084198" w14:paraId="1225471F" w14:textId="353EC5F3" w:rsidTr="0008134B">
        <w:trPr>
          <w:jc w:val="center"/>
        </w:trPr>
        <w:tc>
          <w:tcPr>
            <w:tcW w:w="7920" w:type="dxa"/>
          </w:tcPr>
          <w:p w14:paraId="07406DE6" w14:textId="25990D70"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b/>
                <w:strike/>
                <w:noProof/>
                <w:highlight w:val="yellow"/>
                <w:lang w:val="en-CA"/>
              </w:rPr>
              <w:t>pic_log2_diff_max_tt_min_qt_intra_slice_chroma</w:t>
            </w:r>
          </w:p>
        </w:tc>
        <w:tc>
          <w:tcPr>
            <w:tcW w:w="1157" w:type="dxa"/>
          </w:tcPr>
          <w:p w14:paraId="4DC4CE25" w14:textId="0F25B934"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084198" w14:paraId="0CA9240C" w14:textId="294033F4" w:rsidTr="0008134B">
        <w:trPr>
          <w:jc w:val="center"/>
        </w:trPr>
        <w:tc>
          <w:tcPr>
            <w:tcW w:w="7920" w:type="dxa"/>
          </w:tcPr>
          <w:p w14:paraId="3B263665" w14:textId="6BD45C90"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strike/>
                <w:noProof/>
                <w:highlight w:val="yellow"/>
                <w:lang w:val="en-CA"/>
              </w:rPr>
              <w:tab/>
              <w:t>}</w:t>
            </w:r>
          </w:p>
        </w:tc>
        <w:tc>
          <w:tcPr>
            <w:tcW w:w="1157" w:type="dxa"/>
          </w:tcPr>
          <w:p w14:paraId="44019B21" w14:textId="4CEFDEB9"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54D6EAAE" w14:textId="297D8068" w:rsidTr="0008134B">
        <w:trPr>
          <w:jc w:val="center"/>
        </w:trPr>
        <w:tc>
          <w:tcPr>
            <w:tcW w:w="7920" w:type="dxa"/>
          </w:tcPr>
          <w:p w14:paraId="4FD898C8" w14:textId="249F12BC"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t>}</w:t>
            </w:r>
          </w:p>
        </w:tc>
        <w:tc>
          <w:tcPr>
            <w:tcW w:w="1157" w:type="dxa"/>
          </w:tcPr>
          <w:p w14:paraId="436A01E1" w14:textId="059E6B0D"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513F39F2" w14:textId="600FBAB8" w:rsidTr="0008134B">
        <w:trPr>
          <w:jc w:val="center"/>
        </w:trPr>
        <w:tc>
          <w:tcPr>
            <w:tcW w:w="7920" w:type="dxa"/>
          </w:tcPr>
          <w:p w14:paraId="53F5FC29" w14:textId="632B4FEA"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t>}</w:t>
            </w:r>
          </w:p>
        </w:tc>
        <w:tc>
          <w:tcPr>
            <w:tcW w:w="1157" w:type="dxa"/>
          </w:tcPr>
          <w:p w14:paraId="1ED7A0C4" w14:textId="0FA5A09F"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79558CAA" w14:textId="52E01E70" w:rsidTr="0008134B">
        <w:trPr>
          <w:jc w:val="center"/>
        </w:trPr>
        <w:tc>
          <w:tcPr>
            <w:tcW w:w="7920" w:type="dxa"/>
          </w:tcPr>
          <w:p w14:paraId="019EE258" w14:textId="479D7057"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t>}</w:t>
            </w:r>
          </w:p>
        </w:tc>
        <w:tc>
          <w:tcPr>
            <w:tcW w:w="1157" w:type="dxa"/>
          </w:tcPr>
          <w:p w14:paraId="475DECE3" w14:textId="7DEB9C82"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7B87535C" w14:textId="6A096669" w:rsidTr="0008134B">
        <w:trPr>
          <w:jc w:val="center"/>
        </w:trPr>
        <w:tc>
          <w:tcPr>
            <w:tcW w:w="7920" w:type="dxa"/>
          </w:tcPr>
          <w:p w14:paraId="62025702" w14:textId="11B4898E" w:rsidR="008B66A6" w:rsidRPr="00607F97" w:rsidRDefault="008B66A6" w:rsidP="008B66A6">
            <w:pPr>
              <w:pStyle w:val="tablesyntax"/>
              <w:keepNext w:val="0"/>
              <w:keepLines w:val="0"/>
              <w:spacing w:before="20" w:after="40"/>
              <w:rPr>
                <w:rFonts w:eastAsiaTheme="minorEastAsia"/>
                <w:strike/>
                <w:noProof/>
                <w:highlight w:val="yellow"/>
                <w:lang w:val="en-CA" w:eastAsia="zh-CN"/>
              </w:rPr>
            </w:pPr>
            <w:r w:rsidRPr="00607F97">
              <w:rPr>
                <w:strike/>
                <w:noProof/>
                <w:highlight w:val="yellow"/>
                <w:lang w:val="en-CA"/>
              </w:rPr>
              <w:tab/>
              <w:t>if( cu_qp_delta_enabled_flag ) {</w:t>
            </w:r>
          </w:p>
        </w:tc>
        <w:tc>
          <w:tcPr>
            <w:tcW w:w="1157" w:type="dxa"/>
          </w:tcPr>
          <w:p w14:paraId="0ED0CE4F" w14:textId="560DC9F4"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301591AE" w14:textId="2AA5883C" w:rsidTr="0008134B">
        <w:trPr>
          <w:jc w:val="center"/>
        </w:trPr>
        <w:tc>
          <w:tcPr>
            <w:tcW w:w="7920" w:type="dxa"/>
          </w:tcPr>
          <w:p w14:paraId="1195E623" w14:textId="10BD0379" w:rsidR="008B66A6" w:rsidRPr="00607F97" w:rsidRDefault="008B66A6" w:rsidP="008B66A6">
            <w:pPr>
              <w:pStyle w:val="tablesyntax"/>
              <w:keepNext w:val="0"/>
              <w:keepLines w:val="0"/>
              <w:spacing w:before="20" w:after="40"/>
              <w:rPr>
                <w:b/>
                <w:strike/>
                <w:noProof/>
                <w:highlight w:val="yellow"/>
                <w:lang w:val="en-CA"/>
              </w:rPr>
            </w:pPr>
            <w:r w:rsidRPr="00607F97">
              <w:rPr>
                <w:strike/>
                <w:noProof/>
                <w:highlight w:val="yellow"/>
                <w:lang w:val="en-CA"/>
              </w:rPr>
              <w:lastRenderedPageBreak/>
              <w:tab/>
            </w:r>
            <w:r w:rsidRPr="00607F97">
              <w:rPr>
                <w:strike/>
                <w:noProof/>
                <w:highlight w:val="yellow"/>
                <w:lang w:val="en-CA"/>
              </w:rPr>
              <w:tab/>
            </w:r>
            <w:r w:rsidRPr="00607F97">
              <w:rPr>
                <w:b/>
                <w:strike/>
                <w:noProof/>
                <w:highlight w:val="yellow"/>
                <w:lang w:val="en-CA"/>
              </w:rPr>
              <w:t>pic_cu_qp_delta_subdiv_intra_slice</w:t>
            </w:r>
          </w:p>
        </w:tc>
        <w:tc>
          <w:tcPr>
            <w:tcW w:w="1157" w:type="dxa"/>
          </w:tcPr>
          <w:p w14:paraId="3EAA8DFA" w14:textId="76DD80DD"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084198" w14:paraId="5D557998" w14:textId="19E8A2F6" w:rsidTr="0008134B">
        <w:trPr>
          <w:jc w:val="center"/>
        </w:trPr>
        <w:tc>
          <w:tcPr>
            <w:tcW w:w="7920" w:type="dxa"/>
          </w:tcPr>
          <w:p w14:paraId="46827C3A" w14:textId="306DC190"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b/>
                <w:strike/>
                <w:noProof/>
                <w:highlight w:val="yellow"/>
                <w:lang w:val="en-CA"/>
              </w:rPr>
              <w:t>pic_cu_qp_delta_subdiv_inter_slice</w:t>
            </w:r>
          </w:p>
        </w:tc>
        <w:tc>
          <w:tcPr>
            <w:tcW w:w="1157" w:type="dxa"/>
          </w:tcPr>
          <w:p w14:paraId="16E4A9DE" w14:textId="1F6FAA65"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084198" w14:paraId="00401A48" w14:textId="3B300B57" w:rsidTr="0008134B">
        <w:trPr>
          <w:jc w:val="center"/>
        </w:trPr>
        <w:tc>
          <w:tcPr>
            <w:tcW w:w="7920" w:type="dxa"/>
          </w:tcPr>
          <w:p w14:paraId="3326B527" w14:textId="58F7E9A3" w:rsidR="008B66A6" w:rsidRPr="00607F97" w:rsidRDefault="008B66A6" w:rsidP="008B66A6">
            <w:pPr>
              <w:pStyle w:val="tablesyntax"/>
              <w:keepNext w:val="0"/>
              <w:keepLines w:val="0"/>
              <w:spacing w:before="20" w:after="40"/>
              <w:rPr>
                <w:strike/>
                <w:noProof/>
                <w:highlight w:val="yellow"/>
              </w:rPr>
            </w:pPr>
            <w:r w:rsidRPr="00607F97">
              <w:rPr>
                <w:strike/>
                <w:noProof/>
                <w:highlight w:val="yellow"/>
                <w:lang w:val="en-CA"/>
              </w:rPr>
              <w:tab/>
              <w:t>}</w:t>
            </w:r>
          </w:p>
        </w:tc>
        <w:tc>
          <w:tcPr>
            <w:tcW w:w="1157" w:type="dxa"/>
          </w:tcPr>
          <w:p w14:paraId="6F007973" w14:textId="39CAFBF0"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39406974" w14:textId="182B5EDD" w:rsidTr="0008134B">
        <w:trPr>
          <w:jc w:val="center"/>
        </w:trPr>
        <w:tc>
          <w:tcPr>
            <w:tcW w:w="7920" w:type="dxa"/>
          </w:tcPr>
          <w:p w14:paraId="363CE60B" w14:textId="70EDA692"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t>if( pps_cu_chroma_qp_offset_list_enabled_flag ) {</w:t>
            </w:r>
          </w:p>
        </w:tc>
        <w:tc>
          <w:tcPr>
            <w:tcW w:w="1157" w:type="dxa"/>
          </w:tcPr>
          <w:p w14:paraId="5951FC14" w14:textId="681C13AA"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1BF778F7" w14:textId="46B2D419" w:rsidTr="0008134B">
        <w:trPr>
          <w:jc w:val="center"/>
        </w:trPr>
        <w:tc>
          <w:tcPr>
            <w:tcW w:w="7920" w:type="dxa"/>
          </w:tcPr>
          <w:p w14:paraId="771A46FA" w14:textId="107F2CCD"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b/>
                <w:strike/>
                <w:noProof/>
                <w:highlight w:val="yellow"/>
                <w:lang w:val="en-CA"/>
              </w:rPr>
              <w:t>pic_cu_chroma_qp_offset_subdiv_intra_slice</w:t>
            </w:r>
          </w:p>
        </w:tc>
        <w:tc>
          <w:tcPr>
            <w:tcW w:w="1157" w:type="dxa"/>
          </w:tcPr>
          <w:p w14:paraId="4621DBBB" w14:textId="15E9D591"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084198" w14:paraId="0649B11F" w14:textId="0112C99C" w:rsidTr="0008134B">
        <w:trPr>
          <w:jc w:val="center"/>
        </w:trPr>
        <w:tc>
          <w:tcPr>
            <w:tcW w:w="7920" w:type="dxa"/>
          </w:tcPr>
          <w:p w14:paraId="7FE86202" w14:textId="1F7FA4E5"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b/>
                <w:strike/>
                <w:noProof/>
                <w:highlight w:val="yellow"/>
                <w:lang w:val="en-CA"/>
              </w:rPr>
              <w:t>pic_cu_chroma_qp_offset_subdiv_inter_slice</w:t>
            </w:r>
          </w:p>
        </w:tc>
        <w:tc>
          <w:tcPr>
            <w:tcW w:w="1157" w:type="dxa"/>
          </w:tcPr>
          <w:p w14:paraId="1104F578" w14:textId="4A357D3F"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084198" w14:paraId="2C2E1ECB" w14:textId="76D16A05" w:rsidTr="0008134B">
        <w:trPr>
          <w:jc w:val="center"/>
        </w:trPr>
        <w:tc>
          <w:tcPr>
            <w:tcW w:w="7920" w:type="dxa"/>
          </w:tcPr>
          <w:p w14:paraId="541CB266" w14:textId="154D94E8"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t>}</w:t>
            </w:r>
          </w:p>
        </w:tc>
        <w:tc>
          <w:tcPr>
            <w:tcW w:w="1157" w:type="dxa"/>
          </w:tcPr>
          <w:p w14:paraId="6BF4DF79" w14:textId="5C565395"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111D2FF4" w14:textId="60AA05D0" w:rsidTr="0008134B">
        <w:trPr>
          <w:jc w:val="center"/>
        </w:trPr>
        <w:tc>
          <w:tcPr>
            <w:tcW w:w="7920" w:type="dxa"/>
          </w:tcPr>
          <w:p w14:paraId="006012B7" w14:textId="4C7AF182"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t xml:space="preserve">if( </w:t>
            </w:r>
            <w:r w:rsidRPr="00607F97">
              <w:rPr>
                <w:bCs/>
                <w:strike/>
                <w:noProof/>
                <w:highlight w:val="yellow"/>
                <w:lang w:val="en-CA"/>
              </w:rPr>
              <w:t xml:space="preserve">sps_temporal_mvp_enabled_flag </w:t>
            </w:r>
            <w:r w:rsidRPr="00607F97">
              <w:rPr>
                <w:strike/>
                <w:noProof/>
                <w:highlight w:val="yellow"/>
                <w:lang w:val="en-CA"/>
              </w:rPr>
              <w:t>)</w:t>
            </w:r>
          </w:p>
        </w:tc>
        <w:tc>
          <w:tcPr>
            <w:tcW w:w="1157" w:type="dxa"/>
          </w:tcPr>
          <w:p w14:paraId="00BA961B" w14:textId="238FD9FA"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4996F73E" w14:textId="11FE56F4" w:rsidTr="0008134B">
        <w:trPr>
          <w:jc w:val="center"/>
        </w:trPr>
        <w:tc>
          <w:tcPr>
            <w:tcW w:w="7920" w:type="dxa"/>
          </w:tcPr>
          <w:p w14:paraId="27C55096" w14:textId="60FE80D8"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b/>
                <w:strike/>
                <w:noProof/>
                <w:highlight w:val="yellow"/>
                <w:lang w:val="en-CA"/>
              </w:rPr>
              <w:t>pic</w:t>
            </w:r>
            <w:r w:rsidRPr="00607F97">
              <w:rPr>
                <w:rFonts w:ascii="TimesNewRoman,Bold" w:hAnsi="TimesNewRoman,Bold" w:cs="TimesNewRoman,Bold"/>
                <w:b/>
                <w:bCs/>
                <w:strike/>
                <w:noProof/>
                <w:highlight w:val="yellow"/>
                <w:lang w:val="en-CA"/>
              </w:rPr>
              <w:t>_temporal_mvp_enabled_flag</w:t>
            </w:r>
          </w:p>
        </w:tc>
        <w:tc>
          <w:tcPr>
            <w:tcW w:w="1157" w:type="dxa"/>
          </w:tcPr>
          <w:p w14:paraId="57B15857" w14:textId="4264041B"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u(1)</w:t>
            </w:r>
          </w:p>
        </w:tc>
      </w:tr>
      <w:tr w:rsidR="008B66A6" w:rsidRPr="00084198" w14:paraId="201ED00E" w14:textId="361D730E" w:rsidTr="0008134B">
        <w:trPr>
          <w:jc w:val="center"/>
        </w:trPr>
        <w:tc>
          <w:tcPr>
            <w:tcW w:w="7920" w:type="dxa"/>
          </w:tcPr>
          <w:p w14:paraId="3F97E61B" w14:textId="1B45648C"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ja-JP"/>
              </w:rPr>
              <w:t>if(!pps_mvd_l1_zero_idc )</w:t>
            </w:r>
          </w:p>
        </w:tc>
        <w:tc>
          <w:tcPr>
            <w:tcW w:w="1157" w:type="dxa"/>
          </w:tcPr>
          <w:p w14:paraId="416378D1" w14:textId="502EFFF0"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27278FAF" w14:textId="321C8F25" w:rsidTr="0008134B">
        <w:trPr>
          <w:jc w:val="center"/>
        </w:trPr>
        <w:tc>
          <w:tcPr>
            <w:tcW w:w="7920" w:type="dxa"/>
          </w:tcPr>
          <w:p w14:paraId="592072AA" w14:textId="31746359" w:rsidR="008B66A6" w:rsidRPr="00607F97" w:rsidRDefault="008B66A6" w:rsidP="008B66A6">
            <w:pPr>
              <w:pStyle w:val="tablesyntax"/>
              <w:keepNext w:val="0"/>
              <w:keepLines w:val="0"/>
              <w:spacing w:before="20" w:after="40"/>
              <w:rPr>
                <w:strike/>
                <w:noProof/>
                <w:highlight w:val="yellow"/>
                <w:lang w:val="en-CA"/>
              </w:rPr>
            </w:pPr>
            <w:r w:rsidRPr="00607F97">
              <w:rPr>
                <w:rFonts w:eastAsia="MS Mincho"/>
                <w:strike/>
                <w:noProof/>
                <w:highlight w:val="yellow"/>
                <w:lang w:val="en-CA" w:eastAsia="ja-JP"/>
              </w:rPr>
              <w:tab/>
            </w:r>
            <w:r w:rsidRPr="00607F97">
              <w:rPr>
                <w:rFonts w:eastAsia="MS Mincho"/>
                <w:strike/>
                <w:noProof/>
                <w:highlight w:val="yellow"/>
                <w:lang w:val="en-CA" w:eastAsia="ja-JP"/>
              </w:rPr>
              <w:tab/>
            </w:r>
            <w:r w:rsidRPr="00607F97">
              <w:rPr>
                <w:b/>
                <w:strike/>
                <w:noProof/>
                <w:highlight w:val="yellow"/>
                <w:lang w:val="en-CA" w:eastAsia="ja-JP"/>
              </w:rPr>
              <w:t>mvd</w:t>
            </w:r>
            <w:r w:rsidRPr="00607F97">
              <w:rPr>
                <w:b/>
                <w:strike/>
                <w:noProof/>
                <w:highlight w:val="yellow"/>
                <w:lang w:val="en-CA" w:eastAsia="ko-KR"/>
              </w:rPr>
              <w:t>_</w:t>
            </w:r>
            <w:r w:rsidRPr="00607F97">
              <w:rPr>
                <w:b/>
                <w:strike/>
                <w:noProof/>
                <w:highlight w:val="yellow"/>
                <w:lang w:val="en-CA" w:eastAsia="ja-JP"/>
              </w:rPr>
              <w:t>l1</w:t>
            </w:r>
            <w:r w:rsidRPr="00607F97">
              <w:rPr>
                <w:b/>
                <w:strike/>
                <w:noProof/>
                <w:highlight w:val="yellow"/>
                <w:lang w:val="en-CA" w:eastAsia="ko-KR"/>
              </w:rPr>
              <w:t>_</w:t>
            </w:r>
            <w:r w:rsidRPr="00607F97">
              <w:rPr>
                <w:b/>
                <w:strike/>
                <w:noProof/>
                <w:highlight w:val="yellow"/>
                <w:lang w:val="en-CA" w:eastAsia="ja-JP"/>
              </w:rPr>
              <w:t>zero</w:t>
            </w:r>
            <w:r w:rsidRPr="00607F97">
              <w:rPr>
                <w:b/>
                <w:strike/>
                <w:noProof/>
                <w:highlight w:val="yellow"/>
                <w:lang w:val="en-CA" w:eastAsia="ko-KR"/>
              </w:rPr>
              <w:t>_flag</w:t>
            </w:r>
          </w:p>
        </w:tc>
        <w:tc>
          <w:tcPr>
            <w:tcW w:w="1157" w:type="dxa"/>
          </w:tcPr>
          <w:p w14:paraId="4CDBCBD5" w14:textId="7207D8FE"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eastAsia="ko-KR"/>
              </w:rPr>
              <w:t>u(1)</w:t>
            </w:r>
          </w:p>
        </w:tc>
      </w:tr>
      <w:tr w:rsidR="008B66A6" w:rsidRPr="00084198" w14:paraId="0C027FB8" w14:textId="1E7928A0" w:rsidTr="0008134B">
        <w:trPr>
          <w:jc w:val="center"/>
        </w:trPr>
        <w:tc>
          <w:tcPr>
            <w:tcW w:w="7920" w:type="dxa"/>
          </w:tcPr>
          <w:p w14:paraId="33BFF63B" w14:textId="75711807"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t>if( !pps_six_minus_max_num_merge_cand_plus1 )</w:t>
            </w:r>
          </w:p>
        </w:tc>
        <w:tc>
          <w:tcPr>
            <w:tcW w:w="1157" w:type="dxa"/>
          </w:tcPr>
          <w:p w14:paraId="6655FE1D" w14:textId="0EB3B025"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7A9B4958" w14:textId="7A9BFAFA" w:rsidTr="0008134B">
        <w:trPr>
          <w:jc w:val="center"/>
        </w:trPr>
        <w:tc>
          <w:tcPr>
            <w:tcW w:w="7920" w:type="dxa"/>
          </w:tcPr>
          <w:p w14:paraId="56EA7FDF" w14:textId="5F2D046C"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pic_six_minus_max_num_merge_cand</w:t>
            </w:r>
          </w:p>
        </w:tc>
        <w:tc>
          <w:tcPr>
            <w:tcW w:w="1157" w:type="dxa"/>
          </w:tcPr>
          <w:p w14:paraId="7D387988" w14:textId="36BC8DE2"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eastAsia="ko-KR"/>
              </w:rPr>
              <w:t>ue(v)</w:t>
            </w:r>
          </w:p>
        </w:tc>
      </w:tr>
      <w:tr w:rsidR="008B66A6" w:rsidRPr="00084198" w14:paraId="5E400C68" w14:textId="3F05C553" w:rsidTr="0008134B">
        <w:trPr>
          <w:jc w:val="center"/>
        </w:trPr>
        <w:tc>
          <w:tcPr>
            <w:tcW w:w="7920" w:type="dxa"/>
          </w:tcPr>
          <w:p w14:paraId="3259A763" w14:textId="2C0A337B"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eastAsia="ko-KR"/>
              </w:rPr>
              <w:tab/>
              <w:t>if( sps_affine_enabled_flag )</w:t>
            </w:r>
          </w:p>
        </w:tc>
        <w:tc>
          <w:tcPr>
            <w:tcW w:w="1157" w:type="dxa"/>
          </w:tcPr>
          <w:p w14:paraId="34774287" w14:textId="1E65B60D"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287DBF53" w14:textId="7760246F" w:rsidTr="0008134B">
        <w:trPr>
          <w:jc w:val="center"/>
        </w:trPr>
        <w:tc>
          <w:tcPr>
            <w:tcW w:w="7920" w:type="dxa"/>
          </w:tcPr>
          <w:p w14:paraId="5A28EA0A" w14:textId="31469FDF"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pic_five_minus_max_num_subblock_merge_cand</w:t>
            </w:r>
          </w:p>
        </w:tc>
        <w:tc>
          <w:tcPr>
            <w:tcW w:w="1157" w:type="dxa"/>
          </w:tcPr>
          <w:p w14:paraId="6EA76FED" w14:textId="4B82E38B" w:rsidR="008B66A6" w:rsidRPr="00607F97" w:rsidRDefault="008B66A6" w:rsidP="008B66A6">
            <w:pPr>
              <w:pStyle w:val="tablecell"/>
              <w:keepNext w:val="0"/>
              <w:keepLines w:val="0"/>
              <w:spacing w:before="20" w:after="40"/>
              <w:jc w:val="center"/>
              <w:rPr>
                <w:strike/>
                <w:noProof/>
                <w:highlight w:val="yellow"/>
                <w:lang w:val="en-CA"/>
              </w:rPr>
            </w:pPr>
            <w:r w:rsidRPr="00607F97">
              <w:rPr>
                <w:rFonts w:eastAsiaTheme="minorEastAsia"/>
                <w:strike/>
                <w:noProof/>
                <w:highlight w:val="yellow"/>
                <w:lang w:val="en-CA" w:eastAsia="zh-CN"/>
              </w:rPr>
              <w:t>ue(v)</w:t>
            </w:r>
          </w:p>
        </w:tc>
      </w:tr>
      <w:tr w:rsidR="008B66A6" w:rsidRPr="00084198" w14:paraId="502FC142" w14:textId="379B1F43" w:rsidTr="0008134B">
        <w:trPr>
          <w:jc w:val="center"/>
        </w:trPr>
        <w:tc>
          <w:tcPr>
            <w:tcW w:w="7920" w:type="dxa"/>
          </w:tcPr>
          <w:p w14:paraId="7B21A01A" w14:textId="69BF64DB"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eastAsia="ko-KR"/>
              </w:rPr>
              <w:tab/>
              <w:t>if( sps_fpel_mmvd_enabled_flag )</w:t>
            </w:r>
          </w:p>
        </w:tc>
        <w:tc>
          <w:tcPr>
            <w:tcW w:w="1157" w:type="dxa"/>
          </w:tcPr>
          <w:p w14:paraId="5407F430" w14:textId="6E8D2396"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0B1B50A8" w14:textId="0305C415" w:rsidTr="0008134B">
        <w:trPr>
          <w:jc w:val="center"/>
        </w:trPr>
        <w:tc>
          <w:tcPr>
            <w:tcW w:w="7920" w:type="dxa"/>
          </w:tcPr>
          <w:p w14:paraId="5315E96D" w14:textId="5B03DA72"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pic_fpel_mmvd_enabled_flag</w:t>
            </w:r>
          </w:p>
        </w:tc>
        <w:tc>
          <w:tcPr>
            <w:tcW w:w="1157" w:type="dxa"/>
          </w:tcPr>
          <w:p w14:paraId="0AA8DC62" w14:textId="5E4B1F89"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kern w:val="2"/>
                <w:highlight w:val="yellow"/>
                <w:lang w:val="en-CA"/>
              </w:rPr>
              <w:t>u(1)</w:t>
            </w:r>
          </w:p>
        </w:tc>
      </w:tr>
      <w:tr w:rsidR="008B66A6" w:rsidRPr="00084198" w14:paraId="463BFB40" w14:textId="44BA4A9A" w:rsidTr="0008134B">
        <w:trPr>
          <w:jc w:val="center"/>
        </w:trPr>
        <w:tc>
          <w:tcPr>
            <w:tcW w:w="7920" w:type="dxa"/>
          </w:tcPr>
          <w:p w14:paraId="31F1E139" w14:textId="41FE4555"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eastAsia="ko-KR"/>
              </w:rPr>
              <w:tab/>
              <w:t>if( sps_bdof_pic_present_flag )</w:t>
            </w:r>
          </w:p>
        </w:tc>
        <w:tc>
          <w:tcPr>
            <w:tcW w:w="1157" w:type="dxa"/>
          </w:tcPr>
          <w:p w14:paraId="275A1748" w14:textId="52B6AA90"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0FD5C472" w14:textId="646819AD" w:rsidTr="0008134B">
        <w:trPr>
          <w:jc w:val="center"/>
        </w:trPr>
        <w:tc>
          <w:tcPr>
            <w:tcW w:w="7920" w:type="dxa"/>
          </w:tcPr>
          <w:p w14:paraId="062294C7" w14:textId="09DE48CC"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pic_disable_bdof_flag</w:t>
            </w:r>
          </w:p>
        </w:tc>
        <w:tc>
          <w:tcPr>
            <w:tcW w:w="1157" w:type="dxa"/>
          </w:tcPr>
          <w:p w14:paraId="77B2578D" w14:textId="7ABA9EB9"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kern w:val="2"/>
                <w:highlight w:val="yellow"/>
                <w:lang w:val="en-CA"/>
              </w:rPr>
              <w:t>u(1)</w:t>
            </w:r>
          </w:p>
        </w:tc>
      </w:tr>
      <w:tr w:rsidR="008B66A6" w:rsidRPr="00084198" w14:paraId="47D86B35" w14:textId="35F6620B" w:rsidTr="0008134B">
        <w:trPr>
          <w:jc w:val="center"/>
        </w:trPr>
        <w:tc>
          <w:tcPr>
            <w:tcW w:w="7920" w:type="dxa"/>
          </w:tcPr>
          <w:p w14:paraId="16DE0596" w14:textId="417B4EFF" w:rsidR="008B66A6" w:rsidRPr="00607F97" w:rsidRDefault="008B66A6" w:rsidP="008B66A6">
            <w:pPr>
              <w:pStyle w:val="tablesyntax"/>
              <w:keepNext w:val="0"/>
              <w:keepLines w:val="0"/>
              <w:spacing w:before="20" w:after="40"/>
              <w:rPr>
                <w:strike/>
                <w:noProof/>
                <w:highlight w:val="yellow"/>
                <w:lang w:val="en-CA" w:eastAsia="ko-KR"/>
              </w:rPr>
            </w:pPr>
            <w:r w:rsidRPr="00607F97">
              <w:rPr>
                <w:strike/>
                <w:noProof/>
                <w:highlight w:val="yellow"/>
                <w:lang w:val="en-CA" w:eastAsia="ko-KR"/>
              </w:rPr>
              <w:tab/>
              <w:t>if( sps_dmvr_pic_present_flag )</w:t>
            </w:r>
          </w:p>
        </w:tc>
        <w:tc>
          <w:tcPr>
            <w:tcW w:w="1157" w:type="dxa"/>
          </w:tcPr>
          <w:p w14:paraId="5E88F97F" w14:textId="329269EC" w:rsidR="008B66A6" w:rsidRPr="00607F97" w:rsidRDefault="008B66A6" w:rsidP="008B66A6">
            <w:pPr>
              <w:pStyle w:val="tablecell"/>
              <w:keepNext w:val="0"/>
              <w:keepLines w:val="0"/>
              <w:spacing w:before="20" w:after="40"/>
              <w:jc w:val="center"/>
              <w:rPr>
                <w:strike/>
                <w:noProof/>
                <w:kern w:val="2"/>
                <w:highlight w:val="yellow"/>
                <w:lang w:val="en-CA"/>
              </w:rPr>
            </w:pPr>
          </w:p>
        </w:tc>
      </w:tr>
      <w:tr w:rsidR="008B66A6" w:rsidRPr="00084198" w14:paraId="23E4D53B" w14:textId="7B422BF1" w:rsidTr="0008134B">
        <w:trPr>
          <w:jc w:val="center"/>
        </w:trPr>
        <w:tc>
          <w:tcPr>
            <w:tcW w:w="7920" w:type="dxa"/>
          </w:tcPr>
          <w:p w14:paraId="5495A393" w14:textId="557271B8" w:rsidR="008B66A6" w:rsidRPr="00607F97" w:rsidRDefault="008B66A6" w:rsidP="008B66A6">
            <w:pPr>
              <w:pStyle w:val="tablesyntax"/>
              <w:keepNext w:val="0"/>
              <w:keepLines w:val="0"/>
              <w:spacing w:before="20" w:after="40"/>
              <w:rPr>
                <w:strike/>
                <w:noProof/>
                <w:highlight w:val="yellow"/>
                <w:lang w:val="en-CA" w:eastAsia="ko-KR"/>
              </w:rPr>
            </w:pP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pic_disable_dmvr_flag</w:t>
            </w:r>
          </w:p>
        </w:tc>
        <w:tc>
          <w:tcPr>
            <w:tcW w:w="1157" w:type="dxa"/>
          </w:tcPr>
          <w:p w14:paraId="0BB117A5" w14:textId="5FAC97A3" w:rsidR="008B66A6" w:rsidRPr="00607F97" w:rsidRDefault="008B66A6" w:rsidP="008B66A6">
            <w:pPr>
              <w:pStyle w:val="tablecell"/>
              <w:keepNext w:val="0"/>
              <w:keepLines w:val="0"/>
              <w:spacing w:before="20" w:after="40"/>
              <w:jc w:val="center"/>
              <w:rPr>
                <w:strike/>
                <w:noProof/>
                <w:kern w:val="2"/>
                <w:highlight w:val="yellow"/>
                <w:lang w:val="en-CA"/>
              </w:rPr>
            </w:pPr>
            <w:r w:rsidRPr="00607F97">
              <w:rPr>
                <w:strike/>
                <w:noProof/>
                <w:kern w:val="2"/>
                <w:highlight w:val="yellow"/>
                <w:lang w:val="en-CA"/>
              </w:rPr>
              <w:t>u(1)</w:t>
            </w:r>
          </w:p>
        </w:tc>
      </w:tr>
      <w:tr w:rsidR="008B66A6" w:rsidRPr="00084198" w14:paraId="2E63505D" w14:textId="5B8DAB97" w:rsidTr="0008134B">
        <w:trPr>
          <w:jc w:val="center"/>
        </w:trPr>
        <w:tc>
          <w:tcPr>
            <w:tcW w:w="7920" w:type="dxa"/>
          </w:tcPr>
          <w:p w14:paraId="1CD50C6E" w14:textId="2ABB5286" w:rsidR="008B66A6" w:rsidRPr="00607F97" w:rsidRDefault="008B66A6" w:rsidP="008B66A6">
            <w:pPr>
              <w:pStyle w:val="tablesyntax"/>
              <w:keepNext w:val="0"/>
              <w:keepLines w:val="0"/>
              <w:spacing w:before="20" w:after="40"/>
              <w:rPr>
                <w:strike/>
                <w:noProof/>
                <w:highlight w:val="yellow"/>
                <w:lang w:val="en-CA" w:eastAsia="ko-KR"/>
              </w:rPr>
            </w:pPr>
            <w:r w:rsidRPr="00607F97">
              <w:rPr>
                <w:strike/>
                <w:noProof/>
                <w:highlight w:val="yellow"/>
                <w:lang w:val="en-CA" w:eastAsia="ko-KR"/>
              </w:rPr>
              <w:tab/>
              <w:t>if( sps_prof_pic_present_flag )</w:t>
            </w:r>
          </w:p>
        </w:tc>
        <w:tc>
          <w:tcPr>
            <w:tcW w:w="1157" w:type="dxa"/>
          </w:tcPr>
          <w:p w14:paraId="344AA331" w14:textId="6F599A9F" w:rsidR="008B66A6" w:rsidRPr="00607F97" w:rsidRDefault="008B66A6" w:rsidP="008B66A6">
            <w:pPr>
              <w:pStyle w:val="tablecell"/>
              <w:keepNext w:val="0"/>
              <w:keepLines w:val="0"/>
              <w:spacing w:before="20" w:after="40"/>
              <w:jc w:val="center"/>
              <w:rPr>
                <w:strike/>
                <w:noProof/>
                <w:kern w:val="2"/>
                <w:highlight w:val="yellow"/>
                <w:lang w:val="en-CA"/>
              </w:rPr>
            </w:pPr>
          </w:p>
        </w:tc>
      </w:tr>
      <w:tr w:rsidR="008B66A6" w:rsidRPr="00084198" w14:paraId="2A74E51C" w14:textId="307038AB" w:rsidTr="0008134B">
        <w:trPr>
          <w:jc w:val="center"/>
        </w:trPr>
        <w:tc>
          <w:tcPr>
            <w:tcW w:w="7920" w:type="dxa"/>
          </w:tcPr>
          <w:p w14:paraId="330ED727" w14:textId="06B519E8" w:rsidR="008B66A6" w:rsidRPr="00607F97" w:rsidRDefault="008B66A6" w:rsidP="008B66A6">
            <w:pPr>
              <w:pStyle w:val="tablesyntax"/>
              <w:keepNext w:val="0"/>
              <w:keepLines w:val="0"/>
              <w:spacing w:before="20" w:after="40"/>
              <w:rPr>
                <w:strike/>
                <w:noProof/>
                <w:highlight w:val="yellow"/>
                <w:lang w:val="en-CA" w:eastAsia="ko-KR"/>
              </w:rPr>
            </w:pP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pic_disable_prof_flag</w:t>
            </w:r>
          </w:p>
        </w:tc>
        <w:tc>
          <w:tcPr>
            <w:tcW w:w="1157" w:type="dxa"/>
          </w:tcPr>
          <w:p w14:paraId="5B60C510" w14:textId="28752098" w:rsidR="008B66A6" w:rsidRPr="00607F97" w:rsidRDefault="008B66A6" w:rsidP="008B66A6">
            <w:pPr>
              <w:pStyle w:val="tablecell"/>
              <w:keepNext w:val="0"/>
              <w:keepLines w:val="0"/>
              <w:spacing w:before="20" w:after="40"/>
              <w:jc w:val="center"/>
              <w:rPr>
                <w:strike/>
                <w:noProof/>
                <w:kern w:val="2"/>
                <w:highlight w:val="yellow"/>
                <w:lang w:val="en-CA"/>
              </w:rPr>
            </w:pPr>
            <w:r w:rsidRPr="00607F97">
              <w:rPr>
                <w:strike/>
                <w:noProof/>
                <w:kern w:val="2"/>
                <w:highlight w:val="yellow"/>
                <w:lang w:val="en-CA"/>
              </w:rPr>
              <w:t>u(1)</w:t>
            </w:r>
          </w:p>
        </w:tc>
      </w:tr>
      <w:tr w:rsidR="008B66A6" w:rsidRPr="00084198" w14:paraId="3F7E4E38" w14:textId="7D7A0FD3" w:rsidTr="0008134B">
        <w:trPr>
          <w:jc w:val="center"/>
        </w:trPr>
        <w:tc>
          <w:tcPr>
            <w:tcW w:w="7920" w:type="dxa"/>
          </w:tcPr>
          <w:p w14:paraId="61862508" w14:textId="69583A2D"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eastAsia="ko-KR"/>
              </w:rPr>
              <w:tab/>
              <w:t xml:space="preserve">if( </w:t>
            </w:r>
            <w:r w:rsidRPr="00607F97">
              <w:rPr>
                <w:bCs/>
                <w:strike/>
                <w:noProof/>
                <w:color w:val="000000" w:themeColor="text1"/>
                <w:highlight w:val="yellow"/>
                <w:lang w:val="en-CA"/>
              </w:rPr>
              <w:t>sps_</w:t>
            </w:r>
            <w:r w:rsidRPr="00607F97">
              <w:rPr>
                <w:rFonts w:eastAsiaTheme="minorEastAsia"/>
                <w:bCs/>
                <w:strike/>
                <w:noProof/>
                <w:color w:val="000000" w:themeColor="text1"/>
                <w:highlight w:val="yellow"/>
                <w:lang w:val="en-CA" w:eastAsia="zh-CN"/>
              </w:rPr>
              <w:t>triangle</w:t>
            </w:r>
            <w:r w:rsidRPr="00607F97">
              <w:rPr>
                <w:bCs/>
                <w:strike/>
                <w:noProof/>
                <w:color w:val="000000" w:themeColor="text1"/>
                <w:highlight w:val="yellow"/>
                <w:lang w:val="en-CA"/>
              </w:rPr>
              <w:t>_enabled_flag</w:t>
            </w:r>
            <w:r w:rsidRPr="00607F97">
              <w:rPr>
                <w:strike/>
                <w:noProof/>
                <w:highlight w:val="yellow"/>
                <w:lang w:val="en-CA"/>
              </w:rPr>
              <w:t xml:space="preserve"> &amp;&amp; MaxNumMergeCand  &gt;=  2  &amp;&amp;</w:t>
            </w:r>
            <w:r w:rsidRPr="00607F97">
              <w:rPr>
                <w:strike/>
                <w:noProof/>
                <w:highlight w:val="yellow"/>
                <w:lang w:val="en-CA"/>
              </w:rPr>
              <w:br/>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rPr>
              <w:t>!pps_max_num_merge_cand_minus_max_num_triangle_cand_plus1 )</w:t>
            </w:r>
          </w:p>
        </w:tc>
        <w:tc>
          <w:tcPr>
            <w:tcW w:w="1157" w:type="dxa"/>
          </w:tcPr>
          <w:p w14:paraId="72479725" w14:textId="78BCC90E"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64ED6C9C" w14:textId="4693C47A" w:rsidTr="0008134B">
        <w:trPr>
          <w:jc w:val="center"/>
        </w:trPr>
        <w:tc>
          <w:tcPr>
            <w:tcW w:w="7920" w:type="dxa"/>
          </w:tcPr>
          <w:p w14:paraId="6B8B83D9" w14:textId="116FA542"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pic_max_num_merge_cand_minus_max_num_triangle_cand</w:t>
            </w:r>
          </w:p>
        </w:tc>
        <w:tc>
          <w:tcPr>
            <w:tcW w:w="1157" w:type="dxa"/>
          </w:tcPr>
          <w:p w14:paraId="624DFCF0" w14:textId="03CC1023" w:rsidR="008B66A6" w:rsidRPr="00607F97" w:rsidRDefault="008B66A6" w:rsidP="008B66A6">
            <w:pPr>
              <w:pStyle w:val="tablecell"/>
              <w:keepNext w:val="0"/>
              <w:keepLines w:val="0"/>
              <w:spacing w:before="20" w:after="40"/>
              <w:jc w:val="center"/>
              <w:rPr>
                <w:strike/>
                <w:noProof/>
                <w:highlight w:val="yellow"/>
                <w:lang w:val="en-CA"/>
              </w:rPr>
            </w:pPr>
            <w:r w:rsidRPr="00607F97">
              <w:rPr>
                <w:rFonts w:eastAsiaTheme="minorEastAsia"/>
                <w:strike/>
                <w:noProof/>
                <w:highlight w:val="yellow"/>
                <w:lang w:val="en-CA" w:eastAsia="zh-CN"/>
              </w:rPr>
              <w:t>ue(v)</w:t>
            </w:r>
          </w:p>
        </w:tc>
      </w:tr>
      <w:tr w:rsidR="008B66A6" w:rsidRPr="00084198" w14:paraId="6E43AEE9" w14:textId="41E04294" w:rsidTr="0008134B">
        <w:trPr>
          <w:jc w:val="center"/>
        </w:trPr>
        <w:tc>
          <w:tcPr>
            <w:tcW w:w="7920" w:type="dxa"/>
          </w:tcPr>
          <w:p w14:paraId="036C8C52" w14:textId="24C4A9EB"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t xml:space="preserve">if ( </w:t>
            </w:r>
            <w:r w:rsidRPr="00607F97">
              <w:rPr>
                <w:strike/>
                <w:noProof/>
                <w:color w:val="000000" w:themeColor="text1"/>
                <w:highlight w:val="yellow"/>
                <w:lang w:val="en-CA"/>
              </w:rPr>
              <w:t>sps_ibc_enabled_flag</w:t>
            </w:r>
            <w:r w:rsidRPr="00607F97">
              <w:rPr>
                <w:strike/>
                <w:noProof/>
                <w:highlight w:val="yellow"/>
                <w:lang w:val="en-CA"/>
              </w:rPr>
              <w:t xml:space="preserve"> )</w:t>
            </w:r>
          </w:p>
        </w:tc>
        <w:tc>
          <w:tcPr>
            <w:tcW w:w="1157" w:type="dxa"/>
          </w:tcPr>
          <w:p w14:paraId="764FCBA0" w14:textId="27B76667"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4C18CDED" w14:textId="358B94BB" w:rsidTr="0008134B">
        <w:trPr>
          <w:jc w:val="center"/>
        </w:trPr>
        <w:tc>
          <w:tcPr>
            <w:tcW w:w="7920" w:type="dxa"/>
          </w:tcPr>
          <w:p w14:paraId="359A0F2A" w14:textId="1CBD12EE"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pic_six_minus_max_num_ibc_merge_cand</w:t>
            </w:r>
          </w:p>
        </w:tc>
        <w:tc>
          <w:tcPr>
            <w:tcW w:w="1157" w:type="dxa"/>
          </w:tcPr>
          <w:p w14:paraId="72449519" w14:textId="425E450B"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eastAsia="ko-KR"/>
              </w:rPr>
              <w:t>ue(v)</w:t>
            </w:r>
          </w:p>
        </w:tc>
      </w:tr>
      <w:tr w:rsidR="008B66A6" w:rsidRPr="003831C9" w14:paraId="3E91B748" w14:textId="2E8D82BA" w:rsidTr="0008134B">
        <w:trPr>
          <w:jc w:val="center"/>
        </w:trPr>
        <w:tc>
          <w:tcPr>
            <w:tcW w:w="7920" w:type="dxa"/>
          </w:tcPr>
          <w:p w14:paraId="6EA0E206" w14:textId="6A27CA54" w:rsidR="008B66A6" w:rsidRPr="00607F97" w:rsidRDefault="008B66A6" w:rsidP="008B66A6">
            <w:pPr>
              <w:pStyle w:val="tablesyntax"/>
              <w:keepNext w:val="0"/>
              <w:keepLines w:val="0"/>
              <w:spacing w:before="20" w:after="40"/>
              <w:rPr>
                <w:strike/>
                <w:noProof/>
                <w:highlight w:val="yellow"/>
                <w:lang w:val="en-CA" w:eastAsia="ko-KR"/>
              </w:rPr>
            </w:pPr>
            <w:r w:rsidRPr="00607F97">
              <w:rPr>
                <w:strike/>
                <w:noProof/>
                <w:highlight w:val="yellow"/>
                <w:lang w:val="en-CA" w:eastAsia="ko-KR"/>
              </w:rPr>
              <w:tab/>
              <w:t>if( sps_joint_cbcr_enabled_flag )</w:t>
            </w:r>
          </w:p>
        </w:tc>
        <w:tc>
          <w:tcPr>
            <w:tcW w:w="1157" w:type="dxa"/>
          </w:tcPr>
          <w:p w14:paraId="2D0BF3B8" w14:textId="1389F520" w:rsidR="008B66A6" w:rsidRPr="00607F97" w:rsidRDefault="008B66A6" w:rsidP="008B66A6">
            <w:pPr>
              <w:pStyle w:val="tablecell"/>
              <w:keepNext w:val="0"/>
              <w:keepLines w:val="0"/>
              <w:spacing w:before="20" w:after="40"/>
              <w:jc w:val="center"/>
              <w:rPr>
                <w:strike/>
                <w:noProof/>
                <w:highlight w:val="yellow"/>
                <w:lang w:val="en-CA" w:eastAsia="ko-KR"/>
              </w:rPr>
            </w:pPr>
          </w:p>
        </w:tc>
      </w:tr>
      <w:tr w:rsidR="008B66A6" w:rsidRPr="003831C9" w14:paraId="4EF27FD3" w14:textId="503B39CB" w:rsidTr="0008134B">
        <w:trPr>
          <w:jc w:val="center"/>
        </w:trPr>
        <w:tc>
          <w:tcPr>
            <w:tcW w:w="7920" w:type="dxa"/>
          </w:tcPr>
          <w:p w14:paraId="77310C09" w14:textId="78A1CBD6" w:rsidR="008B66A6" w:rsidRPr="00607F97" w:rsidRDefault="008B66A6" w:rsidP="008B66A6">
            <w:pPr>
              <w:pStyle w:val="tablesyntax"/>
              <w:keepNext w:val="0"/>
              <w:keepLines w:val="0"/>
              <w:spacing w:before="20" w:after="40"/>
              <w:rPr>
                <w:strike/>
                <w:noProof/>
                <w:highlight w:val="yellow"/>
                <w:lang w:val="en-CA" w:eastAsia="ko-KR"/>
              </w:rPr>
            </w:pP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pic_joint_cbcr_sign_flag</w:t>
            </w:r>
          </w:p>
        </w:tc>
        <w:tc>
          <w:tcPr>
            <w:tcW w:w="1157" w:type="dxa"/>
          </w:tcPr>
          <w:p w14:paraId="2FA7AF08" w14:textId="4911F044" w:rsidR="008B66A6" w:rsidRPr="00607F97" w:rsidRDefault="008B66A6" w:rsidP="008B66A6">
            <w:pPr>
              <w:pStyle w:val="tablecell"/>
              <w:keepNext w:val="0"/>
              <w:keepLines w:val="0"/>
              <w:spacing w:before="20" w:after="40"/>
              <w:jc w:val="center"/>
              <w:rPr>
                <w:strike/>
                <w:noProof/>
                <w:highlight w:val="yellow"/>
                <w:lang w:val="en-CA" w:eastAsia="ko-KR"/>
              </w:rPr>
            </w:pPr>
            <w:r w:rsidRPr="00607F97">
              <w:rPr>
                <w:rFonts w:eastAsia="MS Mincho"/>
                <w:strike/>
                <w:noProof/>
                <w:highlight w:val="yellow"/>
                <w:lang w:val="en-CA" w:eastAsia="ja-JP"/>
              </w:rPr>
              <w:t>u(1)</w:t>
            </w:r>
          </w:p>
        </w:tc>
      </w:tr>
      <w:tr w:rsidR="008B66A6" w:rsidRPr="00084198" w14:paraId="0F271BF5" w14:textId="77777777" w:rsidTr="0008134B">
        <w:trPr>
          <w:jc w:val="center"/>
        </w:trPr>
        <w:tc>
          <w:tcPr>
            <w:tcW w:w="7920" w:type="dxa"/>
          </w:tcPr>
          <w:p w14:paraId="481EAB27" w14:textId="77777777" w:rsidR="008B66A6" w:rsidRPr="00084198" w:rsidRDefault="008B66A6" w:rsidP="008B66A6">
            <w:pPr>
              <w:pStyle w:val="tablesyntax"/>
              <w:keepNext w:val="0"/>
              <w:keepLines w:val="0"/>
              <w:spacing w:before="20" w:after="40"/>
              <w:rPr>
                <w:noProof/>
                <w:lang w:val="en-CA"/>
              </w:rPr>
            </w:pPr>
            <w:r w:rsidRPr="00084198">
              <w:rPr>
                <w:noProof/>
                <w:lang w:val="en-CA"/>
              </w:rPr>
              <w:tab/>
              <w:t>if( sps_</w:t>
            </w:r>
            <w:r>
              <w:rPr>
                <w:noProof/>
                <w:lang w:val="en-CA"/>
              </w:rPr>
              <w:t>sao_</w:t>
            </w:r>
            <w:r w:rsidRPr="00084198">
              <w:rPr>
                <w:noProof/>
                <w:lang w:val="en-CA"/>
              </w:rPr>
              <w:t>enabled_flag ) {</w:t>
            </w:r>
          </w:p>
        </w:tc>
        <w:tc>
          <w:tcPr>
            <w:tcW w:w="1157" w:type="dxa"/>
          </w:tcPr>
          <w:p w14:paraId="5B98C76A" w14:textId="77777777" w:rsidR="008B66A6" w:rsidRPr="00084198" w:rsidRDefault="008B66A6" w:rsidP="008B66A6">
            <w:pPr>
              <w:pStyle w:val="tablecell"/>
              <w:keepNext w:val="0"/>
              <w:keepLines w:val="0"/>
              <w:spacing w:before="20" w:after="40"/>
              <w:jc w:val="center"/>
              <w:rPr>
                <w:noProof/>
                <w:lang w:val="en-CA"/>
              </w:rPr>
            </w:pPr>
          </w:p>
        </w:tc>
      </w:tr>
      <w:tr w:rsidR="008B66A6" w:rsidRPr="004D5D1A" w14:paraId="65031019" w14:textId="77777777" w:rsidTr="0008134B">
        <w:trPr>
          <w:jc w:val="center"/>
        </w:trPr>
        <w:tc>
          <w:tcPr>
            <w:tcW w:w="7920" w:type="dxa"/>
          </w:tcPr>
          <w:p w14:paraId="6A682F70"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4D5D1A">
              <w:rPr>
                <w:b/>
                <w:noProof/>
                <w:lang w:val="en-CA"/>
              </w:rPr>
              <w:t>pic</w:t>
            </w:r>
            <w:r>
              <w:rPr>
                <w:b/>
                <w:noProof/>
                <w:lang w:val="en-CA"/>
              </w:rPr>
              <w:t>_sao_</w:t>
            </w:r>
            <w:r w:rsidRPr="00084198">
              <w:rPr>
                <w:b/>
                <w:noProof/>
                <w:lang w:val="en-CA"/>
              </w:rPr>
              <w:t>enabled</w:t>
            </w:r>
            <w:r>
              <w:rPr>
                <w:b/>
                <w:noProof/>
                <w:lang w:val="en-CA"/>
              </w:rPr>
              <w:t>_present</w:t>
            </w:r>
            <w:r w:rsidRPr="00084198">
              <w:rPr>
                <w:b/>
                <w:noProof/>
                <w:lang w:val="en-CA"/>
              </w:rPr>
              <w:t>_flag</w:t>
            </w:r>
          </w:p>
        </w:tc>
        <w:tc>
          <w:tcPr>
            <w:tcW w:w="1157" w:type="dxa"/>
          </w:tcPr>
          <w:p w14:paraId="39F0C6B0" w14:textId="77777777" w:rsidR="008B66A6" w:rsidRPr="004D5D1A" w:rsidRDefault="008B66A6" w:rsidP="008B66A6">
            <w:pPr>
              <w:pStyle w:val="tablecell"/>
              <w:keepNext w:val="0"/>
              <w:keepLines w:val="0"/>
              <w:spacing w:before="20" w:after="40"/>
              <w:jc w:val="center"/>
              <w:rPr>
                <w:noProof/>
                <w:lang w:val="en-CA"/>
              </w:rPr>
            </w:pPr>
            <w:r w:rsidRPr="004D5D1A">
              <w:rPr>
                <w:noProof/>
                <w:lang w:val="en-CA"/>
              </w:rPr>
              <w:t>u(1)</w:t>
            </w:r>
          </w:p>
        </w:tc>
      </w:tr>
      <w:tr w:rsidR="008B66A6" w:rsidRPr="004D5D1A" w14:paraId="51227A69" w14:textId="77777777" w:rsidTr="0008134B">
        <w:trPr>
          <w:jc w:val="center"/>
        </w:trPr>
        <w:tc>
          <w:tcPr>
            <w:tcW w:w="7920" w:type="dxa"/>
          </w:tcPr>
          <w:p w14:paraId="418D77D5"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t>if(</w:t>
            </w:r>
            <w:r>
              <w:rPr>
                <w:noProof/>
                <w:lang w:val="en-CA"/>
              </w:rPr>
              <w:t xml:space="preserve"> pic_sao_enabled_present_flag</w:t>
            </w:r>
            <w:r w:rsidRPr="00084198">
              <w:rPr>
                <w:noProof/>
                <w:kern w:val="2"/>
                <w:lang w:val="en-CA" w:eastAsia="zh-TW"/>
              </w:rPr>
              <w:t xml:space="preserve"> </w:t>
            </w:r>
            <w:r w:rsidRPr="00084198">
              <w:rPr>
                <w:noProof/>
                <w:lang w:val="en-CA"/>
              </w:rPr>
              <w:t>)</w:t>
            </w:r>
            <w:r>
              <w:rPr>
                <w:noProof/>
                <w:lang w:val="en-CA"/>
              </w:rPr>
              <w:t xml:space="preserve"> {</w:t>
            </w:r>
          </w:p>
        </w:tc>
        <w:tc>
          <w:tcPr>
            <w:tcW w:w="1157" w:type="dxa"/>
          </w:tcPr>
          <w:p w14:paraId="6B3AFDAB" w14:textId="77777777" w:rsidR="008B66A6" w:rsidRPr="004D5D1A" w:rsidRDefault="008B66A6" w:rsidP="008B66A6">
            <w:pPr>
              <w:pStyle w:val="tablecell"/>
              <w:keepNext w:val="0"/>
              <w:keepLines w:val="0"/>
              <w:spacing w:before="20" w:after="40"/>
              <w:jc w:val="center"/>
              <w:rPr>
                <w:noProof/>
                <w:lang w:val="en-CA"/>
              </w:rPr>
            </w:pPr>
          </w:p>
        </w:tc>
      </w:tr>
      <w:tr w:rsidR="008B66A6" w:rsidRPr="00084198" w14:paraId="6A3969DE" w14:textId="77777777" w:rsidTr="0008134B">
        <w:trPr>
          <w:jc w:val="center"/>
        </w:trPr>
        <w:tc>
          <w:tcPr>
            <w:tcW w:w="7920" w:type="dxa"/>
          </w:tcPr>
          <w:p w14:paraId="32BF0090"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4D5D1A">
              <w:rPr>
                <w:b/>
                <w:noProof/>
                <w:lang w:val="en-CA"/>
              </w:rPr>
              <w:t>pic</w:t>
            </w:r>
            <w:r>
              <w:rPr>
                <w:b/>
                <w:noProof/>
                <w:lang w:val="en-CA"/>
              </w:rPr>
              <w:t>_sao_luma</w:t>
            </w:r>
            <w:r w:rsidRPr="00084198">
              <w:rPr>
                <w:b/>
                <w:noProof/>
                <w:lang w:val="en-CA"/>
              </w:rPr>
              <w:t>_enabled_flag</w:t>
            </w:r>
          </w:p>
        </w:tc>
        <w:tc>
          <w:tcPr>
            <w:tcW w:w="1157" w:type="dxa"/>
          </w:tcPr>
          <w:p w14:paraId="648555CC" w14:textId="77777777" w:rsidR="008B66A6" w:rsidRPr="00084198" w:rsidRDefault="008B66A6" w:rsidP="008B66A6">
            <w:pPr>
              <w:pStyle w:val="tablecell"/>
              <w:keepNext w:val="0"/>
              <w:keepLines w:val="0"/>
              <w:spacing w:before="20" w:after="40"/>
              <w:jc w:val="center"/>
              <w:rPr>
                <w:noProof/>
                <w:lang w:val="en-CA"/>
              </w:rPr>
            </w:pPr>
            <w:r w:rsidRPr="004D5D1A">
              <w:rPr>
                <w:noProof/>
                <w:lang w:val="en-CA"/>
              </w:rPr>
              <w:t>u(1)</w:t>
            </w:r>
          </w:p>
        </w:tc>
      </w:tr>
      <w:tr w:rsidR="008B66A6" w:rsidRPr="00084198" w14:paraId="76C3829C" w14:textId="77777777" w:rsidTr="0008134B">
        <w:trPr>
          <w:jc w:val="center"/>
        </w:trPr>
        <w:tc>
          <w:tcPr>
            <w:tcW w:w="7920" w:type="dxa"/>
          </w:tcPr>
          <w:p w14:paraId="379F6608"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w:t>
            </w:r>
            <w:r w:rsidRPr="00084198">
              <w:rPr>
                <w:noProof/>
                <w:kern w:val="2"/>
                <w:lang w:val="en-CA" w:eastAsia="zh-TW"/>
              </w:rPr>
              <w:t>ChromaArrayType  !=  0</w:t>
            </w:r>
            <w:r w:rsidRPr="00084198">
              <w:rPr>
                <w:noProof/>
                <w:lang w:val="en-CA"/>
              </w:rPr>
              <w:t xml:space="preserve"> )</w:t>
            </w:r>
          </w:p>
        </w:tc>
        <w:tc>
          <w:tcPr>
            <w:tcW w:w="1157" w:type="dxa"/>
          </w:tcPr>
          <w:p w14:paraId="791A0876"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2A096B40" w14:textId="77777777" w:rsidTr="0008134B">
        <w:trPr>
          <w:jc w:val="center"/>
        </w:trPr>
        <w:tc>
          <w:tcPr>
            <w:tcW w:w="7920" w:type="dxa"/>
          </w:tcPr>
          <w:p w14:paraId="4576A2AB"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Pr>
                <w:b/>
                <w:noProof/>
                <w:lang w:val="en-CA"/>
              </w:rPr>
              <w:t>_sao_chroma_</w:t>
            </w:r>
            <w:r w:rsidRPr="00084198">
              <w:rPr>
                <w:b/>
                <w:noProof/>
                <w:lang w:val="en-CA"/>
              </w:rPr>
              <w:t>enabled_flag</w:t>
            </w:r>
          </w:p>
        </w:tc>
        <w:tc>
          <w:tcPr>
            <w:tcW w:w="1157" w:type="dxa"/>
          </w:tcPr>
          <w:p w14:paraId="734B47AB" w14:textId="77777777" w:rsidR="008B66A6" w:rsidRPr="00084198" w:rsidRDefault="008B66A6" w:rsidP="008B66A6">
            <w:pPr>
              <w:pStyle w:val="tablecell"/>
              <w:keepNext w:val="0"/>
              <w:keepLines w:val="0"/>
              <w:spacing w:before="20" w:after="40"/>
              <w:jc w:val="center"/>
              <w:rPr>
                <w:noProof/>
                <w:lang w:val="en-CA"/>
              </w:rPr>
            </w:pPr>
            <w:r w:rsidRPr="004D5D1A">
              <w:rPr>
                <w:noProof/>
                <w:lang w:val="en-CA"/>
              </w:rPr>
              <w:t>u(1)</w:t>
            </w:r>
          </w:p>
        </w:tc>
      </w:tr>
      <w:tr w:rsidR="008B66A6" w:rsidRPr="00084198" w14:paraId="36DEAFCD" w14:textId="77777777" w:rsidTr="0008134B">
        <w:trPr>
          <w:jc w:val="center"/>
        </w:trPr>
        <w:tc>
          <w:tcPr>
            <w:tcW w:w="7920" w:type="dxa"/>
          </w:tcPr>
          <w:p w14:paraId="4664411A"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Pr>
                <w:noProof/>
                <w:lang w:val="en-CA"/>
              </w:rPr>
              <w:t>}</w:t>
            </w:r>
          </w:p>
        </w:tc>
        <w:tc>
          <w:tcPr>
            <w:tcW w:w="1157" w:type="dxa"/>
          </w:tcPr>
          <w:p w14:paraId="0F226DE5"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69C8B902" w14:textId="77777777" w:rsidTr="0008134B">
        <w:trPr>
          <w:jc w:val="center"/>
        </w:trPr>
        <w:tc>
          <w:tcPr>
            <w:tcW w:w="7920" w:type="dxa"/>
          </w:tcPr>
          <w:p w14:paraId="180B1B80"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Pr>
                <w:noProof/>
                <w:lang w:val="en-CA"/>
              </w:rPr>
              <w:t>}</w:t>
            </w:r>
          </w:p>
        </w:tc>
        <w:tc>
          <w:tcPr>
            <w:tcW w:w="1157" w:type="dxa"/>
          </w:tcPr>
          <w:p w14:paraId="7D2AB0AC"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4BACD71B" w14:textId="77777777" w:rsidTr="0008134B">
        <w:trPr>
          <w:jc w:val="center"/>
        </w:trPr>
        <w:tc>
          <w:tcPr>
            <w:tcW w:w="7920" w:type="dxa"/>
          </w:tcPr>
          <w:p w14:paraId="546E6BC0" w14:textId="77777777" w:rsidR="008B66A6" w:rsidRPr="00084198" w:rsidRDefault="008B66A6" w:rsidP="008B66A6">
            <w:pPr>
              <w:pStyle w:val="tablesyntax"/>
              <w:keepNext w:val="0"/>
              <w:keepLines w:val="0"/>
              <w:spacing w:before="20" w:after="40"/>
              <w:rPr>
                <w:noProof/>
                <w:lang w:val="en-CA"/>
              </w:rPr>
            </w:pPr>
            <w:r w:rsidRPr="00084198">
              <w:rPr>
                <w:noProof/>
                <w:lang w:val="en-CA"/>
              </w:rPr>
              <w:tab/>
              <w:t>if( sps_alf_enabled_flag ) {</w:t>
            </w:r>
          </w:p>
        </w:tc>
        <w:tc>
          <w:tcPr>
            <w:tcW w:w="1157" w:type="dxa"/>
          </w:tcPr>
          <w:p w14:paraId="2B287F6A" w14:textId="77777777" w:rsidR="008B66A6" w:rsidRPr="00084198" w:rsidRDefault="008B66A6" w:rsidP="008B66A6">
            <w:pPr>
              <w:pStyle w:val="tablecell"/>
              <w:keepNext w:val="0"/>
              <w:keepLines w:val="0"/>
              <w:spacing w:before="20" w:after="40"/>
              <w:jc w:val="center"/>
              <w:rPr>
                <w:noProof/>
                <w:lang w:val="en-CA"/>
              </w:rPr>
            </w:pPr>
          </w:p>
        </w:tc>
      </w:tr>
      <w:tr w:rsidR="008B66A6" w:rsidRPr="004D5D1A" w14:paraId="369BAA09" w14:textId="77777777" w:rsidTr="0008134B">
        <w:trPr>
          <w:jc w:val="center"/>
        </w:trPr>
        <w:tc>
          <w:tcPr>
            <w:tcW w:w="7920" w:type="dxa"/>
          </w:tcPr>
          <w:p w14:paraId="40C4F93B"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4D5D1A">
              <w:rPr>
                <w:b/>
                <w:noProof/>
                <w:lang w:val="en-CA"/>
              </w:rPr>
              <w:t>pic</w:t>
            </w:r>
            <w:r>
              <w:rPr>
                <w:b/>
                <w:noProof/>
                <w:lang w:val="en-CA"/>
              </w:rPr>
              <w:t>_alf_</w:t>
            </w:r>
            <w:r w:rsidRPr="00084198">
              <w:rPr>
                <w:b/>
                <w:noProof/>
                <w:lang w:val="en-CA"/>
              </w:rPr>
              <w:t>enabled</w:t>
            </w:r>
            <w:r>
              <w:rPr>
                <w:b/>
                <w:noProof/>
                <w:lang w:val="en-CA"/>
              </w:rPr>
              <w:t>_present</w:t>
            </w:r>
            <w:r w:rsidRPr="00084198">
              <w:rPr>
                <w:b/>
                <w:noProof/>
                <w:lang w:val="en-CA"/>
              </w:rPr>
              <w:t>_flag</w:t>
            </w:r>
          </w:p>
        </w:tc>
        <w:tc>
          <w:tcPr>
            <w:tcW w:w="1157" w:type="dxa"/>
          </w:tcPr>
          <w:p w14:paraId="5F9A1EC7" w14:textId="77777777" w:rsidR="008B66A6" w:rsidRPr="004D5D1A" w:rsidRDefault="008B66A6" w:rsidP="008B66A6">
            <w:pPr>
              <w:pStyle w:val="tablecell"/>
              <w:keepNext w:val="0"/>
              <w:keepLines w:val="0"/>
              <w:spacing w:before="20" w:after="40"/>
              <w:jc w:val="center"/>
              <w:rPr>
                <w:noProof/>
                <w:lang w:val="en-CA"/>
              </w:rPr>
            </w:pPr>
            <w:r w:rsidRPr="004D5D1A">
              <w:rPr>
                <w:noProof/>
                <w:lang w:val="en-CA"/>
              </w:rPr>
              <w:t>u(1)</w:t>
            </w:r>
          </w:p>
        </w:tc>
      </w:tr>
      <w:tr w:rsidR="008B66A6" w:rsidRPr="004D5D1A" w14:paraId="177F96F3" w14:textId="77777777" w:rsidTr="0008134B">
        <w:trPr>
          <w:jc w:val="center"/>
        </w:trPr>
        <w:tc>
          <w:tcPr>
            <w:tcW w:w="7920" w:type="dxa"/>
          </w:tcPr>
          <w:p w14:paraId="0CD6EAC6"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t>if(</w:t>
            </w:r>
            <w:r>
              <w:rPr>
                <w:noProof/>
                <w:lang w:val="en-CA"/>
              </w:rPr>
              <w:t xml:space="preserve"> pic_alf_enabled_present_flag</w:t>
            </w:r>
            <w:r w:rsidRPr="00084198">
              <w:rPr>
                <w:noProof/>
                <w:kern w:val="2"/>
                <w:lang w:val="en-CA" w:eastAsia="zh-TW"/>
              </w:rPr>
              <w:t xml:space="preserve"> </w:t>
            </w:r>
            <w:r w:rsidRPr="00084198">
              <w:rPr>
                <w:noProof/>
                <w:lang w:val="en-CA"/>
              </w:rPr>
              <w:t>)</w:t>
            </w:r>
            <w:r>
              <w:rPr>
                <w:noProof/>
                <w:lang w:val="en-CA"/>
              </w:rPr>
              <w:t xml:space="preserve"> {</w:t>
            </w:r>
          </w:p>
        </w:tc>
        <w:tc>
          <w:tcPr>
            <w:tcW w:w="1157" w:type="dxa"/>
          </w:tcPr>
          <w:p w14:paraId="2BF956B1" w14:textId="77777777" w:rsidR="008B66A6" w:rsidRPr="004D5D1A" w:rsidRDefault="008B66A6" w:rsidP="008B66A6">
            <w:pPr>
              <w:pStyle w:val="tablecell"/>
              <w:keepNext w:val="0"/>
              <w:keepLines w:val="0"/>
              <w:spacing w:before="20" w:after="40"/>
              <w:jc w:val="center"/>
              <w:rPr>
                <w:noProof/>
                <w:lang w:val="en-CA"/>
              </w:rPr>
            </w:pPr>
          </w:p>
        </w:tc>
      </w:tr>
      <w:tr w:rsidR="008B66A6" w:rsidRPr="00084198" w14:paraId="4A455ED6" w14:textId="77777777" w:rsidTr="0008134B">
        <w:trPr>
          <w:jc w:val="center"/>
        </w:trPr>
        <w:tc>
          <w:tcPr>
            <w:tcW w:w="7920" w:type="dxa"/>
          </w:tcPr>
          <w:p w14:paraId="14CEA92B"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4D5D1A">
              <w:rPr>
                <w:b/>
                <w:noProof/>
                <w:lang w:val="en-CA"/>
              </w:rPr>
              <w:t>pic</w:t>
            </w:r>
            <w:r>
              <w:rPr>
                <w:b/>
                <w:noProof/>
                <w:lang w:val="en-CA"/>
              </w:rPr>
              <w:t>_</w:t>
            </w:r>
            <w:r w:rsidRPr="00084198">
              <w:rPr>
                <w:b/>
                <w:noProof/>
                <w:lang w:val="en-CA"/>
              </w:rPr>
              <w:t>alf_enabled_flag</w:t>
            </w:r>
          </w:p>
        </w:tc>
        <w:tc>
          <w:tcPr>
            <w:tcW w:w="1157" w:type="dxa"/>
          </w:tcPr>
          <w:p w14:paraId="573C95A2" w14:textId="77777777" w:rsidR="008B66A6" w:rsidRPr="00084198" w:rsidRDefault="008B66A6" w:rsidP="008B66A6">
            <w:pPr>
              <w:pStyle w:val="tablecell"/>
              <w:keepNext w:val="0"/>
              <w:keepLines w:val="0"/>
              <w:spacing w:before="20" w:after="40"/>
              <w:jc w:val="center"/>
              <w:rPr>
                <w:noProof/>
                <w:lang w:val="en-CA"/>
              </w:rPr>
            </w:pPr>
            <w:r w:rsidRPr="004D5D1A">
              <w:rPr>
                <w:noProof/>
                <w:lang w:val="en-CA"/>
              </w:rPr>
              <w:t>u(1)</w:t>
            </w:r>
          </w:p>
        </w:tc>
      </w:tr>
      <w:tr w:rsidR="008B66A6" w:rsidRPr="00084198" w14:paraId="58B2AAEF" w14:textId="77777777" w:rsidTr="0008134B">
        <w:trPr>
          <w:jc w:val="center"/>
        </w:trPr>
        <w:tc>
          <w:tcPr>
            <w:tcW w:w="7920" w:type="dxa"/>
          </w:tcPr>
          <w:p w14:paraId="625422AA"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w:t>
            </w:r>
            <w:r>
              <w:rPr>
                <w:noProof/>
                <w:lang w:val="en-CA"/>
              </w:rPr>
              <w:t>pic_</w:t>
            </w:r>
            <w:r w:rsidRPr="00084198">
              <w:rPr>
                <w:noProof/>
                <w:lang w:val="en-CA"/>
              </w:rPr>
              <w:t>alf_enabled_flag ) {</w:t>
            </w:r>
          </w:p>
        </w:tc>
        <w:tc>
          <w:tcPr>
            <w:tcW w:w="1157" w:type="dxa"/>
          </w:tcPr>
          <w:p w14:paraId="50C2B550"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65733E9D" w14:textId="77777777" w:rsidTr="0008134B">
        <w:trPr>
          <w:jc w:val="center"/>
        </w:trPr>
        <w:tc>
          <w:tcPr>
            <w:tcW w:w="7920" w:type="dxa"/>
          </w:tcPr>
          <w:p w14:paraId="595469BD"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_num_alf_aps_ids_luma</w:t>
            </w:r>
          </w:p>
        </w:tc>
        <w:tc>
          <w:tcPr>
            <w:tcW w:w="1157" w:type="dxa"/>
          </w:tcPr>
          <w:p w14:paraId="16696C7A" w14:textId="77777777" w:rsidR="008B66A6" w:rsidRPr="00084198" w:rsidRDefault="008B66A6" w:rsidP="008B66A6">
            <w:pPr>
              <w:pStyle w:val="tablecell"/>
              <w:keepNext w:val="0"/>
              <w:keepLines w:val="0"/>
              <w:spacing w:before="20" w:after="40"/>
              <w:jc w:val="center"/>
              <w:rPr>
                <w:noProof/>
                <w:lang w:val="en-CA"/>
              </w:rPr>
            </w:pPr>
            <w:r w:rsidRPr="004D5D1A">
              <w:rPr>
                <w:noProof/>
                <w:lang w:val="en-CA"/>
              </w:rPr>
              <w:t>u(3)</w:t>
            </w:r>
          </w:p>
        </w:tc>
      </w:tr>
      <w:tr w:rsidR="008B66A6" w:rsidRPr="00084198" w14:paraId="0E49350A" w14:textId="77777777" w:rsidTr="0008134B">
        <w:trPr>
          <w:jc w:val="center"/>
        </w:trPr>
        <w:tc>
          <w:tcPr>
            <w:tcW w:w="7920" w:type="dxa"/>
          </w:tcPr>
          <w:p w14:paraId="1135F304"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 xml:space="preserve">for( i = 0; i &lt; </w:t>
            </w:r>
            <w:r>
              <w:rPr>
                <w:noProof/>
                <w:lang w:val="en-CA"/>
              </w:rPr>
              <w:t>pic</w:t>
            </w:r>
            <w:r w:rsidRPr="00084198">
              <w:rPr>
                <w:noProof/>
                <w:lang w:val="en-CA"/>
              </w:rPr>
              <w:t>_num_alf_aps_ids_luma; i++ )</w:t>
            </w:r>
          </w:p>
        </w:tc>
        <w:tc>
          <w:tcPr>
            <w:tcW w:w="1157" w:type="dxa"/>
          </w:tcPr>
          <w:p w14:paraId="5DB89C18"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7EC58938" w14:textId="77777777" w:rsidTr="0008134B">
        <w:trPr>
          <w:jc w:val="center"/>
        </w:trPr>
        <w:tc>
          <w:tcPr>
            <w:tcW w:w="7920" w:type="dxa"/>
          </w:tcPr>
          <w:p w14:paraId="29847ED3" w14:textId="77777777" w:rsidR="008B66A6" w:rsidRPr="00084198" w:rsidRDefault="008B66A6" w:rsidP="008B66A6">
            <w:pPr>
              <w:pStyle w:val="tablesyntax"/>
              <w:keepNext w:val="0"/>
              <w:keepLines w:val="0"/>
              <w:spacing w:before="20" w:after="40"/>
              <w:rPr>
                <w:noProof/>
                <w:lang w:val="en-CA"/>
              </w:rPr>
            </w:pPr>
            <w:r w:rsidRPr="00084198">
              <w:rPr>
                <w:noProof/>
                <w:lang w:val="en-CA"/>
              </w:rPr>
              <w:lastRenderedPageBreak/>
              <w:tab/>
            </w: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_alf_aps_id_luma</w:t>
            </w:r>
            <w:r w:rsidRPr="00084198">
              <w:rPr>
                <w:noProof/>
                <w:lang w:val="en-CA" w:eastAsia="ko-KR"/>
              </w:rPr>
              <w:t>[ i ]</w:t>
            </w:r>
          </w:p>
        </w:tc>
        <w:tc>
          <w:tcPr>
            <w:tcW w:w="1157" w:type="dxa"/>
          </w:tcPr>
          <w:p w14:paraId="5B023559" w14:textId="77777777" w:rsidR="008B66A6" w:rsidRPr="00084198" w:rsidRDefault="008B66A6" w:rsidP="008B66A6">
            <w:pPr>
              <w:pStyle w:val="tablecell"/>
              <w:keepNext w:val="0"/>
              <w:keepLines w:val="0"/>
              <w:spacing w:before="20" w:after="40"/>
              <w:jc w:val="center"/>
              <w:rPr>
                <w:noProof/>
                <w:lang w:val="en-CA"/>
              </w:rPr>
            </w:pPr>
            <w:r w:rsidRPr="004D5D1A">
              <w:rPr>
                <w:noProof/>
                <w:lang w:val="en-CA"/>
              </w:rPr>
              <w:t>u(3)</w:t>
            </w:r>
          </w:p>
        </w:tc>
      </w:tr>
      <w:tr w:rsidR="008B66A6" w:rsidRPr="00084198" w14:paraId="0A6A427F" w14:textId="77777777" w:rsidTr="0008134B">
        <w:trPr>
          <w:jc w:val="center"/>
        </w:trPr>
        <w:tc>
          <w:tcPr>
            <w:tcW w:w="7920" w:type="dxa"/>
          </w:tcPr>
          <w:p w14:paraId="7B2E2D24"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ChromaArrayType  !=  0 )</w:t>
            </w:r>
          </w:p>
        </w:tc>
        <w:tc>
          <w:tcPr>
            <w:tcW w:w="1157" w:type="dxa"/>
          </w:tcPr>
          <w:p w14:paraId="3586AB66"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33DCEEB2" w14:textId="77777777" w:rsidTr="0008134B">
        <w:trPr>
          <w:jc w:val="center"/>
        </w:trPr>
        <w:tc>
          <w:tcPr>
            <w:tcW w:w="7920" w:type="dxa"/>
          </w:tcPr>
          <w:p w14:paraId="2985BED5"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_alf_chroma_idc</w:t>
            </w:r>
          </w:p>
        </w:tc>
        <w:tc>
          <w:tcPr>
            <w:tcW w:w="1157" w:type="dxa"/>
          </w:tcPr>
          <w:p w14:paraId="0AF6A9CE" w14:textId="77777777" w:rsidR="008B66A6" w:rsidRPr="00084198" w:rsidRDefault="008B66A6" w:rsidP="008B66A6">
            <w:pPr>
              <w:pStyle w:val="tablecell"/>
              <w:keepNext w:val="0"/>
              <w:keepLines w:val="0"/>
              <w:spacing w:before="20" w:after="40"/>
              <w:jc w:val="center"/>
              <w:rPr>
                <w:noProof/>
                <w:lang w:val="en-CA"/>
              </w:rPr>
            </w:pPr>
            <w:r w:rsidRPr="004D5D1A">
              <w:rPr>
                <w:noProof/>
                <w:lang w:val="en-CA"/>
              </w:rPr>
              <w:t>u(2)</w:t>
            </w:r>
          </w:p>
        </w:tc>
      </w:tr>
      <w:tr w:rsidR="008B66A6" w:rsidRPr="00084198" w14:paraId="165C88D9" w14:textId="77777777" w:rsidTr="0008134B">
        <w:trPr>
          <w:jc w:val="center"/>
        </w:trPr>
        <w:tc>
          <w:tcPr>
            <w:tcW w:w="7920" w:type="dxa"/>
          </w:tcPr>
          <w:p w14:paraId="3DBDF89B"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 xml:space="preserve">if( </w:t>
            </w:r>
            <w:r>
              <w:rPr>
                <w:noProof/>
                <w:lang w:val="en-CA"/>
              </w:rPr>
              <w:t>pic</w:t>
            </w:r>
            <w:r w:rsidRPr="00084198">
              <w:rPr>
                <w:noProof/>
                <w:lang w:val="en-CA"/>
              </w:rPr>
              <w:t>_alf_chroma_idc )</w:t>
            </w:r>
          </w:p>
        </w:tc>
        <w:tc>
          <w:tcPr>
            <w:tcW w:w="1157" w:type="dxa"/>
          </w:tcPr>
          <w:p w14:paraId="3BF73943"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3795DD5F" w14:textId="77777777" w:rsidTr="0008134B">
        <w:trPr>
          <w:jc w:val="center"/>
        </w:trPr>
        <w:tc>
          <w:tcPr>
            <w:tcW w:w="7920" w:type="dxa"/>
          </w:tcPr>
          <w:p w14:paraId="76FAA793"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_alf_aps_id_chroma</w:t>
            </w:r>
          </w:p>
        </w:tc>
        <w:tc>
          <w:tcPr>
            <w:tcW w:w="1157" w:type="dxa"/>
          </w:tcPr>
          <w:p w14:paraId="08FB9BD5" w14:textId="77777777" w:rsidR="008B66A6" w:rsidRPr="00084198" w:rsidRDefault="008B66A6" w:rsidP="008B66A6">
            <w:pPr>
              <w:pStyle w:val="tablecell"/>
              <w:keepNext w:val="0"/>
              <w:keepLines w:val="0"/>
              <w:spacing w:before="20" w:after="40"/>
              <w:jc w:val="center"/>
              <w:rPr>
                <w:noProof/>
                <w:lang w:val="en-CA"/>
              </w:rPr>
            </w:pPr>
            <w:r w:rsidRPr="004D5D1A">
              <w:rPr>
                <w:noProof/>
                <w:lang w:val="en-CA"/>
              </w:rPr>
              <w:t>u(3)</w:t>
            </w:r>
          </w:p>
        </w:tc>
      </w:tr>
      <w:tr w:rsidR="008B66A6" w:rsidRPr="00084198" w14:paraId="07DA0C46" w14:textId="77777777" w:rsidTr="0008134B">
        <w:trPr>
          <w:jc w:val="center"/>
        </w:trPr>
        <w:tc>
          <w:tcPr>
            <w:tcW w:w="7920" w:type="dxa"/>
          </w:tcPr>
          <w:p w14:paraId="0B5A58B0"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2408FCE1"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3BAB10A7" w14:textId="77777777" w:rsidTr="0008134B">
        <w:trPr>
          <w:jc w:val="center"/>
        </w:trPr>
        <w:tc>
          <w:tcPr>
            <w:tcW w:w="7920" w:type="dxa"/>
          </w:tcPr>
          <w:p w14:paraId="53158650"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7BCE7D55"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549931E9" w14:textId="77777777" w:rsidTr="0008134B">
        <w:trPr>
          <w:jc w:val="center"/>
        </w:trPr>
        <w:tc>
          <w:tcPr>
            <w:tcW w:w="7920" w:type="dxa"/>
          </w:tcPr>
          <w:p w14:paraId="2CAAAA5D" w14:textId="77777777" w:rsidR="008B66A6" w:rsidRPr="00084198" w:rsidRDefault="008B66A6" w:rsidP="008B66A6">
            <w:pPr>
              <w:pStyle w:val="tablesyntax"/>
              <w:keepNext w:val="0"/>
              <w:keepLines w:val="0"/>
              <w:spacing w:before="20" w:after="40"/>
              <w:rPr>
                <w:noProof/>
                <w:lang w:val="en-CA"/>
              </w:rPr>
            </w:pPr>
            <w:r w:rsidRPr="00084198">
              <w:rPr>
                <w:noProof/>
                <w:lang w:val="en-CA"/>
              </w:rPr>
              <w:tab/>
              <w:t>}</w:t>
            </w:r>
          </w:p>
        </w:tc>
        <w:tc>
          <w:tcPr>
            <w:tcW w:w="1157" w:type="dxa"/>
          </w:tcPr>
          <w:p w14:paraId="2A568781"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5A9B6707" w14:textId="4FC01E94" w:rsidTr="0008134B">
        <w:trPr>
          <w:jc w:val="center"/>
        </w:trPr>
        <w:tc>
          <w:tcPr>
            <w:tcW w:w="7920" w:type="dxa"/>
          </w:tcPr>
          <w:p w14:paraId="141C8D84" w14:textId="64AA9E9F"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t>if( pps_</w:t>
            </w:r>
            <w:r w:rsidRPr="00607F97">
              <w:rPr>
                <w:bCs/>
                <w:strike/>
                <w:noProof/>
                <w:highlight w:val="yellow"/>
                <w:lang w:val="en-CA" w:eastAsia="ko-KR"/>
              </w:rPr>
              <w:t>dep_quant_enabled_idc  = =  0</w:t>
            </w:r>
            <w:r w:rsidRPr="00607F97">
              <w:rPr>
                <w:strike/>
                <w:noProof/>
                <w:highlight w:val="yellow"/>
                <w:lang w:val="en-CA"/>
              </w:rPr>
              <w:t xml:space="preserve"> )</w:t>
            </w:r>
          </w:p>
        </w:tc>
        <w:tc>
          <w:tcPr>
            <w:tcW w:w="1157" w:type="dxa"/>
          </w:tcPr>
          <w:p w14:paraId="266DBA93" w14:textId="00942E48"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57C1DAC2" w14:textId="243C87C0" w:rsidTr="0008134B">
        <w:trPr>
          <w:jc w:val="center"/>
        </w:trPr>
        <w:tc>
          <w:tcPr>
            <w:tcW w:w="7920" w:type="dxa"/>
          </w:tcPr>
          <w:p w14:paraId="16CC5847" w14:textId="12AF384C"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b/>
                <w:strike/>
                <w:noProof/>
                <w:highlight w:val="yellow"/>
                <w:lang w:val="en-CA"/>
              </w:rPr>
              <w:t>pic_dep_quant_enabled_flag</w:t>
            </w:r>
          </w:p>
        </w:tc>
        <w:tc>
          <w:tcPr>
            <w:tcW w:w="1157" w:type="dxa"/>
          </w:tcPr>
          <w:p w14:paraId="38636260" w14:textId="588C94FD"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u(1)</w:t>
            </w:r>
          </w:p>
        </w:tc>
      </w:tr>
      <w:tr w:rsidR="008B66A6" w:rsidRPr="00084198" w14:paraId="3BA35020" w14:textId="6E3AC24A" w:rsidTr="0008134B">
        <w:trPr>
          <w:jc w:val="center"/>
        </w:trPr>
        <w:tc>
          <w:tcPr>
            <w:tcW w:w="7920" w:type="dxa"/>
          </w:tcPr>
          <w:p w14:paraId="42F2352B" w14:textId="685D6273"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t>if( !pic_dep_quant_enabled_flag )</w:t>
            </w:r>
          </w:p>
        </w:tc>
        <w:tc>
          <w:tcPr>
            <w:tcW w:w="1157" w:type="dxa"/>
          </w:tcPr>
          <w:p w14:paraId="60EE93A7" w14:textId="6196B8C2"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13A93876" w14:textId="4497975B" w:rsidTr="0008134B">
        <w:trPr>
          <w:jc w:val="center"/>
        </w:trPr>
        <w:tc>
          <w:tcPr>
            <w:tcW w:w="7920" w:type="dxa"/>
          </w:tcPr>
          <w:p w14:paraId="0345A908" w14:textId="286BC394"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b/>
                <w:strike/>
                <w:noProof/>
                <w:highlight w:val="yellow"/>
                <w:lang w:val="en-CA"/>
              </w:rPr>
              <w:t>sign_data_hiding_enabled_flag</w:t>
            </w:r>
          </w:p>
        </w:tc>
        <w:tc>
          <w:tcPr>
            <w:tcW w:w="1157" w:type="dxa"/>
          </w:tcPr>
          <w:p w14:paraId="22723D5F" w14:textId="728071B8"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u(1)</w:t>
            </w:r>
          </w:p>
        </w:tc>
      </w:tr>
      <w:tr w:rsidR="008B66A6" w:rsidRPr="00084198" w14:paraId="702BF222" w14:textId="77777777" w:rsidTr="0008134B">
        <w:trPr>
          <w:jc w:val="center"/>
        </w:trPr>
        <w:tc>
          <w:tcPr>
            <w:tcW w:w="7920" w:type="dxa"/>
          </w:tcPr>
          <w:p w14:paraId="5DE7D444" w14:textId="77777777" w:rsidR="008B66A6" w:rsidRPr="00084198" w:rsidRDefault="008B66A6" w:rsidP="008B66A6">
            <w:pPr>
              <w:pStyle w:val="tablesyntax"/>
              <w:keepNext w:val="0"/>
              <w:keepLines w:val="0"/>
              <w:spacing w:before="20" w:after="40"/>
              <w:rPr>
                <w:noProof/>
                <w:lang w:val="en-CA"/>
              </w:rPr>
            </w:pPr>
            <w:r w:rsidRPr="00084198">
              <w:rPr>
                <w:noProof/>
                <w:lang w:val="en-CA"/>
              </w:rPr>
              <w:tab/>
              <w:t>if( deblocking_filter_override_enabled_flag )</w:t>
            </w:r>
            <w:r>
              <w:rPr>
                <w:noProof/>
                <w:lang w:val="en-CA"/>
              </w:rPr>
              <w:t xml:space="preserve"> {</w:t>
            </w:r>
          </w:p>
        </w:tc>
        <w:tc>
          <w:tcPr>
            <w:tcW w:w="1157" w:type="dxa"/>
          </w:tcPr>
          <w:p w14:paraId="21C726E5"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53C845D8" w14:textId="77777777" w:rsidTr="0008134B">
        <w:trPr>
          <w:jc w:val="center"/>
        </w:trPr>
        <w:tc>
          <w:tcPr>
            <w:tcW w:w="7920" w:type="dxa"/>
          </w:tcPr>
          <w:p w14:paraId="60F50579"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DD6D25">
              <w:rPr>
                <w:b/>
                <w:noProof/>
                <w:lang w:val="en-CA"/>
              </w:rPr>
              <w:t>pic_</w:t>
            </w:r>
            <w:r w:rsidRPr="00084198">
              <w:rPr>
                <w:b/>
                <w:noProof/>
                <w:lang w:val="en-CA"/>
              </w:rPr>
              <w:t>deblocking_filter_override</w:t>
            </w:r>
            <w:r>
              <w:rPr>
                <w:b/>
                <w:noProof/>
                <w:lang w:val="en-CA"/>
              </w:rPr>
              <w:t>_present</w:t>
            </w:r>
            <w:r w:rsidRPr="00084198">
              <w:rPr>
                <w:b/>
                <w:noProof/>
                <w:lang w:val="en-CA"/>
              </w:rPr>
              <w:t>_flag</w:t>
            </w:r>
          </w:p>
        </w:tc>
        <w:tc>
          <w:tcPr>
            <w:tcW w:w="1157" w:type="dxa"/>
          </w:tcPr>
          <w:p w14:paraId="32DFEE5D" w14:textId="77777777" w:rsidR="008B66A6" w:rsidRPr="00084198" w:rsidRDefault="008B66A6" w:rsidP="008B66A6">
            <w:pPr>
              <w:pStyle w:val="tablecell"/>
              <w:keepNext w:val="0"/>
              <w:keepLines w:val="0"/>
              <w:spacing w:before="20" w:after="40"/>
              <w:jc w:val="center"/>
              <w:rPr>
                <w:noProof/>
                <w:lang w:val="en-CA"/>
              </w:rPr>
            </w:pPr>
            <w:r w:rsidRPr="00084198">
              <w:rPr>
                <w:noProof/>
                <w:lang w:val="en-CA"/>
              </w:rPr>
              <w:t>u(1)</w:t>
            </w:r>
          </w:p>
        </w:tc>
      </w:tr>
      <w:tr w:rsidR="008B66A6" w:rsidRPr="00084198" w14:paraId="6D697A8D" w14:textId="77777777" w:rsidTr="0008134B">
        <w:trPr>
          <w:jc w:val="center"/>
        </w:trPr>
        <w:tc>
          <w:tcPr>
            <w:tcW w:w="7920" w:type="dxa"/>
          </w:tcPr>
          <w:p w14:paraId="452C4410"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t>if(</w:t>
            </w:r>
            <w:r>
              <w:rPr>
                <w:noProof/>
                <w:lang w:val="en-CA"/>
              </w:rPr>
              <w:t xml:space="preserve"> </w:t>
            </w:r>
            <w:r w:rsidRPr="00DD6D25">
              <w:rPr>
                <w:noProof/>
                <w:lang w:val="en-CA"/>
              </w:rPr>
              <w:t>pic_deblocking_filter_override_present_flag</w:t>
            </w:r>
            <w:r w:rsidRPr="00084198">
              <w:rPr>
                <w:noProof/>
                <w:lang w:val="en-CA"/>
              </w:rPr>
              <w:t xml:space="preserve"> )</w:t>
            </w:r>
            <w:r>
              <w:rPr>
                <w:noProof/>
                <w:lang w:val="en-CA"/>
              </w:rPr>
              <w:t xml:space="preserve"> {</w:t>
            </w:r>
          </w:p>
        </w:tc>
        <w:tc>
          <w:tcPr>
            <w:tcW w:w="1157" w:type="dxa"/>
          </w:tcPr>
          <w:p w14:paraId="4E3BF66C"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03F34B70" w14:textId="77777777" w:rsidTr="0008134B">
        <w:trPr>
          <w:jc w:val="center"/>
        </w:trPr>
        <w:tc>
          <w:tcPr>
            <w:tcW w:w="7920" w:type="dxa"/>
          </w:tcPr>
          <w:p w14:paraId="028F73F4"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DD6D25">
              <w:rPr>
                <w:b/>
                <w:noProof/>
                <w:lang w:val="en-CA"/>
              </w:rPr>
              <w:t>pic_</w:t>
            </w:r>
            <w:r w:rsidRPr="00084198">
              <w:rPr>
                <w:b/>
                <w:noProof/>
                <w:lang w:val="en-CA"/>
              </w:rPr>
              <w:t>deblocking_filter_override_flag</w:t>
            </w:r>
          </w:p>
        </w:tc>
        <w:tc>
          <w:tcPr>
            <w:tcW w:w="1157" w:type="dxa"/>
          </w:tcPr>
          <w:p w14:paraId="54600D83" w14:textId="77777777" w:rsidR="008B66A6" w:rsidRPr="00084198" w:rsidRDefault="008B66A6" w:rsidP="008B66A6">
            <w:pPr>
              <w:pStyle w:val="tablecell"/>
              <w:keepNext w:val="0"/>
              <w:keepLines w:val="0"/>
              <w:spacing w:before="20" w:after="40"/>
              <w:jc w:val="center"/>
              <w:rPr>
                <w:noProof/>
                <w:lang w:val="en-CA"/>
              </w:rPr>
            </w:pPr>
            <w:r w:rsidRPr="00084198">
              <w:rPr>
                <w:noProof/>
                <w:lang w:val="en-CA"/>
              </w:rPr>
              <w:t>u(1)</w:t>
            </w:r>
          </w:p>
        </w:tc>
      </w:tr>
      <w:tr w:rsidR="008B66A6" w:rsidRPr="00084198" w14:paraId="7C825C6E" w14:textId="77777777" w:rsidTr="0008134B">
        <w:trPr>
          <w:jc w:val="center"/>
        </w:trPr>
        <w:tc>
          <w:tcPr>
            <w:tcW w:w="7920" w:type="dxa"/>
          </w:tcPr>
          <w:p w14:paraId="27A1C0EF"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w:t>
            </w:r>
            <w:r>
              <w:rPr>
                <w:noProof/>
                <w:lang w:val="en-CA"/>
              </w:rPr>
              <w:t>pic_</w:t>
            </w:r>
            <w:r w:rsidRPr="00084198">
              <w:rPr>
                <w:noProof/>
                <w:lang w:val="en-CA"/>
              </w:rPr>
              <w:t>deblocking_filter_override_flag ) {</w:t>
            </w:r>
          </w:p>
        </w:tc>
        <w:tc>
          <w:tcPr>
            <w:tcW w:w="1157" w:type="dxa"/>
          </w:tcPr>
          <w:p w14:paraId="037361FA"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7ADA128D" w14:textId="77777777" w:rsidTr="0008134B">
        <w:trPr>
          <w:jc w:val="center"/>
        </w:trPr>
        <w:tc>
          <w:tcPr>
            <w:tcW w:w="7920" w:type="dxa"/>
          </w:tcPr>
          <w:p w14:paraId="3020D309"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Pr>
                <w:b/>
                <w:noProof/>
                <w:lang w:val="en-CA"/>
              </w:rPr>
              <w:t>pic</w:t>
            </w:r>
            <w:r w:rsidRPr="00084198">
              <w:rPr>
                <w:b/>
                <w:noProof/>
                <w:lang w:val="en-CA"/>
              </w:rPr>
              <w:t>_deblocking_filter_disabled_flag</w:t>
            </w:r>
          </w:p>
        </w:tc>
        <w:tc>
          <w:tcPr>
            <w:tcW w:w="1157" w:type="dxa"/>
          </w:tcPr>
          <w:p w14:paraId="764CC979" w14:textId="77777777" w:rsidR="008B66A6" w:rsidRPr="00084198" w:rsidRDefault="008B66A6" w:rsidP="008B66A6">
            <w:pPr>
              <w:pStyle w:val="tablecell"/>
              <w:keepNext w:val="0"/>
              <w:keepLines w:val="0"/>
              <w:spacing w:before="20" w:after="40"/>
              <w:jc w:val="center"/>
              <w:rPr>
                <w:noProof/>
                <w:lang w:val="en-CA"/>
              </w:rPr>
            </w:pPr>
            <w:r w:rsidRPr="00084198">
              <w:rPr>
                <w:noProof/>
                <w:lang w:val="en-CA"/>
              </w:rPr>
              <w:t>u(1)</w:t>
            </w:r>
          </w:p>
        </w:tc>
      </w:tr>
      <w:tr w:rsidR="008B66A6" w:rsidRPr="00084198" w14:paraId="52DBBF83" w14:textId="77777777" w:rsidTr="0008134B">
        <w:trPr>
          <w:jc w:val="center"/>
        </w:trPr>
        <w:tc>
          <w:tcPr>
            <w:tcW w:w="7920" w:type="dxa"/>
          </w:tcPr>
          <w:p w14:paraId="1B06A522"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w:t>
            </w:r>
            <w:r>
              <w:rPr>
                <w:noProof/>
                <w:lang w:val="en-CA"/>
              </w:rPr>
              <w:t>pic</w:t>
            </w:r>
            <w:r w:rsidRPr="00084198">
              <w:rPr>
                <w:noProof/>
                <w:lang w:val="en-CA"/>
              </w:rPr>
              <w:t>_deblocking_filter_disabled_flag ) {</w:t>
            </w:r>
          </w:p>
        </w:tc>
        <w:tc>
          <w:tcPr>
            <w:tcW w:w="1157" w:type="dxa"/>
          </w:tcPr>
          <w:p w14:paraId="68F9D135"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3E959825" w14:textId="77777777" w:rsidTr="0008134B">
        <w:trPr>
          <w:jc w:val="center"/>
        </w:trPr>
        <w:tc>
          <w:tcPr>
            <w:tcW w:w="7920" w:type="dxa"/>
          </w:tcPr>
          <w:p w14:paraId="534ED596"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_beta_offset_div2</w:t>
            </w:r>
          </w:p>
        </w:tc>
        <w:tc>
          <w:tcPr>
            <w:tcW w:w="1157" w:type="dxa"/>
          </w:tcPr>
          <w:p w14:paraId="1264C2E5" w14:textId="77777777" w:rsidR="008B66A6" w:rsidRPr="00084198" w:rsidRDefault="008B66A6" w:rsidP="008B66A6">
            <w:pPr>
              <w:pStyle w:val="tablecell"/>
              <w:keepNext w:val="0"/>
              <w:keepLines w:val="0"/>
              <w:spacing w:before="20" w:after="40"/>
              <w:jc w:val="center"/>
              <w:rPr>
                <w:noProof/>
                <w:lang w:val="en-CA"/>
              </w:rPr>
            </w:pPr>
            <w:r w:rsidRPr="00084198">
              <w:rPr>
                <w:noProof/>
                <w:lang w:val="en-CA"/>
              </w:rPr>
              <w:t>se(v)</w:t>
            </w:r>
          </w:p>
        </w:tc>
      </w:tr>
      <w:tr w:rsidR="008B66A6" w:rsidRPr="00084198" w14:paraId="2659D1E2" w14:textId="77777777" w:rsidTr="0008134B">
        <w:trPr>
          <w:jc w:val="center"/>
        </w:trPr>
        <w:tc>
          <w:tcPr>
            <w:tcW w:w="7920" w:type="dxa"/>
          </w:tcPr>
          <w:p w14:paraId="0BFA8BD3"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Pr>
                <w:b/>
                <w:noProof/>
                <w:lang w:val="en-CA"/>
              </w:rPr>
              <w:t>pic</w:t>
            </w:r>
            <w:r w:rsidRPr="00084198">
              <w:rPr>
                <w:b/>
                <w:noProof/>
                <w:lang w:val="en-CA"/>
              </w:rPr>
              <w:t>_tc_offset_div2</w:t>
            </w:r>
          </w:p>
        </w:tc>
        <w:tc>
          <w:tcPr>
            <w:tcW w:w="1157" w:type="dxa"/>
          </w:tcPr>
          <w:p w14:paraId="25D2E2F7" w14:textId="77777777" w:rsidR="008B66A6" w:rsidRPr="00084198" w:rsidRDefault="008B66A6" w:rsidP="008B66A6">
            <w:pPr>
              <w:pStyle w:val="tablecell"/>
              <w:keepNext w:val="0"/>
              <w:keepLines w:val="0"/>
              <w:spacing w:before="20" w:after="40"/>
              <w:jc w:val="center"/>
              <w:rPr>
                <w:noProof/>
                <w:lang w:val="en-CA"/>
              </w:rPr>
            </w:pPr>
            <w:r w:rsidRPr="00084198">
              <w:rPr>
                <w:noProof/>
                <w:lang w:val="en-CA"/>
              </w:rPr>
              <w:t>se(v)</w:t>
            </w:r>
          </w:p>
        </w:tc>
      </w:tr>
      <w:tr w:rsidR="008B66A6" w:rsidRPr="00084198" w14:paraId="49BD8B76" w14:textId="77777777" w:rsidTr="0008134B">
        <w:trPr>
          <w:jc w:val="center"/>
        </w:trPr>
        <w:tc>
          <w:tcPr>
            <w:tcW w:w="7920" w:type="dxa"/>
          </w:tcPr>
          <w:p w14:paraId="5ED58EC3"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7" w:type="dxa"/>
          </w:tcPr>
          <w:p w14:paraId="41D2A981"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24D747D0" w14:textId="77777777" w:rsidTr="0008134B">
        <w:trPr>
          <w:jc w:val="center"/>
        </w:trPr>
        <w:tc>
          <w:tcPr>
            <w:tcW w:w="7920" w:type="dxa"/>
          </w:tcPr>
          <w:p w14:paraId="079C004B"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06C3E93C"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30F223D6" w14:textId="77777777" w:rsidTr="0008134B">
        <w:trPr>
          <w:jc w:val="center"/>
        </w:trPr>
        <w:tc>
          <w:tcPr>
            <w:tcW w:w="7920" w:type="dxa"/>
          </w:tcPr>
          <w:p w14:paraId="71EAC60F"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56BD22F0"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0AAC7746" w14:textId="77777777" w:rsidTr="0008134B">
        <w:trPr>
          <w:jc w:val="center"/>
        </w:trPr>
        <w:tc>
          <w:tcPr>
            <w:tcW w:w="7920" w:type="dxa"/>
          </w:tcPr>
          <w:p w14:paraId="545589A1" w14:textId="77777777" w:rsidR="008B66A6" w:rsidRPr="00084198" w:rsidRDefault="008B66A6" w:rsidP="008B66A6">
            <w:pPr>
              <w:pStyle w:val="tablesyntax"/>
              <w:keepNext w:val="0"/>
              <w:keepLines w:val="0"/>
              <w:spacing w:before="20" w:after="40"/>
              <w:rPr>
                <w:noProof/>
                <w:lang w:val="en-CA"/>
              </w:rPr>
            </w:pPr>
            <w:r w:rsidRPr="00084198">
              <w:rPr>
                <w:noProof/>
                <w:lang w:val="en-CA"/>
              </w:rPr>
              <w:tab/>
              <w:t>}</w:t>
            </w:r>
          </w:p>
        </w:tc>
        <w:tc>
          <w:tcPr>
            <w:tcW w:w="1157" w:type="dxa"/>
          </w:tcPr>
          <w:p w14:paraId="708DCADD"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7D49DD19" w14:textId="4B6D85E5" w:rsidTr="0008134B">
        <w:trPr>
          <w:jc w:val="center"/>
        </w:trPr>
        <w:tc>
          <w:tcPr>
            <w:tcW w:w="7920" w:type="dxa"/>
          </w:tcPr>
          <w:p w14:paraId="15687CFE" w14:textId="4F18F6D9" w:rsidR="008B66A6" w:rsidRPr="00607F97" w:rsidRDefault="008B66A6" w:rsidP="008B66A6">
            <w:pPr>
              <w:pStyle w:val="tablesyntax"/>
              <w:keepNext w:val="0"/>
              <w:keepLines w:val="0"/>
              <w:spacing w:before="20" w:after="40"/>
              <w:rPr>
                <w:strike/>
                <w:noProof/>
                <w:highlight w:val="yellow"/>
                <w:lang w:val="en-CA"/>
              </w:rPr>
            </w:pPr>
            <w:r w:rsidRPr="00607F97">
              <w:rPr>
                <w:strike/>
                <w:highlight w:val="yellow"/>
                <w:lang w:val="en-CA"/>
              </w:rPr>
              <w:tab/>
              <w:t xml:space="preserve">if( </w:t>
            </w:r>
            <w:proofErr w:type="spellStart"/>
            <w:r w:rsidRPr="00607F97">
              <w:rPr>
                <w:strike/>
                <w:highlight w:val="yellow"/>
                <w:lang w:val="en-CA"/>
              </w:rPr>
              <w:t>sps_lmcs_enabled_flag</w:t>
            </w:r>
            <w:proofErr w:type="spellEnd"/>
            <w:r w:rsidRPr="00607F97">
              <w:rPr>
                <w:strike/>
                <w:highlight w:val="yellow"/>
                <w:lang w:val="en-CA"/>
              </w:rPr>
              <w:t xml:space="preserve"> ) {</w:t>
            </w:r>
          </w:p>
        </w:tc>
        <w:tc>
          <w:tcPr>
            <w:tcW w:w="1157" w:type="dxa"/>
          </w:tcPr>
          <w:p w14:paraId="648FD777" w14:textId="0BC2CE35"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1909D175" w14:textId="3B877BE8" w:rsidTr="0008134B">
        <w:trPr>
          <w:jc w:val="center"/>
        </w:trPr>
        <w:tc>
          <w:tcPr>
            <w:tcW w:w="7920" w:type="dxa"/>
          </w:tcPr>
          <w:p w14:paraId="15B4055D" w14:textId="2176D930" w:rsidR="008B66A6" w:rsidRPr="00607F97" w:rsidRDefault="008B66A6" w:rsidP="008B66A6">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r>
            <w:proofErr w:type="spellStart"/>
            <w:r w:rsidRPr="00607F97">
              <w:rPr>
                <w:b/>
                <w:strike/>
                <w:highlight w:val="yellow"/>
                <w:lang w:val="en-CA"/>
              </w:rPr>
              <w:t>pic_lmcs_enabled_flag</w:t>
            </w:r>
            <w:proofErr w:type="spellEnd"/>
          </w:p>
        </w:tc>
        <w:tc>
          <w:tcPr>
            <w:tcW w:w="1157" w:type="dxa"/>
          </w:tcPr>
          <w:p w14:paraId="363E8F3C" w14:textId="536A994A" w:rsidR="008B66A6" w:rsidRPr="00607F97" w:rsidRDefault="008B66A6" w:rsidP="008B66A6">
            <w:pPr>
              <w:pStyle w:val="tablecell"/>
              <w:keepNext w:val="0"/>
              <w:keepLines w:val="0"/>
              <w:spacing w:before="20" w:after="40"/>
              <w:jc w:val="center"/>
              <w:rPr>
                <w:strike/>
                <w:noProof/>
                <w:highlight w:val="yellow"/>
                <w:lang w:val="en-CA"/>
              </w:rPr>
            </w:pPr>
            <w:r w:rsidRPr="00607F97">
              <w:rPr>
                <w:strike/>
                <w:highlight w:val="yellow"/>
                <w:lang w:val="en-CA"/>
              </w:rPr>
              <w:t>u(1)</w:t>
            </w:r>
          </w:p>
        </w:tc>
      </w:tr>
      <w:tr w:rsidR="008B66A6" w:rsidRPr="00084198" w14:paraId="4E270B3C" w14:textId="02341315" w:rsidTr="0008134B">
        <w:trPr>
          <w:jc w:val="center"/>
        </w:trPr>
        <w:tc>
          <w:tcPr>
            <w:tcW w:w="7920" w:type="dxa"/>
          </w:tcPr>
          <w:p w14:paraId="28B5351F" w14:textId="4817B465" w:rsidR="008B66A6" w:rsidRPr="00607F97" w:rsidRDefault="008B66A6" w:rsidP="008B66A6">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t xml:space="preserve">if( </w:t>
            </w:r>
            <w:proofErr w:type="spellStart"/>
            <w:r w:rsidRPr="00607F97">
              <w:rPr>
                <w:strike/>
                <w:highlight w:val="yellow"/>
                <w:lang w:val="en-CA"/>
              </w:rPr>
              <w:t>pic_lmcs_enabled_flag</w:t>
            </w:r>
            <w:proofErr w:type="spellEnd"/>
            <w:r w:rsidRPr="00607F97">
              <w:rPr>
                <w:strike/>
                <w:highlight w:val="yellow"/>
                <w:lang w:val="en-CA"/>
              </w:rPr>
              <w:t xml:space="preserve"> ) {</w:t>
            </w:r>
          </w:p>
        </w:tc>
        <w:tc>
          <w:tcPr>
            <w:tcW w:w="1157" w:type="dxa"/>
          </w:tcPr>
          <w:p w14:paraId="4AC3A1E8" w14:textId="50706088"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7D7B9037" w14:textId="28FE6A0A" w:rsidTr="0008134B">
        <w:trPr>
          <w:jc w:val="center"/>
        </w:trPr>
        <w:tc>
          <w:tcPr>
            <w:tcW w:w="7920" w:type="dxa"/>
          </w:tcPr>
          <w:p w14:paraId="4AE6E15A" w14:textId="042BAB36" w:rsidR="008B66A6" w:rsidRPr="00607F97" w:rsidRDefault="008B66A6" w:rsidP="008B66A6">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r>
            <w:r w:rsidRPr="00607F97">
              <w:rPr>
                <w:strike/>
                <w:highlight w:val="yellow"/>
                <w:lang w:val="en-CA"/>
              </w:rPr>
              <w:tab/>
            </w:r>
            <w:r w:rsidRPr="00607F97">
              <w:rPr>
                <w:b/>
                <w:strike/>
                <w:noProof/>
                <w:highlight w:val="yellow"/>
                <w:lang w:val="en-CA"/>
              </w:rPr>
              <w:t>pic_lmcs_aps_id</w:t>
            </w:r>
          </w:p>
        </w:tc>
        <w:tc>
          <w:tcPr>
            <w:tcW w:w="1157" w:type="dxa"/>
          </w:tcPr>
          <w:p w14:paraId="16600A65" w14:textId="54C8735C" w:rsidR="008B66A6" w:rsidRPr="00607F97" w:rsidRDefault="008B66A6" w:rsidP="008B66A6">
            <w:pPr>
              <w:pStyle w:val="tablecell"/>
              <w:keepNext w:val="0"/>
              <w:keepLines w:val="0"/>
              <w:spacing w:before="20" w:after="40"/>
              <w:jc w:val="center"/>
              <w:rPr>
                <w:strike/>
                <w:noProof/>
                <w:highlight w:val="yellow"/>
                <w:lang w:val="en-CA"/>
              </w:rPr>
            </w:pPr>
            <w:r w:rsidRPr="00607F97">
              <w:rPr>
                <w:strike/>
                <w:highlight w:val="yellow"/>
                <w:lang w:val="en-CA"/>
              </w:rPr>
              <w:t>u(2)</w:t>
            </w:r>
          </w:p>
        </w:tc>
      </w:tr>
      <w:tr w:rsidR="008B66A6" w:rsidRPr="00084198" w14:paraId="719C9D65" w14:textId="03FD99F8" w:rsidTr="0008134B">
        <w:trPr>
          <w:jc w:val="center"/>
        </w:trPr>
        <w:tc>
          <w:tcPr>
            <w:tcW w:w="7920" w:type="dxa"/>
          </w:tcPr>
          <w:p w14:paraId="085891C8" w14:textId="34EA8B22" w:rsidR="008B66A6" w:rsidRPr="00607F97" w:rsidRDefault="008B66A6" w:rsidP="008B66A6">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r>
            <w:r w:rsidRPr="00607F97">
              <w:rPr>
                <w:strike/>
                <w:highlight w:val="yellow"/>
                <w:lang w:val="en-CA"/>
              </w:rPr>
              <w:tab/>
              <w:t xml:space="preserve">if( </w:t>
            </w:r>
            <w:r w:rsidRPr="00607F97">
              <w:rPr>
                <w:strike/>
                <w:noProof/>
                <w:highlight w:val="yellow"/>
                <w:lang w:val="en-CA" w:eastAsia="ko-KR"/>
              </w:rPr>
              <w:t>ChromaArrayType  !=  0 )</w:t>
            </w:r>
          </w:p>
        </w:tc>
        <w:tc>
          <w:tcPr>
            <w:tcW w:w="1157" w:type="dxa"/>
          </w:tcPr>
          <w:p w14:paraId="48DD6C9D" w14:textId="24E86F2B"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4C845D44" w14:textId="69415976" w:rsidTr="0008134B">
        <w:trPr>
          <w:jc w:val="center"/>
        </w:trPr>
        <w:tc>
          <w:tcPr>
            <w:tcW w:w="7920" w:type="dxa"/>
          </w:tcPr>
          <w:p w14:paraId="204F2E25" w14:textId="7931ACE4" w:rsidR="008B66A6" w:rsidRPr="00607F97" w:rsidRDefault="008B66A6" w:rsidP="008B66A6">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r>
            <w:r w:rsidRPr="00607F97">
              <w:rPr>
                <w:strike/>
                <w:highlight w:val="yellow"/>
                <w:lang w:val="en-CA"/>
              </w:rPr>
              <w:tab/>
            </w:r>
            <w:r w:rsidRPr="00607F97">
              <w:rPr>
                <w:strike/>
                <w:highlight w:val="yellow"/>
                <w:lang w:val="en-CA"/>
              </w:rPr>
              <w:tab/>
            </w:r>
            <w:proofErr w:type="spellStart"/>
            <w:r w:rsidRPr="00607F97">
              <w:rPr>
                <w:b/>
                <w:strike/>
                <w:highlight w:val="yellow"/>
                <w:lang w:val="en-CA"/>
              </w:rPr>
              <w:t>pic_chroma_residual_scale_flag</w:t>
            </w:r>
            <w:proofErr w:type="spellEnd"/>
          </w:p>
        </w:tc>
        <w:tc>
          <w:tcPr>
            <w:tcW w:w="1157" w:type="dxa"/>
          </w:tcPr>
          <w:p w14:paraId="18A9FE10" w14:textId="22CB3873" w:rsidR="008B66A6" w:rsidRPr="00607F97" w:rsidRDefault="008B66A6" w:rsidP="008B66A6">
            <w:pPr>
              <w:pStyle w:val="tablecell"/>
              <w:keepNext w:val="0"/>
              <w:keepLines w:val="0"/>
              <w:spacing w:before="20" w:after="40"/>
              <w:jc w:val="center"/>
              <w:rPr>
                <w:strike/>
                <w:noProof/>
                <w:highlight w:val="yellow"/>
                <w:lang w:val="en-CA"/>
              </w:rPr>
            </w:pPr>
            <w:r w:rsidRPr="00607F97">
              <w:rPr>
                <w:strike/>
                <w:highlight w:val="yellow"/>
                <w:lang w:val="en-CA"/>
              </w:rPr>
              <w:t>u(1)</w:t>
            </w:r>
          </w:p>
        </w:tc>
      </w:tr>
      <w:tr w:rsidR="008B66A6" w:rsidRPr="00084198" w14:paraId="68267292" w14:textId="321B3EAE" w:rsidTr="0008134B">
        <w:trPr>
          <w:jc w:val="center"/>
        </w:trPr>
        <w:tc>
          <w:tcPr>
            <w:tcW w:w="7920" w:type="dxa"/>
          </w:tcPr>
          <w:p w14:paraId="0CFACF0D" w14:textId="4A7877A3" w:rsidR="008B66A6" w:rsidRPr="00607F97" w:rsidRDefault="008B66A6" w:rsidP="008B66A6">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t>}</w:t>
            </w:r>
          </w:p>
        </w:tc>
        <w:tc>
          <w:tcPr>
            <w:tcW w:w="1157" w:type="dxa"/>
          </w:tcPr>
          <w:p w14:paraId="0CE5D4EE" w14:textId="0A928594"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306E324E" w14:textId="7CCAECB7" w:rsidTr="0008134B">
        <w:trPr>
          <w:jc w:val="center"/>
        </w:trPr>
        <w:tc>
          <w:tcPr>
            <w:tcW w:w="7920" w:type="dxa"/>
          </w:tcPr>
          <w:p w14:paraId="26062927" w14:textId="75316F67" w:rsidR="008B66A6" w:rsidRPr="00607F97" w:rsidRDefault="008B66A6" w:rsidP="008B66A6">
            <w:pPr>
              <w:pStyle w:val="tablesyntax"/>
              <w:keepNext w:val="0"/>
              <w:keepLines w:val="0"/>
              <w:spacing w:before="20" w:after="40"/>
              <w:rPr>
                <w:strike/>
                <w:noProof/>
                <w:highlight w:val="yellow"/>
                <w:lang w:val="en-CA"/>
              </w:rPr>
            </w:pPr>
            <w:r w:rsidRPr="00607F97">
              <w:rPr>
                <w:strike/>
                <w:highlight w:val="yellow"/>
                <w:lang w:val="en-CA"/>
              </w:rPr>
              <w:tab/>
              <w:t>}</w:t>
            </w:r>
          </w:p>
        </w:tc>
        <w:tc>
          <w:tcPr>
            <w:tcW w:w="1157" w:type="dxa"/>
          </w:tcPr>
          <w:p w14:paraId="5565760A" w14:textId="048BA879"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64D43AF8" w14:textId="13233261" w:rsidTr="0008134B">
        <w:trPr>
          <w:jc w:val="center"/>
        </w:trPr>
        <w:tc>
          <w:tcPr>
            <w:tcW w:w="7920" w:type="dxa"/>
          </w:tcPr>
          <w:p w14:paraId="0E8C978E" w14:textId="5784BDDF" w:rsidR="008B66A6" w:rsidRPr="00607F97" w:rsidRDefault="008B66A6" w:rsidP="008B66A6">
            <w:pPr>
              <w:pStyle w:val="tablesyntax"/>
              <w:keepNext w:val="0"/>
              <w:keepLines w:val="0"/>
              <w:spacing w:before="20" w:after="40"/>
              <w:rPr>
                <w:strike/>
                <w:noProof/>
                <w:highlight w:val="yellow"/>
                <w:lang w:val="en-CA"/>
              </w:rPr>
            </w:pPr>
            <w:r w:rsidRPr="00607F97">
              <w:rPr>
                <w:strike/>
                <w:highlight w:val="yellow"/>
                <w:lang w:val="en-CA"/>
              </w:rPr>
              <w:tab/>
              <w:t xml:space="preserve">if( </w:t>
            </w:r>
            <w:proofErr w:type="spellStart"/>
            <w:r w:rsidRPr="00607F97">
              <w:rPr>
                <w:strike/>
                <w:highlight w:val="yellow"/>
                <w:lang w:val="en-CA"/>
              </w:rPr>
              <w:t>sps_scaling_list_enabled_flag</w:t>
            </w:r>
            <w:proofErr w:type="spellEnd"/>
            <w:r w:rsidRPr="00607F97">
              <w:rPr>
                <w:strike/>
                <w:highlight w:val="yellow"/>
                <w:lang w:val="en-CA"/>
              </w:rPr>
              <w:t xml:space="preserve"> ) {</w:t>
            </w:r>
          </w:p>
        </w:tc>
        <w:tc>
          <w:tcPr>
            <w:tcW w:w="1157" w:type="dxa"/>
          </w:tcPr>
          <w:p w14:paraId="429EE56C" w14:textId="1A74EFE0"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04EDF869" w14:textId="62DA8711" w:rsidTr="0008134B">
        <w:trPr>
          <w:jc w:val="center"/>
        </w:trPr>
        <w:tc>
          <w:tcPr>
            <w:tcW w:w="7920" w:type="dxa"/>
          </w:tcPr>
          <w:p w14:paraId="3CE73B06" w14:textId="613D4E4C" w:rsidR="008B66A6" w:rsidRPr="00607F97" w:rsidRDefault="008B66A6" w:rsidP="008B66A6">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r>
            <w:proofErr w:type="spellStart"/>
            <w:r w:rsidRPr="00607F97">
              <w:rPr>
                <w:b/>
                <w:strike/>
                <w:highlight w:val="yellow"/>
                <w:lang w:val="en-CA"/>
              </w:rPr>
              <w:t>pic_scaling_list_present_flag</w:t>
            </w:r>
            <w:proofErr w:type="spellEnd"/>
          </w:p>
        </w:tc>
        <w:tc>
          <w:tcPr>
            <w:tcW w:w="1157" w:type="dxa"/>
          </w:tcPr>
          <w:p w14:paraId="0DD0237C" w14:textId="5C953336" w:rsidR="008B66A6" w:rsidRPr="00607F97" w:rsidRDefault="008B66A6" w:rsidP="008B66A6">
            <w:pPr>
              <w:pStyle w:val="tablecell"/>
              <w:keepNext w:val="0"/>
              <w:keepLines w:val="0"/>
              <w:spacing w:before="20" w:after="40"/>
              <w:jc w:val="center"/>
              <w:rPr>
                <w:strike/>
                <w:noProof/>
                <w:highlight w:val="yellow"/>
                <w:lang w:val="en-CA"/>
              </w:rPr>
            </w:pPr>
            <w:r w:rsidRPr="00607F97">
              <w:rPr>
                <w:strike/>
                <w:highlight w:val="yellow"/>
                <w:lang w:val="en-CA"/>
              </w:rPr>
              <w:t>u(1)</w:t>
            </w:r>
          </w:p>
        </w:tc>
      </w:tr>
      <w:tr w:rsidR="008B66A6" w:rsidRPr="00084198" w14:paraId="089425F5" w14:textId="669F39CA" w:rsidTr="0008134B">
        <w:trPr>
          <w:jc w:val="center"/>
        </w:trPr>
        <w:tc>
          <w:tcPr>
            <w:tcW w:w="7920" w:type="dxa"/>
          </w:tcPr>
          <w:p w14:paraId="385F75A3" w14:textId="08CBC62D" w:rsidR="008B66A6" w:rsidRPr="00607F97" w:rsidRDefault="008B66A6" w:rsidP="008B66A6">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t xml:space="preserve">if( </w:t>
            </w:r>
            <w:proofErr w:type="spellStart"/>
            <w:r w:rsidRPr="00607F97">
              <w:rPr>
                <w:strike/>
                <w:highlight w:val="yellow"/>
                <w:lang w:val="en-CA"/>
              </w:rPr>
              <w:t>pic_scaling_list_present_flag</w:t>
            </w:r>
            <w:proofErr w:type="spellEnd"/>
            <w:r w:rsidRPr="00607F97">
              <w:rPr>
                <w:strike/>
                <w:highlight w:val="yellow"/>
                <w:lang w:val="en-CA"/>
              </w:rPr>
              <w:t xml:space="preserve"> )</w:t>
            </w:r>
          </w:p>
        </w:tc>
        <w:tc>
          <w:tcPr>
            <w:tcW w:w="1157" w:type="dxa"/>
          </w:tcPr>
          <w:p w14:paraId="4130CF79" w14:textId="0C7E5C15"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62988DA8" w14:textId="05952E63" w:rsidTr="0008134B">
        <w:trPr>
          <w:jc w:val="center"/>
        </w:trPr>
        <w:tc>
          <w:tcPr>
            <w:tcW w:w="7920" w:type="dxa"/>
          </w:tcPr>
          <w:p w14:paraId="3680E90B" w14:textId="4D2A8E06" w:rsidR="008B66A6" w:rsidRPr="00607F97" w:rsidRDefault="008B66A6" w:rsidP="008B66A6">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r>
            <w:r w:rsidRPr="00607F97">
              <w:rPr>
                <w:strike/>
                <w:highlight w:val="yellow"/>
                <w:lang w:val="en-CA"/>
              </w:rPr>
              <w:tab/>
            </w:r>
            <w:r w:rsidRPr="00607F97">
              <w:rPr>
                <w:b/>
                <w:strike/>
                <w:noProof/>
                <w:highlight w:val="yellow"/>
                <w:lang w:val="en-CA"/>
              </w:rPr>
              <w:t>pic_scaling_list_aps_id</w:t>
            </w:r>
          </w:p>
        </w:tc>
        <w:tc>
          <w:tcPr>
            <w:tcW w:w="1157" w:type="dxa"/>
          </w:tcPr>
          <w:p w14:paraId="0A7917F3" w14:textId="6B50608F" w:rsidR="008B66A6" w:rsidRPr="00607F97" w:rsidRDefault="008B66A6" w:rsidP="008B66A6">
            <w:pPr>
              <w:pStyle w:val="tablecell"/>
              <w:keepNext w:val="0"/>
              <w:keepLines w:val="0"/>
              <w:spacing w:before="20" w:after="40"/>
              <w:jc w:val="center"/>
              <w:rPr>
                <w:strike/>
                <w:noProof/>
                <w:highlight w:val="yellow"/>
                <w:lang w:val="en-CA"/>
              </w:rPr>
            </w:pPr>
            <w:r w:rsidRPr="00607F97">
              <w:rPr>
                <w:strike/>
                <w:highlight w:val="yellow"/>
                <w:lang w:val="en-CA"/>
              </w:rPr>
              <w:t>u(3)</w:t>
            </w:r>
          </w:p>
        </w:tc>
      </w:tr>
      <w:tr w:rsidR="008B66A6" w:rsidRPr="00084198" w14:paraId="0CBCC7F2" w14:textId="4AF26949" w:rsidTr="0008134B">
        <w:trPr>
          <w:jc w:val="center"/>
        </w:trPr>
        <w:tc>
          <w:tcPr>
            <w:tcW w:w="7920" w:type="dxa"/>
          </w:tcPr>
          <w:p w14:paraId="117F51B5" w14:textId="603E32B9" w:rsidR="008B66A6" w:rsidRPr="00607F97" w:rsidRDefault="008B66A6" w:rsidP="008B66A6">
            <w:pPr>
              <w:pStyle w:val="tablesyntax"/>
              <w:keepNext w:val="0"/>
              <w:keepLines w:val="0"/>
              <w:spacing w:before="20" w:after="40"/>
              <w:rPr>
                <w:strike/>
                <w:noProof/>
                <w:highlight w:val="yellow"/>
                <w:lang w:val="en-CA"/>
              </w:rPr>
            </w:pPr>
            <w:r w:rsidRPr="00607F97">
              <w:rPr>
                <w:strike/>
                <w:highlight w:val="yellow"/>
                <w:lang w:val="en-CA"/>
              </w:rPr>
              <w:tab/>
              <w:t>}</w:t>
            </w:r>
          </w:p>
        </w:tc>
        <w:tc>
          <w:tcPr>
            <w:tcW w:w="1157" w:type="dxa"/>
          </w:tcPr>
          <w:p w14:paraId="5C6E40E7" w14:textId="4D2CCE47"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5AB60E2F" w14:textId="77777777" w:rsidTr="0008134B">
        <w:trPr>
          <w:jc w:val="center"/>
        </w:trPr>
        <w:tc>
          <w:tcPr>
            <w:tcW w:w="7920" w:type="dxa"/>
          </w:tcPr>
          <w:p w14:paraId="414F4337" w14:textId="77777777" w:rsidR="008B66A6" w:rsidRPr="00084198" w:rsidRDefault="008B66A6" w:rsidP="008B66A6">
            <w:pPr>
              <w:pStyle w:val="tablesyntax"/>
              <w:keepNext w:val="0"/>
              <w:keepLines w:val="0"/>
              <w:spacing w:before="20" w:after="40"/>
              <w:rPr>
                <w:lang w:val="en-CA"/>
              </w:rPr>
            </w:pPr>
            <w:r w:rsidRPr="00084198">
              <w:rPr>
                <w:noProof/>
                <w:lang w:val="en-CA" w:eastAsia="ko-KR"/>
              </w:rPr>
              <w:tab/>
              <w:t xml:space="preserve">if( </w:t>
            </w:r>
            <w:r>
              <w:rPr>
                <w:noProof/>
                <w:lang w:val="en-CA" w:eastAsia="ko-KR"/>
              </w:rPr>
              <w:t>picture_header</w:t>
            </w:r>
            <w:r w:rsidRPr="00084198">
              <w:rPr>
                <w:noProof/>
                <w:lang w:val="en-CA" w:eastAsia="ko-KR"/>
              </w:rPr>
              <w:t>_extension_present_flag ) {</w:t>
            </w:r>
          </w:p>
        </w:tc>
        <w:tc>
          <w:tcPr>
            <w:tcW w:w="1157" w:type="dxa"/>
          </w:tcPr>
          <w:p w14:paraId="18D26695" w14:textId="77777777" w:rsidR="008B66A6" w:rsidRPr="00084198" w:rsidRDefault="008B66A6" w:rsidP="008B66A6">
            <w:pPr>
              <w:pStyle w:val="tablecell"/>
              <w:keepNext w:val="0"/>
              <w:keepLines w:val="0"/>
              <w:spacing w:before="20" w:after="40"/>
              <w:jc w:val="center"/>
              <w:rPr>
                <w:noProof/>
                <w:lang w:val="en-CA"/>
              </w:rPr>
            </w:pPr>
          </w:p>
        </w:tc>
      </w:tr>
      <w:tr w:rsidR="008B66A6" w:rsidRPr="00037D3E" w14:paraId="28DABB8E" w14:textId="77777777" w:rsidTr="0008134B">
        <w:trPr>
          <w:jc w:val="center"/>
        </w:trPr>
        <w:tc>
          <w:tcPr>
            <w:tcW w:w="7920" w:type="dxa"/>
          </w:tcPr>
          <w:p w14:paraId="154B19C9" w14:textId="77777777" w:rsidR="008B66A6" w:rsidRPr="00084198" w:rsidRDefault="008B66A6" w:rsidP="008B66A6">
            <w:pPr>
              <w:pStyle w:val="tablesyntax"/>
              <w:keepNext w:val="0"/>
              <w:keepLines w:val="0"/>
              <w:spacing w:before="20" w:after="40"/>
              <w:rPr>
                <w:lang w:val="en-CA"/>
              </w:rPr>
            </w:pPr>
            <w:r w:rsidRPr="00084198">
              <w:rPr>
                <w:noProof/>
                <w:lang w:val="en-CA" w:eastAsia="ko-KR"/>
              </w:rPr>
              <w:tab/>
            </w:r>
            <w:r w:rsidRPr="00084198">
              <w:rPr>
                <w:noProof/>
                <w:lang w:val="en-CA" w:eastAsia="ko-KR"/>
              </w:rPr>
              <w:tab/>
            </w:r>
            <w:r w:rsidRPr="0066290C">
              <w:rPr>
                <w:b/>
                <w:noProof/>
                <w:lang w:val="en-CA" w:eastAsia="ko-KR"/>
              </w:rPr>
              <w:t>ph</w:t>
            </w:r>
            <w:r w:rsidRPr="00084198">
              <w:rPr>
                <w:b/>
                <w:noProof/>
                <w:lang w:val="en-CA" w:eastAsia="ko-KR"/>
              </w:rPr>
              <w:t>_extension_length</w:t>
            </w:r>
          </w:p>
        </w:tc>
        <w:tc>
          <w:tcPr>
            <w:tcW w:w="1157" w:type="dxa"/>
          </w:tcPr>
          <w:p w14:paraId="7D28FF65" w14:textId="77777777" w:rsidR="008B66A6" w:rsidRPr="00037D3E" w:rsidRDefault="008B66A6" w:rsidP="008B66A6">
            <w:pPr>
              <w:pStyle w:val="tablecell"/>
              <w:keepNext w:val="0"/>
              <w:keepLines w:val="0"/>
              <w:spacing w:before="20" w:after="40"/>
              <w:jc w:val="center"/>
              <w:rPr>
                <w:noProof/>
                <w:lang w:val="en-CA"/>
              </w:rPr>
            </w:pPr>
            <w:r w:rsidRPr="006D2C71">
              <w:rPr>
                <w:noProof/>
                <w:lang w:val="en-CA"/>
              </w:rPr>
              <w:t>ue(v)</w:t>
            </w:r>
          </w:p>
        </w:tc>
      </w:tr>
      <w:tr w:rsidR="008B66A6" w:rsidRPr="00037D3E" w14:paraId="0BF02EFC" w14:textId="77777777" w:rsidTr="0008134B">
        <w:trPr>
          <w:jc w:val="center"/>
        </w:trPr>
        <w:tc>
          <w:tcPr>
            <w:tcW w:w="7920" w:type="dxa"/>
          </w:tcPr>
          <w:p w14:paraId="6A5A05C8" w14:textId="77777777" w:rsidR="008B66A6" w:rsidRPr="00084198" w:rsidRDefault="008B66A6" w:rsidP="008B66A6">
            <w:pPr>
              <w:pStyle w:val="tablesyntax"/>
              <w:keepNext w:val="0"/>
              <w:keepLines w:val="0"/>
              <w:spacing w:before="20" w:after="40"/>
              <w:rPr>
                <w:lang w:val="en-CA"/>
              </w:rPr>
            </w:pPr>
            <w:r w:rsidRPr="00084198">
              <w:rPr>
                <w:noProof/>
                <w:lang w:val="en-CA" w:eastAsia="ko-KR"/>
              </w:rPr>
              <w:tab/>
            </w:r>
            <w:r w:rsidRPr="00084198">
              <w:rPr>
                <w:noProof/>
                <w:lang w:val="en-CA" w:eastAsia="ko-KR"/>
              </w:rPr>
              <w:tab/>
              <w:t xml:space="preserve">for( i = 0; i &lt; </w:t>
            </w:r>
            <w:r>
              <w:rPr>
                <w:noProof/>
                <w:lang w:val="en-CA" w:eastAsia="ko-KR"/>
              </w:rPr>
              <w:t>ph_</w:t>
            </w:r>
            <w:r w:rsidRPr="00084198">
              <w:rPr>
                <w:noProof/>
                <w:lang w:val="en-CA" w:eastAsia="ko-KR"/>
              </w:rPr>
              <w:t xml:space="preserve">extension_length; i++) </w:t>
            </w:r>
          </w:p>
        </w:tc>
        <w:tc>
          <w:tcPr>
            <w:tcW w:w="1157" w:type="dxa"/>
          </w:tcPr>
          <w:p w14:paraId="1A9CC9A3" w14:textId="77777777" w:rsidR="008B66A6" w:rsidRPr="00037D3E" w:rsidRDefault="008B66A6" w:rsidP="008B66A6">
            <w:pPr>
              <w:pStyle w:val="tablecell"/>
              <w:keepNext w:val="0"/>
              <w:keepLines w:val="0"/>
              <w:spacing w:before="20" w:after="40"/>
              <w:jc w:val="center"/>
              <w:rPr>
                <w:noProof/>
                <w:lang w:val="en-CA"/>
              </w:rPr>
            </w:pPr>
          </w:p>
        </w:tc>
      </w:tr>
      <w:tr w:rsidR="008B66A6" w:rsidRPr="00037D3E" w14:paraId="252A1934" w14:textId="77777777" w:rsidTr="0008134B">
        <w:trPr>
          <w:jc w:val="center"/>
        </w:trPr>
        <w:tc>
          <w:tcPr>
            <w:tcW w:w="7920" w:type="dxa"/>
          </w:tcPr>
          <w:p w14:paraId="184738F0" w14:textId="77777777" w:rsidR="008B66A6" w:rsidRPr="00084198" w:rsidRDefault="008B66A6" w:rsidP="008B66A6">
            <w:pPr>
              <w:pStyle w:val="tablesyntax"/>
              <w:keepNext w:val="0"/>
              <w:keepLines w:val="0"/>
              <w:spacing w:before="20" w:after="40"/>
              <w:rPr>
                <w:lang w:val="en-CA"/>
              </w:rPr>
            </w:pPr>
            <w:r w:rsidRPr="00084198">
              <w:rPr>
                <w:noProof/>
                <w:lang w:val="en-CA" w:eastAsia="ko-KR"/>
              </w:rPr>
              <w:tab/>
            </w:r>
            <w:r w:rsidRPr="00084198">
              <w:rPr>
                <w:noProof/>
                <w:lang w:val="en-CA" w:eastAsia="ko-KR"/>
              </w:rPr>
              <w:tab/>
            </w:r>
            <w:r w:rsidRPr="00084198">
              <w:rPr>
                <w:noProof/>
                <w:lang w:val="en-CA" w:eastAsia="ko-KR"/>
              </w:rPr>
              <w:tab/>
            </w:r>
            <w:r>
              <w:rPr>
                <w:b/>
                <w:noProof/>
                <w:lang w:val="en-CA"/>
              </w:rPr>
              <w:t>ph</w:t>
            </w:r>
            <w:r w:rsidRPr="00084198">
              <w:rPr>
                <w:b/>
                <w:noProof/>
                <w:lang w:val="en-CA"/>
              </w:rPr>
              <w:t>_extension_data_byte</w:t>
            </w:r>
            <w:r w:rsidRPr="00084198">
              <w:rPr>
                <w:noProof/>
                <w:lang w:val="en-CA"/>
              </w:rPr>
              <w:t>[ i ]</w:t>
            </w:r>
          </w:p>
        </w:tc>
        <w:tc>
          <w:tcPr>
            <w:tcW w:w="1157" w:type="dxa"/>
          </w:tcPr>
          <w:p w14:paraId="7F601C49" w14:textId="77777777" w:rsidR="008B66A6" w:rsidRPr="00037D3E" w:rsidRDefault="008B66A6" w:rsidP="008B66A6">
            <w:pPr>
              <w:pStyle w:val="tablecell"/>
              <w:keepNext w:val="0"/>
              <w:keepLines w:val="0"/>
              <w:spacing w:before="20" w:after="40"/>
              <w:jc w:val="center"/>
              <w:rPr>
                <w:noProof/>
                <w:lang w:val="en-CA"/>
              </w:rPr>
            </w:pPr>
            <w:r w:rsidRPr="006D2C71">
              <w:rPr>
                <w:noProof/>
                <w:lang w:val="en-CA"/>
              </w:rPr>
              <w:t>u(8)</w:t>
            </w:r>
          </w:p>
        </w:tc>
      </w:tr>
      <w:tr w:rsidR="008B66A6" w:rsidRPr="00084198" w14:paraId="33E899AF" w14:textId="77777777" w:rsidTr="0008134B">
        <w:trPr>
          <w:jc w:val="center"/>
        </w:trPr>
        <w:tc>
          <w:tcPr>
            <w:tcW w:w="7920" w:type="dxa"/>
          </w:tcPr>
          <w:p w14:paraId="5B159CF5" w14:textId="77777777" w:rsidR="008B66A6" w:rsidRPr="00084198" w:rsidRDefault="008B66A6" w:rsidP="008B66A6">
            <w:pPr>
              <w:pStyle w:val="tablesyntax"/>
              <w:keepNext w:val="0"/>
              <w:keepLines w:val="0"/>
              <w:spacing w:before="20" w:after="40"/>
              <w:rPr>
                <w:lang w:val="en-CA"/>
              </w:rPr>
            </w:pPr>
            <w:r w:rsidRPr="00084198">
              <w:rPr>
                <w:noProof/>
                <w:lang w:val="en-CA" w:eastAsia="ko-KR"/>
              </w:rPr>
              <w:tab/>
              <w:t>}</w:t>
            </w:r>
          </w:p>
        </w:tc>
        <w:tc>
          <w:tcPr>
            <w:tcW w:w="1157" w:type="dxa"/>
          </w:tcPr>
          <w:p w14:paraId="67333E44"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4393DF21" w14:textId="77777777" w:rsidTr="0008134B">
        <w:trPr>
          <w:jc w:val="center"/>
        </w:trPr>
        <w:tc>
          <w:tcPr>
            <w:tcW w:w="7920" w:type="dxa"/>
          </w:tcPr>
          <w:p w14:paraId="7D5CA663" w14:textId="77777777" w:rsidR="008B66A6" w:rsidRPr="00084198" w:rsidRDefault="008B66A6" w:rsidP="008B66A6">
            <w:pPr>
              <w:pStyle w:val="tablesyntax"/>
              <w:keepNext w:val="0"/>
              <w:keepLines w:val="0"/>
              <w:spacing w:before="20" w:after="40"/>
              <w:rPr>
                <w:noProof/>
                <w:lang w:val="en-CA"/>
              </w:rPr>
            </w:pPr>
            <w:r w:rsidRPr="00084198">
              <w:rPr>
                <w:noProof/>
                <w:lang w:val="en-CA"/>
              </w:rPr>
              <w:tab/>
              <w:t>rbsp_trailing_bits( )</w:t>
            </w:r>
          </w:p>
        </w:tc>
        <w:tc>
          <w:tcPr>
            <w:tcW w:w="1157" w:type="dxa"/>
          </w:tcPr>
          <w:p w14:paraId="66681FAB"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3A60F8DE" w14:textId="77777777" w:rsidTr="0008134B">
        <w:trPr>
          <w:jc w:val="center"/>
        </w:trPr>
        <w:tc>
          <w:tcPr>
            <w:tcW w:w="7920" w:type="dxa"/>
          </w:tcPr>
          <w:p w14:paraId="1AE3C012" w14:textId="77777777" w:rsidR="008B66A6" w:rsidRPr="00084198" w:rsidRDefault="008B66A6" w:rsidP="008B66A6">
            <w:pPr>
              <w:pStyle w:val="tablesyntax"/>
              <w:spacing w:before="20" w:after="40"/>
              <w:rPr>
                <w:noProof/>
                <w:lang w:val="en-CA"/>
              </w:rPr>
            </w:pPr>
            <w:r w:rsidRPr="00084198">
              <w:rPr>
                <w:noProof/>
                <w:lang w:val="en-CA"/>
              </w:rPr>
              <w:lastRenderedPageBreak/>
              <w:t>}</w:t>
            </w:r>
          </w:p>
        </w:tc>
        <w:tc>
          <w:tcPr>
            <w:tcW w:w="1157" w:type="dxa"/>
          </w:tcPr>
          <w:p w14:paraId="2E4C262B" w14:textId="77777777" w:rsidR="008B66A6" w:rsidRPr="00084198" w:rsidRDefault="008B66A6" w:rsidP="008B66A6">
            <w:pPr>
              <w:pStyle w:val="tablecell"/>
              <w:keepNext w:val="0"/>
              <w:spacing w:before="20" w:after="40"/>
              <w:jc w:val="center"/>
              <w:rPr>
                <w:noProof/>
                <w:lang w:val="en-CA"/>
              </w:rPr>
            </w:pPr>
          </w:p>
        </w:tc>
      </w:tr>
    </w:tbl>
    <w:p w14:paraId="20B82944" w14:textId="5413DA7D" w:rsidR="00727E73" w:rsidRDefault="00727E73" w:rsidP="00160B4B">
      <w:pPr>
        <w:rPr>
          <w:lang w:val="en-CA"/>
        </w:rPr>
      </w:pPr>
    </w:p>
    <w:p w14:paraId="038CEC62" w14:textId="78257A6C" w:rsidR="00845B30" w:rsidRPr="00845B30" w:rsidRDefault="00845B30" w:rsidP="00845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607F97">
        <w:rPr>
          <w:rFonts w:eastAsia="SimSun"/>
          <w:b/>
          <w:bCs/>
          <w:sz w:val="20"/>
          <w:highlight w:val="yellow"/>
          <w:lang w:val="en-CA"/>
        </w:rPr>
        <w:t>ph_</w:t>
      </w:r>
      <w:r w:rsidRPr="00845B30">
        <w:rPr>
          <w:rFonts w:eastAsia="SimSun"/>
          <w:b/>
          <w:bCs/>
          <w:sz w:val="20"/>
          <w:lang w:val="en-CA"/>
        </w:rPr>
        <w:t>gdr_pic_flag</w:t>
      </w:r>
      <w:proofErr w:type="spellEnd"/>
      <w:r w:rsidRPr="00845B30">
        <w:rPr>
          <w:rFonts w:eastAsia="SimSun"/>
          <w:bCs/>
          <w:sz w:val="20"/>
          <w:lang w:val="en-CA"/>
        </w:rPr>
        <w:t xml:space="preserve"> equal to 1 </w:t>
      </w:r>
      <w:r w:rsidRPr="00845B30">
        <w:rPr>
          <w:rFonts w:eastAsia="SimSun"/>
          <w:sz w:val="20"/>
          <w:lang w:val="en-CA"/>
        </w:rPr>
        <w:t xml:space="preserve">specifies the picture associated with the PH is a GDR picture. </w:t>
      </w:r>
      <w:proofErr w:type="spellStart"/>
      <w:ins w:id="128" w:author="Rickard Sjöberg" w:date="2020-01-02T16:15:00Z">
        <w:r w:rsidR="00A4248C" w:rsidRPr="00A4248C">
          <w:rPr>
            <w:rFonts w:eastAsia="SimSun"/>
            <w:sz w:val="20"/>
            <w:highlight w:val="yellow"/>
            <w:lang w:val="en-CA"/>
            <w:rPrChange w:id="129" w:author="Rickard Sjöberg" w:date="2020-01-02T16:15:00Z">
              <w:rPr>
                <w:rFonts w:eastAsia="SimSun"/>
                <w:sz w:val="20"/>
                <w:lang w:val="en-CA"/>
              </w:rPr>
            </w:rPrChange>
          </w:rPr>
          <w:t>ph_</w:t>
        </w:r>
      </w:ins>
      <w:r w:rsidRPr="00845B30">
        <w:rPr>
          <w:rFonts w:eastAsia="SimSun"/>
          <w:sz w:val="20"/>
          <w:lang w:val="en-CA"/>
        </w:rPr>
        <w:t>gdr_pic_flag</w:t>
      </w:r>
      <w:proofErr w:type="spellEnd"/>
      <w:r w:rsidRPr="00845B30">
        <w:rPr>
          <w:rFonts w:eastAsia="SimSun"/>
          <w:sz w:val="20"/>
          <w:lang w:val="en-CA"/>
        </w:rPr>
        <w:t xml:space="preserve"> equal to 0 specifies that the picture associated with the PH is not a GDR picture.</w:t>
      </w:r>
      <w:r>
        <w:rPr>
          <w:rFonts w:eastAsia="SimSun"/>
          <w:sz w:val="20"/>
          <w:lang w:val="en-CA"/>
        </w:rPr>
        <w:t xml:space="preserve"> </w:t>
      </w:r>
      <w:r w:rsidRPr="00607F97">
        <w:rPr>
          <w:rFonts w:eastAsia="SimSun"/>
          <w:sz w:val="20"/>
          <w:highlight w:val="yellow"/>
          <w:lang w:val="en-CA"/>
        </w:rPr>
        <w:t xml:space="preserve">When </w:t>
      </w:r>
      <w:proofErr w:type="spellStart"/>
      <w:r w:rsidRPr="00607F97">
        <w:rPr>
          <w:rFonts w:eastAsia="SimSun"/>
          <w:sz w:val="20"/>
          <w:highlight w:val="yellow"/>
          <w:lang w:val="en-CA"/>
        </w:rPr>
        <w:t>sps_picture_header_enabled_flag</w:t>
      </w:r>
      <w:proofErr w:type="spellEnd"/>
      <w:r w:rsidRPr="00607F97">
        <w:rPr>
          <w:rFonts w:eastAsia="SimSun"/>
          <w:sz w:val="20"/>
          <w:highlight w:val="yellow"/>
          <w:lang w:val="en-CA"/>
        </w:rPr>
        <w:t xml:space="preserve"> is equal to 0, the value of </w:t>
      </w:r>
      <w:proofErr w:type="spellStart"/>
      <w:r w:rsidRPr="00607F97">
        <w:rPr>
          <w:rFonts w:eastAsia="SimSun"/>
          <w:sz w:val="20"/>
          <w:highlight w:val="yellow"/>
          <w:lang w:val="en-CA"/>
        </w:rPr>
        <w:t>ph_gdr_pic_flag</w:t>
      </w:r>
      <w:proofErr w:type="spellEnd"/>
      <w:r w:rsidRPr="00607F97">
        <w:rPr>
          <w:rFonts w:eastAsia="SimSun"/>
          <w:sz w:val="20"/>
          <w:highlight w:val="yellow"/>
          <w:lang w:val="en-CA"/>
        </w:rPr>
        <w:t xml:space="preserve"> is inferred to be equal to 0.</w:t>
      </w:r>
    </w:p>
    <w:p w14:paraId="796CA04B" w14:textId="5F05BCE7" w:rsidR="00B17724" w:rsidRDefault="00B17724" w:rsidP="00160B4B">
      <w:pPr>
        <w:rPr>
          <w:lang w:val="en-CA"/>
        </w:rPr>
      </w:pPr>
    </w:p>
    <w:p w14:paraId="2FEE9182" w14:textId="4AB91E0B" w:rsidR="00825890" w:rsidRPr="00825890" w:rsidRDefault="00825890" w:rsidP="00FB6B79">
      <w:pPr>
        <w:pStyle w:val="Caption"/>
        <w:keepNext/>
        <w:spacing w:after="0"/>
        <w:rPr>
          <w:i w:val="0"/>
          <w:color w:val="000000" w:themeColor="text1"/>
          <w:sz w:val="20"/>
          <w:lang w:val="en-CA"/>
        </w:rPr>
      </w:pPr>
      <w:r w:rsidRPr="00825890">
        <w:rPr>
          <w:i w:val="0"/>
          <w:color w:val="000000" w:themeColor="text1"/>
          <w:sz w:val="20"/>
        </w:rPr>
        <w:t xml:space="preserve">Table </w:t>
      </w:r>
      <w:r w:rsidRPr="00825890">
        <w:rPr>
          <w:i w:val="0"/>
          <w:color w:val="000000" w:themeColor="text1"/>
          <w:sz w:val="20"/>
        </w:rPr>
        <w:fldChar w:fldCharType="begin"/>
      </w:r>
      <w:r w:rsidRPr="00825890">
        <w:rPr>
          <w:i w:val="0"/>
          <w:color w:val="000000" w:themeColor="text1"/>
          <w:sz w:val="20"/>
        </w:rPr>
        <w:instrText xml:space="preserve"> SEQ Table \* ARABIC </w:instrText>
      </w:r>
      <w:r w:rsidRPr="00825890">
        <w:rPr>
          <w:i w:val="0"/>
          <w:color w:val="000000" w:themeColor="text1"/>
          <w:sz w:val="20"/>
        </w:rPr>
        <w:fldChar w:fldCharType="separate"/>
      </w:r>
      <w:r w:rsidR="00FB6B79">
        <w:rPr>
          <w:i w:val="0"/>
          <w:noProof/>
          <w:color w:val="000000" w:themeColor="text1"/>
          <w:sz w:val="20"/>
        </w:rPr>
        <w:t>2</w:t>
      </w:r>
      <w:r w:rsidRPr="00825890">
        <w:rPr>
          <w:i w:val="0"/>
          <w:color w:val="000000" w:themeColor="text1"/>
          <w:sz w:val="20"/>
        </w:rPr>
        <w:fldChar w:fldCharType="end"/>
      </w:r>
      <w:r w:rsidRPr="00825890">
        <w:rPr>
          <w:i w:val="0"/>
          <w:color w:val="000000" w:themeColor="text1"/>
          <w:sz w:val="20"/>
        </w:rPr>
        <w:t xml:space="preserve"> – Proposed </w:t>
      </w:r>
      <w:r w:rsidR="00FB6B79">
        <w:rPr>
          <w:i w:val="0"/>
          <w:color w:val="000000" w:themeColor="text1"/>
          <w:sz w:val="20"/>
        </w:rPr>
        <w:t>common</w:t>
      </w:r>
      <w:r w:rsidRPr="00825890">
        <w:rPr>
          <w:i w:val="0"/>
          <w:color w:val="000000" w:themeColor="text1"/>
          <w:sz w:val="20"/>
        </w:rPr>
        <w:t xml:space="preserve"> header showing changes relative the picture header in JVET-Q0041-v2_DraftText.docx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17724" w:rsidRPr="00084198" w14:paraId="60F1AF34" w14:textId="77777777" w:rsidTr="0008134B">
        <w:trPr>
          <w:jc w:val="center"/>
        </w:trPr>
        <w:tc>
          <w:tcPr>
            <w:tcW w:w="7920" w:type="dxa"/>
          </w:tcPr>
          <w:p w14:paraId="07E2C4BC" w14:textId="3C97B4AD" w:rsidR="00B17724" w:rsidRPr="00084198" w:rsidRDefault="00B17724" w:rsidP="0008134B">
            <w:pPr>
              <w:pStyle w:val="tablesyntax"/>
              <w:spacing w:before="20" w:after="40"/>
              <w:rPr>
                <w:noProof/>
                <w:lang w:val="en-CA"/>
              </w:rPr>
            </w:pPr>
            <w:r w:rsidRPr="00607F97">
              <w:rPr>
                <w:strike/>
                <w:noProof/>
                <w:highlight w:val="yellow"/>
                <w:lang w:val="en-CA"/>
              </w:rPr>
              <w:t>picture</w:t>
            </w:r>
            <w:r w:rsidR="007550CF" w:rsidRPr="00607F97">
              <w:rPr>
                <w:noProof/>
                <w:highlight w:val="yellow"/>
                <w:lang w:val="en-CA"/>
              </w:rPr>
              <w:t>common_slice</w:t>
            </w:r>
            <w:r>
              <w:rPr>
                <w:noProof/>
                <w:lang w:val="en-CA"/>
              </w:rPr>
              <w:t>_header</w:t>
            </w:r>
            <w:r w:rsidRPr="00084198">
              <w:rPr>
                <w:noProof/>
                <w:lang w:val="en-CA"/>
              </w:rPr>
              <w:t>_</w:t>
            </w:r>
            <w:r w:rsidRPr="00607F97">
              <w:rPr>
                <w:strike/>
                <w:noProof/>
                <w:highlight w:val="yellow"/>
                <w:lang w:val="en-CA"/>
              </w:rPr>
              <w:t>rbsp</w:t>
            </w:r>
            <w:r w:rsidR="008D2BFD" w:rsidRPr="00607F97">
              <w:rPr>
                <w:noProof/>
                <w:highlight w:val="yellow"/>
                <w:lang w:val="en-CA"/>
              </w:rPr>
              <w:t>struct</w:t>
            </w:r>
            <w:r w:rsidRPr="00084198">
              <w:rPr>
                <w:noProof/>
                <w:lang w:val="en-CA"/>
              </w:rPr>
              <w:t>(</w:t>
            </w:r>
            <w:r w:rsidR="00B3163C">
              <w:rPr>
                <w:noProof/>
                <w:lang w:val="en-CA"/>
              </w:rPr>
              <w:t> </w:t>
            </w:r>
            <w:r w:rsidR="00041F7E" w:rsidRPr="00607F97">
              <w:rPr>
                <w:noProof/>
                <w:highlight w:val="yellow"/>
                <w:lang w:val="en-CA"/>
              </w:rPr>
              <w:t>pic_flag</w:t>
            </w:r>
            <w:r w:rsidRPr="00084198">
              <w:rPr>
                <w:noProof/>
                <w:lang w:val="en-CA"/>
              </w:rPr>
              <w:t> ) {</w:t>
            </w:r>
          </w:p>
        </w:tc>
        <w:tc>
          <w:tcPr>
            <w:tcW w:w="1157" w:type="dxa"/>
          </w:tcPr>
          <w:p w14:paraId="21A20DA1" w14:textId="77777777" w:rsidR="00B17724" w:rsidRPr="00084198" w:rsidRDefault="00B17724" w:rsidP="0008134B">
            <w:pPr>
              <w:pStyle w:val="tableheading"/>
              <w:spacing w:before="20" w:after="40"/>
              <w:rPr>
                <w:noProof/>
                <w:lang w:val="en-CA"/>
              </w:rPr>
            </w:pPr>
            <w:r w:rsidRPr="00084198">
              <w:rPr>
                <w:noProof/>
                <w:lang w:val="en-CA"/>
              </w:rPr>
              <w:t>Descriptor</w:t>
            </w:r>
          </w:p>
        </w:tc>
      </w:tr>
      <w:tr w:rsidR="00B17724" w:rsidRPr="00084198" w14:paraId="17D62117" w14:textId="77777777" w:rsidTr="0008134B">
        <w:trPr>
          <w:jc w:val="center"/>
        </w:trPr>
        <w:tc>
          <w:tcPr>
            <w:tcW w:w="7920" w:type="dxa"/>
          </w:tcPr>
          <w:p w14:paraId="32DB564D" w14:textId="77777777" w:rsidR="00B17724" w:rsidRPr="00084198" w:rsidRDefault="00B17724" w:rsidP="0008134B">
            <w:pPr>
              <w:pStyle w:val="tablesyntax"/>
              <w:keepNext w:val="0"/>
              <w:keepLines w:val="0"/>
              <w:spacing w:before="20" w:after="40"/>
              <w:rPr>
                <w:noProof/>
                <w:lang w:val="en-CA"/>
              </w:rPr>
            </w:pPr>
            <w:r w:rsidRPr="00084198">
              <w:rPr>
                <w:noProof/>
                <w:lang w:val="en-CA"/>
              </w:rPr>
              <w:tab/>
            </w:r>
            <w:r w:rsidRPr="00084198">
              <w:rPr>
                <w:b/>
                <w:bCs/>
                <w:noProof/>
                <w:lang w:val="en-CA"/>
              </w:rPr>
              <w:t>non_reference_picture_flag</w:t>
            </w:r>
          </w:p>
        </w:tc>
        <w:tc>
          <w:tcPr>
            <w:tcW w:w="1157" w:type="dxa"/>
          </w:tcPr>
          <w:p w14:paraId="238A9DD8" w14:textId="77777777" w:rsidR="00B17724" w:rsidRPr="00084198" w:rsidRDefault="00B17724" w:rsidP="0008134B">
            <w:pPr>
              <w:pStyle w:val="tablecell"/>
              <w:keepNext w:val="0"/>
              <w:keepLines w:val="0"/>
              <w:spacing w:before="20" w:after="40"/>
              <w:jc w:val="center"/>
              <w:rPr>
                <w:noProof/>
                <w:lang w:val="en-CA"/>
              </w:rPr>
            </w:pPr>
            <w:r w:rsidRPr="008E0926">
              <w:rPr>
                <w:noProof/>
                <w:lang w:val="en-CA"/>
              </w:rPr>
              <w:t>u(1)</w:t>
            </w:r>
          </w:p>
        </w:tc>
      </w:tr>
      <w:tr w:rsidR="00B17724" w:rsidRPr="00416DD2" w14:paraId="2E5082F4" w14:textId="77777777" w:rsidTr="0008134B">
        <w:trPr>
          <w:jc w:val="center"/>
        </w:trPr>
        <w:tc>
          <w:tcPr>
            <w:tcW w:w="7920" w:type="dxa"/>
          </w:tcPr>
          <w:p w14:paraId="0CC03CFC" w14:textId="04C660DB" w:rsidR="00B17724" w:rsidRPr="00084198" w:rsidRDefault="003803FB" w:rsidP="0008134B">
            <w:pPr>
              <w:pStyle w:val="tablesyntax"/>
              <w:keepNext w:val="0"/>
              <w:keepLines w:val="0"/>
              <w:spacing w:before="20" w:after="40"/>
              <w:rPr>
                <w:b/>
                <w:bCs/>
                <w:noProof/>
                <w:lang w:val="en-CA"/>
              </w:rPr>
            </w:pPr>
            <w:r w:rsidRPr="00084198">
              <w:rPr>
                <w:noProof/>
                <w:lang w:val="en-CA"/>
              </w:rPr>
              <w:tab/>
            </w:r>
            <w:r w:rsidRPr="00607F97">
              <w:rPr>
                <w:noProof/>
                <w:highlight w:val="yellow"/>
                <w:lang w:val="en-CA"/>
              </w:rPr>
              <w:t>if</w:t>
            </w:r>
            <w:r w:rsidR="00385018" w:rsidRPr="00607F97">
              <w:rPr>
                <w:noProof/>
                <w:highlight w:val="yellow"/>
                <w:lang w:val="en-CA"/>
              </w:rPr>
              <w:t xml:space="preserve">( pic_flag </w:t>
            </w:r>
            <w:r w:rsidR="006D29F7" w:rsidRPr="00607F97">
              <w:rPr>
                <w:noProof/>
                <w:highlight w:val="yellow"/>
                <w:lang w:val="en-CA"/>
              </w:rPr>
              <w:t>| |</w:t>
            </w:r>
            <w:r w:rsidR="00073861" w:rsidRPr="00607F97">
              <w:rPr>
                <w:noProof/>
                <w:highlight w:val="yellow"/>
                <w:lang w:val="en-CA"/>
              </w:rPr>
              <w:t xml:space="preserve"> (</w:t>
            </w:r>
            <w:r w:rsidR="004D1A00" w:rsidRPr="00607F97">
              <w:rPr>
                <w:bCs/>
                <w:noProof/>
                <w:highlight w:val="yellow"/>
                <w:lang w:val="en-CA"/>
              </w:rPr>
              <w:t>nal_unit_type</w:t>
            </w:r>
            <w:r w:rsidR="004D1A00" w:rsidRPr="00607F97" w:rsidDel="00AE6951">
              <w:rPr>
                <w:noProof/>
                <w:highlight w:val="yellow"/>
                <w:lang w:val="en-CA"/>
              </w:rPr>
              <w:t xml:space="preserve"> </w:t>
            </w:r>
            <w:r w:rsidR="004D1A00" w:rsidRPr="00607F97">
              <w:rPr>
                <w:noProof/>
                <w:highlight w:val="yellow"/>
                <w:lang w:val="en-CA"/>
              </w:rPr>
              <w:t xml:space="preserve"> = =  </w:t>
            </w:r>
            <w:r w:rsidR="004D1A00" w:rsidRPr="00607F97">
              <w:rPr>
                <w:noProof/>
                <w:highlight w:val="yellow"/>
                <w:lang w:val="en-CA" w:eastAsia="ko-KR"/>
              </w:rPr>
              <w:t>IDR_W_RADL</w:t>
            </w:r>
            <w:r w:rsidR="004D1A00" w:rsidRPr="00607F97">
              <w:rPr>
                <w:noProof/>
                <w:highlight w:val="yellow"/>
                <w:lang w:val="en-CA"/>
              </w:rPr>
              <w:t xml:space="preserve">  |</w:t>
            </w:r>
            <w:r w:rsidR="004D1A00" w:rsidRPr="00607F97">
              <w:rPr>
                <w:noProof/>
                <w:highlight w:val="yellow"/>
                <w:lang w:val="en-CA" w:eastAsia="ko-KR"/>
              </w:rPr>
              <w:t> </w:t>
            </w:r>
            <w:r w:rsidR="004D1A00" w:rsidRPr="00607F97">
              <w:rPr>
                <w:noProof/>
                <w:highlight w:val="yellow"/>
                <w:lang w:val="en-CA"/>
              </w:rPr>
              <w:t xml:space="preserve">|  </w:t>
            </w:r>
            <w:r w:rsidR="004D1A00" w:rsidRPr="00607F97">
              <w:rPr>
                <w:bCs/>
                <w:noProof/>
                <w:highlight w:val="yellow"/>
                <w:lang w:val="en-CA"/>
              </w:rPr>
              <w:t>nal_unit_type</w:t>
            </w:r>
            <w:r w:rsidR="004D1A00" w:rsidRPr="00607F97">
              <w:rPr>
                <w:noProof/>
                <w:highlight w:val="yellow"/>
                <w:lang w:val="en-CA"/>
              </w:rPr>
              <w:t xml:space="preserve">  =</w:t>
            </w:r>
            <w:r w:rsidR="004D1A00" w:rsidRPr="00607F97">
              <w:rPr>
                <w:noProof/>
                <w:highlight w:val="yellow"/>
                <w:lang w:val="en-CA" w:eastAsia="ko-KR"/>
              </w:rPr>
              <w:t> </w:t>
            </w:r>
            <w:r w:rsidR="004D1A00" w:rsidRPr="00607F97">
              <w:rPr>
                <w:noProof/>
                <w:highlight w:val="yellow"/>
                <w:lang w:val="en-CA"/>
              </w:rPr>
              <w:t>=  IDR_N_LP  |</w:t>
            </w:r>
            <w:r w:rsidR="004D1A00" w:rsidRPr="00607F97">
              <w:rPr>
                <w:noProof/>
                <w:highlight w:val="yellow"/>
                <w:lang w:val="en-CA" w:eastAsia="ko-KR"/>
              </w:rPr>
              <w:t> </w:t>
            </w:r>
            <w:r w:rsidR="004D1A00" w:rsidRPr="00607F97">
              <w:rPr>
                <w:noProof/>
                <w:highlight w:val="yellow"/>
                <w:lang w:val="en-CA"/>
              </w:rPr>
              <w:t>|</w:t>
            </w:r>
            <w:r w:rsidR="004D1A00" w:rsidRPr="00607F97">
              <w:rPr>
                <w:noProof/>
                <w:highlight w:val="yellow"/>
                <w:lang w:val="en-CA"/>
              </w:rPr>
              <w:br/>
            </w:r>
            <w:r w:rsidR="004D1A00" w:rsidRPr="00607F97">
              <w:rPr>
                <w:noProof/>
                <w:highlight w:val="yellow"/>
                <w:lang w:val="en-CA"/>
              </w:rPr>
              <w:tab/>
            </w:r>
            <w:r w:rsidR="004D1A00" w:rsidRPr="00607F97">
              <w:rPr>
                <w:noProof/>
                <w:highlight w:val="yellow"/>
                <w:lang w:val="en-CA"/>
              </w:rPr>
              <w:tab/>
            </w:r>
            <w:r w:rsidR="004D1A00" w:rsidRPr="00607F97">
              <w:rPr>
                <w:bCs/>
                <w:noProof/>
                <w:highlight w:val="yellow"/>
                <w:lang w:val="en-CA"/>
              </w:rPr>
              <w:t>nal_unit_type</w:t>
            </w:r>
            <w:r w:rsidR="004D1A00" w:rsidRPr="00607F97">
              <w:rPr>
                <w:noProof/>
                <w:highlight w:val="yellow"/>
                <w:lang w:val="en-CA"/>
              </w:rPr>
              <w:t xml:space="preserve">  = =    CRA_NUT  | |  </w:t>
            </w:r>
            <w:r w:rsidR="004D1A00" w:rsidRPr="00607F97">
              <w:rPr>
                <w:bCs/>
                <w:noProof/>
                <w:highlight w:val="yellow"/>
                <w:lang w:val="en-CA"/>
              </w:rPr>
              <w:t>NalUnitType</w:t>
            </w:r>
            <w:r w:rsidR="004D1A00" w:rsidRPr="00607F97">
              <w:rPr>
                <w:noProof/>
                <w:highlight w:val="yellow"/>
                <w:lang w:val="en-CA"/>
              </w:rPr>
              <w:t xml:space="preserve">  = =  GDR_NUT</w:t>
            </w:r>
            <w:r w:rsidR="00AE13EB" w:rsidRPr="00607F97">
              <w:rPr>
                <w:noProof/>
                <w:highlight w:val="yellow"/>
                <w:lang w:val="en-CA"/>
              </w:rPr>
              <w:t xml:space="preserve"> ) )</w:t>
            </w:r>
            <w:r w:rsidR="00B17724" w:rsidRPr="00607F97">
              <w:rPr>
                <w:b/>
                <w:bCs/>
                <w:strike/>
                <w:noProof/>
                <w:lang w:val="en-CA"/>
              </w:rPr>
              <w:tab/>
            </w:r>
            <w:r w:rsidR="00B17724" w:rsidRPr="00607F97">
              <w:rPr>
                <w:b/>
                <w:bCs/>
                <w:strike/>
                <w:noProof/>
                <w:highlight w:val="yellow"/>
                <w:lang w:val="en-CA"/>
              </w:rPr>
              <w:t>gdr</w:t>
            </w:r>
            <w:r w:rsidR="00B17724" w:rsidRPr="00607F97">
              <w:rPr>
                <w:rFonts w:eastAsia="MS Mincho"/>
                <w:b/>
                <w:bCs/>
                <w:strike/>
                <w:noProof/>
                <w:highlight w:val="yellow"/>
                <w:lang w:val="en-CA" w:eastAsia="ja-JP"/>
              </w:rPr>
              <w:t>_pic_flag</w:t>
            </w:r>
          </w:p>
        </w:tc>
        <w:tc>
          <w:tcPr>
            <w:tcW w:w="1157" w:type="dxa"/>
          </w:tcPr>
          <w:p w14:paraId="45F049EA" w14:textId="31E91036" w:rsidR="00B17724" w:rsidRPr="00607F97" w:rsidRDefault="00B17724" w:rsidP="0008134B">
            <w:pPr>
              <w:pStyle w:val="tablecell"/>
              <w:keepNext w:val="0"/>
              <w:keepLines w:val="0"/>
              <w:spacing w:before="20" w:after="40"/>
              <w:jc w:val="center"/>
              <w:rPr>
                <w:bCs/>
                <w:strike/>
                <w:noProof/>
                <w:lang w:val="en-CA"/>
              </w:rPr>
            </w:pPr>
            <w:r w:rsidRPr="00607F97">
              <w:rPr>
                <w:bCs/>
                <w:strike/>
                <w:noProof/>
                <w:highlight w:val="yellow"/>
                <w:lang w:val="en-CA"/>
              </w:rPr>
              <w:t>u(1)</w:t>
            </w:r>
          </w:p>
        </w:tc>
      </w:tr>
      <w:tr w:rsidR="00B17724" w:rsidRPr="00084198" w14:paraId="39FFD68B" w14:textId="77777777" w:rsidTr="0008134B">
        <w:trPr>
          <w:jc w:val="center"/>
        </w:trPr>
        <w:tc>
          <w:tcPr>
            <w:tcW w:w="7920" w:type="dxa"/>
          </w:tcPr>
          <w:p w14:paraId="61BCA886" w14:textId="4CEF4A53" w:rsidR="00B17724" w:rsidRPr="00084198" w:rsidRDefault="00AE13EB" w:rsidP="0008134B">
            <w:pPr>
              <w:pStyle w:val="tablesyntax"/>
              <w:keepNext w:val="0"/>
              <w:keepLines w:val="0"/>
              <w:spacing w:before="20" w:after="40"/>
              <w:rPr>
                <w:noProof/>
                <w:lang w:val="en-CA"/>
              </w:rPr>
            </w:pPr>
            <w:r w:rsidRPr="00084198">
              <w:rPr>
                <w:noProof/>
                <w:lang w:val="en-CA" w:eastAsia="ko-KR"/>
              </w:rPr>
              <w:tab/>
            </w:r>
            <w:r w:rsidR="00B17724" w:rsidRPr="00084198">
              <w:rPr>
                <w:noProof/>
                <w:lang w:val="en-CA" w:eastAsia="ko-KR"/>
              </w:rPr>
              <w:tab/>
            </w:r>
            <w:r w:rsidR="00B17724" w:rsidRPr="00084198">
              <w:rPr>
                <w:b/>
                <w:bCs/>
                <w:noProof/>
                <w:lang w:val="en-CA"/>
              </w:rPr>
              <w:t>no_output_of_prior_pics_flag</w:t>
            </w:r>
          </w:p>
        </w:tc>
        <w:tc>
          <w:tcPr>
            <w:tcW w:w="1157" w:type="dxa"/>
          </w:tcPr>
          <w:p w14:paraId="1D9A0D60" w14:textId="77777777" w:rsidR="00B17724" w:rsidRPr="00084198" w:rsidRDefault="00B17724" w:rsidP="0008134B">
            <w:pPr>
              <w:pStyle w:val="tablecell"/>
              <w:keepNext w:val="0"/>
              <w:keepLines w:val="0"/>
              <w:spacing w:before="20" w:after="40"/>
              <w:jc w:val="center"/>
              <w:rPr>
                <w:noProof/>
                <w:lang w:val="en-CA"/>
              </w:rPr>
            </w:pPr>
            <w:r w:rsidRPr="00416DD2">
              <w:rPr>
                <w:noProof/>
                <w:lang w:val="en-CA" w:eastAsia="ko-KR"/>
              </w:rPr>
              <w:t>u(1)</w:t>
            </w:r>
          </w:p>
        </w:tc>
      </w:tr>
      <w:tr w:rsidR="00B17724" w:rsidRPr="00416DD2" w14:paraId="2DF6ABD3" w14:textId="77777777" w:rsidTr="0008134B">
        <w:trPr>
          <w:jc w:val="center"/>
        </w:trPr>
        <w:tc>
          <w:tcPr>
            <w:tcW w:w="7920" w:type="dxa"/>
          </w:tcPr>
          <w:p w14:paraId="26D674F4" w14:textId="5DB8E644" w:rsidR="00B17724" w:rsidRPr="00084198" w:rsidRDefault="00B17724" w:rsidP="0008134B">
            <w:pPr>
              <w:pStyle w:val="tablesyntax"/>
              <w:keepNext w:val="0"/>
              <w:keepLines w:val="0"/>
              <w:spacing w:before="20" w:after="40"/>
              <w:rPr>
                <w:b/>
                <w:bCs/>
                <w:noProof/>
                <w:lang w:val="en-CA"/>
              </w:rPr>
            </w:pPr>
            <w:r w:rsidRPr="00084198">
              <w:rPr>
                <w:noProof/>
                <w:lang w:val="en-CA" w:eastAsia="ko-KR"/>
              </w:rPr>
              <w:tab/>
              <w:t xml:space="preserve">if( </w:t>
            </w:r>
            <w:r w:rsidR="0018457C" w:rsidRPr="00607F97">
              <w:rPr>
                <w:noProof/>
                <w:highlight w:val="yellow"/>
                <w:lang w:val="en-CA" w:eastAsia="ko-KR"/>
              </w:rPr>
              <w:t>ph_</w:t>
            </w:r>
            <w:r>
              <w:rPr>
                <w:noProof/>
                <w:lang w:val="en-CA" w:eastAsia="ko-KR"/>
              </w:rPr>
              <w:t>gdr_pic_flag</w:t>
            </w:r>
            <w:r w:rsidRPr="00084198">
              <w:rPr>
                <w:noProof/>
                <w:lang w:val="en-CA" w:eastAsia="ko-KR"/>
              </w:rPr>
              <w:t xml:space="preserve"> </w:t>
            </w:r>
            <w:r w:rsidR="00D01FD8" w:rsidRPr="00607F97">
              <w:rPr>
                <w:noProof/>
                <w:highlight w:val="yellow"/>
                <w:lang w:val="en-CA" w:eastAsia="ko-KR"/>
              </w:rPr>
              <w:t>|</w:t>
            </w:r>
            <w:r w:rsidR="006D29F7" w:rsidRPr="00607F97">
              <w:rPr>
                <w:noProof/>
                <w:highlight w:val="yellow"/>
                <w:lang w:val="en-CA" w:eastAsia="ko-KR"/>
              </w:rPr>
              <w:t> </w:t>
            </w:r>
            <w:r w:rsidR="00D01FD8" w:rsidRPr="00607F97">
              <w:rPr>
                <w:noProof/>
                <w:highlight w:val="yellow"/>
                <w:lang w:val="en-CA" w:eastAsia="ko-KR"/>
              </w:rPr>
              <w:t xml:space="preserve">| </w:t>
            </w:r>
            <w:r w:rsidR="0018457C" w:rsidRPr="00607F97">
              <w:rPr>
                <w:noProof/>
                <w:highlight w:val="yellow"/>
                <w:lang w:val="en-CA" w:eastAsia="ko-KR"/>
              </w:rPr>
              <w:t xml:space="preserve">(!pic_flag &amp;&amp; </w:t>
            </w:r>
            <w:r w:rsidR="00C55414" w:rsidRPr="00607F97">
              <w:rPr>
                <w:noProof/>
                <w:highlight w:val="yellow"/>
                <w:lang w:val="en-CA" w:eastAsia="ko-KR"/>
              </w:rPr>
              <w:t>nal_unit_type = = GDR_NUT</w:t>
            </w:r>
            <w:r w:rsidR="00D01FD8" w:rsidRPr="00607F97">
              <w:rPr>
                <w:noProof/>
                <w:highlight w:val="yellow"/>
                <w:lang w:val="en-CA" w:eastAsia="ko-KR"/>
              </w:rPr>
              <w:t xml:space="preserve"> )</w:t>
            </w:r>
            <w:r w:rsidR="00D01FD8">
              <w:rPr>
                <w:noProof/>
                <w:lang w:val="en-CA" w:eastAsia="ko-KR"/>
              </w:rPr>
              <w:t xml:space="preserve"> </w:t>
            </w:r>
            <w:r w:rsidRPr="00084198">
              <w:rPr>
                <w:noProof/>
                <w:lang w:val="en-CA" w:eastAsia="ko-KR"/>
              </w:rPr>
              <w:t>)</w:t>
            </w:r>
          </w:p>
        </w:tc>
        <w:tc>
          <w:tcPr>
            <w:tcW w:w="1157" w:type="dxa"/>
          </w:tcPr>
          <w:p w14:paraId="0C51820C" w14:textId="77777777" w:rsidR="00B17724" w:rsidRPr="00416DD2" w:rsidRDefault="00B17724" w:rsidP="0008134B">
            <w:pPr>
              <w:pStyle w:val="tablecell"/>
              <w:keepNext w:val="0"/>
              <w:keepLines w:val="0"/>
              <w:spacing w:before="20" w:after="40"/>
              <w:jc w:val="center"/>
              <w:rPr>
                <w:bCs/>
                <w:noProof/>
                <w:lang w:val="en-CA"/>
              </w:rPr>
            </w:pPr>
          </w:p>
        </w:tc>
      </w:tr>
      <w:tr w:rsidR="00B17724" w:rsidRPr="00084198" w14:paraId="47D17703" w14:textId="77777777" w:rsidTr="0008134B">
        <w:trPr>
          <w:jc w:val="center"/>
        </w:trPr>
        <w:tc>
          <w:tcPr>
            <w:tcW w:w="7920" w:type="dxa"/>
          </w:tcPr>
          <w:p w14:paraId="6B2A9098" w14:textId="77777777" w:rsidR="00B17724" w:rsidRPr="00084198" w:rsidRDefault="00B17724" w:rsidP="0008134B">
            <w:pPr>
              <w:pStyle w:val="tablesyntax"/>
              <w:keepNext w:val="0"/>
              <w:keepLines w:val="0"/>
              <w:spacing w:before="20" w:after="40"/>
              <w:rPr>
                <w:noProof/>
                <w:lang w:val="en-CA"/>
              </w:rPr>
            </w:pPr>
            <w:r w:rsidRPr="00084198">
              <w:rPr>
                <w:b/>
                <w:bCs/>
                <w:noProof/>
                <w:lang w:val="en-CA"/>
              </w:rPr>
              <w:tab/>
            </w:r>
            <w:r w:rsidRPr="00084198">
              <w:rPr>
                <w:b/>
                <w:bCs/>
                <w:noProof/>
                <w:lang w:val="en-CA"/>
              </w:rPr>
              <w:tab/>
            </w:r>
            <w:r w:rsidRPr="00084198">
              <w:rPr>
                <w:rFonts w:eastAsia="MS Mincho"/>
                <w:b/>
                <w:bCs/>
                <w:noProof/>
                <w:lang w:val="en-CA" w:eastAsia="ja-JP"/>
              </w:rPr>
              <w:t>recovery_poc_cnt</w:t>
            </w:r>
          </w:p>
        </w:tc>
        <w:tc>
          <w:tcPr>
            <w:tcW w:w="1157" w:type="dxa"/>
          </w:tcPr>
          <w:p w14:paraId="5AFA1A58" w14:textId="77777777" w:rsidR="00B17724" w:rsidRPr="00084198" w:rsidRDefault="00B17724" w:rsidP="0008134B">
            <w:pPr>
              <w:pStyle w:val="tablecell"/>
              <w:keepNext w:val="0"/>
              <w:keepLines w:val="0"/>
              <w:spacing w:before="20" w:after="40"/>
              <w:jc w:val="center"/>
              <w:rPr>
                <w:noProof/>
                <w:lang w:val="en-CA"/>
              </w:rPr>
            </w:pPr>
            <w:r w:rsidRPr="00416DD2">
              <w:rPr>
                <w:bCs/>
                <w:noProof/>
                <w:lang w:val="en-CA"/>
              </w:rPr>
              <w:t>ue(v)</w:t>
            </w:r>
          </w:p>
        </w:tc>
      </w:tr>
      <w:tr w:rsidR="00B17724" w:rsidRPr="00084198" w14:paraId="528751AA" w14:textId="648DB5E6" w:rsidTr="0008134B">
        <w:trPr>
          <w:jc w:val="center"/>
        </w:trPr>
        <w:tc>
          <w:tcPr>
            <w:tcW w:w="7920" w:type="dxa"/>
          </w:tcPr>
          <w:p w14:paraId="49CF8E26" w14:textId="23A54DB5" w:rsidR="00B17724" w:rsidRPr="00607F97" w:rsidRDefault="00B17724" w:rsidP="0008134B">
            <w:pPr>
              <w:pStyle w:val="tablesyntax"/>
              <w:keepNext w:val="0"/>
              <w:keepLines w:val="0"/>
              <w:spacing w:before="20" w:after="40"/>
              <w:rPr>
                <w:b/>
                <w:bCs/>
                <w:strike/>
                <w:noProof/>
                <w:sz w:val="22"/>
                <w:szCs w:val="22"/>
                <w:highlight w:val="yellow"/>
                <w:lang w:val="en-CA"/>
              </w:rPr>
            </w:pPr>
            <w:r w:rsidRPr="00607F97">
              <w:rPr>
                <w:strike/>
                <w:noProof/>
                <w:highlight w:val="yellow"/>
                <w:lang w:val="en-CA"/>
              </w:rPr>
              <w:tab/>
            </w:r>
            <w:r w:rsidRPr="00607F97">
              <w:rPr>
                <w:b/>
                <w:bCs/>
                <w:strike/>
                <w:noProof/>
                <w:highlight w:val="yellow"/>
                <w:lang w:val="en-CA"/>
              </w:rPr>
              <w:t>ph_pic_parameter_set_id</w:t>
            </w:r>
          </w:p>
        </w:tc>
        <w:tc>
          <w:tcPr>
            <w:tcW w:w="1157" w:type="dxa"/>
          </w:tcPr>
          <w:p w14:paraId="3A8D1C66" w14:textId="5EEA7B6C" w:rsidR="00B17724" w:rsidRPr="00607F97" w:rsidRDefault="00B17724" w:rsidP="0008134B">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B17724" w:rsidRPr="00084198" w14:paraId="653B4593" w14:textId="77777777" w:rsidTr="0008134B">
        <w:trPr>
          <w:cantSplit/>
          <w:jc w:val="center"/>
        </w:trPr>
        <w:tc>
          <w:tcPr>
            <w:tcW w:w="7920" w:type="dxa"/>
          </w:tcPr>
          <w:p w14:paraId="2C54D414" w14:textId="77777777" w:rsidR="00B17724" w:rsidRPr="00084198" w:rsidRDefault="00B17724" w:rsidP="0008134B">
            <w:pPr>
              <w:pStyle w:val="tablesyntax"/>
              <w:keepNext w:val="0"/>
              <w:keepLines w:val="0"/>
              <w:spacing w:before="20" w:after="40"/>
              <w:rPr>
                <w:noProof/>
                <w:lang w:val="en-CA"/>
              </w:rPr>
            </w:pPr>
            <w:r>
              <w:rPr>
                <w:noProof/>
                <w:lang w:val="en-CA"/>
              </w:rPr>
              <w:tab/>
              <w:t>if( sps_</w:t>
            </w:r>
            <w:r w:rsidRPr="000F22C3">
              <w:rPr>
                <w:noProof/>
                <w:lang w:val="en-CA"/>
              </w:rPr>
              <w:t>poc_msb_flag</w:t>
            </w:r>
            <w:r>
              <w:rPr>
                <w:noProof/>
                <w:lang w:val="en-CA" w:eastAsia="ko-KR"/>
              </w:rPr>
              <w:t xml:space="preserve"> </w:t>
            </w:r>
            <w:r>
              <w:rPr>
                <w:noProof/>
                <w:lang w:val="en-CA"/>
              </w:rPr>
              <w:t>) {</w:t>
            </w:r>
          </w:p>
        </w:tc>
        <w:tc>
          <w:tcPr>
            <w:tcW w:w="1157" w:type="dxa"/>
          </w:tcPr>
          <w:p w14:paraId="4D58DDA1" w14:textId="77777777" w:rsidR="00B17724" w:rsidRPr="00084198" w:rsidRDefault="00B17724" w:rsidP="0008134B">
            <w:pPr>
              <w:pStyle w:val="tableheading"/>
              <w:keepNext w:val="0"/>
              <w:keepLines w:val="0"/>
              <w:spacing w:before="20" w:after="40"/>
              <w:jc w:val="center"/>
              <w:rPr>
                <w:b w:val="0"/>
                <w:noProof/>
                <w:lang w:val="en-CA"/>
              </w:rPr>
            </w:pPr>
          </w:p>
        </w:tc>
      </w:tr>
      <w:tr w:rsidR="00B17724" w:rsidRPr="00084198" w14:paraId="6E1C9252" w14:textId="77777777" w:rsidTr="0008134B">
        <w:trPr>
          <w:cantSplit/>
          <w:jc w:val="center"/>
        </w:trPr>
        <w:tc>
          <w:tcPr>
            <w:tcW w:w="7920" w:type="dxa"/>
          </w:tcPr>
          <w:p w14:paraId="2DE8FB4F" w14:textId="1428256A" w:rsidR="00B17724" w:rsidRPr="00CF4013" w:rsidRDefault="00B17724" w:rsidP="0008134B">
            <w:pPr>
              <w:pStyle w:val="tablesyntax"/>
              <w:keepNext w:val="0"/>
              <w:keepLines w:val="0"/>
              <w:spacing w:before="20" w:after="40"/>
              <w:rPr>
                <w:b/>
                <w:noProof/>
                <w:lang w:val="en-CA"/>
              </w:rPr>
            </w:pPr>
            <w:r>
              <w:rPr>
                <w:lang w:val="en-US"/>
              </w:rPr>
              <w:tab/>
            </w:r>
            <w:r>
              <w:rPr>
                <w:lang w:val="en-US"/>
              </w:rPr>
              <w:tab/>
            </w:r>
            <w:proofErr w:type="spellStart"/>
            <w:r w:rsidR="00740AAF" w:rsidRPr="000B7A59">
              <w:rPr>
                <w:b/>
                <w:highlight w:val="yellow"/>
                <w:lang w:val="en-US"/>
              </w:rPr>
              <w:t>c</w:t>
            </w:r>
            <w:r w:rsidRPr="000B7A59">
              <w:rPr>
                <w:b/>
                <w:strike/>
                <w:highlight w:val="yellow"/>
                <w:lang w:val="en-US"/>
              </w:rPr>
              <w:t>p</w:t>
            </w:r>
            <w:r w:rsidRPr="00CF4013">
              <w:rPr>
                <w:b/>
                <w:lang w:val="en-US"/>
              </w:rPr>
              <w:t>h_poc_msb_present_flag</w:t>
            </w:r>
            <w:proofErr w:type="spellEnd"/>
          </w:p>
        </w:tc>
        <w:tc>
          <w:tcPr>
            <w:tcW w:w="1157" w:type="dxa"/>
          </w:tcPr>
          <w:p w14:paraId="5DFDD68C" w14:textId="77777777" w:rsidR="00B17724" w:rsidRPr="00084198" w:rsidRDefault="00B17724" w:rsidP="0008134B">
            <w:pPr>
              <w:pStyle w:val="tableheading"/>
              <w:keepNext w:val="0"/>
              <w:keepLines w:val="0"/>
              <w:spacing w:before="20" w:after="40"/>
              <w:jc w:val="center"/>
              <w:rPr>
                <w:b w:val="0"/>
                <w:noProof/>
                <w:lang w:val="en-CA"/>
              </w:rPr>
            </w:pPr>
            <w:r>
              <w:rPr>
                <w:b w:val="0"/>
                <w:noProof/>
                <w:lang w:val="en-CA"/>
              </w:rPr>
              <w:t>u(1)</w:t>
            </w:r>
          </w:p>
        </w:tc>
      </w:tr>
      <w:tr w:rsidR="00B17724" w:rsidRPr="00084198" w14:paraId="0C663FF5" w14:textId="77777777" w:rsidTr="0008134B">
        <w:trPr>
          <w:cantSplit/>
          <w:jc w:val="center"/>
        </w:trPr>
        <w:tc>
          <w:tcPr>
            <w:tcW w:w="7920" w:type="dxa"/>
          </w:tcPr>
          <w:p w14:paraId="59264F58" w14:textId="3BA3E41F" w:rsidR="00B17724" w:rsidRPr="00084198" w:rsidRDefault="00B17724" w:rsidP="0008134B">
            <w:pPr>
              <w:pStyle w:val="tablesyntax"/>
              <w:keepNext w:val="0"/>
              <w:keepLines w:val="0"/>
              <w:spacing w:before="20" w:after="40"/>
              <w:rPr>
                <w:noProof/>
                <w:lang w:val="en-CA"/>
              </w:rPr>
            </w:pPr>
            <w:r>
              <w:rPr>
                <w:noProof/>
                <w:lang w:val="en-CA"/>
              </w:rPr>
              <w:tab/>
            </w:r>
            <w:r>
              <w:rPr>
                <w:noProof/>
                <w:lang w:val="en-CA"/>
              </w:rPr>
              <w:tab/>
              <w:t xml:space="preserve">if( </w:t>
            </w:r>
            <w:r w:rsidR="00740AAF" w:rsidRPr="000B7A59">
              <w:rPr>
                <w:noProof/>
                <w:highlight w:val="yellow"/>
                <w:lang w:val="en-CA"/>
              </w:rPr>
              <w:t>c</w:t>
            </w:r>
            <w:r w:rsidRPr="000B7A59">
              <w:rPr>
                <w:strike/>
                <w:noProof/>
                <w:highlight w:val="yellow"/>
                <w:lang w:val="en-CA"/>
              </w:rPr>
              <w:t>p</w:t>
            </w:r>
            <w:r w:rsidRPr="00355734">
              <w:rPr>
                <w:noProof/>
                <w:lang w:val="en-CA"/>
              </w:rPr>
              <w:t>h_poc_msb_present_flag</w:t>
            </w:r>
            <w:r>
              <w:rPr>
                <w:noProof/>
                <w:lang w:val="en-CA" w:eastAsia="ko-KR"/>
              </w:rPr>
              <w:t xml:space="preserve"> </w:t>
            </w:r>
            <w:r>
              <w:rPr>
                <w:noProof/>
                <w:lang w:val="en-CA"/>
              </w:rPr>
              <w:t>)</w:t>
            </w:r>
          </w:p>
        </w:tc>
        <w:tc>
          <w:tcPr>
            <w:tcW w:w="1157" w:type="dxa"/>
          </w:tcPr>
          <w:p w14:paraId="2DBED10A" w14:textId="77777777" w:rsidR="00B17724" w:rsidRPr="00084198" w:rsidRDefault="00B17724" w:rsidP="0008134B">
            <w:pPr>
              <w:pStyle w:val="tableheading"/>
              <w:keepNext w:val="0"/>
              <w:keepLines w:val="0"/>
              <w:spacing w:before="20" w:after="40"/>
              <w:jc w:val="center"/>
              <w:rPr>
                <w:b w:val="0"/>
                <w:noProof/>
                <w:lang w:val="en-CA"/>
              </w:rPr>
            </w:pPr>
          </w:p>
        </w:tc>
      </w:tr>
      <w:tr w:rsidR="00B17724" w:rsidRPr="00084198" w14:paraId="1E06E253" w14:textId="77777777" w:rsidTr="0008134B">
        <w:trPr>
          <w:cantSplit/>
          <w:jc w:val="center"/>
        </w:trPr>
        <w:tc>
          <w:tcPr>
            <w:tcW w:w="7920" w:type="dxa"/>
          </w:tcPr>
          <w:p w14:paraId="49B04CE1" w14:textId="77777777" w:rsidR="00B17724" w:rsidRDefault="00B17724" w:rsidP="0008134B">
            <w:pPr>
              <w:pStyle w:val="tablesyntax"/>
              <w:keepNext w:val="0"/>
              <w:keepLines w:val="0"/>
              <w:spacing w:before="20" w:after="40"/>
              <w:rPr>
                <w:noProof/>
                <w:lang w:val="en-CA"/>
              </w:rPr>
            </w:pPr>
            <w:r>
              <w:rPr>
                <w:noProof/>
                <w:lang w:val="en-CA"/>
              </w:rPr>
              <w:tab/>
            </w:r>
            <w:r>
              <w:rPr>
                <w:noProof/>
                <w:lang w:val="en-CA"/>
              </w:rPr>
              <w:tab/>
            </w:r>
            <w:r>
              <w:rPr>
                <w:noProof/>
                <w:lang w:val="en-CA"/>
              </w:rPr>
              <w:tab/>
            </w:r>
            <w:r w:rsidRPr="00084198">
              <w:rPr>
                <w:b/>
                <w:bCs/>
                <w:noProof/>
                <w:lang w:val="en-CA"/>
              </w:rPr>
              <w:t>p</w:t>
            </w:r>
            <w:r>
              <w:rPr>
                <w:b/>
                <w:bCs/>
                <w:noProof/>
                <w:lang w:val="en-CA"/>
              </w:rPr>
              <w:t>oc_msb_val</w:t>
            </w:r>
          </w:p>
        </w:tc>
        <w:tc>
          <w:tcPr>
            <w:tcW w:w="1157" w:type="dxa"/>
          </w:tcPr>
          <w:p w14:paraId="0B823A65" w14:textId="77777777" w:rsidR="00B17724" w:rsidRPr="00084198" w:rsidRDefault="00B17724" w:rsidP="0008134B">
            <w:pPr>
              <w:pStyle w:val="tableheading"/>
              <w:keepNext w:val="0"/>
              <w:keepLines w:val="0"/>
              <w:spacing w:before="20" w:after="40"/>
              <w:jc w:val="center"/>
              <w:rPr>
                <w:b w:val="0"/>
                <w:noProof/>
                <w:lang w:val="en-CA"/>
              </w:rPr>
            </w:pPr>
            <w:r>
              <w:rPr>
                <w:b w:val="0"/>
                <w:noProof/>
                <w:lang w:val="en-CA"/>
              </w:rPr>
              <w:t>u(v)</w:t>
            </w:r>
          </w:p>
        </w:tc>
      </w:tr>
      <w:tr w:rsidR="00B17724" w14:paraId="2FE1ECA0" w14:textId="77777777" w:rsidTr="0008134B">
        <w:trPr>
          <w:cantSplit/>
          <w:jc w:val="center"/>
        </w:trPr>
        <w:tc>
          <w:tcPr>
            <w:tcW w:w="7920" w:type="dxa"/>
          </w:tcPr>
          <w:p w14:paraId="09255562" w14:textId="77777777" w:rsidR="00B17724" w:rsidRDefault="00B17724" w:rsidP="0008134B">
            <w:pPr>
              <w:pStyle w:val="tablesyntax"/>
              <w:keepNext w:val="0"/>
              <w:keepLines w:val="0"/>
              <w:spacing w:before="20" w:after="40"/>
              <w:rPr>
                <w:noProof/>
                <w:lang w:val="en-CA"/>
              </w:rPr>
            </w:pPr>
            <w:r>
              <w:rPr>
                <w:noProof/>
                <w:lang w:val="en-CA"/>
              </w:rPr>
              <w:tab/>
              <w:t>}</w:t>
            </w:r>
          </w:p>
        </w:tc>
        <w:tc>
          <w:tcPr>
            <w:tcW w:w="1157" w:type="dxa"/>
          </w:tcPr>
          <w:p w14:paraId="78495229" w14:textId="77777777" w:rsidR="00B17724" w:rsidRDefault="00B17724" w:rsidP="0008134B">
            <w:pPr>
              <w:pStyle w:val="tableheading"/>
              <w:keepNext w:val="0"/>
              <w:keepLines w:val="0"/>
              <w:spacing w:before="20" w:after="40"/>
              <w:jc w:val="center"/>
              <w:rPr>
                <w:b w:val="0"/>
                <w:noProof/>
                <w:lang w:val="en-CA"/>
              </w:rPr>
            </w:pPr>
          </w:p>
        </w:tc>
      </w:tr>
      <w:tr w:rsidR="00B17724" w:rsidRPr="008E0926" w14:paraId="75B3EC2D" w14:textId="06B00FF8" w:rsidTr="0008134B">
        <w:trPr>
          <w:jc w:val="center"/>
        </w:trPr>
        <w:tc>
          <w:tcPr>
            <w:tcW w:w="7920" w:type="dxa"/>
          </w:tcPr>
          <w:p w14:paraId="093F882D" w14:textId="63538E45" w:rsidR="00B17724" w:rsidRPr="00607F97" w:rsidRDefault="00B17724" w:rsidP="0008134B">
            <w:pPr>
              <w:pStyle w:val="tablesyntax"/>
              <w:keepNext w:val="0"/>
              <w:keepLines w:val="0"/>
              <w:spacing w:before="20" w:after="40"/>
              <w:rPr>
                <w:strike/>
                <w:noProof/>
                <w:highlight w:val="yellow"/>
                <w:lang w:val="en-CA"/>
              </w:rPr>
            </w:pPr>
            <w:r w:rsidRPr="00607F97">
              <w:rPr>
                <w:strike/>
                <w:highlight w:val="yellow"/>
                <w:lang w:val="en-CA"/>
              </w:rPr>
              <w:tab/>
              <w:t xml:space="preserve">if( </w:t>
            </w:r>
            <w:proofErr w:type="spellStart"/>
            <w:r w:rsidRPr="00607F97">
              <w:rPr>
                <w:strike/>
                <w:highlight w:val="yellow"/>
                <w:lang w:val="en-CA"/>
              </w:rPr>
              <w:t>sps_subpic_id_present_flag</w:t>
            </w:r>
            <w:proofErr w:type="spellEnd"/>
            <w:r w:rsidRPr="00607F97">
              <w:rPr>
                <w:strike/>
                <w:highlight w:val="yellow"/>
                <w:lang w:val="en-CA"/>
              </w:rPr>
              <w:t xml:space="preserve">  &amp;&amp;  !</w:t>
            </w:r>
            <w:proofErr w:type="spellStart"/>
            <w:r w:rsidRPr="00607F97">
              <w:rPr>
                <w:strike/>
                <w:highlight w:val="yellow"/>
                <w:lang w:val="en-CA"/>
              </w:rPr>
              <w:t>sps_subpic_id_signalling_present_flag</w:t>
            </w:r>
            <w:proofErr w:type="spellEnd"/>
            <w:r w:rsidRPr="00607F97">
              <w:rPr>
                <w:strike/>
                <w:highlight w:val="yellow"/>
                <w:lang w:val="en-CA"/>
              </w:rPr>
              <w:t xml:space="preserve"> ) {</w:t>
            </w:r>
          </w:p>
        </w:tc>
        <w:tc>
          <w:tcPr>
            <w:tcW w:w="1157" w:type="dxa"/>
          </w:tcPr>
          <w:p w14:paraId="6557D5DA" w14:textId="1785E508"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8E0926" w14:paraId="42447267" w14:textId="21253C71" w:rsidTr="0008134B">
        <w:trPr>
          <w:jc w:val="center"/>
        </w:trPr>
        <w:tc>
          <w:tcPr>
            <w:tcW w:w="7920" w:type="dxa"/>
          </w:tcPr>
          <w:p w14:paraId="12786E57" w14:textId="2B614914" w:rsidR="00B17724" w:rsidRPr="00607F97" w:rsidRDefault="00B17724" w:rsidP="0008134B">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r>
            <w:proofErr w:type="spellStart"/>
            <w:r w:rsidRPr="00607F97">
              <w:rPr>
                <w:b/>
                <w:strike/>
                <w:highlight w:val="yellow"/>
                <w:lang w:val="en-CA"/>
              </w:rPr>
              <w:t>ph_subpic_id_signalling_present_flag</w:t>
            </w:r>
            <w:proofErr w:type="spellEnd"/>
          </w:p>
        </w:tc>
        <w:tc>
          <w:tcPr>
            <w:tcW w:w="1157" w:type="dxa"/>
          </w:tcPr>
          <w:p w14:paraId="312DB9FA" w14:textId="4E3D4FA5" w:rsidR="00B17724" w:rsidRPr="00607F97" w:rsidRDefault="00B17724" w:rsidP="0008134B">
            <w:pPr>
              <w:pStyle w:val="tablecell"/>
              <w:keepNext w:val="0"/>
              <w:keepLines w:val="0"/>
              <w:spacing w:before="20" w:after="40"/>
              <w:jc w:val="center"/>
              <w:rPr>
                <w:strike/>
                <w:noProof/>
                <w:highlight w:val="yellow"/>
                <w:lang w:val="en-CA"/>
              </w:rPr>
            </w:pPr>
            <w:r w:rsidRPr="00607F97">
              <w:rPr>
                <w:strike/>
                <w:noProof/>
                <w:highlight w:val="yellow"/>
                <w:lang w:val="en-CA"/>
              </w:rPr>
              <w:t>u(1)</w:t>
            </w:r>
          </w:p>
        </w:tc>
      </w:tr>
      <w:tr w:rsidR="00B17724" w:rsidRPr="008E0926" w14:paraId="709E5BCA" w14:textId="0AE8A187" w:rsidTr="0008134B">
        <w:trPr>
          <w:jc w:val="center"/>
        </w:trPr>
        <w:tc>
          <w:tcPr>
            <w:tcW w:w="7920" w:type="dxa"/>
          </w:tcPr>
          <w:p w14:paraId="56E5B74D" w14:textId="2C8C8A2D" w:rsidR="00B17724" w:rsidRPr="00607F97" w:rsidRDefault="00B17724" w:rsidP="0008134B">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t xml:space="preserve">if( </w:t>
            </w:r>
            <w:proofErr w:type="spellStart"/>
            <w:r w:rsidRPr="00607F97">
              <w:rPr>
                <w:strike/>
                <w:highlight w:val="yellow"/>
                <w:lang w:val="en-CA"/>
              </w:rPr>
              <w:t>ph_subpic_id_signalling_present_flag</w:t>
            </w:r>
            <w:proofErr w:type="spellEnd"/>
            <w:r w:rsidRPr="00607F97">
              <w:rPr>
                <w:strike/>
                <w:highlight w:val="yellow"/>
                <w:lang w:val="en-CA"/>
              </w:rPr>
              <w:t xml:space="preserve"> ) {</w:t>
            </w:r>
          </w:p>
        </w:tc>
        <w:tc>
          <w:tcPr>
            <w:tcW w:w="1157" w:type="dxa"/>
          </w:tcPr>
          <w:p w14:paraId="45B5F5AA" w14:textId="269DB2FF"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8E0926" w14:paraId="5E1B3DCB" w14:textId="7EB1DC75" w:rsidTr="0008134B">
        <w:trPr>
          <w:jc w:val="center"/>
        </w:trPr>
        <w:tc>
          <w:tcPr>
            <w:tcW w:w="7920" w:type="dxa"/>
          </w:tcPr>
          <w:p w14:paraId="063436D8" w14:textId="1989770F" w:rsidR="00B17724" w:rsidRPr="00607F97" w:rsidRDefault="00B17724" w:rsidP="0008134B">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r>
            <w:r w:rsidRPr="00607F97">
              <w:rPr>
                <w:strike/>
                <w:highlight w:val="yellow"/>
                <w:lang w:val="en-CA"/>
              </w:rPr>
              <w:tab/>
            </w:r>
            <w:r w:rsidRPr="00607F97">
              <w:rPr>
                <w:b/>
                <w:strike/>
                <w:highlight w:val="yellow"/>
                <w:lang w:val="en-CA"/>
              </w:rPr>
              <w:t>ph_subpic_id_len_minus1</w:t>
            </w:r>
          </w:p>
        </w:tc>
        <w:tc>
          <w:tcPr>
            <w:tcW w:w="1157" w:type="dxa"/>
          </w:tcPr>
          <w:p w14:paraId="1C28A3A9" w14:textId="49A94B12" w:rsidR="00B17724" w:rsidRPr="00607F97" w:rsidRDefault="00B17724" w:rsidP="0008134B">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B17724" w:rsidRPr="008E0926" w14:paraId="648C58C0" w14:textId="537A2A77" w:rsidTr="0008134B">
        <w:trPr>
          <w:jc w:val="center"/>
        </w:trPr>
        <w:tc>
          <w:tcPr>
            <w:tcW w:w="7920" w:type="dxa"/>
          </w:tcPr>
          <w:p w14:paraId="561E85D0" w14:textId="08637C6D" w:rsidR="00B17724" w:rsidRPr="00607F97" w:rsidRDefault="00B17724" w:rsidP="0008134B">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r>
            <w:r w:rsidRPr="00607F97">
              <w:rPr>
                <w:strike/>
                <w:highlight w:val="yellow"/>
                <w:lang w:val="en-CA"/>
              </w:rPr>
              <w:tab/>
              <w:t xml:space="preserve">for( i = 0; i  &lt;=  </w:t>
            </w:r>
            <w:r w:rsidRPr="00607F97">
              <w:rPr>
                <w:strike/>
                <w:noProof/>
                <w:highlight w:val="yellow"/>
                <w:lang w:val="en-CA"/>
              </w:rPr>
              <w:t xml:space="preserve"> sps_num_subpics_minus1</w:t>
            </w:r>
            <w:r w:rsidRPr="00607F97">
              <w:rPr>
                <w:strike/>
                <w:highlight w:val="yellow"/>
                <w:lang w:val="en-CA"/>
              </w:rPr>
              <w:t>; i++ )</w:t>
            </w:r>
          </w:p>
        </w:tc>
        <w:tc>
          <w:tcPr>
            <w:tcW w:w="1157" w:type="dxa"/>
          </w:tcPr>
          <w:p w14:paraId="6C005A12" w14:textId="6BA92841"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8E0926" w14:paraId="4ACDECE9" w14:textId="7E1D5A73" w:rsidTr="0008134B">
        <w:trPr>
          <w:jc w:val="center"/>
        </w:trPr>
        <w:tc>
          <w:tcPr>
            <w:tcW w:w="7920" w:type="dxa"/>
          </w:tcPr>
          <w:p w14:paraId="7735B376" w14:textId="10BC03F4" w:rsidR="00B17724" w:rsidRPr="00607F97" w:rsidRDefault="00B17724" w:rsidP="0008134B">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r>
            <w:r w:rsidRPr="00607F97">
              <w:rPr>
                <w:strike/>
                <w:highlight w:val="yellow"/>
                <w:lang w:val="en-CA"/>
              </w:rPr>
              <w:tab/>
            </w:r>
            <w:r w:rsidRPr="00607F97">
              <w:rPr>
                <w:strike/>
                <w:highlight w:val="yellow"/>
                <w:lang w:val="en-CA"/>
              </w:rPr>
              <w:tab/>
            </w:r>
            <w:proofErr w:type="spellStart"/>
            <w:r w:rsidRPr="00607F97">
              <w:rPr>
                <w:b/>
                <w:strike/>
                <w:highlight w:val="yellow"/>
                <w:lang w:val="en-CA"/>
              </w:rPr>
              <w:t>ph_subpic_id</w:t>
            </w:r>
            <w:proofErr w:type="spellEnd"/>
            <w:r w:rsidRPr="00607F97">
              <w:rPr>
                <w:strike/>
                <w:highlight w:val="yellow"/>
                <w:lang w:val="en-CA"/>
              </w:rPr>
              <w:t>[ i ]</w:t>
            </w:r>
          </w:p>
        </w:tc>
        <w:tc>
          <w:tcPr>
            <w:tcW w:w="1157" w:type="dxa"/>
          </w:tcPr>
          <w:p w14:paraId="62329D6B" w14:textId="17F070A0" w:rsidR="00B17724" w:rsidRPr="00607F97" w:rsidRDefault="00B17724" w:rsidP="0008134B">
            <w:pPr>
              <w:pStyle w:val="tablecell"/>
              <w:keepNext w:val="0"/>
              <w:keepLines w:val="0"/>
              <w:spacing w:before="20" w:after="40"/>
              <w:jc w:val="center"/>
              <w:rPr>
                <w:strike/>
                <w:noProof/>
                <w:highlight w:val="yellow"/>
                <w:lang w:val="en-CA"/>
              </w:rPr>
            </w:pPr>
            <w:r w:rsidRPr="00607F97">
              <w:rPr>
                <w:strike/>
                <w:noProof/>
                <w:highlight w:val="yellow"/>
                <w:lang w:val="en-CA"/>
              </w:rPr>
              <w:t>u(v)</w:t>
            </w:r>
          </w:p>
        </w:tc>
      </w:tr>
      <w:tr w:rsidR="00B17724" w:rsidRPr="008E0926" w14:paraId="30200966" w14:textId="11493718" w:rsidTr="0008134B">
        <w:trPr>
          <w:jc w:val="center"/>
        </w:trPr>
        <w:tc>
          <w:tcPr>
            <w:tcW w:w="7920" w:type="dxa"/>
          </w:tcPr>
          <w:p w14:paraId="590674B8" w14:textId="4723F40C" w:rsidR="00B17724" w:rsidRPr="00607F97" w:rsidRDefault="00B17724" w:rsidP="0008134B">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t>}</w:t>
            </w:r>
          </w:p>
        </w:tc>
        <w:tc>
          <w:tcPr>
            <w:tcW w:w="1157" w:type="dxa"/>
          </w:tcPr>
          <w:p w14:paraId="67B89B05" w14:textId="49565D61"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8E0926" w14:paraId="784CEF7D" w14:textId="0058C5CD" w:rsidTr="0008134B">
        <w:trPr>
          <w:jc w:val="center"/>
        </w:trPr>
        <w:tc>
          <w:tcPr>
            <w:tcW w:w="7920" w:type="dxa"/>
          </w:tcPr>
          <w:p w14:paraId="58156E30" w14:textId="40D359ED" w:rsidR="00B17724" w:rsidRPr="00607F97" w:rsidRDefault="00B17724" w:rsidP="0008134B">
            <w:pPr>
              <w:pStyle w:val="tablesyntax"/>
              <w:keepNext w:val="0"/>
              <w:keepLines w:val="0"/>
              <w:spacing w:before="20" w:after="40"/>
              <w:rPr>
                <w:strike/>
                <w:noProof/>
                <w:highlight w:val="yellow"/>
                <w:lang w:val="en-CA"/>
              </w:rPr>
            </w:pPr>
            <w:r w:rsidRPr="00607F97">
              <w:rPr>
                <w:strike/>
                <w:highlight w:val="yellow"/>
                <w:lang w:val="en-CA"/>
              </w:rPr>
              <w:tab/>
              <w:t>}</w:t>
            </w:r>
          </w:p>
        </w:tc>
        <w:tc>
          <w:tcPr>
            <w:tcW w:w="1157" w:type="dxa"/>
          </w:tcPr>
          <w:p w14:paraId="49310300" w14:textId="072DBA82"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8E0926" w14:paraId="25AD4427" w14:textId="5316FB4A" w:rsidTr="0008134B">
        <w:trPr>
          <w:jc w:val="center"/>
        </w:trPr>
        <w:tc>
          <w:tcPr>
            <w:tcW w:w="7920" w:type="dxa"/>
          </w:tcPr>
          <w:p w14:paraId="3A8C7C1B" w14:textId="68A90244" w:rsidR="00B17724" w:rsidRPr="001040C8" w:rsidRDefault="00B17724" w:rsidP="0008134B">
            <w:pPr>
              <w:pStyle w:val="tablesyntax"/>
              <w:keepNext w:val="0"/>
              <w:keepLines w:val="0"/>
              <w:spacing w:before="20" w:after="40"/>
              <w:rPr>
                <w:lang w:val="en-CA"/>
                <w:rPrChange w:id="130" w:author="Rickard Sjöberg" w:date="2020-01-02T15:17:00Z">
                  <w:rPr>
                    <w:strike/>
                    <w:highlight w:val="yellow"/>
                    <w:lang w:val="en-CA"/>
                  </w:rPr>
                </w:rPrChange>
              </w:rPr>
            </w:pPr>
            <w:r w:rsidRPr="001040C8">
              <w:rPr>
                <w:lang w:val="en-CA"/>
                <w:rPrChange w:id="131" w:author="Rickard Sjöberg" w:date="2020-01-02T15:17:00Z">
                  <w:rPr>
                    <w:strike/>
                    <w:highlight w:val="yellow"/>
                    <w:lang w:val="en-CA"/>
                  </w:rPr>
                </w:rPrChange>
              </w:rPr>
              <w:tab/>
              <w:t>if( !</w:t>
            </w:r>
            <w:proofErr w:type="spellStart"/>
            <w:r w:rsidRPr="001040C8">
              <w:rPr>
                <w:bCs/>
                <w:lang w:val="en-CA"/>
                <w:rPrChange w:id="132" w:author="Rickard Sjöberg" w:date="2020-01-02T15:17:00Z">
                  <w:rPr>
                    <w:bCs/>
                    <w:strike/>
                    <w:highlight w:val="yellow"/>
                    <w:lang w:val="en-CA"/>
                  </w:rPr>
                </w:rPrChange>
              </w:rPr>
              <w:t>sps_virtual_boundaries_present_flag</w:t>
            </w:r>
            <w:proofErr w:type="spellEnd"/>
            <w:r w:rsidRPr="001040C8">
              <w:rPr>
                <w:bCs/>
                <w:lang w:val="en-CA"/>
                <w:rPrChange w:id="133" w:author="Rickard Sjöberg" w:date="2020-01-02T15:17:00Z">
                  <w:rPr>
                    <w:bCs/>
                    <w:strike/>
                    <w:highlight w:val="yellow"/>
                    <w:lang w:val="en-CA"/>
                  </w:rPr>
                </w:rPrChange>
              </w:rPr>
              <w:t xml:space="preserve"> ) {</w:t>
            </w:r>
          </w:p>
        </w:tc>
        <w:tc>
          <w:tcPr>
            <w:tcW w:w="1157" w:type="dxa"/>
          </w:tcPr>
          <w:p w14:paraId="3A81EEA7" w14:textId="36C8DEC5" w:rsidR="00B17724" w:rsidRPr="001040C8" w:rsidRDefault="00B17724" w:rsidP="0008134B">
            <w:pPr>
              <w:pStyle w:val="tablecell"/>
              <w:keepNext w:val="0"/>
              <w:keepLines w:val="0"/>
              <w:spacing w:before="20" w:after="40"/>
              <w:jc w:val="center"/>
              <w:rPr>
                <w:noProof/>
                <w:lang w:val="en-CA"/>
                <w:rPrChange w:id="134" w:author="Rickard Sjöberg" w:date="2020-01-02T15:17:00Z">
                  <w:rPr>
                    <w:strike/>
                    <w:noProof/>
                    <w:highlight w:val="yellow"/>
                    <w:lang w:val="en-CA"/>
                  </w:rPr>
                </w:rPrChange>
              </w:rPr>
            </w:pPr>
          </w:p>
        </w:tc>
      </w:tr>
      <w:tr w:rsidR="00B17724" w:rsidRPr="008E0926" w14:paraId="3B42BA77" w14:textId="09534B43" w:rsidTr="0008134B">
        <w:trPr>
          <w:jc w:val="center"/>
        </w:trPr>
        <w:tc>
          <w:tcPr>
            <w:tcW w:w="7920" w:type="dxa"/>
          </w:tcPr>
          <w:p w14:paraId="031C4A96" w14:textId="22449BC6" w:rsidR="00B17724" w:rsidRPr="001040C8" w:rsidRDefault="00B17724" w:rsidP="0008134B">
            <w:pPr>
              <w:pStyle w:val="tablesyntax"/>
              <w:keepNext w:val="0"/>
              <w:keepLines w:val="0"/>
              <w:spacing w:before="20" w:after="40"/>
              <w:rPr>
                <w:lang w:val="en-CA"/>
                <w:rPrChange w:id="135" w:author="Rickard Sjöberg" w:date="2020-01-02T15:17:00Z">
                  <w:rPr>
                    <w:strike/>
                    <w:highlight w:val="yellow"/>
                    <w:lang w:val="en-CA"/>
                  </w:rPr>
                </w:rPrChange>
              </w:rPr>
            </w:pPr>
            <w:r w:rsidRPr="001040C8">
              <w:rPr>
                <w:b/>
                <w:bCs/>
                <w:noProof/>
                <w:lang w:val="en-CA"/>
                <w:rPrChange w:id="136" w:author="Rickard Sjöberg" w:date="2020-01-02T15:17:00Z">
                  <w:rPr>
                    <w:b/>
                    <w:bCs/>
                    <w:strike/>
                    <w:noProof/>
                    <w:highlight w:val="yellow"/>
                    <w:lang w:val="en-CA"/>
                  </w:rPr>
                </w:rPrChange>
              </w:rPr>
              <w:tab/>
            </w:r>
            <w:r w:rsidRPr="001040C8">
              <w:rPr>
                <w:lang w:val="en-CA"/>
                <w:rPrChange w:id="137" w:author="Rickard Sjöberg" w:date="2020-01-02T15:17:00Z">
                  <w:rPr>
                    <w:strike/>
                    <w:highlight w:val="yellow"/>
                    <w:lang w:val="en-CA"/>
                  </w:rPr>
                </w:rPrChange>
              </w:rPr>
              <w:tab/>
            </w:r>
            <w:proofErr w:type="spellStart"/>
            <w:ins w:id="138" w:author="Rickard Sjöberg" w:date="2020-01-02T15:20:00Z">
              <w:r w:rsidR="001040C8" w:rsidRPr="001040C8">
                <w:rPr>
                  <w:b/>
                  <w:highlight w:val="yellow"/>
                  <w:lang w:val="en-CA"/>
                  <w:rPrChange w:id="139" w:author="Rickard Sjöberg" w:date="2020-01-02T15:21:00Z">
                    <w:rPr>
                      <w:b/>
                      <w:lang w:val="en-CA"/>
                    </w:rPr>
                  </w:rPrChange>
                </w:rPr>
                <w:t>c</w:t>
              </w:r>
            </w:ins>
            <w:r w:rsidRPr="001040C8">
              <w:rPr>
                <w:b/>
                <w:bCs/>
                <w:strike/>
                <w:highlight w:val="yellow"/>
                <w:lang w:val="en-CA"/>
              </w:rPr>
              <w:t>p</w:t>
            </w:r>
            <w:r w:rsidRPr="001040C8">
              <w:rPr>
                <w:b/>
                <w:bCs/>
                <w:lang w:val="en-CA"/>
                <w:rPrChange w:id="140" w:author="Rickard Sjöberg" w:date="2020-01-02T15:17:00Z">
                  <w:rPr>
                    <w:b/>
                    <w:bCs/>
                    <w:strike/>
                    <w:highlight w:val="yellow"/>
                    <w:lang w:val="en-CA"/>
                  </w:rPr>
                </w:rPrChange>
              </w:rPr>
              <w:t>h_virtual_boundaries_present_flag</w:t>
            </w:r>
            <w:proofErr w:type="spellEnd"/>
          </w:p>
        </w:tc>
        <w:tc>
          <w:tcPr>
            <w:tcW w:w="1157" w:type="dxa"/>
          </w:tcPr>
          <w:p w14:paraId="6F661BBB" w14:textId="7B5BBC4A" w:rsidR="00B17724" w:rsidRPr="001040C8" w:rsidRDefault="00B17724" w:rsidP="0008134B">
            <w:pPr>
              <w:pStyle w:val="tablecell"/>
              <w:keepNext w:val="0"/>
              <w:keepLines w:val="0"/>
              <w:spacing w:before="20" w:after="40"/>
              <w:jc w:val="center"/>
              <w:rPr>
                <w:noProof/>
                <w:lang w:val="en-CA"/>
                <w:rPrChange w:id="141" w:author="Rickard Sjöberg" w:date="2020-01-02T15:17:00Z">
                  <w:rPr>
                    <w:strike/>
                    <w:noProof/>
                    <w:highlight w:val="yellow"/>
                    <w:lang w:val="en-CA"/>
                  </w:rPr>
                </w:rPrChange>
              </w:rPr>
            </w:pPr>
            <w:r w:rsidRPr="001040C8">
              <w:rPr>
                <w:lang w:val="en-CA"/>
                <w:rPrChange w:id="142" w:author="Rickard Sjöberg" w:date="2020-01-02T15:17:00Z">
                  <w:rPr>
                    <w:strike/>
                    <w:highlight w:val="yellow"/>
                    <w:lang w:val="en-CA"/>
                  </w:rPr>
                </w:rPrChange>
              </w:rPr>
              <w:t>u(1)</w:t>
            </w:r>
          </w:p>
        </w:tc>
      </w:tr>
      <w:tr w:rsidR="00B17724" w:rsidRPr="008E0926" w14:paraId="2D293189" w14:textId="32D42471" w:rsidTr="0008134B">
        <w:trPr>
          <w:jc w:val="center"/>
        </w:trPr>
        <w:tc>
          <w:tcPr>
            <w:tcW w:w="7920" w:type="dxa"/>
          </w:tcPr>
          <w:p w14:paraId="09F8366F" w14:textId="3D18C0C3" w:rsidR="00B17724" w:rsidRPr="001040C8" w:rsidRDefault="00B17724" w:rsidP="0008134B">
            <w:pPr>
              <w:pStyle w:val="tablesyntax"/>
              <w:keepNext w:val="0"/>
              <w:keepLines w:val="0"/>
              <w:spacing w:before="20" w:after="40"/>
              <w:rPr>
                <w:lang w:val="en-CA"/>
                <w:rPrChange w:id="143" w:author="Rickard Sjöberg" w:date="2020-01-02T15:17:00Z">
                  <w:rPr>
                    <w:strike/>
                    <w:highlight w:val="yellow"/>
                    <w:lang w:val="en-CA"/>
                  </w:rPr>
                </w:rPrChange>
              </w:rPr>
            </w:pPr>
            <w:r w:rsidRPr="001040C8">
              <w:rPr>
                <w:bCs/>
                <w:noProof/>
                <w:lang w:val="en-CA"/>
                <w:rPrChange w:id="144" w:author="Rickard Sjöberg" w:date="2020-01-02T15:17:00Z">
                  <w:rPr>
                    <w:bCs/>
                    <w:strike/>
                    <w:noProof/>
                    <w:highlight w:val="yellow"/>
                    <w:lang w:val="en-CA"/>
                  </w:rPr>
                </w:rPrChange>
              </w:rPr>
              <w:tab/>
            </w:r>
            <w:r w:rsidRPr="001040C8">
              <w:rPr>
                <w:lang w:val="en-CA"/>
                <w:rPrChange w:id="145" w:author="Rickard Sjöberg" w:date="2020-01-02T15:17:00Z">
                  <w:rPr>
                    <w:strike/>
                    <w:highlight w:val="yellow"/>
                    <w:lang w:val="en-CA"/>
                  </w:rPr>
                </w:rPrChange>
              </w:rPr>
              <w:tab/>
            </w:r>
            <w:r w:rsidRPr="001040C8">
              <w:rPr>
                <w:bCs/>
                <w:noProof/>
                <w:lang w:val="en-CA"/>
                <w:rPrChange w:id="146" w:author="Rickard Sjöberg" w:date="2020-01-02T15:17:00Z">
                  <w:rPr>
                    <w:bCs/>
                    <w:strike/>
                    <w:noProof/>
                    <w:highlight w:val="yellow"/>
                    <w:lang w:val="en-CA"/>
                  </w:rPr>
                </w:rPrChange>
              </w:rPr>
              <w:t>i</w:t>
            </w:r>
            <w:r w:rsidRPr="001040C8">
              <w:rPr>
                <w:bCs/>
                <w:lang w:val="en-CA"/>
                <w:rPrChange w:id="147" w:author="Rickard Sjöberg" w:date="2020-01-02T15:17:00Z">
                  <w:rPr>
                    <w:bCs/>
                    <w:strike/>
                    <w:highlight w:val="yellow"/>
                    <w:lang w:val="en-CA"/>
                  </w:rPr>
                </w:rPrChange>
              </w:rPr>
              <w:t xml:space="preserve">f( </w:t>
            </w:r>
            <w:proofErr w:type="spellStart"/>
            <w:ins w:id="148" w:author="Rickard Sjöberg" w:date="2020-01-02T15:20:00Z">
              <w:r w:rsidR="001040C8" w:rsidRPr="001040C8">
                <w:rPr>
                  <w:bCs/>
                  <w:highlight w:val="yellow"/>
                  <w:lang w:val="en-CA"/>
                  <w:rPrChange w:id="149" w:author="Rickard Sjöberg" w:date="2020-01-02T15:21:00Z">
                    <w:rPr>
                      <w:bCs/>
                      <w:lang w:val="en-CA"/>
                    </w:rPr>
                  </w:rPrChange>
                </w:rPr>
                <w:t>c</w:t>
              </w:r>
            </w:ins>
            <w:r w:rsidRPr="001040C8">
              <w:rPr>
                <w:bCs/>
                <w:strike/>
                <w:highlight w:val="yellow"/>
                <w:lang w:val="en-CA"/>
              </w:rPr>
              <w:t>p</w:t>
            </w:r>
            <w:r w:rsidRPr="001040C8">
              <w:rPr>
                <w:bCs/>
                <w:lang w:val="en-CA"/>
                <w:rPrChange w:id="150" w:author="Rickard Sjöberg" w:date="2020-01-02T15:17:00Z">
                  <w:rPr>
                    <w:bCs/>
                    <w:strike/>
                    <w:highlight w:val="yellow"/>
                    <w:lang w:val="en-CA"/>
                  </w:rPr>
                </w:rPrChange>
              </w:rPr>
              <w:t>h_virtual_boundaries_present_flag</w:t>
            </w:r>
            <w:proofErr w:type="spellEnd"/>
            <w:r w:rsidRPr="001040C8">
              <w:rPr>
                <w:bCs/>
                <w:lang w:val="en-CA"/>
                <w:rPrChange w:id="151" w:author="Rickard Sjöberg" w:date="2020-01-02T15:17:00Z">
                  <w:rPr>
                    <w:bCs/>
                    <w:strike/>
                    <w:highlight w:val="yellow"/>
                    <w:lang w:val="en-CA"/>
                  </w:rPr>
                </w:rPrChange>
              </w:rPr>
              <w:t xml:space="preserve"> ) {</w:t>
            </w:r>
          </w:p>
        </w:tc>
        <w:tc>
          <w:tcPr>
            <w:tcW w:w="1157" w:type="dxa"/>
          </w:tcPr>
          <w:p w14:paraId="124CF394" w14:textId="1869EDCA" w:rsidR="00B17724" w:rsidRPr="001040C8" w:rsidRDefault="00B17724" w:rsidP="0008134B">
            <w:pPr>
              <w:pStyle w:val="tablecell"/>
              <w:keepNext w:val="0"/>
              <w:keepLines w:val="0"/>
              <w:spacing w:before="20" w:after="40"/>
              <w:jc w:val="center"/>
              <w:rPr>
                <w:noProof/>
                <w:lang w:val="en-CA"/>
                <w:rPrChange w:id="152" w:author="Rickard Sjöberg" w:date="2020-01-02T15:17:00Z">
                  <w:rPr>
                    <w:strike/>
                    <w:noProof/>
                    <w:highlight w:val="yellow"/>
                    <w:lang w:val="en-CA"/>
                  </w:rPr>
                </w:rPrChange>
              </w:rPr>
            </w:pPr>
          </w:p>
        </w:tc>
      </w:tr>
      <w:tr w:rsidR="00B17724" w:rsidRPr="008E0926" w14:paraId="0B7C4DF5" w14:textId="3C87272F" w:rsidTr="0008134B">
        <w:trPr>
          <w:jc w:val="center"/>
        </w:trPr>
        <w:tc>
          <w:tcPr>
            <w:tcW w:w="7920" w:type="dxa"/>
          </w:tcPr>
          <w:p w14:paraId="205E1429" w14:textId="79A7DDC4" w:rsidR="00B17724" w:rsidRPr="001040C8" w:rsidRDefault="00B17724" w:rsidP="0008134B">
            <w:pPr>
              <w:pStyle w:val="tablesyntax"/>
              <w:keepNext w:val="0"/>
              <w:keepLines w:val="0"/>
              <w:spacing w:before="20" w:after="40"/>
              <w:rPr>
                <w:lang w:val="en-CA"/>
                <w:rPrChange w:id="153" w:author="Rickard Sjöberg" w:date="2020-01-02T15:17:00Z">
                  <w:rPr>
                    <w:strike/>
                    <w:highlight w:val="yellow"/>
                    <w:lang w:val="en-CA"/>
                  </w:rPr>
                </w:rPrChange>
              </w:rPr>
            </w:pPr>
            <w:r w:rsidRPr="001040C8">
              <w:rPr>
                <w:b/>
                <w:bCs/>
                <w:noProof/>
                <w:lang w:val="en-CA"/>
                <w:rPrChange w:id="154" w:author="Rickard Sjöberg" w:date="2020-01-02T15:17:00Z">
                  <w:rPr>
                    <w:b/>
                    <w:bCs/>
                    <w:strike/>
                    <w:noProof/>
                    <w:highlight w:val="yellow"/>
                    <w:lang w:val="en-CA"/>
                  </w:rPr>
                </w:rPrChange>
              </w:rPr>
              <w:tab/>
            </w:r>
            <w:r w:rsidRPr="001040C8">
              <w:rPr>
                <w:b/>
                <w:bCs/>
                <w:noProof/>
                <w:lang w:val="en-CA"/>
                <w:rPrChange w:id="155" w:author="Rickard Sjöberg" w:date="2020-01-02T15:17:00Z">
                  <w:rPr>
                    <w:b/>
                    <w:bCs/>
                    <w:strike/>
                    <w:noProof/>
                    <w:highlight w:val="yellow"/>
                    <w:lang w:val="en-CA"/>
                  </w:rPr>
                </w:rPrChange>
              </w:rPr>
              <w:tab/>
            </w:r>
            <w:r w:rsidRPr="001040C8">
              <w:rPr>
                <w:lang w:val="en-CA"/>
                <w:rPrChange w:id="156" w:author="Rickard Sjöberg" w:date="2020-01-02T15:17:00Z">
                  <w:rPr>
                    <w:strike/>
                    <w:highlight w:val="yellow"/>
                    <w:lang w:val="en-CA"/>
                  </w:rPr>
                </w:rPrChange>
              </w:rPr>
              <w:tab/>
            </w:r>
            <w:proofErr w:type="spellStart"/>
            <w:ins w:id="157" w:author="Rickard Sjöberg" w:date="2020-01-02T15:20:00Z">
              <w:r w:rsidR="001040C8" w:rsidRPr="001040C8">
                <w:rPr>
                  <w:b/>
                  <w:highlight w:val="yellow"/>
                  <w:lang w:val="en-CA"/>
                  <w:rPrChange w:id="158" w:author="Rickard Sjöberg" w:date="2020-01-02T15:21:00Z">
                    <w:rPr>
                      <w:b/>
                      <w:lang w:val="en-CA"/>
                    </w:rPr>
                  </w:rPrChange>
                </w:rPr>
                <w:t>c</w:t>
              </w:r>
            </w:ins>
            <w:r w:rsidRPr="001040C8">
              <w:rPr>
                <w:b/>
                <w:bCs/>
                <w:strike/>
                <w:highlight w:val="yellow"/>
                <w:lang w:val="en-CA"/>
              </w:rPr>
              <w:t>p</w:t>
            </w:r>
            <w:r w:rsidRPr="001040C8">
              <w:rPr>
                <w:b/>
                <w:bCs/>
                <w:lang w:val="en-CA"/>
                <w:rPrChange w:id="159" w:author="Rickard Sjöberg" w:date="2020-01-02T15:17:00Z">
                  <w:rPr>
                    <w:b/>
                    <w:bCs/>
                    <w:strike/>
                    <w:highlight w:val="yellow"/>
                    <w:lang w:val="en-CA"/>
                  </w:rPr>
                </w:rPrChange>
              </w:rPr>
              <w:t>h_num_ver_virtual_boundaries</w:t>
            </w:r>
            <w:proofErr w:type="spellEnd"/>
          </w:p>
        </w:tc>
        <w:tc>
          <w:tcPr>
            <w:tcW w:w="1157" w:type="dxa"/>
          </w:tcPr>
          <w:p w14:paraId="543835FF" w14:textId="42E0937E" w:rsidR="00B17724" w:rsidRPr="001040C8" w:rsidRDefault="00B17724" w:rsidP="0008134B">
            <w:pPr>
              <w:pStyle w:val="tablecell"/>
              <w:keepNext w:val="0"/>
              <w:keepLines w:val="0"/>
              <w:spacing w:before="20" w:after="40"/>
              <w:jc w:val="center"/>
              <w:rPr>
                <w:noProof/>
                <w:lang w:val="en-CA"/>
                <w:rPrChange w:id="160" w:author="Rickard Sjöberg" w:date="2020-01-02T15:17:00Z">
                  <w:rPr>
                    <w:strike/>
                    <w:noProof/>
                    <w:highlight w:val="yellow"/>
                    <w:lang w:val="en-CA"/>
                  </w:rPr>
                </w:rPrChange>
              </w:rPr>
            </w:pPr>
            <w:r w:rsidRPr="001040C8">
              <w:rPr>
                <w:lang w:val="en-CA"/>
                <w:rPrChange w:id="161" w:author="Rickard Sjöberg" w:date="2020-01-02T15:17:00Z">
                  <w:rPr>
                    <w:strike/>
                    <w:highlight w:val="yellow"/>
                    <w:lang w:val="en-CA"/>
                  </w:rPr>
                </w:rPrChange>
              </w:rPr>
              <w:t>u(2)</w:t>
            </w:r>
          </w:p>
        </w:tc>
      </w:tr>
      <w:tr w:rsidR="00B17724" w:rsidRPr="008E0926" w14:paraId="73CD6973" w14:textId="4471AD09" w:rsidTr="0008134B">
        <w:trPr>
          <w:jc w:val="center"/>
        </w:trPr>
        <w:tc>
          <w:tcPr>
            <w:tcW w:w="7920" w:type="dxa"/>
          </w:tcPr>
          <w:p w14:paraId="3AC76D12" w14:textId="37F39BBE" w:rsidR="00B17724" w:rsidRPr="001040C8" w:rsidRDefault="00B17724" w:rsidP="0008134B">
            <w:pPr>
              <w:pStyle w:val="tablesyntax"/>
              <w:keepNext w:val="0"/>
              <w:keepLines w:val="0"/>
              <w:spacing w:before="20" w:after="40"/>
              <w:rPr>
                <w:lang w:val="en-CA"/>
                <w:rPrChange w:id="162" w:author="Rickard Sjöberg" w:date="2020-01-02T15:17:00Z">
                  <w:rPr>
                    <w:strike/>
                    <w:highlight w:val="yellow"/>
                    <w:lang w:val="en-CA"/>
                  </w:rPr>
                </w:rPrChange>
              </w:rPr>
            </w:pPr>
            <w:r w:rsidRPr="001040C8">
              <w:rPr>
                <w:b/>
                <w:bCs/>
                <w:noProof/>
                <w:lang w:val="en-CA"/>
                <w:rPrChange w:id="163" w:author="Rickard Sjöberg" w:date="2020-01-02T15:17:00Z">
                  <w:rPr>
                    <w:b/>
                    <w:bCs/>
                    <w:strike/>
                    <w:noProof/>
                    <w:highlight w:val="yellow"/>
                    <w:lang w:val="en-CA"/>
                  </w:rPr>
                </w:rPrChange>
              </w:rPr>
              <w:tab/>
            </w:r>
            <w:r w:rsidRPr="001040C8">
              <w:rPr>
                <w:b/>
                <w:bCs/>
                <w:noProof/>
                <w:lang w:val="en-CA"/>
                <w:rPrChange w:id="164" w:author="Rickard Sjöberg" w:date="2020-01-02T15:17:00Z">
                  <w:rPr>
                    <w:b/>
                    <w:bCs/>
                    <w:strike/>
                    <w:noProof/>
                    <w:highlight w:val="yellow"/>
                    <w:lang w:val="en-CA"/>
                  </w:rPr>
                </w:rPrChange>
              </w:rPr>
              <w:tab/>
            </w:r>
            <w:r w:rsidRPr="001040C8">
              <w:rPr>
                <w:lang w:val="en-CA"/>
                <w:rPrChange w:id="165" w:author="Rickard Sjöberg" w:date="2020-01-02T15:17:00Z">
                  <w:rPr>
                    <w:strike/>
                    <w:highlight w:val="yellow"/>
                    <w:lang w:val="en-CA"/>
                  </w:rPr>
                </w:rPrChange>
              </w:rPr>
              <w:tab/>
            </w:r>
            <w:r w:rsidRPr="001040C8">
              <w:rPr>
                <w:bCs/>
                <w:lang w:val="en-CA"/>
                <w:rPrChange w:id="166" w:author="Rickard Sjöberg" w:date="2020-01-02T15:17:00Z">
                  <w:rPr>
                    <w:bCs/>
                    <w:strike/>
                    <w:highlight w:val="yellow"/>
                    <w:lang w:val="en-CA"/>
                  </w:rPr>
                </w:rPrChange>
              </w:rPr>
              <w:t xml:space="preserve">for( i = 0; i &lt; </w:t>
            </w:r>
            <w:proofErr w:type="spellStart"/>
            <w:ins w:id="167" w:author="Rickard Sjöberg" w:date="2020-01-02T15:20:00Z">
              <w:r w:rsidR="001040C8" w:rsidRPr="001040C8">
                <w:rPr>
                  <w:bCs/>
                  <w:highlight w:val="yellow"/>
                  <w:lang w:val="en-CA"/>
                  <w:rPrChange w:id="168" w:author="Rickard Sjöberg" w:date="2020-01-02T15:21:00Z">
                    <w:rPr>
                      <w:bCs/>
                      <w:lang w:val="en-CA"/>
                    </w:rPr>
                  </w:rPrChange>
                </w:rPr>
                <w:t>c</w:t>
              </w:r>
            </w:ins>
            <w:r w:rsidRPr="001040C8">
              <w:rPr>
                <w:bCs/>
                <w:strike/>
                <w:highlight w:val="yellow"/>
                <w:lang w:val="en-CA"/>
              </w:rPr>
              <w:t>p</w:t>
            </w:r>
            <w:r w:rsidRPr="001040C8">
              <w:rPr>
                <w:bCs/>
                <w:lang w:val="en-CA"/>
                <w:rPrChange w:id="169" w:author="Rickard Sjöberg" w:date="2020-01-02T15:17:00Z">
                  <w:rPr>
                    <w:bCs/>
                    <w:strike/>
                    <w:highlight w:val="yellow"/>
                    <w:lang w:val="en-CA"/>
                  </w:rPr>
                </w:rPrChange>
              </w:rPr>
              <w:t>h_num_ver_virtual_boundaries</w:t>
            </w:r>
            <w:proofErr w:type="spellEnd"/>
            <w:r w:rsidRPr="001040C8">
              <w:rPr>
                <w:bCs/>
                <w:lang w:val="en-CA"/>
                <w:rPrChange w:id="170" w:author="Rickard Sjöberg" w:date="2020-01-02T15:17:00Z">
                  <w:rPr>
                    <w:bCs/>
                    <w:strike/>
                    <w:highlight w:val="yellow"/>
                    <w:lang w:val="en-CA"/>
                  </w:rPr>
                </w:rPrChange>
              </w:rPr>
              <w:t>; i++ )</w:t>
            </w:r>
          </w:p>
        </w:tc>
        <w:tc>
          <w:tcPr>
            <w:tcW w:w="1157" w:type="dxa"/>
          </w:tcPr>
          <w:p w14:paraId="0FB026CE" w14:textId="4B66DE79" w:rsidR="00B17724" w:rsidRPr="001040C8" w:rsidRDefault="00B17724" w:rsidP="0008134B">
            <w:pPr>
              <w:pStyle w:val="tablecell"/>
              <w:keepNext w:val="0"/>
              <w:keepLines w:val="0"/>
              <w:spacing w:before="20" w:after="40"/>
              <w:jc w:val="center"/>
              <w:rPr>
                <w:noProof/>
                <w:lang w:val="en-CA"/>
                <w:rPrChange w:id="171" w:author="Rickard Sjöberg" w:date="2020-01-02T15:17:00Z">
                  <w:rPr>
                    <w:strike/>
                    <w:noProof/>
                    <w:highlight w:val="yellow"/>
                    <w:lang w:val="en-CA"/>
                  </w:rPr>
                </w:rPrChange>
              </w:rPr>
            </w:pPr>
          </w:p>
        </w:tc>
      </w:tr>
      <w:tr w:rsidR="00B17724" w:rsidRPr="008E0926" w14:paraId="40BCD5E7" w14:textId="4CA7C300" w:rsidTr="0008134B">
        <w:trPr>
          <w:jc w:val="center"/>
        </w:trPr>
        <w:tc>
          <w:tcPr>
            <w:tcW w:w="7920" w:type="dxa"/>
          </w:tcPr>
          <w:p w14:paraId="2A535EF5" w14:textId="4994A630" w:rsidR="00B17724" w:rsidRPr="001040C8" w:rsidRDefault="00B17724" w:rsidP="0008134B">
            <w:pPr>
              <w:pStyle w:val="tablesyntax"/>
              <w:keepNext w:val="0"/>
              <w:keepLines w:val="0"/>
              <w:spacing w:before="20" w:after="40"/>
              <w:rPr>
                <w:lang w:val="en-CA"/>
                <w:rPrChange w:id="172" w:author="Rickard Sjöberg" w:date="2020-01-02T15:17:00Z">
                  <w:rPr>
                    <w:strike/>
                    <w:highlight w:val="yellow"/>
                    <w:lang w:val="en-CA"/>
                  </w:rPr>
                </w:rPrChange>
              </w:rPr>
            </w:pPr>
            <w:r w:rsidRPr="001040C8">
              <w:rPr>
                <w:b/>
                <w:bCs/>
                <w:noProof/>
                <w:lang w:val="en-CA"/>
                <w:rPrChange w:id="173" w:author="Rickard Sjöberg" w:date="2020-01-02T15:17:00Z">
                  <w:rPr>
                    <w:b/>
                    <w:bCs/>
                    <w:strike/>
                    <w:noProof/>
                    <w:highlight w:val="yellow"/>
                    <w:lang w:val="en-CA"/>
                  </w:rPr>
                </w:rPrChange>
              </w:rPr>
              <w:tab/>
            </w:r>
            <w:r w:rsidRPr="001040C8">
              <w:rPr>
                <w:b/>
                <w:bCs/>
                <w:noProof/>
                <w:lang w:val="en-CA"/>
                <w:rPrChange w:id="174" w:author="Rickard Sjöberg" w:date="2020-01-02T15:17:00Z">
                  <w:rPr>
                    <w:b/>
                    <w:bCs/>
                    <w:strike/>
                    <w:noProof/>
                    <w:highlight w:val="yellow"/>
                    <w:lang w:val="en-CA"/>
                  </w:rPr>
                </w:rPrChange>
              </w:rPr>
              <w:tab/>
            </w:r>
            <w:r w:rsidRPr="001040C8">
              <w:rPr>
                <w:b/>
                <w:bCs/>
                <w:noProof/>
                <w:lang w:val="en-CA"/>
                <w:rPrChange w:id="175" w:author="Rickard Sjöberg" w:date="2020-01-02T15:17:00Z">
                  <w:rPr>
                    <w:b/>
                    <w:bCs/>
                    <w:strike/>
                    <w:noProof/>
                    <w:highlight w:val="yellow"/>
                    <w:lang w:val="en-CA"/>
                  </w:rPr>
                </w:rPrChange>
              </w:rPr>
              <w:tab/>
            </w:r>
            <w:r w:rsidRPr="001040C8">
              <w:rPr>
                <w:lang w:val="en-CA"/>
                <w:rPrChange w:id="176" w:author="Rickard Sjöberg" w:date="2020-01-02T15:17:00Z">
                  <w:rPr>
                    <w:strike/>
                    <w:highlight w:val="yellow"/>
                    <w:lang w:val="en-CA"/>
                  </w:rPr>
                </w:rPrChange>
              </w:rPr>
              <w:tab/>
            </w:r>
            <w:proofErr w:type="spellStart"/>
            <w:ins w:id="177" w:author="Rickard Sjöberg" w:date="2020-01-02T15:20:00Z">
              <w:r w:rsidR="001040C8" w:rsidRPr="001040C8">
                <w:rPr>
                  <w:b/>
                  <w:highlight w:val="yellow"/>
                  <w:lang w:val="en-CA"/>
                  <w:rPrChange w:id="178" w:author="Rickard Sjöberg" w:date="2020-01-02T15:21:00Z">
                    <w:rPr>
                      <w:b/>
                      <w:lang w:val="en-CA"/>
                    </w:rPr>
                  </w:rPrChange>
                </w:rPr>
                <w:t>c</w:t>
              </w:r>
            </w:ins>
            <w:r w:rsidRPr="001040C8">
              <w:rPr>
                <w:b/>
                <w:bCs/>
                <w:strike/>
                <w:highlight w:val="yellow"/>
                <w:lang w:val="en-CA"/>
              </w:rPr>
              <w:t>p</w:t>
            </w:r>
            <w:r w:rsidRPr="001040C8">
              <w:rPr>
                <w:b/>
                <w:bCs/>
                <w:lang w:val="en-CA"/>
                <w:rPrChange w:id="179" w:author="Rickard Sjöberg" w:date="2020-01-02T15:17:00Z">
                  <w:rPr>
                    <w:b/>
                    <w:bCs/>
                    <w:strike/>
                    <w:highlight w:val="yellow"/>
                    <w:lang w:val="en-CA"/>
                  </w:rPr>
                </w:rPrChange>
              </w:rPr>
              <w:t>h_virtual_boundaries_pos_x</w:t>
            </w:r>
            <w:proofErr w:type="spellEnd"/>
            <w:r w:rsidRPr="001040C8">
              <w:rPr>
                <w:bCs/>
                <w:lang w:val="en-CA"/>
                <w:rPrChange w:id="180" w:author="Rickard Sjöberg" w:date="2020-01-02T15:17:00Z">
                  <w:rPr>
                    <w:bCs/>
                    <w:strike/>
                    <w:highlight w:val="yellow"/>
                    <w:lang w:val="en-CA"/>
                  </w:rPr>
                </w:rPrChange>
              </w:rPr>
              <w:t>[</w:t>
            </w:r>
            <w:r w:rsidRPr="001040C8">
              <w:rPr>
                <w:lang w:val="en-CA"/>
                <w:rPrChange w:id="181" w:author="Rickard Sjöberg" w:date="2020-01-02T15:17:00Z">
                  <w:rPr>
                    <w:strike/>
                    <w:highlight w:val="yellow"/>
                    <w:lang w:val="en-CA"/>
                  </w:rPr>
                </w:rPrChange>
              </w:rPr>
              <w:t> </w:t>
            </w:r>
            <w:r w:rsidRPr="001040C8">
              <w:rPr>
                <w:bCs/>
                <w:lang w:val="en-CA"/>
                <w:rPrChange w:id="182" w:author="Rickard Sjöberg" w:date="2020-01-02T15:17:00Z">
                  <w:rPr>
                    <w:bCs/>
                    <w:strike/>
                    <w:highlight w:val="yellow"/>
                    <w:lang w:val="en-CA"/>
                  </w:rPr>
                </w:rPrChange>
              </w:rPr>
              <w:t>i</w:t>
            </w:r>
            <w:r w:rsidRPr="001040C8">
              <w:rPr>
                <w:lang w:val="en-CA"/>
                <w:rPrChange w:id="183" w:author="Rickard Sjöberg" w:date="2020-01-02T15:17:00Z">
                  <w:rPr>
                    <w:strike/>
                    <w:highlight w:val="yellow"/>
                    <w:lang w:val="en-CA"/>
                  </w:rPr>
                </w:rPrChange>
              </w:rPr>
              <w:t> </w:t>
            </w:r>
            <w:r w:rsidRPr="001040C8">
              <w:rPr>
                <w:bCs/>
                <w:lang w:val="en-CA"/>
                <w:rPrChange w:id="184" w:author="Rickard Sjöberg" w:date="2020-01-02T15:17:00Z">
                  <w:rPr>
                    <w:bCs/>
                    <w:strike/>
                    <w:highlight w:val="yellow"/>
                    <w:lang w:val="en-CA"/>
                  </w:rPr>
                </w:rPrChange>
              </w:rPr>
              <w:t>]</w:t>
            </w:r>
          </w:p>
        </w:tc>
        <w:tc>
          <w:tcPr>
            <w:tcW w:w="1157" w:type="dxa"/>
          </w:tcPr>
          <w:p w14:paraId="5B6EB259" w14:textId="47F63DA5" w:rsidR="00B17724" w:rsidRPr="001040C8" w:rsidRDefault="00B17724" w:rsidP="0008134B">
            <w:pPr>
              <w:pStyle w:val="tablecell"/>
              <w:keepNext w:val="0"/>
              <w:keepLines w:val="0"/>
              <w:spacing w:before="20" w:after="40"/>
              <w:jc w:val="center"/>
              <w:rPr>
                <w:noProof/>
                <w:lang w:val="en-CA"/>
                <w:rPrChange w:id="185" w:author="Rickard Sjöberg" w:date="2020-01-02T15:17:00Z">
                  <w:rPr>
                    <w:strike/>
                    <w:noProof/>
                    <w:highlight w:val="yellow"/>
                    <w:lang w:val="en-CA"/>
                  </w:rPr>
                </w:rPrChange>
              </w:rPr>
            </w:pPr>
            <w:r w:rsidRPr="001040C8">
              <w:rPr>
                <w:lang w:val="en-CA"/>
                <w:rPrChange w:id="186" w:author="Rickard Sjöberg" w:date="2020-01-02T15:17:00Z">
                  <w:rPr>
                    <w:strike/>
                    <w:highlight w:val="yellow"/>
                    <w:lang w:val="en-CA"/>
                  </w:rPr>
                </w:rPrChange>
              </w:rPr>
              <w:t>u(13)</w:t>
            </w:r>
          </w:p>
        </w:tc>
      </w:tr>
      <w:tr w:rsidR="00B17724" w:rsidRPr="008E0926" w14:paraId="4A9602E7" w14:textId="6B862C55" w:rsidTr="0008134B">
        <w:trPr>
          <w:jc w:val="center"/>
        </w:trPr>
        <w:tc>
          <w:tcPr>
            <w:tcW w:w="7920" w:type="dxa"/>
          </w:tcPr>
          <w:p w14:paraId="2766C308" w14:textId="66B84E1C" w:rsidR="00B17724" w:rsidRPr="001040C8" w:rsidRDefault="00B17724" w:rsidP="0008134B">
            <w:pPr>
              <w:pStyle w:val="tablesyntax"/>
              <w:keepNext w:val="0"/>
              <w:keepLines w:val="0"/>
              <w:spacing w:before="20" w:after="40"/>
              <w:rPr>
                <w:lang w:val="en-CA"/>
                <w:rPrChange w:id="187" w:author="Rickard Sjöberg" w:date="2020-01-02T15:17:00Z">
                  <w:rPr>
                    <w:strike/>
                    <w:highlight w:val="yellow"/>
                    <w:lang w:val="en-CA"/>
                  </w:rPr>
                </w:rPrChange>
              </w:rPr>
            </w:pPr>
            <w:r w:rsidRPr="001040C8">
              <w:rPr>
                <w:b/>
                <w:bCs/>
                <w:noProof/>
                <w:lang w:val="en-CA"/>
                <w:rPrChange w:id="188" w:author="Rickard Sjöberg" w:date="2020-01-02T15:17:00Z">
                  <w:rPr>
                    <w:b/>
                    <w:bCs/>
                    <w:strike/>
                    <w:noProof/>
                    <w:highlight w:val="yellow"/>
                    <w:lang w:val="en-CA"/>
                  </w:rPr>
                </w:rPrChange>
              </w:rPr>
              <w:tab/>
            </w:r>
            <w:r w:rsidRPr="001040C8">
              <w:rPr>
                <w:b/>
                <w:bCs/>
                <w:noProof/>
                <w:lang w:val="en-CA"/>
                <w:rPrChange w:id="189" w:author="Rickard Sjöberg" w:date="2020-01-02T15:17:00Z">
                  <w:rPr>
                    <w:b/>
                    <w:bCs/>
                    <w:strike/>
                    <w:noProof/>
                    <w:highlight w:val="yellow"/>
                    <w:lang w:val="en-CA"/>
                  </w:rPr>
                </w:rPrChange>
              </w:rPr>
              <w:tab/>
            </w:r>
            <w:r w:rsidRPr="001040C8">
              <w:rPr>
                <w:lang w:val="en-CA"/>
                <w:rPrChange w:id="190" w:author="Rickard Sjöberg" w:date="2020-01-02T15:17:00Z">
                  <w:rPr>
                    <w:strike/>
                    <w:highlight w:val="yellow"/>
                    <w:lang w:val="en-CA"/>
                  </w:rPr>
                </w:rPrChange>
              </w:rPr>
              <w:tab/>
            </w:r>
            <w:proofErr w:type="spellStart"/>
            <w:ins w:id="191" w:author="Rickard Sjöberg" w:date="2020-01-02T15:20:00Z">
              <w:r w:rsidR="001040C8" w:rsidRPr="001040C8">
                <w:rPr>
                  <w:b/>
                  <w:highlight w:val="yellow"/>
                  <w:lang w:val="en-CA"/>
                  <w:rPrChange w:id="192" w:author="Rickard Sjöberg" w:date="2020-01-02T15:21:00Z">
                    <w:rPr>
                      <w:b/>
                      <w:lang w:val="en-CA"/>
                    </w:rPr>
                  </w:rPrChange>
                </w:rPr>
                <w:t>c</w:t>
              </w:r>
            </w:ins>
            <w:r w:rsidRPr="001040C8">
              <w:rPr>
                <w:b/>
                <w:bCs/>
                <w:strike/>
                <w:highlight w:val="yellow"/>
                <w:lang w:val="en-CA"/>
              </w:rPr>
              <w:t>p</w:t>
            </w:r>
            <w:r w:rsidRPr="001040C8">
              <w:rPr>
                <w:b/>
                <w:bCs/>
                <w:lang w:val="en-CA"/>
                <w:rPrChange w:id="193" w:author="Rickard Sjöberg" w:date="2020-01-02T15:17:00Z">
                  <w:rPr>
                    <w:b/>
                    <w:bCs/>
                    <w:strike/>
                    <w:highlight w:val="yellow"/>
                    <w:lang w:val="en-CA"/>
                  </w:rPr>
                </w:rPrChange>
              </w:rPr>
              <w:t>h_num_hor_virtual_boundaries</w:t>
            </w:r>
            <w:proofErr w:type="spellEnd"/>
          </w:p>
        </w:tc>
        <w:tc>
          <w:tcPr>
            <w:tcW w:w="1157" w:type="dxa"/>
          </w:tcPr>
          <w:p w14:paraId="2C54C1A8" w14:textId="5DF3C2D4" w:rsidR="00B17724" w:rsidRPr="001040C8" w:rsidRDefault="00B17724" w:rsidP="0008134B">
            <w:pPr>
              <w:pStyle w:val="tablecell"/>
              <w:keepNext w:val="0"/>
              <w:keepLines w:val="0"/>
              <w:spacing w:before="20" w:after="40"/>
              <w:jc w:val="center"/>
              <w:rPr>
                <w:noProof/>
                <w:lang w:val="en-CA"/>
                <w:rPrChange w:id="194" w:author="Rickard Sjöberg" w:date="2020-01-02T15:17:00Z">
                  <w:rPr>
                    <w:strike/>
                    <w:noProof/>
                    <w:highlight w:val="yellow"/>
                    <w:lang w:val="en-CA"/>
                  </w:rPr>
                </w:rPrChange>
              </w:rPr>
            </w:pPr>
            <w:r w:rsidRPr="001040C8">
              <w:rPr>
                <w:lang w:val="en-CA"/>
                <w:rPrChange w:id="195" w:author="Rickard Sjöberg" w:date="2020-01-02T15:17:00Z">
                  <w:rPr>
                    <w:strike/>
                    <w:highlight w:val="yellow"/>
                    <w:lang w:val="en-CA"/>
                  </w:rPr>
                </w:rPrChange>
              </w:rPr>
              <w:t>u(2)</w:t>
            </w:r>
          </w:p>
        </w:tc>
      </w:tr>
      <w:tr w:rsidR="00B17724" w:rsidRPr="008E0926" w14:paraId="70C54DD0" w14:textId="4D3F0456" w:rsidTr="0008134B">
        <w:trPr>
          <w:jc w:val="center"/>
        </w:trPr>
        <w:tc>
          <w:tcPr>
            <w:tcW w:w="7920" w:type="dxa"/>
          </w:tcPr>
          <w:p w14:paraId="77FA2C95" w14:textId="47997DBC" w:rsidR="00B17724" w:rsidRPr="001040C8" w:rsidRDefault="00B17724" w:rsidP="0008134B">
            <w:pPr>
              <w:pStyle w:val="tablesyntax"/>
              <w:keepNext w:val="0"/>
              <w:keepLines w:val="0"/>
              <w:spacing w:before="20" w:after="40"/>
              <w:rPr>
                <w:lang w:val="en-CA"/>
                <w:rPrChange w:id="196" w:author="Rickard Sjöberg" w:date="2020-01-02T15:17:00Z">
                  <w:rPr>
                    <w:strike/>
                    <w:highlight w:val="yellow"/>
                    <w:lang w:val="en-CA"/>
                  </w:rPr>
                </w:rPrChange>
              </w:rPr>
            </w:pPr>
            <w:r w:rsidRPr="001040C8">
              <w:rPr>
                <w:b/>
                <w:bCs/>
                <w:noProof/>
                <w:lang w:val="en-CA"/>
                <w:rPrChange w:id="197" w:author="Rickard Sjöberg" w:date="2020-01-02T15:17:00Z">
                  <w:rPr>
                    <w:b/>
                    <w:bCs/>
                    <w:strike/>
                    <w:noProof/>
                    <w:highlight w:val="yellow"/>
                    <w:lang w:val="en-CA"/>
                  </w:rPr>
                </w:rPrChange>
              </w:rPr>
              <w:tab/>
            </w:r>
            <w:r w:rsidRPr="001040C8">
              <w:rPr>
                <w:b/>
                <w:bCs/>
                <w:noProof/>
                <w:lang w:val="en-CA"/>
                <w:rPrChange w:id="198" w:author="Rickard Sjöberg" w:date="2020-01-02T15:17:00Z">
                  <w:rPr>
                    <w:b/>
                    <w:bCs/>
                    <w:strike/>
                    <w:noProof/>
                    <w:highlight w:val="yellow"/>
                    <w:lang w:val="en-CA"/>
                  </w:rPr>
                </w:rPrChange>
              </w:rPr>
              <w:tab/>
            </w:r>
            <w:r w:rsidRPr="001040C8">
              <w:rPr>
                <w:lang w:val="en-CA"/>
                <w:rPrChange w:id="199" w:author="Rickard Sjöberg" w:date="2020-01-02T15:17:00Z">
                  <w:rPr>
                    <w:strike/>
                    <w:highlight w:val="yellow"/>
                    <w:lang w:val="en-CA"/>
                  </w:rPr>
                </w:rPrChange>
              </w:rPr>
              <w:tab/>
            </w:r>
            <w:r w:rsidRPr="001040C8">
              <w:rPr>
                <w:bCs/>
                <w:lang w:val="en-CA"/>
                <w:rPrChange w:id="200" w:author="Rickard Sjöberg" w:date="2020-01-02T15:17:00Z">
                  <w:rPr>
                    <w:bCs/>
                    <w:strike/>
                    <w:highlight w:val="yellow"/>
                    <w:lang w:val="en-CA"/>
                  </w:rPr>
                </w:rPrChange>
              </w:rPr>
              <w:t xml:space="preserve">for( i = 0; i &lt; </w:t>
            </w:r>
            <w:proofErr w:type="spellStart"/>
            <w:ins w:id="201" w:author="Rickard Sjöberg" w:date="2020-01-02T15:20:00Z">
              <w:r w:rsidR="001040C8" w:rsidRPr="001040C8">
                <w:rPr>
                  <w:bCs/>
                  <w:highlight w:val="yellow"/>
                  <w:lang w:val="en-CA"/>
                  <w:rPrChange w:id="202" w:author="Rickard Sjöberg" w:date="2020-01-02T15:21:00Z">
                    <w:rPr>
                      <w:bCs/>
                      <w:lang w:val="en-CA"/>
                    </w:rPr>
                  </w:rPrChange>
                </w:rPr>
                <w:t>c</w:t>
              </w:r>
            </w:ins>
            <w:r w:rsidRPr="001040C8">
              <w:rPr>
                <w:bCs/>
                <w:strike/>
                <w:highlight w:val="yellow"/>
                <w:lang w:val="en-CA"/>
              </w:rPr>
              <w:t>p</w:t>
            </w:r>
            <w:r w:rsidRPr="001040C8">
              <w:rPr>
                <w:bCs/>
                <w:lang w:val="en-CA"/>
                <w:rPrChange w:id="203" w:author="Rickard Sjöberg" w:date="2020-01-02T15:17:00Z">
                  <w:rPr>
                    <w:bCs/>
                    <w:strike/>
                    <w:highlight w:val="yellow"/>
                    <w:lang w:val="en-CA"/>
                  </w:rPr>
                </w:rPrChange>
              </w:rPr>
              <w:t>h_num_hor_virtual_boundaries</w:t>
            </w:r>
            <w:proofErr w:type="spellEnd"/>
            <w:r w:rsidRPr="001040C8">
              <w:rPr>
                <w:bCs/>
                <w:lang w:val="en-CA"/>
                <w:rPrChange w:id="204" w:author="Rickard Sjöberg" w:date="2020-01-02T15:17:00Z">
                  <w:rPr>
                    <w:bCs/>
                    <w:strike/>
                    <w:highlight w:val="yellow"/>
                    <w:lang w:val="en-CA"/>
                  </w:rPr>
                </w:rPrChange>
              </w:rPr>
              <w:t>; i++ )</w:t>
            </w:r>
          </w:p>
        </w:tc>
        <w:tc>
          <w:tcPr>
            <w:tcW w:w="1157" w:type="dxa"/>
          </w:tcPr>
          <w:p w14:paraId="538D5A12" w14:textId="14604B8C" w:rsidR="00B17724" w:rsidRPr="001040C8" w:rsidRDefault="00B17724" w:rsidP="0008134B">
            <w:pPr>
              <w:pStyle w:val="tablecell"/>
              <w:keepNext w:val="0"/>
              <w:keepLines w:val="0"/>
              <w:spacing w:before="20" w:after="40"/>
              <w:jc w:val="center"/>
              <w:rPr>
                <w:noProof/>
                <w:lang w:val="en-CA"/>
                <w:rPrChange w:id="205" w:author="Rickard Sjöberg" w:date="2020-01-02T15:17:00Z">
                  <w:rPr>
                    <w:strike/>
                    <w:noProof/>
                    <w:highlight w:val="yellow"/>
                    <w:lang w:val="en-CA"/>
                  </w:rPr>
                </w:rPrChange>
              </w:rPr>
            </w:pPr>
          </w:p>
        </w:tc>
      </w:tr>
      <w:tr w:rsidR="00B17724" w:rsidRPr="008E0926" w14:paraId="401EC544" w14:textId="1C393C88" w:rsidTr="0008134B">
        <w:trPr>
          <w:jc w:val="center"/>
        </w:trPr>
        <w:tc>
          <w:tcPr>
            <w:tcW w:w="7920" w:type="dxa"/>
          </w:tcPr>
          <w:p w14:paraId="5C470645" w14:textId="66796EE9" w:rsidR="00B17724" w:rsidRPr="001040C8" w:rsidRDefault="00B17724" w:rsidP="0008134B">
            <w:pPr>
              <w:pStyle w:val="tablesyntax"/>
              <w:keepNext w:val="0"/>
              <w:keepLines w:val="0"/>
              <w:spacing w:before="20" w:after="40"/>
              <w:rPr>
                <w:lang w:val="en-CA"/>
                <w:rPrChange w:id="206" w:author="Rickard Sjöberg" w:date="2020-01-02T15:17:00Z">
                  <w:rPr>
                    <w:strike/>
                    <w:highlight w:val="yellow"/>
                    <w:lang w:val="en-CA"/>
                  </w:rPr>
                </w:rPrChange>
              </w:rPr>
            </w:pPr>
            <w:r w:rsidRPr="001040C8">
              <w:rPr>
                <w:b/>
                <w:bCs/>
                <w:noProof/>
                <w:lang w:val="en-CA"/>
                <w:rPrChange w:id="207" w:author="Rickard Sjöberg" w:date="2020-01-02T15:17:00Z">
                  <w:rPr>
                    <w:b/>
                    <w:bCs/>
                    <w:strike/>
                    <w:noProof/>
                    <w:highlight w:val="yellow"/>
                    <w:lang w:val="en-CA"/>
                  </w:rPr>
                </w:rPrChange>
              </w:rPr>
              <w:tab/>
            </w:r>
            <w:r w:rsidRPr="001040C8">
              <w:rPr>
                <w:b/>
                <w:bCs/>
                <w:noProof/>
                <w:lang w:val="en-CA"/>
                <w:rPrChange w:id="208" w:author="Rickard Sjöberg" w:date="2020-01-02T15:17:00Z">
                  <w:rPr>
                    <w:b/>
                    <w:bCs/>
                    <w:strike/>
                    <w:noProof/>
                    <w:highlight w:val="yellow"/>
                    <w:lang w:val="en-CA"/>
                  </w:rPr>
                </w:rPrChange>
              </w:rPr>
              <w:tab/>
            </w:r>
            <w:r w:rsidRPr="001040C8">
              <w:rPr>
                <w:b/>
                <w:bCs/>
                <w:noProof/>
                <w:lang w:val="en-CA"/>
                <w:rPrChange w:id="209" w:author="Rickard Sjöberg" w:date="2020-01-02T15:17:00Z">
                  <w:rPr>
                    <w:b/>
                    <w:bCs/>
                    <w:strike/>
                    <w:noProof/>
                    <w:highlight w:val="yellow"/>
                    <w:lang w:val="en-CA"/>
                  </w:rPr>
                </w:rPrChange>
              </w:rPr>
              <w:tab/>
            </w:r>
            <w:r w:rsidRPr="001040C8">
              <w:rPr>
                <w:lang w:val="en-CA"/>
                <w:rPrChange w:id="210" w:author="Rickard Sjöberg" w:date="2020-01-02T15:17:00Z">
                  <w:rPr>
                    <w:strike/>
                    <w:highlight w:val="yellow"/>
                    <w:lang w:val="en-CA"/>
                  </w:rPr>
                </w:rPrChange>
              </w:rPr>
              <w:tab/>
            </w:r>
            <w:proofErr w:type="spellStart"/>
            <w:ins w:id="211" w:author="Rickard Sjöberg" w:date="2020-01-02T15:20:00Z">
              <w:r w:rsidR="001040C8" w:rsidRPr="001040C8">
                <w:rPr>
                  <w:b/>
                  <w:highlight w:val="yellow"/>
                  <w:lang w:val="en-CA"/>
                  <w:rPrChange w:id="212" w:author="Rickard Sjöberg" w:date="2020-01-02T15:21:00Z">
                    <w:rPr>
                      <w:b/>
                      <w:lang w:val="en-CA"/>
                    </w:rPr>
                  </w:rPrChange>
                </w:rPr>
                <w:t>c</w:t>
              </w:r>
            </w:ins>
            <w:r w:rsidRPr="001040C8">
              <w:rPr>
                <w:b/>
                <w:bCs/>
                <w:strike/>
                <w:highlight w:val="yellow"/>
                <w:lang w:val="en-CA"/>
              </w:rPr>
              <w:t>p</w:t>
            </w:r>
            <w:r w:rsidRPr="001040C8">
              <w:rPr>
                <w:b/>
                <w:bCs/>
                <w:lang w:val="en-CA"/>
                <w:rPrChange w:id="213" w:author="Rickard Sjöberg" w:date="2020-01-02T15:17:00Z">
                  <w:rPr>
                    <w:b/>
                    <w:bCs/>
                    <w:strike/>
                    <w:highlight w:val="yellow"/>
                    <w:lang w:val="en-CA"/>
                  </w:rPr>
                </w:rPrChange>
              </w:rPr>
              <w:t>h_virtual_boundaries_pos_y</w:t>
            </w:r>
            <w:proofErr w:type="spellEnd"/>
            <w:r w:rsidRPr="001040C8">
              <w:rPr>
                <w:bCs/>
                <w:lang w:val="en-CA"/>
                <w:rPrChange w:id="214" w:author="Rickard Sjöberg" w:date="2020-01-02T15:17:00Z">
                  <w:rPr>
                    <w:bCs/>
                    <w:strike/>
                    <w:highlight w:val="yellow"/>
                    <w:lang w:val="en-CA"/>
                  </w:rPr>
                </w:rPrChange>
              </w:rPr>
              <w:t>[</w:t>
            </w:r>
            <w:r w:rsidRPr="001040C8">
              <w:rPr>
                <w:lang w:val="en-CA"/>
                <w:rPrChange w:id="215" w:author="Rickard Sjöberg" w:date="2020-01-02T15:17:00Z">
                  <w:rPr>
                    <w:strike/>
                    <w:highlight w:val="yellow"/>
                    <w:lang w:val="en-CA"/>
                  </w:rPr>
                </w:rPrChange>
              </w:rPr>
              <w:t> </w:t>
            </w:r>
            <w:r w:rsidRPr="001040C8">
              <w:rPr>
                <w:bCs/>
                <w:lang w:val="en-CA"/>
                <w:rPrChange w:id="216" w:author="Rickard Sjöberg" w:date="2020-01-02T15:17:00Z">
                  <w:rPr>
                    <w:bCs/>
                    <w:strike/>
                    <w:highlight w:val="yellow"/>
                    <w:lang w:val="en-CA"/>
                  </w:rPr>
                </w:rPrChange>
              </w:rPr>
              <w:t>i</w:t>
            </w:r>
            <w:r w:rsidRPr="001040C8">
              <w:rPr>
                <w:lang w:val="en-CA"/>
                <w:rPrChange w:id="217" w:author="Rickard Sjöberg" w:date="2020-01-02T15:17:00Z">
                  <w:rPr>
                    <w:strike/>
                    <w:highlight w:val="yellow"/>
                    <w:lang w:val="en-CA"/>
                  </w:rPr>
                </w:rPrChange>
              </w:rPr>
              <w:t> </w:t>
            </w:r>
            <w:r w:rsidRPr="001040C8">
              <w:rPr>
                <w:bCs/>
                <w:lang w:val="en-CA"/>
                <w:rPrChange w:id="218" w:author="Rickard Sjöberg" w:date="2020-01-02T15:17:00Z">
                  <w:rPr>
                    <w:bCs/>
                    <w:strike/>
                    <w:highlight w:val="yellow"/>
                    <w:lang w:val="en-CA"/>
                  </w:rPr>
                </w:rPrChange>
              </w:rPr>
              <w:t>]</w:t>
            </w:r>
          </w:p>
        </w:tc>
        <w:tc>
          <w:tcPr>
            <w:tcW w:w="1157" w:type="dxa"/>
          </w:tcPr>
          <w:p w14:paraId="2BC85983" w14:textId="71105FD4" w:rsidR="00B17724" w:rsidRPr="001040C8" w:rsidRDefault="00B17724" w:rsidP="0008134B">
            <w:pPr>
              <w:pStyle w:val="tablecell"/>
              <w:keepNext w:val="0"/>
              <w:keepLines w:val="0"/>
              <w:spacing w:before="20" w:after="40"/>
              <w:jc w:val="center"/>
              <w:rPr>
                <w:noProof/>
                <w:lang w:val="en-CA"/>
                <w:rPrChange w:id="219" w:author="Rickard Sjöberg" w:date="2020-01-02T15:17:00Z">
                  <w:rPr>
                    <w:strike/>
                    <w:noProof/>
                    <w:highlight w:val="yellow"/>
                    <w:lang w:val="en-CA"/>
                  </w:rPr>
                </w:rPrChange>
              </w:rPr>
            </w:pPr>
            <w:r w:rsidRPr="001040C8">
              <w:rPr>
                <w:lang w:val="en-CA"/>
                <w:rPrChange w:id="220" w:author="Rickard Sjöberg" w:date="2020-01-02T15:17:00Z">
                  <w:rPr>
                    <w:strike/>
                    <w:highlight w:val="yellow"/>
                    <w:lang w:val="en-CA"/>
                  </w:rPr>
                </w:rPrChange>
              </w:rPr>
              <w:t>u(13)</w:t>
            </w:r>
          </w:p>
        </w:tc>
      </w:tr>
      <w:tr w:rsidR="00B17724" w:rsidRPr="008E0926" w14:paraId="30DC8F8A" w14:textId="35A4EEF4" w:rsidTr="0008134B">
        <w:trPr>
          <w:jc w:val="center"/>
        </w:trPr>
        <w:tc>
          <w:tcPr>
            <w:tcW w:w="7920" w:type="dxa"/>
          </w:tcPr>
          <w:p w14:paraId="778290E6" w14:textId="5AD3F244" w:rsidR="00B17724" w:rsidRPr="001040C8" w:rsidRDefault="00B17724" w:rsidP="0008134B">
            <w:pPr>
              <w:pStyle w:val="tablesyntax"/>
              <w:keepNext w:val="0"/>
              <w:keepLines w:val="0"/>
              <w:spacing w:before="20" w:after="40"/>
              <w:rPr>
                <w:lang w:val="en-CA"/>
                <w:rPrChange w:id="221" w:author="Rickard Sjöberg" w:date="2020-01-02T15:17:00Z">
                  <w:rPr>
                    <w:strike/>
                    <w:highlight w:val="yellow"/>
                    <w:lang w:val="en-CA"/>
                  </w:rPr>
                </w:rPrChange>
              </w:rPr>
            </w:pPr>
            <w:r w:rsidRPr="001040C8">
              <w:rPr>
                <w:bCs/>
                <w:noProof/>
                <w:lang w:val="en-CA"/>
                <w:rPrChange w:id="222" w:author="Rickard Sjöberg" w:date="2020-01-02T15:17:00Z">
                  <w:rPr>
                    <w:bCs/>
                    <w:strike/>
                    <w:noProof/>
                    <w:highlight w:val="yellow"/>
                    <w:lang w:val="en-CA"/>
                  </w:rPr>
                </w:rPrChange>
              </w:rPr>
              <w:tab/>
            </w:r>
            <w:r w:rsidRPr="001040C8">
              <w:rPr>
                <w:lang w:val="en-CA"/>
                <w:rPrChange w:id="223" w:author="Rickard Sjöberg" w:date="2020-01-02T15:17:00Z">
                  <w:rPr>
                    <w:strike/>
                    <w:highlight w:val="yellow"/>
                    <w:lang w:val="en-CA"/>
                  </w:rPr>
                </w:rPrChange>
              </w:rPr>
              <w:tab/>
            </w:r>
            <w:r w:rsidRPr="001040C8">
              <w:rPr>
                <w:bCs/>
                <w:lang w:val="en-CA"/>
                <w:rPrChange w:id="224" w:author="Rickard Sjöberg" w:date="2020-01-02T15:17:00Z">
                  <w:rPr>
                    <w:bCs/>
                    <w:strike/>
                    <w:highlight w:val="yellow"/>
                    <w:lang w:val="en-CA"/>
                  </w:rPr>
                </w:rPrChange>
              </w:rPr>
              <w:t>}</w:t>
            </w:r>
          </w:p>
        </w:tc>
        <w:tc>
          <w:tcPr>
            <w:tcW w:w="1157" w:type="dxa"/>
          </w:tcPr>
          <w:p w14:paraId="66FDC788" w14:textId="1001F1C6" w:rsidR="00B17724" w:rsidRPr="001040C8" w:rsidRDefault="00B17724" w:rsidP="0008134B">
            <w:pPr>
              <w:pStyle w:val="tablecell"/>
              <w:keepNext w:val="0"/>
              <w:keepLines w:val="0"/>
              <w:spacing w:before="20" w:after="40"/>
              <w:jc w:val="center"/>
              <w:rPr>
                <w:noProof/>
                <w:lang w:val="en-CA"/>
                <w:rPrChange w:id="225" w:author="Rickard Sjöberg" w:date="2020-01-02T15:17:00Z">
                  <w:rPr>
                    <w:strike/>
                    <w:noProof/>
                    <w:highlight w:val="yellow"/>
                    <w:lang w:val="en-CA"/>
                  </w:rPr>
                </w:rPrChange>
              </w:rPr>
            </w:pPr>
          </w:p>
        </w:tc>
      </w:tr>
      <w:tr w:rsidR="00B17724" w:rsidRPr="008E0926" w14:paraId="4640EBF9" w14:textId="64F1C086" w:rsidTr="0008134B">
        <w:trPr>
          <w:jc w:val="center"/>
        </w:trPr>
        <w:tc>
          <w:tcPr>
            <w:tcW w:w="7920" w:type="dxa"/>
          </w:tcPr>
          <w:p w14:paraId="187B6086" w14:textId="136FDF0F" w:rsidR="00B17724" w:rsidRPr="001040C8" w:rsidRDefault="00B17724" w:rsidP="0008134B">
            <w:pPr>
              <w:pStyle w:val="tablesyntax"/>
              <w:keepNext w:val="0"/>
              <w:keepLines w:val="0"/>
              <w:spacing w:before="20" w:after="40"/>
              <w:rPr>
                <w:lang w:val="en-CA"/>
                <w:rPrChange w:id="226" w:author="Rickard Sjöberg" w:date="2020-01-02T15:17:00Z">
                  <w:rPr>
                    <w:strike/>
                    <w:highlight w:val="yellow"/>
                    <w:lang w:val="en-CA"/>
                  </w:rPr>
                </w:rPrChange>
              </w:rPr>
            </w:pPr>
            <w:r w:rsidRPr="001040C8">
              <w:rPr>
                <w:lang w:val="en-CA"/>
                <w:rPrChange w:id="227" w:author="Rickard Sjöberg" w:date="2020-01-02T15:17:00Z">
                  <w:rPr>
                    <w:strike/>
                    <w:highlight w:val="yellow"/>
                    <w:lang w:val="en-CA"/>
                  </w:rPr>
                </w:rPrChange>
              </w:rPr>
              <w:tab/>
              <w:t>}</w:t>
            </w:r>
          </w:p>
        </w:tc>
        <w:tc>
          <w:tcPr>
            <w:tcW w:w="1157" w:type="dxa"/>
          </w:tcPr>
          <w:p w14:paraId="5032C1C8" w14:textId="45CD02D0" w:rsidR="00B17724" w:rsidRPr="001040C8" w:rsidRDefault="00B17724" w:rsidP="0008134B">
            <w:pPr>
              <w:pStyle w:val="tablecell"/>
              <w:keepNext w:val="0"/>
              <w:keepLines w:val="0"/>
              <w:spacing w:before="20" w:after="40"/>
              <w:jc w:val="center"/>
              <w:rPr>
                <w:noProof/>
                <w:lang w:val="en-CA"/>
                <w:rPrChange w:id="228" w:author="Rickard Sjöberg" w:date="2020-01-02T15:17:00Z">
                  <w:rPr>
                    <w:strike/>
                    <w:noProof/>
                    <w:highlight w:val="yellow"/>
                    <w:lang w:val="en-CA"/>
                  </w:rPr>
                </w:rPrChange>
              </w:rPr>
            </w:pPr>
          </w:p>
        </w:tc>
      </w:tr>
      <w:tr w:rsidR="00B17724" w:rsidRPr="00084198" w14:paraId="2F37678D" w14:textId="77777777" w:rsidTr="0008134B">
        <w:trPr>
          <w:jc w:val="center"/>
        </w:trPr>
        <w:tc>
          <w:tcPr>
            <w:tcW w:w="7920" w:type="dxa"/>
          </w:tcPr>
          <w:p w14:paraId="43A992E3" w14:textId="77777777" w:rsidR="00B17724" w:rsidRPr="00084198" w:rsidRDefault="00B17724" w:rsidP="0008134B">
            <w:pPr>
              <w:pStyle w:val="tablesyntax"/>
              <w:keepNext w:val="0"/>
              <w:keepLines w:val="0"/>
              <w:spacing w:before="20" w:after="40"/>
              <w:rPr>
                <w:noProof/>
                <w:lang w:val="en-CA"/>
              </w:rPr>
            </w:pPr>
            <w:r w:rsidRPr="00084198">
              <w:rPr>
                <w:noProof/>
                <w:lang w:val="en-CA"/>
              </w:rPr>
              <w:tab/>
            </w:r>
            <w:r w:rsidRPr="00084198">
              <w:rPr>
                <w:lang w:val="en-CA"/>
              </w:rPr>
              <w:t xml:space="preserve">if( </w:t>
            </w:r>
            <w:proofErr w:type="spellStart"/>
            <w:r w:rsidRPr="00084198">
              <w:rPr>
                <w:lang w:val="en-CA"/>
              </w:rPr>
              <w:t>separate_colour_plane_flag</w:t>
            </w:r>
            <w:proofErr w:type="spellEnd"/>
            <w:r w:rsidRPr="00084198">
              <w:rPr>
                <w:lang w:val="en-CA"/>
              </w:rPr>
              <w:t xml:space="preserve"> </w:t>
            </w:r>
            <w:r>
              <w:rPr>
                <w:lang w:val="en-CA"/>
              </w:rPr>
              <w:t xml:space="preserve"> </w:t>
            </w:r>
            <w:r w:rsidRPr="00084198">
              <w:rPr>
                <w:lang w:val="en-CA"/>
              </w:rPr>
              <w:t>=</w:t>
            </w:r>
            <w:r>
              <w:rPr>
                <w:lang w:val="en-CA"/>
              </w:rPr>
              <w:t> </w:t>
            </w:r>
            <w:r w:rsidRPr="00084198">
              <w:rPr>
                <w:lang w:val="en-CA"/>
              </w:rPr>
              <w:t>=</w:t>
            </w:r>
            <w:r>
              <w:rPr>
                <w:lang w:val="en-CA"/>
              </w:rPr>
              <w:t xml:space="preserve"> </w:t>
            </w:r>
            <w:r w:rsidRPr="00084198">
              <w:rPr>
                <w:lang w:val="en-CA"/>
              </w:rPr>
              <w:t xml:space="preserve"> 1 )</w:t>
            </w:r>
          </w:p>
        </w:tc>
        <w:tc>
          <w:tcPr>
            <w:tcW w:w="1157" w:type="dxa"/>
          </w:tcPr>
          <w:p w14:paraId="5B74E9BA" w14:textId="77777777" w:rsidR="00B17724" w:rsidRPr="00084198" w:rsidRDefault="00B17724" w:rsidP="0008134B">
            <w:pPr>
              <w:pStyle w:val="tablecell"/>
              <w:keepNext w:val="0"/>
              <w:keepLines w:val="0"/>
              <w:spacing w:before="20" w:after="40"/>
              <w:jc w:val="center"/>
              <w:rPr>
                <w:noProof/>
                <w:lang w:val="en-CA"/>
              </w:rPr>
            </w:pPr>
          </w:p>
        </w:tc>
      </w:tr>
      <w:tr w:rsidR="00B17724" w:rsidRPr="00084198" w14:paraId="52ED5476" w14:textId="77777777" w:rsidTr="0008134B">
        <w:trPr>
          <w:jc w:val="center"/>
        </w:trPr>
        <w:tc>
          <w:tcPr>
            <w:tcW w:w="7920" w:type="dxa"/>
          </w:tcPr>
          <w:p w14:paraId="7B8C6409" w14:textId="77777777" w:rsidR="00B17724" w:rsidRPr="00084198" w:rsidRDefault="00B17724" w:rsidP="0008134B">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colour_plane_id</w:t>
            </w:r>
          </w:p>
        </w:tc>
        <w:tc>
          <w:tcPr>
            <w:tcW w:w="1157" w:type="dxa"/>
          </w:tcPr>
          <w:p w14:paraId="53E6A8FA" w14:textId="77777777" w:rsidR="00B17724" w:rsidRPr="00084198" w:rsidRDefault="00B17724" w:rsidP="0008134B">
            <w:pPr>
              <w:pStyle w:val="tablecell"/>
              <w:keepNext w:val="0"/>
              <w:keepLines w:val="0"/>
              <w:spacing w:before="20" w:after="40"/>
              <w:jc w:val="center"/>
              <w:rPr>
                <w:noProof/>
                <w:lang w:val="en-CA"/>
              </w:rPr>
            </w:pPr>
            <w:r w:rsidRPr="00084198">
              <w:rPr>
                <w:lang w:val="en-CA"/>
              </w:rPr>
              <w:t>u(2)</w:t>
            </w:r>
          </w:p>
        </w:tc>
      </w:tr>
      <w:tr w:rsidR="00B17724" w:rsidRPr="00084198" w14:paraId="28AD739F" w14:textId="77777777" w:rsidTr="0008134B">
        <w:trPr>
          <w:jc w:val="center"/>
        </w:trPr>
        <w:tc>
          <w:tcPr>
            <w:tcW w:w="7920" w:type="dxa"/>
          </w:tcPr>
          <w:p w14:paraId="75CE244E" w14:textId="77777777" w:rsidR="00B17724" w:rsidRPr="00084198" w:rsidRDefault="00B17724" w:rsidP="0008134B">
            <w:pPr>
              <w:pStyle w:val="tablesyntax"/>
              <w:keepNext w:val="0"/>
              <w:keepLines w:val="0"/>
              <w:spacing w:before="20" w:after="40"/>
              <w:rPr>
                <w:noProof/>
                <w:lang w:val="en-CA"/>
              </w:rPr>
            </w:pPr>
            <w:r w:rsidRPr="00084198">
              <w:rPr>
                <w:noProof/>
                <w:lang w:val="en-CA" w:eastAsia="ko-KR"/>
              </w:rPr>
              <w:tab/>
              <w:t>if( output_flag_present_flag )</w:t>
            </w:r>
          </w:p>
        </w:tc>
        <w:tc>
          <w:tcPr>
            <w:tcW w:w="1157" w:type="dxa"/>
          </w:tcPr>
          <w:p w14:paraId="0053C4B1" w14:textId="77777777" w:rsidR="00B17724" w:rsidRPr="00084198" w:rsidRDefault="00B17724" w:rsidP="0008134B">
            <w:pPr>
              <w:pStyle w:val="tablecell"/>
              <w:keepNext w:val="0"/>
              <w:keepLines w:val="0"/>
              <w:spacing w:before="20" w:after="40"/>
              <w:jc w:val="center"/>
              <w:rPr>
                <w:noProof/>
                <w:lang w:val="en-CA"/>
              </w:rPr>
            </w:pPr>
          </w:p>
        </w:tc>
      </w:tr>
      <w:tr w:rsidR="00B17724" w:rsidRPr="00084198" w14:paraId="71C12F78" w14:textId="77777777" w:rsidTr="0008134B">
        <w:trPr>
          <w:jc w:val="center"/>
        </w:trPr>
        <w:tc>
          <w:tcPr>
            <w:tcW w:w="7920" w:type="dxa"/>
          </w:tcPr>
          <w:p w14:paraId="213972E2" w14:textId="77777777" w:rsidR="00B17724" w:rsidRPr="00084198" w:rsidRDefault="00B17724" w:rsidP="0008134B">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pic_output_flag</w:t>
            </w:r>
          </w:p>
        </w:tc>
        <w:tc>
          <w:tcPr>
            <w:tcW w:w="1157" w:type="dxa"/>
          </w:tcPr>
          <w:p w14:paraId="33F8FAFB" w14:textId="77777777" w:rsidR="00B17724" w:rsidRPr="00084198" w:rsidRDefault="00B17724" w:rsidP="0008134B">
            <w:pPr>
              <w:pStyle w:val="tablecell"/>
              <w:keepNext w:val="0"/>
              <w:keepLines w:val="0"/>
              <w:spacing w:before="20" w:after="40"/>
              <w:jc w:val="center"/>
              <w:rPr>
                <w:noProof/>
                <w:lang w:val="en-CA"/>
              </w:rPr>
            </w:pPr>
            <w:r w:rsidRPr="00084198">
              <w:rPr>
                <w:noProof/>
                <w:lang w:val="en-CA"/>
              </w:rPr>
              <w:t>u(1)</w:t>
            </w:r>
          </w:p>
        </w:tc>
      </w:tr>
      <w:tr w:rsidR="00B17724" w:rsidRPr="00084198" w14:paraId="234E6372" w14:textId="32D01521" w:rsidTr="0008134B">
        <w:trPr>
          <w:jc w:val="center"/>
        </w:trPr>
        <w:tc>
          <w:tcPr>
            <w:tcW w:w="7920" w:type="dxa"/>
          </w:tcPr>
          <w:p w14:paraId="1B4708F4" w14:textId="1DEF5C43"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b/>
                <w:strike/>
                <w:noProof/>
                <w:highlight w:val="yellow"/>
                <w:lang w:val="en-CA" w:eastAsia="ko-KR"/>
              </w:rPr>
              <w:t>pic_rpl_present_flag</w:t>
            </w:r>
          </w:p>
        </w:tc>
        <w:tc>
          <w:tcPr>
            <w:tcW w:w="1157" w:type="dxa"/>
          </w:tcPr>
          <w:p w14:paraId="0F2F43F2" w14:textId="02B347A4" w:rsidR="00B17724" w:rsidRPr="00607F97" w:rsidRDefault="00B17724" w:rsidP="0008134B">
            <w:pPr>
              <w:pStyle w:val="tablecell"/>
              <w:keepNext w:val="0"/>
              <w:keepLines w:val="0"/>
              <w:spacing w:before="20" w:after="40"/>
              <w:jc w:val="center"/>
              <w:rPr>
                <w:strike/>
                <w:noProof/>
                <w:highlight w:val="yellow"/>
                <w:lang w:val="en-CA"/>
              </w:rPr>
            </w:pPr>
            <w:r w:rsidRPr="00607F97">
              <w:rPr>
                <w:strike/>
                <w:noProof/>
                <w:highlight w:val="yellow"/>
                <w:lang w:val="en-CA"/>
              </w:rPr>
              <w:t>u(1)</w:t>
            </w:r>
          </w:p>
        </w:tc>
      </w:tr>
      <w:tr w:rsidR="00B17724" w:rsidRPr="00084198" w14:paraId="1F22EC88" w14:textId="1281239E" w:rsidTr="0008134B">
        <w:trPr>
          <w:jc w:val="center"/>
        </w:trPr>
        <w:tc>
          <w:tcPr>
            <w:tcW w:w="7920" w:type="dxa"/>
          </w:tcPr>
          <w:p w14:paraId="1149DFAA" w14:textId="7D824422" w:rsidR="003C72D6" w:rsidRPr="00607F97" w:rsidRDefault="00B17724" w:rsidP="003A2891">
            <w:pPr>
              <w:pStyle w:val="tablesyntax"/>
              <w:keepNext w:val="0"/>
              <w:keepLines w:val="0"/>
              <w:spacing w:before="20" w:after="40"/>
              <w:rPr>
                <w:strike/>
                <w:noProof/>
                <w:highlight w:val="yellow"/>
                <w:lang w:val="en-CA"/>
              </w:rPr>
            </w:pPr>
            <w:r w:rsidRPr="00607F97">
              <w:rPr>
                <w:bCs/>
                <w:strike/>
                <w:noProof/>
                <w:highlight w:val="yellow"/>
                <w:lang w:val="en-CA" w:eastAsia="ko-KR"/>
              </w:rPr>
              <w:tab/>
            </w:r>
            <w:r w:rsidRPr="00607F97">
              <w:rPr>
                <w:bCs/>
                <w:strike/>
                <w:noProof/>
                <w:highlight w:val="yellow"/>
                <w:lang w:val="en-CA"/>
              </w:rPr>
              <w:t>if( pic_rpl_present_flag ) {</w:t>
            </w:r>
          </w:p>
        </w:tc>
        <w:tc>
          <w:tcPr>
            <w:tcW w:w="1157" w:type="dxa"/>
          </w:tcPr>
          <w:p w14:paraId="5A1628AA" w14:textId="097CC43E"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084198" w14:paraId="41E4DB6A" w14:textId="7E4D79B8" w:rsidTr="0008134B">
        <w:trPr>
          <w:jc w:val="center"/>
        </w:trPr>
        <w:tc>
          <w:tcPr>
            <w:tcW w:w="7920" w:type="dxa"/>
          </w:tcPr>
          <w:p w14:paraId="19D8F107" w14:textId="585F63DE"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rPr>
              <w:lastRenderedPageBreak/>
              <w:tab/>
            </w:r>
            <w:r w:rsidRPr="00607F97">
              <w:rPr>
                <w:strike/>
                <w:noProof/>
                <w:highlight w:val="yellow"/>
                <w:lang w:val="en-CA"/>
              </w:rPr>
              <w:tab/>
              <w:t>for( i = 0; i &lt; 2; i++ ) {</w:t>
            </w:r>
          </w:p>
        </w:tc>
        <w:tc>
          <w:tcPr>
            <w:tcW w:w="1157" w:type="dxa"/>
          </w:tcPr>
          <w:p w14:paraId="32A3684B" w14:textId="5E870EBE"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084198" w14:paraId="33756D18" w14:textId="12F38744" w:rsidTr="0008134B">
        <w:trPr>
          <w:jc w:val="center"/>
        </w:trPr>
        <w:tc>
          <w:tcPr>
            <w:tcW w:w="7920" w:type="dxa"/>
          </w:tcPr>
          <w:p w14:paraId="03C24701" w14:textId="1A2178C8"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t xml:space="preserve">if( </w:t>
            </w:r>
            <w:r w:rsidRPr="00607F97">
              <w:rPr>
                <w:bCs/>
                <w:strike/>
                <w:noProof/>
                <w:highlight w:val="yellow"/>
                <w:lang w:val="en-CA"/>
              </w:rPr>
              <w:t>num_ref_pic_lists_in_sps[ i ]</w:t>
            </w:r>
            <w:r w:rsidRPr="00607F97">
              <w:rPr>
                <w:strike/>
                <w:noProof/>
                <w:highlight w:val="yellow"/>
                <w:lang w:val="en-CA" w:eastAsia="ko-KR"/>
              </w:rPr>
              <w:t xml:space="preserve"> &gt; 0  &amp;&amp;  !</w:t>
            </w:r>
            <w:r w:rsidRPr="00607F97">
              <w:rPr>
                <w:bCs/>
                <w:strike/>
                <w:noProof/>
                <w:highlight w:val="yellow"/>
                <w:lang w:val="en-CA" w:eastAsia="ko-KR"/>
              </w:rPr>
              <w:t>pps_ref_pic_list_sps_idc[ i ]  &amp;&amp;</w:t>
            </w:r>
            <w:r w:rsidRPr="00607F97">
              <w:rPr>
                <w:strike/>
                <w:noProof/>
                <w:highlight w:val="yellow"/>
                <w:lang w:val="en-CA" w:eastAsia="ko-KR"/>
              </w:rPr>
              <w:br/>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t xml:space="preserve">( </w:t>
            </w:r>
            <w:r w:rsidRPr="00607F97">
              <w:rPr>
                <w:strike/>
                <w:noProof/>
                <w:highlight w:val="yellow"/>
                <w:lang w:val="en-CA"/>
              </w:rPr>
              <w:t>i  =</w:t>
            </w:r>
            <w:r w:rsidRPr="00607F97">
              <w:rPr>
                <w:bCs/>
                <w:strike/>
                <w:noProof/>
                <w:highlight w:val="yellow"/>
                <w:lang w:val="en-CA"/>
              </w:rPr>
              <w:t xml:space="preserve"> =  </w:t>
            </w:r>
            <w:r w:rsidRPr="00607F97">
              <w:rPr>
                <w:strike/>
                <w:noProof/>
                <w:highlight w:val="yellow"/>
                <w:lang w:val="en-CA"/>
              </w:rPr>
              <w:t xml:space="preserve">0  </w:t>
            </w:r>
            <w:r w:rsidRPr="00607F97">
              <w:rPr>
                <w:strike/>
                <w:noProof/>
                <w:highlight w:val="yellow"/>
                <w:lang w:val="en-CA" w:eastAsia="ko-KR"/>
              </w:rPr>
              <w:t>|</w:t>
            </w:r>
            <w:r w:rsidRPr="00607F97">
              <w:rPr>
                <w:bCs/>
                <w:strike/>
                <w:noProof/>
                <w:highlight w:val="yellow"/>
                <w:lang w:val="en-CA"/>
              </w:rPr>
              <w:t xml:space="preserve"> |  ( </w:t>
            </w:r>
            <w:r w:rsidRPr="00607F97">
              <w:rPr>
                <w:strike/>
                <w:noProof/>
                <w:highlight w:val="yellow"/>
                <w:lang w:val="en-CA"/>
              </w:rPr>
              <w:t>i  =</w:t>
            </w:r>
            <w:r w:rsidRPr="00607F97">
              <w:rPr>
                <w:bCs/>
                <w:strike/>
                <w:noProof/>
                <w:highlight w:val="yellow"/>
                <w:lang w:val="en-CA"/>
              </w:rPr>
              <w:t xml:space="preserve"> =  </w:t>
            </w:r>
            <w:r w:rsidRPr="00607F97">
              <w:rPr>
                <w:strike/>
                <w:noProof/>
                <w:highlight w:val="yellow"/>
                <w:lang w:val="en-CA"/>
              </w:rPr>
              <w:t xml:space="preserve">1  &amp;&amp;  rpl1_idx_present_flag </w:t>
            </w:r>
            <w:r w:rsidRPr="00607F97">
              <w:rPr>
                <w:bCs/>
                <w:strike/>
                <w:noProof/>
                <w:highlight w:val="yellow"/>
                <w:lang w:val="en-CA"/>
              </w:rPr>
              <w:t xml:space="preserve">) </w:t>
            </w:r>
            <w:r w:rsidRPr="00607F97">
              <w:rPr>
                <w:strike/>
                <w:noProof/>
                <w:highlight w:val="yellow"/>
                <w:lang w:val="en-CA" w:eastAsia="ko-KR"/>
              </w:rPr>
              <w:t>) )</w:t>
            </w:r>
          </w:p>
        </w:tc>
        <w:tc>
          <w:tcPr>
            <w:tcW w:w="1157" w:type="dxa"/>
          </w:tcPr>
          <w:p w14:paraId="4F2AAE81" w14:textId="11235153"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084198" w14:paraId="6FE3E9D3" w14:textId="7522A8F5" w:rsidTr="0008134B">
        <w:trPr>
          <w:jc w:val="center"/>
        </w:trPr>
        <w:tc>
          <w:tcPr>
            <w:tcW w:w="7920" w:type="dxa"/>
          </w:tcPr>
          <w:p w14:paraId="3AE71094" w14:textId="3CDD5CF3"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pic_rpl_sps_flag</w:t>
            </w:r>
            <w:r w:rsidRPr="00607F97">
              <w:rPr>
                <w:bCs/>
                <w:strike/>
                <w:noProof/>
                <w:highlight w:val="yellow"/>
                <w:lang w:val="en-CA"/>
              </w:rPr>
              <w:t>[ i ]</w:t>
            </w:r>
          </w:p>
        </w:tc>
        <w:tc>
          <w:tcPr>
            <w:tcW w:w="1157" w:type="dxa"/>
          </w:tcPr>
          <w:p w14:paraId="4D73D5F5" w14:textId="2757FA1B" w:rsidR="00B17724" w:rsidRPr="00607F97" w:rsidRDefault="00B17724" w:rsidP="0008134B">
            <w:pPr>
              <w:pStyle w:val="tablecell"/>
              <w:keepNext w:val="0"/>
              <w:keepLines w:val="0"/>
              <w:spacing w:before="20" w:after="40"/>
              <w:jc w:val="center"/>
              <w:rPr>
                <w:strike/>
                <w:noProof/>
                <w:highlight w:val="yellow"/>
                <w:lang w:val="en-CA"/>
              </w:rPr>
            </w:pPr>
            <w:r w:rsidRPr="00607F97">
              <w:rPr>
                <w:strike/>
                <w:noProof/>
                <w:highlight w:val="yellow"/>
                <w:lang w:val="en-CA"/>
              </w:rPr>
              <w:t>u(1)</w:t>
            </w:r>
          </w:p>
        </w:tc>
      </w:tr>
      <w:tr w:rsidR="00B17724" w:rsidRPr="00084198" w14:paraId="2EB70EFF" w14:textId="5926A71C" w:rsidTr="0008134B">
        <w:trPr>
          <w:jc w:val="center"/>
        </w:trPr>
        <w:tc>
          <w:tcPr>
            <w:tcW w:w="7920" w:type="dxa"/>
          </w:tcPr>
          <w:p w14:paraId="158E2AFB" w14:textId="35955D66"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t>if( pic_rpl_sps_flag</w:t>
            </w:r>
            <w:r w:rsidRPr="00607F97">
              <w:rPr>
                <w:bCs/>
                <w:strike/>
                <w:noProof/>
                <w:highlight w:val="yellow"/>
                <w:lang w:val="en-CA"/>
              </w:rPr>
              <w:t>[ i ]</w:t>
            </w:r>
            <w:r w:rsidRPr="00607F97">
              <w:rPr>
                <w:strike/>
                <w:noProof/>
                <w:highlight w:val="yellow"/>
                <w:lang w:val="en-CA" w:eastAsia="ko-KR"/>
              </w:rPr>
              <w:t xml:space="preserve"> ) {</w:t>
            </w:r>
          </w:p>
        </w:tc>
        <w:tc>
          <w:tcPr>
            <w:tcW w:w="1157" w:type="dxa"/>
          </w:tcPr>
          <w:p w14:paraId="0A13A53F" w14:textId="3E2CD651"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084198" w14:paraId="27C1AD2F" w14:textId="27DDC495" w:rsidTr="0008134B">
        <w:trPr>
          <w:jc w:val="center"/>
        </w:trPr>
        <w:tc>
          <w:tcPr>
            <w:tcW w:w="7920" w:type="dxa"/>
          </w:tcPr>
          <w:p w14:paraId="3FC70D73" w14:textId="015190CF"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t xml:space="preserve">if( </w:t>
            </w:r>
            <w:r w:rsidRPr="00607F97">
              <w:rPr>
                <w:bCs/>
                <w:strike/>
                <w:noProof/>
                <w:highlight w:val="yellow"/>
                <w:lang w:val="en-CA"/>
              </w:rPr>
              <w:t>num_ref_pic_lists_in_sps[ i ]</w:t>
            </w:r>
            <w:r w:rsidRPr="00607F97">
              <w:rPr>
                <w:strike/>
                <w:noProof/>
                <w:highlight w:val="yellow"/>
                <w:lang w:val="en-CA" w:eastAsia="ko-KR"/>
              </w:rPr>
              <w:t xml:space="preserve"> &gt; 1  &amp;&amp;</w:t>
            </w:r>
            <w:r w:rsidRPr="00607F97">
              <w:rPr>
                <w:strike/>
                <w:noProof/>
                <w:highlight w:val="yellow"/>
                <w:lang w:val="en-CA" w:eastAsia="ko-KR"/>
              </w:rPr>
              <w:br/>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t xml:space="preserve">( </w:t>
            </w:r>
            <w:r w:rsidRPr="00607F97">
              <w:rPr>
                <w:strike/>
                <w:noProof/>
                <w:highlight w:val="yellow"/>
                <w:lang w:val="en-CA"/>
              </w:rPr>
              <w:t>i  =</w:t>
            </w:r>
            <w:r w:rsidRPr="00607F97">
              <w:rPr>
                <w:bCs/>
                <w:strike/>
                <w:noProof/>
                <w:highlight w:val="yellow"/>
                <w:lang w:val="en-CA"/>
              </w:rPr>
              <w:t xml:space="preserve"> =  </w:t>
            </w:r>
            <w:r w:rsidRPr="00607F97">
              <w:rPr>
                <w:strike/>
                <w:noProof/>
                <w:highlight w:val="yellow"/>
                <w:lang w:val="en-CA"/>
              </w:rPr>
              <w:t xml:space="preserve">0  </w:t>
            </w:r>
            <w:r w:rsidRPr="00607F97">
              <w:rPr>
                <w:strike/>
                <w:noProof/>
                <w:highlight w:val="yellow"/>
                <w:lang w:val="en-CA" w:eastAsia="ko-KR"/>
              </w:rPr>
              <w:t>|</w:t>
            </w:r>
            <w:r w:rsidRPr="00607F97">
              <w:rPr>
                <w:bCs/>
                <w:strike/>
                <w:noProof/>
                <w:highlight w:val="yellow"/>
                <w:lang w:val="en-CA"/>
              </w:rPr>
              <w:t xml:space="preserve"> |  ( </w:t>
            </w:r>
            <w:r w:rsidRPr="00607F97">
              <w:rPr>
                <w:strike/>
                <w:noProof/>
                <w:highlight w:val="yellow"/>
                <w:lang w:val="en-CA"/>
              </w:rPr>
              <w:t>i  =</w:t>
            </w:r>
            <w:r w:rsidRPr="00607F97">
              <w:rPr>
                <w:bCs/>
                <w:strike/>
                <w:noProof/>
                <w:highlight w:val="yellow"/>
                <w:lang w:val="en-CA"/>
              </w:rPr>
              <w:t xml:space="preserve"> =  </w:t>
            </w:r>
            <w:r w:rsidRPr="00607F97">
              <w:rPr>
                <w:strike/>
                <w:noProof/>
                <w:highlight w:val="yellow"/>
                <w:lang w:val="en-CA"/>
              </w:rPr>
              <w:t xml:space="preserve">1  &amp;&amp;  rpl1_idx_present_flag </w:t>
            </w:r>
            <w:r w:rsidRPr="00607F97">
              <w:rPr>
                <w:bCs/>
                <w:strike/>
                <w:noProof/>
                <w:highlight w:val="yellow"/>
                <w:lang w:val="en-CA"/>
              </w:rPr>
              <w:t xml:space="preserve">) </w:t>
            </w:r>
            <w:r w:rsidRPr="00607F97">
              <w:rPr>
                <w:strike/>
                <w:noProof/>
                <w:highlight w:val="yellow"/>
                <w:lang w:val="en-CA" w:eastAsia="ko-KR"/>
              </w:rPr>
              <w:t>) )</w:t>
            </w:r>
          </w:p>
        </w:tc>
        <w:tc>
          <w:tcPr>
            <w:tcW w:w="1157" w:type="dxa"/>
          </w:tcPr>
          <w:p w14:paraId="525BD330" w14:textId="312D09CD"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084198" w14:paraId="547CE133" w14:textId="252B5ED2" w:rsidTr="0008134B">
        <w:trPr>
          <w:jc w:val="center"/>
        </w:trPr>
        <w:tc>
          <w:tcPr>
            <w:tcW w:w="7920" w:type="dxa"/>
          </w:tcPr>
          <w:p w14:paraId="4C1DA842" w14:textId="4001B27D"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pic_rpl_idx</w:t>
            </w:r>
            <w:r w:rsidRPr="00607F97">
              <w:rPr>
                <w:bCs/>
                <w:strike/>
                <w:noProof/>
                <w:highlight w:val="yellow"/>
                <w:lang w:val="en-CA"/>
              </w:rPr>
              <w:t>[ i ]</w:t>
            </w:r>
          </w:p>
        </w:tc>
        <w:tc>
          <w:tcPr>
            <w:tcW w:w="1157" w:type="dxa"/>
          </w:tcPr>
          <w:p w14:paraId="28CCD10E" w14:textId="76FEB9D0" w:rsidR="00B17724" w:rsidRPr="00607F97" w:rsidRDefault="00B17724" w:rsidP="0008134B">
            <w:pPr>
              <w:pStyle w:val="tablecell"/>
              <w:keepNext w:val="0"/>
              <w:keepLines w:val="0"/>
              <w:spacing w:before="20" w:after="40"/>
              <w:jc w:val="center"/>
              <w:rPr>
                <w:strike/>
                <w:noProof/>
                <w:highlight w:val="yellow"/>
                <w:lang w:val="en-CA"/>
              </w:rPr>
            </w:pPr>
            <w:r w:rsidRPr="00607F97">
              <w:rPr>
                <w:strike/>
                <w:noProof/>
                <w:highlight w:val="yellow"/>
                <w:lang w:val="en-CA"/>
              </w:rPr>
              <w:t>u(v)</w:t>
            </w:r>
          </w:p>
        </w:tc>
      </w:tr>
      <w:tr w:rsidR="00B17724" w:rsidRPr="00084198" w14:paraId="6FF716AC" w14:textId="1E239B53" w:rsidTr="0008134B">
        <w:trPr>
          <w:jc w:val="center"/>
        </w:trPr>
        <w:tc>
          <w:tcPr>
            <w:tcW w:w="7920" w:type="dxa"/>
          </w:tcPr>
          <w:p w14:paraId="55D83692" w14:textId="5E6C597A"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t>} else</w:t>
            </w:r>
          </w:p>
        </w:tc>
        <w:tc>
          <w:tcPr>
            <w:tcW w:w="1157" w:type="dxa"/>
          </w:tcPr>
          <w:p w14:paraId="62B25F18" w14:textId="7DB1840B"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084198" w14:paraId="40773917" w14:textId="12194F5C" w:rsidTr="0008134B">
        <w:trPr>
          <w:jc w:val="center"/>
        </w:trPr>
        <w:tc>
          <w:tcPr>
            <w:tcW w:w="7920" w:type="dxa"/>
          </w:tcPr>
          <w:p w14:paraId="752DC775" w14:textId="2054F647"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t xml:space="preserve">ref_pic_list_struct( i, </w:t>
            </w:r>
            <w:r w:rsidRPr="00607F97">
              <w:rPr>
                <w:bCs/>
                <w:strike/>
                <w:noProof/>
                <w:highlight w:val="yellow"/>
                <w:lang w:val="en-CA"/>
              </w:rPr>
              <w:t>num_ref_pic_lists_in_sps[ i ] </w:t>
            </w:r>
            <w:r w:rsidRPr="00607F97">
              <w:rPr>
                <w:strike/>
                <w:noProof/>
                <w:highlight w:val="yellow"/>
                <w:lang w:val="en-CA" w:eastAsia="ko-KR"/>
              </w:rPr>
              <w:t>)</w:t>
            </w:r>
          </w:p>
        </w:tc>
        <w:tc>
          <w:tcPr>
            <w:tcW w:w="1157" w:type="dxa"/>
          </w:tcPr>
          <w:p w14:paraId="7849C0D2" w14:textId="7678C48D"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084198" w14:paraId="3D26B193" w14:textId="78156E02" w:rsidTr="0008134B">
        <w:trPr>
          <w:jc w:val="center"/>
        </w:trPr>
        <w:tc>
          <w:tcPr>
            <w:tcW w:w="7920" w:type="dxa"/>
          </w:tcPr>
          <w:p w14:paraId="38D60A7D" w14:textId="51A7823C"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t>for( j = 0; j &lt; NumLtrpEntries[ i ][ RplsIdx[ i ] ]; j++ ) {</w:t>
            </w:r>
          </w:p>
        </w:tc>
        <w:tc>
          <w:tcPr>
            <w:tcW w:w="1157" w:type="dxa"/>
          </w:tcPr>
          <w:p w14:paraId="065D1CCE" w14:textId="223C22F2"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084198" w14:paraId="37E030B1" w14:textId="3767FA27" w:rsidTr="0008134B">
        <w:trPr>
          <w:jc w:val="center"/>
        </w:trPr>
        <w:tc>
          <w:tcPr>
            <w:tcW w:w="7920" w:type="dxa"/>
          </w:tcPr>
          <w:p w14:paraId="10772AB9" w14:textId="7F31BF4E"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t xml:space="preserve">if( </w:t>
            </w:r>
            <w:r w:rsidRPr="00607F97">
              <w:rPr>
                <w:strike/>
                <w:noProof/>
                <w:highlight w:val="yellow"/>
                <w:lang w:val="en-CA"/>
              </w:rPr>
              <w:t>ltrp_in_slice_header_flag</w:t>
            </w:r>
            <w:r w:rsidRPr="00607F97">
              <w:rPr>
                <w:bCs/>
                <w:strike/>
                <w:noProof/>
                <w:highlight w:val="yellow"/>
                <w:lang w:val="en-CA"/>
              </w:rPr>
              <w:t>[ i ][ </w:t>
            </w:r>
            <w:r w:rsidRPr="00607F97">
              <w:rPr>
                <w:strike/>
                <w:noProof/>
                <w:highlight w:val="yellow"/>
                <w:lang w:val="en-CA" w:eastAsia="ko-KR"/>
              </w:rPr>
              <w:t>RplsIdx[ i ] </w:t>
            </w:r>
            <w:r w:rsidRPr="00607F97">
              <w:rPr>
                <w:bCs/>
                <w:strike/>
                <w:noProof/>
                <w:highlight w:val="yellow"/>
                <w:lang w:val="en-CA"/>
              </w:rPr>
              <w:t>]</w:t>
            </w:r>
            <w:r w:rsidRPr="00607F97">
              <w:rPr>
                <w:strike/>
                <w:noProof/>
                <w:highlight w:val="yellow"/>
                <w:lang w:val="en-CA" w:eastAsia="ko-KR"/>
              </w:rPr>
              <w:t xml:space="preserve"> )</w:t>
            </w:r>
          </w:p>
        </w:tc>
        <w:tc>
          <w:tcPr>
            <w:tcW w:w="1157" w:type="dxa"/>
          </w:tcPr>
          <w:p w14:paraId="46AEB846" w14:textId="32851AF5"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084198" w14:paraId="030503CE" w14:textId="52B56EE9" w:rsidTr="0008134B">
        <w:trPr>
          <w:jc w:val="center"/>
        </w:trPr>
        <w:tc>
          <w:tcPr>
            <w:tcW w:w="7920" w:type="dxa"/>
          </w:tcPr>
          <w:p w14:paraId="2EB8D948" w14:textId="7F3EB60B"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pic_poc_lsb</w:t>
            </w:r>
            <w:r w:rsidRPr="00607F97">
              <w:rPr>
                <w:b/>
                <w:strike/>
                <w:noProof/>
                <w:color w:val="000000" w:themeColor="text1"/>
                <w:highlight w:val="yellow"/>
                <w:lang w:val="en-CA" w:eastAsia="ko-KR"/>
              </w:rPr>
              <w:t>_lt</w:t>
            </w:r>
            <w:r w:rsidRPr="00607F97">
              <w:rPr>
                <w:bCs/>
                <w:strike/>
                <w:noProof/>
                <w:color w:val="000000" w:themeColor="text1"/>
                <w:highlight w:val="yellow"/>
                <w:lang w:val="en-CA"/>
              </w:rPr>
              <w:t>[ i ]</w:t>
            </w:r>
            <w:r w:rsidRPr="00607F97">
              <w:rPr>
                <w:strike/>
                <w:noProof/>
                <w:color w:val="000000" w:themeColor="text1"/>
                <w:highlight w:val="yellow"/>
                <w:lang w:val="en-CA" w:eastAsia="ko-KR"/>
              </w:rPr>
              <w:t>[ j ]</w:t>
            </w:r>
          </w:p>
        </w:tc>
        <w:tc>
          <w:tcPr>
            <w:tcW w:w="1157" w:type="dxa"/>
          </w:tcPr>
          <w:p w14:paraId="047476FA" w14:textId="1ABCA93E" w:rsidR="00B17724" w:rsidRPr="00607F97" w:rsidRDefault="00B17724" w:rsidP="0008134B">
            <w:pPr>
              <w:pStyle w:val="tablecell"/>
              <w:keepNext w:val="0"/>
              <w:keepLines w:val="0"/>
              <w:spacing w:before="20" w:after="40"/>
              <w:jc w:val="center"/>
              <w:rPr>
                <w:strike/>
                <w:noProof/>
                <w:highlight w:val="yellow"/>
                <w:lang w:val="en-CA"/>
              </w:rPr>
            </w:pPr>
            <w:r w:rsidRPr="00607F97">
              <w:rPr>
                <w:strike/>
                <w:noProof/>
                <w:highlight w:val="yellow"/>
                <w:lang w:val="en-CA"/>
              </w:rPr>
              <w:t>u(v)</w:t>
            </w:r>
          </w:p>
        </w:tc>
      </w:tr>
      <w:tr w:rsidR="00B17724" w:rsidRPr="00084198" w14:paraId="74830FEB" w14:textId="09FBB6BC" w:rsidTr="0008134B">
        <w:trPr>
          <w:jc w:val="center"/>
        </w:trPr>
        <w:tc>
          <w:tcPr>
            <w:tcW w:w="7920" w:type="dxa"/>
          </w:tcPr>
          <w:p w14:paraId="726FA50A" w14:textId="00DD0BCF"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pic_delta_poc_msb_present_flag</w:t>
            </w:r>
            <w:r w:rsidRPr="00607F97">
              <w:rPr>
                <w:strike/>
                <w:noProof/>
                <w:highlight w:val="yellow"/>
                <w:lang w:val="en-CA" w:eastAsia="ko-KR"/>
              </w:rPr>
              <w:t>[ i ][ j ]</w:t>
            </w:r>
          </w:p>
        </w:tc>
        <w:tc>
          <w:tcPr>
            <w:tcW w:w="1157" w:type="dxa"/>
          </w:tcPr>
          <w:p w14:paraId="401B5B1C" w14:textId="0A58C149" w:rsidR="00B17724" w:rsidRPr="00607F97" w:rsidRDefault="00B17724" w:rsidP="0008134B">
            <w:pPr>
              <w:pStyle w:val="tablecell"/>
              <w:keepNext w:val="0"/>
              <w:keepLines w:val="0"/>
              <w:spacing w:before="20" w:after="40"/>
              <w:jc w:val="center"/>
              <w:rPr>
                <w:strike/>
                <w:noProof/>
                <w:highlight w:val="yellow"/>
                <w:lang w:val="en-CA"/>
              </w:rPr>
            </w:pPr>
            <w:r w:rsidRPr="00607F97">
              <w:rPr>
                <w:strike/>
                <w:noProof/>
                <w:highlight w:val="yellow"/>
                <w:lang w:val="en-CA"/>
              </w:rPr>
              <w:t>u(1)</w:t>
            </w:r>
          </w:p>
        </w:tc>
      </w:tr>
      <w:tr w:rsidR="00B17724" w:rsidRPr="00084198" w14:paraId="09377C65" w14:textId="78D4E2F3" w:rsidTr="0008134B">
        <w:trPr>
          <w:jc w:val="center"/>
        </w:trPr>
        <w:tc>
          <w:tcPr>
            <w:tcW w:w="7920" w:type="dxa"/>
          </w:tcPr>
          <w:p w14:paraId="6306A6E6" w14:textId="2AC3F6D8"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t>if( pic_delta_poc_msb_present_flag[ i ][ j ] )</w:t>
            </w:r>
          </w:p>
        </w:tc>
        <w:tc>
          <w:tcPr>
            <w:tcW w:w="1157" w:type="dxa"/>
          </w:tcPr>
          <w:p w14:paraId="113DC190" w14:textId="3AE185C0"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084198" w14:paraId="6464B36A" w14:textId="185F84DE" w:rsidTr="0008134B">
        <w:trPr>
          <w:jc w:val="center"/>
        </w:trPr>
        <w:tc>
          <w:tcPr>
            <w:tcW w:w="7920" w:type="dxa"/>
          </w:tcPr>
          <w:p w14:paraId="30ABE251" w14:textId="2A586EAA"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pic_delta_poc_msb_cycle_lt</w:t>
            </w:r>
            <w:r w:rsidRPr="00607F97">
              <w:rPr>
                <w:strike/>
                <w:noProof/>
                <w:highlight w:val="yellow"/>
                <w:lang w:val="en-CA" w:eastAsia="ko-KR"/>
              </w:rPr>
              <w:t>[ i ][ j ]</w:t>
            </w:r>
          </w:p>
        </w:tc>
        <w:tc>
          <w:tcPr>
            <w:tcW w:w="1157" w:type="dxa"/>
          </w:tcPr>
          <w:p w14:paraId="4D161D09" w14:textId="3FAAD94F" w:rsidR="00B17724" w:rsidRPr="00607F97" w:rsidRDefault="00B17724" w:rsidP="0008134B">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B17724" w:rsidRPr="00084198" w14:paraId="5B9A70A0" w14:textId="1FA3481E" w:rsidTr="0008134B">
        <w:trPr>
          <w:jc w:val="center"/>
        </w:trPr>
        <w:tc>
          <w:tcPr>
            <w:tcW w:w="7920" w:type="dxa"/>
          </w:tcPr>
          <w:p w14:paraId="0643DED9" w14:textId="71E78F35"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t>}</w:t>
            </w:r>
          </w:p>
        </w:tc>
        <w:tc>
          <w:tcPr>
            <w:tcW w:w="1157" w:type="dxa"/>
          </w:tcPr>
          <w:p w14:paraId="74C8EF8A" w14:textId="5B6DD578"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084198" w14:paraId="17A51511" w14:textId="2920F367" w:rsidTr="0008134B">
        <w:trPr>
          <w:jc w:val="center"/>
        </w:trPr>
        <w:tc>
          <w:tcPr>
            <w:tcW w:w="7920" w:type="dxa"/>
          </w:tcPr>
          <w:p w14:paraId="4EDF8EC1" w14:textId="1CE4DB3A"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t>}</w:t>
            </w:r>
          </w:p>
        </w:tc>
        <w:tc>
          <w:tcPr>
            <w:tcW w:w="1157" w:type="dxa"/>
          </w:tcPr>
          <w:p w14:paraId="717459C7" w14:textId="12BAF3A0"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084198" w14:paraId="17E09118" w14:textId="5CDB6064" w:rsidTr="0008134B">
        <w:trPr>
          <w:jc w:val="center"/>
        </w:trPr>
        <w:tc>
          <w:tcPr>
            <w:tcW w:w="7920" w:type="dxa"/>
          </w:tcPr>
          <w:p w14:paraId="3325E4B3" w14:textId="11C9AD8A" w:rsidR="00B17724" w:rsidRPr="00607F97" w:rsidRDefault="00B17724" w:rsidP="0008134B">
            <w:pPr>
              <w:pStyle w:val="tablesyntax"/>
              <w:keepNext w:val="0"/>
              <w:keepLines w:val="0"/>
              <w:spacing w:before="20" w:after="40"/>
              <w:rPr>
                <w:strike/>
                <w:noProof/>
                <w:highlight w:val="yellow"/>
                <w:lang w:val="en-CA"/>
              </w:rPr>
            </w:pPr>
            <w:r w:rsidRPr="00607F97">
              <w:rPr>
                <w:bCs/>
                <w:strike/>
                <w:noProof/>
                <w:highlight w:val="yellow"/>
                <w:lang w:val="en-CA" w:eastAsia="ko-KR"/>
              </w:rPr>
              <w:tab/>
              <w:t>}</w:t>
            </w:r>
          </w:p>
        </w:tc>
        <w:tc>
          <w:tcPr>
            <w:tcW w:w="1157" w:type="dxa"/>
          </w:tcPr>
          <w:p w14:paraId="4FC3715B" w14:textId="01134F71" w:rsidR="00B17724" w:rsidRPr="00607F97" w:rsidRDefault="00B17724" w:rsidP="0008134B">
            <w:pPr>
              <w:pStyle w:val="tablecell"/>
              <w:keepNext w:val="0"/>
              <w:keepLines w:val="0"/>
              <w:spacing w:before="20" w:after="40"/>
              <w:jc w:val="center"/>
              <w:rPr>
                <w:strike/>
                <w:noProof/>
                <w:highlight w:val="yellow"/>
                <w:lang w:val="en-CA"/>
              </w:rPr>
            </w:pPr>
          </w:p>
        </w:tc>
      </w:tr>
      <w:tr w:rsidR="00EB057C" w:rsidRPr="00084198" w14:paraId="667BB08E" w14:textId="77777777" w:rsidTr="0008134B">
        <w:trPr>
          <w:jc w:val="center"/>
        </w:trPr>
        <w:tc>
          <w:tcPr>
            <w:tcW w:w="7920" w:type="dxa"/>
          </w:tcPr>
          <w:p w14:paraId="1D2B01D0" w14:textId="77777777" w:rsidR="00EB057C" w:rsidRPr="00084198" w:rsidRDefault="00EB057C" w:rsidP="00EB057C">
            <w:pPr>
              <w:pStyle w:val="tablesyntax"/>
              <w:keepNext w:val="0"/>
              <w:keepLines w:val="0"/>
              <w:spacing w:before="20" w:after="40"/>
              <w:rPr>
                <w:noProof/>
                <w:lang w:val="en-CA"/>
              </w:rPr>
            </w:pPr>
            <w:r w:rsidRPr="00084198">
              <w:rPr>
                <w:noProof/>
                <w:lang w:val="en-CA"/>
              </w:rPr>
              <w:tab/>
              <w:t>if( partition_constraints_override_enabled_flag ) {</w:t>
            </w:r>
          </w:p>
        </w:tc>
        <w:tc>
          <w:tcPr>
            <w:tcW w:w="1157" w:type="dxa"/>
          </w:tcPr>
          <w:p w14:paraId="15F155F7"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05116E8A" w14:textId="77777777" w:rsidTr="0008134B">
        <w:trPr>
          <w:jc w:val="center"/>
        </w:trPr>
        <w:tc>
          <w:tcPr>
            <w:tcW w:w="7920" w:type="dxa"/>
          </w:tcPr>
          <w:p w14:paraId="323130E5" w14:textId="77777777"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partition_constraints_override_flag</w:t>
            </w:r>
          </w:p>
        </w:tc>
        <w:tc>
          <w:tcPr>
            <w:tcW w:w="1157" w:type="dxa"/>
          </w:tcPr>
          <w:p w14:paraId="242D9DF4" w14:textId="77777777" w:rsidR="00EB057C" w:rsidRPr="00084198" w:rsidRDefault="00EB057C" w:rsidP="00EB057C">
            <w:pPr>
              <w:pStyle w:val="tablecell"/>
              <w:keepNext w:val="0"/>
              <w:keepLines w:val="0"/>
              <w:spacing w:before="20" w:after="40"/>
              <w:jc w:val="center"/>
              <w:rPr>
                <w:noProof/>
                <w:lang w:val="en-CA"/>
              </w:rPr>
            </w:pPr>
            <w:r w:rsidRPr="003831C9">
              <w:rPr>
                <w:noProof/>
                <w:lang w:val="en-CA"/>
              </w:rPr>
              <w:t>u(</w:t>
            </w:r>
            <w:r>
              <w:rPr>
                <w:noProof/>
                <w:lang w:val="en-CA"/>
              </w:rPr>
              <w:t>1</w:t>
            </w:r>
            <w:r w:rsidRPr="003831C9">
              <w:rPr>
                <w:noProof/>
                <w:lang w:val="en-CA"/>
              </w:rPr>
              <w:t>)</w:t>
            </w:r>
          </w:p>
        </w:tc>
      </w:tr>
      <w:tr w:rsidR="00EB057C" w:rsidRPr="00084198" w14:paraId="2A70E79F" w14:textId="77777777" w:rsidTr="0008134B">
        <w:trPr>
          <w:jc w:val="center"/>
        </w:trPr>
        <w:tc>
          <w:tcPr>
            <w:tcW w:w="7920" w:type="dxa"/>
          </w:tcPr>
          <w:p w14:paraId="08CA4FE5" w14:textId="77777777"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t>if( partition_constraints_override_flag ) {</w:t>
            </w:r>
          </w:p>
        </w:tc>
        <w:tc>
          <w:tcPr>
            <w:tcW w:w="1157" w:type="dxa"/>
          </w:tcPr>
          <w:p w14:paraId="5467BAAA" w14:textId="77777777" w:rsidR="00EB057C" w:rsidRPr="00084198" w:rsidRDefault="00EB057C" w:rsidP="00EB057C">
            <w:pPr>
              <w:pStyle w:val="tablecell"/>
              <w:keepNext w:val="0"/>
              <w:keepLines w:val="0"/>
              <w:spacing w:before="20" w:after="40"/>
              <w:jc w:val="center"/>
              <w:rPr>
                <w:noProof/>
                <w:lang w:val="en-CA"/>
              </w:rPr>
            </w:pPr>
          </w:p>
        </w:tc>
      </w:tr>
      <w:tr w:rsidR="004A61B9" w:rsidRPr="00084198" w14:paraId="7961B832" w14:textId="77777777" w:rsidTr="0008134B">
        <w:trPr>
          <w:jc w:val="center"/>
          <w:ins w:id="229" w:author="Rickard Sjöberg 2" w:date="2020-01-08T10:15:00Z"/>
        </w:trPr>
        <w:tc>
          <w:tcPr>
            <w:tcW w:w="7920" w:type="dxa"/>
          </w:tcPr>
          <w:p w14:paraId="2C7B7E02" w14:textId="27DED476" w:rsidR="004A61B9" w:rsidRPr="00084198" w:rsidRDefault="004A61B9" w:rsidP="00EB057C">
            <w:pPr>
              <w:pStyle w:val="tablesyntax"/>
              <w:keepNext w:val="0"/>
              <w:keepLines w:val="0"/>
              <w:spacing w:before="20" w:after="40"/>
              <w:rPr>
                <w:ins w:id="230" w:author="Rickard Sjöberg 2" w:date="2020-01-08T10:15:00Z"/>
                <w:noProof/>
                <w:lang w:val="en-CA"/>
              </w:rPr>
            </w:pPr>
            <w:ins w:id="231" w:author="Rickard Sjöberg 2" w:date="2020-01-08T10:15:00Z">
              <w:r w:rsidRPr="00084198">
                <w:rPr>
                  <w:noProof/>
                  <w:lang w:val="en-CA"/>
                </w:rPr>
                <w:tab/>
              </w:r>
              <w:r w:rsidRPr="00084198">
                <w:rPr>
                  <w:noProof/>
                  <w:lang w:val="en-CA"/>
                </w:rPr>
                <w:tab/>
              </w:r>
              <w:r w:rsidRPr="00084198">
                <w:rPr>
                  <w:noProof/>
                  <w:lang w:val="en-CA"/>
                </w:rPr>
                <w:tab/>
              </w:r>
              <w:r w:rsidRPr="00F668DF">
                <w:rPr>
                  <w:noProof/>
                  <w:highlight w:val="yellow"/>
                  <w:lang w:val="en-CA"/>
                </w:rPr>
                <w:t>if( pic_flag | | slice_type =</w:t>
              </w:r>
            </w:ins>
            <w:ins w:id="232" w:author="Rickard Sjöberg 2" w:date="2020-01-08T10:17:00Z">
              <w:r w:rsidRPr="00F668DF">
                <w:rPr>
                  <w:noProof/>
                  <w:highlight w:val="yellow"/>
                  <w:lang w:val="en-CA"/>
                </w:rPr>
                <w:t> </w:t>
              </w:r>
            </w:ins>
            <w:ins w:id="233" w:author="Rickard Sjöberg 2" w:date="2020-01-08T10:15:00Z">
              <w:r w:rsidRPr="00F668DF">
                <w:rPr>
                  <w:noProof/>
                  <w:highlight w:val="yellow"/>
                  <w:lang w:val="en-CA"/>
                </w:rPr>
                <w:t>= I</w:t>
              </w:r>
            </w:ins>
            <w:ins w:id="234" w:author="Rickard Sjöberg 2" w:date="2020-01-08T10:16:00Z">
              <w:r w:rsidRPr="00F668DF">
                <w:rPr>
                  <w:noProof/>
                  <w:highlight w:val="yellow"/>
                  <w:lang w:val="en-CA"/>
                </w:rPr>
                <w:t xml:space="preserve"> )</w:t>
              </w:r>
            </w:ins>
            <w:ins w:id="235" w:author="Rickard Sjöberg 2" w:date="2020-01-08T10:18:00Z">
              <w:r w:rsidRPr="00F668DF">
                <w:rPr>
                  <w:noProof/>
                  <w:highlight w:val="yellow"/>
                  <w:lang w:val="en-CA"/>
                </w:rPr>
                <w:t xml:space="preserve"> {</w:t>
              </w:r>
            </w:ins>
          </w:p>
        </w:tc>
        <w:tc>
          <w:tcPr>
            <w:tcW w:w="1157" w:type="dxa"/>
          </w:tcPr>
          <w:p w14:paraId="189DD0D8" w14:textId="77777777" w:rsidR="004A61B9" w:rsidRPr="00084198" w:rsidRDefault="004A61B9" w:rsidP="00EB057C">
            <w:pPr>
              <w:pStyle w:val="tablecell"/>
              <w:keepNext w:val="0"/>
              <w:keepLines w:val="0"/>
              <w:spacing w:before="20" w:after="40"/>
              <w:jc w:val="center"/>
              <w:rPr>
                <w:ins w:id="236" w:author="Rickard Sjöberg 2" w:date="2020-01-08T10:15:00Z"/>
                <w:noProof/>
                <w:lang w:val="en-CA"/>
              </w:rPr>
            </w:pPr>
          </w:p>
        </w:tc>
      </w:tr>
      <w:tr w:rsidR="00EB057C" w:rsidRPr="00084198" w14:paraId="1FE8B511" w14:textId="77777777" w:rsidTr="0008134B">
        <w:trPr>
          <w:jc w:val="center"/>
        </w:trPr>
        <w:tc>
          <w:tcPr>
            <w:tcW w:w="7920" w:type="dxa"/>
          </w:tcPr>
          <w:p w14:paraId="48728CC3" w14:textId="65A44F4A"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ins w:id="237" w:author="Rickard Sjöberg 2" w:date="2020-01-08T10:16:00Z">
              <w:r w:rsidR="004A61B9" w:rsidRPr="00084198">
                <w:rPr>
                  <w:noProof/>
                  <w:lang w:val="en-CA"/>
                </w:rPr>
                <w:tab/>
              </w:r>
            </w:ins>
            <w:r w:rsidR="00E14065" w:rsidRPr="000B7A59">
              <w:rPr>
                <w:b/>
                <w:noProof/>
                <w:highlight w:val="yellow"/>
                <w:lang w:val="en-CA"/>
              </w:rPr>
              <w:t>ch</w:t>
            </w:r>
            <w:r w:rsidRPr="000B7A59">
              <w:rPr>
                <w:b/>
                <w:strike/>
                <w:noProof/>
                <w:highlight w:val="yellow"/>
                <w:lang w:val="en-CA"/>
              </w:rPr>
              <w:t>pic</w:t>
            </w:r>
            <w:r w:rsidRPr="00084198">
              <w:rPr>
                <w:b/>
                <w:noProof/>
                <w:lang w:val="en-CA"/>
              </w:rPr>
              <w:t>_log2_diff_min_qt_min_cb_</w:t>
            </w:r>
            <w:r>
              <w:rPr>
                <w:b/>
                <w:noProof/>
                <w:lang w:val="en-CA"/>
              </w:rPr>
              <w:t>intra_slice_</w:t>
            </w:r>
            <w:r w:rsidRPr="00084198">
              <w:rPr>
                <w:b/>
                <w:noProof/>
                <w:lang w:val="en-CA"/>
              </w:rPr>
              <w:t>luma</w:t>
            </w:r>
          </w:p>
        </w:tc>
        <w:tc>
          <w:tcPr>
            <w:tcW w:w="1157" w:type="dxa"/>
          </w:tcPr>
          <w:p w14:paraId="6D8EF20C" w14:textId="77777777" w:rsidR="00EB057C" w:rsidRPr="00084198" w:rsidRDefault="00EB057C" w:rsidP="00EB057C">
            <w:pPr>
              <w:pStyle w:val="tablecell"/>
              <w:keepNext w:val="0"/>
              <w:keepLines w:val="0"/>
              <w:spacing w:before="20" w:after="40"/>
              <w:jc w:val="center"/>
              <w:rPr>
                <w:noProof/>
                <w:lang w:val="en-CA"/>
              </w:rPr>
            </w:pPr>
            <w:r w:rsidRPr="003831C9">
              <w:rPr>
                <w:noProof/>
                <w:lang w:val="en-CA"/>
              </w:rPr>
              <w:t>ue(v)</w:t>
            </w:r>
          </w:p>
        </w:tc>
      </w:tr>
      <w:tr w:rsidR="004A61B9" w:rsidRPr="00084198" w14:paraId="1F1E9650" w14:textId="77777777" w:rsidTr="0008134B">
        <w:trPr>
          <w:jc w:val="center"/>
          <w:ins w:id="238" w:author="Rickard Sjöberg 2" w:date="2020-01-08T10:17:00Z"/>
        </w:trPr>
        <w:tc>
          <w:tcPr>
            <w:tcW w:w="7920" w:type="dxa"/>
          </w:tcPr>
          <w:p w14:paraId="38CACAEB" w14:textId="09076608" w:rsidR="004A61B9" w:rsidRPr="00084198" w:rsidRDefault="004A61B9" w:rsidP="004A61B9">
            <w:pPr>
              <w:pStyle w:val="tablesyntax"/>
              <w:keepNext w:val="0"/>
              <w:keepLines w:val="0"/>
              <w:spacing w:before="20" w:after="40"/>
              <w:rPr>
                <w:ins w:id="239" w:author="Rickard Sjöberg 2" w:date="2020-01-08T10:17:00Z"/>
                <w:noProof/>
                <w:lang w:val="en-CA"/>
              </w:rPr>
            </w:pPr>
            <w:ins w:id="240" w:author="Rickard Sjöberg 2" w:date="2020-01-08T10:18:00Z">
              <w:r w:rsidRPr="00084198">
                <w:rPr>
                  <w:noProof/>
                  <w:lang w:val="en-CA"/>
                </w:rPr>
                <w:tab/>
              </w:r>
              <w:r w:rsidRPr="00084198">
                <w:rPr>
                  <w:noProof/>
                  <w:lang w:val="en-CA"/>
                </w:rPr>
                <w:tab/>
              </w:r>
              <w:r w:rsidRPr="00084198">
                <w:rPr>
                  <w:noProof/>
                  <w:lang w:val="en-CA"/>
                </w:rPr>
                <w:tab/>
              </w:r>
              <w:r w:rsidRPr="00084198">
                <w:rPr>
                  <w:noProof/>
                  <w:lang w:val="en-CA"/>
                </w:rPr>
                <w:tab/>
              </w:r>
              <w:r w:rsidRPr="000B7A59">
                <w:rPr>
                  <w:b/>
                  <w:noProof/>
                  <w:highlight w:val="yellow"/>
                  <w:lang w:val="en-CA"/>
                </w:rPr>
                <w:t>ch</w:t>
              </w:r>
              <w:r w:rsidRPr="000B7A59">
                <w:rPr>
                  <w:b/>
                  <w:strike/>
                  <w:noProof/>
                  <w:highlight w:val="yellow"/>
                  <w:lang w:val="en-CA"/>
                </w:rPr>
                <w:t>pic</w:t>
              </w:r>
              <w:r w:rsidRPr="00084198">
                <w:rPr>
                  <w:b/>
                  <w:noProof/>
                  <w:lang w:val="en-CA"/>
                </w:rPr>
                <w:t>_max_mtt_hierarchy_depth_</w:t>
              </w:r>
              <w:r>
                <w:rPr>
                  <w:b/>
                  <w:noProof/>
                  <w:lang w:val="en-CA"/>
                </w:rPr>
                <w:t>intra_slice_</w:t>
              </w:r>
              <w:r w:rsidRPr="00084198">
                <w:rPr>
                  <w:b/>
                  <w:noProof/>
                  <w:lang w:val="en-CA"/>
                </w:rPr>
                <w:t>luma</w:t>
              </w:r>
            </w:ins>
          </w:p>
        </w:tc>
        <w:tc>
          <w:tcPr>
            <w:tcW w:w="1157" w:type="dxa"/>
          </w:tcPr>
          <w:p w14:paraId="56D75D2E" w14:textId="78CCD34C" w:rsidR="004A61B9" w:rsidRPr="003831C9" w:rsidRDefault="004A61B9" w:rsidP="004A61B9">
            <w:pPr>
              <w:pStyle w:val="tablecell"/>
              <w:keepNext w:val="0"/>
              <w:keepLines w:val="0"/>
              <w:spacing w:before="20" w:after="40"/>
              <w:jc w:val="center"/>
              <w:rPr>
                <w:ins w:id="241" w:author="Rickard Sjöberg 2" w:date="2020-01-08T10:17:00Z"/>
                <w:noProof/>
                <w:lang w:val="en-CA"/>
              </w:rPr>
            </w:pPr>
            <w:ins w:id="242" w:author="Rickard Sjöberg 2" w:date="2020-01-08T10:18:00Z">
              <w:r w:rsidRPr="003831C9">
                <w:rPr>
                  <w:noProof/>
                  <w:lang w:val="en-CA"/>
                </w:rPr>
                <w:t>ue(v)</w:t>
              </w:r>
            </w:ins>
          </w:p>
        </w:tc>
      </w:tr>
      <w:tr w:rsidR="004A61B9" w:rsidRPr="00084198" w14:paraId="6AE9F9D7" w14:textId="77777777" w:rsidTr="0008134B">
        <w:trPr>
          <w:jc w:val="center"/>
          <w:ins w:id="243" w:author="Rickard Sjöberg 2" w:date="2020-01-08T10:18:00Z"/>
        </w:trPr>
        <w:tc>
          <w:tcPr>
            <w:tcW w:w="7920" w:type="dxa"/>
          </w:tcPr>
          <w:p w14:paraId="780D9EAC" w14:textId="0693DA1C" w:rsidR="004A61B9" w:rsidRPr="00084198" w:rsidRDefault="004A61B9" w:rsidP="004A61B9">
            <w:pPr>
              <w:pStyle w:val="tablesyntax"/>
              <w:keepNext w:val="0"/>
              <w:keepLines w:val="0"/>
              <w:spacing w:before="20" w:after="40"/>
              <w:rPr>
                <w:ins w:id="244" w:author="Rickard Sjöberg 2" w:date="2020-01-08T10:18:00Z"/>
                <w:noProof/>
                <w:lang w:val="en-CA"/>
              </w:rPr>
            </w:pPr>
            <w:ins w:id="245" w:author="Rickard Sjöberg 2" w:date="2020-01-08T10:18:00Z">
              <w:r w:rsidRPr="00084198">
                <w:rPr>
                  <w:noProof/>
                  <w:lang w:val="en-CA"/>
                </w:rPr>
                <w:tab/>
              </w:r>
              <w:r w:rsidRPr="00084198">
                <w:rPr>
                  <w:noProof/>
                  <w:lang w:val="en-CA"/>
                </w:rPr>
                <w:tab/>
              </w:r>
              <w:r w:rsidRPr="00084198">
                <w:rPr>
                  <w:noProof/>
                  <w:lang w:val="en-CA"/>
                </w:rPr>
                <w:tab/>
              </w:r>
              <w:r w:rsidRPr="00F668DF">
                <w:rPr>
                  <w:noProof/>
                  <w:highlight w:val="yellow"/>
                  <w:lang w:val="en-CA"/>
                </w:rPr>
                <w:t>}</w:t>
              </w:r>
            </w:ins>
          </w:p>
        </w:tc>
        <w:tc>
          <w:tcPr>
            <w:tcW w:w="1157" w:type="dxa"/>
          </w:tcPr>
          <w:p w14:paraId="3D8D25A5" w14:textId="77777777" w:rsidR="004A61B9" w:rsidRPr="003831C9" w:rsidRDefault="004A61B9" w:rsidP="004A61B9">
            <w:pPr>
              <w:pStyle w:val="tablecell"/>
              <w:keepNext w:val="0"/>
              <w:keepLines w:val="0"/>
              <w:spacing w:before="20" w:after="40"/>
              <w:jc w:val="center"/>
              <w:rPr>
                <w:ins w:id="246" w:author="Rickard Sjöberg 2" w:date="2020-01-08T10:18:00Z"/>
                <w:noProof/>
                <w:lang w:val="en-CA"/>
              </w:rPr>
            </w:pPr>
          </w:p>
        </w:tc>
      </w:tr>
      <w:tr w:rsidR="004A61B9" w:rsidRPr="00084198" w14:paraId="5FE0AA79" w14:textId="77777777" w:rsidTr="0008134B">
        <w:trPr>
          <w:jc w:val="center"/>
          <w:ins w:id="247" w:author="Rickard Sjöberg 2" w:date="2020-01-08T10:16:00Z"/>
        </w:trPr>
        <w:tc>
          <w:tcPr>
            <w:tcW w:w="7920" w:type="dxa"/>
          </w:tcPr>
          <w:p w14:paraId="388C72C4" w14:textId="119B6BC3" w:rsidR="004A61B9" w:rsidRPr="00084198" w:rsidRDefault="004A61B9" w:rsidP="004A61B9">
            <w:pPr>
              <w:pStyle w:val="tablesyntax"/>
              <w:keepNext w:val="0"/>
              <w:keepLines w:val="0"/>
              <w:spacing w:before="20" w:after="40"/>
              <w:rPr>
                <w:ins w:id="248" w:author="Rickard Sjöberg 2" w:date="2020-01-08T10:16:00Z"/>
                <w:noProof/>
                <w:lang w:val="en-CA"/>
              </w:rPr>
            </w:pPr>
            <w:ins w:id="249" w:author="Rickard Sjöberg 2" w:date="2020-01-08T10:16:00Z">
              <w:r w:rsidRPr="00084198">
                <w:rPr>
                  <w:noProof/>
                  <w:lang w:val="en-CA"/>
                </w:rPr>
                <w:tab/>
              </w:r>
              <w:r w:rsidRPr="00084198">
                <w:rPr>
                  <w:noProof/>
                  <w:lang w:val="en-CA"/>
                </w:rPr>
                <w:tab/>
              </w:r>
              <w:r w:rsidRPr="00084198">
                <w:rPr>
                  <w:noProof/>
                  <w:lang w:val="en-CA"/>
                </w:rPr>
                <w:tab/>
              </w:r>
              <w:r w:rsidRPr="00F668DF">
                <w:rPr>
                  <w:noProof/>
                  <w:highlight w:val="yellow"/>
                  <w:lang w:val="en-CA"/>
                </w:rPr>
                <w:t xml:space="preserve">if( pic_flag | | slice_type </w:t>
              </w:r>
            </w:ins>
            <w:ins w:id="250" w:author="Rickard Sjöberg 2" w:date="2020-01-08T10:17:00Z">
              <w:r w:rsidRPr="00F668DF">
                <w:rPr>
                  <w:noProof/>
                  <w:highlight w:val="yellow"/>
                  <w:lang w:val="en-CA"/>
                </w:rPr>
                <w:t>!</w:t>
              </w:r>
            </w:ins>
            <w:ins w:id="251" w:author="Rickard Sjöberg 2" w:date="2020-01-08T10:16:00Z">
              <w:r w:rsidRPr="00F668DF">
                <w:rPr>
                  <w:noProof/>
                  <w:highlight w:val="yellow"/>
                  <w:lang w:val="en-CA"/>
                </w:rPr>
                <w:t>= I )</w:t>
              </w:r>
            </w:ins>
            <w:ins w:id="252" w:author="Rickard Sjöberg 2" w:date="2020-01-08T10:17:00Z">
              <w:r w:rsidRPr="00F668DF">
                <w:rPr>
                  <w:noProof/>
                  <w:highlight w:val="yellow"/>
                  <w:lang w:val="en-CA"/>
                </w:rPr>
                <w:t xml:space="preserve"> {</w:t>
              </w:r>
            </w:ins>
          </w:p>
        </w:tc>
        <w:tc>
          <w:tcPr>
            <w:tcW w:w="1157" w:type="dxa"/>
          </w:tcPr>
          <w:p w14:paraId="7F1B92EE" w14:textId="77777777" w:rsidR="004A61B9" w:rsidRPr="003831C9" w:rsidRDefault="004A61B9" w:rsidP="004A61B9">
            <w:pPr>
              <w:pStyle w:val="tablecell"/>
              <w:keepNext w:val="0"/>
              <w:keepLines w:val="0"/>
              <w:spacing w:before="20" w:after="40"/>
              <w:jc w:val="center"/>
              <w:rPr>
                <w:ins w:id="253" w:author="Rickard Sjöberg 2" w:date="2020-01-08T10:16:00Z"/>
                <w:noProof/>
                <w:lang w:val="en-CA"/>
              </w:rPr>
            </w:pPr>
          </w:p>
        </w:tc>
      </w:tr>
      <w:tr w:rsidR="004A61B9" w:rsidRPr="003831C9" w14:paraId="29597240" w14:textId="77777777" w:rsidTr="0008134B">
        <w:trPr>
          <w:jc w:val="center"/>
        </w:trPr>
        <w:tc>
          <w:tcPr>
            <w:tcW w:w="7920" w:type="dxa"/>
          </w:tcPr>
          <w:p w14:paraId="3D7706A5" w14:textId="25EC49EF" w:rsidR="004A61B9" w:rsidRPr="00084198" w:rsidRDefault="004A61B9" w:rsidP="004A61B9">
            <w:pPr>
              <w:pStyle w:val="tablesyntax"/>
              <w:keepNext w:val="0"/>
              <w:keepLines w:val="0"/>
              <w:spacing w:before="20" w:after="40"/>
              <w:rPr>
                <w:noProof/>
                <w:lang w:val="en-CA"/>
              </w:rPr>
            </w:pPr>
            <w:r w:rsidRPr="00084198">
              <w:rPr>
                <w:noProof/>
                <w:lang w:val="en-CA"/>
              </w:rPr>
              <w:tab/>
            </w:r>
            <w:r w:rsidRPr="00084198">
              <w:rPr>
                <w:noProof/>
                <w:lang w:val="en-CA"/>
              </w:rPr>
              <w:tab/>
            </w:r>
            <w:ins w:id="254" w:author="Rickard Sjöberg 2" w:date="2020-01-08T10:17:00Z">
              <w:r w:rsidRPr="00084198">
                <w:rPr>
                  <w:noProof/>
                  <w:lang w:val="en-CA"/>
                </w:rPr>
                <w:tab/>
              </w:r>
            </w:ins>
            <w:r w:rsidRPr="00084198">
              <w:rPr>
                <w:noProof/>
                <w:lang w:val="en-CA"/>
              </w:rPr>
              <w:tab/>
            </w:r>
            <w:r w:rsidRPr="000B7A59">
              <w:rPr>
                <w:b/>
                <w:noProof/>
                <w:highlight w:val="yellow"/>
                <w:lang w:val="en-CA"/>
              </w:rPr>
              <w:t>ch</w:t>
            </w:r>
            <w:r w:rsidRPr="000B7A59">
              <w:rPr>
                <w:b/>
                <w:strike/>
                <w:noProof/>
                <w:highlight w:val="yellow"/>
                <w:lang w:val="en-CA"/>
              </w:rPr>
              <w:t>pic</w:t>
            </w:r>
            <w:r w:rsidRPr="00084198">
              <w:rPr>
                <w:b/>
                <w:noProof/>
                <w:lang w:val="en-CA"/>
              </w:rPr>
              <w:t>_log2_diff_min_qt_min_cb_</w:t>
            </w:r>
            <w:r>
              <w:rPr>
                <w:b/>
                <w:noProof/>
                <w:lang w:val="en-CA"/>
              </w:rPr>
              <w:t>inter_slice</w:t>
            </w:r>
          </w:p>
        </w:tc>
        <w:tc>
          <w:tcPr>
            <w:tcW w:w="1157" w:type="dxa"/>
          </w:tcPr>
          <w:p w14:paraId="1A46CDFF" w14:textId="77777777" w:rsidR="004A61B9" w:rsidRPr="003831C9" w:rsidRDefault="004A61B9" w:rsidP="004A61B9">
            <w:pPr>
              <w:pStyle w:val="tablecell"/>
              <w:keepNext w:val="0"/>
              <w:keepLines w:val="0"/>
              <w:spacing w:before="20" w:after="40"/>
              <w:jc w:val="center"/>
              <w:rPr>
                <w:noProof/>
                <w:lang w:val="en-CA"/>
              </w:rPr>
            </w:pPr>
            <w:r>
              <w:rPr>
                <w:noProof/>
                <w:lang w:val="en-CA"/>
              </w:rPr>
              <w:t>ue(v)</w:t>
            </w:r>
          </w:p>
        </w:tc>
      </w:tr>
      <w:tr w:rsidR="004A61B9" w:rsidRPr="003831C9" w14:paraId="21791C21" w14:textId="77777777" w:rsidTr="0008134B">
        <w:trPr>
          <w:jc w:val="center"/>
        </w:trPr>
        <w:tc>
          <w:tcPr>
            <w:tcW w:w="7920" w:type="dxa"/>
          </w:tcPr>
          <w:p w14:paraId="6780C715" w14:textId="74DD2A1E" w:rsidR="004A61B9" w:rsidRPr="00084198" w:rsidRDefault="004A61B9" w:rsidP="004A61B9">
            <w:pPr>
              <w:pStyle w:val="tablesyntax"/>
              <w:keepNext w:val="0"/>
              <w:keepLines w:val="0"/>
              <w:spacing w:before="20" w:after="40"/>
              <w:rPr>
                <w:noProof/>
                <w:lang w:val="en-CA"/>
              </w:rPr>
            </w:pPr>
            <w:r w:rsidRPr="00084198">
              <w:rPr>
                <w:noProof/>
                <w:lang w:val="en-CA"/>
              </w:rPr>
              <w:tab/>
            </w:r>
            <w:r w:rsidRPr="00084198">
              <w:rPr>
                <w:noProof/>
                <w:lang w:val="en-CA"/>
              </w:rPr>
              <w:tab/>
            </w:r>
            <w:ins w:id="255" w:author="Rickard Sjöberg 2" w:date="2020-01-08T10:17:00Z">
              <w:r w:rsidRPr="00084198">
                <w:rPr>
                  <w:noProof/>
                  <w:lang w:val="en-CA"/>
                </w:rPr>
                <w:tab/>
              </w:r>
            </w:ins>
            <w:r w:rsidRPr="00084198">
              <w:rPr>
                <w:noProof/>
                <w:lang w:val="en-CA"/>
              </w:rPr>
              <w:tab/>
            </w:r>
            <w:r w:rsidRPr="000B7A59">
              <w:rPr>
                <w:b/>
                <w:noProof/>
                <w:highlight w:val="yellow"/>
                <w:lang w:val="en-CA"/>
              </w:rPr>
              <w:t>ch</w:t>
            </w:r>
            <w:r w:rsidRPr="000B7A59">
              <w:rPr>
                <w:b/>
                <w:strike/>
                <w:noProof/>
                <w:highlight w:val="yellow"/>
                <w:lang w:val="en-CA"/>
              </w:rPr>
              <w:t>pic</w:t>
            </w:r>
            <w:r w:rsidRPr="00084198">
              <w:rPr>
                <w:b/>
                <w:noProof/>
                <w:lang w:val="en-CA"/>
              </w:rPr>
              <w:t>_max_mtt_hierarchy_depth_</w:t>
            </w:r>
            <w:r>
              <w:rPr>
                <w:b/>
                <w:noProof/>
                <w:lang w:val="en-CA"/>
              </w:rPr>
              <w:t>inter_slice</w:t>
            </w:r>
          </w:p>
        </w:tc>
        <w:tc>
          <w:tcPr>
            <w:tcW w:w="1157" w:type="dxa"/>
          </w:tcPr>
          <w:p w14:paraId="5262558E" w14:textId="77777777" w:rsidR="004A61B9" w:rsidRPr="003831C9" w:rsidRDefault="004A61B9" w:rsidP="004A61B9">
            <w:pPr>
              <w:pStyle w:val="tablecell"/>
              <w:keepNext w:val="0"/>
              <w:keepLines w:val="0"/>
              <w:spacing w:before="20" w:after="40"/>
              <w:jc w:val="center"/>
              <w:rPr>
                <w:noProof/>
                <w:lang w:val="en-CA"/>
              </w:rPr>
            </w:pPr>
            <w:r>
              <w:rPr>
                <w:noProof/>
                <w:lang w:val="en-CA"/>
              </w:rPr>
              <w:t>ue(v)</w:t>
            </w:r>
          </w:p>
        </w:tc>
      </w:tr>
      <w:tr w:rsidR="004A61B9" w:rsidRPr="003831C9" w14:paraId="7FC31B2A" w14:textId="77777777" w:rsidTr="0008134B">
        <w:trPr>
          <w:jc w:val="center"/>
          <w:ins w:id="256" w:author="Rickard Sjöberg 2" w:date="2020-01-08T10:17:00Z"/>
        </w:trPr>
        <w:tc>
          <w:tcPr>
            <w:tcW w:w="7920" w:type="dxa"/>
          </w:tcPr>
          <w:p w14:paraId="28C513C8" w14:textId="1D230253" w:rsidR="004A61B9" w:rsidRPr="00084198" w:rsidRDefault="004A61B9" w:rsidP="004A61B9">
            <w:pPr>
              <w:pStyle w:val="tablesyntax"/>
              <w:keepNext w:val="0"/>
              <w:keepLines w:val="0"/>
              <w:spacing w:before="20" w:after="40"/>
              <w:rPr>
                <w:ins w:id="257" w:author="Rickard Sjöberg 2" w:date="2020-01-08T10:17:00Z"/>
                <w:noProof/>
                <w:lang w:val="en-CA"/>
              </w:rPr>
            </w:pPr>
            <w:ins w:id="258" w:author="Rickard Sjöberg 2" w:date="2020-01-08T10:17:00Z">
              <w:r w:rsidRPr="00084198">
                <w:rPr>
                  <w:noProof/>
                  <w:lang w:val="en-CA"/>
                </w:rPr>
                <w:tab/>
              </w:r>
              <w:r w:rsidRPr="00084198">
                <w:rPr>
                  <w:noProof/>
                  <w:lang w:val="en-CA"/>
                </w:rPr>
                <w:tab/>
              </w:r>
              <w:r w:rsidRPr="00084198">
                <w:rPr>
                  <w:noProof/>
                  <w:lang w:val="en-CA"/>
                </w:rPr>
                <w:tab/>
              </w:r>
              <w:r w:rsidRPr="00F668DF">
                <w:rPr>
                  <w:noProof/>
                  <w:highlight w:val="yellow"/>
                  <w:lang w:val="en-CA"/>
                </w:rPr>
                <w:t>}</w:t>
              </w:r>
            </w:ins>
          </w:p>
        </w:tc>
        <w:tc>
          <w:tcPr>
            <w:tcW w:w="1157" w:type="dxa"/>
          </w:tcPr>
          <w:p w14:paraId="2B949FCC" w14:textId="77777777" w:rsidR="004A61B9" w:rsidRDefault="004A61B9" w:rsidP="004A61B9">
            <w:pPr>
              <w:pStyle w:val="tablecell"/>
              <w:keepNext w:val="0"/>
              <w:keepLines w:val="0"/>
              <w:spacing w:before="20" w:after="40"/>
              <w:jc w:val="center"/>
              <w:rPr>
                <w:ins w:id="259" w:author="Rickard Sjöberg 2" w:date="2020-01-08T10:17:00Z"/>
                <w:noProof/>
                <w:lang w:val="en-CA"/>
              </w:rPr>
            </w:pPr>
          </w:p>
        </w:tc>
      </w:tr>
      <w:tr w:rsidR="004A61B9" w:rsidRPr="00084198" w:rsidDel="004A61B9" w14:paraId="0E85E548" w14:textId="73ABAB1C" w:rsidTr="0008134B">
        <w:trPr>
          <w:jc w:val="center"/>
          <w:del w:id="260" w:author="Rickard Sjöberg 2" w:date="2020-01-08T10:18:00Z"/>
        </w:trPr>
        <w:tc>
          <w:tcPr>
            <w:tcW w:w="7920" w:type="dxa"/>
          </w:tcPr>
          <w:p w14:paraId="3E38D4E9" w14:textId="712319D1" w:rsidR="004A61B9" w:rsidRPr="00084198" w:rsidDel="004A61B9" w:rsidRDefault="004A61B9" w:rsidP="004A61B9">
            <w:pPr>
              <w:pStyle w:val="tablesyntax"/>
              <w:keepNext w:val="0"/>
              <w:keepLines w:val="0"/>
              <w:spacing w:before="20" w:after="40"/>
              <w:rPr>
                <w:del w:id="261" w:author="Rickard Sjöberg 2" w:date="2020-01-08T10:18:00Z"/>
                <w:noProof/>
                <w:lang w:val="en-CA"/>
              </w:rPr>
            </w:pPr>
            <w:del w:id="262" w:author="Rickard Sjöberg 2" w:date="2020-01-08T10:18:00Z">
              <w:r w:rsidRPr="00084198" w:rsidDel="004A61B9">
                <w:rPr>
                  <w:noProof/>
                  <w:lang w:val="en-CA"/>
                </w:rPr>
                <w:tab/>
              </w:r>
              <w:r w:rsidRPr="00084198" w:rsidDel="004A61B9">
                <w:rPr>
                  <w:noProof/>
                  <w:lang w:val="en-CA"/>
                </w:rPr>
                <w:tab/>
              </w:r>
              <w:r w:rsidRPr="00084198" w:rsidDel="004A61B9">
                <w:rPr>
                  <w:noProof/>
                  <w:lang w:val="en-CA"/>
                </w:rPr>
                <w:tab/>
              </w:r>
              <w:r w:rsidRPr="000B7A59" w:rsidDel="004A61B9">
                <w:rPr>
                  <w:b/>
                  <w:noProof/>
                  <w:highlight w:val="yellow"/>
                  <w:lang w:val="en-CA"/>
                </w:rPr>
                <w:delText>ch</w:delText>
              </w:r>
              <w:r w:rsidRPr="000B7A59" w:rsidDel="004A61B9">
                <w:rPr>
                  <w:b/>
                  <w:strike/>
                  <w:noProof/>
                  <w:highlight w:val="yellow"/>
                  <w:lang w:val="en-CA"/>
                </w:rPr>
                <w:delText>pic</w:delText>
              </w:r>
              <w:r w:rsidRPr="00084198" w:rsidDel="004A61B9">
                <w:rPr>
                  <w:b/>
                  <w:noProof/>
                  <w:lang w:val="en-CA"/>
                </w:rPr>
                <w:delText>_max_mtt_hierarchy_depth_</w:delText>
              </w:r>
              <w:r w:rsidDel="004A61B9">
                <w:rPr>
                  <w:b/>
                  <w:noProof/>
                  <w:lang w:val="en-CA"/>
                </w:rPr>
                <w:delText>intra_slice_</w:delText>
              </w:r>
              <w:r w:rsidRPr="00084198" w:rsidDel="004A61B9">
                <w:rPr>
                  <w:b/>
                  <w:noProof/>
                  <w:lang w:val="en-CA"/>
                </w:rPr>
                <w:delText>luma</w:delText>
              </w:r>
            </w:del>
          </w:p>
        </w:tc>
        <w:tc>
          <w:tcPr>
            <w:tcW w:w="1157" w:type="dxa"/>
          </w:tcPr>
          <w:p w14:paraId="254CCDF5" w14:textId="6AA26939" w:rsidR="004A61B9" w:rsidRPr="00084198" w:rsidDel="004A61B9" w:rsidRDefault="004A61B9" w:rsidP="004A61B9">
            <w:pPr>
              <w:pStyle w:val="tablecell"/>
              <w:keepNext w:val="0"/>
              <w:keepLines w:val="0"/>
              <w:spacing w:before="20" w:after="40"/>
              <w:jc w:val="center"/>
              <w:rPr>
                <w:del w:id="263" w:author="Rickard Sjöberg 2" w:date="2020-01-08T10:18:00Z"/>
                <w:noProof/>
                <w:lang w:val="en-CA"/>
              </w:rPr>
            </w:pPr>
            <w:del w:id="264" w:author="Rickard Sjöberg 2" w:date="2020-01-08T10:18:00Z">
              <w:r w:rsidRPr="003831C9" w:rsidDel="004A61B9">
                <w:rPr>
                  <w:noProof/>
                  <w:lang w:val="en-CA"/>
                </w:rPr>
                <w:delText>ue(v)</w:delText>
              </w:r>
            </w:del>
          </w:p>
        </w:tc>
      </w:tr>
      <w:tr w:rsidR="004A61B9" w:rsidRPr="00084198" w14:paraId="4A0B49DE" w14:textId="77777777" w:rsidTr="0008134B">
        <w:trPr>
          <w:jc w:val="center"/>
        </w:trPr>
        <w:tc>
          <w:tcPr>
            <w:tcW w:w="7920" w:type="dxa"/>
          </w:tcPr>
          <w:p w14:paraId="41B9B440" w14:textId="38197469" w:rsidR="004A61B9" w:rsidRPr="00084198" w:rsidRDefault="004A61B9" w:rsidP="004A61B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w:t>
            </w:r>
            <w:r w:rsidRPr="00435CA0">
              <w:rPr>
                <w:noProof/>
                <w:highlight w:val="yellow"/>
                <w:lang w:val="en-CA"/>
              </w:rPr>
              <w:t>ch</w:t>
            </w:r>
            <w:r w:rsidRPr="00435CA0">
              <w:rPr>
                <w:strike/>
                <w:noProof/>
                <w:highlight w:val="yellow"/>
                <w:lang w:val="en-CA"/>
              </w:rPr>
              <w:t>pic</w:t>
            </w:r>
            <w:r w:rsidRPr="00084198">
              <w:rPr>
                <w:noProof/>
                <w:lang w:val="en-CA"/>
              </w:rPr>
              <w:t>_max_mtt_hierarchy_depth_</w:t>
            </w:r>
            <w:r>
              <w:rPr>
                <w:noProof/>
                <w:lang w:val="en-CA"/>
              </w:rPr>
              <w:t>intra_slice_</w:t>
            </w:r>
            <w:r w:rsidRPr="00084198">
              <w:rPr>
                <w:noProof/>
                <w:lang w:val="en-CA"/>
              </w:rPr>
              <w:t xml:space="preserve">luma </w:t>
            </w:r>
            <w:r>
              <w:rPr>
                <w:noProof/>
                <w:lang w:val="en-CA"/>
              </w:rPr>
              <w:t xml:space="preserve"> </w:t>
            </w:r>
            <w:r w:rsidRPr="00084198">
              <w:rPr>
                <w:noProof/>
                <w:lang w:val="en-CA"/>
              </w:rPr>
              <w:t xml:space="preserve">!= </w:t>
            </w:r>
            <w:r>
              <w:rPr>
                <w:noProof/>
                <w:lang w:val="en-CA"/>
              </w:rPr>
              <w:t xml:space="preserve"> </w:t>
            </w:r>
            <w:r w:rsidRPr="00084198">
              <w:rPr>
                <w:noProof/>
                <w:lang w:val="en-CA"/>
              </w:rPr>
              <w:t>0 )</w:t>
            </w:r>
            <w:r>
              <w:rPr>
                <w:noProof/>
                <w:lang w:val="en-CA"/>
              </w:rPr>
              <w:t xml:space="preserve"> {</w:t>
            </w:r>
          </w:p>
        </w:tc>
        <w:tc>
          <w:tcPr>
            <w:tcW w:w="1157" w:type="dxa"/>
          </w:tcPr>
          <w:p w14:paraId="0C44E4D4" w14:textId="77777777" w:rsidR="004A61B9" w:rsidRPr="00084198" w:rsidRDefault="004A61B9" w:rsidP="004A61B9">
            <w:pPr>
              <w:pStyle w:val="tablecell"/>
              <w:keepNext w:val="0"/>
              <w:keepLines w:val="0"/>
              <w:spacing w:before="20" w:after="40"/>
              <w:jc w:val="center"/>
              <w:rPr>
                <w:noProof/>
                <w:lang w:val="en-CA"/>
              </w:rPr>
            </w:pPr>
          </w:p>
        </w:tc>
      </w:tr>
      <w:tr w:rsidR="004A61B9" w:rsidRPr="00084198" w14:paraId="1C9332F7" w14:textId="77777777" w:rsidTr="0008134B">
        <w:trPr>
          <w:jc w:val="center"/>
        </w:trPr>
        <w:tc>
          <w:tcPr>
            <w:tcW w:w="7920" w:type="dxa"/>
          </w:tcPr>
          <w:p w14:paraId="2E1DB3F9" w14:textId="694F08E5" w:rsidR="004A61B9" w:rsidRPr="00084198" w:rsidRDefault="004A61B9" w:rsidP="004A61B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B7A59">
              <w:rPr>
                <w:b/>
                <w:noProof/>
                <w:highlight w:val="yellow"/>
                <w:lang w:val="en-CA"/>
              </w:rPr>
              <w:t>ch</w:t>
            </w:r>
            <w:r w:rsidRPr="000B7A59">
              <w:rPr>
                <w:b/>
                <w:strike/>
                <w:noProof/>
                <w:highlight w:val="yellow"/>
                <w:lang w:val="en-CA"/>
              </w:rPr>
              <w:t>pic</w:t>
            </w:r>
            <w:r w:rsidRPr="00084198">
              <w:rPr>
                <w:b/>
                <w:noProof/>
                <w:lang w:val="en-CA"/>
              </w:rPr>
              <w:t>_log2_diff_max_bt_min_qt_</w:t>
            </w:r>
            <w:r>
              <w:rPr>
                <w:b/>
                <w:noProof/>
                <w:lang w:val="en-CA"/>
              </w:rPr>
              <w:t>intra_slice_</w:t>
            </w:r>
            <w:r w:rsidRPr="00084198">
              <w:rPr>
                <w:b/>
                <w:noProof/>
                <w:lang w:val="en-CA"/>
              </w:rPr>
              <w:t>luma</w:t>
            </w:r>
          </w:p>
        </w:tc>
        <w:tc>
          <w:tcPr>
            <w:tcW w:w="1157" w:type="dxa"/>
          </w:tcPr>
          <w:p w14:paraId="448E27A1" w14:textId="77777777" w:rsidR="004A61B9" w:rsidRPr="00084198" w:rsidRDefault="004A61B9" w:rsidP="004A61B9">
            <w:pPr>
              <w:pStyle w:val="tablecell"/>
              <w:keepNext w:val="0"/>
              <w:keepLines w:val="0"/>
              <w:spacing w:before="20" w:after="40"/>
              <w:jc w:val="center"/>
              <w:rPr>
                <w:noProof/>
                <w:lang w:val="en-CA"/>
              </w:rPr>
            </w:pPr>
            <w:r w:rsidRPr="003831C9">
              <w:rPr>
                <w:noProof/>
                <w:lang w:val="en-CA"/>
              </w:rPr>
              <w:t>ue(v)</w:t>
            </w:r>
          </w:p>
        </w:tc>
      </w:tr>
      <w:tr w:rsidR="004A61B9" w:rsidRPr="00084198" w14:paraId="66B39B24" w14:textId="77777777" w:rsidTr="0008134B">
        <w:trPr>
          <w:jc w:val="center"/>
        </w:trPr>
        <w:tc>
          <w:tcPr>
            <w:tcW w:w="7920" w:type="dxa"/>
          </w:tcPr>
          <w:p w14:paraId="561701A6" w14:textId="1AAB44F2" w:rsidR="004A61B9" w:rsidRPr="00084198" w:rsidRDefault="004A61B9" w:rsidP="004A61B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B7A59">
              <w:rPr>
                <w:b/>
                <w:noProof/>
                <w:highlight w:val="yellow"/>
                <w:lang w:val="en-CA"/>
              </w:rPr>
              <w:t>ch</w:t>
            </w:r>
            <w:r w:rsidRPr="000B7A59">
              <w:rPr>
                <w:b/>
                <w:strike/>
                <w:noProof/>
                <w:highlight w:val="yellow"/>
                <w:lang w:val="en-CA"/>
              </w:rPr>
              <w:t>pic</w:t>
            </w:r>
            <w:r w:rsidRPr="00084198">
              <w:rPr>
                <w:b/>
                <w:noProof/>
                <w:lang w:val="en-CA"/>
              </w:rPr>
              <w:t>_log2_diff_max_tt_min_qt_</w:t>
            </w:r>
            <w:r>
              <w:rPr>
                <w:b/>
                <w:noProof/>
                <w:lang w:val="en-CA"/>
              </w:rPr>
              <w:t>intra_slice_</w:t>
            </w:r>
            <w:r w:rsidRPr="00084198">
              <w:rPr>
                <w:b/>
                <w:noProof/>
                <w:lang w:val="en-CA"/>
              </w:rPr>
              <w:t>luma</w:t>
            </w:r>
          </w:p>
        </w:tc>
        <w:tc>
          <w:tcPr>
            <w:tcW w:w="1157" w:type="dxa"/>
          </w:tcPr>
          <w:p w14:paraId="4BA727ED" w14:textId="77777777" w:rsidR="004A61B9" w:rsidRPr="00084198" w:rsidRDefault="004A61B9" w:rsidP="004A61B9">
            <w:pPr>
              <w:pStyle w:val="tablecell"/>
              <w:keepNext w:val="0"/>
              <w:keepLines w:val="0"/>
              <w:spacing w:before="20" w:after="40"/>
              <w:jc w:val="center"/>
              <w:rPr>
                <w:noProof/>
                <w:lang w:val="en-CA"/>
              </w:rPr>
            </w:pPr>
            <w:r w:rsidRPr="003831C9">
              <w:rPr>
                <w:noProof/>
                <w:lang w:val="en-CA"/>
              </w:rPr>
              <w:t>ue(v)</w:t>
            </w:r>
          </w:p>
        </w:tc>
      </w:tr>
      <w:tr w:rsidR="004A61B9" w:rsidRPr="00084198" w14:paraId="59EA898F" w14:textId="77777777" w:rsidTr="0008134B">
        <w:trPr>
          <w:jc w:val="center"/>
        </w:trPr>
        <w:tc>
          <w:tcPr>
            <w:tcW w:w="7920" w:type="dxa"/>
          </w:tcPr>
          <w:p w14:paraId="1353B170" w14:textId="77777777" w:rsidR="004A61B9" w:rsidRPr="00084198" w:rsidRDefault="004A61B9" w:rsidP="004A61B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0CCAC4BF" w14:textId="77777777" w:rsidR="004A61B9" w:rsidRPr="00084198" w:rsidRDefault="004A61B9" w:rsidP="004A61B9">
            <w:pPr>
              <w:pStyle w:val="tablecell"/>
              <w:keepNext w:val="0"/>
              <w:keepLines w:val="0"/>
              <w:spacing w:before="20" w:after="40"/>
              <w:jc w:val="center"/>
              <w:rPr>
                <w:noProof/>
                <w:lang w:val="en-CA"/>
              </w:rPr>
            </w:pPr>
          </w:p>
        </w:tc>
      </w:tr>
      <w:tr w:rsidR="004A61B9" w:rsidRPr="00084198" w14:paraId="4C00CD37" w14:textId="77777777" w:rsidTr="0008134B">
        <w:trPr>
          <w:jc w:val="center"/>
        </w:trPr>
        <w:tc>
          <w:tcPr>
            <w:tcW w:w="7920" w:type="dxa"/>
          </w:tcPr>
          <w:p w14:paraId="15AC194E" w14:textId="27CAF405" w:rsidR="004A61B9" w:rsidRPr="00084198" w:rsidRDefault="004A61B9" w:rsidP="004A61B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w:t>
            </w:r>
            <w:r w:rsidRPr="00435CA0">
              <w:rPr>
                <w:noProof/>
                <w:highlight w:val="yellow"/>
                <w:lang w:val="en-CA"/>
              </w:rPr>
              <w:t>ch</w:t>
            </w:r>
            <w:r w:rsidRPr="00435CA0">
              <w:rPr>
                <w:strike/>
                <w:noProof/>
                <w:highlight w:val="yellow"/>
                <w:lang w:val="en-CA"/>
              </w:rPr>
              <w:t>pic</w:t>
            </w:r>
            <w:r w:rsidRPr="00084198">
              <w:rPr>
                <w:noProof/>
                <w:lang w:val="en-CA"/>
              </w:rPr>
              <w:t>_max_mtt_hierarchy_depth_</w:t>
            </w:r>
            <w:r>
              <w:rPr>
                <w:noProof/>
                <w:lang w:val="en-CA"/>
              </w:rPr>
              <w:t xml:space="preserve">inter_slice </w:t>
            </w:r>
            <w:r w:rsidRPr="00084198">
              <w:rPr>
                <w:noProof/>
                <w:lang w:val="en-CA"/>
              </w:rPr>
              <w:t xml:space="preserve"> != </w:t>
            </w:r>
            <w:r>
              <w:rPr>
                <w:noProof/>
                <w:lang w:val="en-CA"/>
              </w:rPr>
              <w:t xml:space="preserve"> </w:t>
            </w:r>
            <w:r w:rsidRPr="00084198">
              <w:rPr>
                <w:noProof/>
                <w:lang w:val="en-CA"/>
              </w:rPr>
              <w:t>0 )</w:t>
            </w:r>
            <w:r>
              <w:rPr>
                <w:noProof/>
                <w:lang w:val="en-CA"/>
              </w:rPr>
              <w:t xml:space="preserve"> {</w:t>
            </w:r>
          </w:p>
        </w:tc>
        <w:tc>
          <w:tcPr>
            <w:tcW w:w="1157" w:type="dxa"/>
          </w:tcPr>
          <w:p w14:paraId="06537D76" w14:textId="77777777" w:rsidR="004A61B9" w:rsidRPr="00084198" w:rsidRDefault="004A61B9" w:rsidP="004A61B9">
            <w:pPr>
              <w:pStyle w:val="tablecell"/>
              <w:keepNext w:val="0"/>
              <w:keepLines w:val="0"/>
              <w:spacing w:before="20" w:after="40"/>
              <w:jc w:val="center"/>
              <w:rPr>
                <w:noProof/>
                <w:lang w:val="en-CA"/>
              </w:rPr>
            </w:pPr>
          </w:p>
        </w:tc>
      </w:tr>
      <w:tr w:rsidR="004A61B9" w:rsidRPr="00084198" w14:paraId="7D09C962" w14:textId="77777777" w:rsidTr="0008134B">
        <w:trPr>
          <w:jc w:val="center"/>
        </w:trPr>
        <w:tc>
          <w:tcPr>
            <w:tcW w:w="7920" w:type="dxa"/>
          </w:tcPr>
          <w:p w14:paraId="55CD9D68" w14:textId="18788A9E" w:rsidR="004A61B9" w:rsidRPr="00084198" w:rsidRDefault="004A61B9" w:rsidP="004A61B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B7A59">
              <w:rPr>
                <w:b/>
                <w:noProof/>
                <w:highlight w:val="yellow"/>
                <w:lang w:val="en-CA"/>
              </w:rPr>
              <w:t>ch</w:t>
            </w:r>
            <w:r w:rsidRPr="000B7A59">
              <w:rPr>
                <w:b/>
                <w:strike/>
                <w:noProof/>
                <w:highlight w:val="yellow"/>
                <w:lang w:val="en-CA"/>
              </w:rPr>
              <w:t>pic</w:t>
            </w:r>
            <w:r w:rsidRPr="00084198">
              <w:rPr>
                <w:b/>
                <w:noProof/>
                <w:lang w:val="en-CA"/>
              </w:rPr>
              <w:t>_log2_diff_max_bt_min_qt_</w:t>
            </w:r>
            <w:r>
              <w:rPr>
                <w:b/>
                <w:noProof/>
                <w:lang w:val="en-CA"/>
              </w:rPr>
              <w:t>inter_slice</w:t>
            </w:r>
          </w:p>
        </w:tc>
        <w:tc>
          <w:tcPr>
            <w:tcW w:w="1157" w:type="dxa"/>
          </w:tcPr>
          <w:p w14:paraId="4C1C843C" w14:textId="77777777" w:rsidR="004A61B9" w:rsidRPr="00084198" w:rsidRDefault="004A61B9" w:rsidP="004A61B9">
            <w:pPr>
              <w:pStyle w:val="tablecell"/>
              <w:keepNext w:val="0"/>
              <w:keepLines w:val="0"/>
              <w:spacing w:before="20" w:after="40"/>
              <w:jc w:val="center"/>
              <w:rPr>
                <w:noProof/>
                <w:lang w:val="en-CA"/>
              </w:rPr>
            </w:pPr>
            <w:r w:rsidRPr="003831C9">
              <w:rPr>
                <w:noProof/>
                <w:lang w:val="en-CA"/>
              </w:rPr>
              <w:t>ue(v)</w:t>
            </w:r>
          </w:p>
        </w:tc>
      </w:tr>
      <w:tr w:rsidR="004A61B9" w:rsidRPr="00084198" w14:paraId="06DD27C8" w14:textId="77777777" w:rsidTr="0008134B">
        <w:trPr>
          <w:jc w:val="center"/>
        </w:trPr>
        <w:tc>
          <w:tcPr>
            <w:tcW w:w="7920" w:type="dxa"/>
          </w:tcPr>
          <w:p w14:paraId="7B7FC1C3" w14:textId="25C4E597" w:rsidR="004A61B9" w:rsidRPr="00084198" w:rsidRDefault="004A61B9" w:rsidP="004A61B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B7A59">
              <w:rPr>
                <w:b/>
                <w:noProof/>
                <w:highlight w:val="yellow"/>
                <w:lang w:val="en-CA"/>
              </w:rPr>
              <w:t>ch</w:t>
            </w:r>
            <w:r w:rsidRPr="000B7A59">
              <w:rPr>
                <w:b/>
                <w:strike/>
                <w:noProof/>
                <w:highlight w:val="yellow"/>
                <w:lang w:val="en-CA"/>
              </w:rPr>
              <w:t>pic</w:t>
            </w:r>
            <w:r w:rsidRPr="00084198">
              <w:rPr>
                <w:b/>
                <w:noProof/>
                <w:lang w:val="en-CA"/>
              </w:rPr>
              <w:t>_log2_diff_max_tt_min_qt_</w:t>
            </w:r>
            <w:r>
              <w:rPr>
                <w:b/>
                <w:noProof/>
                <w:lang w:val="en-CA"/>
              </w:rPr>
              <w:t>inter_slice</w:t>
            </w:r>
          </w:p>
        </w:tc>
        <w:tc>
          <w:tcPr>
            <w:tcW w:w="1157" w:type="dxa"/>
          </w:tcPr>
          <w:p w14:paraId="6F395E22" w14:textId="77777777" w:rsidR="004A61B9" w:rsidRPr="00084198" w:rsidRDefault="004A61B9" w:rsidP="004A61B9">
            <w:pPr>
              <w:pStyle w:val="tablecell"/>
              <w:keepNext w:val="0"/>
              <w:keepLines w:val="0"/>
              <w:spacing w:before="20" w:after="40"/>
              <w:jc w:val="center"/>
              <w:rPr>
                <w:noProof/>
                <w:lang w:val="en-CA"/>
              </w:rPr>
            </w:pPr>
            <w:r w:rsidRPr="003831C9">
              <w:rPr>
                <w:noProof/>
                <w:lang w:val="en-CA"/>
              </w:rPr>
              <w:t>ue(v)</w:t>
            </w:r>
          </w:p>
        </w:tc>
      </w:tr>
      <w:tr w:rsidR="004A61B9" w:rsidRPr="00084198" w14:paraId="0C0F90C7" w14:textId="77777777" w:rsidTr="0008134B">
        <w:trPr>
          <w:jc w:val="center"/>
        </w:trPr>
        <w:tc>
          <w:tcPr>
            <w:tcW w:w="7920" w:type="dxa"/>
          </w:tcPr>
          <w:p w14:paraId="6D4BC6A5" w14:textId="77777777" w:rsidR="004A61B9" w:rsidRPr="00084198" w:rsidRDefault="004A61B9" w:rsidP="004A61B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0F10A17A" w14:textId="77777777" w:rsidR="004A61B9" w:rsidRPr="00084198" w:rsidRDefault="004A61B9" w:rsidP="004A61B9">
            <w:pPr>
              <w:pStyle w:val="tablecell"/>
              <w:keepNext w:val="0"/>
              <w:keepLines w:val="0"/>
              <w:spacing w:before="20" w:after="40"/>
              <w:jc w:val="center"/>
              <w:rPr>
                <w:noProof/>
                <w:lang w:val="en-CA"/>
              </w:rPr>
            </w:pPr>
          </w:p>
        </w:tc>
      </w:tr>
      <w:tr w:rsidR="004A61B9" w:rsidRPr="00084198" w14:paraId="68623878" w14:textId="77777777" w:rsidTr="0008134B">
        <w:trPr>
          <w:jc w:val="center"/>
        </w:trPr>
        <w:tc>
          <w:tcPr>
            <w:tcW w:w="7920" w:type="dxa"/>
          </w:tcPr>
          <w:p w14:paraId="4C31D266" w14:textId="5B053B97" w:rsidR="004A61B9" w:rsidRPr="00084198" w:rsidRDefault="004A61B9" w:rsidP="004A61B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w:t>
            </w:r>
            <w:r>
              <w:rPr>
                <w:noProof/>
                <w:lang w:val="en-CA"/>
              </w:rPr>
              <w:t xml:space="preserve"> </w:t>
            </w:r>
            <w:r w:rsidRPr="00084198">
              <w:rPr>
                <w:noProof/>
                <w:lang w:val="en-CA"/>
              </w:rPr>
              <w:t xml:space="preserve">qtbtt_dual_tree_intra_flag </w:t>
            </w:r>
            <w:r w:rsidRPr="000B7A59">
              <w:rPr>
                <w:noProof/>
                <w:highlight w:val="yellow"/>
                <w:lang w:val="en-CA"/>
              </w:rPr>
              <w:t>&amp;&amp; (pic_flag | | slice_type =</w:t>
            </w:r>
            <w:ins w:id="265" w:author="Rickard Sjöberg 2" w:date="2020-01-08T10:16:00Z">
              <w:r>
                <w:rPr>
                  <w:noProof/>
                  <w:highlight w:val="yellow"/>
                  <w:lang w:val="en-CA"/>
                </w:rPr>
                <w:t> </w:t>
              </w:r>
            </w:ins>
            <w:r w:rsidRPr="000B7A59">
              <w:rPr>
                <w:noProof/>
                <w:highlight w:val="yellow"/>
                <w:lang w:val="en-CA"/>
              </w:rPr>
              <w:t>= I )</w:t>
            </w:r>
            <w:r>
              <w:rPr>
                <w:noProof/>
                <w:lang w:val="en-CA"/>
              </w:rPr>
              <w:t xml:space="preserve"> </w:t>
            </w:r>
            <w:r w:rsidRPr="00084198">
              <w:rPr>
                <w:noProof/>
                <w:lang w:val="en-CA"/>
              </w:rPr>
              <w:t>) {</w:t>
            </w:r>
            <w:r>
              <w:rPr>
                <w:noProof/>
                <w:lang w:val="en-CA"/>
              </w:rPr>
              <w:t xml:space="preserve"> </w:t>
            </w:r>
          </w:p>
        </w:tc>
        <w:tc>
          <w:tcPr>
            <w:tcW w:w="1157" w:type="dxa"/>
          </w:tcPr>
          <w:p w14:paraId="2E615E0F" w14:textId="77777777" w:rsidR="004A61B9" w:rsidRPr="00084198" w:rsidRDefault="004A61B9" w:rsidP="004A61B9">
            <w:pPr>
              <w:pStyle w:val="tablecell"/>
              <w:keepNext w:val="0"/>
              <w:keepLines w:val="0"/>
              <w:spacing w:before="20" w:after="40"/>
              <w:jc w:val="center"/>
              <w:rPr>
                <w:noProof/>
                <w:lang w:val="en-CA"/>
              </w:rPr>
            </w:pPr>
          </w:p>
        </w:tc>
      </w:tr>
      <w:tr w:rsidR="004A61B9" w:rsidRPr="00084198" w14:paraId="1767C599" w14:textId="77777777" w:rsidTr="0008134B">
        <w:trPr>
          <w:jc w:val="center"/>
        </w:trPr>
        <w:tc>
          <w:tcPr>
            <w:tcW w:w="7920" w:type="dxa"/>
          </w:tcPr>
          <w:p w14:paraId="1B1D3753" w14:textId="6410A12C" w:rsidR="004A61B9" w:rsidRPr="00084198" w:rsidRDefault="004A61B9" w:rsidP="004A61B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B7A59">
              <w:rPr>
                <w:b/>
                <w:noProof/>
                <w:highlight w:val="yellow"/>
                <w:lang w:val="en-CA"/>
              </w:rPr>
              <w:t>ch</w:t>
            </w:r>
            <w:r w:rsidRPr="000B7A59">
              <w:rPr>
                <w:b/>
                <w:strike/>
                <w:noProof/>
                <w:highlight w:val="yellow"/>
                <w:lang w:val="en-CA"/>
              </w:rPr>
              <w:t>pic</w:t>
            </w:r>
            <w:r w:rsidRPr="00084198">
              <w:rPr>
                <w:b/>
                <w:noProof/>
                <w:lang w:val="en-CA"/>
              </w:rPr>
              <w:t>_log2_diff_min_qt_min_cb_</w:t>
            </w:r>
            <w:r>
              <w:rPr>
                <w:b/>
                <w:noProof/>
                <w:lang w:val="en-CA"/>
              </w:rPr>
              <w:t>intra_slice_</w:t>
            </w:r>
            <w:r w:rsidRPr="00084198">
              <w:rPr>
                <w:b/>
                <w:noProof/>
                <w:lang w:val="en-CA"/>
              </w:rPr>
              <w:t>chroma</w:t>
            </w:r>
          </w:p>
        </w:tc>
        <w:tc>
          <w:tcPr>
            <w:tcW w:w="1157" w:type="dxa"/>
          </w:tcPr>
          <w:p w14:paraId="4AE03BED" w14:textId="77777777" w:rsidR="004A61B9" w:rsidRPr="00084198" w:rsidRDefault="004A61B9" w:rsidP="004A61B9">
            <w:pPr>
              <w:pStyle w:val="tablecell"/>
              <w:keepNext w:val="0"/>
              <w:keepLines w:val="0"/>
              <w:spacing w:before="20" w:after="40"/>
              <w:jc w:val="center"/>
              <w:rPr>
                <w:noProof/>
                <w:lang w:val="en-CA"/>
              </w:rPr>
            </w:pPr>
            <w:r w:rsidRPr="003831C9">
              <w:rPr>
                <w:noProof/>
                <w:lang w:val="en-CA"/>
              </w:rPr>
              <w:t>ue(v)</w:t>
            </w:r>
          </w:p>
        </w:tc>
      </w:tr>
      <w:tr w:rsidR="004A61B9" w:rsidRPr="00084198" w14:paraId="49E9086B" w14:textId="77777777" w:rsidTr="0008134B">
        <w:trPr>
          <w:jc w:val="center"/>
        </w:trPr>
        <w:tc>
          <w:tcPr>
            <w:tcW w:w="7920" w:type="dxa"/>
          </w:tcPr>
          <w:p w14:paraId="0314318A" w14:textId="3B1D6A56" w:rsidR="004A61B9" w:rsidRPr="00084198" w:rsidRDefault="004A61B9" w:rsidP="004A61B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B7A59">
              <w:rPr>
                <w:b/>
                <w:noProof/>
                <w:highlight w:val="yellow"/>
                <w:lang w:val="en-CA"/>
              </w:rPr>
              <w:t>ch</w:t>
            </w:r>
            <w:r w:rsidRPr="000B7A59">
              <w:rPr>
                <w:b/>
                <w:strike/>
                <w:noProof/>
                <w:highlight w:val="yellow"/>
                <w:lang w:val="en-CA"/>
              </w:rPr>
              <w:t>pic</w:t>
            </w:r>
            <w:r w:rsidRPr="00084198">
              <w:rPr>
                <w:b/>
                <w:noProof/>
                <w:lang w:val="en-CA"/>
              </w:rPr>
              <w:t>_max_mtt_hierarchy_depth_</w:t>
            </w:r>
            <w:r>
              <w:rPr>
                <w:b/>
                <w:noProof/>
                <w:lang w:val="en-CA"/>
              </w:rPr>
              <w:t>intra_slice_</w:t>
            </w:r>
            <w:r w:rsidRPr="00084198">
              <w:rPr>
                <w:b/>
                <w:noProof/>
                <w:lang w:val="en-CA"/>
              </w:rPr>
              <w:t>chroma</w:t>
            </w:r>
          </w:p>
        </w:tc>
        <w:tc>
          <w:tcPr>
            <w:tcW w:w="1157" w:type="dxa"/>
          </w:tcPr>
          <w:p w14:paraId="38BD1C07" w14:textId="77777777" w:rsidR="004A61B9" w:rsidRPr="00084198" w:rsidRDefault="004A61B9" w:rsidP="004A61B9">
            <w:pPr>
              <w:pStyle w:val="tablecell"/>
              <w:keepNext w:val="0"/>
              <w:keepLines w:val="0"/>
              <w:spacing w:before="20" w:after="40"/>
              <w:jc w:val="center"/>
              <w:rPr>
                <w:noProof/>
                <w:lang w:val="en-CA"/>
              </w:rPr>
            </w:pPr>
            <w:r w:rsidRPr="003831C9">
              <w:rPr>
                <w:noProof/>
                <w:lang w:val="en-CA"/>
              </w:rPr>
              <w:t>ue(v)</w:t>
            </w:r>
          </w:p>
        </w:tc>
      </w:tr>
      <w:tr w:rsidR="004A61B9" w:rsidRPr="00084198" w14:paraId="24A878FB" w14:textId="77777777" w:rsidTr="0008134B">
        <w:trPr>
          <w:jc w:val="center"/>
        </w:trPr>
        <w:tc>
          <w:tcPr>
            <w:tcW w:w="7920" w:type="dxa"/>
          </w:tcPr>
          <w:p w14:paraId="0BF4D37B" w14:textId="1313B5AC" w:rsidR="004A61B9" w:rsidRPr="00084198" w:rsidRDefault="004A61B9" w:rsidP="004A61B9">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t>if(</w:t>
            </w:r>
            <w:r w:rsidRPr="00435CA0">
              <w:rPr>
                <w:noProof/>
                <w:highlight w:val="yellow"/>
                <w:lang w:val="en-CA"/>
              </w:rPr>
              <w:t>ch</w:t>
            </w:r>
            <w:r w:rsidRPr="00435CA0">
              <w:rPr>
                <w:strike/>
                <w:noProof/>
                <w:highlight w:val="yellow"/>
                <w:lang w:val="en-CA"/>
              </w:rPr>
              <w:t>pic</w:t>
            </w:r>
            <w:r w:rsidRPr="00084198">
              <w:rPr>
                <w:noProof/>
                <w:lang w:val="en-CA"/>
              </w:rPr>
              <w:t>_max_mtt_hierarchy_depth_</w:t>
            </w:r>
            <w:r>
              <w:rPr>
                <w:noProof/>
                <w:lang w:val="en-CA"/>
              </w:rPr>
              <w:t>intra_slice_</w:t>
            </w:r>
            <w:r w:rsidRPr="00084198">
              <w:rPr>
                <w:noProof/>
                <w:lang w:val="en-CA"/>
              </w:rPr>
              <w:t xml:space="preserve">chroma </w:t>
            </w:r>
            <w:r>
              <w:rPr>
                <w:noProof/>
                <w:lang w:val="en-CA"/>
              </w:rPr>
              <w:t xml:space="preserve"> </w:t>
            </w:r>
            <w:r w:rsidRPr="00084198">
              <w:rPr>
                <w:noProof/>
                <w:lang w:val="en-CA"/>
              </w:rPr>
              <w:t xml:space="preserve">!= </w:t>
            </w:r>
            <w:r>
              <w:rPr>
                <w:noProof/>
                <w:lang w:val="en-CA"/>
              </w:rPr>
              <w:t xml:space="preserve"> </w:t>
            </w:r>
            <w:r w:rsidRPr="00084198">
              <w:rPr>
                <w:noProof/>
                <w:lang w:val="en-CA"/>
              </w:rPr>
              <w:t>0 )</w:t>
            </w:r>
            <w:r>
              <w:rPr>
                <w:noProof/>
                <w:lang w:val="en-CA"/>
              </w:rPr>
              <w:t xml:space="preserve"> {</w:t>
            </w:r>
          </w:p>
        </w:tc>
        <w:tc>
          <w:tcPr>
            <w:tcW w:w="1157" w:type="dxa"/>
          </w:tcPr>
          <w:p w14:paraId="4A61CAA8" w14:textId="77777777" w:rsidR="004A61B9" w:rsidRPr="00084198" w:rsidRDefault="004A61B9" w:rsidP="004A61B9">
            <w:pPr>
              <w:pStyle w:val="tablecell"/>
              <w:keepNext w:val="0"/>
              <w:keepLines w:val="0"/>
              <w:spacing w:before="20" w:after="40"/>
              <w:jc w:val="center"/>
              <w:rPr>
                <w:noProof/>
                <w:lang w:val="en-CA"/>
              </w:rPr>
            </w:pPr>
          </w:p>
        </w:tc>
      </w:tr>
      <w:tr w:rsidR="004A61B9" w:rsidRPr="00084198" w14:paraId="4849DB8D" w14:textId="77777777" w:rsidTr="0008134B">
        <w:trPr>
          <w:jc w:val="center"/>
        </w:trPr>
        <w:tc>
          <w:tcPr>
            <w:tcW w:w="7920" w:type="dxa"/>
          </w:tcPr>
          <w:p w14:paraId="6E3608E0" w14:textId="69771860" w:rsidR="004A61B9" w:rsidRPr="00084198" w:rsidRDefault="004A61B9" w:rsidP="004A61B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B7A59">
              <w:rPr>
                <w:b/>
                <w:noProof/>
                <w:highlight w:val="yellow"/>
                <w:lang w:val="en-CA"/>
              </w:rPr>
              <w:t>ch</w:t>
            </w:r>
            <w:r w:rsidRPr="000B7A59">
              <w:rPr>
                <w:b/>
                <w:strike/>
                <w:noProof/>
                <w:highlight w:val="yellow"/>
                <w:lang w:val="en-CA"/>
              </w:rPr>
              <w:t>pic</w:t>
            </w:r>
            <w:r w:rsidRPr="00084198">
              <w:rPr>
                <w:b/>
                <w:noProof/>
                <w:lang w:val="en-CA"/>
              </w:rPr>
              <w:t>_log2_diff_max_bt_min_qt_</w:t>
            </w:r>
            <w:r>
              <w:rPr>
                <w:b/>
                <w:noProof/>
                <w:lang w:val="en-CA"/>
              </w:rPr>
              <w:t>intra_slice_</w:t>
            </w:r>
            <w:r w:rsidRPr="00084198">
              <w:rPr>
                <w:b/>
                <w:noProof/>
                <w:lang w:val="en-CA"/>
              </w:rPr>
              <w:t>chroma</w:t>
            </w:r>
          </w:p>
        </w:tc>
        <w:tc>
          <w:tcPr>
            <w:tcW w:w="1157" w:type="dxa"/>
          </w:tcPr>
          <w:p w14:paraId="29FF7575" w14:textId="77777777" w:rsidR="004A61B9" w:rsidRPr="00084198" w:rsidRDefault="004A61B9" w:rsidP="004A61B9">
            <w:pPr>
              <w:pStyle w:val="tablecell"/>
              <w:keepNext w:val="0"/>
              <w:keepLines w:val="0"/>
              <w:spacing w:before="20" w:after="40"/>
              <w:jc w:val="center"/>
              <w:rPr>
                <w:noProof/>
                <w:lang w:val="en-CA"/>
              </w:rPr>
            </w:pPr>
            <w:r w:rsidRPr="003831C9">
              <w:rPr>
                <w:noProof/>
                <w:lang w:val="en-CA"/>
              </w:rPr>
              <w:t>ue(v)</w:t>
            </w:r>
          </w:p>
        </w:tc>
      </w:tr>
      <w:tr w:rsidR="004A61B9" w:rsidRPr="00084198" w14:paraId="23C2D73C" w14:textId="77777777" w:rsidTr="0008134B">
        <w:trPr>
          <w:jc w:val="center"/>
        </w:trPr>
        <w:tc>
          <w:tcPr>
            <w:tcW w:w="7920" w:type="dxa"/>
          </w:tcPr>
          <w:p w14:paraId="54788617" w14:textId="7709A6BA" w:rsidR="004A61B9" w:rsidRPr="00084198" w:rsidRDefault="004A61B9" w:rsidP="004A61B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B7A59">
              <w:rPr>
                <w:b/>
                <w:noProof/>
                <w:highlight w:val="yellow"/>
                <w:lang w:val="en-CA"/>
              </w:rPr>
              <w:t>ch</w:t>
            </w:r>
            <w:r w:rsidRPr="000B7A59">
              <w:rPr>
                <w:b/>
                <w:strike/>
                <w:noProof/>
                <w:highlight w:val="yellow"/>
                <w:lang w:val="en-CA"/>
              </w:rPr>
              <w:t>pic</w:t>
            </w:r>
            <w:r w:rsidRPr="00084198">
              <w:rPr>
                <w:b/>
                <w:noProof/>
                <w:lang w:val="en-CA"/>
              </w:rPr>
              <w:t>_log2_diff_max_tt_min_qt_</w:t>
            </w:r>
            <w:r>
              <w:rPr>
                <w:b/>
                <w:noProof/>
                <w:lang w:val="en-CA"/>
              </w:rPr>
              <w:t>intra_slice_</w:t>
            </w:r>
            <w:r w:rsidRPr="00084198">
              <w:rPr>
                <w:b/>
                <w:noProof/>
                <w:lang w:val="en-CA"/>
              </w:rPr>
              <w:t>chroma</w:t>
            </w:r>
          </w:p>
        </w:tc>
        <w:tc>
          <w:tcPr>
            <w:tcW w:w="1157" w:type="dxa"/>
          </w:tcPr>
          <w:p w14:paraId="2EBD0057" w14:textId="77777777" w:rsidR="004A61B9" w:rsidRPr="00084198" w:rsidRDefault="004A61B9" w:rsidP="004A61B9">
            <w:pPr>
              <w:pStyle w:val="tablecell"/>
              <w:keepNext w:val="0"/>
              <w:keepLines w:val="0"/>
              <w:spacing w:before="20" w:after="40"/>
              <w:jc w:val="center"/>
              <w:rPr>
                <w:noProof/>
                <w:lang w:val="en-CA"/>
              </w:rPr>
            </w:pPr>
            <w:r w:rsidRPr="003831C9">
              <w:rPr>
                <w:noProof/>
                <w:lang w:val="en-CA"/>
              </w:rPr>
              <w:t>ue(v)</w:t>
            </w:r>
          </w:p>
        </w:tc>
      </w:tr>
      <w:tr w:rsidR="004A61B9" w:rsidRPr="00084198" w14:paraId="000BABC8" w14:textId="77777777" w:rsidTr="0008134B">
        <w:trPr>
          <w:jc w:val="center"/>
        </w:trPr>
        <w:tc>
          <w:tcPr>
            <w:tcW w:w="7920" w:type="dxa"/>
          </w:tcPr>
          <w:p w14:paraId="04C7D32C" w14:textId="77777777" w:rsidR="004A61B9" w:rsidRPr="00084198" w:rsidRDefault="004A61B9" w:rsidP="004A61B9">
            <w:pPr>
              <w:pStyle w:val="tablesyntax"/>
              <w:keepNext w:val="0"/>
              <w:keepLines w:val="0"/>
              <w:spacing w:before="20" w:after="40"/>
              <w:rPr>
                <w:noProof/>
                <w:lang w:val="en-CA"/>
              </w:rPr>
            </w:pPr>
            <w:r w:rsidRPr="00084198">
              <w:rPr>
                <w:noProof/>
                <w:lang w:val="en-CA"/>
              </w:rPr>
              <w:lastRenderedPageBreak/>
              <w:tab/>
            </w:r>
            <w:r w:rsidRPr="00084198">
              <w:rPr>
                <w:noProof/>
                <w:lang w:val="en-CA"/>
              </w:rPr>
              <w:tab/>
            </w:r>
            <w:r w:rsidRPr="00084198">
              <w:rPr>
                <w:noProof/>
                <w:lang w:val="en-CA"/>
              </w:rPr>
              <w:tab/>
            </w:r>
            <w:r w:rsidRPr="00084198">
              <w:rPr>
                <w:noProof/>
                <w:lang w:val="en-CA"/>
              </w:rPr>
              <w:tab/>
              <w:t>}</w:t>
            </w:r>
          </w:p>
        </w:tc>
        <w:tc>
          <w:tcPr>
            <w:tcW w:w="1157" w:type="dxa"/>
          </w:tcPr>
          <w:p w14:paraId="00FCDF35" w14:textId="77777777" w:rsidR="004A61B9" w:rsidRPr="00084198" w:rsidRDefault="004A61B9" w:rsidP="004A61B9">
            <w:pPr>
              <w:pStyle w:val="tablecell"/>
              <w:keepNext w:val="0"/>
              <w:keepLines w:val="0"/>
              <w:spacing w:before="20" w:after="40"/>
              <w:jc w:val="center"/>
              <w:rPr>
                <w:noProof/>
                <w:lang w:val="en-CA"/>
              </w:rPr>
            </w:pPr>
          </w:p>
        </w:tc>
      </w:tr>
      <w:tr w:rsidR="004A61B9" w:rsidRPr="00084198" w14:paraId="2864AC7C" w14:textId="77777777" w:rsidTr="0008134B">
        <w:trPr>
          <w:jc w:val="center"/>
        </w:trPr>
        <w:tc>
          <w:tcPr>
            <w:tcW w:w="7920" w:type="dxa"/>
          </w:tcPr>
          <w:p w14:paraId="5AC9BB9F" w14:textId="77777777" w:rsidR="004A61B9" w:rsidRPr="00084198" w:rsidRDefault="004A61B9" w:rsidP="004A61B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082FAF4C" w14:textId="77777777" w:rsidR="004A61B9" w:rsidRPr="00084198" w:rsidRDefault="004A61B9" w:rsidP="004A61B9">
            <w:pPr>
              <w:pStyle w:val="tablecell"/>
              <w:keepNext w:val="0"/>
              <w:keepLines w:val="0"/>
              <w:spacing w:before="20" w:after="40"/>
              <w:jc w:val="center"/>
              <w:rPr>
                <w:noProof/>
                <w:lang w:val="en-CA"/>
              </w:rPr>
            </w:pPr>
          </w:p>
        </w:tc>
      </w:tr>
      <w:tr w:rsidR="004A61B9" w:rsidRPr="00084198" w14:paraId="66B1C484" w14:textId="77777777" w:rsidTr="0008134B">
        <w:trPr>
          <w:jc w:val="center"/>
        </w:trPr>
        <w:tc>
          <w:tcPr>
            <w:tcW w:w="7920" w:type="dxa"/>
          </w:tcPr>
          <w:p w14:paraId="3939DB87" w14:textId="77777777" w:rsidR="004A61B9" w:rsidRPr="00084198" w:rsidRDefault="004A61B9" w:rsidP="004A61B9">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7BA792A5" w14:textId="77777777" w:rsidR="004A61B9" w:rsidRPr="00084198" w:rsidRDefault="004A61B9" w:rsidP="004A61B9">
            <w:pPr>
              <w:pStyle w:val="tablecell"/>
              <w:keepNext w:val="0"/>
              <w:keepLines w:val="0"/>
              <w:spacing w:before="20" w:after="40"/>
              <w:jc w:val="center"/>
              <w:rPr>
                <w:noProof/>
                <w:lang w:val="en-CA"/>
              </w:rPr>
            </w:pPr>
          </w:p>
        </w:tc>
      </w:tr>
      <w:tr w:rsidR="004A61B9" w:rsidRPr="00084198" w14:paraId="2FDF8957" w14:textId="77777777" w:rsidTr="0008134B">
        <w:trPr>
          <w:jc w:val="center"/>
        </w:trPr>
        <w:tc>
          <w:tcPr>
            <w:tcW w:w="7920" w:type="dxa"/>
          </w:tcPr>
          <w:p w14:paraId="4CCCF077" w14:textId="77777777" w:rsidR="004A61B9" w:rsidRPr="00084198" w:rsidRDefault="004A61B9" w:rsidP="004A61B9">
            <w:pPr>
              <w:pStyle w:val="tablesyntax"/>
              <w:keepNext w:val="0"/>
              <w:keepLines w:val="0"/>
              <w:spacing w:before="20" w:after="40"/>
              <w:rPr>
                <w:noProof/>
                <w:lang w:val="en-CA"/>
              </w:rPr>
            </w:pPr>
            <w:r w:rsidRPr="00084198">
              <w:rPr>
                <w:noProof/>
                <w:lang w:val="en-CA"/>
              </w:rPr>
              <w:tab/>
              <w:t>}</w:t>
            </w:r>
          </w:p>
        </w:tc>
        <w:tc>
          <w:tcPr>
            <w:tcW w:w="1157" w:type="dxa"/>
          </w:tcPr>
          <w:p w14:paraId="6D31F060" w14:textId="77777777" w:rsidR="004A61B9" w:rsidRPr="00084198" w:rsidRDefault="004A61B9" w:rsidP="004A61B9">
            <w:pPr>
              <w:pStyle w:val="tablecell"/>
              <w:keepNext w:val="0"/>
              <w:keepLines w:val="0"/>
              <w:spacing w:before="20" w:after="40"/>
              <w:jc w:val="center"/>
              <w:rPr>
                <w:noProof/>
                <w:lang w:val="en-CA"/>
              </w:rPr>
            </w:pPr>
          </w:p>
        </w:tc>
      </w:tr>
      <w:tr w:rsidR="004A61B9" w:rsidRPr="00084198" w14:paraId="5B746A85" w14:textId="77777777" w:rsidTr="0008134B">
        <w:trPr>
          <w:jc w:val="center"/>
        </w:trPr>
        <w:tc>
          <w:tcPr>
            <w:tcW w:w="7920" w:type="dxa"/>
          </w:tcPr>
          <w:p w14:paraId="2DA488D4" w14:textId="77777777" w:rsidR="004A61B9" w:rsidRPr="0058688A" w:rsidRDefault="004A61B9" w:rsidP="004A61B9">
            <w:pPr>
              <w:pStyle w:val="tablesyntax"/>
              <w:keepNext w:val="0"/>
              <w:keepLines w:val="0"/>
              <w:spacing w:before="20" w:after="40"/>
              <w:rPr>
                <w:rFonts w:eastAsiaTheme="minorEastAsia"/>
                <w:noProof/>
                <w:lang w:val="en-CA" w:eastAsia="zh-CN"/>
              </w:rPr>
            </w:pPr>
            <w:r w:rsidRPr="00084198">
              <w:rPr>
                <w:noProof/>
                <w:lang w:val="en-CA"/>
              </w:rPr>
              <w:tab/>
            </w:r>
            <w:r>
              <w:rPr>
                <w:noProof/>
                <w:lang w:val="en-CA"/>
              </w:rPr>
              <w:t>i</w:t>
            </w:r>
            <w:r w:rsidRPr="00084198">
              <w:rPr>
                <w:noProof/>
                <w:lang w:val="en-CA"/>
              </w:rPr>
              <w:t>f</w:t>
            </w:r>
            <w:r>
              <w:rPr>
                <w:noProof/>
                <w:lang w:val="en-CA"/>
              </w:rPr>
              <w:t>( cu_qp_delta_enabled_flag ) {</w:t>
            </w:r>
          </w:p>
        </w:tc>
        <w:tc>
          <w:tcPr>
            <w:tcW w:w="1157" w:type="dxa"/>
          </w:tcPr>
          <w:p w14:paraId="1C21E5AA" w14:textId="77777777" w:rsidR="004A61B9" w:rsidRPr="00084198" w:rsidRDefault="004A61B9" w:rsidP="004A61B9">
            <w:pPr>
              <w:pStyle w:val="tablecell"/>
              <w:keepNext w:val="0"/>
              <w:keepLines w:val="0"/>
              <w:spacing w:before="20" w:after="40"/>
              <w:jc w:val="center"/>
              <w:rPr>
                <w:noProof/>
                <w:lang w:val="en-CA"/>
              </w:rPr>
            </w:pPr>
          </w:p>
        </w:tc>
      </w:tr>
      <w:tr w:rsidR="00F668DF" w:rsidRPr="00084198" w14:paraId="23923658" w14:textId="77777777" w:rsidTr="0008134B">
        <w:trPr>
          <w:jc w:val="center"/>
          <w:ins w:id="266" w:author="Rickard Sjöberg 2" w:date="2020-01-08T10:25:00Z"/>
        </w:trPr>
        <w:tc>
          <w:tcPr>
            <w:tcW w:w="7920" w:type="dxa"/>
          </w:tcPr>
          <w:p w14:paraId="56821A6C" w14:textId="6071CD64" w:rsidR="00F668DF" w:rsidRPr="00084198" w:rsidRDefault="00F668DF" w:rsidP="004A61B9">
            <w:pPr>
              <w:pStyle w:val="tablesyntax"/>
              <w:keepNext w:val="0"/>
              <w:keepLines w:val="0"/>
              <w:spacing w:before="20" w:after="40"/>
              <w:rPr>
                <w:ins w:id="267" w:author="Rickard Sjöberg 2" w:date="2020-01-08T10:25:00Z"/>
                <w:noProof/>
                <w:lang w:val="en-CA"/>
              </w:rPr>
            </w:pPr>
            <w:ins w:id="268" w:author="Rickard Sjöberg 2" w:date="2020-01-08T10:25:00Z">
              <w:r w:rsidRPr="00084198">
                <w:rPr>
                  <w:noProof/>
                  <w:lang w:val="en-CA"/>
                </w:rPr>
                <w:tab/>
              </w:r>
              <w:r w:rsidRPr="00084198">
                <w:rPr>
                  <w:noProof/>
                  <w:lang w:val="en-CA"/>
                </w:rPr>
                <w:tab/>
              </w:r>
              <w:r w:rsidRPr="00F668DF">
                <w:rPr>
                  <w:noProof/>
                  <w:highlight w:val="yellow"/>
                  <w:lang w:val="en-CA"/>
                </w:rPr>
                <w:t>if(pic_flag | | slice_type = = I )</w:t>
              </w:r>
            </w:ins>
          </w:p>
        </w:tc>
        <w:tc>
          <w:tcPr>
            <w:tcW w:w="1157" w:type="dxa"/>
          </w:tcPr>
          <w:p w14:paraId="583C7CF2" w14:textId="77777777" w:rsidR="00F668DF" w:rsidRPr="00084198" w:rsidRDefault="00F668DF" w:rsidP="004A61B9">
            <w:pPr>
              <w:pStyle w:val="tablecell"/>
              <w:keepNext w:val="0"/>
              <w:keepLines w:val="0"/>
              <w:spacing w:before="20" w:after="40"/>
              <w:jc w:val="center"/>
              <w:rPr>
                <w:ins w:id="269" w:author="Rickard Sjöberg 2" w:date="2020-01-08T10:25:00Z"/>
                <w:noProof/>
                <w:lang w:val="en-CA"/>
              </w:rPr>
            </w:pPr>
          </w:p>
        </w:tc>
      </w:tr>
      <w:tr w:rsidR="004A61B9" w:rsidRPr="00084198" w14:paraId="21695407" w14:textId="77777777" w:rsidTr="0008134B">
        <w:trPr>
          <w:jc w:val="center"/>
        </w:trPr>
        <w:tc>
          <w:tcPr>
            <w:tcW w:w="7920" w:type="dxa"/>
          </w:tcPr>
          <w:p w14:paraId="1C276043" w14:textId="68AB2A23" w:rsidR="004A61B9" w:rsidRPr="0058688A" w:rsidRDefault="004A61B9" w:rsidP="004A61B9">
            <w:pPr>
              <w:pStyle w:val="tablesyntax"/>
              <w:keepNext w:val="0"/>
              <w:keepLines w:val="0"/>
              <w:spacing w:before="20" w:after="40"/>
              <w:rPr>
                <w:b/>
                <w:noProof/>
                <w:lang w:val="en-CA"/>
              </w:rPr>
            </w:pPr>
            <w:r w:rsidRPr="00084198">
              <w:rPr>
                <w:noProof/>
                <w:lang w:val="en-CA"/>
              </w:rPr>
              <w:tab/>
            </w:r>
            <w:ins w:id="270" w:author="Rickard Sjöberg 2" w:date="2020-01-08T10:26:00Z">
              <w:r w:rsidR="00F668DF" w:rsidRPr="00084198">
                <w:rPr>
                  <w:noProof/>
                  <w:lang w:val="en-CA"/>
                </w:rPr>
                <w:tab/>
              </w:r>
            </w:ins>
            <w:r w:rsidRPr="00084198">
              <w:rPr>
                <w:noProof/>
                <w:lang w:val="en-CA"/>
              </w:rPr>
              <w:tab/>
            </w:r>
            <w:r w:rsidRPr="000B7A59">
              <w:rPr>
                <w:b/>
                <w:noProof/>
                <w:highlight w:val="yellow"/>
                <w:lang w:val="en-CA"/>
              </w:rPr>
              <w:t>ch</w:t>
            </w:r>
            <w:r w:rsidRPr="000B7A59">
              <w:rPr>
                <w:b/>
                <w:strike/>
                <w:noProof/>
                <w:highlight w:val="yellow"/>
                <w:lang w:val="en-CA"/>
              </w:rPr>
              <w:t>pic</w:t>
            </w:r>
            <w:r w:rsidRPr="0058688A">
              <w:rPr>
                <w:b/>
                <w:noProof/>
                <w:lang w:val="en-CA"/>
              </w:rPr>
              <w:t>_cu_qp_delta_subdiv</w:t>
            </w:r>
            <w:r>
              <w:rPr>
                <w:b/>
                <w:noProof/>
                <w:lang w:val="en-CA"/>
              </w:rPr>
              <w:t>_intra_slice</w:t>
            </w:r>
          </w:p>
        </w:tc>
        <w:tc>
          <w:tcPr>
            <w:tcW w:w="1157" w:type="dxa"/>
          </w:tcPr>
          <w:p w14:paraId="2DA4AC0E" w14:textId="77777777" w:rsidR="004A61B9" w:rsidRPr="00084198" w:rsidRDefault="004A61B9" w:rsidP="004A61B9">
            <w:pPr>
              <w:pStyle w:val="tablecell"/>
              <w:keepNext w:val="0"/>
              <w:keepLines w:val="0"/>
              <w:spacing w:before="20" w:after="40"/>
              <w:jc w:val="center"/>
              <w:rPr>
                <w:noProof/>
                <w:lang w:val="en-CA"/>
              </w:rPr>
            </w:pPr>
            <w:r w:rsidRPr="003831C9">
              <w:rPr>
                <w:noProof/>
                <w:lang w:val="en-CA"/>
              </w:rPr>
              <w:t>ue(v)</w:t>
            </w:r>
          </w:p>
        </w:tc>
      </w:tr>
      <w:tr w:rsidR="00F668DF" w:rsidRPr="00084198" w14:paraId="3A3AC9A0" w14:textId="77777777" w:rsidTr="0008134B">
        <w:trPr>
          <w:jc w:val="center"/>
          <w:ins w:id="271" w:author="Rickard Sjöberg 2" w:date="2020-01-08T10:26:00Z"/>
        </w:trPr>
        <w:tc>
          <w:tcPr>
            <w:tcW w:w="7920" w:type="dxa"/>
          </w:tcPr>
          <w:p w14:paraId="6CA8EAD4" w14:textId="0C9C133C" w:rsidR="00F668DF" w:rsidRPr="00084198" w:rsidRDefault="00F668DF" w:rsidP="004A61B9">
            <w:pPr>
              <w:pStyle w:val="tablesyntax"/>
              <w:keepNext w:val="0"/>
              <w:keepLines w:val="0"/>
              <w:spacing w:before="20" w:after="40"/>
              <w:rPr>
                <w:ins w:id="272" w:author="Rickard Sjöberg 2" w:date="2020-01-08T10:26:00Z"/>
                <w:noProof/>
                <w:lang w:val="en-CA"/>
              </w:rPr>
            </w:pPr>
            <w:ins w:id="273" w:author="Rickard Sjöberg 2" w:date="2020-01-08T10:26:00Z">
              <w:r w:rsidRPr="00084198">
                <w:rPr>
                  <w:noProof/>
                  <w:lang w:val="en-CA"/>
                </w:rPr>
                <w:tab/>
              </w:r>
              <w:r w:rsidRPr="00084198">
                <w:rPr>
                  <w:noProof/>
                  <w:lang w:val="en-CA"/>
                </w:rPr>
                <w:tab/>
              </w:r>
              <w:r w:rsidRPr="00183D0E">
                <w:rPr>
                  <w:noProof/>
                  <w:highlight w:val="yellow"/>
                  <w:lang w:val="en-CA"/>
                </w:rPr>
                <w:t xml:space="preserve">if(pic_flag | | slice_type </w:t>
              </w:r>
              <w:r>
                <w:rPr>
                  <w:noProof/>
                  <w:highlight w:val="yellow"/>
                  <w:lang w:val="en-CA"/>
                </w:rPr>
                <w:t>!</w:t>
              </w:r>
              <w:r w:rsidRPr="00183D0E">
                <w:rPr>
                  <w:noProof/>
                  <w:highlight w:val="yellow"/>
                  <w:lang w:val="en-CA"/>
                </w:rPr>
                <w:t>= I )</w:t>
              </w:r>
            </w:ins>
          </w:p>
        </w:tc>
        <w:tc>
          <w:tcPr>
            <w:tcW w:w="1157" w:type="dxa"/>
          </w:tcPr>
          <w:p w14:paraId="2745C246" w14:textId="77777777" w:rsidR="00F668DF" w:rsidRPr="003831C9" w:rsidRDefault="00F668DF" w:rsidP="004A61B9">
            <w:pPr>
              <w:pStyle w:val="tablecell"/>
              <w:keepNext w:val="0"/>
              <w:keepLines w:val="0"/>
              <w:spacing w:before="20" w:after="40"/>
              <w:jc w:val="center"/>
              <w:rPr>
                <w:ins w:id="274" w:author="Rickard Sjöberg 2" w:date="2020-01-08T10:26:00Z"/>
                <w:noProof/>
                <w:lang w:val="en-CA"/>
              </w:rPr>
            </w:pPr>
          </w:p>
        </w:tc>
      </w:tr>
      <w:tr w:rsidR="004A61B9" w:rsidRPr="00084198" w14:paraId="45381570" w14:textId="77777777" w:rsidTr="0008134B">
        <w:trPr>
          <w:jc w:val="center"/>
        </w:trPr>
        <w:tc>
          <w:tcPr>
            <w:tcW w:w="7920" w:type="dxa"/>
          </w:tcPr>
          <w:p w14:paraId="60C95A32" w14:textId="537A4882" w:rsidR="004A61B9" w:rsidRPr="00084198" w:rsidRDefault="00F668DF" w:rsidP="004A61B9">
            <w:pPr>
              <w:pStyle w:val="tablesyntax"/>
              <w:keepNext w:val="0"/>
              <w:keepLines w:val="0"/>
              <w:spacing w:before="20" w:after="40"/>
              <w:rPr>
                <w:noProof/>
                <w:lang w:val="en-CA"/>
              </w:rPr>
            </w:pPr>
            <w:ins w:id="275" w:author="Rickard Sjöberg 2" w:date="2020-01-08T10:26:00Z">
              <w:r w:rsidRPr="00084198">
                <w:rPr>
                  <w:noProof/>
                  <w:lang w:val="en-CA"/>
                </w:rPr>
                <w:tab/>
              </w:r>
            </w:ins>
            <w:r w:rsidR="004A61B9" w:rsidRPr="00084198">
              <w:rPr>
                <w:noProof/>
                <w:lang w:val="en-CA"/>
              </w:rPr>
              <w:tab/>
            </w:r>
            <w:r w:rsidR="004A61B9" w:rsidRPr="00084198">
              <w:rPr>
                <w:noProof/>
                <w:lang w:val="en-CA"/>
              </w:rPr>
              <w:tab/>
            </w:r>
            <w:r w:rsidR="004A61B9" w:rsidRPr="000B7A59">
              <w:rPr>
                <w:b/>
                <w:noProof/>
                <w:highlight w:val="yellow"/>
                <w:lang w:val="en-CA"/>
              </w:rPr>
              <w:t>ch</w:t>
            </w:r>
            <w:r w:rsidR="004A61B9" w:rsidRPr="000B7A59">
              <w:rPr>
                <w:b/>
                <w:strike/>
                <w:noProof/>
                <w:highlight w:val="yellow"/>
                <w:lang w:val="en-CA"/>
              </w:rPr>
              <w:t>pic</w:t>
            </w:r>
            <w:r w:rsidR="004A61B9" w:rsidRPr="00DA21AF">
              <w:rPr>
                <w:b/>
                <w:noProof/>
                <w:lang w:val="en-CA"/>
              </w:rPr>
              <w:t>_cu_qp_delta_subdiv</w:t>
            </w:r>
            <w:r w:rsidR="004A61B9">
              <w:rPr>
                <w:b/>
                <w:noProof/>
                <w:lang w:val="en-CA"/>
              </w:rPr>
              <w:t>_inter_slice</w:t>
            </w:r>
          </w:p>
        </w:tc>
        <w:tc>
          <w:tcPr>
            <w:tcW w:w="1157" w:type="dxa"/>
          </w:tcPr>
          <w:p w14:paraId="27961F36" w14:textId="77777777" w:rsidR="004A61B9" w:rsidRPr="00084198" w:rsidRDefault="004A61B9" w:rsidP="004A61B9">
            <w:pPr>
              <w:pStyle w:val="tablecell"/>
              <w:keepNext w:val="0"/>
              <w:keepLines w:val="0"/>
              <w:spacing w:before="20" w:after="40"/>
              <w:jc w:val="center"/>
              <w:rPr>
                <w:noProof/>
                <w:lang w:val="en-CA"/>
              </w:rPr>
            </w:pPr>
            <w:r w:rsidRPr="003831C9">
              <w:rPr>
                <w:noProof/>
                <w:lang w:val="en-CA"/>
              </w:rPr>
              <w:t>ue(v)</w:t>
            </w:r>
          </w:p>
        </w:tc>
      </w:tr>
      <w:tr w:rsidR="004A61B9" w:rsidRPr="00084198" w14:paraId="7C46F5F0" w14:textId="77777777" w:rsidTr="0008134B">
        <w:trPr>
          <w:jc w:val="center"/>
        </w:trPr>
        <w:tc>
          <w:tcPr>
            <w:tcW w:w="7920" w:type="dxa"/>
          </w:tcPr>
          <w:p w14:paraId="139B33B8" w14:textId="77777777" w:rsidR="004A61B9" w:rsidRPr="0058688A" w:rsidRDefault="004A61B9" w:rsidP="004A61B9">
            <w:pPr>
              <w:pStyle w:val="tablesyntax"/>
              <w:keepNext w:val="0"/>
              <w:keepLines w:val="0"/>
              <w:spacing w:before="20" w:after="40"/>
              <w:rPr>
                <w:noProof/>
              </w:rPr>
            </w:pPr>
            <w:r w:rsidRPr="00084198">
              <w:rPr>
                <w:noProof/>
                <w:lang w:val="en-CA"/>
              </w:rPr>
              <w:tab/>
            </w:r>
            <w:r>
              <w:rPr>
                <w:noProof/>
                <w:lang w:val="en-CA"/>
              </w:rPr>
              <w:t>}</w:t>
            </w:r>
          </w:p>
        </w:tc>
        <w:tc>
          <w:tcPr>
            <w:tcW w:w="1157" w:type="dxa"/>
          </w:tcPr>
          <w:p w14:paraId="441BDF01" w14:textId="77777777" w:rsidR="004A61B9" w:rsidRPr="00084198" w:rsidRDefault="004A61B9" w:rsidP="004A61B9">
            <w:pPr>
              <w:pStyle w:val="tablecell"/>
              <w:keepNext w:val="0"/>
              <w:keepLines w:val="0"/>
              <w:spacing w:before="20" w:after="40"/>
              <w:jc w:val="center"/>
              <w:rPr>
                <w:noProof/>
                <w:lang w:val="en-CA"/>
              </w:rPr>
            </w:pPr>
          </w:p>
        </w:tc>
      </w:tr>
      <w:tr w:rsidR="004A61B9" w:rsidRPr="00084198" w14:paraId="0A2C579A" w14:textId="77777777" w:rsidTr="0008134B">
        <w:trPr>
          <w:jc w:val="center"/>
        </w:trPr>
        <w:tc>
          <w:tcPr>
            <w:tcW w:w="7920" w:type="dxa"/>
          </w:tcPr>
          <w:p w14:paraId="4955EA74" w14:textId="77777777" w:rsidR="004A61B9" w:rsidRPr="00084198" w:rsidRDefault="004A61B9" w:rsidP="004A61B9">
            <w:pPr>
              <w:pStyle w:val="tablesyntax"/>
              <w:keepNext w:val="0"/>
              <w:keepLines w:val="0"/>
              <w:spacing w:before="20" w:after="40"/>
              <w:rPr>
                <w:noProof/>
                <w:lang w:val="en-CA"/>
              </w:rPr>
            </w:pPr>
            <w:r w:rsidRPr="00084198">
              <w:rPr>
                <w:noProof/>
                <w:lang w:val="en-CA"/>
              </w:rPr>
              <w:tab/>
            </w:r>
            <w:r>
              <w:rPr>
                <w:noProof/>
                <w:lang w:val="en-CA"/>
              </w:rPr>
              <w:t>i</w:t>
            </w:r>
            <w:r w:rsidRPr="00084198">
              <w:rPr>
                <w:noProof/>
                <w:lang w:val="en-CA"/>
              </w:rPr>
              <w:t>f</w:t>
            </w:r>
            <w:r>
              <w:rPr>
                <w:noProof/>
                <w:lang w:val="en-CA"/>
              </w:rPr>
              <w:t>( pps_cu_chroma_qp_offset_list_enabled_flag ) {</w:t>
            </w:r>
          </w:p>
        </w:tc>
        <w:tc>
          <w:tcPr>
            <w:tcW w:w="1157" w:type="dxa"/>
          </w:tcPr>
          <w:p w14:paraId="00103E22" w14:textId="77777777" w:rsidR="004A61B9" w:rsidRPr="00084198" w:rsidRDefault="004A61B9" w:rsidP="004A61B9">
            <w:pPr>
              <w:pStyle w:val="tablecell"/>
              <w:keepNext w:val="0"/>
              <w:keepLines w:val="0"/>
              <w:spacing w:before="20" w:after="40"/>
              <w:jc w:val="center"/>
              <w:rPr>
                <w:noProof/>
                <w:lang w:val="en-CA"/>
              </w:rPr>
            </w:pPr>
          </w:p>
        </w:tc>
      </w:tr>
      <w:tr w:rsidR="00F668DF" w:rsidRPr="00084198" w14:paraId="1FB82CD3" w14:textId="77777777" w:rsidTr="0008134B">
        <w:trPr>
          <w:jc w:val="center"/>
          <w:ins w:id="276" w:author="Rickard Sjöberg 2" w:date="2020-01-08T10:27:00Z"/>
        </w:trPr>
        <w:tc>
          <w:tcPr>
            <w:tcW w:w="7920" w:type="dxa"/>
          </w:tcPr>
          <w:p w14:paraId="1D391FE1" w14:textId="6AC62C5A" w:rsidR="00F668DF" w:rsidRPr="00084198" w:rsidRDefault="00F668DF" w:rsidP="004A61B9">
            <w:pPr>
              <w:pStyle w:val="tablesyntax"/>
              <w:keepNext w:val="0"/>
              <w:keepLines w:val="0"/>
              <w:spacing w:before="20" w:after="40"/>
              <w:rPr>
                <w:ins w:id="277" w:author="Rickard Sjöberg 2" w:date="2020-01-08T10:27:00Z"/>
                <w:noProof/>
                <w:lang w:val="en-CA"/>
              </w:rPr>
            </w:pPr>
            <w:ins w:id="278" w:author="Rickard Sjöberg 2" w:date="2020-01-08T10:27:00Z">
              <w:r w:rsidRPr="00084198">
                <w:rPr>
                  <w:noProof/>
                  <w:lang w:val="en-CA"/>
                </w:rPr>
                <w:tab/>
              </w:r>
              <w:r w:rsidRPr="00084198">
                <w:rPr>
                  <w:noProof/>
                  <w:lang w:val="en-CA"/>
                </w:rPr>
                <w:tab/>
              </w:r>
              <w:r w:rsidRPr="00183D0E">
                <w:rPr>
                  <w:noProof/>
                  <w:highlight w:val="yellow"/>
                  <w:lang w:val="en-CA"/>
                </w:rPr>
                <w:t>if(pic_flag | | slice_type = = I )</w:t>
              </w:r>
            </w:ins>
          </w:p>
        </w:tc>
        <w:tc>
          <w:tcPr>
            <w:tcW w:w="1157" w:type="dxa"/>
          </w:tcPr>
          <w:p w14:paraId="3388BC9A" w14:textId="77777777" w:rsidR="00F668DF" w:rsidRPr="00084198" w:rsidRDefault="00F668DF" w:rsidP="004A61B9">
            <w:pPr>
              <w:pStyle w:val="tablecell"/>
              <w:keepNext w:val="0"/>
              <w:keepLines w:val="0"/>
              <w:spacing w:before="20" w:after="40"/>
              <w:jc w:val="center"/>
              <w:rPr>
                <w:ins w:id="279" w:author="Rickard Sjöberg 2" w:date="2020-01-08T10:27:00Z"/>
                <w:noProof/>
                <w:lang w:val="en-CA"/>
              </w:rPr>
            </w:pPr>
          </w:p>
        </w:tc>
      </w:tr>
      <w:tr w:rsidR="004A61B9" w:rsidRPr="00084198" w14:paraId="0AB474C5" w14:textId="77777777" w:rsidTr="0008134B">
        <w:trPr>
          <w:jc w:val="center"/>
        </w:trPr>
        <w:tc>
          <w:tcPr>
            <w:tcW w:w="7920" w:type="dxa"/>
          </w:tcPr>
          <w:p w14:paraId="622959BB" w14:textId="018743A9" w:rsidR="004A61B9" w:rsidRPr="00084198" w:rsidRDefault="004A61B9" w:rsidP="004A61B9">
            <w:pPr>
              <w:pStyle w:val="tablesyntax"/>
              <w:keepNext w:val="0"/>
              <w:keepLines w:val="0"/>
              <w:spacing w:before="20" w:after="40"/>
              <w:rPr>
                <w:noProof/>
                <w:lang w:val="en-CA"/>
              </w:rPr>
            </w:pPr>
            <w:r w:rsidRPr="00084198">
              <w:rPr>
                <w:noProof/>
                <w:lang w:val="en-CA"/>
              </w:rPr>
              <w:tab/>
            </w:r>
            <w:ins w:id="280" w:author="Rickard Sjöberg 2" w:date="2020-01-08T10:27:00Z">
              <w:r w:rsidR="00F668DF" w:rsidRPr="00084198">
                <w:rPr>
                  <w:noProof/>
                  <w:lang w:val="en-CA"/>
                </w:rPr>
                <w:tab/>
              </w:r>
            </w:ins>
            <w:r w:rsidRPr="00084198">
              <w:rPr>
                <w:noProof/>
                <w:lang w:val="en-CA"/>
              </w:rPr>
              <w:tab/>
            </w:r>
            <w:r w:rsidRPr="000B7A59">
              <w:rPr>
                <w:b/>
                <w:noProof/>
                <w:highlight w:val="yellow"/>
                <w:lang w:val="en-CA"/>
              </w:rPr>
              <w:t>ch</w:t>
            </w:r>
            <w:r w:rsidRPr="000B7A59">
              <w:rPr>
                <w:b/>
                <w:strike/>
                <w:noProof/>
                <w:highlight w:val="yellow"/>
                <w:lang w:val="en-CA"/>
              </w:rPr>
              <w:t>pic</w:t>
            </w:r>
            <w:r w:rsidRPr="00DA21AF">
              <w:rPr>
                <w:b/>
                <w:noProof/>
                <w:lang w:val="en-CA"/>
              </w:rPr>
              <w:t>_cu_</w:t>
            </w:r>
            <w:r>
              <w:rPr>
                <w:b/>
                <w:noProof/>
                <w:lang w:val="en-CA"/>
              </w:rPr>
              <w:t>chroma_</w:t>
            </w:r>
            <w:r w:rsidRPr="00DA21AF">
              <w:rPr>
                <w:b/>
                <w:noProof/>
                <w:lang w:val="en-CA"/>
              </w:rPr>
              <w:t>qp_</w:t>
            </w:r>
            <w:r>
              <w:rPr>
                <w:b/>
                <w:noProof/>
                <w:lang w:val="en-CA"/>
              </w:rPr>
              <w:t>offset</w:t>
            </w:r>
            <w:r w:rsidRPr="00DA21AF">
              <w:rPr>
                <w:b/>
                <w:noProof/>
                <w:lang w:val="en-CA"/>
              </w:rPr>
              <w:t>_subdiv</w:t>
            </w:r>
            <w:r>
              <w:rPr>
                <w:b/>
                <w:noProof/>
                <w:lang w:val="en-CA"/>
              </w:rPr>
              <w:t>_intra_slice</w:t>
            </w:r>
          </w:p>
        </w:tc>
        <w:tc>
          <w:tcPr>
            <w:tcW w:w="1157" w:type="dxa"/>
          </w:tcPr>
          <w:p w14:paraId="67643790" w14:textId="77777777" w:rsidR="004A61B9" w:rsidRPr="00084198" w:rsidRDefault="004A61B9" w:rsidP="004A61B9">
            <w:pPr>
              <w:pStyle w:val="tablecell"/>
              <w:keepNext w:val="0"/>
              <w:keepLines w:val="0"/>
              <w:spacing w:before="20" w:after="40"/>
              <w:jc w:val="center"/>
              <w:rPr>
                <w:noProof/>
                <w:lang w:val="en-CA"/>
              </w:rPr>
            </w:pPr>
            <w:r w:rsidRPr="003831C9">
              <w:rPr>
                <w:noProof/>
                <w:lang w:val="en-CA"/>
              </w:rPr>
              <w:t>ue(v)</w:t>
            </w:r>
          </w:p>
        </w:tc>
      </w:tr>
      <w:tr w:rsidR="00F668DF" w:rsidRPr="00084198" w14:paraId="67DBD945" w14:textId="77777777" w:rsidTr="0008134B">
        <w:trPr>
          <w:jc w:val="center"/>
          <w:ins w:id="281" w:author="Rickard Sjöberg 2" w:date="2020-01-08T10:27:00Z"/>
        </w:trPr>
        <w:tc>
          <w:tcPr>
            <w:tcW w:w="7920" w:type="dxa"/>
          </w:tcPr>
          <w:p w14:paraId="34043173" w14:textId="29A1C7FA" w:rsidR="00F668DF" w:rsidRPr="00084198" w:rsidRDefault="00F668DF" w:rsidP="004A61B9">
            <w:pPr>
              <w:pStyle w:val="tablesyntax"/>
              <w:keepNext w:val="0"/>
              <w:keepLines w:val="0"/>
              <w:spacing w:before="20" w:after="40"/>
              <w:rPr>
                <w:ins w:id="282" w:author="Rickard Sjöberg 2" w:date="2020-01-08T10:27:00Z"/>
                <w:noProof/>
                <w:lang w:val="en-CA"/>
              </w:rPr>
            </w:pPr>
            <w:ins w:id="283" w:author="Rickard Sjöberg 2" w:date="2020-01-08T10:27:00Z">
              <w:r w:rsidRPr="00084198">
                <w:rPr>
                  <w:noProof/>
                  <w:lang w:val="en-CA"/>
                </w:rPr>
                <w:tab/>
              </w:r>
              <w:r w:rsidRPr="00084198">
                <w:rPr>
                  <w:noProof/>
                  <w:lang w:val="en-CA"/>
                </w:rPr>
                <w:tab/>
              </w:r>
              <w:r w:rsidRPr="00183D0E">
                <w:rPr>
                  <w:noProof/>
                  <w:highlight w:val="yellow"/>
                  <w:lang w:val="en-CA"/>
                </w:rPr>
                <w:t xml:space="preserve">if(pic_flag | | slice_type </w:t>
              </w:r>
              <w:r>
                <w:rPr>
                  <w:noProof/>
                  <w:highlight w:val="yellow"/>
                  <w:lang w:val="en-CA"/>
                </w:rPr>
                <w:t>!</w:t>
              </w:r>
              <w:r w:rsidRPr="00183D0E">
                <w:rPr>
                  <w:noProof/>
                  <w:highlight w:val="yellow"/>
                  <w:lang w:val="en-CA"/>
                </w:rPr>
                <w:t>= I )</w:t>
              </w:r>
            </w:ins>
          </w:p>
        </w:tc>
        <w:tc>
          <w:tcPr>
            <w:tcW w:w="1157" w:type="dxa"/>
          </w:tcPr>
          <w:p w14:paraId="1FE9CFF6" w14:textId="77777777" w:rsidR="00F668DF" w:rsidRPr="003831C9" w:rsidRDefault="00F668DF" w:rsidP="004A61B9">
            <w:pPr>
              <w:pStyle w:val="tablecell"/>
              <w:keepNext w:val="0"/>
              <w:keepLines w:val="0"/>
              <w:spacing w:before="20" w:after="40"/>
              <w:jc w:val="center"/>
              <w:rPr>
                <w:ins w:id="284" w:author="Rickard Sjöberg 2" w:date="2020-01-08T10:27:00Z"/>
                <w:noProof/>
                <w:lang w:val="en-CA"/>
              </w:rPr>
            </w:pPr>
          </w:p>
        </w:tc>
      </w:tr>
      <w:tr w:rsidR="004A61B9" w:rsidRPr="00084198" w14:paraId="7C3350CA" w14:textId="77777777" w:rsidTr="0008134B">
        <w:trPr>
          <w:jc w:val="center"/>
        </w:trPr>
        <w:tc>
          <w:tcPr>
            <w:tcW w:w="7920" w:type="dxa"/>
          </w:tcPr>
          <w:p w14:paraId="47F05ACB" w14:textId="3D3B6716" w:rsidR="004A61B9" w:rsidRPr="00084198" w:rsidRDefault="004A61B9" w:rsidP="004A61B9">
            <w:pPr>
              <w:pStyle w:val="tablesyntax"/>
              <w:keepNext w:val="0"/>
              <w:keepLines w:val="0"/>
              <w:spacing w:before="20" w:after="40"/>
              <w:rPr>
                <w:noProof/>
                <w:lang w:val="en-CA"/>
              </w:rPr>
            </w:pPr>
            <w:r w:rsidRPr="00084198">
              <w:rPr>
                <w:noProof/>
                <w:lang w:val="en-CA"/>
              </w:rPr>
              <w:tab/>
            </w:r>
            <w:ins w:id="285" w:author="Rickard Sjöberg 2" w:date="2020-01-08T10:27:00Z">
              <w:r w:rsidR="00F668DF" w:rsidRPr="00084198">
                <w:rPr>
                  <w:noProof/>
                  <w:lang w:val="en-CA"/>
                </w:rPr>
                <w:tab/>
              </w:r>
            </w:ins>
            <w:r w:rsidRPr="00084198">
              <w:rPr>
                <w:noProof/>
                <w:lang w:val="en-CA"/>
              </w:rPr>
              <w:tab/>
            </w:r>
            <w:r w:rsidRPr="000B7A59">
              <w:rPr>
                <w:b/>
                <w:noProof/>
                <w:highlight w:val="yellow"/>
                <w:lang w:val="en-CA"/>
              </w:rPr>
              <w:t>ch</w:t>
            </w:r>
            <w:r w:rsidRPr="000B7A59">
              <w:rPr>
                <w:b/>
                <w:strike/>
                <w:noProof/>
                <w:highlight w:val="yellow"/>
                <w:lang w:val="en-CA"/>
              </w:rPr>
              <w:t>pic</w:t>
            </w:r>
            <w:r w:rsidRPr="00DA21AF">
              <w:rPr>
                <w:b/>
                <w:noProof/>
                <w:lang w:val="en-CA"/>
              </w:rPr>
              <w:t>_cu</w:t>
            </w:r>
            <w:r>
              <w:rPr>
                <w:b/>
                <w:noProof/>
                <w:lang w:val="en-CA"/>
              </w:rPr>
              <w:t>_chroma_qp_offset_subdiv_inter_slice</w:t>
            </w:r>
          </w:p>
        </w:tc>
        <w:tc>
          <w:tcPr>
            <w:tcW w:w="1157" w:type="dxa"/>
          </w:tcPr>
          <w:p w14:paraId="6AD8048C" w14:textId="77777777" w:rsidR="004A61B9" w:rsidRPr="00084198" w:rsidRDefault="004A61B9" w:rsidP="004A61B9">
            <w:pPr>
              <w:pStyle w:val="tablecell"/>
              <w:keepNext w:val="0"/>
              <w:keepLines w:val="0"/>
              <w:spacing w:before="20" w:after="40"/>
              <w:jc w:val="center"/>
              <w:rPr>
                <w:noProof/>
                <w:lang w:val="en-CA"/>
              </w:rPr>
            </w:pPr>
            <w:r w:rsidRPr="003831C9">
              <w:rPr>
                <w:noProof/>
                <w:lang w:val="en-CA"/>
              </w:rPr>
              <w:t>ue(v)</w:t>
            </w:r>
          </w:p>
        </w:tc>
      </w:tr>
      <w:tr w:rsidR="004A61B9" w:rsidRPr="00084198" w14:paraId="75FD9EC1" w14:textId="77777777" w:rsidTr="0008134B">
        <w:trPr>
          <w:jc w:val="center"/>
        </w:trPr>
        <w:tc>
          <w:tcPr>
            <w:tcW w:w="7920" w:type="dxa"/>
          </w:tcPr>
          <w:p w14:paraId="57AF3ECE" w14:textId="77777777" w:rsidR="004A61B9" w:rsidRPr="00084198" w:rsidRDefault="004A61B9" w:rsidP="004A61B9">
            <w:pPr>
              <w:pStyle w:val="tablesyntax"/>
              <w:keepNext w:val="0"/>
              <w:keepLines w:val="0"/>
              <w:spacing w:before="20" w:after="40"/>
              <w:rPr>
                <w:noProof/>
                <w:lang w:val="en-CA"/>
              </w:rPr>
            </w:pPr>
            <w:r w:rsidRPr="00084198">
              <w:rPr>
                <w:noProof/>
                <w:lang w:val="en-CA"/>
              </w:rPr>
              <w:tab/>
            </w:r>
            <w:r>
              <w:rPr>
                <w:noProof/>
                <w:lang w:val="en-CA"/>
              </w:rPr>
              <w:t>}</w:t>
            </w:r>
          </w:p>
        </w:tc>
        <w:tc>
          <w:tcPr>
            <w:tcW w:w="1157" w:type="dxa"/>
          </w:tcPr>
          <w:p w14:paraId="7909548D" w14:textId="77777777" w:rsidR="004A61B9" w:rsidRPr="00084198" w:rsidRDefault="004A61B9" w:rsidP="004A61B9">
            <w:pPr>
              <w:pStyle w:val="tablecell"/>
              <w:keepNext w:val="0"/>
              <w:keepLines w:val="0"/>
              <w:spacing w:before="20" w:after="40"/>
              <w:jc w:val="center"/>
              <w:rPr>
                <w:noProof/>
                <w:lang w:val="en-CA"/>
              </w:rPr>
            </w:pPr>
          </w:p>
        </w:tc>
      </w:tr>
      <w:tr w:rsidR="004A61B9" w:rsidRPr="00084198" w14:paraId="793D7055" w14:textId="27615902" w:rsidTr="0008134B">
        <w:trPr>
          <w:jc w:val="center"/>
        </w:trPr>
        <w:tc>
          <w:tcPr>
            <w:tcW w:w="7920" w:type="dxa"/>
          </w:tcPr>
          <w:p w14:paraId="1DC043EF" w14:textId="7F89DA10" w:rsidR="004A61B9" w:rsidRPr="00A436DB" w:rsidRDefault="004A61B9" w:rsidP="004A61B9">
            <w:pPr>
              <w:pStyle w:val="tablesyntax"/>
              <w:keepNext w:val="0"/>
              <w:keepLines w:val="0"/>
              <w:spacing w:before="20" w:after="40"/>
              <w:rPr>
                <w:noProof/>
                <w:lang w:val="en-CA"/>
                <w:rPrChange w:id="286" w:author="Rickard Sjöberg" w:date="2020-01-02T13:23:00Z">
                  <w:rPr>
                    <w:strike/>
                    <w:noProof/>
                    <w:highlight w:val="yellow"/>
                    <w:lang w:val="en-CA"/>
                  </w:rPr>
                </w:rPrChange>
              </w:rPr>
            </w:pPr>
            <w:r w:rsidRPr="00A436DB">
              <w:rPr>
                <w:noProof/>
                <w:lang w:val="en-CA"/>
                <w:rPrChange w:id="287" w:author="Rickard Sjöberg" w:date="2020-01-02T13:23:00Z">
                  <w:rPr>
                    <w:strike/>
                    <w:noProof/>
                    <w:highlight w:val="yellow"/>
                    <w:lang w:val="en-CA"/>
                  </w:rPr>
                </w:rPrChange>
              </w:rPr>
              <w:tab/>
              <w:t xml:space="preserve">if( </w:t>
            </w:r>
            <w:r w:rsidRPr="00A436DB">
              <w:rPr>
                <w:bCs/>
                <w:noProof/>
                <w:lang w:val="en-CA"/>
                <w:rPrChange w:id="288" w:author="Rickard Sjöberg" w:date="2020-01-02T13:23:00Z">
                  <w:rPr>
                    <w:bCs/>
                    <w:strike/>
                    <w:noProof/>
                    <w:highlight w:val="yellow"/>
                    <w:lang w:val="en-CA"/>
                  </w:rPr>
                </w:rPrChange>
              </w:rPr>
              <w:t xml:space="preserve">sps_temporal_mvp_enabled_flag </w:t>
            </w:r>
            <w:ins w:id="289" w:author="Rickard Sjöberg" w:date="2020-01-02T13:38:00Z">
              <w:r>
                <w:rPr>
                  <w:noProof/>
                  <w:lang w:val="en-CA"/>
                </w:rPr>
                <w:t xml:space="preserve">&amp;&amp; (picFlag | | slice_type != I ) </w:t>
              </w:r>
            </w:ins>
            <w:r w:rsidRPr="00A436DB">
              <w:rPr>
                <w:noProof/>
                <w:lang w:val="en-CA"/>
                <w:rPrChange w:id="290" w:author="Rickard Sjöberg" w:date="2020-01-02T13:23:00Z">
                  <w:rPr>
                    <w:strike/>
                    <w:noProof/>
                    <w:highlight w:val="yellow"/>
                    <w:lang w:val="en-CA"/>
                  </w:rPr>
                </w:rPrChange>
              </w:rPr>
              <w:t>)</w:t>
            </w:r>
          </w:p>
        </w:tc>
        <w:tc>
          <w:tcPr>
            <w:tcW w:w="1157" w:type="dxa"/>
          </w:tcPr>
          <w:p w14:paraId="73FAD800" w14:textId="622E5AE1" w:rsidR="004A61B9" w:rsidRPr="00A436DB" w:rsidRDefault="004A61B9" w:rsidP="004A61B9">
            <w:pPr>
              <w:pStyle w:val="tablecell"/>
              <w:keepNext w:val="0"/>
              <w:keepLines w:val="0"/>
              <w:spacing w:before="20" w:after="40"/>
              <w:jc w:val="center"/>
              <w:rPr>
                <w:noProof/>
                <w:lang w:val="en-CA"/>
                <w:rPrChange w:id="291" w:author="Rickard Sjöberg" w:date="2020-01-02T13:23:00Z">
                  <w:rPr>
                    <w:strike/>
                    <w:noProof/>
                    <w:highlight w:val="yellow"/>
                    <w:lang w:val="en-CA"/>
                  </w:rPr>
                </w:rPrChange>
              </w:rPr>
            </w:pPr>
          </w:p>
        </w:tc>
      </w:tr>
      <w:tr w:rsidR="004A61B9" w:rsidRPr="00084198" w14:paraId="3F6802FA" w14:textId="6A1CC77B" w:rsidTr="0008134B">
        <w:trPr>
          <w:jc w:val="center"/>
        </w:trPr>
        <w:tc>
          <w:tcPr>
            <w:tcW w:w="7920" w:type="dxa"/>
          </w:tcPr>
          <w:p w14:paraId="450B624B" w14:textId="1959F6B4" w:rsidR="004A61B9" w:rsidRPr="00A436DB" w:rsidRDefault="004A61B9" w:rsidP="004A61B9">
            <w:pPr>
              <w:pStyle w:val="tablesyntax"/>
              <w:keepNext w:val="0"/>
              <w:keepLines w:val="0"/>
              <w:spacing w:before="20" w:after="40"/>
              <w:rPr>
                <w:noProof/>
                <w:lang w:val="en-CA"/>
                <w:rPrChange w:id="292" w:author="Rickard Sjöberg" w:date="2020-01-02T13:23:00Z">
                  <w:rPr>
                    <w:strike/>
                    <w:noProof/>
                    <w:highlight w:val="yellow"/>
                    <w:lang w:val="en-CA"/>
                  </w:rPr>
                </w:rPrChange>
              </w:rPr>
            </w:pPr>
            <w:r w:rsidRPr="00A436DB">
              <w:rPr>
                <w:noProof/>
                <w:lang w:val="en-CA"/>
                <w:rPrChange w:id="293" w:author="Rickard Sjöberg" w:date="2020-01-02T13:23:00Z">
                  <w:rPr>
                    <w:strike/>
                    <w:noProof/>
                    <w:highlight w:val="yellow"/>
                    <w:lang w:val="en-CA"/>
                  </w:rPr>
                </w:rPrChange>
              </w:rPr>
              <w:tab/>
            </w:r>
            <w:r w:rsidRPr="00A436DB">
              <w:rPr>
                <w:noProof/>
                <w:lang w:val="en-CA"/>
                <w:rPrChange w:id="294" w:author="Rickard Sjöberg" w:date="2020-01-02T13:23:00Z">
                  <w:rPr>
                    <w:strike/>
                    <w:noProof/>
                    <w:highlight w:val="yellow"/>
                    <w:lang w:val="en-CA"/>
                  </w:rPr>
                </w:rPrChange>
              </w:rPr>
              <w:tab/>
            </w:r>
            <w:ins w:id="295" w:author="Rickard Sjöberg" w:date="2020-01-02T13:25:00Z">
              <w:r w:rsidRPr="000B7A59">
                <w:rPr>
                  <w:b/>
                  <w:noProof/>
                  <w:highlight w:val="yellow"/>
                  <w:lang w:val="en-CA"/>
                </w:rPr>
                <w:t>ch</w:t>
              </w:r>
              <w:r w:rsidRPr="000B7A59">
                <w:rPr>
                  <w:b/>
                  <w:strike/>
                  <w:noProof/>
                  <w:highlight w:val="yellow"/>
                  <w:lang w:val="en-CA"/>
                </w:rPr>
                <w:t>pic</w:t>
              </w:r>
            </w:ins>
            <w:del w:id="296" w:author="Rickard Sjöberg" w:date="2020-01-02T13:25:00Z">
              <w:r w:rsidRPr="00A436DB" w:rsidDel="00B90BBD">
                <w:rPr>
                  <w:b/>
                  <w:noProof/>
                  <w:lang w:val="en-CA"/>
                  <w:rPrChange w:id="297" w:author="Rickard Sjöberg" w:date="2020-01-02T13:23:00Z">
                    <w:rPr>
                      <w:b/>
                      <w:strike/>
                      <w:noProof/>
                      <w:highlight w:val="yellow"/>
                      <w:lang w:val="en-CA"/>
                    </w:rPr>
                  </w:rPrChange>
                </w:rPr>
                <w:delText>pic</w:delText>
              </w:r>
            </w:del>
            <w:r w:rsidRPr="00A436DB">
              <w:rPr>
                <w:rFonts w:ascii="TimesNewRoman,Bold" w:hAnsi="TimesNewRoman,Bold" w:cs="TimesNewRoman,Bold"/>
                <w:b/>
                <w:bCs/>
                <w:noProof/>
                <w:lang w:val="en-CA"/>
                <w:rPrChange w:id="298" w:author="Rickard Sjöberg" w:date="2020-01-02T13:23:00Z">
                  <w:rPr>
                    <w:rFonts w:ascii="TimesNewRoman,Bold" w:hAnsi="TimesNewRoman,Bold" w:cs="TimesNewRoman,Bold"/>
                    <w:b/>
                    <w:bCs/>
                    <w:strike/>
                    <w:noProof/>
                    <w:highlight w:val="yellow"/>
                    <w:lang w:val="en-CA"/>
                  </w:rPr>
                </w:rPrChange>
              </w:rPr>
              <w:t>_temporal_mvp_enabled_flag</w:t>
            </w:r>
          </w:p>
        </w:tc>
        <w:tc>
          <w:tcPr>
            <w:tcW w:w="1157" w:type="dxa"/>
          </w:tcPr>
          <w:p w14:paraId="60C6A2FF" w14:textId="122D2CCF" w:rsidR="004A61B9" w:rsidRPr="00A436DB" w:rsidRDefault="004A61B9" w:rsidP="004A61B9">
            <w:pPr>
              <w:pStyle w:val="tablecell"/>
              <w:keepNext w:val="0"/>
              <w:keepLines w:val="0"/>
              <w:spacing w:before="20" w:after="40"/>
              <w:jc w:val="center"/>
              <w:rPr>
                <w:noProof/>
                <w:lang w:val="en-CA"/>
                <w:rPrChange w:id="299" w:author="Rickard Sjöberg" w:date="2020-01-02T13:23:00Z">
                  <w:rPr>
                    <w:strike/>
                    <w:noProof/>
                    <w:highlight w:val="yellow"/>
                    <w:lang w:val="en-CA"/>
                  </w:rPr>
                </w:rPrChange>
              </w:rPr>
            </w:pPr>
            <w:r w:rsidRPr="00A436DB">
              <w:rPr>
                <w:noProof/>
                <w:lang w:val="en-CA"/>
                <w:rPrChange w:id="300" w:author="Rickard Sjöberg" w:date="2020-01-02T13:23:00Z">
                  <w:rPr>
                    <w:strike/>
                    <w:noProof/>
                    <w:highlight w:val="yellow"/>
                    <w:lang w:val="en-CA"/>
                  </w:rPr>
                </w:rPrChange>
              </w:rPr>
              <w:t>u(1)</w:t>
            </w:r>
          </w:p>
        </w:tc>
      </w:tr>
      <w:tr w:rsidR="004A61B9" w:rsidRPr="00084198" w14:paraId="736C9249" w14:textId="184D8DE0" w:rsidTr="0008134B">
        <w:trPr>
          <w:jc w:val="center"/>
        </w:trPr>
        <w:tc>
          <w:tcPr>
            <w:tcW w:w="7920" w:type="dxa"/>
          </w:tcPr>
          <w:p w14:paraId="144711B5" w14:textId="6D1DA20E" w:rsidR="004A61B9" w:rsidRPr="000B7A59" w:rsidRDefault="004A61B9" w:rsidP="004A61B9">
            <w:pPr>
              <w:pStyle w:val="tablesyntax"/>
              <w:keepNext w:val="0"/>
              <w:keepLines w:val="0"/>
              <w:spacing w:before="20" w:after="40"/>
              <w:rPr>
                <w:strike/>
                <w:noProof/>
                <w:highlight w:val="yellow"/>
                <w:lang w:val="en-CA"/>
              </w:rPr>
            </w:pPr>
            <w:r w:rsidRPr="000B7A59">
              <w:rPr>
                <w:strike/>
                <w:noProof/>
                <w:highlight w:val="yellow"/>
                <w:lang w:val="en-CA" w:eastAsia="ko-KR"/>
              </w:rPr>
              <w:tab/>
            </w:r>
            <w:r w:rsidRPr="000B7A59">
              <w:rPr>
                <w:strike/>
                <w:noProof/>
                <w:highlight w:val="yellow"/>
                <w:lang w:val="en-CA" w:eastAsia="ja-JP"/>
              </w:rPr>
              <w:t>if(!pps_mvd_l1_zero_idc )</w:t>
            </w:r>
          </w:p>
        </w:tc>
        <w:tc>
          <w:tcPr>
            <w:tcW w:w="1157" w:type="dxa"/>
          </w:tcPr>
          <w:p w14:paraId="057EFAEA" w14:textId="24DEF444" w:rsidR="004A61B9" w:rsidRPr="000B7A59" w:rsidRDefault="004A61B9" w:rsidP="004A61B9">
            <w:pPr>
              <w:pStyle w:val="tablecell"/>
              <w:keepNext w:val="0"/>
              <w:keepLines w:val="0"/>
              <w:spacing w:before="20" w:after="40"/>
              <w:jc w:val="center"/>
              <w:rPr>
                <w:strike/>
                <w:noProof/>
                <w:highlight w:val="yellow"/>
                <w:lang w:val="en-CA"/>
              </w:rPr>
            </w:pPr>
          </w:p>
        </w:tc>
      </w:tr>
      <w:tr w:rsidR="004A61B9" w:rsidRPr="00084198" w14:paraId="0C654069" w14:textId="42A6A3FC" w:rsidTr="0008134B">
        <w:trPr>
          <w:jc w:val="center"/>
        </w:trPr>
        <w:tc>
          <w:tcPr>
            <w:tcW w:w="7920" w:type="dxa"/>
          </w:tcPr>
          <w:p w14:paraId="2734EBF6" w14:textId="7248948D" w:rsidR="004A61B9" w:rsidRPr="000B7A59" w:rsidRDefault="004A61B9" w:rsidP="004A61B9">
            <w:pPr>
              <w:pStyle w:val="tablesyntax"/>
              <w:keepNext w:val="0"/>
              <w:keepLines w:val="0"/>
              <w:spacing w:before="20" w:after="40"/>
              <w:rPr>
                <w:strike/>
                <w:noProof/>
                <w:highlight w:val="yellow"/>
                <w:lang w:val="en-CA"/>
              </w:rPr>
            </w:pPr>
            <w:r w:rsidRPr="000B7A59">
              <w:rPr>
                <w:rFonts w:eastAsia="MS Mincho"/>
                <w:strike/>
                <w:noProof/>
                <w:highlight w:val="yellow"/>
                <w:lang w:val="en-CA" w:eastAsia="ja-JP"/>
              </w:rPr>
              <w:tab/>
            </w:r>
            <w:r w:rsidRPr="000B7A59">
              <w:rPr>
                <w:rFonts w:eastAsia="MS Mincho"/>
                <w:strike/>
                <w:noProof/>
                <w:highlight w:val="yellow"/>
                <w:lang w:val="en-CA" w:eastAsia="ja-JP"/>
              </w:rPr>
              <w:tab/>
            </w:r>
            <w:r w:rsidRPr="000B7A59">
              <w:rPr>
                <w:b/>
                <w:strike/>
                <w:noProof/>
                <w:highlight w:val="yellow"/>
                <w:lang w:val="en-CA" w:eastAsia="ja-JP"/>
              </w:rPr>
              <w:t>mvd</w:t>
            </w:r>
            <w:r w:rsidRPr="000B7A59">
              <w:rPr>
                <w:b/>
                <w:strike/>
                <w:noProof/>
                <w:highlight w:val="yellow"/>
                <w:lang w:val="en-CA" w:eastAsia="ko-KR"/>
              </w:rPr>
              <w:t>_</w:t>
            </w:r>
            <w:r w:rsidRPr="000B7A59">
              <w:rPr>
                <w:b/>
                <w:strike/>
                <w:noProof/>
                <w:highlight w:val="yellow"/>
                <w:lang w:val="en-CA" w:eastAsia="ja-JP"/>
              </w:rPr>
              <w:t>l1</w:t>
            </w:r>
            <w:r w:rsidRPr="000B7A59">
              <w:rPr>
                <w:b/>
                <w:strike/>
                <w:noProof/>
                <w:highlight w:val="yellow"/>
                <w:lang w:val="en-CA" w:eastAsia="ko-KR"/>
              </w:rPr>
              <w:t>_</w:t>
            </w:r>
            <w:r w:rsidRPr="000B7A59">
              <w:rPr>
                <w:b/>
                <w:strike/>
                <w:noProof/>
                <w:highlight w:val="yellow"/>
                <w:lang w:val="en-CA" w:eastAsia="ja-JP"/>
              </w:rPr>
              <w:t>zero</w:t>
            </w:r>
            <w:r w:rsidRPr="000B7A59">
              <w:rPr>
                <w:b/>
                <w:strike/>
                <w:noProof/>
                <w:highlight w:val="yellow"/>
                <w:lang w:val="en-CA" w:eastAsia="ko-KR"/>
              </w:rPr>
              <w:t>_flag</w:t>
            </w:r>
          </w:p>
        </w:tc>
        <w:tc>
          <w:tcPr>
            <w:tcW w:w="1157" w:type="dxa"/>
          </w:tcPr>
          <w:p w14:paraId="344D1682" w14:textId="6577DEAE" w:rsidR="004A61B9" w:rsidRPr="000B7A59" w:rsidRDefault="004A61B9" w:rsidP="004A61B9">
            <w:pPr>
              <w:pStyle w:val="tablecell"/>
              <w:keepNext w:val="0"/>
              <w:keepLines w:val="0"/>
              <w:spacing w:before="20" w:after="40"/>
              <w:jc w:val="center"/>
              <w:rPr>
                <w:strike/>
                <w:noProof/>
                <w:highlight w:val="yellow"/>
                <w:lang w:val="en-CA"/>
              </w:rPr>
            </w:pPr>
            <w:r w:rsidRPr="000B7A59">
              <w:rPr>
                <w:strike/>
                <w:noProof/>
                <w:highlight w:val="yellow"/>
                <w:lang w:val="en-CA" w:eastAsia="ko-KR"/>
              </w:rPr>
              <w:t>u(1)</w:t>
            </w:r>
          </w:p>
        </w:tc>
      </w:tr>
      <w:tr w:rsidR="004A61B9" w:rsidRPr="00084198" w14:paraId="4AD62071" w14:textId="77777777" w:rsidTr="0008134B">
        <w:trPr>
          <w:jc w:val="center"/>
        </w:trPr>
        <w:tc>
          <w:tcPr>
            <w:tcW w:w="7920" w:type="dxa"/>
          </w:tcPr>
          <w:p w14:paraId="2364C50D" w14:textId="77777777" w:rsidR="004A61B9" w:rsidRPr="00084198" w:rsidRDefault="004A61B9" w:rsidP="004A61B9">
            <w:pPr>
              <w:pStyle w:val="tablesyntax"/>
              <w:keepNext w:val="0"/>
              <w:keepLines w:val="0"/>
              <w:spacing w:before="20" w:after="40"/>
              <w:rPr>
                <w:noProof/>
                <w:lang w:val="en-CA"/>
              </w:rPr>
            </w:pPr>
            <w:r w:rsidRPr="00084198">
              <w:rPr>
                <w:noProof/>
                <w:lang w:val="en-CA"/>
              </w:rPr>
              <w:tab/>
              <w:t>if( !pps_six_minus_max_num_merge_cand_plus1 )</w:t>
            </w:r>
          </w:p>
        </w:tc>
        <w:tc>
          <w:tcPr>
            <w:tcW w:w="1157" w:type="dxa"/>
          </w:tcPr>
          <w:p w14:paraId="6BE85372" w14:textId="77777777" w:rsidR="004A61B9" w:rsidRPr="00084198" w:rsidRDefault="004A61B9" w:rsidP="004A61B9">
            <w:pPr>
              <w:pStyle w:val="tablecell"/>
              <w:keepNext w:val="0"/>
              <w:keepLines w:val="0"/>
              <w:spacing w:before="20" w:after="40"/>
              <w:jc w:val="center"/>
              <w:rPr>
                <w:noProof/>
                <w:lang w:val="en-CA"/>
              </w:rPr>
            </w:pPr>
          </w:p>
        </w:tc>
      </w:tr>
      <w:tr w:rsidR="004A61B9" w:rsidRPr="00084198" w14:paraId="20227857" w14:textId="77777777" w:rsidTr="0008134B">
        <w:trPr>
          <w:jc w:val="center"/>
        </w:trPr>
        <w:tc>
          <w:tcPr>
            <w:tcW w:w="7920" w:type="dxa"/>
          </w:tcPr>
          <w:p w14:paraId="13A77BC6" w14:textId="4A1B5894" w:rsidR="004A61B9" w:rsidRPr="00084198" w:rsidRDefault="004A61B9" w:rsidP="004A61B9">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B7A59">
              <w:rPr>
                <w:b/>
                <w:noProof/>
                <w:highlight w:val="yellow"/>
                <w:lang w:val="en-CA"/>
              </w:rPr>
              <w:t>ch</w:t>
            </w:r>
            <w:r w:rsidRPr="000B7A59">
              <w:rPr>
                <w:b/>
                <w:strike/>
                <w:noProof/>
                <w:highlight w:val="yellow"/>
                <w:lang w:val="en-CA"/>
              </w:rPr>
              <w:t>pic</w:t>
            </w:r>
            <w:r w:rsidRPr="00DD6D25">
              <w:rPr>
                <w:b/>
                <w:noProof/>
                <w:lang w:val="en-CA" w:eastAsia="ko-KR"/>
              </w:rPr>
              <w:t>_</w:t>
            </w:r>
            <w:r w:rsidRPr="00084198">
              <w:rPr>
                <w:b/>
                <w:noProof/>
                <w:lang w:val="en-CA" w:eastAsia="ko-KR"/>
              </w:rPr>
              <w:t>six_minus_max_num_merge_cand</w:t>
            </w:r>
          </w:p>
        </w:tc>
        <w:tc>
          <w:tcPr>
            <w:tcW w:w="1157" w:type="dxa"/>
          </w:tcPr>
          <w:p w14:paraId="1B4423EA" w14:textId="77777777" w:rsidR="004A61B9" w:rsidRPr="00084198" w:rsidRDefault="004A61B9" w:rsidP="004A61B9">
            <w:pPr>
              <w:pStyle w:val="tablecell"/>
              <w:keepNext w:val="0"/>
              <w:keepLines w:val="0"/>
              <w:spacing w:before="20" w:after="40"/>
              <w:jc w:val="center"/>
              <w:rPr>
                <w:noProof/>
                <w:lang w:val="en-CA"/>
              </w:rPr>
            </w:pPr>
            <w:r w:rsidRPr="003831C9">
              <w:rPr>
                <w:noProof/>
                <w:lang w:val="en-CA" w:eastAsia="ko-KR"/>
              </w:rPr>
              <w:t>ue(v)</w:t>
            </w:r>
          </w:p>
        </w:tc>
      </w:tr>
      <w:tr w:rsidR="004A61B9" w:rsidRPr="00084198" w14:paraId="74015C81" w14:textId="77777777" w:rsidTr="0008134B">
        <w:trPr>
          <w:jc w:val="center"/>
        </w:trPr>
        <w:tc>
          <w:tcPr>
            <w:tcW w:w="7920" w:type="dxa"/>
          </w:tcPr>
          <w:p w14:paraId="656F5B26" w14:textId="77777777" w:rsidR="004A61B9" w:rsidRPr="00084198" w:rsidRDefault="004A61B9" w:rsidP="004A61B9">
            <w:pPr>
              <w:pStyle w:val="tablesyntax"/>
              <w:keepNext w:val="0"/>
              <w:keepLines w:val="0"/>
              <w:spacing w:before="20" w:after="40"/>
              <w:rPr>
                <w:noProof/>
                <w:lang w:val="en-CA"/>
              </w:rPr>
            </w:pPr>
            <w:r w:rsidRPr="00084198">
              <w:rPr>
                <w:noProof/>
                <w:lang w:val="en-CA" w:eastAsia="ko-KR"/>
              </w:rPr>
              <w:tab/>
              <w:t>if( sps_affine_enabled_flag</w:t>
            </w:r>
            <w:r>
              <w:rPr>
                <w:noProof/>
                <w:lang w:val="en-CA" w:eastAsia="ko-KR"/>
              </w:rPr>
              <w:t xml:space="preserve"> )</w:t>
            </w:r>
          </w:p>
        </w:tc>
        <w:tc>
          <w:tcPr>
            <w:tcW w:w="1157" w:type="dxa"/>
          </w:tcPr>
          <w:p w14:paraId="7C08ADD2" w14:textId="77777777" w:rsidR="004A61B9" w:rsidRPr="00084198" w:rsidRDefault="004A61B9" w:rsidP="004A61B9">
            <w:pPr>
              <w:pStyle w:val="tablecell"/>
              <w:keepNext w:val="0"/>
              <w:keepLines w:val="0"/>
              <w:spacing w:before="20" w:after="40"/>
              <w:jc w:val="center"/>
              <w:rPr>
                <w:noProof/>
                <w:lang w:val="en-CA"/>
              </w:rPr>
            </w:pPr>
          </w:p>
        </w:tc>
      </w:tr>
      <w:tr w:rsidR="004A61B9" w:rsidRPr="00084198" w14:paraId="761A0497" w14:textId="77777777" w:rsidTr="0008134B">
        <w:trPr>
          <w:jc w:val="center"/>
        </w:trPr>
        <w:tc>
          <w:tcPr>
            <w:tcW w:w="7920" w:type="dxa"/>
          </w:tcPr>
          <w:p w14:paraId="7346AD95" w14:textId="08FEFE4F" w:rsidR="004A61B9" w:rsidRPr="00084198" w:rsidRDefault="004A61B9" w:rsidP="004A61B9">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B7A59">
              <w:rPr>
                <w:b/>
                <w:noProof/>
                <w:highlight w:val="yellow"/>
                <w:lang w:val="en-CA"/>
              </w:rPr>
              <w:t>ch</w:t>
            </w:r>
            <w:r w:rsidRPr="000B7A59">
              <w:rPr>
                <w:b/>
                <w:strike/>
                <w:noProof/>
                <w:highlight w:val="yellow"/>
                <w:lang w:val="en-CA"/>
              </w:rPr>
              <w:t>pic</w:t>
            </w:r>
            <w:r w:rsidRPr="00DD6D25">
              <w:rPr>
                <w:b/>
                <w:noProof/>
                <w:lang w:val="en-CA" w:eastAsia="ko-KR"/>
              </w:rPr>
              <w:t>_</w:t>
            </w:r>
            <w:r w:rsidRPr="00084198">
              <w:rPr>
                <w:b/>
                <w:noProof/>
                <w:lang w:val="en-CA" w:eastAsia="ko-KR"/>
              </w:rPr>
              <w:t>five_minus_max_num_subblock_merge_cand</w:t>
            </w:r>
          </w:p>
        </w:tc>
        <w:tc>
          <w:tcPr>
            <w:tcW w:w="1157" w:type="dxa"/>
          </w:tcPr>
          <w:p w14:paraId="797E1C8B" w14:textId="77777777" w:rsidR="004A61B9" w:rsidRPr="00084198" w:rsidRDefault="004A61B9" w:rsidP="004A61B9">
            <w:pPr>
              <w:pStyle w:val="tablecell"/>
              <w:keepNext w:val="0"/>
              <w:keepLines w:val="0"/>
              <w:spacing w:before="20" w:after="40"/>
              <w:jc w:val="center"/>
              <w:rPr>
                <w:noProof/>
                <w:lang w:val="en-CA"/>
              </w:rPr>
            </w:pPr>
            <w:r w:rsidRPr="00084198">
              <w:rPr>
                <w:rFonts w:eastAsiaTheme="minorEastAsia"/>
                <w:noProof/>
                <w:lang w:val="en-CA" w:eastAsia="zh-CN"/>
              </w:rPr>
              <w:t>ue(v)</w:t>
            </w:r>
          </w:p>
        </w:tc>
      </w:tr>
      <w:tr w:rsidR="004A61B9" w:rsidRPr="00084198" w14:paraId="068DAB68" w14:textId="77777777" w:rsidTr="0008134B">
        <w:trPr>
          <w:jc w:val="center"/>
        </w:trPr>
        <w:tc>
          <w:tcPr>
            <w:tcW w:w="7920" w:type="dxa"/>
          </w:tcPr>
          <w:p w14:paraId="5F2F1E0C" w14:textId="77777777" w:rsidR="004A61B9" w:rsidRPr="00084198" w:rsidRDefault="004A61B9" w:rsidP="004A61B9">
            <w:pPr>
              <w:pStyle w:val="tablesyntax"/>
              <w:keepNext w:val="0"/>
              <w:keepLines w:val="0"/>
              <w:spacing w:before="20" w:after="40"/>
              <w:rPr>
                <w:noProof/>
                <w:lang w:val="en-CA"/>
              </w:rPr>
            </w:pPr>
            <w:r w:rsidRPr="00084198">
              <w:rPr>
                <w:noProof/>
                <w:lang w:val="en-CA" w:eastAsia="ko-KR"/>
              </w:rPr>
              <w:tab/>
              <w:t>if( sps_fpel_mmvd_enabled_flag )</w:t>
            </w:r>
          </w:p>
        </w:tc>
        <w:tc>
          <w:tcPr>
            <w:tcW w:w="1157" w:type="dxa"/>
          </w:tcPr>
          <w:p w14:paraId="2DA0A2AE" w14:textId="77777777" w:rsidR="004A61B9" w:rsidRPr="00084198" w:rsidRDefault="004A61B9" w:rsidP="004A61B9">
            <w:pPr>
              <w:pStyle w:val="tablecell"/>
              <w:keepNext w:val="0"/>
              <w:keepLines w:val="0"/>
              <w:spacing w:before="20" w:after="40"/>
              <w:jc w:val="center"/>
              <w:rPr>
                <w:noProof/>
                <w:lang w:val="en-CA"/>
              </w:rPr>
            </w:pPr>
          </w:p>
        </w:tc>
      </w:tr>
      <w:tr w:rsidR="004A61B9" w:rsidRPr="00084198" w14:paraId="252BAC09" w14:textId="77777777" w:rsidTr="0008134B">
        <w:trPr>
          <w:jc w:val="center"/>
        </w:trPr>
        <w:tc>
          <w:tcPr>
            <w:tcW w:w="7920" w:type="dxa"/>
          </w:tcPr>
          <w:p w14:paraId="03F55F1F" w14:textId="69F7A416" w:rsidR="004A61B9" w:rsidRPr="00084198" w:rsidRDefault="004A61B9" w:rsidP="004A61B9">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B7A59">
              <w:rPr>
                <w:b/>
                <w:noProof/>
                <w:highlight w:val="yellow"/>
                <w:lang w:val="en-CA"/>
              </w:rPr>
              <w:t>ch</w:t>
            </w:r>
            <w:r w:rsidRPr="000B7A59">
              <w:rPr>
                <w:b/>
                <w:strike/>
                <w:noProof/>
                <w:highlight w:val="yellow"/>
                <w:lang w:val="en-CA"/>
              </w:rPr>
              <w:t>pic</w:t>
            </w:r>
            <w:r w:rsidRPr="00084198">
              <w:rPr>
                <w:b/>
                <w:noProof/>
                <w:lang w:val="en-CA" w:eastAsia="ko-KR"/>
              </w:rPr>
              <w:t>_fpel_mmvd_enabled_flag</w:t>
            </w:r>
          </w:p>
        </w:tc>
        <w:tc>
          <w:tcPr>
            <w:tcW w:w="1157" w:type="dxa"/>
          </w:tcPr>
          <w:p w14:paraId="774ECD6C" w14:textId="77777777" w:rsidR="004A61B9" w:rsidRPr="00084198" w:rsidRDefault="004A61B9" w:rsidP="004A61B9">
            <w:pPr>
              <w:pStyle w:val="tablecell"/>
              <w:keepNext w:val="0"/>
              <w:keepLines w:val="0"/>
              <w:spacing w:before="20" w:after="40"/>
              <w:jc w:val="center"/>
              <w:rPr>
                <w:noProof/>
                <w:lang w:val="en-CA"/>
              </w:rPr>
            </w:pPr>
            <w:r w:rsidRPr="00084198">
              <w:rPr>
                <w:noProof/>
                <w:kern w:val="2"/>
                <w:lang w:val="en-CA"/>
              </w:rPr>
              <w:t>u(1)</w:t>
            </w:r>
          </w:p>
        </w:tc>
      </w:tr>
      <w:tr w:rsidR="004A61B9" w:rsidRPr="00084198" w14:paraId="4C847969" w14:textId="77777777" w:rsidTr="0008134B">
        <w:trPr>
          <w:jc w:val="center"/>
        </w:trPr>
        <w:tc>
          <w:tcPr>
            <w:tcW w:w="7920" w:type="dxa"/>
          </w:tcPr>
          <w:p w14:paraId="17739C3B" w14:textId="77777777" w:rsidR="004A61B9" w:rsidRPr="00084198" w:rsidRDefault="004A61B9" w:rsidP="004A61B9">
            <w:pPr>
              <w:pStyle w:val="tablesyntax"/>
              <w:keepNext w:val="0"/>
              <w:keepLines w:val="0"/>
              <w:spacing w:before="20" w:after="40"/>
              <w:rPr>
                <w:noProof/>
                <w:lang w:val="en-CA"/>
              </w:rPr>
            </w:pPr>
            <w:r w:rsidRPr="00084198">
              <w:rPr>
                <w:noProof/>
                <w:lang w:val="en-CA" w:eastAsia="ko-KR"/>
              </w:rPr>
              <w:tab/>
              <w:t>if( sps_bdof_</w:t>
            </w:r>
            <w:r>
              <w:rPr>
                <w:noProof/>
                <w:lang w:val="en-CA" w:eastAsia="ko-KR"/>
              </w:rPr>
              <w:t>pic</w:t>
            </w:r>
            <w:r w:rsidRPr="00084198">
              <w:rPr>
                <w:noProof/>
                <w:lang w:val="en-CA" w:eastAsia="ko-KR"/>
              </w:rPr>
              <w:t>_present_flag )</w:t>
            </w:r>
          </w:p>
        </w:tc>
        <w:tc>
          <w:tcPr>
            <w:tcW w:w="1157" w:type="dxa"/>
          </w:tcPr>
          <w:p w14:paraId="493D376F" w14:textId="77777777" w:rsidR="004A61B9" w:rsidRPr="00084198" w:rsidRDefault="004A61B9" w:rsidP="004A61B9">
            <w:pPr>
              <w:pStyle w:val="tablecell"/>
              <w:keepNext w:val="0"/>
              <w:keepLines w:val="0"/>
              <w:spacing w:before="20" w:after="40"/>
              <w:jc w:val="center"/>
              <w:rPr>
                <w:noProof/>
                <w:lang w:val="en-CA"/>
              </w:rPr>
            </w:pPr>
          </w:p>
        </w:tc>
      </w:tr>
      <w:tr w:rsidR="004A61B9" w:rsidRPr="00084198" w14:paraId="646BC580" w14:textId="77777777" w:rsidTr="0008134B">
        <w:trPr>
          <w:jc w:val="center"/>
        </w:trPr>
        <w:tc>
          <w:tcPr>
            <w:tcW w:w="7920" w:type="dxa"/>
          </w:tcPr>
          <w:p w14:paraId="1132940E" w14:textId="72AE88A8" w:rsidR="004A61B9" w:rsidRPr="00084198" w:rsidRDefault="004A61B9" w:rsidP="004A61B9">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B7A59">
              <w:rPr>
                <w:b/>
                <w:noProof/>
                <w:highlight w:val="yellow"/>
                <w:lang w:val="en-CA"/>
              </w:rPr>
              <w:t>ch</w:t>
            </w:r>
            <w:r w:rsidRPr="000B7A59">
              <w:rPr>
                <w:b/>
                <w:strike/>
                <w:noProof/>
                <w:highlight w:val="yellow"/>
                <w:lang w:val="en-CA"/>
              </w:rPr>
              <w:t>pic</w:t>
            </w:r>
            <w:r w:rsidRPr="00084198">
              <w:rPr>
                <w:b/>
                <w:noProof/>
                <w:lang w:val="en-CA" w:eastAsia="ko-KR"/>
              </w:rPr>
              <w:t>_disable_bdof_flag</w:t>
            </w:r>
          </w:p>
        </w:tc>
        <w:tc>
          <w:tcPr>
            <w:tcW w:w="1157" w:type="dxa"/>
          </w:tcPr>
          <w:p w14:paraId="5C668792" w14:textId="77777777" w:rsidR="004A61B9" w:rsidRPr="00084198" w:rsidRDefault="004A61B9" w:rsidP="004A61B9">
            <w:pPr>
              <w:pStyle w:val="tablecell"/>
              <w:keepNext w:val="0"/>
              <w:keepLines w:val="0"/>
              <w:spacing w:before="20" w:after="40"/>
              <w:jc w:val="center"/>
              <w:rPr>
                <w:noProof/>
                <w:lang w:val="en-CA"/>
              </w:rPr>
            </w:pPr>
            <w:r w:rsidRPr="00084198">
              <w:rPr>
                <w:noProof/>
                <w:kern w:val="2"/>
                <w:lang w:val="en-CA"/>
              </w:rPr>
              <w:t>u(1)</w:t>
            </w:r>
          </w:p>
        </w:tc>
      </w:tr>
      <w:tr w:rsidR="004A61B9" w:rsidRPr="00084198" w14:paraId="12D54FFC" w14:textId="77777777" w:rsidTr="0008134B">
        <w:trPr>
          <w:jc w:val="center"/>
        </w:trPr>
        <w:tc>
          <w:tcPr>
            <w:tcW w:w="7920" w:type="dxa"/>
          </w:tcPr>
          <w:p w14:paraId="1584BB0F" w14:textId="77777777" w:rsidR="004A61B9" w:rsidRPr="00084198" w:rsidRDefault="004A61B9" w:rsidP="004A61B9">
            <w:pPr>
              <w:pStyle w:val="tablesyntax"/>
              <w:keepNext w:val="0"/>
              <w:keepLines w:val="0"/>
              <w:spacing w:before="20" w:after="40"/>
              <w:rPr>
                <w:noProof/>
                <w:lang w:val="en-CA" w:eastAsia="ko-KR"/>
              </w:rPr>
            </w:pPr>
            <w:r w:rsidRPr="00084198">
              <w:rPr>
                <w:noProof/>
                <w:lang w:val="en-CA" w:eastAsia="ko-KR"/>
              </w:rPr>
              <w:tab/>
              <w:t>if( sps_dmvr_</w:t>
            </w:r>
            <w:r>
              <w:rPr>
                <w:noProof/>
                <w:lang w:val="en-CA" w:eastAsia="ko-KR"/>
              </w:rPr>
              <w:t>pic</w:t>
            </w:r>
            <w:r w:rsidRPr="00084198">
              <w:rPr>
                <w:noProof/>
                <w:lang w:val="en-CA" w:eastAsia="ko-KR"/>
              </w:rPr>
              <w:t>_present_flag )</w:t>
            </w:r>
          </w:p>
        </w:tc>
        <w:tc>
          <w:tcPr>
            <w:tcW w:w="1157" w:type="dxa"/>
          </w:tcPr>
          <w:p w14:paraId="2008F615" w14:textId="77777777" w:rsidR="004A61B9" w:rsidRPr="00084198" w:rsidRDefault="004A61B9" w:rsidP="004A61B9">
            <w:pPr>
              <w:pStyle w:val="tablecell"/>
              <w:keepNext w:val="0"/>
              <w:keepLines w:val="0"/>
              <w:spacing w:before="20" w:after="40"/>
              <w:jc w:val="center"/>
              <w:rPr>
                <w:noProof/>
                <w:kern w:val="2"/>
                <w:lang w:val="en-CA"/>
              </w:rPr>
            </w:pPr>
          </w:p>
        </w:tc>
      </w:tr>
      <w:tr w:rsidR="004A61B9" w:rsidRPr="00084198" w14:paraId="3D9D6A72" w14:textId="77777777" w:rsidTr="0008134B">
        <w:trPr>
          <w:jc w:val="center"/>
        </w:trPr>
        <w:tc>
          <w:tcPr>
            <w:tcW w:w="7920" w:type="dxa"/>
          </w:tcPr>
          <w:p w14:paraId="1C6A2D8C" w14:textId="49D66FB0" w:rsidR="004A61B9" w:rsidRPr="00084198" w:rsidRDefault="004A61B9" w:rsidP="004A61B9">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B7A59">
              <w:rPr>
                <w:b/>
                <w:noProof/>
                <w:highlight w:val="yellow"/>
                <w:lang w:val="en-CA"/>
              </w:rPr>
              <w:t>ch</w:t>
            </w:r>
            <w:r w:rsidRPr="000B7A59">
              <w:rPr>
                <w:b/>
                <w:strike/>
                <w:noProof/>
                <w:highlight w:val="yellow"/>
                <w:lang w:val="en-CA"/>
              </w:rPr>
              <w:t>pic</w:t>
            </w:r>
            <w:r w:rsidRPr="00084198">
              <w:rPr>
                <w:b/>
                <w:noProof/>
                <w:lang w:val="en-CA" w:eastAsia="ko-KR"/>
              </w:rPr>
              <w:t>_disable_dmvr_flag</w:t>
            </w:r>
          </w:p>
        </w:tc>
        <w:tc>
          <w:tcPr>
            <w:tcW w:w="1157" w:type="dxa"/>
          </w:tcPr>
          <w:p w14:paraId="306213C6" w14:textId="77777777" w:rsidR="004A61B9" w:rsidRPr="00084198" w:rsidRDefault="004A61B9" w:rsidP="004A61B9">
            <w:pPr>
              <w:pStyle w:val="tablecell"/>
              <w:keepNext w:val="0"/>
              <w:keepLines w:val="0"/>
              <w:spacing w:before="20" w:after="40"/>
              <w:jc w:val="center"/>
              <w:rPr>
                <w:noProof/>
                <w:kern w:val="2"/>
                <w:lang w:val="en-CA"/>
              </w:rPr>
            </w:pPr>
            <w:r w:rsidRPr="00084198">
              <w:rPr>
                <w:noProof/>
                <w:kern w:val="2"/>
                <w:lang w:val="en-CA"/>
              </w:rPr>
              <w:t>u(1)</w:t>
            </w:r>
          </w:p>
        </w:tc>
      </w:tr>
      <w:tr w:rsidR="004A61B9" w:rsidRPr="00084198" w14:paraId="035B8D2B" w14:textId="77777777" w:rsidTr="0008134B">
        <w:trPr>
          <w:jc w:val="center"/>
        </w:trPr>
        <w:tc>
          <w:tcPr>
            <w:tcW w:w="7920" w:type="dxa"/>
          </w:tcPr>
          <w:p w14:paraId="5B09773F" w14:textId="77777777" w:rsidR="004A61B9" w:rsidRPr="00084198" w:rsidRDefault="004A61B9" w:rsidP="004A61B9">
            <w:pPr>
              <w:pStyle w:val="tablesyntax"/>
              <w:keepNext w:val="0"/>
              <w:keepLines w:val="0"/>
              <w:spacing w:before="20" w:after="40"/>
              <w:rPr>
                <w:noProof/>
                <w:lang w:val="en-CA" w:eastAsia="ko-KR"/>
              </w:rPr>
            </w:pPr>
            <w:r w:rsidRPr="00084198">
              <w:rPr>
                <w:noProof/>
                <w:lang w:val="en-CA" w:eastAsia="ko-KR"/>
              </w:rPr>
              <w:tab/>
              <w:t>if( sps_</w:t>
            </w:r>
            <w:r>
              <w:rPr>
                <w:noProof/>
                <w:lang w:val="en-CA" w:eastAsia="ko-KR"/>
              </w:rPr>
              <w:t>prof</w:t>
            </w:r>
            <w:r w:rsidRPr="00084198">
              <w:rPr>
                <w:noProof/>
                <w:lang w:val="en-CA" w:eastAsia="ko-KR"/>
              </w:rPr>
              <w:t>_</w:t>
            </w:r>
            <w:r>
              <w:rPr>
                <w:noProof/>
                <w:lang w:val="en-CA" w:eastAsia="ko-KR"/>
              </w:rPr>
              <w:t>pic</w:t>
            </w:r>
            <w:r w:rsidRPr="00084198">
              <w:rPr>
                <w:noProof/>
                <w:lang w:val="en-CA" w:eastAsia="ko-KR"/>
              </w:rPr>
              <w:t>_present_flag )</w:t>
            </w:r>
          </w:p>
        </w:tc>
        <w:tc>
          <w:tcPr>
            <w:tcW w:w="1157" w:type="dxa"/>
          </w:tcPr>
          <w:p w14:paraId="153091F1" w14:textId="77777777" w:rsidR="004A61B9" w:rsidRPr="00084198" w:rsidRDefault="004A61B9" w:rsidP="004A61B9">
            <w:pPr>
              <w:pStyle w:val="tablecell"/>
              <w:keepNext w:val="0"/>
              <w:keepLines w:val="0"/>
              <w:spacing w:before="20" w:after="40"/>
              <w:jc w:val="center"/>
              <w:rPr>
                <w:noProof/>
                <w:kern w:val="2"/>
                <w:lang w:val="en-CA"/>
              </w:rPr>
            </w:pPr>
          </w:p>
        </w:tc>
      </w:tr>
      <w:tr w:rsidR="004A61B9" w:rsidRPr="00084198" w14:paraId="2F6872B2" w14:textId="77777777" w:rsidTr="0008134B">
        <w:trPr>
          <w:jc w:val="center"/>
        </w:trPr>
        <w:tc>
          <w:tcPr>
            <w:tcW w:w="7920" w:type="dxa"/>
          </w:tcPr>
          <w:p w14:paraId="6A434A17" w14:textId="2E1B6DD7" w:rsidR="004A61B9" w:rsidRPr="00084198" w:rsidRDefault="004A61B9" w:rsidP="004A61B9">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B7A59">
              <w:rPr>
                <w:b/>
                <w:noProof/>
                <w:highlight w:val="yellow"/>
                <w:lang w:val="en-CA"/>
              </w:rPr>
              <w:t>ch</w:t>
            </w:r>
            <w:r w:rsidRPr="000B7A59">
              <w:rPr>
                <w:b/>
                <w:strike/>
                <w:noProof/>
                <w:highlight w:val="yellow"/>
                <w:lang w:val="en-CA"/>
              </w:rPr>
              <w:t>pic</w:t>
            </w:r>
            <w:r w:rsidRPr="00084198">
              <w:rPr>
                <w:b/>
                <w:noProof/>
                <w:lang w:val="en-CA" w:eastAsia="ko-KR"/>
              </w:rPr>
              <w:t>_disable_</w:t>
            </w:r>
            <w:r>
              <w:rPr>
                <w:b/>
                <w:noProof/>
                <w:lang w:val="en-CA" w:eastAsia="ko-KR"/>
              </w:rPr>
              <w:t>prof</w:t>
            </w:r>
            <w:r w:rsidRPr="00084198">
              <w:rPr>
                <w:b/>
                <w:noProof/>
                <w:lang w:val="en-CA" w:eastAsia="ko-KR"/>
              </w:rPr>
              <w:t>_flag</w:t>
            </w:r>
          </w:p>
        </w:tc>
        <w:tc>
          <w:tcPr>
            <w:tcW w:w="1157" w:type="dxa"/>
          </w:tcPr>
          <w:p w14:paraId="327E3949" w14:textId="77777777" w:rsidR="004A61B9" w:rsidRPr="00084198" w:rsidRDefault="004A61B9" w:rsidP="004A61B9">
            <w:pPr>
              <w:pStyle w:val="tablecell"/>
              <w:keepNext w:val="0"/>
              <w:keepLines w:val="0"/>
              <w:spacing w:before="20" w:after="40"/>
              <w:jc w:val="center"/>
              <w:rPr>
                <w:noProof/>
                <w:kern w:val="2"/>
                <w:lang w:val="en-CA"/>
              </w:rPr>
            </w:pPr>
            <w:r w:rsidRPr="00084198">
              <w:rPr>
                <w:noProof/>
                <w:kern w:val="2"/>
                <w:lang w:val="en-CA"/>
              </w:rPr>
              <w:t>u(1)</w:t>
            </w:r>
          </w:p>
        </w:tc>
      </w:tr>
      <w:tr w:rsidR="004A61B9" w:rsidRPr="00084198" w14:paraId="022AA622" w14:textId="77777777" w:rsidTr="0008134B">
        <w:trPr>
          <w:jc w:val="center"/>
        </w:trPr>
        <w:tc>
          <w:tcPr>
            <w:tcW w:w="7920" w:type="dxa"/>
          </w:tcPr>
          <w:p w14:paraId="5504F3F3" w14:textId="77777777" w:rsidR="004A61B9" w:rsidRPr="00084198" w:rsidRDefault="004A61B9" w:rsidP="004A61B9">
            <w:pPr>
              <w:pStyle w:val="tablesyntax"/>
              <w:keepNext w:val="0"/>
              <w:keepLines w:val="0"/>
              <w:spacing w:before="20" w:after="40"/>
              <w:rPr>
                <w:noProof/>
                <w:lang w:val="en-CA"/>
              </w:rPr>
            </w:pPr>
            <w:r w:rsidRPr="00084198">
              <w:rPr>
                <w:noProof/>
                <w:lang w:val="en-CA" w:eastAsia="ko-KR"/>
              </w:rPr>
              <w:tab/>
              <w:t xml:space="preserve">if( </w:t>
            </w:r>
            <w:r w:rsidRPr="00084198">
              <w:rPr>
                <w:bCs/>
                <w:noProof/>
                <w:color w:val="000000" w:themeColor="text1"/>
                <w:lang w:val="en-CA"/>
              </w:rPr>
              <w:t>sps_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&amp;&amp; MaxNumMergeCand  &gt;=  2  &amp;&amp;</w:t>
            </w:r>
            <w:r w:rsidRPr="00084198">
              <w:rPr>
                <w:noProof/>
                <w:lang w:val="en-CA"/>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!pps_max_num_merge_cand_minus</w:t>
            </w:r>
            <w:r>
              <w:rPr>
                <w:noProof/>
                <w:lang w:val="en-CA"/>
              </w:rPr>
              <w:t>_max_num_triangle_cand_plus1 )</w:t>
            </w:r>
          </w:p>
        </w:tc>
        <w:tc>
          <w:tcPr>
            <w:tcW w:w="1157" w:type="dxa"/>
          </w:tcPr>
          <w:p w14:paraId="3A0F9096" w14:textId="77777777" w:rsidR="004A61B9" w:rsidRPr="00084198" w:rsidRDefault="004A61B9" w:rsidP="004A61B9">
            <w:pPr>
              <w:pStyle w:val="tablecell"/>
              <w:keepNext w:val="0"/>
              <w:keepLines w:val="0"/>
              <w:spacing w:before="20" w:after="40"/>
              <w:jc w:val="center"/>
              <w:rPr>
                <w:noProof/>
                <w:lang w:val="en-CA"/>
              </w:rPr>
            </w:pPr>
          </w:p>
        </w:tc>
      </w:tr>
      <w:tr w:rsidR="004A61B9" w:rsidRPr="00084198" w14:paraId="6E9B7521" w14:textId="77777777" w:rsidTr="0008134B">
        <w:trPr>
          <w:jc w:val="center"/>
        </w:trPr>
        <w:tc>
          <w:tcPr>
            <w:tcW w:w="7920" w:type="dxa"/>
          </w:tcPr>
          <w:p w14:paraId="39341F73" w14:textId="0CA6462A" w:rsidR="004A61B9" w:rsidRPr="00084198" w:rsidRDefault="004A61B9" w:rsidP="004A61B9">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B7A59">
              <w:rPr>
                <w:b/>
                <w:noProof/>
                <w:highlight w:val="yellow"/>
                <w:lang w:val="en-CA"/>
              </w:rPr>
              <w:t>ch</w:t>
            </w:r>
            <w:r w:rsidRPr="000B7A59">
              <w:rPr>
                <w:b/>
                <w:strike/>
                <w:noProof/>
                <w:highlight w:val="yellow"/>
                <w:lang w:val="en-CA"/>
              </w:rPr>
              <w:t>pic</w:t>
            </w:r>
            <w:r w:rsidRPr="00DD6D25">
              <w:rPr>
                <w:b/>
                <w:noProof/>
                <w:lang w:val="en-CA" w:eastAsia="ko-KR"/>
              </w:rPr>
              <w:t>_</w:t>
            </w:r>
            <w:r w:rsidRPr="00084198">
              <w:rPr>
                <w:b/>
                <w:noProof/>
                <w:lang w:val="en-CA" w:eastAsia="ko-KR"/>
              </w:rPr>
              <w:t>max_num_merge_cand_minus_max_num_triangle_cand</w:t>
            </w:r>
          </w:p>
        </w:tc>
        <w:tc>
          <w:tcPr>
            <w:tcW w:w="1157" w:type="dxa"/>
          </w:tcPr>
          <w:p w14:paraId="1FA741FE" w14:textId="77777777" w:rsidR="004A61B9" w:rsidRPr="00084198" w:rsidRDefault="004A61B9" w:rsidP="004A61B9">
            <w:pPr>
              <w:pStyle w:val="tablecell"/>
              <w:keepNext w:val="0"/>
              <w:keepLines w:val="0"/>
              <w:spacing w:before="20" w:after="40"/>
              <w:jc w:val="center"/>
              <w:rPr>
                <w:noProof/>
                <w:lang w:val="en-CA"/>
              </w:rPr>
            </w:pPr>
            <w:r w:rsidRPr="00084198">
              <w:rPr>
                <w:rFonts w:eastAsiaTheme="minorEastAsia"/>
                <w:noProof/>
                <w:lang w:val="en-CA" w:eastAsia="zh-CN"/>
              </w:rPr>
              <w:t>ue(v)</w:t>
            </w:r>
          </w:p>
        </w:tc>
      </w:tr>
      <w:tr w:rsidR="004A61B9" w:rsidRPr="00084198" w14:paraId="2227163F" w14:textId="77777777" w:rsidTr="0008134B">
        <w:trPr>
          <w:jc w:val="center"/>
        </w:trPr>
        <w:tc>
          <w:tcPr>
            <w:tcW w:w="7920" w:type="dxa"/>
          </w:tcPr>
          <w:p w14:paraId="5CE9543E" w14:textId="77777777" w:rsidR="004A61B9" w:rsidRPr="00084198" w:rsidRDefault="004A61B9" w:rsidP="004A61B9">
            <w:pPr>
              <w:pStyle w:val="tablesyntax"/>
              <w:keepNext w:val="0"/>
              <w:keepLines w:val="0"/>
              <w:spacing w:before="20" w:after="40"/>
              <w:rPr>
                <w:noProof/>
                <w:lang w:val="en-CA"/>
              </w:rPr>
            </w:pPr>
            <w:r w:rsidRPr="00084198">
              <w:rPr>
                <w:noProof/>
                <w:lang w:val="en-CA"/>
              </w:rPr>
              <w:tab/>
              <w:t xml:space="preserve">if ( </w:t>
            </w:r>
            <w:r w:rsidRPr="00084198">
              <w:rPr>
                <w:noProof/>
                <w:color w:val="000000" w:themeColor="text1"/>
                <w:lang w:val="en-CA"/>
              </w:rPr>
              <w:t>sps_ibc_enabled_flag</w:t>
            </w:r>
            <w:r w:rsidRPr="00084198">
              <w:rPr>
                <w:noProof/>
                <w:lang w:val="en-CA"/>
              </w:rPr>
              <w:t xml:space="preserve"> )</w:t>
            </w:r>
          </w:p>
        </w:tc>
        <w:tc>
          <w:tcPr>
            <w:tcW w:w="1157" w:type="dxa"/>
          </w:tcPr>
          <w:p w14:paraId="7E51C608" w14:textId="77777777" w:rsidR="004A61B9" w:rsidRPr="00084198" w:rsidRDefault="004A61B9" w:rsidP="004A61B9">
            <w:pPr>
              <w:pStyle w:val="tablecell"/>
              <w:keepNext w:val="0"/>
              <w:keepLines w:val="0"/>
              <w:spacing w:before="20" w:after="40"/>
              <w:jc w:val="center"/>
              <w:rPr>
                <w:noProof/>
                <w:lang w:val="en-CA"/>
              </w:rPr>
            </w:pPr>
          </w:p>
        </w:tc>
      </w:tr>
      <w:tr w:rsidR="004A61B9" w:rsidRPr="00084198" w14:paraId="2B362787" w14:textId="77777777" w:rsidTr="0008134B">
        <w:trPr>
          <w:jc w:val="center"/>
        </w:trPr>
        <w:tc>
          <w:tcPr>
            <w:tcW w:w="7920" w:type="dxa"/>
          </w:tcPr>
          <w:p w14:paraId="508D33BF" w14:textId="1288B25E" w:rsidR="004A61B9" w:rsidRPr="00084198" w:rsidRDefault="004A61B9" w:rsidP="004A61B9">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B7A59">
              <w:rPr>
                <w:b/>
                <w:noProof/>
                <w:highlight w:val="yellow"/>
                <w:lang w:val="en-CA"/>
              </w:rPr>
              <w:t>ch</w:t>
            </w:r>
            <w:r w:rsidRPr="000B7A59">
              <w:rPr>
                <w:b/>
                <w:strike/>
                <w:noProof/>
                <w:highlight w:val="yellow"/>
                <w:lang w:val="en-CA"/>
              </w:rPr>
              <w:t>pic</w:t>
            </w:r>
            <w:r w:rsidRPr="005A0DD4">
              <w:rPr>
                <w:b/>
                <w:noProof/>
                <w:lang w:val="en-CA" w:eastAsia="ko-KR"/>
              </w:rPr>
              <w:t>_</w:t>
            </w:r>
            <w:r w:rsidRPr="00084198">
              <w:rPr>
                <w:b/>
                <w:noProof/>
                <w:lang w:val="en-CA" w:eastAsia="ko-KR"/>
              </w:rPr>
              <w:t>six_minus_max_num_ibc_merge_cand</w:t>
            </w:r>
          </w:p>
        </w:tc>
        <w:tc>
          <w:tcPr>
            <w:tcW w:w="1157" w:type="dxa"/>
          </w:tcPr>
          <w:p w14:paraId="5406FD74" w14:textId="77777777" w:rsidR="004A61B9" w:rsidRPr="00084198" w:rsidRDefault="004A61B9" w:rsidP="004A61B9">
            <w:pPr>
              <w:pStyle w:val="tablecell"/>
              <w:keepNext w:val="0"/>
              <w:keepLines w:val="0"/>
              <w:spacing w:before="20" w:after="40"/>
              <w:jc w:val="center"/>
              <w:rPr>
                <w:noProof/>
                <w:lang w:val="en-CA"/>
              </w:rPr>
            </w:pPr>
            <w:r w:rsidRPr="003831C9">
              <w:rPr>
                <w:noProof/>
                <w:lang w:val="en-CA" w:eastAsia="ko-KR"/>
              </w:rPr>
              <w:t>ue(v)</w:t>
            </w:r>
          </w:p>
        </w:tc>
      </w:tr>
      <w:tr w:rsidR="004A61B9" w:rsidRPr="003831C9" w14:paraId="2A23B366" w14:textId="77777777" w:rsidTr="0008134B">
        <w:trPr>
          <w:jc w:val="center"/>
        </w:trPr>
        <w:tc>
          <w:tcPr>
            <w:tcW w:w="7920" w:type="dxa"/>
          </w:tcPr>
          <w:p w14:paraId="57973E75" w14:textId="77777777" w:rsidR="004A61B9" w:rsidRPr="00084198" w:rsidRDefault="004A61B9" w:rsidP="004A61B9">
            <w:pPr>
              <w:pStyle w:val="tablesyntax"/>
              <w:keepNext w:val="0"/>
              <w:keepLines w:val="0"/>
              <w:spacing w:before="20" w:after="40"/>
              <w:rPr>
                <w:noProof/>
                <w:lang w:val="en-CA" w:eastAsia="ko-KR"/>
              </w:rPr>
            </w:pPr>
            <w:r w:rsidRPr="00084198">
              <w:rPr>
                <w:noProof/>
                <w:lang w:val="en-CA" w:eastAsia="ko-KR"/>
              </w:rPr>
              <w:tab/>
              <w:t>if(</w:t>
            </w:r>
            <w:r>
              <w:rPr>
                <w:noProof/>
                <w:lang w:val="en-CA" w:eastAsia="ko-KR"/>
              </w:rPr>
              <w:t xml:space="preserve"> </w:t>
            </w:r>
            <w:r w:rsidRPr="00C66092">
              <w:rPr>
                <w:noProof/>
                <w:lang w:val="en-CA" w:eastAsia="ko-KR"/>
              </w:rPr>
              <w:t>sps_joint_cbcr_enabled_flag</w:t>
            </w:r>
            <w:r w:rsidRPr="00084198">
              <w:rPr>
                <w:noProof/>
                <w:lang w:val="en-CA" w:eastAsia="ko-KR"/>
              </w:rPr>
              <w:t xml:space="preserve"> )</w:t>
            </w:r>
          </w:p>
        </w:tc>
        <w:tc>
          <w:tcPr>
            <w:tcW w:w="1157" w:type="dxa"/>
          </w:tcPr>
          <w:p w14:paraId="6043F53B" w14:textId="77777777" w:rsidR="004A61B9" w:rsidRPr="003831C9" w:rsidRDefault="004A61B9" w:rsidP="004A61B9">
            <w:pPr>
              <w:pStyle w:val="tablecell"/>
              <w:keepNext w:val="0"/>
              <w:keepLines w:val="0"/>
              <w:spacing w:before="20" w:after="40"/>
              <w:jc w:val="center"/>
              <w:rPr>
                <w:noProof/>
                <w:lang w:val="en-CA" w:eastAsia="ko-KR"/>
              </w:rPr>
            </w:pPr>
          </w:p>
        </w:tc>
      </w:tr>
      <w:tr w:rsidR="004A61B9" w:rsidRPr="003831C9" w14:paraId="75511A02" w14:textId="77777777" w:rsidTr="0008134B">
        <w:trPr>
          <w:jc w:val="center"/>
        </w:trPr>
        <w:tc>
          <w:tcPr>
            <w:tcW w:w="7920" w:type="dxa"/>
          </w:tcPr>
          <w:p w14:paraId="36A6172A" w14:textId="5A24EDEE" w:rsidR="004A61B9" w:rsidRPr="00084198" w:rsidRDefault="004A61B9" w:rsidP="004A61B9">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B7A59">
              <w:rPr>
                <w:b/>
                <w:noProof/>
                <w:highlight w:val="yellow"/>
                <w:lang w:val="en-CA"/>
              </w:rPr>
              <w:t>ch</w:t>
            </w:r>
            <w:r w:rsidRPr="000B7A59">
              <w:rPr>
                <w:b/>
                <w:strike/>
                <w:noProof/>
                <w:highlight w:val="yellow"/>
                <w:lang w:val="en-CA"/>
              </w:rPr>
              <w:t>pic</w:t>
            </w:r>
            <w:r w:rsidRPr="00084198">
              <w:rPr>
                <w:b/>
                <w:noProof/>
                <w:lang w:val="en-CA" w:eastAsia="ko-KR"/>
              </w:rPr>
              <w:t>_joint_cbcr_sign_flag</w:t>
            </w:r>
          </w:p>
        </w:tc>
        <w:tc>
          <w:tcPr>
            <w:tcW w:w="1157" w:type="dxa"/>
          </w:tcPr>
          <w:p w14:paraId="1CD36832" w14:textId="77777777" w:rsidR="004A61B9" w:rsidRPr="003831C9" w:rsidRDefault="004A61B9" w:rsidP="004A61B9">
            <w:pPr>
              <w:pStyle w:val="tablecell"/>
              <w:keepNext w:val="0"/>
              <w:keepLines w:val="0"/>
              <w:spacing w:before="20" w:after="40"/>
              <w:jc w:val="center"/>
              <w:rPr>
                <w:noProof/>
                <w:lang w:val="en-CA" w:eastAsia="ko-KR"/>
              </w:rPr>
            </w:pPr>
            <w:r w:rsidRPr="00084198">
              <w:rPr>
                <w:rFonts w:eastAsia="MS Mincho"/>
                <w:noProof/>
                <w:lang w:val="en-CA" w:eastAsia="ja-JP"/>
              </w:rPr>
              <w:t>u(1)</w:t>
            </w:r>
          </w:p>
        </w:tc>
      </w:tr>
      <w:tr w:rsidR="004A61B9" w:rsidRPr="000B7A59" w14:paraId="66C35323" w14:textId="20FF6AA0" w:rsidTr="0008134B">
        <w:trPr>
          <w:jc w:val="center"/>
        </w:trPr>
        <w:tc>
          <w:tcPr>
            <w:tcW w:w="7920" w:type="dxa"/>
          </w:tcPr>
          <w:p w14:paraId="435FA262" w14:textId="22F00313" w:rsidR="004A61B9" w:rsidRPr="000B7A59" w:rsidRDefault="004A61B9" w:rsidP="004A61B9">
            <w:pPr>
              <w:pStyle w:val="tablesyntax"/>
              <w:keepNext w:val="0"/>
              <w:keepLines w:val="0"/>
              <w:spacing w:before="20" w:after="40"/>
              <w:rPr>
                <w:strike/>
                <w:noProof/>
                <w:highlight w:val="yellow"/>
                <w:lang w:val="en-CA"/>
              </w:rPr>
            </w:pPr>
            <w:r w:rsidRPr="000B7A59">
              <w:rPr>
                <w:strike/>
                <w:noProof/>
                <w:highlight w:val="yellow"/>
                <w:lang w:val="en-CA"/>
              </w:rPr>
              <w:tab/>
              <w:t>if( sps_sao_enabled_flag ) {</w:t>
            </w:r>
          </w:p>
        </w:tc>
        <w:tc>
          <w:tcPr>
            <w:tcW w:w="1157" w:type="dxa"/>
          </w:tcPr>
          <w:p w14:paraId="46E5538E" w14:textId="6CB2C368" w:rsidR="004A61B9" w:rsidRPr="000B7A59" w:rsidRDefault="004A61B9" w:rsidP="004A61B9">
            <w:pPr>
              <w:pStyle w:val="tablecell"/>
              <w:keepNext w:val="0"/>
              <w:keepLines w:val="0"/>
              <w:spacing w:before="20" w:after="40"/>
              <w:jc w:val="center"/>
              <w:rPr>
                <w:strike/>
                <w:noProof/>
                <w:highlight w:val="yellow"/>
                <w:lang w:val="en-CA"/>
              </w:rPr>
            </w:pPr>
          </w:p>
        </w:tc>
      </w:tr>
      <w:tr w:rsidR="004A61B9" w:rsidRPr="000B7A59" w14:paraId="0E0A9ABA" w14:textId="3B429315" w:rsidTr="0008134B">
        <w:trPr>
          <w:jc w:val="center"/>
        </w:trPr>
        <w:tc>
          <w:tcPr>
            <w:tcW w:w="7920" w:type="dxa"/>
          </w:tcPr>
          <w:p w14:paraId="6E595CC6" w14:textId="01AA4556" w:rsidR="004A61B9" w:rsidRPr="000B7A59" w:rsidRDefault="004A61B9" w:rsidP="004A61B9">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b/>
                <w:strike/>
                <w:noProof/>
                <w:highlight w:val="yellow"/>
                <w:lang w:val="en-CA"/>
              </w:rPr>
              <w:t>pic_sao_enabled_present_flag</w:t>
            </w:r>
          </w:p>
        </w:tc>
        <w:tc>
          <w:tcPr>
            <w:tcW w:w="1157" w:type="dxa"/>
          </w:tcPr>
          <w:p w14:paraId="754909D1" w14:textId="7C32931C" w:rsidR="004A61B9" w:rsidRPr="000B7A59" w:rsidRDefault="004A61B9" w:rsidP="004A61B9">
            <w:pPr>
              <w:pStyle w:val="tablecell"/>
              <w:keepNext w:val="0"/>
              <w:keepLines w:val="0"/>
              <w:spacing w:before="20" w:after="40"/>
              <w:jc w:val="center"/>
              <w:rPr>
                <w:strike/>
                <w:noProof/>
                <w:highlight w:val="yellow"/>
                <w:lang w:val="en-CA"/>
              </w:rPr>
            </w:pPr>
            <w:r w:rsidRPr="000B7A59">
              <w:rPr>
                <w:strike/>
                <w:noProof/>
                <w:highlight w:val="yellow"/>
                <w:lang w:val="en-CA"/>
              </w:rPr>
              <w:t>u(1)</w:t>
            </w:r>
          </w:p>
        </w:tc>
      </w:tr>
      <w:tr w:rsidR="004A61B9" w:rsidRPr="000B7A59" w14:paraId="0B3C6ADF" w14:textId="55089386" w:rsidTr="0008134B">
        <w:trPr>
          <w:jc w:val="center"/>
        </w:trPr>
        <w:tc>
          <w:tcPr>
            <w:tcW w:w="7920" w:type="dxa"/>
          </w:tcPr>
          <w:p w14:paraId="47DE9887" w14:textId="4D3E9742" w:rsidR="004A61B9" w:rsidRPr="000B7A59" w:rsidRDefault="004A61B9" w:rsidP="004A61B9">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t>if( pic_sao_enabled_present_flag</w:t>
            </w:r>
            <w:r w:rsidRPr="000B7A59">
              <w:rPr>
                <w:strike/>
                <w:noProof/>
                <w:kern w:val="2"/>
                <w:highlight w:val="yellow"/>
                <w:lang w:val="en-CA" w:eastAsia="zh-TW"/>
              </w:rPr>
              <w:t xml:space="preserve"> </w:t>
            </w:r>
            <w:r w:rsidRPr="000B7A59">
              <w:rPr>
                <w:strike/>
                <w:noProof/>
                <w:highlight w:val="yellow"/>
                <w:lang w:val="en-CA"/>
              </w:rPr>
              <w:t>) {</w:t>
            </w:r>
          </w:p>
        </w:tc>
        <w:tc>
          <w:tcPr>
            <w:tcW w:w="1157" w:type="dxa"/>
          </w:tcPr>
          <w:p w14:paraId="418E4D68" w14:textId="753D8AF3" w:rsidR="004A61B9" w:rsidRPr="000B7A59" w:rsidRDefault="004A61B9" w:rsidP="004A61B9">
            <w:pPr>
              <w:pStyle w:val="tablecell"/>
              <w:keepNext w:val="0"/>
              <w:keepLines w:val="0"/>
              <w:spacing w:before="20" w:after="40"/>
              <w:jc w:val="center"/>
              <w:rPr>
                <w:strike/>
                <w:noProof/>
                <w:highlight w:val="yellow"/>
                <w:lang w:val="en-CA"/>
              </w:rPr>
            </w:pPr>
          </w:p>
        </w:tc>
      </w:tr>
      <w:tr w:rsidR="004A61B9" w:rsidRPr="000B7A59" w14:paraId="5215E4CA" w14:textId="5EC4EEF4" w:rsidTr="0008134B">
        <w:trPr>
          <w:jc w:val="center"/>
        </w:trPr>
        <w:tc>
          <w:tcPr>
            <w:tcW w:w="7920" w:type="dxa"/>
          </w:tcPr>
          <w:p w14:paraId="27DCA98E" w14:textId="45105046" w:rsidR="004A61B9" w:rsidRPr="000B7A59" w:rsidRDefault="004A61B9" w:rsidP="004A61B9">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b/>
                <w:strike/>
                <w:noProof/>
                <w:highlight w:val="yellow"/>
                <w:lang w:val="en-CA"/>
              </w:rPr>
              <w:t>pic_sao_luma_enabled_flag</w:t>
            </w:r>
          </w:p>
        </w:tc>
        <w:tc>
          <w:tcPr>
            <w:tcW w:w="1157" w:type="dxa"/>
          </w:tcPr>
          <w:p w14:paraId="57617D6F" w14:textId="1DE46A0B" w:rsidR="004A61B9" w:rsidRPr="000B7A59" w:rsidRDefault="004A61B9" w:rsidP="004A61B9">
            <w:pPr>
              <w:pStyle w:val="tablecell"/>
              <w:keepNext w:val="0"/>
              <w:keepLines w:val="0"/>
              <w:spacing w:before="20" w:after="40"/>
              <w:jc w:val="center"/>
              <w:rPr>
                <w:strike/>
                <w:noProof/>
                <w:highlight w:val="yellow"/>
                <w:lang w:val="en-CA"/>
              </w:rPr>
            </w:pPr>
            <w:r w:rsidRPr="000B7A59">
              <w:rPr>
                <w:strike/>
                <w:noProof/>
                <w:highlight w:val="yellow"/>
                <w:lang w:val="en-CA"/>
              </w:rPr>
              <w:t>u(1)</w:t>
            </w:r>
          </w:p>
        </w:tc>
      </w:tr>
      <w:tr w:rsidR="004A61B9" w:rsidRPr="000B7A59" w14:paraId="54C3F468" w14:textId="65B881AE" w:rsidTr="0008134B">
        <w:trPr>
          <w:jc w:val="center"/>
        </w:trPr>
        <w:tc>
          <w:tcPr>
            <w:tcW w:w="7920" w:type="dxa"/>
          </w:tcPr>
          <w:p w14:paraId="2CF6EE94" w14:textId="440FE101" w:rsidR="004A61B9" w:rsidRPr="000B7A59" w:rsidRDefault="004A61B9" w:rsidP="004A61B9">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t>if(</w:t>
            </w:r>
            <w:r w:rsidRPr="000B7A59">
              <w:rPr>
                <w:strike/>
                <w:noProof/>
                <w:kern w:val="2"/>
                <w:highlight w:val="yellow"/>
                <w:lang w:val="en-CA" w:eastAsia="zh-TW"/>
              </w:rPr>
              <w:t>ChromaArrayType  !=  0</w:t>
            </w:r>
            <w:r w:rsidRPr="000B7A59">
              <w:rPr>
                <w:strike/>
                <w:noProof/>
                <w:highlight w:val="yellow"/>
                <w:lang w:val="en-CA"/>
              </w:rPr>
              <w:t xml:space="preserve"> )</w:t>
            </w:r>
          </w:p>
        </w:tc>
        <w:tc>
          <w:tcPr>
            <w:tcW w:w="1157" w:type="dxa"/>
          </w:tcPr>
          <w:p w14:paraId="182B6B66" w14:textId="3037BF74" w:rsidR="004A61B9" w:rsidRPr="000B7A59" w:rsidRDefault="004A61B9" w:rsidP="004A61B9">
            <w:pPr>
              <w:pStyle w:val="tablecell"/>
              <w:keepNext w:val="0"/>
              <w:keepLines w:val="0"/>
              <w:spacing w:before="20" w:after="40"/>
              <w:jc w:val="center"/>
              <w:rPr>
                <w:strike/>
                <w:noProof/>
                <w:highlight w:val="yellow"/>
                <w:lang w:val="en-CA"/>
              </w:rPr>
            </w:pPr>
          </w:p>
        </w:tc>
      </w:tr>
      <w:tr w:rsidR="004A61B9" w:rsidRPr="000B7A59" w14:paraId="1992C8A7" w14:textId="524EEF5F" w:rsidTr="0008134B">
        <w:trPr>
          <w:jc w:val="center"/>
        </w:trPr>
        <w:tc>
          <w:tcPr>
            <w:tcW w:w="7920" w:type="dxa"/>
          </w:tcPr>
          <w:p w14:paraId="7C841723" w14:textId="7253E76B" w:rsidR="004A61B9" w:rsidRPr="000B7A59" w:rsidRDefault="004A61B9" w:rsidP="004A61B9">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b/>
                <w:strike/>
                <w:noProof/>
                <w:highlight w:val="yellow"/>
                <w:lang w:val="en-CA"/>
              </w:rPr>
              <w:t>pic_sao_chroma_enabled_flag</w:t>
            </w:r>
          </w:p>
        </w:tc>
        <w:tc>
          <w:tcPr>
            <w:tcW w:w="1157" w:type="dxa"/>
          </w:tcPr>
          <w:p w14:paraId="7278A65A" w14:textId="17E1F3B4" w:rsidR="004A61B9" w:rsidRPr="000B7A59" w:rsidRDefault="004A61B9" w:rsidP="004A61B9">
            <w:pPr>
              <w:pStyle w:val="tablecell"/>
              <w:keepNext w:val="0"/>
              <w:keepLines w:val="0"/>
              <w:spacing w:before="20" w:after="40"/>
              <w:jc w:val="center"/>
              <w:rPr>
                <w:strike/>
                <w:noProof/>
                <w:highlight w:val="yellow"/>
                <w:lang w:val="en-CA"/>
              </w:rPr>
            </w:pPr>
            <w:r w:rsidRPr="000B7A59">
              <w:rPr>
                <w:strike/>
                <w:noProof/>
                <w:highlight w:val="yellow"/>
                <w:lang w:val="en-CA"/>
              </w:rPr>
              <w:t>u(1)</w:t>
            </w:r>
          </w:p>
        </w:tc>
      </w:tr>
      <w:tr w:rsidR="004A61B9" w:rsidRPr="000B7A59" w14:paraId="1375E5E7" w14:textId="4254A2C5" w:rsidTr="0008134B">
        <w:trPr>
          <w:jc w:val="center"/>
        </w:trPr>
        <w:tc>
          <w:tcPr>
            <w:tcW w:w="7920" w:type="dxa"/>
          </w:tcPr>
          <w:p w14:paraId="2F286F2F" w14:textId="3941E515" w:rsidR="004A61B9" w:rsidRPr="000B7A59" w:rsidRDefault="004A61B9" w:rsidP="004A61B9">
            <w:pPr>
              <w:pStyle w:val="tablesyntax"/>
              <w:keepNext w:val="0"/>
              <w:keepLines w:val="0"/>
              <w:spacing w:before="20" w:after="40"/>
              <w:rPr>
                <w:strike/>
                <w:noProof/>
                <w:highlight w:val="yellow"/>
                <w:lang w:val="en-CA"/>
              </w:rPr>
            </w:pPr>
            <w:r w:rsidRPr="000B7A59">
              <w:rPr>
                <w:strike/>
                <w:noProof/>
                <w:highlight w:val="yellow"/>
                <w:lang w:val="en-CA"/>
              </w:rPr>
              <w:lastRenderedPageBreak/>
              <w:tab/>
            </w:r>
            <w:r w:rsidRPr="000B7A59">
              <w:rPr>
                <w:strike/>
                <w:noProof/>
                <w:highlight w:val="yellow"/>
                <w:lang w:val="en-CA"/>
              </w:rPr>
              <w:tab/>
              <w:t>}</w:t>
            </w:r>
          </w:p>
        </w:tc>
        <w:tc>
          <w:tcPr>
            <w:tcW w:w="1157" w:type="dxa"/>
          </w:tcPr>
          <w:p w14:paraId="3D3E209C" w14:textId="2FFE1ABD" w:rsidR="004A61B9" w:rsidRPr="000B7A59" w:rsidRDefault="004A61B9" w:rsidP="004A61B9">
            <w:pPr>
              <w:pStyle w:val="tablecell"/>
              <w:keepNext w:val="0"/>
              <w:keepLines w:val="0"/>
              <w:spacing w:before="20" w:after="40"/>
              <w:jc w:val="center"/>
              <w:rPr>
                <w:strike/>
                <w:noProof/>
                <w:highlight w:val="yellow"/>
                <w:lang w:val="en-CA"/>
              </w:rPr>
            </w:pPr>
          </w:p>
        </w:tc>
      </w:tr>
      <w:tr w:rsidR="004A61B9" w:rsidRPr="000B7A59" w14:paraId="7D7976FA" w14:textId="5CFF293B" w:rsidTr="0008134B">
        <w:trPr>
          <w:jc w:val="center"/>
        </w:trPr>
        <w:tc>
          <w:tcPr>
            <w:tcW w:w="7920" w:type="dxa"/>
          </w:tcPr>
          <w:p w14:paraId="2D01919B" w14:textId="32771325" w:rsidR="004A61B9" w:rsidRPr="000B7A59" w:rsidRDefault="004A61B9" w:rsidP="004A61B9">
            <w:pPr>
              <w:pStyle w:val="tablesyntax"/>
              <w:keepNext w:val="0"/>
              <w:keepLines w:val="0"/>
              <w:spacing w:before="20" w:after="40"/>
              <w:rPr>
                <w:strike/>
                <w:noProof/>
                <w:highlight w:val="yellow"/>
                <w:lang w:val="en-CA"/>
              </w:rPr>
            </w:pPr>
            <w:r w:rsidRPr="000B7A59">
              <w:rPr>
                <w:strike/>
                <w:noProof/>
                <w:highlight w:val="yellow"/>
                <w:lang w:val="en-CA"/>
              </w:rPr>
              <w:tab/>
              <w:t>}</w:t>
            </w:r>
          </w:p>
        </w:tc>
        <w:tc>
          <w:tcPr>
            <w:tcW w:w="1157" w:type="dxa"/>
          </w:tcPr>
          <w:p w14:paraId="303BB41D" w14:textId="1D262FA9" w:rsidR="004A61B9" w:rsidRPr="000B7A59" w:rsidRDefault="004A61B9" w:rsidP="004A61B9">
            <w:pPr>
              <w:pStyle w:val="tablecell"/>
              <w:keepNext w:val="0"/>
              <w:keepLines w:val="0"/>
              <w:spacing w:before="20" w:after="40"/>
              <w:jc w:val="center"/>
              <w:rPr>
                <w:strike/>
                <w:noProof/>
                <w:highlight w:val="yellow"/>
                <w:lang w:val="en-CA"/>
              </w:rPr>
            </w:pPr>
          </w:p>
        </w:tc>
      </w:tr>
      <w:tr w:rsidR="004A61B9" w:rsidRPr="000B7A59" w14:paraId="5243C663" w14:textId="5E482E85" w:rsidTr="0008134B">
        <w:trPr>
          <w:jc w:val="center"/>
        </w:trPr>
        <w:tc>
          <w:tcPr>
            <w:tcW w:w="7920" w:type="dxa"/>
          </w:tcPr>
          <w:p w14:paraId="37D648BC" w14:textId="43DD972C" w:rsidR="004A61B9" w:rsidRPr="000B7A59" w:rsidRDefault="004A61B9" w:rsidP="004A61B9">
            <w:pPr>
              <w:pStyle w:val="tablesyntax"/>
              <w:keepNext w:val="0"/>
              <w:keepLines w:val="0"/>
              <w:spacing w:before="20" w:after="40"/>
              <w:rPr>
                <w:strike/>
                <w:noProof/>
                <w:highlight w:val="yellow"/>
                <w:lang w:val="en-CA"/>
              </w:rPr>
            </w:pPr>
            <w:r w:rsidRPr="000B7A59">
              <w:rPr>
                <w:strike/>
                <w:noProof/>
                <w:highlight w:val="yellow"/>
                <w:lang w:val="en-CA"/>
              </w:rPr>
              <w:tab/>
              <w:t>if( sps_alf_enabled_flag ) {</w:t>
            </w:r>
          </w:p>
        </w:tc>
        <w:tc>
          <w:tcPr>
            <w:tcW w:w="1157" w:type="dxa"/>
          </w:tcPr>
          <w:p w14:paraId="32B12E23" w14:textId="26FD4B8D" w:rsidR="004A61B9" w:rsidRPr="000B7A59" w:rsidRDefault="004A61B9" w:rsidP="004A61B9">
            <w:pPr>
              <w:pStyle w:val="tablecell"/>
              <w:keepNext w:val="0"/>
              <w:keepLines w:val="0"/>
              <w:spacing w:before="20" w:after="40"/>
              <w:jc w:val="center"/>
              <w:rPr>
                <w:strike/>
                <w:noProof/>
                <w:highlight w:val="yellow"/>
                <w:lang w:val="en-CA"/>
              </w:rPr>
            </w:pPr>
          </w:p>
        </w:tc>
      </w:tr>
      <w:tr w:rsidR="004A61B9" w:rsidRPr="000B7A59" w14:paraId="6A6B0E45" w14:textId="1EA92341" w:rsidTr="0008134B">
        <w:trPr>
          <w:jc w:val="center"/>
        </w:trPr>
        <w:tc>
          <w:tcPr>
            <w:tcW w:w="7920" w:type="dxa"/>
          </w:tcPr>
          <w:p w14:paraId="0D1E9D5C" w14:textId="5792BBA3" w:rsidR="004A61B9" w:rsidRPr="000B7A59" w:rsidRDefault="004A61B9" w:rsidP="004A61B9">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b/>
                <w:strike/>
                <w:noProof/>
                <w:highlight w:val="yellow"/>
                <w:lang w:val="en-CA"/>
              </w:rPr>
              <w:t>pic_alf_enabled_present_flag</w:t>
            </w:r>
          </w:p>
        </w:tc>
        <w:tc>
          <w:tcPr>
            <w:tcW w:w="1157" w:type="dxa"/>
          </w:tcPr>
          <w:p w14:paraId="6A877A48" w14:textId="33354BC9" w:rsidR="004A61B9" w:rsidRPr="000B7A59" w:rsidRDefault="004A61B9" w:rsidP="004A61B9">
            <w:pPr>
              <w:pStyle w:val="tablecell"/>
              <w:keepNext w:val="0"/>
              <w:keepLines w:val="0"/>
              <w:spacing w:before="20" w:after="40"/>
              <w:jc w:val="center"/>
              <w:rPr>
                <w:strike/>
                <w:noProof/>
                <w:highlight w:val="yellow"/>
                <w:lang w:val="en-CA"/>
              </w:rPr>
            </w:pPr>
            <w:r w:rsidRPr="000B7A59">
              <w:rPr>
                <w:strike/>
                <w:noProof/>
                <w:highlight w:val="yellow"/>
                <w:lang w:val="en-CA"/>
              </w:rPr>
              <w:t>u(1)</w:t>
            </w:r>
          </w:p>
        </w:tc>
      </w:tr>
      <w:tr w:rsidR="004A61B9" w:rsidRPr="000B7A59" w14:paraId="5C35C347" w14:textId="72790B22" w:rsidTr="0008134B">
        <w:trPr>
          <w:jc w:val="center"/>
        </w:trPr>
        <w:tc>
          <w:tcPr>
            <w:tcW w:w="7920" w:type="dxa"/>
          </w:tcPr>
          <w:p w14:paraId="280F5F69" w14:textId="59BA4828" w:rsidR="004A61B9" w:rsidRPr="000B7A59" w:rsidRDefault="004A61B9" w:rsidP="004A61B9">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t>if( pic_alf_enabled_present_flag</w:t>
            </w:r>
            <w:r w:rsidRPr="000B7A59">
              <w:rPr>
                <w:strike/>
                <w:noProof/>
                <w:kern w:val="2"/>
                <w:highlight w:val="yellow"/>
                <w:lang w:val="en-CA" w:eastAsia="zh-TW"/>
              </w:rPr>
              <w:t xml:space="preserve"> </w:t>
            </w:r>
            <w:r w:rsidRPr="000B7A59">
              <w:rPr>
                <w:strike/>
                <w:noProof/>
                <w:highlight w:val="yellow"/>
                <w:lang w:val="en-CA"/>
              </w:rPr>
              <w:t>) {</w:t>
            </w:r>
          </w:p>
        </w:tc>
        <w:tc>
          <w:tcPr>
            <w:tcW w:w="1157" w:type="dxa"/>
          </w:tcPr>
          <w:p w14:paraId="70CBF9A9" w14:textId="5A6F14AD" w:rsidR="004A61B9" w:rsidRPr="000B7A59" w:rsidRDefault="004A61B9" w:rsidP="004A61B9">
            <w:pPr>
              <w:pStyle w:val="tablecell"/>
              <w:keepNext w:val="0"/>
              <w:keepLines w:val="0"/>
              <w:spacing w:before="20" w:after="40"/>
              <w:jc w:val="center"/>
              <w:rPr>
                <w:strike/>
                <w:noProof/>
                <w:highlight w:val="yellow"/>
                <w:lang w:val="en-CA"/>
              </w:rPr>
            </w:pPr>
          </w:p>
        </w:tc>
      </w:tr>
      <w:tr w:rsidR="004A61B9" w:rsidRPr="000B7A59" w14:paraId="3FE27031" w14:textId="3A3A9EB0" w:rsidTr="0008134B">
        <w:trPr>
          <w:jc w:val="center"/>
        </w:trPr>
        <w:tc>
          <w:tcPr>
            <w:tcW w:w="7920" w:type="dxa"/>
          </w:tcPr>
          <w:p w14:paraId="15915070" w14:textId="122D9D67" w:rsidR="004A61B9" w:rsidRPr="000B7A59" w:rsidRDefault="004A61B9" w:rsidP="004A61B9">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b/>
                <w:strike/>
                <w:noProof/>
                <w:highlight w:val="yellow"/>
                <w:lang w:val="en-CA"/>
              </w:rPr>
              <w:t>pic_alf_enabled_flag</w:t>
            </w:r>
          </w:p>
        </w:tc>
        <w:tc>
          <w:tcPr>
            <w:tcW w:w="1157" w:type="dxa"/>
          </w:tcPr>
          <w:p w14:paraId="02C7A3C5" w14:textId="7AFC4045" w:rsidR="004A61B9" w:rsidRPr="000B7A59" w:rsidRDefault="004A61B9" w:rsidP="004A61B9">
            <w:pPr>
              <w:pStyle w:val="tablecell"/>
              <w:keepNext w:val="0"/>
              <w:keepLines w:val="0"/>
              <w:spacing w:before="20" w:after="40"/>
              <w:jc w:val="center"/>
              <w:rPr>
                <w:strike/>
                <w:noProof/>
                <w:highlight w:val="yellow"/>
                <w:lang w:val="en-CA"/>
              </w:rPr>
            </w:pPr>
            <w:r w:rsidRPr="000B7A59">
              <w:rPr>
                <w:strike/>
                <w:noProof/>
                <w:highlight w:val="yellow"/>
                <w:lang w:val="en-CA"/>
              </w:rPr>
              <w:t>u(1)</w:t>
            </w:r>
          </w:p>
        </w:tc>
      </w:tr>
      <w:tr w:rsidR="004A61B9" w:rsidRPr="000B7A59" w14:paraId="643E1CAA" w14:textId="4C6EEFF4" w:rsidTr="0008134B">
        <w:trPr>
          <w:jc w:val="center"/>
        </w:trPr>
        <w:tc>
          <w:tcPr>
            <w:tcW w:w="7920" w:type="dxa"/>
          </w:tcPr>
          <w:p w14:paraId="6CF6E769" w14:textId="75E69715" w:rsidR="004A61B9" w:rsidRPr="000B7A59" w:rsidRDefault="004A61B9" w:rsidP="004A61B9">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t>if( pic_alf_enabled_flag ) {</w:t>
            </w:r>
          </w:p>
        </w:tc>
        <w:tc>
          <w:tcPr>
            <w:tcW w:w="1157" w:type="dxa"/>
          </w:tcPr>
          <w:p w14:paraId="57188F4B" w14:textId="2A3EF5F8" w:rsidR="004A61B9" w:rsidRPr="000B7A59" w:rsidRDefault="004A61B9" w:rsidP="004A61B9">
            <w:pPr>
              <w:pStyle w:val="tablecell"/>
              <w:keepNext w:val="0"/>
              <w:keepLines w:val="0"/>
              <w:spacing w:before="20" w:after="40"/>
              <w:jc w:val="center"/>
              <w:rPr>
                <w:strike/>
                <w:noProof/>
                <w:highlight w:val="yellow"/>
                <w:lang w:val="en-CA"/>
              </w:rPr>
            </w:pPr>
          </w:p>
        </w:tc>
      </w:tr>
      <w:tr w:rsidR="004A61B9" w:rsidRPr="000B7A59" w14:paraId="4D545051" w14:textId="39B8537F" w:rsidTr="0008134B">
        <w:trPr>
          <w:jc w:val="center"/>
        </w:trPr>
        <w:tc>
          <w:tcPr>
            <w:tcW w:w="7920" w:type="dxa"/>
          </w:tcPr>
          <w:p w14:paraId="3DDE9F97" w14:textId="56F83AB5" w:rsidR="004A61B9" w:rsidRPr="000B7A59" w:rsidRDefault="004A61B9" w:rsidP="004A61B9">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b/>
                <w:strike/>
                <w:noProof/>
                <w:highlight w:val="yellow"/>
                <w:lang w:val="en-CA"/>
              </w:rPr>
              <w:t>pic_num_alf_aps_ids_luma</w:t>
            </w:r>
          </w:p>
        </w:tc>
        <w:tc>
          <w:tcPr>
            <w:tcW w:w="1157" w:type="dxa"/>
          </w:tcPr>
          <w:p w14:paraId="209D4B09" w14:textId="0BF10E25" w:rsidR="004A61B9" w:rsidRPr="000B7A59" w:rsidRDefault="004A61B9" w:rsidP="004A61B9">
            <w:pPr>
              <w:pStyle w:val="tablecell"/>
              <w:keepNext w:val="0"/>
              <w:keepLines w:val="0"/>
              <w:spacing w:before="20" w:after="40"/>
              <w:jc w:val="center"/>
              <w:rPr>
                <w:strike/>
                <w:noProof/>
                <w:highlight w:val="yellow"/>
                <w:lang w:val="en-CA"/>
              </w:rPr>
            </w:pPr>
            <w:r w:rsidRPr="000B7A59">
              <w:rPr>
                <w:strike/>
                <w:noProof/>
                <w:highlight w:val="yellow"/>
                <w:lang w:val="en-CA"/>
              </w:rPr>
              <w:t>u(3)</w:t>
            </w:r>
          </w:p>
        </w:tc>
      </w:tr>
      <w:tr w:rsidR="004A61B9" w:rsidRPr="000B7A59" w14:paraId="5F9C0AB3" w14:textId="3C25887D" w:rsidTr="0008134B">
        <w:trPr>
          <w:jc w:val="center"/>
        </w:trPr>
        <w:tc>
          <w:tcPr>
            <w:tcW w:w="7920" w:type="dxa"/>
          </w:tcPr>
          <w:p w14:paraId="369A082C" w14:textId="6F67EF7F" w:rsidR="004A61B9" w:rsidRPr="000B7A59" w:rsidRDefault="004A61B9" w:rsidP="004A61B9">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t>for( i = 0; i &lt; pic_num_alf_aps_ids_luma; i++ )</w:t>
            </w:r>
          </w:p>
        </w:tc>
        <w:tc>
          <w:tcPr>
            <w:tcW w:w="1157" w:type="dxa"/>
          </w:tcPr>
          <w:p w14:paraId="4E38442B" w14:textId="015BDC78" w:rsidR="004A61B9" w:rsidRPr="000B7A59" w:rsidRDefault="004A61B9" w:rsidP="004A61B9">
            <w:pPr>
              <w:pStyle w:val="tablecell"/>
              <w:keepNext w:val="0"/>
              <w:keepLines w:val="0"/>
              <w:spacing w:before="20" w:after="40"/>
              <w:jc w:val="center"/>
              <w:rPr>
                <w:strike/>
                <w:noProof/>
                <w:highlight w:val="yellow"/>
                <w:lang w:val="en-CA"/>
              </w:rPr>
            </w:pPr>
          </w:p>
        </w:tc>
      </w:tr>
      <w:tr w:rsidR="004A61B9" w:rsidRPr="000B7A59" w14:paraId="18C66753" w14:textId="5BAF6CE1" w:rsidTr="0008134B">
        <w:trPr>
          <w:jc w:val="center"/>
        </w:trPr>
        <w:tc>
          <w:tcPr>
            <w:tcW w:w="7920" w:type="dxa"/>
          </w:tcPr>
          <w:p w14:paraId="00535025" w14:textId="06F1F34A" w:rsidR="004A61B9" w:rsidRPr="000B7A59" w:rsidRDefault="004A61B9" w:rsidP="004A61B9">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b/>
                <w:strike/>
                <w:noProof/>
                <w:highlight w:val="yellow"/>
                <w:lang w:val="en-CA"/>
              </w:rPr>
              <w:t>pic_alf_aps_id_luma</w:t>
            </w:r>
            <w:r w:rsidRPr="000B7A59">
              <w:rPr>
                <w:strike/>
                <w:noProof/>
                <w:highlight w:val="yellow"/>
                <w:lang w:val="en-CA" w:eastAsia="ko-KR"/>
              </w:rPr>
              <w:t>[ i ]</w:t>
            </w:r>
          </w:p>
        </w:tc>
        <w:tc>
          <w:tcPr>
            <w:tcW w:w="1157" w:type="dxa"/>
          </w:tcPr>
          <w:p w14:paraId="17364A20" w14:textId="0B0F0E97" w:rsidR="004A61B9" w:rsidRPr="000B7A59" w:rsidRDefault="004A61B9" w:rsidP="004A61B9">
            <w:pPr>
              <w:pStyle w:val="tablecell"/>
              <w:keepNext w:val="0"/>
              <w:keepLines w:val="0"/>
              <w:spacing w:before="20" w:after="40"/>
              <w:jc w:val="center"/>
              <w:rPr>
                <w:strike/>
                <w:noProof/>
                <w:highlight w:val="yellow"/>
                <w:lang w:val="en-CA"/>
              </w:rPr>
            </w:pPr>
            <w:r w:rsidRPr="000B7A59">
              <w:rPr>
                <w:strike/>
                <w:noProof/>
                <w:highlight w:val="yellow"/>
                <w:lang w:val="en-CA"/>
              </w:rPr>
              <w:t>u(3)</w:t>
            </w:r>
          </w:p>
        </w:tc>
      </w:tr>
      <w:tr w:rsidR="004A61B9" w:rsidRPr="000B7A59" w14:paraId="39534279" w14:textId="3BDE5E3B" w:rsidTr="0008134B">
        <w:trPr>
          <w:jc w:val="center"/>
        </w:trPr>
        <w:tc>
          <w:tcPr>
            <w:tcW w:w="7920" w:type="dxa"/>
          </w:tcPr>
          <w:p w14:paraId="0E7697C1" w14:textId="73F0CC27" w:rsidR="004A61B9" w:rsidRPr="000B7A59" w:rsidRDefault="004A61B9" w:rsidP="004A61B9">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t>if( ChromaArrayType  !=  0 )</w:t>
            </w:r>
          </w:p>
        </w:tc>
        <w:tc>
          <w:tcPr>
            <w:tcW w:w="1157" w:type="dxa"/>
          </w:tcPr>
          <w:p w14:paraId="76A88069" w14:textId="77D4DAE4" w:rsidR="004A61B9" w:rsidRPr="000B7A59" w:rsidRDefault="004A61B9" w:rsidP="004A61B9">
            <w:pPr>
              <w:pStyle w:val="tablecell"/>
              <w:keepNext w:val="0"/>
              <w:keepLines w:val="0"/>
              <w:spacing w:before="20" w:after="40"/>
              <w:jc w:val="center"/>
              <w:rPr>
                <w:strike/>
                <w:noProof/>
                <w:highlight w:val="yellow"/>
                <w:lang w:val="en-CA"/>
              </w:rPr>
            </w:pPr>
          </w:p>
        </w:tc>
      </w:tr>
      <w:tr w:rsidR="004A61B9" w:rsidRPr="000B7A59" w14:paraId="6E7E2862" w14:textId="6AD6B9E4" w:rsidTr="0008134B">
        <w:trPr>
          <w:jc w:val="center"/>
        </w:trPr>
        <w:tc>
          <w:tcPr>
            <w:tcW w:w="7920" w:type="dxa"/>
          </w:tcPr>
          <w:p w14:paraId="4A29F173" w14:textId="5CD1CB95" w:rsidR="004A61B9" w:rsidRPr="000B7A59" w:rsidRDefault="004A61B9" w:rsidP="004A61B9">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b/>
                <w:strike/>
                <w:noProof/>
                <w:highlight w:val="yellow"/>
                <w:lang w:val="en-CA"/>
              </w:rPr>
              <w:t>pic_alf_chroma_idc</w:t>
            </w:r>
          </w:p>
        </w:tc>
        <w:tc>
          <w:tcPr>
            <w:tcW w:w="1157" w:type="dxa"/>
          </w:tcPr>
          <w:p w14:paraId="4620AC48" w14:textId="777BFE46" w:rsidR="004A61B9" w:rsidRPr="000B7A59" w:rsidRDefault="004A61B9" w:rsidP="004A61B9">
            <w:pPr>
              <w:pStyle w:val="tablecell"/>
              <w:keepNext w:val="0"/>
              <w:keepLines w:val="0"/>
              <w:spacing w:before="20" w:after="40"/>
              <w:jc w:val="center"/>
              <w:rPr>
                <w:strike/>
                <w:noProof/>
                <w:highlight w:val="yellow"/>
                <w:lang w:val="en-CA"/>
              </w:rPr>
            </w:pPr>
            <w:r w:rsidRPr="000B7A59">
              <w:rPr>
                <w:strike/>
                <w:noProof/>
                <w:highlight w:val="yellow"/>
                <w:lang w:val="en-CA"/>
              </w:rPr>
              <w:t>u(2)</w:t>
            </w:r>
          </w:p>
        </w:tc>
      </w:tr>
      <w:tr w:rsidR="004A61B9" w:rsidRPr="000B7A59" w14:paraId="4C38EA1B" w14:textId="4D442D2A" w:rsidTr="0008134B">
        <w:trPr>
          <w:jc w:val="center"/>
        </w:trPr>
        <w:tc>
          <w:tcPr>
            <w:tcW w:w="7920" w:type="dxa"/>
          </w:tcPr>
          <w:p w14:paraId="78E03CD2" w14:textId="4AA64069" w:rsidR="004A61B9" w:rsidRPr="000B7A59" w:rsidRDefault="004A61B9" w:rsidP="004A61B9">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t>if( pic_alf_chroma_idc )</w:t>
            </w:r>
          </w:p>
        </w:tc>
        <w:tc>
          <w:tcPr>
            <w:tcW w:w="1157" w:type="dxa"/>
          </w:tcPr>
          <w:p w14:paraId="4D8A42FE" w14:textId="6701DB3A" w:rsidR="004A61B9" w:rsidRPr="000B7A59" w:rsidRDefault="004A61B9" w:rsidP="004A61B9">
            <w:pPr>
              <w:pStyle w:val="tablecell"/>
              <w:keepNext w:val="0"/>
              <w:keepLines w:val="0"/>
              <w:spacing w:before="20" w:after="40"/>
              <w:jc w:val="center"/>
              <w:rPr>
                <w:strike/>
                <w:noProof/>
                <w:highlight w:val="yellow"/>
                <w:lang w:val="en-CA"/>
              </w:rPr>
            </w:pPr>
          </w:p>
        </w:tc>
      </w:tr>
      <w:tr w:rsidR="004A61B9" w:rsidRPr="000B7A59" w14:paraId="2D406864" w14:textId="23674944" w:rsidTr="0008134B">
        <w:trPr>
          <w:jc w:val="center"/>
        </w:trPr>
        <w:tc>
          <w:tcPr>
            <w:tcW w:w="7920" w:type="dxa"/>
          </w:tcPr>
          <w:p w14:paraId="3E79F3DD" w14:textId="4B859014" w:rsidR="004A61B9" w:rsidRPr="000B7A59" w:rsidRDefault="004A61B9" w:rsidP="004A61B9">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b/>
                <w:strike/>
                <w:noProof/>
                <w:highlight w:val="yellow"/>
                <w:lang w:val="en-CA"/>
              </w:rPr>
              <w:t>pic_alf_aps_id_chroma</w:t>
            </w:r>
          </w:p>
        </w:tc>
        <w:tc>
          <w:tcPr>
            <w:tcW w:w="1157" w:type="dxa"/>
          </w:tcPr>
          <w:p w14:paraId="678D27E5" w14:textId="5DF537B7" w:rsidR="004A61B9" w:rsidRPr="000B7A59" w:rsidRDefault="004A61B9" w:rsidP="004A61B9">
            <w:pPr>
              <w:pStyle w:val="tablecell"/>
              <w:keepNext w:val="0"/>
              <w:keepLines w:val="0"/>
              <w:spacing w:before="20" w:after="40"/>
              <w:jc w:val="center"/>
              <w:rPr>
                <w:strike/>
                <w:noProof/>
                <w:highlight w:val="yellow"/>
                <w:lang w:val="en-CA"/>
              </w:rPr>
            </w:pPr>
            <w:r w:rsidRPr="000B7A59">
              <w:rPr>
                <w:strike/>
                <w:noProof/>
                <w:highlight w:val="yellow"/>
                <w:lang w:val="en-CA"/>
              </w:rPr>
              <w:t>u(3)</w:t>
            </w:r>
          </w:p>
        </w:tc>
      </w:tr>
      <w:tr w:rsidR="004A61B9" w:rsidRPr="000B7A59" w14:paraId="6C45EB6F" w14:textId="3E68C7B2" w:rsidTr="0008134B">
        <w:trPr>
          <w:jc w:val="center"/>
        </w:trPr>
        <w:tc>
          <w:tcPr>
            <w:tcW w:w="7920" w:type="dxa"/>
          </w:tcPr>
          <w:p w14:paraId="1AF182E5" w14:textId="4C726AC0" w:rsidR="004A61B9" w:rsidRPr="000B7A59" w:rsidRDefault="004A61B9" w:rsidP="004A61B9">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t>}</w:t>
            </w:r>
          </w:p>
        </w:tc>
        <w:tc>
          <w:tcPr>
            <w:tcW w:w="1157" w:type="dxa"/>
          </w:tcPr>
          <w:p w14:paraId="3E37585E" w14:textId="5C7638AA" w:rsidR="004A61B9" w:rsidRPr="000B7A59" w:rsidRDefault="004A61B9" w:rsidP="004A61B9">
            <w:pPr>
              <w:pStyle w:val="tablecell"/>
              <w:keepNext w:val="0"/>
              <w:keepLines w:val="0"/>
              <w:spacing w:before="20" w:after="40"/>
              <w:jc w:val="center"/>
              <w:rPr>
                <w:strike/>
                <w:noProof/>
                <w:highlight w:val="yellow"/>
                <w:lang w:val="en-CA"/>
              </w:rPr>
            </w:pPr>
          </w:p>
        </w:tc>
      </w:tr>
      <w:tr w:rsidR="004A61B9" w:rsidRPr="000B7A59" w14:paraId="3A05D4DF" w14:textId="442C99A0" w:rsidTr="0008134B">
        <w:trPr>
          <w:jc w:val="center"/>
        </w:trPr>
        <w:tc>
          <w:tcPr>
            <w:tcW w:w="7920" w:type="dxa"/>
          </w:tcPr>
          <w:p w14:paraId="5165E0A2" w14:textId="54C1CDC1" w:rsidR="004A61B9" w:rsidRPr="000B7A59" w:rsidRDefault="004A61B9" w:rsidP="004A61B9">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t>}</w:t>
            </w:r>
          </w:p>
        </w:tc>
        <w:tc>
          <w:tcPr>
            <w:tcW w:w="1157" w:type="dxa"/>
          </w:tcPr>
          <w:p w14:paraId="4C67827D" w14:textId="29FF5A01" w:rsidR="004A61B9" w:rsidRPr="000B7A59" w:rsidRDefault="004A61B9" w:rsidP="004A61B9">
            <w:pPr>
              <w:pStyle w:val="tablecell"/>
              <w:keepNext w:val="0"/>
              <w:keepLines w:val="0"/>
              <w:spacing w:before="20" w:after="40"/>
              <w:jc w:val="center"/>
              <w:rPr>
                <w:strike/>
                <w:noProof/>
                <w:highlight w:val="yellow"/>
                <w:lang w:val="en-CA"/>
              </w:rPr>
            </w:pPr>
          </w:p>
        </w:tc>
      </w:tr>
      <w:tr w:rsidR="004A61B9" w:rsidRPr="000B7A59" w14:paraId="4B4FC70F" w14:textId="2D5A942F" w:rsidTr="0008134B">
        <w:trPr>
          <w:jc w:val="center"/>
        </w:trPr>
        <w:tc>
          <w:tcPr>
            <w:tcW w:w="7920" w:type="dxa"/>
          </w:tcPr>
          <w:p w14:paraId="0CC4323A" w14:textId="7E0E70FA" w:rsidR="004A61B9" w:rsidRPr="000B7A59" w:rsidRDefault="004A61B9" w:rsidP="004A61B9">
            <w:pPr>
              <w:pStyle w:val="tablesyntax"/>
              <w:keepNext w:val="0"/>
              <w:keepLines w:val="0"/>
              <w:spacing w:before="20" w:after="40"/>
              <w:rPr>
                <w:strike/>
                <w:noProof/>
                <w:highlight w:val="yellow"/>
                <w:lang w:val="en-CA"/>
              </w:rPr>
            </w:pPr>
            <w:r w:rsidRPr="000B7A59">
              <w:rPr>
                <w:strike/>
                <w:noProof/>
                <w:highlight w:val="yellow"/>
                <w:lang w:val="en-CA"/>
              </w:rPr>
              <w:tab/>
              <w:t>}</w:t>
            </w:r>
          </w:p>
        </w:tc>
        <w:tc>
          <w:tcPr>
            <w:tcW w:w="1157" w:type="dxa"/>
          </w:tcPr>
          <w:p w14:paraId="5DC78BEC" w14:textId="0B112F91" w:rsidR="004A61B9" w:rsidRPr="000B7A59" w:rsidRDefault="004A61B9" w:rsidP="004A61B9">
            <w:pPr>
              <w:pStyle w:val="tablecell"/>
              <w:keepNext w:val="0"/>
              <w:keepLines w:val="0"/>
              <w:spacing w:before="20" w:after="40"/>
              <w:jc w:val="center"/>
              <w:rPr>
                <w:strike/>
                <w:noProof/>
                <w:highlight w:val="yellow"/>
                <w:lang w:val="en-CA"/>
              </w:rPr>
            </w:pPr>
          </w:p>
        </w:tc>
      </w:tr>
      <w:tr w:rsidR="004A61B9" w:rsidRPr="00084198" w14:paraId="4A1C9114" w14:textId="77777777" w:rsidTr="0008134B">
        <w:trPr>
          <w:jc w:val="center"/>
        </w:trPr>
        <w:tc>
          <w:tcPr>
            <w:tcW w:w="7920" w:type="dxa"/>
          </w:tcPr>
          <w:p w14:paraId="4E945A9F" w14:textId="77777777" w:rsidR="004A61B9" w:rsidRPr="00084198" w:rsidRDefault="004A61B9" w:rsidP="004A61B9">
            <w:pPr>
              <w:pStyle w:val="tablesyntax"/>
              <w:keepNext w:val="0"/>
              <w:keepLines w:val="0"/>
              <w:spacing w:before="20" w:after="40"/>
              <w:rPr>
                <w:noProof/>
                <w:lang w:val="en-CA"/>
              </w:rPr>
            </w:pPr>
            <w:r w:rsidRPr="00084198">
              <w:rPr>
                <w:noProof/>
                <w:lang w:val="en-CA"/>
              </w:rPr>
              <w:tab/>
              <w:t>if( pps_</w:t>
            </w:r>
            <w:r w:rsidRPr="00084198">
              <w:rPr>
                <w:bCs/>
                <w:noProof/>
                <w:lang w:val="en-CA" w:eastAsia="ko-KR"/>
              </w:rPr>
              <w:t>dep_quant_enabled_</w:t>
            </w:r>
            <w:r>
              <w:rPr>
                <w:bCs/>
                <w:noProof/>
                <w:lang w:val="en-CA" w:eastAsia="ko-KR"/>
              </w:rPr>
              <w:t>idc  = =  0</w:t>
            </w:r>
            <w:r>
              <w:rPr>
                <w:noProof/>
                <w:lang w:val="en-CA"/>
              </w:rPr>
              <w:t xml:space="preserve"> )</w:t>
            </w:r>
          </w:p>
        </w:tc>
        <w:tc>
          <w:tcPr>
            <w:tcW w:w="1157" w:type="dxa"/>
          </w:tcPr>
          <w:p w14:paraId="2C656D3D" w14:textId="77777777" w:rsidR="004A61B9" w:rsidRPr="00084198" w:rsidRDefault="004A61B9" w:rsidP="004A61B9">
            <w:pPr>
              <w:pStyle w:val="tablecell"/>
              <w:keepNext w:val="0"/>
              <w:keepLines w:val="0"/>
              <w:spacing w:before="20" w:after="40"/>
              <w:jc w:val="center"/>
              <w:rPr>
                <w:noProof/>
                <w:lang w:val="en-CA"/>
              </w:rPr>
            </w:pPr>
          </w:p>
        </w:tc>
      </w:tr>
      <w:tr w:rsidR="004A61B9" w:rsidRPr="00084198" w14:paraId="0F276E96" w14:textId="77777777" w:rsidTr="0008134B">
        <w:trPr>
          <w:jc w:val="center"/>
        </w:trPr>
        <w:tc>
          <w:tcPr>
            <w:tcW w:w="7920" w:type="dxa"/>
          </w:tcPr>
          <w:p w14:paraId="44F696E3" w14:textId="09CDE544" w:rsidR="004A61B9" w:rsidRPr="00084198" w:rsidRDefault="004A61B9" w:rsidP="004A61B9">
            <w:pPr>
              <w:pStyle w:val="tablesyntax"/>
              <w:keepNext w:val="0"/>
              <w:keepLines w:val="0"/>
              <w:spacing w:before="20" w:after="40"/>
              <w:rPr>
                <w:noProof/>
                <w:lang w:val="en-CA"/>
              </w:rPr>
            </w:pPr>
            <w:r w:rsidRPr="00084198">
              <w:rPr>
                <w:noProof/>
                <w:lang w:val="en-CA"/>
              </w:rPr>
              <w:tab/>
            </w:r>
            <w:r w:rsidRPr="00084198">
              <w:rPr>
                <w:noProof/>
                <w:lang w:val="en-CA"/>
              </w:rPr>
              <w:tab/>
            </w:r>
            <w:r w:rsidRPr="000B7A59">
              <w:rPr>
                <w:b/>
                <w:noProof/>
                <w:highlight w:val="yellow"/>
                <w:lang w:val="en-CA"/>
              </w:rPr>
              <w:t>ch</w:t>
            </w:r>
            <w:r w:rsidRPr="000B7A59">
              <w:rPr>
                <w:b/>
                <w:strike/>
                <w:noProof/>
                <w:highlight w:val="yellow"/>
                <w:lang w:val="en-CA"/>
              </w:rPr>
              <w:t>pic</w:t>
            </w:r>
            <w:r w:rsidRPr="00F1117F">
              <w:rPr>
                <w:b/>
                <w:noProof/>
                <w:lang w:val="en-CA"/>
              </w:rPr>
              <w:t>_</w:t>
            </w:r>
            <w:r w:rsidRPr="00084198">
              <w:rPr>
                <w:b/>
                <w:noProof/>
                <w:lang w:val="en-CA"/>
              </w:rPr>
              <w:t>dep_quant_enabled_flag</w:t>
            </w:r>
          </w:p>
        </w:tc>
        <w:tc>
          <w:tcPr>
            <w:tcW w:w="1157" w:type="dxa"/>
          </w:tcPr>
          <w:p w14:paraId="43076E83" w14:textId="77777777" w:rsidR="004A61B9" w:rsidRPr="00084198" w:rsidRDefault="004A61B9" w:rsidP="004A61B9">
            <w:pPr>
              <w:pStyle w:val="tablecell"/>
              <w:keepNext w:val="0"/>
              <w:keepLines w:val="0"/>
              <w:spacing w:before="20" w:after="40"/>
              <w:jc w:val="center"/>
              <w:rPr>
                <w:noProof/>
                <w:lang w:val="en-CA"/>
              </w:rPr>
            </w:pPr>
            <w:r w:rsidRPr="003831C9">
              <w:rPr>
                <w:noProof/>
                <w:lang w:val="en-CA"/>
              </w:rPr>
              <w:t>u(1)</w:t>
            </w:r>
          </w:p>
        </w:tc>
      </w:tr>
      <w:tr w:rsidR="004A61B9" w:rsidRPr="00084198" w14:paraId="1AE67B1F" w14:textId="77777777" w:rsidTr="0008134B">
        <w:trPr>
          <w:jc w:val="center"/>
        </w:trPr>
        <w:tc>
          <w:tcPr>
            <w:tcW w:w="7920" w:type="dxa"/>
          </w:tcPr>
          <w:p w14:paraId="76CA1F8B" w14:textId="7FE82FA3" w:rsidR="004A61B9" w:rsidRPr="00084198" w:rsidRDefault="004A61B9" w:rsidP="004A61B9">
            <w:pPr>
              <w:pStyle w:val="tablesyntax"/>
              <w:keepNext w:val="0"/>
              <w:keepLines w:val="0"/>
              <w:spacing w:before="20" w:after="40"/>
              <w:rPr>
                <w:noProof/>
                <w:lang w:val="en-CA"/>
              </w:rPr>
            </w:pPr>
            <w:r w:rsidRPr="00084198">
              <w:rPr>
                <w:noProof/>
                <w:lang w:val="en-CA"/>
              </w:rPr>
              <w:tab/>
              <w:t>if( !</w:t>
            </w:r>
            <w:r w:rsidRPr="00435CA0">
              <w:rPr>
                <w:noProof/>
                <w:highlight w:val="yellow"/>
                <w:lang w:val="en-CA"/>
              </w:rPr>
              <w:t>ch</w:t>
            </w:r>
            <w:r w:rsidRPr="00435CA0">
              <w:rPr>
                <w:strike/>
                <w:noProof/>
                <w:highlight w:val="yellow"/>
                <w:lang w:val="en-CA"/>
              </w:rPr>
              <w:t>pic</w:t>
            </w:r>
            <w:r w:rsidRPr="00084198">
              <w:rPr>
                <w:noProof/>
                <w:lang w:val="en-CA"/>
              </w:rPr>
              <w:t>_dep_quant_enabled_flag )</w:t>
            </w:r>
          </w:p>
        </w:tc>
        <w:tc>
          <w:tcPr>
            <w:tcW w:w="1157" w:type="dxa"/>
          </w:tcPr>
          <w:p w14:paraId="43291A65" w14:textId="77777777" w:rsidR="004A61B9" w:rsidRPr="00084198" w:rsidRDefault="004A61B9" w:rsidP="004A61B9">
            <w:pPr>
              <w:pStyle w:val="tablecell"/>
              <w:keepNext w:val="0"/>
              <w:keepLines w:val="0"/>
              <w:spacing w:before="20" w:after="40"/>
              <w:jc w:val="center"/>
              <w:rPr>
                <w:noProof/>
                <w:lang w:val="en-CA"/>
              </w:rPr>
            </w:pPr>
          </w:p>
        </w:tc>
      </w:tr>
      <w:tr w:rsidR="004A61B9" w:rsidRPr="00084198" w14:paraId="07344653" w14:textId="77777777" w:rsidTr="0008134B">
        <w:trPr>
          <w:jc w:val="center"/>
        </w:trPr>
        <w:tc>
          <w:tcPr>
            <w:tcW w:w="7920" w:type="dxa"/>
          </w:tcPr>
          <w:p w14:paraId="170E135B" w14:textId="77777777" w:rsidR="004A61B9" w:rsidRPr="00084198" w:rsidRDefault="004A61B9" w:rsidP="004A61B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sign_data_hiding_enabled_flag</w:t>
            </w:r>
          </w:p>
        </w:tc>
        <w:tc>
          <w:tcPr>
            <w:tcW w:w="1157" w:type="dxa"/>
          </w:tcPr>
          <w:p w14:paraId="12093B4A" w14:textId="77777777" w:rsidR="004A61B9" w:rsidRPr="00084198" w:rsidRDefault="004A61B9" w:rsidP="004A61B9">
            <w:pPr>
              <w:pStyle w:val="tablecell"/>
              <w:keepNext w:val="0"/>
              <w:keepLines w:val="0"/>
              <w:spacing w:before="20" w:after="40"/>
              <w:jc w:val="center"/>
              <w:rPr>
                <w:noProof/>
                <w:lang w:val="en-CA"/>
              </w:rPr>
            </w:pPr>
            <w:r w:rsidRPr="003831C9">
              <w:rPr>
                <w:noProof/>
                <w:lang w:val="en-CA"/>
              </w:rPr>
              <w:t>u(1)</w:t>
            </w:r>
          </w:p>
        </w:tc>
      </w:tr>
      <w:tr w:rsidR="004A61B9" w:rsidRPr="000B7A59" w14:paraId="18686DA1" w14:textId="7AB4CCDC" w:rsidTr="0008134B">
        <w:trPr>
          <w:jc w:val="center"/>
        </w:trPr>
        <w:tc>
          <w:tcPr>
            <w:tcW w:w="7920" w:type="dxa"/>
          </w:tcPr>
          <w:p w14:paraId="7B7A99B8" w14:textId="06F3A5FF" w:rsidR="004A61B9" w:rsidRPr="000B7A59" w:rsidRDefault="004A61B9" w:rsidP="004A61B9">
            <w:pPr>
              <w:pStyle w:val="tablesyntax"/>
              <w:keepNext w:val="0"/>
              <w:keepLines w:val="0"/>
              <w:spacing w:before="20" w:after="40"/>
              <w:rPr>
                <w:strike/>
                <w:noProof/>
                <w:highlight w:val="yellow"/>
                <w:lang w:val="en-CA"/>
              </w:rPr>
            </w:pPr>
            <w:r w:rsidRPr="000B7A59">
              <w:rPr>
                <w:strike/>
                <w:noProof/>
                <w:highlight w:val="yellow"/>
                <w:lang w:val="en-CA"/>
              </w:rPr>
              <w:tab/>
              <w:t>if( deblocking_filter_override_enabled_flag ) {</w:t>
            </w:r>
          </w:p>
        </w:tc>
        <w:tc>
          <w:tcPr>
            <w:tcW w:w="1157" w:type="dxa"/>
          </w:tcPr>
          <w:p w14:paraId="29681132" w14:textId="4C33CFB9" w:rsidR="004A61B9" w:rsidRPr="000B7A59" w:rsidRDefault="004A61B9" w:rsidP="004A61B9">
            <w:pPr>
              <w:pStyle w:val="tablecell"/>
              <w:keepNext w:val="0"/>
              <w:keepLines w:val="0"/>
              <w:spacing w:before="20" w:after="40"/>
              <w:jc w:val="center"/>
              <w:rPr>
                <w:strike/>
                <w:noProof/>
                <w:highlight w:val="yellow"/>
                <w:lang w:val="en-CA"/>
              </w:rPr>
            </w:pPr>
          </w:p>
        </w:tc>
      </w:tr>
      <w:tr w:rsidR="004A61B9" w:rsidRPr="000B7A59" w14:paraId="1EF1DD6F" w14:textId="6E75DC28" w:rsidTr="0008134B">
        <w:trPr>
          <w:jc w:val="center"/>
        </w:trPr>
        <w:tc>
          <w:tcPr>
            <w:tcW w:w="7920" w:type="dxa"/>
          </w:tcPr>
          <w:p w14:paraId="79427162" w14:textId="05242044" w:rsidR="004A61B9" w:rsidRPr="000B7A59" w:rsidRDefault="004A61B9" w:rsidP="004A61B9">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b/>
                <w:strike/>
                <w:noProof/>
                <w:highlight w:val="yellow"/>
                <w:lang w:val="en-CA"/>
              </w:rPr>
              <w:t>pic_deblocking_filter_override_present_flag</w:t>
            </w:r>
          </w:p>
        </w:tc>
        <w:tc>
          <w:tcPr>
            <w:tcW w:w="1157" w:type="dxa"/>
          </w:tcPr>
          <w:p w14:paraId="0504A9C7" w14:textId="55F68C6C" w:rsidR="004A61B9" w:rsidRPr="000B7A59" w:rsidRDefault="004A61B9" w:rsidP="004A61B9">
            <w:pPr>
              <w:pStyle w:val="tablecell"/>
              <w:keepNext w:val="0"/>
              <w:keepLines w:val="0"/>
              <w:spacing w:before="20" w:after="40"/>
              <w:jc w:val="center"/>
              <w:rPr>
                <w:strike/>
                <w:noProof/>
                <w:highlight w:val="yellow"/>
                <w:lang w:val="en-CA"/>
              </w:rPr>
            </w:pPr>
            <w:r w:rsidRPr="000B7A59">
              <w:rPr>
                <w:strike/>
                <w:noProof/>
                <w:highlight w:val="yellow"/>
                <w:lang w:val="en-CA"/>
              </w:rPr>
              <w:t>u(1)</w:t>
            </w:r>
          </w:p>
        </w:tc>
      </w:tr>
      <w:tr w:rsidR="004A61B9" w:rsidRPr="000B7A59" w14:paraId="619FF55B" w14:textId="43A424B6" w:rsidTr="0008134B">
        <w:trPr>
          <w:jc w:val="center"/>
        </w:trPr>
        <w:tc>
          <w:tcPr>
            <w:tcW w:w="7920" w:type="dxa"/>
          </w:tcPr>
          <w:p w14:paraId="3FC8B042" w14:textId="3A8BCAF7" w:rsidR="004A61B9" w:rsidRPr="000B7A59" w:rsidRDefault="004A61B9" w:rsidP="004A61B9">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t>if( pic_deblocking_filter_override_present_flag ) {</w:t>
            </w:r>
          </w:p>
        </w:tc>
        <w:tc>
          <w:tcPr>
            <w:tcW w:w="1157" w:type="dxa"/>
          </w:tcPr>
          <w:p w14:paraId="111EB204" w14:textId="1FF636E1" w:rsidR="004A61B9" w:rsidRPr="000B7A59" w:rsidRDefault="004A61B9" w:rsidP="004A61B9">
            <w:pPr>
              <w:pStyle w:val="tablecell"/>
              <w:keepNext w:val="0"/>
              <w:keepLines w:val="0"/>
              <w:spacing w:before="20" w:after="40"/>
              <w:jc w:val="center"/>
              <w:rPr>
                <w:strike/>
                <w:noProof/>
                <w:highlight w:val="yellow"/>
                <w:lang w:val="en-CA"/>
              </w:rPr>
            </w:pPr>
          </w:p>
        </w:tc>
      </w:tr>
      <w:tr w:rsidR="004A61B9" w:rsidRPr="000B7A59" w14:paraId="201E69FE" w14:textId="36505C17" w:rsidTr="0008134B">
        <w:trPr>
          <w:jc w:val="center"/>
        </w:trPr>
        <w:tc>
          <w:tcPr>
            <w:tcW w:w="7920" w:type="dxa"/>
          </w:tcPr>
          <w:p w14:paraId="50947CD9" w14:textId="0B214531" w:rsidR="004A61B9" w:rsidRPr="000B7A59" w:rsidRDefault="004A61B9" w:rsidP="004A61B9">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b/>
                <w:strike/>
                <w:noProof/>
                <w:highlight w:val="yellow"/>
                <w:lang w:val="en-CA"/>
              </w:rPr>
              <w:t>pic_deblocking_filter_override_flag</w:t>
            </w:r>
          </w:p>
        </w:tc>
        <w:tc>
          <w:tcPr>
            <w:tcW w:w="1157" w:type="dxa"/>
          </w:tcPr>
          <w:p w14:paraId="6B867409" w14:textId="166831EF" w:rsidR="004A61B9" w:rsidRPr="000B7A59" w:rsidRDefault="004A61B9" w:rsidP="004A61B9">
            <w:pPr>
              <w:pStyle w:val="tablecell"/>
              <w:keepNext w:val="0"/>
              <w:keepLines w:val="0"/>
              <w:spacing w:before="20" w:after="40"/>
              <w:jc w:val="center"/>
              <w:rPr>
                <w:strike/>
                <w:noProof/>
                <w:highlight w:val="yellow"/>
                <w:lang w:val="en-CA"/>
              </w:rPr>
            </w:pPr>
            <w:r w:rsidRPr="000B7A59">
              <w:rPr>
                <w:strike/>
                <w:noProof/>
                <w:highlight w:val="yellow"/>
                <w:lang w:val="en-CA"/>
              </w:rPr>
              <w:t>u(1)</w:t>
            </w:r>
          </w:p>
        </w:tc>
      </w:tr>
      <w:tr w:rsidR="004A61B9" w:rsidRPr="000B7A59" w14:paraId="744C2C22" w14:textId="1EA7174E" w:rsidTr="0008134B">
        <w:trPr>
          <w:jc w:val="center"/>
        </w:trPr>
        <w:tc>
          <w:tcPr>
            <w:tcW w:w="7920" w:type="dxa"/>
          </w:tcPr>
          <w:p w14:paraId="49D4FE54" w14:textId="43E9B606" w:rsidR="004A61B9" w:rsidRPr="000B7A59" w:rsidRDefault="004A61B9" w:rsidP="004A61B9">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t>if( pic_deblocking_filter_override_flag ) {</w:t>
            </w:r>
          </w:p>
        </w:tc>
        <w:tc>
          <w:tcPr>
            <w:tcW w:w="1157" w:type="dxa"/>
          </w:tcPr>
          <w:p w14:paraId="0B2DBA2E" w14:textId="77F8CB95" w:rsidR="004A61B9" w:rsidRPr="000B7A59" w:rsidRDefault="004A61B9" w:rsidP="004A61B9">
            <w:pPr>
              <w:pStyle w:val="tablecell"/>
              <w:keepNext w:val="0"/>
              <w:keepLines w:val="0"/>
              <w:spacing w:before="20" w:after="40"/>
              <w:jc w:val="center"/>
              <w:rPr>
                <w:strike/>
                <w:noProof/>
                <w:highlight w:val="yellow"/>
                <w:lang w:val="en-CA"/>
              </w:rPr>
            </w:pPr>
          </w:p>
        </w:tc>
      </w:tr>
      <w:tr w:rsidR="004A61B9" w:rsidRPr="000B7A59" w14:paraId="77EFB3CE" w14:textId="10669F03" w:rsidTr="0008134B">
        <w:trPr>
          <w:jc w:val="center"/>
        </w:trPr>
        <w:tc>
          <w:tcPr>
            <w:tcW w:w="7920" w:type="dxa"/>
          </w:tcPr>
          <w:p w14:paraId="294601C0" w14:textId="0B35CEB3" w:rsidR="004A61B9" w:rsidRPr="000B7A59" w:rsidRDefault="004A61B9" w:rsidP="004A61B9">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b/>
                <w:strike/>
                <w:noProof/>
                <w:highlight w:val="yellow"/>
                <w:lang w:val="en-CA"/>
              </w:rPr>
              <w:t>pic_deblocking_filter_disabled_flag</w:t>
            </w:r>
          </w:p>
        </w:tc>
        <w:tc>
          <w:tcPr>
            <w:tcW w:w="1157" w:type="dxa"/>
          </w:tcPr>
          <w:p w14:paraId="7DBDDDB7" w14:textId="2A4767D2" w:rsidR="004A61B9" w:rsidRPr="000B7A59" w:rsidRDefault="004A61B9" w:rsidP="004A61B9">
            <w:pPr>
              <w:pStyle w:val="tablecell"/>
              <w:keepNext w:val="0"/>
              <w:keepLines w:val="0"/>
              <w:spacing w:before="20" w:after="40"/>
              <w:jc w:val="center"/>
              <w:rPr>
                <w:strike/>
                <w:noProof/>
                <w:highlight w:val="yellow"/>
                <w:lang w:val="en-CA"/>
              </w:rPr>
            </w:pPr>
            <w:r w:rsidRPr="000B7A59">
              <w:rPr>
                <w:strike/>
                <w:noProof/>
                <w:highlight w:val="yellow"/>
                <w:lang w:val="en-CA"/>
              </w:rPr>
              <w:t>u(1)</w:t>
            </w:r>
          </w:p>
        </w:tc>
      </w:tr>
      <w:tr w:rsidR="004A61B9" w:rsidRPr="000B7A59" w14:paraId="71255E99" w14:textId="2C4DC3BC" w:rsidTr="0008134B">
        <w:trPr>
          <w:jc w:val="center"/>
        </w:trPr>
        <w:tc>
          <w:tcPr>
            <w:tcW w:w="7920" w:type="dxa"/>
          </w:tcPr>
          <w:p w14:paraId="41D1EFA1" w14:textId="4BEEE0A6" w:rsidR="004A61B9" w:rsidRPr="000B7A59" w:rsidRDefault="004A61B9" w:rsidP="004A61B9">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t>if( !pic_deblocking_filter_disabled_flag ) {</w:t>
            </w:r>
          </w:p>
        </w:tc>
        <w:tc>
          <w:tcPr>
            <w:tcW w:w="1157" w:type="dxa"/>
          </w:tcPr>
          <w:p w14:paraId="2DE2CED4" w14:textId="262D20BD" w:rsidR="004A61B9" w:rsidRPr="000B7A59" w:rsidRDefault="004A61B9" w:rsidP="004A61B9">
            <w:pPr>
              <w:pStyle w:val="tablecell"/>
              <w:keepNext w:val="0"/>
              <w:keepLines w:val="0"/>
              <w:spacing w:before="20" w:after="40"/>
              <w:jc w:val="center"/>
              <w:rPr>
                <w:strike/>
                <w:noProof/>
                <w:highlight w:val="yellow"/>
                <w:lang w:val="en-CA"/>
              </w:rPr>
            </w:pPr>
          </w:p>
        </w:tc>
      </w:tr>
      <w:tr w:rsidR="004A61B9" w:rsidRPr="000B7A59" w14:paraId="102E6F88" w14:textId="07159261" w:rsidTr="0008134B">
        <w:trPr>
          <w:jc w:val="center"/>
        </w:trPr>
        <w:tc>
          <w:tcPr>
            <w:tcW w:w="7920" w:type="dxa"/>
          </w:tcPr>
          <w:p w14:paraId="41AB0DA4" w14:textId="3E5ACB4E" w:rsidR="004A61B9" w:rsidRPr="000B7A59" w:rsidRDefault="004A61B9" w:rsidP="004A61B9">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b/>
                <w:strike/>
                <w:noProof/>
                <w:highlight w:val="yellow"/>
                <w:lang w:val="en-CA"/>
              </w:rPr>
              <w:t>pic_beta_offset_div2</w:t>
            </w:r>
          </w:p>
        </w:tc>
        <w:tc>
          <w:tcPr>
            <w:tcW w:w="1157" w:type="dxa"/>
          </w:tcPr>
          <w:p w14:paraId="5A37225F" w14:textId="3C36382B" w:rsidR="004A61B9" w:rsidRPr="000B7A59" w:rsidRDefault="004A61B9" w:rsidP="004A61B9">
            <w:pPr>
              <w:pStyle w:val="tablecell"/>
              <w:keepNext w:val="0"/>
              <w:keepLines w:val="0"/>
              <w:spacing w:before="20" w:after="40"/>
              <w:jc w:val="center"/>
              <w:rPr>
                <w:strike/>
                <w:noProof/>
                <w:highlight w:val="yellow"/>
                <w:lang w:val="en-CA"/>
              </w:rPr>
            </w:pPr>
            <w:r w:rsidRPr="000B7A59">
              <w:rPr>
                <w:strike/>
                <w:noProof/>
                <w:highlight w:val="yellow"/>
                <w:lang w:val="en-CA"/>
              </w:rPr>
              <w:t>se(v)</w:t>
            </w:r>
          </w:p>
        </w:tc>
      </w:tr>
      <w:tr w:rsidR="004A61B9" w:rsidRPr="000B7A59" w14:paraId="1CC24B21" w14:textId="33982EAD" w:rsidTr="0008134B">
        <w:trPr>
          <w:jc w:val="center"/>
        </w:trPr>
        <w:tc>
          <w:tcPr>
            <w:tcW w:w="7920" w:type="dxa"/>
          </w:tcPr>
          <w:p w14:paraId="60795FCA" w14:textId="619D5506" w:rsidR="004A61B9" w:rsidRPr="000B7A59" w:rsidRDefault="004A61B9" w:rsidP="004A61B9">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b/>
                <w:strike/>
                <w:noProof/>
                <w:highlight w:val="yellow"/>
                <w:lang w:val="en-CA"/>
              </w:rPr>
              <w:t>pic_tc_offset_div2</w:t>
            </w:r>
          </w:p>
        </w:tc>
        <w:tc>
          <w:tcPr>
            <w:tcW w:w="1157" w:type="dxa"/>
          </w:tcPr>
          <w:p w14:paraId="2B5CA8BE" w14:textId="6BD3B373" w:rsidR="004A61B9" w:rsidRPr="000B7A59" w:rsidRDefault="004A61B9" w:rsidP="004A61B9">
            <w:pPr>
              <w:pStyle w:val="tablecell"/>
              <w:keepNext w:val="0"/>
              <w:keepLines w:val="0"/>
              <w:spacing w:before="20" w:after="40"/>
              <w:jc w:val="center"/>
              <w:rPr>
                <w:strike/>
                <w:noProof/>
                <w:highlight w:val="yellow"/>
                <w:lang w:val="en-CA"/>
              </w:rPr>
            </w:pPr>
            <w:r w:rsidRPr="000B7A59">
              <w:rPr>
                <w:strike/>
                <w:noProof/>
                <w:highlight w:val="yellow"/>
                <w:lang w:val="en-CA"/>
              </w:rPr>
              <w:t>se(v)</w:t>
            </w:r>
          </w:p>
        </w:tc>
      </w:tr>
      <w:tr w:rsidR="004A61B9" w:rsidRPr="000B7A59" w14:paraId="4882DF56" w14:textId="4792BBB4" w:rsidTr="0008134B">
        <w:trPr>
          <w:jc w:val="center"/>
        </w:trPr>
        <w:tc>
          <w:tcPr>
            <w:tcW w:w="7920" w:type="dxa"/>
          </w:tcPr>
          <w:p w14:paraId="64C8FD1D" w14:textId="70436BE6" w:rsidR="004A61B9" w:rsidRPr="000B7A59" w:rsidRDefault="004A61B9" w:rsidP="004A61B9">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t>}</w:t>
            </w:r>
          </w:p>
        </w:tc>
        <w:tc>
          <w:tcPr>
            <w:tcW w:w="1157" w:type="dxa"/>
          </w:tcPr>
          <w:p w14:paraId="0DA3305C" w14:textId="658F5A94" w:rsidR="004A61B9" w:rsidRPr="000B7A59" w:rsidRDefault="004A61B9" w:rsidP="004A61B9">
            <w:pPr>
              <w:pStyle w:val="tablecell"/>
              <w:keepNext w:val="0"/>
              <w:keepLines w:val="0"/>
              <w:spacing w:before="20" w:after="40"/>
              <w:jc w:val="center"/>
              <w:rPr>
                <w:strike/>
                <w:noProof/>
                <w:highlight w:val="yellow"/>
                <w:lang w:val="en-CA"/>
              </w:rPr>
            </w:pPr>
          </w:p>
        </w:tc>
      </w:tr>
      <w:tr w:rsidR="004A61B9" w:rsidRPr="000B7A59" w14:paraId="3E6CD764" w14:textId="7825B94D" w:rsidTr="0008134B">
        <w:trPr>
          <w:jc w:val="center"/>
        </w:trPr>
        <w:tc>
          <w:tcPr>
            <w:tcW w:w="7920" w:type="dxa"/>
          </w:tcPr>
          <w:p w14:paraId="5FBEBCA2" w14:textId="6337BD5C" w:rsidR="004A61B9" w:rsidRPr="000B7A59" w:rsidRDefault="004A61B9" w:rsidP="004A61B9">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t>}</w:t>
            </w:r>
          </w:p>
        </w:tc>
        <w:tc>
          <w:tcPr>
            <w:tcW w:w="1157" w:type="dxa"/>
          </w:tcPr>
          <w:p w14:paraId="33577D40" w14:textId="6C684B82" w:rsidR="004A61B9" w:rsidRPr="000B7A59" w:rsidRDefault="004A61B9" w:rsidP="004A61B9">
            <w:pPr>
              <w:pStyle w:val="tablecell"/>
              <w:keepNext w:val="0"/>
              <w:keepLines w:val="0"/>
              <w:spacing w:before="20" w:after="40"/>
              <w:jc w:val="center"/>
              <w:rPr>
                <w:strike/>
                <w:noProof/>
                <w:highlight w:val="yellow"/>
                <w:lang w:val="en-CA"/>
              </w:rPr>
            </w:pPr>
          </w:p>
        </w:tc>
      </w:tr>
      <w:tr w:rsidR="004A61B9" w:rsidRPr="000B7A59" w14:paraId="76E92ED2" w14:textId="47C3FC94" w:rsidTr="0008134B">
        <w:trPr>
          <w:jc w:val="center"/>
        </w:trPr>
        <w:tc>
          <w:tcPr>
            <w:tcW w:w="7920" w:type="dxa"/>
          </w:tcPr>
          <w:p w14:paraId="708FFAAE" w14:textId="5A42C192" w:rsidR="004A61B9" w:rsidRPr="000B7A59" w:rsidRDefault="004A61B9" w:rsidP="004A61B9">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t>}</w:t>
            </w:r>
          </w:p>
        </w:tc>
        <w:tc>
          <w:tcPr>
            <w:tcW w:w="1157" w:type="dxa"/>
          </w:tcPr>
          <w:p w14:paraId="5E90DFDE" w14:textId="4E08EEF5" w:rsidR="004A61B9" w:rsidRPr="000B7A59" w:rsidRDefault="004A61B9" w:rsidP="004A61B9">
            <w:pPr>
              <w:pStyle w:val="tablecell"/>
              <w:keepNext w:val="0"/>
              <w:keepLines w:val="0"/>
              <w:spacing w:before="20" w:after="40"/>
              <w:jc w:val="center"/>
              <w:rPr>
                <w:strike/>
                <w:noProof/>
                <w:highlight w:val="yellow"/>
                <w:lang w:val="en-CA"/>
              </w:rPr>
            </w:pPr>
          </w:p>
        </w:tc>
      </w:tr>
      <w:tr w:rsidR="004A61B9" w:rsidRPr="000B7A59" w14:paraId="0BFB4F23" w14:textId="628B320A" w:rsidTr="0008134B">
        <w:trPr>
          <w:jc w:val="center"/>
        </w:trPr>
        <w:tc>
          <w:tcPr>
            <w:tcW w:w="7920" w:type="dxa"/>
          </w:tcPr>
          <w:p w14:paraId="6AB6330F" w14:textId="44BD8FDC" w:rsidR="004A61B9" w:rsidRPr="000B7A59" w:rsidRDefault="004A61B9" w:rsidP="004A61B9">
            <w:pPr>
              <w:pStyle w:val="tablesyntax"/>
              <w:keepNext w:val="0"/>
              <w:keepLines w:val="0"/>
              <w:spacing w:before="20" w:after="40"/>
              <w:rPr>
                <w:strike/>
                <w:noProof/>
                <w:highlight w:val="yellow"/>
                <w:lang w:val="en-CA"/>
              </w:rPr>
            </w:pPr>
            <w:r w:rsidRPr="000B7A59">
              <w:rPr>
                <w:strike/>
                <w:noProof/>
                <w:highlight w:val="yellow"/>
                <w:lang w:val="en-CA"/>
              </w:rPr>
              <w:tab/>
              <w:t>}</w:t>
            </w:r>
          </w:p>
        </w:tc>
        <w:tc>
          <w:tcPr>
            <w:tcW w:w="1157" w:type="dxa"/>
          </w:tcPr>
          <w:p w14:paraId="6AD1C18E" w14:textId="3744B973" w:rsidR="004A61B9" w:rsidRPr="000B7A59" w:rsidRDefault="004A61B9" w:rsidP="004A61B9">
            <w:pPr>
              <w:pStyle w:val="tablecell"/>
              <w:keepNext w:val="0"/>
              <w:keepLines w:val="0"/>
              <w:spacing w:before="20" w:after="40"/>
              <w:jc w:val="center"/>
              <w:rPr>
                <w:strike/>
                <w:noProof/>
                <w:highlight w:val="yellow"/>
                <w:lang w:val="en-CA"/>
              </w:rPr>
            </w:pPr>
          </w:p>
        </w:tc>
      </w:tr>
      <w:tr w:rsidR="004A61B9" w:rsidRPr="00084198" w:rsidDel="002E16B8" w14:paraId="11887AA4" w14:textId="77777777" w:rsidTr="0008134B">
        <w:trPr>
          <w:jc w:val="center"/>
        </w:trPr>
        <w:tc>
          <w:tcPr>
            <w:tcW w:w="7920" w:type="dxa"/>
          </w:tcPr>
          <w:p w14:paraId="216CA4F2" w14:textId="29143004" w:rsidR="004A61B9" w:rsidRPr="00084198" w:rsidDel="00430BD3" w:rsidRDefault="004A61B9" w:rsidP="004A61B9">
            <w:pPr>
              <w:pStyle w:val="tablesyntax"/>
              <w:keepNext w:val="0"/>
              <w:keepLines w:val="0"/>
              <w:spacing w:before="20" w:after="40"/>
              <w:rPr>
                <w:lang w:val="en-CA"/>
              </w:rPr>
            </w:pPr>
            <w:r w:rsidRPr="00084198">
              <w:rPr>
                <w:lang w:val="en-CA"/>
              </w:rPr>
              <w:tab/>
              <w:t>if</w:t>
            </w:r>
            <w:r>
              <w:rPr>
                <w:lang w:val="en-CA"/>
              </w:rPr>
              <w:t xml:space="preserve">( </w:t>
            </w:r>
            <w:proofErr w:type="spellStart"/>
            <w:r>
              <w:rPr>
                <w:lang w:val="en-CA"/>
              </w:rPr>
              <w:t>sps_lmcs_enabled_flag</w:t>
            </w:r>
            <w:proofErr w:type="spellEnd"/>
            <w:r>
              <w:rPr>
                <w:lang w:val="en-CA"/>
              </w:rPr>
              <w:t xml:space="preserve"> ) {</w:t>
            </w:r>
          </w:p>
        </w:tc>
        <w:tc>
          <w:tcPr>
            <w:tcW w:w="1157" w:type="dxa"/>
          </w:tcPr>
          <w:p w14:paraId="60009607" w14:textId="77777777" w:rsidR="004A61B9" w:rsidRPr="00084198" w:rsidDel="00430BD3" w:rsidRDefault="004A61B9" w:rsidP="004A61B9">
            <w:pPr>
              <w:pStyle w:val="tablecell"/>
              <w:keepNext w:val="0"/>
              <w:keepLines w:val="0"/>
              <w:spacing w:before="20" w:after="40"/>
              <w:jc w:val="center"/>
              <w:rPr>
                <w:lang w:val="en-CA"/>
              </w:rPr>
            </w:pPr>
          </w:p>
        </w:tc>
      </w:tr>
      <w:tr w:rsidR="004A61B9" w:rsidRPr="00084198" w:rsidDel="002E16B8" w14:paraId="68B00FA8" w14:textId="77777777" w:rsidTr="0008134B">
        <w:trPr>
          <w:jc w:val="center"/>
        </w:trPr>
        <w:tc>
          <w:tcPr>
            <w:tcW w:w="7920" w:type="dxa"/>
          </w:tcPr>
          <w:p w14:paraId="4EE657E5" w14:textId="13763C63" w:rsidR="004A61B9" w:rsidRPr="00084198" w:rsidDel="00430BD3" w:rsidRDefault="004A61B9" w:rsidP="004A61B9">
            <w:pPr>
              <w:pStyle w:val="tablesyntax"/>
              <w:keepNext w:val="0"/>
              <w:keepLines w:val="0"/>
              <w:spacing w:before="20" w:after="40"/>
              <w:rPr>
                <w:lang w:val="en-CA"/>
              </w:rPr>
            </w:pPr>
            <w:r w:rsidRPr="00084198">
              <w:rPr>
                <w:lang w:val="en-CA"/>
              </w:rPr>
              <w:tab/>
            </w:r>
            <w:r w:rsidRPr="00084198">
              <w:rPr>
                <w:lang w:val="en-CA"/>
              </w:rPr>
              <w:tab/>
            </w:r>
            <w:r w:rsidRPr="000B7A59">
              <w:rPr>
                <w:b/>
                <w:noProof/>
                <w:highlight w:val="yellow"/>
                <w:lang w:val="en-CA"/>
              </w:rPr>
              <w:t>ch</w:t>
            </w:r>
            <w:r w:rsidRPr="000B7A59">
              <w:rPr>
                <w:b/>
                <w:strike/>
                <w:noProof/>
                <w:highlight w:val="yellow"/>
                <w:lang w:val="en-CA"/>
              </w:rPr>
              <w:t>pic</w:t>
            </w:r>
            <w:r>
              <w:rPr>
                <w:b/>
                <w:lang w:val="en-CA"/>
              </w:rPr>
              <w:t>_</w:t>
            </w:r>
            <w:proofErr w:type="spellStart"/>
            <w:r w:rsidRPr="00084198">
              <w:rPr>
                <w:b/>
                <w:lang w:val="en-CA"/>
              </w:rPr>
              <w:t>lmcs_enabled_flag</w:t>
            </w:r>
            <w:proofErr w:type="spellEnd"/>
          </w:p>
        </w:tc>
        <w:tc>
          <w:tcPr>
            <w:tcW w:w="1157" w:type="dxa"/>
          </w:tcPr>
          <w:p w14:paraId="75C6DA42" w14:textId="1892F96D" w:rsidR="004A61B9" w:rsidRPr="00084198" w:rsidDel="00430BD3" w:rsidRDefault="004A61B9" w:rsidP="004A61B9">
            <w:pPr>
              <w:pStyle w:val="tablecell"/>
              <w:keepNext w:val="0"/>
              <w:keepLines w:val="0"/>
              <w:spacing w:before="20" w:after="40"/>
              <w:jc w:val="center"/>
              <w:rPr>
                <w:lang w:val="en-CA"/>
              </w:rPr>
            </w:pPr>
            <w:r>
              <w:rPr>
                <w:lang w:val="en-CA"/>
              </w:rPr>
              <w:t>u(1)</w:t>
            </w:r>
          </w:p>
        </w:tc>
      </w:tr>
      <w:tr w:rsidR="004A61B9" w:rsidRPr="00084198" w14:paraId="2FE87429" w14:textId="77777777" w:rsidTr="0008134B">
        <w:trPr>
          <w:jc w:val="center"/>
        </w:trPr>
        <w:tc>
          <w:tcPr>
            <w:tcW w:w="7920" w:type="dxa"/>
          </w:tcPr>
          <w:p w14:paraId="656D61B6" w14:textId="527138C9" w:rsidR="004A61B9" w:rsidRPr="00084198" w:rsidRDefault="004A61B9" w:rsidP="004A61B9">
            <w:pPr>
              <w:pStyle w:val="tablesyntax"/>
              <w:keepNext w:val="0"/>
              <w:keepLines w:val="0"/>
              <w:spacing w:before="20" w:after="40"/>
              <w:rPr>
                <w:noProof/>
                <w:lang w:val="en-CA"/>
              </w:rPr>
            </w:pPr>
            <w:r w:rsidRPr="00084198">
              <w:rPr>
                <w:lang w:val="en-CA"/>
              </w:rPr>
              <w:tab/>
            </w:r>
            <w:r w:rsidRPr="00084198">
              <w:rPr>
                <w:lang w:val="en-CA"/>
              </w:rPr>
              <w:tab/>
              <w:t>if(</w:t>
            </w:r>
            <w:r>
              <w:rPr>
                <w:lang w:val="en-CA"/>
              </w:rPr>
              <w:t xml:space="preserve"> </w:t>
            </w:r>
            <w:proofErr w:type="spellStart"/>
            <w:r w:rsidRPr="00435CA0">
              <w:rPr>
                <w:noProof/>
                <w:highlight w:val="yellow"/>
                <w:lang w:val="en-CA"/>
              </w:rPr>
              <w:t>ch</w:t>
            </w:r>
            <w:r w:rsidRPr="00435CA0">
              <w:rPr>
                <w:strike/>
                <w:noProof/>
                <w:highlight w:val="yellow"/>
                <w:lang w:val="en-CA"/>
              </w:rPr>
              <w:t>pic</w:t>
            </w:r>
            <w:r w:rsidRPr="00084198">
              <w:rPr>
                <w:noProof/>
                <w:lang w:val="en-CA"/>
              </w:rPr>
              <w:t>_</w:t>
            </w:r>
            <w:r w:rsidRPr="00084198">
              <w:rPr>
                <w:lang w:val="en-CA"/>
              </w:rPr>
              <w:t>lmcs_enabled_flag</w:t>
            </w:r>
            <w:proofErr w:type="spellEnd"/>
            <w:r w:rsidRPr="00084198">
              <w:rPr>
                <w:lang w:val="en-CA"/>
              </w:rPr>
              <w:t xml:space="preserve"> ) {</w:t>
            </w:r>
          </w:p>
        </w:tc>
        <w:tc>
          <w:tcPr>
            <w:tcW w:w="1157" w:type="dxa"/>
          </w:tcPr>
          <w:p w14:paraId="304A5D42" w14:textId="77777777" w:rsidR="004A61B9" w:rsidRPr="00084198" w:rsidRDefault="004A61B9" w:rsidP="004A61B9">
            <w:pPr>
              <w:pStyle w:val="tablecell"/>
              <w:keepNext w:val="0"/>
              <w:keepLines w:val="0"/>
              <w:spacing w:before="20" w:after="40"/>
              <w:jc w:val="center"/>
              <w:rPr>
                <w:noProof/>
                <w:lang w:val="en-CA"/>
              </w:rPr>
            </w:pPr>
          </w:p>
        </w:tc>
      </w:tr>
      <w:tr w:rsidR="004A61B9" w:rsidRPr="00084198" w14:paraId="24142332" w14:textId="77777777" w:rsidTr="0008134B">
        <w:trPr>
          <w:jc w:val="center"/>
        </w:trPr>
        <w:tc>
          <w:tcPr>
            <w:tcW w:w="7920" w:type="dxa"/>
          </w:tcPr>
          <w:p w14:paraId="03BD11CE" w14:textId="4675E9C0" w:rsidR="004A61B9" w:rsidRPr="00084198" w:rsidRDefault="004A61B9" w:rsidP="004A61B9">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sidRPr="000B7A59">
              <w:rPr>
                <w:b/>
                <w:noProof/>
                <w:highlight w:val="yellow"/>
                <w:lang w:val="en-CA"/>
              </w:rPr>
              <w:t>ch</w:t>
            </w:r>
            <w:r w:rsidRPr="000B7A59">
              <w:rPr>
                <w:b/>
                <w:strike/>
                <w:noProof/>
                <w:highlight w:val="yellow"/>
                <w:lang w:val="en-CA"/>
              </w:rPr>
              <w:t>pic</w:t>
            </w:r>
            <w:r w:rsidRPr="00084198">
              <w:rPr>
                <w:b/>
                <w:noProof/>
                <w:lang w:val="en-CA"/>
              </w:rPr>
              <w:t>_lmcs_aps_id</w:t>
            </w:r>
          </w:p>
        </w:tc>
        <w:tc>
          <w:tcPr>
            <w:tcW w:w="1157" w:type="dxa"/>
          </w:tcPr>
          <w:p w14:paraId="0760B533" w14:textId="77777777" w:rsidR="004A61B9" w:rsidRPr="00084198" w:rsidRDefault="004A61B9" w:rsidP="004A61B9">
            <w:pPr>
              <w:pStyle w:val="tablecell"/>
              <w:keepNext w:val="0"/>
              <w:keepLines w:val="0"/>
              <w:spacing w:before="20" w:after="40"/>
              <w:jc w:val="center"/>
              <w:rPr>
                <w:noProof/>
                <w:lang w:val="en-CA"/>
              </w:rPr>
            </w:pPr>
            <w:r w:rsidRPr="00084198">
              <w:rPr>
                <w:lang w:val="en-CA"/>
              </w:rPr>
              <w:t>u(</w:t>
            </w:r>
            <w:r>
              <w:rPr>
                <w:lang w:val="en-CA"/>
              </w:rPr>
              <w:t>2</w:t>
            </w:r>
            <w:r w:rsidRPr="00084198">
              <w:rPr>
                <w:lang w:val="en-CA"/>
              </w:rPr>
              <w:t>)</w:t>
            </w:r>
          </w:p>
        </w:tc>
      </w:tr>
      <w:tr w:rsidR="004A61B9" w:rsidRPr="00084198" w14:paraId="26781C33" w14:textId="77777777" w:rsidTr="0008134B">
        <w:trPr>
          <w:jc w:val="center"/>
        </w:trPr>
        <w:tc>
          <w:tcPr>
            <w:tcW w:w="7920" w:type="dxa"/>
          </w:tcPr>
          <w:p w14:paraId="3396FB73" w14:textId="77777777" w:rsidR="004A61B9" w:rsidRPr="00084198" w:rsidRDefault="004A61B9" w:rsidP="004A61B9">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t xml:space="preserve">if( </w:t>
            </w:r>
            <w:r w:rsidRPr="00084198">
              <w:rPr>
                <w:noProof/>
                <w:lang w:val="en-CA" w:eastAsia="ko-KR"/>
              </w:rPr>
              <w:t>ChromaArrayType</w:t>
            </w:r>
            <w:r>
              <w:rPr>
                <w:noProof/>
                <w:lang w:val="en-CA" w:eastAsia="ko-KR"/>
              </w:rPr>
              <w:t xml:space="preserve"> </w:t>
            </w:r>
            <w:r w:rsidRPr="00084198">
              <w:rPr>
                <w:noProof/>
                <w:lang w:val="en-CA" w:eastAsia="ko-KR"/>
              </w:rPr>
              <w:t xml:space="preserve"> != </w:t>
            </w:r>
            <w:r>
              <w:rPr>
                <w:noProof/>
                <w:lang w:val="en-CA" w:eastAsia="ko-KR"/>
              </w:rPr>
              <w:t xml:space="preserve"> </w:t>
            </w:r>
            <w:r w:rsidRPr="00084198">
              <w:rPr>
                <w:noProof/>
                <w:lang w:val="en-CA" w:eastAsia="ko-KR"/>
              </w:rPr>
              <w:t>0 )</w:t>
            </w:r>
          </w:p>
        </w:tc>
        <w:tc>
          <w:tcPr>
            <w:tcW w:w="1157" w:type="dxa"/>
          </w:tcPr>
          <w:p w14:paraId="42392CCA" w14:textId="77777777" w:rsidR="004A61B9" w:rsidRPr="00084198" w:rsidRDefault="004A61B9" w:rsidP="004A61B9">
            <w:pPr>
              <w:pStyle w:val="tablecell"/>
              <w:keepNext w:val="0"/>
              <w:keepLines w:val="0"/>
              <w:spacing w:before="20" w:after="40"/>
              <w:jc w:val="center"/>
              <w:rPr>
                <w:noProof/>
                <w:lang w:val="en-CA"/>
              </w:rPr>
            </w:pPr>
          </w:p>
        </w:tc>
      </w:tr>
      <w:tr w:rsidR="004A61B9" w:rsidRPr="00084198" w14:paraId="32A55E5A" w14:textId="77777777" w:rsidTr="0008134B">
        <w:trPr>
          <w:jc w:val="center"/>
        </w:trPr>
        <w:tc>
          <w:tcPr>
            <w:tcW w:w="7920" w:type="dxa"/>
          </w:tcPr>
          <w:p w14:paraId="68DE89B2" w14:textId="579FE468" w:rsidR="004A61B9" w:rsidRPr="00084198" w:rsidRDefault="004A61B9" w:rsidP="004A61B9">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sidRPr="00084198">
              <w:rPr>
                <w:lang w:val="en-CA"/>
              </w:rPr>
              <w:tab/>
            </w:r>
            <w:r w:rsidRPr="000B7A59">
              <w:rPr>
                <w:b/>
                <w:noProof/>
                <w:highlight w:val="yellow"/>
                <w:lang w:val="en-CA"/>
              </w:rPr>
              <w:t>ch</w:t>
            </w:r>
            <w:r w:rsidRPr="000B7A59">
              <w:rPr>
                <w:b/>
                <w:strike/>
                <w:noProof/>
                <w:highlight w:val="yellow"/>
                <w:lang w:val="en-CA"/>
              </w:rPr>
              <w:t>pic</w:t>
            </w:r>
            <w:r w:rsidRPr="00084198">
              <w:rPr>
                <w:b/>
                <w:lang w:val="en-CA"/>
              </w:rPr>
              <w:t>_</w:t>
            </w:r>
            <w:proofErr w:type="spellStart"/>
            <w:r w:rsidRPr="00084198">
              <w:rPr>
                <w:b/>
                <w:lang w:val="en-CA"/>
              </w:rPr>
              <w:t>chroma_residual_scale_flag</w:t>
            </w:r>
            <w:proofErr w:type="spellEnd"/>
          </w:p>
        </w:tc>
        <w:tc>
          <w:tcPr>
            <w:tcW w:w="1157" w:type="dxa"/>
          </w:tcPr>
          <w:p w14:paraId="3C556235" w14:textId="77777777" w:rsidR="004A61B9" w:rsidRPr="00084198" w:rsidRDefault="004A61B9" w:rsidP="004A61B9">
            <w:pPr>
              <w:pStyle w:val="tablecell"/>
              <w:keepNext w:val="0"/>
              <w:keepLines w:val="0"/>
              <w:spacing w:before="20" w:after="40"/>
              <w:jc w:val="center"/>
              <w:rPr>
                <w:noProof/>
                <w:lang w:val="en-CA"/>
              </w:rPr>
            </w:pPr>
            <w:r w:rsidRPr="00084198">
              <w:rPr>
                <w:lang w:val="en-CA"/>
              </w:rPr>
              <w:t>u(1)</w:t>
            </w:r>
          </w:p>
        </w:tc>
      </w:tr>
      <w:tr w:rsidR="004A61B9" w:rsidRPr="00084198" w14:paraId="5456C2D2" w14:textId="77777777" w:rsidTr="0008134B">
        <w:trPr>
          <w:jc w:val="center"/>
        </w:trPr>
        <w:tc>
          <w:tcPr>
            <w:tcW w:w="7920" w:type="dxa"/>
          </w:tcPr>
          <w:p w14:paraId="0D216709" w14:textId="77777777" w:rsidR="004A61B9" w:rsidRPr="00084198" w:rsidRDefault="004A61B9" w:rsidP="004A61B9">
            <w:pPr>
              <w:pStyle w:val="tablesyntax"/>
              <w:keepNext w:val="0"/>
              <w:keepLines w:val="0"/>
              <w:spacing w:before="20" w:after="40"/>
              <w:rPr>
                <w:noProof/>
                <w:lang w:val="en-CA"/>
              </w:rPr>
            </w:pPr>
            <w:r w:rsidRPr="00084198">
              <w:rPr>
                <w:lang w:val="en-CA"/>
              </w:rPr>
              <w:tab/>
            </w:r>
            <w:r w:rsidRPr="00084198">
              <w:rPr>
                <w:lang w:val="en-CA"/>
              </w:rPr>
              <w:tab/>
              <w:t>}</w:t>
            </w:r>
          </w:p>
        </w:tc>
        <w:tc>
          <w:tcPr>
            <w:tcW w:w="1157" w:type="dxa"/>
          </w:tcPr>
          <w:p w14:paraId="557A6A8F" w14:textId="77777777" w:rsidR="004A61B9" w:rsidRPr="00084198" w:rsidRDefault="004A61B9" w:rsidP="004A61B9">
            <w:pPr>
              <w:pStyle w:val="tablecell"/>
              <w:keepNext w:val="0"/>
              <w:keepLines w:val="0"/>
              <w:spacing w:before="20" w:after="40"/>
              <w:jc w:val="center"/>
              <w:rPr>
                <w:noProof/>
                <w:lang w:val="en-CA"/>
              </w:rPr>
            </w:pPr>
          </w:p>
        </w:tc>
      </w:tr>
      <w:tr w:rsidR="004A61B9" w:rsidRPr="00084198" w14:paraId="6049D9B0" w14:textId="77777777" w:rsidTr="0008134B">
        <w:trPr>
          <w:jc w:val="center"/>
        </w:trPr>
        <w:tc>
          <w:tcPr>
            <w:tcW w:w="7920" w:type="dxa"/>
          </w:tcPr>
          <w:p w14:paraId="1F7CC816" w14:textId="77777777" w:rsidR="004A61B9" w:rsidRPr="00084198" w:rsidRDefault="004A61B9" w:rsidP="004A61B9">
            <w:pPr>
              <w:pStyle w:val="tablesyntax"/>
              <w:keepNext w:val="0"/>
              <w:keepLines w:val="0"/>
              <w:spacing w:before="20" w:after="40"/>
              <w:rPr>
                <w:noProof/>
                <w:lang w:val="en-CA"/>
              </w:rPr>
            </w:pPr>
            <w:r w:rsidRPr="00084198">
              <w:rPr>
                <w:lang w:val="en-CA"/>
              </w:rPr>
              <w:tab/>
              <w:t>}</w:t>
            </w:r>
          </w:p>
        </w:tc>
        <w:tc>
          <w:tcPr>
            <w:tcW w:w="1157" w:type="dxa"/>
          </w:tcPr>
          <w:p w14:paraId="1114A6A6" w14:textId="77777777" w:rsidR="004A61B9" w:rsidRPr="00084198" w:rsidRDefault="004A61B9" w:rsidP="004A61B9">
            <w:pPr>
              <w:pStyle w:val="tablecell"/>
              <w:keepNext w:val="0"/>
              <w:keepLines w:val="0"/>
              <w:spacing w:before="20" w:after="40"/>
              <w:jc w:val="center"/>
              <w:rPr>
                <w:noProof/>
                <w:lang w:val="en-CA"/>
              </w:rPr>
            </w:pPr>
          </w:p>
        </w:tc>
      </w:tr>
      <w:tr w:rsidR="004A61B9" w:rsidRPr="00084198" w14:paraId="03A90E9D" w14:textId="0510215B" w:rsidTr="0008134B">
        <w:trPr>
          <w:jc w:val="center"/>
        </w:trPr>
        <w:tc>
          <w:tcPr>
            <w:tcW w:w="7920" w:type="dxa"/>
          </w:tcPr>
          <w:p w14:paraId="0C31154C" w14:textId="1289E84D" w:rsidR="004A61B9" w:rsidRPr="00084198" w:rsidRDefault="004A61B9" w:rsidP="004A61B9">
            <w:pPr>
              <w:pStyle w:val="tablesyntax"/>
              <w:keepNext w:val="0"/>
              <w:keepLines w:val="0"/>
              <w:spacing w:before="20" w:after="40"/>
              <w:rPr>
                <w:noProof/>
                <w:lang w:val="en-CA"/>
              </w:rPr>
            </w:pPr>
            <w:r w:rsidRPr="00084198">
              <w:rPr>
                <w:lang w:val="en-CA"/>
              </w:rPr>
              <w:tab/>
              <w:t xml:space="preserve">if( </w:t>
            </w:r>
            <w:proofErr w:type="spellStart"/>
            <w:r w:rsidRPr="00084198">
              <w:rPr>
                <w:lang w:val="en-CA"/>
              </w:rPr>
              <w:t>sps_scaling_list_enabled_flag</w:t>
            </w:r>
            <w:proofErr w:type="spellEnd"/>
            <w:r w:rsidRPr="00084198">
              <w:rPr>
                <w:lang w:val="en-CA"/>
              </w:rPr>
              <w:t xml:space="preserve"> ) {</w:t>
            </w:r>
          </w:p>
        </w:tc>
        <w:tc>
          <w:tcPr>
            <w:tcW w:w="1157" w:type="dxa"/>
          </w:tcPr>
          <w:p w14:paraId="520ACEB6" w14:textId="4FA1964E" w:rsidR="004A61B9" w:rsidRPr="00084198" w:rsidRDefault="004A61B9" w:rsidP="004A61B9">
            <w:pPr>
              <w:pStyle w:val="tablecell"/>
              <w:keepNext w:val="0"/>
              <w:keepLines w:val="0"/>
              <w:spacing w:before="20" w:after="40"/>
              <w:jc w:val="center"/>
              <w:rPr>
                <w:noProof/>
                <w:lang w:val="en-CA"/>
              </w:rPr>
            </w:pPr>
          </w:p>
        </w:tc>
      </w:tr>
      <w:tr w:rsidR="004A61B9" w:rsidRPr="00084198" w14:paraId="5AA38418" w14:textId="2320D09C" w:rsidTr="0008134B">
        <w:trPr>
          <w:jc w:val="center"/>
        </w:trPr>
        <w:tc>
          <w:tcPr>
            <w:tcW w:w="7920" w:type="dxa"/>
          </w:tcPr>
          <w:p w14:paraId="07A23F22" w14:textId="6E2FC595" w:rsidR="004A61B9" w:rsidRPr="00084198" w:rsidRDefault="004A61B9" w:rsidP="004A61B9">
            <w:pPr>
              <w:pStyle w:val="tablesyntax"/>
              <w:keepNext w:val="0"/>
              <w:keepLines w:val="0"/>
              <w:spacing w:before="20" w:after="40"/>
              <w:rPr>
                <w:noProof/>
                <w:lang w:val="en-CA"/>
              </w:rPr>
            </w:pPr>
            <w:r w:rsidRPr="00084198">
              <w:rPr>
                <w:lang w:val="en-CA"/>
              </w:rPr>
              <w:tab/>
            </w:r>
            <w:r w:rsidRPr="00084198">
              <w:rPr>
                <w:lang w:val="en-CA"/>
              </w:rPr>
              <w:tab/>
            </w:r>
            <w:r w:rsidRPr="000B7A59">
              <w:rPr>
                <w:b/>
                <w:noProof/>
                <w:highlight w:val="yellow"/>
                <w:lang w:val="en-CA"/>
              </w:rPr>
              <w:t>ch</w:t>
            </w:r>
            <w:r w:rsidRPr="000B7A59">
              <w:rPr>
                <w:b/>
                <w:strike/>
                <w:noProof/>
                <w:highlight w:val="yellow"/>
                <w:lang w:val="en-CA"/>
              </w:rPr>
              <w:t>pic</w:t>
            </w:r>
            <w:r w:rsidRPr="00084198">
              <w:rPr>
                <w:b/>
                <w:lang w:val="en-CA"/>
              </w:rPr>
              <w:t>_</w:t>
            </w:r>
            <w:proofErr w:type="spellStart"/>
            <w:r w:rsidRPr="00084198">
              <w:rPr>
                <w:b/>
                <w:lang w:val="en-CA"/>
              </w:rPr>
              <w:t>scaling_list_present_flag</w:t>
            </w:r>
            <w:proofErr w:type="spellEnd"/>
          </w:p>
        </w:tc>
        <w:tc>
          <w:tcPr>
            <w:tcW w:w="1157" w:type="dxa"/>
          </w:tcPr>
          <w:p w14:paraId="765CA143" w14:textId="5C722C78" w:rsidR="004A61B9" w:rsidRPr="00084198" w:rsidRDefault="004A61B9" w:rsidP="004A61B9">
            <w:pPr>
              <w:pStyle w:val="tablecell"/>
              <w:keepNext w:val="0"/>
              <w:keepLines w:val="0"/>
              <w:spacing w:before="20" w:after="40"/>
              <w:jc w:val="center"/>
              <w:rPr>
                <w:noProof/>
                <w:lang w:val="en-CA"/>
              </w:rPr>
            </w:pPr>
            <w:r w:rsidRPr="003831C9">
              <w:rPr>
                <w:lang w:val="en-CA"/>
              </w:rPr>
              <w:t>u(1)</w:t>
            </w:r>
          </w:p>
        </w:tc>
      </w:tr>
      <w:tr w:rsidR="004A61B9" w:rsidRPr="00084198" w14:paraId="6F6479E0" w14:textId="77777777" w:rsidTr="0008134B">
        <w:trPr>
          <w:jc w:val="center"/>
        </w:trPr>
        <w:tc>
          <w:tcPr>
            <w:tcW w:w="7920" w:type="dxa"/>
          </w:tcPr>
          <w:p w14:paraId="4E0F7731" w14:textId="18343DBD" w:rsidR="004A61B9" w:rsidRPr="00084198" w:rsidRDefault="004A61B9" w:rsidP="004A61B9">
            <w:pPr>
              <w:pStyle w:val="tablesyntax"/>
              <w:keepNext w:val="0"/>
              <w:keepLines w:val="0"/>
              <w:spacing w:before="20" w:after="40"/>
              <w:rPr>
                <w:noProof/>
                <w:lang w:val="en-CA"/>
              </w:rPr>
            </w:pPr>
            <w:r w:rsidRPr="00084198">
              <w:rPr>
                <w:lang w:val="en-CA"/>
              </w:rPr>
              <w:tab/>
            </w:r>
            <w:r w:rsidRPr="00084198">
              <w:rPr>
                <w:lang w:val="en-CA"/>
              </w:rPr>
              <w:tab/>
              <w:t>if(</w:t>
            </w:r>
            <w:r>
              <w:rPr>
                <w:lang w:val="en-CA"/>
              </w:rPr>
              <w:t xml:space="preserve"> </w:t>
            </w:r>
            <w:proofErr w:type="spellStart"/>
            <w:r w:rsidRPr="00435CA0">
              <w:rPr>
                <w:noProof/>
                <w:highlight w:val="yellow"/>
                <w:lang w:val="en-CA"/>
              </w:rPr>
              <w:t>ch</w:t>
            </w:r>
            <w:r w:rsidRPr="00435CA0">
              <w:rPr>
                <w:strike/>
                <w:noProof/>
                <w:highlight w:val="yellow"/>
                <w:lang w:val="en-CA"/>
              </w:rPr>
              <w:t>pic</w:t>
            </w:r>
            <w:r w:rsidRPr="00084198">
              <w:rPr>
                <w:noProof/>
                <w:lang w:val="en-CA"/>
              </w:rPr>
              <w:t>_</w:t>
            </w:r>
            <w:r w:rsidRPr="00084198">
              <w:rPr>
                <w:lang w:val="en-CA"/>
              </w:rPr>
              <w:t>scaling_list_present_flag</w:t>
            </w:r>
            <w:proofErr w:type="spellEnd"/>
            <w:r w:rsidRPr="00084198">
              <w:rPr>
                <w:lang w:val="en-CA"/>
              </w:rPr>
              <w:t xml:space="preserve"> )</w:t>
            </w:r>
          </w:p>
        </w:tc>
        <w:tc>
          <w:tcPr>
            <w:tcW w:w="1157" w:type="dxa"/>
          </w:tcPr>
          <w:p w14:paraId="425C70E9" w14:textId="77777777" w:rsidR="004A61B9" w:rsidRPr="00084198" w:rsidRDefault="004A61B9" w:rsidP="004A61B9">
            <w:pPr>
              <w:pStyle w:val="tablecell"/>
              <w:keepNext w:val="0"/>
              <w:keepLines w:val="0"/>
              <w:spacing w:before="20" w:after="40"/>
              <w:jc w:val="center"/>
              <w:rPr>
                <w:noProof/>
                <w:lang w:val="en-CA"/>
              </w:rPr>
            </w:pPr>
          </w:p>
        </w:tc>
      </w:tr>
      <w:tr w:rsidR="004A61B9" w:rsidRPr="00084198" w14:paraId="3DD4B070" w14:textId="77777777" w:rsidTr="0008134B">
        <w:trPr>
          <w:jc w:val="center"/>
        </w:trPr>
        <w:tc>
          <w:tcPr>
            <w:tcW w:w="7920" w:type="dxa"/>
          </w:tcPr>
          <w:p w14:paraId="7CA48167" w14:textId="6B306702" w:rsidR="004A61B9" w:rsidRPr="00084198" w:rsidRDefault="004A61B9" w:rsidP="004A61B9">
            <w:pPr>
              <w:pStyle w:val="tablesyntax"/>
              <w:keepNext w:val="0"/>
              <w:keepLines w:val="0"/>
              <w:spacing w:before="20" w:after="40"/>
              <w:rPr>
                <w:noProof/>
                <w:lang w:val="en-CA"/>
              </w:rPr>
            </w:pPr>
            <w:r w:rsidRPr="00084198">
              <w:rPr>
                <w:lang w:val="en-CA"/>
              </w:rPr>
              <w:lastRenderedPageBreak/>
              <w:tab/>
            </w:r>
            <w:r w:rsidRPr="00084198">
              <w:rPr>
                <w:lang w:val="en-CA"/>
              </w:rPr>
              <w:tab/>
            </w:r>
            <w:r w:rsidRPr="00084198">
              <w:rPr>
                <w:lang w:val="en-CA"/>
              </w:rPr>
              <w:tab/>
            </w:r>
            <w:r>
              <w:rPr>
                <w:b/>
                <w:noProof/>
                <w:lang w:val="en-CA"/>
              </w:rPr>
              <w:t>pic</w:t>
            </w:r>
            <w:r w:rsidRPr="00084198">
              <w:rPr>
                <w:b/>
                <w:noProof/>
                <w:lang w:val="en-CA"/>
              </w:rPr>
              <w:t>_scaling_list_aps_id</w:t>
            </w:r>
          </w:p>
        </w:tc>
        <w:tc>
          <w:tcPr>
            <w:tcW w:w="1157" w:type="dxa"/>
          </w:tcPr>
          <w:p w14:paraId="4E055683" w14:textId="77777777" w:rsidR="004A61B9" w:rsidRPr="00084198" w:rsidRDefault="004A61B9" w:rsidP="004A61B9">
            <w:pPr>
              <w:pStyle w:val="tablecell"/>
              <w:keepNext w:val="0"/>
              <w:keepLines w:val="0"/>
              <w:spacing w:before="20" w:after="40"/>
              <w:jc w:val="center"/>
              <w:rPr>
                <w:noProof/>
                <w:lang w:val="en-CA"/>
              </w:rPr>
            </w:pPr>
            <w:r w:rsidRPr="003831C9">
              <w:rPr>
                <w:lang w:val="en-CA"/>
              </w:rPr>
              <w:t>u(3)</w:t>
            </w:r>
          </w:p>
        </w:tc>
      </w:tr>
      <w:tr w:rsidR="004A61B9" w:rsidRPr="000B7A59" w14:paraId="2E17326B" w14:textId="72450ABE" w:rsidTr="0008134B">
        <w:trPr>
          <w:jc w:val="center"/>
        </w:trPr>
        <w:tc>
          <w:tcPr>
            <w:tcW w:w="7920" w:type="dxa"/>
          </w:tcPr>
          <w:p w14:paraId="23819227" w14:textId="726B76C3" w:rsidR="004A61B9" w:rsidRPr="000B7A59" w:rsidRDefault="004A61B9" w:rsidP="004A61B9">
            <w:pPr>
              <w:pStyle w:val="tablesyntax"/>
              <w:keepNext w:val="0"/>
              <w:keepLines w:val="0"/>
              <w:spacing w:before="20" w:after="40"/>
              <w:rPr>
                <w:strike/>
                <w:noProof/>
                <w:highlight w:val="yellow"/>
                <w:lang w:val="en-CA"/>
              </w:rPr>
            </w:pPr>
            <w:r w:rsidRPr="000B7A59">
              <w:rPr>
                <w:strike/>
                <w:highlight w:val="yellow"/>
                <w:lang w:val="en-CA"/>
              </w:rPr>
              <w:tab/>
              <w:t>}</w:t>
            </w:r>
          </w:p>
        </w:tc>
        <w:tc>
          <w:tcPr>
            <w:tcW w:w="1157" w:type="dxa"/>
          </w:tcPr>
          <w:p w14:paraId="3CD0B75D" w14:textId="1FB8092F" w:rsidR="004A61B9" w:rsidRPr="000B7A59" w:rsidRDefault="004A61B9" w:rsidP="004A61B9">
            <w:pPr>
              <w:pStyle w:val="tablecell"/>
              <w:keepNext w:val="0"/>
              <w:keepLines w:val="0"/>
              <w:spacing w:before="20" w:after="40"/>
              <w:jc w:val="center"/>
              <w:rPr>
                <w:strike/>
                <w:noProof/>
                <w:highlight w:val="yellow"/>
                <w:lang w:val="en-CA"/>
              </w:rPr>
            </w:pPr>
          </w:p>
        </w:tc>
      </w:tr>
      <w:tr w:rsidR="004A61B9" w:rsidRPr="000B7A59" w14:paraId="58AE7174" w14:textId="50BDAE95" w:rsidTr="0008134B">
        <w:trPr>
          <w:jc w:val="center"/>
        </w:trPr>
        <w:tc>
          <w:tcPr>
            <w:tcW w:w="7920" w:type="dxa"/>
          </w:tcPr>
          <w:p w14:paraId="4AF5FF39" w14:textId="78178703" w:rsidR="004A61B9" w:rsidRPr="000B7A59" w:rsidRDefault="004A61B9" w:rsidP="004A61B9">
            <w:pPr>
              <w:pStyle w:val="tablesyntax"/>
              <w:keepNext w:val="0"/>
              <w:keepLines w:val="0"/>
              <w:spacing w:before="20" w:after="40"/>
              <w:rPr>
                <w:strike/>
                <w:highlight w:val="yellow"/>
                <w:lang w:val="en-CA"/>
              </w:rPr>
            </w:pPr>
            <w:r w:rsidRPr="000B7A59">
              <w:rPr>
                <w:strike/>
                <w:noProof/>
                <w:highlight w:val="yellow"/>
                <w:lang w:val="en-CA" w:eastAsia="ko-KR"/>
              </w:rPr>
              <w:tab/>
              <w:t>if( picture_header_extension_present_flag ) {</w:t>
            </w:r>
          </w:p>
        </w:tc>
        <w:tc>
          <w:tcPr>
            <w:tcW w:w="1157" w:type="dxa"/>
          </w:tcPr>
          <w:p w14:paraId="5A4D0B11" w14:textId="39A381F7" w:rsidR="004A61B9" w:rsidRPr="000B7A59" w:rsidRDefault="004A61B9" w:rsidP="004A61B9">
            <w:pPr>
              <w:pStyle w:val="tablecell"/>
              <w:keepNext w:val="0"/>
              <w:keepLines w:val="0"/>
              <w:spacing w:before="20" w:after="40"/>
              <w:jc w:val="center"/>
              <w:rPr>
                <w:strike/>
                <w:noProof/>
                <w:highlight w:val="yellow"/>
                <w:lang w:val="en-CA"/>
              </w:rPr>
            </w:pPr>
          </w:p>
        </w:tc>
      </w:tr>
      <w:tr w:rsidR="004A61B9" w:rsidRPr="000B7A59" w14:paraId="66485656" w14:textId="474775B0" w:rsidTr="0008134B">
        <w:trPr>
          <w:jc w:val="center"/>
        </w:trPr>
        <w:tc>
          <w:tcPr>
            <w:tcW w:w="7920" w:type="dxa"/>
          </w:tcPr>
          <w:p w14:paraId="374346A8" w14:textId="0803C2DC" w:rsidR="004A61B9" w:rsidRPr="000B7A59" w:rsidRDefault="004A61B9" w:rsidP="004A61B9">
            <w:pPr>
              <w:pStyle w:val="tablesyntax"/>
              <w:keepNext w:val="0"/>
              <w:keepLines w:val="0"/>
              <w:spacing w:before="20" w:after="40"/>
              <w:rPr>
                <w:strike/>
                <w:highlight w:val="yellow"/>
                <w:lang w:val="en-CA"/>
              </w:rPr>
            </w:pPr>
            <w:r w:rsidRPr="000B7A59">
              <w:rPr>
                <w:strike/>
                <w:noProof/>
                <w:highlight w:val="yellow"/>
                <w:lang w:val="en-CA" w:eastAsia="ko-KR"/>
              </w:rPr>
              <w:tab/>
            </w:r>
            <w:r w:rsidRPr="000B7A59">
              <w:rPr>
                <w:strike/>
                <w:noProof/>
                <w:highlight w:val="yellow"/>
                <w:lang w:val="en-CA" w:eastAsia="ko-KR"/>
              </w:rPr>
              <w:tab/>
            </w:r>
            <w:r w:rsidRPr="000B7A59">
              <w:rPr>
                <w:b/>
                <w:strike/>
                <w:noProof/>
                <w:highlight w:val="yellow"/>
                <w:lang w:val="en-CA" w:eastAsia="ko-KR"/>
              </w:rPr>
              <w:t>ph_extension_length</w:t>
            </w:r>
          </w:p>
        </w:tc>
        <w:tc>
          <w:tcPr>
            <w:tcW w:w="1157" w:type="dxa"/>
          </w:tcPr>
          <w:p w14:paraId="2AFA7ADE" w14:textId="0ED2C7CB" w:rsidR="004A61B9" w:rsidRPr="000B7A59" w:rsidRDefault="004A61B9" w:rsidP="004A61B9">
            <w:pPr>
              <w:pStyle w:val="tablecell"/>
              <w:keepNext w:val="0"/>
              <w:keepLines w:val="0"/>
              <w:spacing w:before="20" w:after="40"/>
              <w:jc w:val="center"/>
              <w:rPr>
                <w:strike/>
                <w:noProof/>
                <w:highlight w:val="yellow"/>
                <w:lang w:val="en-CA"/>
              </w:rPr>
            </w:pPr>
            <w:r w:rsidRPr="000B7A59">
              <w:rPr>
                <w:strike/>
                <w:noProof/>
                <w:highlight w:val="yellow"/>
                <w:lang w:val="en-CA"/>
              </w:rPr>
              <w:t>ue(v)</w:t>
            </w:r>
          </w:p>
        </w:tc>
      </w:tr>
      <w:tr w:rsidR="004A61B9" w:rsidRPr="000B7A59" w14:paraId="0176BF48" w14:textId="531E8F71" w:rsidTr="0008134B">
        <w:trPr>
          <w:jc w:val="center"/>
        </w:trPr>
        <w:tc>
          <w:tcPr>
            <w:tcW w:w="7920" w:type="dxa"/>
          </w:tcPr>
          <w:p w14:paraId="00250A39" w14:textId="3F1FADB1" w:rsidR="004A61B9" w:rsidRPr="000B7A59" w:rsidRDefault="004A61B9" w:rsidP="004A61B9">
            <w:pPr>
              <w:pStyle w:val="tablesyntax"/>
              <w:keepNext w:val="0"/>
              <w:keepLines w:val="0"/>
              <w:spacing w:before="20" w:after="40"/>
              <w:rPr>
                <w:strike/>
                <w:highlight w:val="yellow"/>
                <w:lang w:val="en-CA"/>
              </w:rPr>
            </w:pPr>
            <w:r w:rsidRPr="000B7A59">
              <w:rPr>
                <w:strike/>
                <w:noProof/>
                <w:highlight w:val="yellow"/>
                <w:lang w:val="en-CA" w:eastAsia="ko-KR"/>
              </w:rPr>
              <w:tab/>
            </w:r>
            <w:r w:rsidRPr="000B7A59">
              <w:rPr>
                <w:strike/>
                <w:noProof/>
                <w:highlight w:val="yellow"/>
                <w:lang w:val="en-CA" w:eastAsia="ko-KR"/>
              </w:rPr>
              <w:tab/>
              <w:t xml:space="preserve">for( i = 0; i &lt; ph_extension_length; i++) </w:t>
            </w:r>
          </w:p>
        </w:tc>
        <w:tc>
          <w:tcPr>
            <w:tcW w:w="1157" w:type="dxa"/>
          </w:tcPr>
          <w:p w14:paraId="2805CC2E" w14:textId="3D572476" w:rsidR="004A61B9" w:rsidRPr="000B7A59" w:rsidRDefault="004A61B9" w:rsidP="004A61B9">
            <w:pPr>
              <w:pStyle w:val="tablecell"/>
              <w:keepNext w:val="0"/>
              <w:keepLines w:val="0"/>
              <w:spacing w:before="20" w:after="40"/>
              <w:jc w:val="center"/>
              <w:rPr>
                <w:strike/>
                <w:noProof/>
                <w:highlight w:val="yellow"/>
                <w:lang w:val="en-CA"/>
              </w:rPr>
            </w:pPr>
          </w:p>
        </w:tc>
      </w:tr>
      <w:tr w:rsidR="004A61B9" w:rsidRPr="000B7A59" w14:paraId="7AC21504" w14:textId="1636280B" w:rsidTr="0008134B">
        <w:trPr>
          <w:jc w:val="center"/>
        </w:trPr>
        <w:tc>
          <w:tcPr>
            <w:tcW w:w="7920" w:type="dxa"/>
          </w:tcPr>
          <w:p w14:paraId="4394E25B" w14:textId="3519B222" w:rsidR="004A61B9" w:rsidRPr="000B7A59" w:rsidRDefault="004A61B9" w:rsidP="004A61B9">
            <w:pPr>
              <w:pStyle w:val="tablesyntax"/>
              <w:keepNext w:val="0"/>
              <w:keepLines w:val="0"/>
              <w:spacing w:before="20" w:after="40"/>
              <w:rPr>
                <w:strike/>
                <w:highlight w:val="yellow"/>
                <w:lang w:val="en-CA"/>
              </w:rPr>
            </w:pPr>
            <w:r w:rsidRPr="000B7A59">
              <w:rPr>
                <w:strike/>
                <w:noProof/>
                <w:highlight w:val="yellow"/>
                <w:lang w:val="en-CA" w:eastAsia="ko-KR"/>
              </w:rPr>
              <w:tab/>
            </w:r>
            <w:r w:rsidRPr="000B7A59">
              <w:rPr>
                <w:strike/>
                <w:noProof/>
                <w:highlight w:val="yellow"/>
                <w:lang w:val="en-CA" w:eastAsia="ko-KR"/>
              </w:rPr>
              <w:tab/>
            </w:r>
            <w:r w:rsidRPr="000B7A59">
              <w:rPr>
                <w:strike/>
                <w:noProof/>
                <w:highlight w:val="yellow"/>
                <w:lang w:val="en-CA" w:eastAsia="ko-KR"/>
              </w:rPr>
              <w:tab/>
            </w:r>
            <w:r w:rsidRPr="000B7A59">
              <w:rPr>
                <w:b/>
                <w:strike/>
                <w:noProof/>
                <w:highlight w:val="yellow"/>
                <w:lang w:val="en-CA"/>
              </w:rPr>
              <w:t>ph_extension_data_byte</w:t>
            </w:r>
            <w:r w:rsidRPr="000B7A59">
              <w:rPr>
                <w:strike/>
                <w:noProof/>
                <w:highlight w:val="yellow"/>
                <w:lang w:val="en-CA"/>
              </w:rPr>
              <w:t>[ i ]</w:t>
            </w:r>
          </w:p>
        </w:tc>
        <w:tc>
          <w:tcPr>
            <w:tcW w:w="1157" w:type="dxa"/>
          </w:tcPr>
          <w:p w14:paraId="41BC958D" w14:textId="0F7853DE" w:rsidR="004A61B9" w:rsidRPr="000B7A59" w:rsidRDefault="004A61B9" w:rsidP="004A61B9">
            <w:pPr>
              <w:pStyle w:val="tablecell"/>
              <w:keepNext w:val="0"/>
              <w:keepLines w:val="0"/>
              <w:spacing w:before="20" w:after="40"/>
              <w:jc w:val="center"/>
              <w:rPr>
                <w:strike/>
                <w:noProof/>
                <w:highlight w:val="yellow"/>
                <w:lang w:val="en-CA"/>
              </w:rPr>
            </w:pPr>
            <w:r w:rsidRPr="000B7A59">
              <w:rPr>
                <w:strike/>
                <w:noProof/>
                <w:highlight w:val="yellow"/>
                <w:lang w:val="en-CA"/>
              </w:rPr>
              <w:t>u(8)</w:t>
            </w:r>
          </w:p>
        </w:tc>
      </w:tr>
      <w:tr w:rsidR="004A61B9" w:rsidRPr="000B7A59" w14:paraId="0D0ED4DC" w14:textId="11CDB4BD" w:rsidTr="0008134B">
        <w:trPr>
          <w:jc w:val="center"/>
        </w:trPr>
        <w:tc>
          <w:tcPr>
            <w:tcW w:w="7920" w:type="dxa"/>
          </w:tcPr>
          <w:p w14:paraId="02AD2FA5" w14:textId="56E8D5FD" w:rsidR="004A61B9" w:rsidRPr="000B7A59" w:rsidRDefault="004A61B9" w:rsidP="004A61B9">
            <w:pPr>
              <w:pStyle w:val="tablesyntax"/>
              <w:keepNext w:val="0"/>
              <w:keepLines w:val="0"/>
              <w:spacing w:before="20" w:after="40"/>
              <w:rPr>
                <w:strike/>
                <w:highlight w:val="yellow"/>
                <w:lang w:val="en-CA"/>
              </w:rPr>
            </w:pPr>
            <w:r w:rsidRPr="000B7A59">
              <w:rPr>
                <w:strike/>
                <w:noProof/>
                <w:highlight w:val="yellow"/>
                <w:lang w:val="en-CA" w:eastAsia="ko-KR"/>
              </w:rPr>
              <w:tab/>
              <w:t>}</w:t>
            </w:r>
          </w:p>
        </w:tc>
        <w:tc>
          <w:tcPr>
            <w:tcW w:w="1157" w:type="dxa"/>
          </w:tcPr>
          <w:p w14:paraId="490983B7" w14:textId="3D661F5B" w:rsidR="004A61B9" w:rsidRPr="000B7A59" w:rsidRDefault="004A61B9" w:rsidP="004A61B9">
            <w:pPr>
              <w:pStyle w:val="tablecell"/>
              <w:keepNext w:val="0"/>
              <w:keepLines w:val="0"/>
              <w:spacing w:before="20" w:after="40"/>
              <w:jc w:val="center"/>
              <w:rPr>
                <w:strike/>
                <w:noProof/>
                <w:highlight w:val="yellow"/>
                <w:lang w:val="en-CA"/>
              </w:rPr>
            </w:pPr>
          </w:p>
        </w:tc>
      </w:tr>
      <w:tr w:rsidR="004A61B9" w:rsidRPr="000B7A59" w14:paraId="40B733B9" w14:textId="22929407" w:rsidTr="0008134B">
        <w:trPr>
          <w:jc w:val="center"/>
        </w:trPr>
        <w:tc>
          <w:tcPr>
            <w:tcW w:w="7920" w:type="dxa"/>
          </w:tcPr>
          <w:p w14:paraId="0D08AA15" w14:textId="7444FCE1" w:rsidR="004A61B9" w:rsidRPr="000B7A59" w:rsidRDefault="004A61B9" w:rsidP="004A61B9">
            <w:pPr>
              <w:pStyle w:val="tablesyntax"/>
              <w:keepNext w:val="0"/>
              <w:keepLines w:val="0"/>
              <w:spacing w:before="20" w:after="40"/>
              <w:rPr>
                <w:strike/>
                <w:noProof/>
                <w:highlight w:val="yellow"/>
                <w:lang w:val="en-CA"/>
              </w:rPr>
            </w:pPr>
            <w:r w:rsidRPr="000B7A59">
              <w:rPr>
                <w:strike/>
                <w:noProof/>
                <w:highlight w:val="yellow"/>
                <w:lang w:val="en-CA"/>
              </w:rPr>
              <w:tab/>
              <w:t>rbsp_trailing_bits( )</w:t>
            </w:r>
          </w:p>
        </w:tc>
        <w:tc>
          <w:tcPr>
            <w:tcW w:w="1157" w:type="dxa"/>
          </w:tcPr>
          <w:p w14:paraId="207196E9" w14:textId="15A6297E" w:rsidR="004A61B9" w:rsidRPr="000B7A59" w:rsidRDefault="004A61B9" w:rsidP="004A61B9">
            <w:pPr>
              <w:pStyle w:val="tablecell"/>
              <w:keepNext w:val="0"/>
              <w:keepLines w:val="0"/>
              <w:spacing w:before="20" w:after="40"/>
              <w:jc w:val="center"/>
              <w:rPr>
                <w:strike/>
                <w:noProof/>
                <w:highlight w:val="yellow"/>
                <w:lang w:val="en-CA"/>
              </w:rPr>
            </w:pPr>
          </w:p>
        </w:tc>
      </w:tr>
      <w:tr w:rsidR="004A61B9" w:rsidRPr="00084198" w14:paraId="582CB013" w14:textId="77777777" w:rsidTr="0008134B">
        <w:trPr>
          <w:jc w:val="center"/>
        </w:trPr>
        <w:tc>
          <w:tcPr>
            <w:tcW w:w="7920" w:type="dxa"/>
          </w:tcPr>
          <w:p w14:paraId="4F481A32" w14:textId="77777777" w:rsidR="004A61B9" w:rsidRPr="00084198" w:rsidRDefault="004A61B9" w:rsidP="004A61B9">
            <w:pPr>
              <w:pStyle w:val="tablesyntax"/>
              <w:spacing w:before="20" w:after="40"/>
              <w:rPr>
                <w:noProof/>
                <w:lang w:val="en-CA"/>
              </w:rPr>
            </w:pPr>
            <w:r w:rsidRPr="00084198">
              <w:rPr>
                <w:noProof/>
                <w:lang w:val="en-CA"/>
              </w:rPr>
              <w:t>}</w:t>
            </w:r>
          </w:p>
        </w:tc>
        <w:tc>
          <w:tcPr>
            <w:tcW w:w="1157" w:type="dxa"/>
          </w:tcPr>
          <w:p w14:paraId="1C21CFC6" w14:textId="77777777" w:rsidR="004A61B9" w:rsidRPr="00084198" w:rsidRDefault="004A61B9" w:rsidP="004A61B9">
            <w:pPr>
              <w:pStyle w:val="tablecell"/>
              <w:keepNext w:val="0"/>
              <w:spacing w:before="20" w:after="40"/>
              <w:jc w:val="center"/>
              <w:rPr>
                <w:noProof/>
                <w:lang w:val="en-CA"/>
              </w:rPr>
            </w:pPr>
          </w:p>
        </w:tc>
      </w:tr>
    </w:tbl>
    <w:p w14:paraId="68510968" w14:textId="77777777" w:rsidR="00B17724" w:rsidRDefault="00B17724" w:rsidP="00160B4B">
      <w:pPr>
        <w:rPr>
          <w:lang w:val="en-CA"/>
        </w:rPr>
      </w:pPr>
    </w:p>
    <w:p w14:paraId="2E6E7831" w14:textId="6CC77762" w:rsidR="00B17724" w:rsidRDefault="00B17724" w:rsidP="00160B4B">
      <w:pPr>
        <w:rPr>
          <w:lang w:val="en-CA"/>
        </w:rPr>
      </w:pPr>
    </w:p>
    <w:p w14:paraId="3B3BEAE1" w14:textId="04AE9262" w:rsidR="00F949AB" w:rsidRDefault="00F949AB" w:rsidP="00160B4B">
      <w:pPr>
        <w:rPr>
          <w:lang w:val="en-CA"/>
        </w:rPr>
      </w:pPr>
    </w:p>
    <w:p w14:paraId="38326882" w14:textId="00E011D5" w:rsidR="00F949AB" w:rsidRDefault="00F949AB" w:rsidP="00160B4B">
      <w:pPr>
        <w:rPr>
          <w:lang w:val="en-CA"/>
        </w:rPr>
      </w:pPr>
    </w:p>
    <w:p w14:paraId="4FC968E7" w14:textId="1164515A" w:rsidR="00FB6B79" w:rsidRPr="00825890" w:rsidRDefault="00FB6B79" w:rsidP="00FB6B79">
      <w:pPr>
        <w:pStyle w:val="Caption"/>
        <w:keepNext/>
        <w:spacing w:after="0"/>
        <w:rPr>
          <w:i w:val="0"/>
          <w:color w:val="000000" w:themeColor="text1"/>
          <w:sz w:val="20"/>
          <w:lang w:val="en-CA"/>
        </w:rPr>
      </w:pPr>
      <w:r w:rsidRPr="00825890">
        <w:rPr>
          <w:i w:val="0"/>
          <w:color w:val="000000" w:themeColor="text1"/>
          <w:sz w:val="20"/>
        </w:rPr>
        <w:t xml:space="preserve">Table </w:t>
      </w:r>
      <w:r w:rsidRPr="00825890">
        <w:rPr>
          <w:i w:val="0"/>
          <w:color w:val="000000" w:themeColor="text1"/>
          <w:sz w:val="20"/>
        </w:rPr>
        <w:fldChar w:fldCharType="begin"/>
      </w:r>
      <w:r w:rsidRPr="00825890">
        <w:rPr>
          <w:i w:val="0"/>
          <w:color w:val="000000" w:themeColor="text1"/>
          <w:sz w:val="20"/>
        </w:rPr>
        <w:instrText xml:space="preserve"> SEQ Table \* ARABIC </w:instrText>
      </w:r>
      <w:r w:rsidRPr="00825890">
        <w:rPr>
          <w:i w:val="0"/>
          <w:color w:val="000000" w:themeColor="text1"/>
          <w:sz w:val="20"/>
        </w:rPr>
        <w:fldChar w:fldCharType="separate"/>
      </w:r>
      <w:r w:rsidR="00C03B9B">
        <w:rPr>
          <w:i w:val="0"/>
          <w:noProof/>
          <w:color w:val="000000" w:themeColor="text1"/>
          <w:sz w:val="20"/>
        </w:rPr>
        <w:t>3</w:t>
      </w:r>
      <w:r w:rsidRPr="00825890">
        <w:rPr>
          <w:i w:val="0"/>
          <w:color w:val="000000" w:themeColor="text1"/>
          <w:sz w:val="20"/>
        </w:rPr>
        <w:fldChar w:fldCharType="end"/>
      </w:r>
      <w:r w:rsidRPr="00825890">
        <w:rPr>
          <w:i w:val="0"/>
          <w:color w:val="000000" w:themeColor="text1"/>
          <w:sz w:val="20"/>
        </w:rPr>
        <w:t xml:space="preserve"> – Proposed </w:t>
      </w:r>
      <w:r>
        <w:rPr>
          <w:i w:val="0"/>
          <w:color w:val="000000" w:themeColor="text1"/>
          <w:sz w:val="20"/>
        </w:rPr>
        <w:t>slice</w:t>
      </w:r>
      <w:r w:rsidRPr="00825890">
        <w:rPr>
          <w:i w:val="0"/>
          <w:color w:val="000000" w:themeColor="text1"/>
          <w:sz w:val="20"/>
        </w:rPr>
        <w:t xml:space="preserve"> header showing changes relative the </w:t>
      </w:r>
      <w:r>
        <w:rPr>
          <w:i w:val="0"/>
          <w:color w:val="000000" w:themeColor="text1"/>
          <w:sz w:val="20"/>
        </w:rPr>
        <w:t>slice</w:t>
      </w:r>
      <w:r w:rsidRPr="00825890">
        <w:rPr>
          <w:i w:val="0"/>
          <w:color w:val="000000" w:themeColor="text1"/>
          <w:sz w:val="20"/>
        </w:rPr>
        <w:t xml:space="preserve"> header in JVET-Q0041-v2_DraftText.docx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63939" w:rsidRPr="00084198" w14:paraId="48A8976D" w14:textId="77777777" w:rsidTr="0008134B">
        <w:trPr>
          <w:cantSplit/>
          <w:jc w:val="center"/>
        </w:trPr>
        <w:tc>
          <w:tcPr>
            <w:tcW w:w="7920" w:type="dxa"/>
          </w:tcPr>
          <w:p w14:paraId="5E43BDDA" w14:textId="77777777" w:rsidR="00263939" w:rsidRPr="00084198" w:rsidRDefault="00263939" w:rsidP="0008134B">
            <w:pPr>
              <w:pStyle w:val="tablesyntax"/>
              <w:keepNext w:val="0"/>
              <w:keepLines w:val="0"/>
              <w:spacing w:before="20" w:after="40"/>
              <w:rPr>
                <w:noProof/>
                <w:lang w:val="en-CA"/>
              </w:rPr>
            </w:pPr>
            <w:r w:rsidRPr="00084198">
              <w:rPr>
                <w:noProof/>
                <w:lang w:val="en-CA"/>
              </w:rPr>
              <w:t>slice_header( ) {</w:t>
            </w:r>
          </w:p>
        </w:tc>
        <w:tc>
          <w:tcPr>
            <w:tcW w:w="1157" w:type="dxa"/>
          </w:tcPr>
          <w:p w14:paraId="67D74616" w14:textId="77777777" w:rsidR="00263939" w:rsidRPr="00084198" w:rsidRDefault="00263939" w:rsidP="0008134B">
            <w:pPr>
              <w:pStyle w:val="tableheading"/>
              <w:keepNext w:val="0"/>
              <w:keepLines w:val="0"/>
              <w:spacing w:before="20" w:after="40"/>
              <w:rPr>
                <w:noProof/>
                <w:lang w:val="en-CA"/>
              </w:rPr>
            </w:pPr>
            <w:r w:rsidRPr="00084198">
              <w:rPr>
                <w:noProof/>
                <w:lang w:val="en-CA"/>
              </w:rPr>
              <w:t>Descriptor</w:t>
            </w:r>
          </w:p>
        </w:tc>
      </w:tr>
      <w:tr w:rsidR="001E41F5" w:rsidRPr="00435CA0" w14:paraId="17F594C0" w14:textId="77777777" w:rsidTr="0008134B">
        <w:trPr>
          <w:cantSplit/>
          <w:jc w:val="center"/>
          <w:ins w:id="301" w:author="Rickard Sjöberg 2" w:date="2020-01-09T09:33:00Z"/>
        </w:trPr>
        <w:tc>
          <w:tcPr>
            <w:tcW w:w="7920" w:type="dxa"/>
          </w:tcPr>
          <w:p w14:paraId="5CAE277D" w14:textId="5C8C2F63" w:rsidR="001E41F5" w:rsidRPr="001E41F5" w:rsidRDefault="001E41F5" w:rsidP="0008134B">
            <w:pPr>
              <w:pStyle w:val="tablesyntax"/>
              <w:keepNext w:val="0"/>
              <w:keepLines w:val="0"/>
              <w:spacing w:before="20" w:after="40"/>
              <w:rPr>
                <w:ins w:id="302" w:author="Rickard Sjöberg 2" w:date="2020-01-09T09:33:00Z"/>
                <w:b/>
                <w:noProof/>
                <w:highlight w:val="yellow"/>
                <w:lang w:val="en-CA"/>
                <w:rPrChange w:id="303" w:author="Rickard Sjöberg 2" w:date="2020-01-09T09:35:00Z">
                  <w:rPr>
                    <w:ins w:id="304" w:author="Rickard Sjöberg 2" w:date="2020-01-09T09:33:00Z"/>
                    <w:noProof/>
                    <w:highlight w:val="yellow"/>
                    <w:lang w:val="en-CA"/>
                  </w:rPr>
                </w:rPrChange>
              </w:rPr>
            </w:pPr>
            <w:ins w:id="305" w:author="Rickard Sjöberg 2" w:date="2020-01-09T09:33:00Z">
              <w:r w:rsidRPr="00435CA0">
                <w:rPr>
                  <w:noProof/>
                  <w:highlight w:val="yellow"/>
                  <w:lang w:val="en-CA"/>
                </w:rPr>
                <w:tab/>
              </w:r>
            </w:ins>
            <w:ins w:id="306" w:author="Rickard Sjöberg 2" w:date="2020-01-09T09:34:00Z">
              <w:r w:rsidRPr="001E41F5">
                <w:rPr>
                  <w:b/>
                  <w:noProof/>
                  <w:highlight w:val="yellow"/>
                  <w:lang w:val="en-CA"/>
                  <w:rPrChange w:id="307" w:author="Rickard Sjöberg 2" w:date="2020-01-09T09:35:00Z">
                    <w:rPr>
                      <w:noProof/>
                      <w:highlight w:val="yellow"/>
                      <w:lang w:val="en-CA"/>
                    </w:rPr>
                  </w:rPrChange>
                </w:rPr>
                <w:t>slice_picture_header_enabled_flag</w:t>
              </w:r>
            </w:ins>
          </w:p>
        </w:tc>
        <w:tc>
          <w:tcPr>
            <w:tcW w:w="1157" w:type="dxa"/>
          </w:tcPr>
          <w:p w14:paraId="202DCBF1" w14:textId="38CAE63C" w:rsidR="001E41F5" w:rsidRPr="00435CA0" w:rsidRDefault="001E41F5" w:rsidP="0008134B">
            <w:pPr>
              <w:pStyle w:val="tableheading"/>
              <w:keepNext w:val="0"/>
              <w:keepLines w:val="0"/>
              <w:spacing w:before="20" w:after="40"/>
              <w:jc w:val="center"/>
              <w:rPr>
                <w:ins w:id="308" w:author="Rickard Sjöberg 2" w:date="2020-01-09T09:33:00Z"/>
                <w:b w:val="0"/>
                <w:noProof/>
                <w:highlight w:val="yellow"/>
                <w:lang w:val="en-CA"/>
              </w:rPr>
            </w:pPr>
            <w:ins w:id="309" w:author="Rickard Sjöberg 2" w:date="2020-01-09T09:34:00Z">
              <w:r>
                <w:rPr>
                  <w:b w:val="0"/>
                  <w:noProof/>
                  <w:highlight w:val="yellow"/>
                  <w:lang w:val="en-CA"/>
                </w:rPr>
                <w:t>u(1)</w:t>
              </w:r>
            </w:ins>
          </w:p>
        </w:tc>
      </w:tr>
      <w:tr w:rsidR="00860442" w:rsidRPr="00435CA0" w14:paraId="4480CED7" w14:textId="77777777" w:rsidTr="0008134B">
        <w:trPr>
          <w:cantSplit/>
          <w:jc w:val="center"/>
        </w:trPr>
        <w:tc>
          <w:tcPr>
            <w:tcW w:w="7920" w:type="dxa"/>
          </w:tcPr>
          <w:p w14:paraId="07D0A429" w14:textId="4A1F38AE" w:rsidR="00860442" w:rsidRPr="00435CA0" w:rsidRDefault="00860442" w:rsidP="0008134B">
            <w:pPr>
              <w:pStyle w:val="tablesyntax"/>
              <w:keepNext w:val="0"/>
              <w:keepLines w:val="0"/>
              <w:spacing w:before="20" w:after="40"/>
              <w:rPr>
                <w:noProof/>
                <w:highlight w:val="yellow"/>
                <w:lang w:val="en-CA"/>
              </w:rPr>
            </w:pPr>
            <w:r w:rsidRPr="00435CA0">
              <w:rPr>
                <w:noProof/>
                <w:highlight w:val="yellow"/>
                <w:lang w:val="en-CA"/>
              </w:rPr>
              <w:tab/>
            </w:r>
            <w:r w:rsidR="00E14858" w:rsidRPr="00435CA0">
              <w:rPr>
                <w:bCs/>
                <w:noProof/>
                <w:highlight w:val="yellow"/>
                <w:lang w:val="en-CA"/>
              </w:rPr>
              <w:t>if( !</w:t>
            </w:r>
            <w:ins w:id="310" w:author="Rickard Sjöberg 2" w:date="2020-01-09T09:35:00Z">
              <w:r w:rsidR="001E41F5">
                <w:rPr>
                  <w:bCs/>
                  <w:noProof/>
                  <w:highlight w:val="yellow"/>
                  <w:lang w:val="en-CA"/>
                </w:rPr>
                <w:t>slice</w:t>
              </w:r>
            </w:ins>
            <w:del w:id="311" w:author="Rickard Sjöberg 2" w:date="2020-01-09T09:35:00Z">
              <w:r w:rsidR="00E14858" w:rsidRPr="00435CA0" w:rsidDel="001E41F5">
                <w:rPr>
                  <w:bCs/>
                  <w:noProof/>
                  <w:highlight w:val="yellow"/>
                  <w:lang w:val="en-CA"/>
                </w:rPr>
                <w:delText>sps</w:delText>
              </w:r>
            </w:del>
            <w:r w:rsidR="00E14858" w:rsidRPr="00435CA0">
              <w:rPr>
                <w:bCs/>
                <w:noProof/>
                <w:highlight w:val="yellow"/>
                <w:lang w:val="en-CA"/>
              </w:rPr>
              <w:t>_picture_header_enabled_flag )</w:t>
            </w:r>
            <w:ins w:id="312" w:author="Rickard Sjöberg 2" w:date="2020-01-09T09:35:00Z">
              <w:r w:rsidR="001E41F5">
                <w:rPr>
                  <w:bCs/>
                  <w:noProof/>
                  <w:highlight w:val="yellow"/>
                  <w:lang w:val="en-CA"/>
                </w:rPr>
                <w:t xml:space="preserve"> {</w:t>
              </w:r>
            </w:ins>
          </w:p>
        </w:tc>
        <w:tc>
          <w:tcPr>
            <w:tcW w:w="1157" w:type="dxa"/>
          </w:tcPr>
          <w:p w14:paraId="6A3669AC" w14:textId="39DE0D98" w:rsidR="00860442" w:rsidRPr="00435CA0" w:rsidRDefault="00860442" w:rsidP="0008134B">
            <w:pPr>
              <w:pStyle w:val="tableheading"/>
              <w:keepNext w:val="0"/>
              <w:keepLines w:val="0"/>
              <w:spacing w:before="20" w:after="40"/>
              <w:jc w:val="center"/>
              <w:rPr>
                <w:b w:val="0"/>
                <w:noProof/>
                <w:highlight w:val="yellow"/>
                <w:lang w:val="en-CA"/>
              </w:rPr>
            </w:pPr>
          </w:p>
        </w:tc>
      </w:tr>
      <w:tr w:rsidR="00E14858" w:rsidRPr="00435CA0" w14:paraId="00E302BC" w14:textId="77777777" w:rsidTr="0008134B">
        <w:trPr>
          <w:cantSplit/>
          <w:jc w:val="center"/>
        </w:trPr>
        <w:tc>
          <w:tcPr>
            <w:tcW w:w="7920" w:type="dxa"/>
          </w:tcPr>
          <w:p w14:paraId="418E0774" w14:textId="7C0695FD" w:rsidR="00E14858" w:rsidRPr="00435CA0" w:rsidRDefault="00E14858" w:rsidP="00E14858">
            <w:pPr>
              <w:pStyle w:val="tablesyntax"/>
              <w:keepNext w:val="0"/>
              <w:keepLines w:val="0"/>
              <w:spacing w:before="20" w:after="40"/>
              <w:rPr>
                <w:noProof/>
                <w:highlight w:val="yellow"/>
                <w:lang w:val="en-CA"/>
              </w:rPr>
            </w:pPr>
            <w:r w:rsidRPr="00435CA0">
              <w:rPr>
                <w:noProof/>
                <w:highlight w:val="yellow"/>
                <w:lang w:val="en-CA"/>
              </w:rPr>
              <w:tab/>
            </w:r>
            <w:r w:rsidRPr="00435CA0">
              <w:rPr>
                <w:noProof/>
                <w:highlight w:val="yellow"/>
                <w:lang w:val="en-CA"/>
              </w:rPr>
              <w:tab/>
            </w:r>
            <w:r w:rsidRPr="00435CA0">
              <w:rPr>
                <w:b/>
                <w:bCs/>
                <w:noProof/>
                <w:highlight w:val="yellow"/>
                <w:lang w:val="en-CA"/>
              </w:rPr>
              <w:t>first_vcl_nal_unit_in_pictur</w:t>
            </w:r>
            <w:r w:rsidR="00474C8B" w:rsidRPr="00435CA0">
              <w:rPr>
                <w:b/>
                <w:bCs/>
                <w:noProof/>
                <w:highlight w:val="yellow"/>
                <w:lang w:val="en-CA"/>
              </w:rPr>
              <w:t>e_flag</w:t>
            </w:r>
          </w:p>
        </w:tc>
        <w:tc>
          <w:tcPr>
            <w:tcW w:w="1157" w:type="dxa"/>
          </w:tcPr>
          <w:p w14:paraId="00C0D61F" w14:textId="6C30C119" w:rsidR="00E14858" w:rsidRPr="00435CA0" w:rsidRDefault="00E14858" w:rsidP="00E14858">
            <w:pPr>
              <w:pStyle w:val="tableheading"/>
              <w:keepNext w:val="0"/>
              <w:keepLines w:val="0"/>
              <w:spacing w:before="20" w:after="40"/>
              <w:jc w:val="center"/>
              <w:rPr>
                <w:b w:val="0"/>
                <w:noProof/>
                <w:highlight w:val="yellow"/>
                <w:lang w:val="en-CA"/>
              </w:rPr>
            </w:pPr>
            <w:r w:rsidRPr="00435CA0">
              <w:rPr>
                <w:b w:val="0"/>
                <w:noProof/>
                <w:highlight w:val="yellow"/>
                <w:lang w:val="en-CA"/>
              </w:rPr>
              <w:t>u(1)</w:t>
            </w:r>
          </w:p>
        </w:tc>
      </w:tr>
      <w:tr w:rsidR="001E41F5" w:rsidRPr="00435CA0" w14:paraId="1657F18A" w14:textId="77777777" w:rsidTr="0008134B">
        <w:trPr>
          <w:cantSplit/>
          <w:jc w:val="center"/>
          <w:ins w:id="313" w:author="Rickard Sjöberg 2" w:date="2020-01-09T09:35:00Z"/>
        </w:trPr>
        <w:tc>
          <w:tcPr>
            <w:tcW w:w="7920" w:type="dxa"/>
          </w:tcPr>
          <w:p w14:paraId="4556B459" w14:textId="5D3053E4" w:rsidR="001E41F5" w:rsidRPr="00435CA0" w:rsidRDefault="001E41F5" w:rsidP="001E41F5">
            <w:pPr>
              <w:pStyle w:val="tablesyntax"/>
              <w:keepNext w:val="0"/>
              <w:keepLines w:val="0"/>
              <w:spacing w:before="20" w:after="40"/>
              <w:rPr>
                <w:ins w:id="314" w:author="Rickard Sjöberg 2" w:date="2020-01-09T09:35:00Z"/>
                <w:noProof/>
                <w:highlight w:val="yellow"/>
                <w:lang w:val="en-CA"/>
              </w:rPr>
            </w:pPr>
            <w:ins w:id="315" w:author="Rickard Sjöberg 2" w:date="2020-01-09T09:35:00Z">
              <w:r w:rsidRPr="00435CA0">
                <w:rPr>
                  <w:noProof/>
                  <w:highlight w:val="yellow"/>
                  <w:lang w:val="en-CA"/>
                </w:rPr>
                <w:tab/>
              </w:r>
              <w:r w:rsidRPr="00435CA0">
                <w:rPr>
                  <w:noProof/>
                  <w:highlight w:val="yellow"/>
                  <w:lang w:val="en-CA"/>
                </w:rPr>
                <w:tab/>
              </w:r>
              <w:r w:rsidRPr="00435CA0">
                <w:rPr>
                  <w:b/>
                  <w:bCs/>
                  <w:noProof/>
                  <w:highlight w:val="yellow"/>
                  <w:lang w:val="en-CA"/>
                </w:rPr>
                <w:t>slice_pic_parameter_set_id</w:t>
              </w:r>
            </w:ins>
          </w:p>
        </w:tc>
        <w:tc>
          <w:tcPr>
            <w:tcW w:w="1157" w:type="dxa"/>
          </w:tcPr>
          <w:p w14:paraId="2A5191ED" w14:textId="220F3E07" w:rsidR="001E41F5" w:rsidRPr="00435CA0" w:rsidRDefault="001E41F5" w:rsidP="001E41F5">
            <w:pPr>
              <w:pStyle w:val="tableheading"/>
              <w:keepNext w:val="0"/>
              <w:keepLines w:val="0"/>
              <w:spacing w:before="20" w:after="40"/>
              <w:jc w:val="center"/>
              <w:rPr>
                <w:ins w:id="316" w:author="Rickard Sjöberg 2" w:date="2020-01-09T09:35:00Z"/>
                <w:b w:val="0"/>
                <w:noProof/>
                <w:highlight w:val="yellow"/>
                <w:lang w:val="en-CA"/>
              </w:rPr>
            </w:pPr>
            <w:ins w:id="317" w:author="Rickard Sjöberg 2" w:date="2020-01-09T09:35:00Z">
              <w:r w:rsidRPr="00435CA0">
                <w:rPr>
                  <w:b w:val="0"/>
                  <w:noProof/>
                  <w:highlight w:val="yellow"/>
                  <w:lang w:val="en-CA"/>
                </w:rPr>
                <w:t>ue(v)</w:t>
              </w:r>
            </w:ins>
          </w:p>
        </w:tc>
      </w:tr>
      <w:tr w:rsidR="001E41F5" w:rsidRPr="00435CA0" w14:paraId="7432BD8C" w14:textId="77777777" w:rsidTr="0008134B">
        <w:trPr>
          <w:cantSplit/>
          <w:jc w:val="center"/>
          <w:ins w:id="318" w:author="Rickard Sjöberg 2" w:date="2020-01-09T09:35:00Z"/>
        </w:trPr>
        <w:tc>
          <w:tcPr>
            <w:tcW w:w="7920" w:type="dxa"/>
          </w:tcPr>
          <w:p w14:paraId="46D9F6B3" w14:textId="3BF36C59" w:rsidR="001E41F5" w:rsidRPr="00435CA0" w:rsidRDefault="001E41F5" w:rsidP="001E41F5">
            <w:pPr>
              <w:pStyle w:val="tablesyntax"/>
              <w:keepNext w:val="0"/>
              <w:keepLines w:val="0"/>
              <w:spacing w:before="20" w:after="40"/>
              <w:rPr>
                <w:ins w:id="319" w:author="Rickard Sjöberg 2" w:date="2020-01-09T09:35:00Z"/>
                <w:noProof/>
                <w:highlight w:val="yellow"/>
                <w:lang w:val="en-CA"/>
              </w:rPr>
            </w:pPr>
            <w:ins w:id="320" w:author="Rickard Sjöberg 2" w:date="2020-01-09T09:35:00Z">
              <w:r w:rsidRPr="00435CA0">
                <w:rPr>
                  <w:noProof/>
                  <w:highlight w:val="yellow"/>
                  <w:lang w:val="en-CA"/>
                </w:rPr>
                <w:tab/>
                <w:t>}</w:t>
              </w:r>
            </w:ins>
          </w:p>
        </w:tc>
        <w:tc>
          <w:tcPr>
            <w:tcW w:w="1157" w:type="dxa"/>
          </w:tcPr>
          <w:p w14:paraId="32DA1A61" w14:textId="77777777" w:rsidR="001E41F5" w:rsidRPr="00435CA0" w:rsidRDefault="001E41F5" w:rsidP="001E41F5">
            <w:pPr>
              <w:pStyle w:val="tableheading"/>
              <w:keepNext w:val="0"/>
              <w:keepLines w:val="0"/>
              <w:spacing w:before="20" w:after="40"/>
              <w:jc w:val="center"/>
              <w:rPr>
                <w:ins w:id="321" w:author="Rickard Sjöberg 2" w:date="2020-01-09T09:35:00Z"/>
                <w:b w:val="0"/>
                <w:noProof/>
                <w:highlight w:val="yellow"/>
                <w:lang w:val="en-CA"/>
              </w:rPr>
            </w:pPr>
          </w:p>
        </w:tc>
      </w:tr>
      <w:tr w:rsidR="001E41F5" w:rsidRPr="00084198" w14:paraId="67D4907E" w14:textId="77777777" w:rsidTr="0008134B">
        <w:trPr>
          <w:cantSplit/>
          <w:jc w:val="center"/>
        </w:trPr>
        <w:tc>
          <w:tcPr>
            <w:tcW w:w="7920" w:type="dxa"/>
          </w:tcPr>
          <w:p w14:paraId="06C61DD9" w14:textId="77777777" w:rsidR="001E41F5" w:rsidRPr="00084198" w:rsidRDefault="001E41F5" w:rsidP="001E41F5">
            <w:pPr>
              <w:pStyle w:val="tablesyntax"/>
              <w:keepNext w:val="0"/>
              <w:keepLines w:val="0"/>
              <w:spacing w:before="20" w:after="40"/>
              <w:rPr>
                <w:noProof/>
                <w:lang w:val="en-CA"/>
              </w:rPr>
            </w:pPr>
            <w:r w:rsidRPr="00084198">
              <w:rPr>
                <w:noProof/>
                <w:lang w:val="en-CA"/>
              </w:rPr>
              <w:tab/>
            </w:r>
            <w:r w:rsidRPr="00084198">
              <w:rPr>
                <w:b/>
                <w:bCs/>
                <w:noProof/>
                <w:lang w:val="en-CA"/>
              </w:rPr>
              <w:t>slice_pic_order_cnt_lsb</w:t>
            </w:r>
          </w:p>
        </w:tc>
        <w:tc>
          <w:tcPr>
            <w:tcW w:w="1157" w:type="dxa"/>
          </w:tcPr>
          <w:p w14:paraId="7973BADC" w14:textId="77777777" w:rsidR="001E41F5" w:rsidRPr="00084198" w:rsidRDefault="001E41F5" w:rsidP="001E41F5">
            <w:pPr>
              <w:pStyle w:val="tableheading"/>
              <w:keepNext w:val="0"/>
              <w:keepLines w:val="0"/>
              <w:spacing w:before="20" w:after="40"/>
              <w:jc w:val="center"/>
              <w:rPr>
                <w:b w:val="0"/>
                <w:noProof/>
                <w:lang w:val="en-CA"/>
              </w:rPr>
            </w:pPr>
            <w:r w:rsidRPr="00084198">
              <w:rPr>
                <w:b w:val="0"/>
                <w:noProof/>
                <w:lang w:val="en-CA"/>
              </w:rPr>
              <w:t>u(v)</w:t>
            </w:r>
          </w:p>
        </w:tc>
      </w:tr>
      <w:tr w:rsidR="001E41F5" w:rsidRPr="00084198" w14:paraId="59F38F76" w14:textId="77777777" w:rsidTr="0008134B">
        <w:trPr>
          <w:cantSplit/>
          <w:jc w:val="center"/>
        </w:trPr>
        <w:tc>
          <w:tcPr>
            <w:tcW w:w="7920" w:type="dxa"/>
          </w:tcPr>
          <w:p w14:paraId="60B8144D" w14:textId="77777777" w:rsidR="001E41F5" w:rsidRPr="00084198" w:rsidRDefault="001E41F5" w:rsidP="001E41F5">
            <w:pPr>
              <w:pStyle w:val="tablesyntax"/>
              <w:keepNext w:val="0"/>
              <w:keepLines w:val="0"/>
              <w:spacing w:before="20" w:after="40"/>
              <w:rPr>
                <w:noProof/>
                <w:lang w:val="en-CA" w:eastAsia="ko-KR"/>
              </w:rPr>
            </w:pPr>
            <w:r>
              <w:rPr>
                <w:noProof/>
                <w:lang w:val="en-CA"/>
              </w:rPr>
              <w:tab/>
              <w:t>if( subpics_present_flag )</w:t>
            </w:r>
          </w:p>
        </w:tc>
        <w:tc>
          <w:tcPr>
            <w:tcW w:w="1157" w:type="dxa"/>
          </w:tcPr>
          <w:p w14:paraId="10EFC8B5" w14:textId="77777777" w:rsidR="001E41F5" w:rsidRPr="00084198" w:rsidRDefault="001E41F5" w:rsidP="001E41F5">
            <w:pPr>
              <w:pStyle w:val="tablecell"/>
              <w:keepNext w:val="0"/>
              <w:keepLines w:val="0"/>
              <w:spacing w:before="20" w:after="40"/>
              <w:jc w:val="center"/>
              <w:rPr>
                <w:noProof/>
                <w:lang w:val="en-CA"/>
              </w:rPr>
            </w:pPr>
          </w:p>
        </w:tc>
      </w:tr>
      <w:tr w:rsidR="001E41F5" w:rsidRPr="00084198" w14:paraId="20525294" w14:textId="77777777" w:rsidTr="0008134B">
        <w:trPr>
          <w:cantSplit/>
          <w:jc w:val="center"/>
        </w:trPr>
        <w:tc>
          <w:tcPr>
            <w:tcW w:w="7920" w:type="dxa"/>
          </w:tcPr>
          <w:p w14:paraId="6FD3752F" w14:textId="77777777" w:rsidR="001E41F5" w:rsidRPr="00084198" w:rsidRDefault="001E41F5" w:rsidP="001E41F5">
            <w:pPr>
              <w:pStyle w:val="tablesyntax"/>
              <w:keepNext w:val="0"/>
              <w:keepLines w:val="0"/>
              <w:spacing w:before="20" w:after="40"/>
              <w:rPr>
                <w:noProof/>
                <w:lang w:val="en-CA" w:eastAsia="ko-KR"/>
              </w:rPr>
            </w:pPr>
            <w:r>
              <w:rPr>
                <w:noProof/>
                <w:lang w:val="en-CA"/>
              </w:rPr>
              <w:tab/>
            </w:r>
            <w:r>
              <w:rPr>
                <w:noProof/>
                <w:lang w:val="en-CA"/>
              </w:rPr>
              <w:tab/>
            </w:r>
            <w:r w:rsidRPr="00811DB4">
              <w:rPr>
                <w:b/>
                <w:noProof/>
                <w:lang w:val="en-CA"/>
              </w:rPr>
              <w:t>slice_subpic_id</w:t>
            </w:r>
          </w:p>
        </w:tc>
        <w:tc>
          <w:tcPr>
            <w:tcW w:w="1157" w:type="dxa"/>
          </w:tcPr>
          <w:p w14:paraId="1E438BAE" w14:textId="77777777" w:rsidR="001E41F5" w:rsidRPr="00084198" w:rsidRDefault="001E41F5" w:rsidP="001E41F5">
            <w:pPr>
              <w:pStyle w:val="tablecell"/>
              <w:keepNext w:val="0"/>
              <w:keepLines w:val="0"/>
              <w:spacing w:before="20" w:after="40"/>
              <w:jc w:val="center"/>
              <w:rPr>
                <w:noProof/>
                <w:lang w:val="en-CA"/>
              </w:rPr>
            </w:pPr>
            <w:r>
              <w:rPr>
                <w:noProof/>
                <w:lang w:val="en-CA"/>
              </w:rPr>
              <w:t>u(v)</w:t>
            </w:r>
          </w:p>
        </w:tc>
      </w:tr>
      <w:tr w:rsidR="001E41F5" w:rsidRPr="00084198" w14:paraId="258FFAEA" w14:textId="77777777" w:rsidTr="0008134B">
        <w:trPr>
          <w:cantSplit/>
          <w:jc w:val="center"/>
        </w:trPr>
        <w:tc>
          <w:tcPr>
            <w:tcW w:w="7920" w:type="dxa"/>
          </w:tcPr>
          <w:p w14:paraId="1136AC5E" w14:textId="77777777" w:rsidR="001E41F5" w:rsidRPr="00084198" w:rsidRDefault="001E41F5" w:rsidP="001E41F5">
            <w:pPr>
              <w:pStyle w:val="tablesyntax"/>
              <w:keepNext w:val="0"/>
              <w:keepLines w:val="0"/>
              <w:spacing w:before="20" w:after="40"/>
              <w:rPr>
                <w:noProof/>
                <w:lang w:val="en-CA"/>
              </w:rPr>
            </w:pPr>
            <w:r w:rsidRPr="00084198">
              <w:rPr>
                <w:noProof/>
                <w:lang w:val="en-CA" w:eastAsia="ko-KR"/>
              </w:rPr>
              <w:tab/>
              <w:t>if( rect_slice_flag  | |  Num</w:t>
            </w:r>
            <w:r>
              <w:rPr>
                <w:noProof/>
                <w:lang w:val="en-CA" w:eastAsia="ko-KR"/>
              </w:rPr>
              <w:t>Tile</w:t>
            </w:r>
            <w:r w:rsidRPr="00084198">
              <w:rPr>
                <w:noProof/>
                <w:lang w:val="en-CA" w:eastAsia="ko-KR"/>
              </w:rPr>
              <w:t>sInPic &gt; 1 )</w:t>
            </w:r>
          </w:p>
        </w:tc>
        <w:tc>
          <w:tcPr>
            <w:tcW w:w="1157" w:type="dxa"/>
          </w:tcPr>
          <w:p w14:paraId="797F5941" w14:textId="77777777" w:rsidR="001E41F5" w:rsidRPr="00084198" w:rsidRDefault="001E41F5" w:rsidP="001E41F5">
            <w:pPr>
              <w:pStyle w:val="tablecell"/>
              <w:keepNext w:val="0"/>
              <w:keepLines w:val="0"/>
              <w:spacing w:before="20" w:after="40"/>
              <w:jc w:val="center"/>
              <w:rPr>
                <w:noProof/>
                <w:lang w:val="en-CA"/>
              </w:rPr>
            </w:pPr>
          </w:p>
        </w:tc>
      </w:tr>
      <w:tr w:rsidR="001E41F5" w:rsidRPr="00084198" w14:paraId="52DBF100" w14:textId="77777777" w:rsidTr="0008134B">
        <w:trPr>
          <w:cantSplit/>
          <w:jc w:val="center"/>
        </w:trPr>
        <w:tc>
          <w:tcPr>
            <w:tcW w:w="7920" w:type="dxa"/>
          </w:tcPr>
          <w:p w14:paraId="1F99B6DB" w14:textId="77777777" w:rsidR="001E41F5" w:rsidRPr="00084198" w:rsidRDefault="001E41F5" w:rsidP="001E41F5">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slice_address</w:t>
            </w:r>
          </w:p>
        </w:tc>
        <w:tc>
          <w:tcPr>
            <w:tcW w:w="1157" w:type="dxa"/>
          </w:tcPr>
          <w:p w14:paraId="6708ACD9" w14:textId="77777777" w:rsidR="001E41F5" w:rsidRPr="00084198" w:rsidRDefault="001E41F5" w:rsidP="001E41F5">
            <w:pPr>
              <w:pStyle w:val="tableheading"/>
              <w:keepNext w:val="0"/>
              <w:keepLines w:val="0"/>
              <w:spacing w:before="20" w:after="40"/>
              <w:jc w:val="center"/>
              <w:rPr>
                <w:b w:val="0"/>
                <w:noProof/>
                <w:lang w:val="en-CA"/>
              </w:rPr>
            </w:pPr>
            <w:r w:rsidRPr="00084198">
              <w:rPr>
                <w:b w:val="0"/>
                <w:noProof/>
                <w:lang w:val="en-CA" w:eastAsia="ko-KR"/>
              </w:rPr>
              <w:t>u(v)</w:t>
            </w:r>
          </w:p>
        </w:tc>
      </w:tr>
      <w:tr w:rsidR="001E41F5" w:rsidRPr="00084198" w14:paraId="59E83D62" w14:textId="77777777" w:rsidTr="0008134B">
        <w:trPr>
          <w:cantSplit/>
          <w:jc w:val="center"/>
        </w:trPr>
        <w:tc>
          <w:tcPr>
            <w:tcW w:w="7920" w:type="dxa"/>
          </w:tcPr>
          <w:p w14:paraId="5AB9639E" w14:textId="77777777" w:rsidR="001E41F5" w:rsidRPr="00084198" w:rsidRDefault="001E41F5" w:rsidP="001E41F5">
            <w:pPr>
              <w:pStyle w:val="tablesyntax"/>
              <w:keepNext w:val="0"/>
              <w:keepLines w:val="0"/>
              <w:spacing w:before="20" w:after="40"/>
              <w:rPr>
                <w:noProof/>
                <w:lang w:val="en-CA" w:eastAsia="ko-KR"/>
              </w:rPr>
            </w:pPr>
            <w:r w:rsidRPr="00084198">
              <w:rPr>
                <w:noProof/>
                <w:lang w:val="en-CA" w:eastAsia="ko-KR"/>
              </w:rPr>
              <w:tab/>
              <w:t xml:space="preserve">if( !rect_slice_flag  &amp;&amp;  </w:t>
            </w:r>
            <w:r>
              <w:rPr>
                <w:noProof/>
                <w:lang w:val="en-CA" w:eastAsia="ko-KR"/>
              </w:rPr>
              <w:t>NumTilesInPic &gt; 1</w:t>
            </w:r>
            <w:r w:rsidRPr="00084198">
              <w:rPr>
                <w:noProof/>
                <w:lang w:val="en-CA" w:eastAsia="ko-KR"/>
              </w:rPr>
              <w:t xml:space="preserve"> )</w:t>
            </w:r>
          </w:p>
        </w:tc>
        <w:tc>
          <w:tcPr>
            <w:tcW w:w="1157" w:type="dxa"/>
          </w:tcPr>
          <w:p w14:paraId="152F7D57" w14:textId="77777777" w:rsidR="001E41F5" w:rsidRPr="00084198" w:rsidRDefault="001E41F5" w:rsidP="001E41F5">
            <w:pPr>
              <w:pStyle w:val="tableheading"/>
              <w:keepNext w:val="0"/>
              <w:keepLines w:val="0"/>
              <w:spacing w:before="20" w:after="40"/>
              <w:jc w:val="center"/>
              <w:rPr>
                <w:b w:val="0"/>
                <w:noProof/>
                <w:lang w:val="en-CA" w:eastAsia="ko-KR"/>
              </w:rPr>
            </w:pPr>
          </w:p>
        </w:tc>
      </w:tr>
      <w:tr w:rsidR="001E41F5" w:rsidRPr="00084198" w14:paraId="567AD112" w14:textId="77777777" w:rsidTr="0008134B">
        <w:trPr>
          <w:cantSplit/>
          <w:jc w:val="center"/>
        </w:trPr>
        <w:tc>
          <w:tcPr>
            <w:tcW w:w="7920" w:type="dxa"/>
          </w:tcPr>
          <w:p w14:paraId="3D87BD15" w14:textId="77777777" w:rsidR="001E41F5" w:rsidRPr="00084198" w:rsidRDefault="001E41F5" w:rsidP="001E41F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num_</w:t>
            </w:r>
            <w:r>
              <w:rPr>
                <w:b/>
                <w:noProof/>
                <w:lang w:val="en-CA" w:eastAsia="ko-KR"/>
              </w:rPr>
              <w:t>tile</w:t>
            </w:r>
            <w:r w:rsidRPr="00084198">
              <w:rPr>
                <w:b/>
                <w:noProof/>
                <w:lang w:val="en-CA" w:eastAsia="ko-KR"/>
              </w:rPr>
              <w:t>s_in_slice_minus1</w:t>
            </w:r>
          </w:p>
        </w:tc>
        <w:tc>
          <w:tcPr>
            <w:tcW w:w="1157" w:type="dxa"/>
          </w:tcPr>
          <w:p w14:paraId="1B6D985C" w14:textId="77777777" w:rsidR="001E41F5" w:rsidRPr="00084198" w:rsidRDefault="001E41F5" w:rsidP="001E41F5">
            <w:pPr>
              <w:pStyle w:val="tableheading"/>
              <w:keepNext w:val="0"/>
              <w:keepLines w:val="0"/>
              <w:spacing w:before="20" w:after="40"/>
              <w:jc w:val="center"/>
              <w:rPr>
                <w:b w:val="0"/>
                <w:noProof/>
                <w:lang w:val="en-CA" w:eastAsia="ko-KR"/>
              </w:rPr>
            </w:pPr>
            <w:r w:rsidRPr="00084198">
              <w:rPr>
                <w:b w:val="0"/>
                <w:noProof/>
                <w:lang w:val="en-CA" w:eastAsia="ko-KR"/>
              </w:rPr>
              <w:t>ue(v)</w:t>
            </w:r>
          </w:p>
        </w:tc>
      </w:tr>
      <w:tr w:rsidR="001E41F5" w:rsidRPr="00084198" w14:paraId="1D8E4056" w14:textId="77777777" w:rsidTr="0008134B">
        <w:trPr>
          <w:cantSplit/>
          <w:jc w:val="center"/>
        </w:trPr>
        <w:tc>
          <w:tcPr>
            <w:tcW w:w="7920" w:type="dxa"/>
          </w:tcPr>
          <w:p w14:paraId="40B37C9A" w14:textId="77777777" w:rsidR="001E41F5" w:rsidRPr="00084198" w:rsidRDefault="001E41F5" w:rsidP="001E41F5">
            <w:pPr>
              <w:pStyle w:val="tablesyntax"/>
              <w:keepNext w:val="0"/>
              <w:keepLines w:val="0"/>
              <w:spacing w:before="20" w:after="40"/>
              <w:rPr>
                <w:noProof/>
                <w:lang w:val="en-CA"/>
              </w:rPr>
            </w:pPr>
            <w:r w:rsidRPr="00084198">
              <w:rPr>
                <w:noProof/>
                <w:lang w:val="en-CA"/>
              </w:rPr>
              <w:tab/>
            </w:r>
            <w:r w:rsidRPr="00084198">
              <w:rPr>
                <w:b/>
                <w:bCs/>
                <w:noProof/>
                <w:lang w:val="en-CA"/>
              </w:rPr>
              <w:t>slice_type</w:t>
            </w:r>
          </w:p>
        </w:tc>
        <w:tc>
          <w:tcPr>
            <w:tcW w:w="1157" w:type="dxa"/>
          </w:tcPr>
          <w:p w14:paraId="40BFEA59" w14:textId="77777777" w:rsidR="001E41F5" w:rsidRPr="00084198" w:rsidRDefault="001E41F5" w:rsidP="001E41F5">
            <w:pPr>
              <w:pStyle w:val="tableheading"/>
              <w:keepNext w:val="0"/>
              <w:keepLines w:val="0"/>
              <w:spacing w:before="20" w:after="40"/>
              <w:jc w:val="center"/>
              <w:rPr>
                <w:b w:val="0"/>
                <w:noProof/>
                <w:lang w:val="en-CA"/>
              </w:rPr>
            </w:pPr>
            <w:r w:rsidRPr="00084198">
              <w:rPr>
                <w:b w:val="0"/>
                <w:noProof/>
                <w:lang w:val="en-CA"/>
              </w:rPr>
              <w:t>ue(v)</w:t>
            </w:r>
          </w:p>
        </w:tc>
      </w:tr>
      <w:tr w:rsidR="001E41F5" w:rsidRPr="00435CA0" w14:paraId="28E4CF66" w14:textId="77777777" w:rsidTr="0008134B">
        <w:trPr>
          <w:cantSplit/>
          <w:jc w:val="center"/>
        </w:trPr>
        <w:tc>
          <w:tcPr>
            <w:tcW w:w="7920" w:type="dxa"/>
          </w:tcPr>
          <w:p w14:paraId="42ADB134" w14:textId="01C5F5B3" w:rsidR="001E41F5" w:rsidRPr="00435CA0" w:rsidRDefault="001E41F5" w:rsidP="001E41F5">
            <w:pPr>
              <w:pStyle w:val="tablesyntax"/>
              <w:keepNext w:val="0"/>
              <w:keepLines w:val="0"/>
              <w:spacing w:before="20" w:after="40"/>
              <w:rPr>
                <w:noProof/>
                <w:highlight w:val="yellow"/>
                <w:lang w:val="en-CA"/>
              </w:rPr>
            </w:pPr>
            <w:r w:rsidRPr="00435CA0">
              <w:rPr>
                <w:noProof/>
                <w:highlight w:val="yellow"/>
                <w:lang w:val="en-CA"/>
              </w:rPr>
              <w:tab/>
              <w:t>if( !</w:t>
            </w:r>
            <w:ins w:id="322" w:author="Rickard Sjöberg 2" w:date="2020-01-09T14:33:00Z">
              <w:r w:rsidR="00384AF0">
                <w:rPr>
                  <w:noProof/>
                  <w:highlight w:val="yellow"/>
                  <w:lang w:val="en-CA"/>
                </w:rPr>
                <w:t>slice</w:t>
              </w:r>
            </w:ins>
            <w:del w:id="323" w:author="Rickard Sjöberg 2" w:date="2020-01-09T14:33:00Z">
              <w:r w:rsidRPr="00435CA0" w:rsidDel="00384AF0">
                <w:rPr>
                  <w:noProof/>
                  <w:highlight w:val="yellow"/>
                  <w:lang w:val="en-CA"/>
                </w:rPr>
                <w:delText>sps</w:delText>
              </w:r>
            </w:del>
            <w:r w:rsidRPr="00435CA0">
              <w:rPr>
                <w:noProof/>
                <w:highlight w:val="yellow"/>
                <w:lang w:val="en-CA"/>
              </w:rPr>
              <w:t>_picture_header_enabled_flag )</w:t>
            </w:r>
            <w:del w:id="324" w:author="Rickard Sjöberg 2" w:date="2020-01-09T09:36:00Z">
              <w:r w:rsidRPr="00435CA0" w:rsidDel="001E41F5">
                <w:rPr>
                  <w:noProof/>
                  <w:highlight w:val="yellow"/>
                  <w:lang w:val="en-CA"/>
                </w:rPr>
                <w:delText xml:space="preserve"> {</w:delText>
              </w:r>
            </w:del>
          </w:p>
        </w:tc>
        <w:tc>
          <w:tcPr>
            <w:tcW w:w="1157" w:type="dxa"/>
          </w:tcPr>
          <w:p w14:paraId="1C73FE05" w14:textId="77777777" w:rsidR="001E41F5" w:rsidRPr="00435CA0" w:rsidRDefault="001E41F5" w:rsidP="001E41F5">
            <w:pPr>
              <w:pStyle w:val="tableheading"/>
              <w:keepNext w:val="0"/>
              <w:keepLines w:val="0"/>
              <w:spacing w:before="20" w:after="40"/>
              <w:jc w:val="center"/>
              <w:rPr>
                <w:b w:val="0"/>
                <w:noProof/>
                <w:highlight w:val="yellow"/>
                <w:lang w:val="en-CA"/>
              </w:rPr>
            </w:pPr>
          </w:p>
        </w:tc>
      </w:tr>
      <w:tr w:rsidR="001E41F5" w:rsidRPr="00435CA0" w:rsidDel="001E41F5" w14:paraId="1AFFACD7" w14:textId="32F4B36E" w:rsidTr="0008134B">
        <w:trPr>
          <w:cantSplit/>
          <w:jc w:val="center"/>
          <w:del w:id="325" w:author="Rickard Sjöberg 2" w:date="2020-01-09T09:36:00Z"/>
        </w:trPr>
        <w:tc>
          <w:tcPr>
            <w:tcW w:w="7920" w:type="dxa"/>
          </w:tcPr>
          <w:p w14:paraId="5D28DDE1" w14:textId="117C21CA" w:rsidR="001E41F5" w:rsidRPr="00435CA0" w:rsidDel="001E41F5" w:rsidRDefault="001E41F5" w:rsidP="001E41F5">
            <w:pPr>
              <w:pStyle w:val="tablesyntax"/>
              <w:keepNext w:val="0"/>
              <w:keepLines w:val="0"/>
              <w:spacing w:before="20" w:after="40"/>
              <w:rPr>
                <w:del w:id="326" w:author="Rickard Sjöberg 2" w:date="2020-01-09T09:36:00Z"/>
                <w:noProof/>
                <w:highlight w:val="yellow"/>
                <w:lang w:val="en-CA"/>
              </w:rPr>
            </w:pPr>
            <w:del w:id="327" w:author="Rickard Sjöberg 2" w:date="2020-01-09T09:36:00Z">
              <w:r w:rsidRPr="00435CA0" w:rsidDel="001E41F5">
                <w:rPr>
                  <w:noProof/>
                  <w:highlight w:val="yellow"/>
                  <w:lang w:val="en-CA"/>
                </w:rPr>
                <w:tab/>
              </w:r>
              <w:r w:rsidRPr="00435CA0" w:rsidDel="001E41F5">
                <w:rPr>
                  <w:noProof/>
                  <w:highlight w:val="yellow"/>
                  <w:lang w:val="en-CA"/>
                </w:rPr>
                <w:tab/>
              </w:r>
              <w:r w:rsidRPr="00435CA0" w:rsidDel="001E41F5">
                <w:rPr>
                  <w:b/>
                  <w:bCs/>
                  <w:noProof/>
                  <w:highlight w:val="yellow"/>
                  <w:lang w:val="en-CA"/>
                </w:rPr>
                <w:delText>slice_pic_parameter_set_id</w:delText>
              </w:r>
            </w:del>
          </w:p>
        </w:tc>
        <w:tc>
          <w:tcPr>
            <w:tcW w:w="1157" w:type="dxa"/>
          </w:tcPr>
          <w:p w14:paraId="03D4EFC9" w14:textId="5ACE2F2D" w:rsidR="001E41F5" w:rsidRPr="00435CA0" w:rsidDel="001E41F5" w:rsidRDefault="001E41F5" w:rsidP="001E41F5">
            <w:pPr>
              <w:pStyle w:val="tableheading"/>
              <w:keepNext w:val="0"/>
              <w:keepLines w:val="0"/>
              <w:spacing w:before="20" w:after="40"/>
              <w:jc w:val="center"/>
              <w:rPr>
                <w:del w:id="328" w:author="Rickard Sjöberg 2" w:date="2020-01-09T09:36:00Z"/>
                <w:b w:val="0"/>
                <w:noProof/>
                <w:highlight w:val="yellow"/>
                <w:lang w:val="en-CA"/>
              </w:rPr>
            </w:pPr>
            <w:del w:id="329" w:author="Rickard Sjöberg 2" w:date="2020-01-09T09:36:00Z">
              <w:r w:rsidRPr="00435CA0" w:rsidDel="001E41F5">
                <w:rPr>
                  <w:b w:val="0"/>
                  <w:noProof/>
                  <w:highlight w:val="yellow"/>
                  <w:lang w:val="en-CA"/>
                </w:rPr>
                <w:delText>ue(v)</w:delText>
              </w:r>
            </w:del>
          </w:p>
        </w:tc>
      </w:tr>
      <w:tr w:rsidR="001E41F5" w:rsidRPr="00435CA0" w14:paraId="0C0ECC28" w14:textId="77777777" w:rsidTr="0008134B">
        <w:trPr>
          <w:cantSplit/>
          <w:jc w:val="center"/>
        </w:trPr>
        <w:tc>
          <w:tcPr>
            <w:tcW w:w="7920" w:type="dxa"/>
          </w:tcPr>
          <w:p w14:paraId="355A62F4" w14:textId="45DD1D73" w:rsidR="001E41F5" w:rsidRPr="00435CA0" w:rsidRDefault="001E41F5" w:rsidP="001E41F5">
            <w:pPr>
              <w:pStyle w:val="tablesyntax"/>
              <w:keepNext w:val="0"/>
              <w:keepLines w:val="0"/>
              <w:spacing w:before="20" w:after="40"/>
              <w:rPr>
                <w:noProof/>
                <w:highlight w:val="yellow"/>
                <w:lang w:val="en-CA"/>
              </w:rPr>
            </w:pPr>
            <w:r w:rsidRPr="00435CA0">
              <w:rPr>
                <w:noProof/>
                <w:highlight w:val="yellow"/>
                <w:lang w:val="en-CA"/>
              </w:rPr>
              <w:tab/>
            </w:r>
            <w:r w:rsidRPr="00435CA0">
              <w:rPr>
                <w:noProof/>
                <w:highlight w:val="yellow"/>
                <w:lang w:val="en-CA"/>
              </w:rPr>
              <w:tab/>
              <w:t>common_slice_header_struct(</w:t>
            </w:r>
            <w:ins w:id="330" w:author="Rickard Sjöberg" w:date="2020-01-02T16:19:00Z">
              <w:r>
                <w:rPr>
                  <w:noProof/>
                  <w:highlight w:val="yellow"/>
                  <w:lang w:val="en-CA"/>
                </w:rPr>
                <w:t xml:space="preserve"> 0 </w:t>
              </w:r>
            </w:ins>
            <w:r w:rsidRPr="00435CA0">
              <w:rPr>
                <w:noProof/>
                <w:highlight w:val="yellow"/>
                <w:lang w:val="en-CA"/>
              </w:rPr>
              <w:t>)</w:t>
            </w:r>
          </w:p>
        </w:tc>
        <w:tc>
          <w:tcPr>
            <w:tcW w:w="1157" w:type="dxa"/>
          </w:tcPr>
          <w:p w14:paraId="6792F6B1" w14:textId="77777777" w:rsidR="001E41F5" w:rsidRPr="00435CA0" w:rsidRDefault="001E41F5" w:rsidP="001E41F5">
            <w:pPr>
              <w:pStyle w:val="tableheading"/>
              <w:keepNext w:val="0"/>
              <w:keepLines w:val="0"/>
              <w:spacing w:before="20" w:after="40"/>
              <w:jc w:val="center"/>
              <w:rPr>
                <w:b w:val="0"/>
                <w:noProof/>
                <w:highlight w:val="yellow"/>
                <w:lang w:val="en-CA"/>
              </w:rPr>
            </w:pPr>
          </w:p>
        </w:tc>
      </w:tr>
      <w:tr w:rsidR="001E41F5" w:rsidRPr="00435CA0" w:rsidDel="001E41F5" w14:paraId="1DCF4BD7" w14:textId="0213CB5A" w:rsidTr="0008134B">
        <w:trPr>
          <w:cantSplit/>
          <w:jc w:val="center"/>
          <w:del w:id="331" w:author="Rickard Sjöberg 2" w:date="2020-01-09T09:36:00Z"/>
        </w:trPr>
        <w:tc>
          <w:tcPr>
            <w:tcW w:w="7920" w:type="dxa"/>
          </w:tcPr>
          <w:p w14:paraId="676DA838" w14:textId="0562E58A" w:rsidR="001E41F5" w:rsidRPr="00435CA0" w:rsidDel="001E41F5" w:rsidRDefault="001E41F5" w:rsidP="001E41F5">
            <w:pPr>
              <w:pStyle w:val="tablesyntax"/>
              <w:keepNext w:val="0"/>
              <w:keepLines w:val="0"/>
              <w:spacing w:before="20" w:after="40"/>
              <w:rPr>
                <w:del w:id="332" w:author="Rickard Sjöberg 2" w:date="2020-01-09T09:36:00Z"/>
                <w:noProof/>
                <w:highlight w:val="yellow"/>
                <w:lang w:val="en-CA"/>
              </w:rPr>
            </w:pPr>
            <w:del w:id="333" w:author="Rickard Sjöberg 2" w:date="2020-01-09T09:36:00Z">
              <w:r w:rsidRPr="00435CA0" w:rsidDel="001E41F5">
                <w:rPr>
                  <w:noProof/>
                  <w:highlight w:val="yellow"/>
                  <w:lang w:val="en-CA"/>
                </w:rPr>
                <w:tab/>
                <w:delText>}</w:delText>
              </w:r>
            </w:del>
          </w:p>
        </w:tc>
        <w:tc>
          <w:tcPr>
            <w:tcW w:w="1157" w:type="dxa"/>
          </w:tcPr>
          <w:p w14:paraId="74DB5816" w14:textId="3E0C89EB" w:rsidR="001E41F5" w:rsidRPr="00435CA0" w:rsidDel="001E41F5" w:rsidRDefault="001E41F5" w:rsidP="001E41F5">
            <w:pPr>
              <w:pStyle w:val="tableheading"/>
              <w:keepNext w:val="0"/>
              <w:keepLines w:val="0"/>
              <w:spacing w:before="20" w:after="40"/>
              <w:jc w:val="center"/>
              <w:rPr>
                <w:del w:id="334" w:author="Rickard Sjöberg 2" w:date="2020-01-09T09:36:00Z"/>
                <w:b w:val="0"/>
                <w:noProof/>
                <w:highlight w:val="yellow"/>
                <w:lang w:val="en-CA"/>
              </w:rPr>
            </w:pPr>
          </w:p>
        </w:tc>
      </w:tr>
      <w:tr w:rsidR="001E41F5" w:rsidRPr="00084198" w14:paraId="5AC1CCEE" w14:textId="77777777" w:rsidTr="0008134B">
        <w:trPr>
          <w:cantSplit/>
          <w:jc w:val="center"/>
        </w:trPr>
        <w:tc>
          <w:tcPr>
            <w:tcW w:w="7920" w:type="dxa"/>
          </w:tcPr>
          <w:p w14:paraId="7546DB36" w14:textId="77777777" w:rsidR="001E41F5" w:rsidRPr="00084198" w:rsidRDefault="001E41F5" w:rsidP="001E41F5">
            <w:pPr>
              <w:pStyle w:val="tablesyntax"/>
              <w:keepNext w:val="0"/>
              <w:keepLines w:val="0"/>
              <w:spacing w:before="20" w:after="40"/>
              <w:rPr>
                <w:noProof/>
                <w:lang w:val="en-CA"/>
              </w:rPr>
            </w:pPr>
            <w:r w:rsidRPr="00084198">
              <w:rPr>
                <w:bCs/>
                <w:noProof/>
                <w:lang w:val="en-CA" w:eastAsia="ko-KR"/>
              </w:rPr>
              <w:tab/>
            </w:r>
            <w:r w:rsidRPr="00084198">
              <w:rPr>
                <w:bCs/>
                <w:noProof/>
                <w:lang w:val="en-CA"/>
              </w:rPr>
              <w:t>if(</w:t>
            </w:r>
            <w:r>
              <w:rPr>
                <w:bCs/>
                <w:noProof/>
                <w:lang w:val="en-CA"/>
              </w:rPr>
              <w:t> !pic_rpl_present_flag  &amp;&amp;( </w:t>
            </w:r>
            <w:r w:rsidRPr="00084198">
              <w:rPr>
                <w:bCs/>
                <w:noProof/>
                <w:lang w:val="en-CA"/>
              </w:rPr>
              <w:t>(</w:t>
            </w:r>
            <w:r>
              <w:rPr>
                <w:bCs/>
                <w:noProof/>
                <w:lang w:val="en-CA"/>
              </w:rPr>
              <w:t> </w:t>
            </w:r>
            <w:r w:rsidRPr="00084198">
              <w:rPr>
                <w:noProof/>
                <w:lang w:val="en-CA"/>
              </w:rPr>
              <w:t xml:space="preserve">nal_unit_type  !=  </w:t>
            </w:r>
            <w:r w:rsidRPr="00084198">
              <w:rPr>
                <w:noProof/>
                <w:lang w:val="en-CA" w:eastAsia="ko-KR"/>
              </w:rPr>
              <w:t>IDR_W_RADL</w:t>
            </w:r>
            <w:r w:rsidRPr="00084198">
              <w:rPr>
                <w:noProof/>
                <w:lang w:val="en-CA"/>
              </w:rPr>
              <w:t xml:space="preserve">  &amp;&amp;  nal_unit_type  !=</w:t>
            </w:r>
            <w:r>
              <w:rPr>
                <w:noProof/>
                <w:lang w:val="en-CA"/>
              </w:rPr>
              <w:br/>
            </w:r>
            <w:r w:rsidRPr="00084198">
              <w:rPr>
                <w:noProof/>
                <w:lang w:val="en-CA"/>
              </w:rPr>
              <w:tab/>
            </w:r>
            <w:r w:rsidRPr="00084198">
              <w:rPr>
                <w:noProof/>
                <w:lang w:val="en-CA"/>
              </w:rPr>
              <w:tab/>
            </w:r>
            <w:r w:rsidRPr="00084198">
              <w:rPr>
                <w:noProof/>
                <w:lang w:val="en-CA"/>
              </w:rPr>
              <w:tab/>
            </w:r>
            <w:r w:rsidRPr="00084198">
              <w:rPr>
                <w:noProof/>
                <w:lang w:val="en-CA" w:eastAsia="ko-KR"/>
              </w:rPr>
              <w:t>IDR_N_LP</w:t>
            </w:r>
            <w:r>
              <w:rPr>
                <w:noProof/>
                <w:lang w:val="en-CA" w:eastAsia="ko-KR"/>
              </w:rPr>
              <w:t> </w:t>
            </w:r>
            <w:r w:rsidRPr="00084198">
              <w:rPr>
                <w:noProof/>
                <w:lang w:val="en-CA" w:eastAsia="ko-KR"/>
              </w:rPr>
              <w:t xml:space="preserve">) </w:t>
            </w:r>
            <w:r w:rsidRPr="00084198">
              <w:rPr>
                <w:noProof/>
                <w:lang w:val="en-CA"/>
              </w:rPr>
              <w:t xml:space="preserve"> </w:t>
            </w:r>
            <w:r w:rsidRPr="00084198">
              <w:rPr>
                <w:bCs/>
                <w:noProof/>
                <w:lang w:val="en-CA"/>
              </w:rPr>
              <w:t>| |</w:t>
            </w:r>
            <w:r>
              <w:rPr>
                <w:noProof/>
                <w:lang w:val="en-CA"/>
              </w:rPr>
              <w:t xml:space="preserve"> </w:t>
            </w:r>
            <w:r w:rsidRPr="00084198">
              <w:rPr>
                <w:noProof/>
                <w:lang w:val="en-CA"/>
              </w:rPr>
              <w:t xml:space="preserve"> sps_idr_rpl_present_flag</w:t>
            </w:r>
            <w:r>
              <w:rPr>
                <w:noProof/>
                <w:lang w:val="en-CA"/>
              </w:rPr>
              <w:t> )</w:t>
            </w:r>
            <w:r>
              <w:rPr>
                <w:bCs/>
                <w:noProof/>
                <w:lang w:val="en-CA"/>
              </w:rPr>
              <w:t> </w:t>
            </w:r>
            <w:r w:rsidRPr="00084198">
              <w:rPr>
                <w:bCs/>
                <w:noProof/>
                <w:lang w:val="en-CA"/>
              </w:rPr>
              <w:t>) {</w:t>
            </w:r>
          </w:p>
        </w:tc>
        <w:tc>
          <w:tcPr>
            <w:tcW w:w="1157" w:type="dxa"/>
          </w:tcPr>
          <w:p w14:paraId="3A549AC2" w14:textId="77777777" w:rsidR="001E41F5" w:rsidRPr="00084198" w:rsidRDefault="001E41F5" w:rsidP="001E41F5">
            <w:pPr>
              <w:pStyle w:val="tableheading"/>
              <w:keepNext w:val="0"/>
              <w:keepLines w:val="0"/>
              <w:spacing w:before="20" w:after="40"/>
              <w:jc w:val="center"/>
              <w:rPr>
                <w:b w:val="0"/>
                <w:noProof/>
                <w:lang w:val="en-CA"/>
              </w:rPr>
            </w:pPr>
          </w:p>
        </w:tc>
      </w:tr>
      <w:tr w:rsidR="001E41F5" w:rsidRPr="00084198" w14:paraId="1D402C25" w14:textId="77777777" w:rsidTr="0008134B">
        <w:trPr>
          <w:cantSplit/>
          <w:jc w:val="center"/>
        </w:trPr>
        <w:tc>
          <w:tcPr>
            <w:tcW w:w="7920" w:type="dxa"/>
          </w:tcPr>
          <w:p w14:paraId="57DFB91A" w14:textId="77777777" w:rsidR="001E41F5" w:rsidRPr="00084198" w:rsidRDefault="001E41F5" w:rsidP="001E41F5">
            <w:pPr>
              <w:pStyle w:val="tablesyntax"/>
              <w:keepNext w:val="0"/>
              <w:keepLines w:val="0"/>
              <w:spacing w:before="20" w:after="40"/>
              <w:rPr>
                <w:noProof/>
                <w:lang w:val="en-CA"/>
              </w:rPr>
            </w:pPr>
            <w:r w:rsidRPr="00084198">
              <w:rPr>
                <w:noProof/>
                <w:lang w:val="en-CA"/>
              </w:rPr>
              <w:tab/>
            </w:r>
            <w:r w:rsidRPr="00084198">
              <w:rPr>
                <w:noProof/>
                <w:lang w:val="en-CA"/>
              </w:rPr>
              <w:tab/>
              <w:t>for( i = 0; i &lt; 2; i++ ) {</w:t>
            </w:r>
          </w:p>
        </w:tc>
        <w:tc>
          <w:tcPr>
            <w:tcW w:w="1157" w:type="dxa"/>
          </w:tcPr>
          <w:p w14:paraId="3CCCF0D7" w14:textId="77777777" w:rsidR="001E41F5" w:rsidRPr="00084198" w:rsidRDefault="001E41F5" w:rsidP="001E41F5">
            <w:pPr>
              <w:pStyle w:val="tableheading"/>
              <w:keepNext w:val="0"/>
              <w:keepLines w:val="0"/>
              <w:spacing w:before="20" w:after="40"/>
              <w:jc w:val="center"/>
              <w:rPr>
                <w:b w:val="0"/>
                <w:noProof/>
                <w:lang w:val="en-CA"/>
              </w:rPr>
            </w:pPr>
          </w:p>
        </w:tc>
      </w:tr>
      <w:tr w:rsidR="001E41F5" w:rsidRPr="00084198" w14:paraId="0EAA6A53" w14:textId="77777777" w:rsidTr="0008134B">
        <w:trPr>
          <w:cantSplit/>
          <w:jc w:val="center"/>
        </w:trPr>
        <w:tc>
          <w:tcPr>
            <w:tcW w:w="7920" w:type="dxa"/>
          </w:tcPr>
          <w:p w14:paraId="41EA3838" w14:textId="77777777" w:rsidR="001E41F5" w:rsidRPr="00084198" w:rsidRDefault="001E41F5" w:rsidP="001E41F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num_ref_pic_lists_in_sps[ i ]</w:t>
            </w:r>
            <w:r w:rsidRPr="00084198">
              <w:rPr>
                <w:noProof/>
                <w:lang w:val="en-CA" w:eastAsia="ko-KR"/>
              </w:rPr>
              <w:t xml:space="preserve"> &gt; 0  &amp;&amp;  !</w:t>
            </w:r>
            <w:r w:rsidRPr="00084198">
              <w:rPr>
                <w:bCs/>
                <w:noProof/>
                <w:lang w:val="en-CA" w:eastAsia="ko-KR"/>
              </w:rPr>
              <w:t>pps_ref_pic_list_sps_idc[ i ]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rpl1_idx_present_flag </w:t>
            </w:r>
            <w:r w:rsidRPr="00084198">
              <w:rPr>
                <w:bCs/>
                <w:noProof/>
                <w:lang w:val="en-CA"/>
              </w:rPr>
              <w:t xml:space="preserve">) </w:t>
            </w:r>
            <w:r w:rsidRPr="00084198">
              <w:rPr>
                <w:noProof/>
                <w:lang w:val="en-CA" w:eastAsia="ko-KR"/>
              </w:rPr>
              <w:t>) )</w:t>
            </w:r>
          </w:p>
        </w:tc>
        <w:tc>
          <w:tcPr>
            <w:tcW w:w="1157" w:type="dxa"/>
          </w:tcPr>
          <w:p w14:paraId="517B9FB3" w14:textId="77777777" w:rsidR="001E41F5" w:rsidRPr="00084198" w:rsidRDefault="001E41F5" w:rsidP="001E41F5">
            <w:pPr>
              <w:pStyle w:val="tableheading"/>
              <w:keepNext w:val="0"/>
              <w:keepLines w:val="0"/>
              <w:spacing w:before="20" w:after="40"/>
              <w:jc w:val="center"/>
              <w:rPr>
                <w:b w:val="0"/>
                <w:noProof/>
                <w:lang w:val="en-CA"/>
              </w:rPr>
            </w:pPr>
          </w:p>
        </w:tc>
      </w:tr>
      <w:tr w:rsidR="001E41F5" w:rsidRPr="00084198" w14:paraId="6ED1ABEE" w14:textId="77777777" w:rsidTr="0008134B">
        <w:trPr>
          <w:cantSplit/>
          <w:jc w:val="center"/>
        </w:trPr>
        <w:tc>
          <w:tcPr>
            <w:tcW w:w="7920" w:type="dxa"/>
          </w:tcPr>
          <w:p w14:paraId="3ABDB2E4" w14:textId="77777777" w:rsidR="001E41F5" w:rsidRPr="00084198" w:rsidRDefault="001E41F5" w:rsidP="001E41F5">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slice_rpl</w:t>
            </w:r>
            <w:r w:rsidRPr="00084198">
              <w:rPr>
                <w:b/>
                <w:noProof/>
                <w:lang w:val="en-CA" w:eastAsia="ko-KR"/>
              </w:rPr>
              <w:t>_sps_flag</w:t>
            </w:r>
            <w:r w:rsidRPr="00084198">
              <w:rPr>
                <w:bCs/>
                <w:noProof/>
                <w:lang w:val="en-CA"/>
              </w:rPr>
              <w:t>[ i ]</w:t>
            </w:r>
          </w:p>
        </w:tc>
        <w:tc>
          <w:tcPr>
            <w:tcW w:w="1157" w:type="dxa"/>
          </w:tcPr>
          <w:p w14:paraId="1A84AC46" w14:textId="77777777" w:rsidR="001E41F5" w:rsidRPr="00084198" w:rsidRDefault="001E41F5" w:rsidP="001E41F5">
            <w:pPr>
              <w:pStyle w:val="tableheading"/>
              <w:keepNext w:val="0"/>
              <w:keepLines w:val="0"/>
              <w:spacing w:before="20" w:after="40"/>
              <w:jc w:val="center"/>
              <w:rPr>
                <w:b w:val="0"/>
                <w:noProof/>
                <w:lang w:val="en-CA"/>
              </w:rPr>
            </w:pPr>
            <w:r w:rsidRPr="00084198">
              <w:rPr>
                <w:b w:val="0"/>
                <w:noProof/>
                <w:lang w:val="en-CA"/>
              </w:rPr>
              <w:t>u(1)</w:t>
            </w:r>
          </w:p>
        </w:tc>
      </w:tr>
      <w:tr w:rsidR="001E41F5" w:rsidRPr="00084198" w14:paraId="07B5A972" w14:textId="77777777" w:rsidTr="0008134B">
        <w:trPr>
          <w:cantSplit/>
          <w:jc w:val="center"/>
        </w:trPr>
        <w:tc>
          <w:tcPr>
            <w:tcW w:w="7920" w:type="dxa"/>
          </w:tcPr>
          <w:p w14:paraId="7CBDB3A2" w14:textId="77777777" w:rsidR="001E41F5" w:rsidRPr="00084198" w:rsidRDefault="001E41F5" w:rsidP="001E41F5">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eastAsia="ko-KR"/>
              </w:rPr>
              <w:tab/>
              <w:t xml:space="preserve">if( </w:t>
            </w:r>
            <w:r>
              <w:rPr>
                <w:noProof/>
                <w:lang w:val="en-CA" w:eastAsia="ko-KR"/>
              </w:rPr>
              <w:t>slice_rpl</w:t>
            </w:r>
            <w:r w:rsidRPr="00084198">
              <w:rPr>
                <w:noProof/>
                <w:lang w:val="en-CA" w:eastAsia="ko-KR"/>
              </w:rPr>
              <w:t>_sps_flag</w:t>
            </w:r>
            <w:r w:rsidRPr="00084198">
              <w:rPr>
                <w:bCs/>
                <w:noProof/>
                <w:lang w:val="en-CA"/>
              </w:rPr>
              <w:t>[ i ]</w:t>
            </w:r>
            <w:r w:rsidRPr="00084198">
              <w:rPr>
                <w:noProof/>
                <w:lang w:val="en-CA" w:eastAsia="ko-KR"/>
              </w:rPr>
              <w:t xml:space="preserve"> ) {</w:t>
            </w:r>
          </w:p>
        </w:tc>
        <w:tc>
          <w:tcPr>
            <w:tcW w:w="1157" w:type="dxa"/>
          </w:tcPr>
          <w:p w14:paraId="14A13688" w14:textId="77777777" w:rsidR="001E41F5" w:rsidRPr="00084198" w:rsidRDefault="001E41F5" w:rsidP="001E41F5">
            <w:pPr>
              <w:pStyle w:val="tableheading"/>
              <w:keepNext w:val="0"/>
              <w:keepLines w:val="0"/>
              <w:spacing w:before="20" w:after="40"/>
              <w:jc w:val="center"/>
              <w:rPr>
                <w:b w:val="0"/>
                <w:noProof/>
                <w:lang w:val="en-CA"/>
              </w:rPr>
            </w:pPr>
          </w:p>
        </w:tc>
      </w:tr>
      <w:tr w:rsidR="001E41F5" w:rsidRPr="00084198" w14:paraId="5930D077" w14:textId="77777777" w:rsidTr="0008134B">
        <w:trPr>
          <w:cantSplit/>
          <w:jc w:val="center"/>
        </w:trPr>
        <w:tc>
          <w:tcPr>
            <w:tcW w:w="7920" w:type="dxa"/>
          </w:tcPr>
          <w:p w14:paraId="5F322A11" w14:textId="77777777" w:rsidR="001E41F5" w:rsidRPr="00084198" w:rsidRDefault="001E41F5" w:rsidP="001E41F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num_ref_pic_lists_in_sps[ i ]</w:t>
            </w:r>
            <w:r w:rsidRPr="00084198">
              <w:rPr>
                <w:noProof/>
                <w:lang w:val="en-CA" w:eastAsia="ko-KR"/>
              </w:rPr>
              <w:t xml:space="preserve"> &gt; 1  &amp;&amp;</w:t>
            </w:r>
          </w:p>
        </w:tc>
        <w:tc>
          <w:tcPr>
            <w:tcW w:w="1157" w:type="dxa"/>
          </w:tcPr>
          <w:p w14:paraId="2284BC19" w14:textId="77777777" w:rsidR="001E41F5" w:rsidRPr="00084198" w:rsidRDefault="001E41F5" w:rsidP="001E41F5">
            <w:pPr>
              <w:pStyle w:val="tableheading"/>
              <w:keepNext w:val="0"/>
              <w:keepLines w:val="0"/>
              <w:spacing w:before="20" w:after="40"/>
              <w:jc w:val="center"/>
              <w:rPr>
                <w:b w:val="0"/>
                <w:noProof/>
                <w:lang w:val="en-CA"/>
              </w:rPr>
            </w:pPr>
          </w:p>
        </w:tc>
      </w:tr>
      <w:tr w:rsidR="001E41F5" w:rsidRPr="00084198" w14:paraId="011C8CDC" w14:textId="77777777" w:rsidTr="0008134B">
        <w:trPr>
          <w:cantSplit/>
          <w:jc w:val="center"/>
        </w:trPr>
        <w:tc>
          <w:tcPr>
            <w:tcW w:w="7920" w:type="dxa"/>
          </w:tcPr>
          <w:p w14:paraId="40BA46B6" w14:textId="77777777" w:rsidR="001E41F5" w:rsidRPr="00084198" w:rsidRDefault="001E41F5" w:rsidP="001E41F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rpl1_idx_present_flag </w:t>
            </w:r>
            <w:r w:rsidRPr="00084198">
              <w:rPr>
                <w:bCs/>
                <w:noProof/>
                <w:lang w:val="en-CA"/>
              </w:rPr>
              <w:t xml:space="preserve">) </w:t>
            </w:r>
            <w:r w:rsidRPr="00084198">
              <w:rPr>
                <w:noProof/>
                <w:lang w:val="en-CA" w:eastAsia="ko-KR"/>
              </w:rPr>
              <w:t>) )</w:t>
            </w:r>
          </w:p>
        </w:tc>
        <w:tc>
          <w:tcPr>
            <w:tcW w:w="1157" w:type="dxa"/>
          </w:tcPr>
          <w:p w14:paraId="45379A05" w14:textId="77777777" w:rsidR="001E41F5" w:rsidRPr="00084198" w:rsidRDefault="001E41F5" w:rsidP="001E41F5">
            <w:pPr>
              <w:pStyle w:val="tableheading"/>
              <w:keepNext w:val="0"/>
              <w:keepLines w:val="0"/>
              <w:spacing w:before="20" w:after="40"/>
              <w:jc w:val="center"/>
              <w:rPr>
                <w:b w:val="0"/>
                <w:noProof/>
                <w:lang w:val="en-CA"/>
              </w:rPr>
            </w:pPr>
          </w:p>
        </w:tc>
      </w:tr>
      <w:tr w:rsidR="001E41F5" w:rsidRPr="00084198" w14:paraId="59144497" w14:textId="77777777" w:rsidTr="0008134B">
        <w:trPr>
          <w:cantSplit/>
          <w:jc w:val="center"/>
        </w:trPr>
        <w:tc>
          <w:tcPr>
            <w:tcW w:w="7920" w:type="dxa"/>
          </w:tcPr>
          <w:p w14:paraId="3F547BA2" w14:textId="77777777" w:rsidR="001E41F5" w:rsidRPr="00084198" w:rsidRDefault="001E41F5" w:rsidP="001E41F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slice_rpl</w:t>
            </w:r>
            <w:r w:rsidRPr="00084198">
              <w:rPr>
                <w:b/>
                <w:noProof/>
                <w:lang w:val="en-CA" w:eastAsia="ko-KR"/>
              </w:rPr>
              <w:t>_idx</w:t>
            </w:r>
            <w:r w:rsidRPr="00084198">
              <w:rPr>
                <w:bCs/>
                <w:noProof/>
                <w:lang w:val="en-CA"/>
              </w:rPr>
              <w:t>[ i ]</w:t>
            </w:r>
          </w:p>
        </w:tc>
        <w:tc>
          <w:tcPr>
            <w:tcW w:w="1157" w:type="dxa"/>
          </w:tcPr>
          <w:p w14:paraId="2717DA09" w14:textId="77777777" w:rsidR="001E41F5" w:rsidRPr="00084198" w:rsidRDefault="001E41F5" w:rsidP="001E41F5">
            <w:pPr>
              <w:pStyle w:val="tableheading"/>
              <w:keepNext w:val="0"/>
              <w:keepLines w:val="0"/>
              <w:spacing w:before="20" w:after="40"/>
              <w:jc w:val="center"/>
              <w:rPr>
                <w:b w:val="0"/>
                <w:noProof/>
                <w:lang w:val="en-CA"/>
              </w:rPr>
            </w:pPr>
            <w:r w:rsidRPr="00084198">
              <w:rPr>
                <w:b w:val="0"/>
                <w:noProof/>
                <w:lang w:val="en-CA"/>
              </w:rPr>
              <w:t>u(v)</w:t>
            </w:r>
          </w:p>
        </w:tc>
      </w:tr>
      <w:tr w:rsidR="001E41F5" w:rsidRPr="00084198" w14:paraId="11451D39" w14:textId="77777777" w:rsidTr="0008134B">
        <w:trPr>
          <w:cantSplit/>
          <w:jc w:val="center"/>
        </w:trPr>
        <w:tc>
          <w:tcPr>
            <w:tcW w:w="7920" w:type="dxa"/>
          </w:tcPr>
          <w:p w14:paraId="79982CF8" w14:textId="77777777" w:rsidR="001E41F5" w:rsidRPr="00084198" w:rsidRDefault="001E41F5" w:rsidP="001E41F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 else</w:t>
            </w:r>
          </w:p>
        </w:tc>
        <w:tc>
          <w:tcPr>
            <w:tcW w:w="1157" w:type="dxa"/>
          </w:tcPr>
          <w:p w14:paraId="5E02174F" w14:textId="77777777" w:rsidR="001E41F5" w:rsidRPr="00084198" w:rsidRDefault="001E41F5" w:rsidP="001E41F5">
            <w:pPr>
              <w:pStyle w:val="tableheading"/>
              <w:keepNext w:val="0"/>
              <w:keepLines w:val="0"/>
              <w:spacing w:before="20" w:after="40"/>
              <w:jc w:val="center"/>
              <w:rPr>
                <w:b w:val="0"/>
                <w:noProof/>
                <w:lang w:val="en-CA"/>
              </w:rPr>
            </w:pPr>
          </w:p>
        </w:tc>
      </w:tr>
      <w:tr w:rsidR="001E41F5" w:rsidRPr="00084198" w14:paraId="22A23527" w14:textId="77777777" w:rsidTr="0008134B">
        <w:trPr>
          <w:cantSplit/>
          <w:jc w:val="center"/>
        </w:trPr>
        <w:tc>
          <w:tcPr>
            <w:tcW w:w="7920" w:type="dxa"/>
          </w:tcPr>
          <w:p w14:paraId="237EE049" w14:textId="77777777" w:rsidR="001E41F5" w:rsidRPr="00084198" w:rsidRDefault="001E41F5" w:rsidP="001E41F5">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ref_pic_list_struct( i, </w:t>
            </w:r>
            <w:r w:rsidRPr="00084198">
              <w:rPr>
                <w:bCs/>
                <w:noProof/>
                <w:lang w:val="en-CA"/>
              </w:rPr>
              <w:t>num_ref_pic_lists_in_sps[ i ] </w:t>
            </w:r>
            <w:r w:rsidRPr="00084198">
              <w:rPr>
                <w:noProof/>
                <w:lang w:val="en-CA" w:eastAsia="ko-KR"/>
              </w:rPr>
              <w:t>)</w:t>
            </w:r>
          </w:p>
        </w:tc>
        <w:tc>
          <w:tcPr>
            <w:tcW w:w="1157" w:type="dxa"/>
          </w:tcPr>
          <w:p w14:paraId="556F1C6C" w14:textId="77777777" w:rsidR="001E41F5" w:rsidRPr="00084198" w:rsidRDefault="001E41F5" w:rsidP="001E41F5">
            <w:pPr>
              <w:pStyle w:val="tableheading"/>
              <w:keepNext w:val="0"/>
              <w:keepLines w:val="0"/>
              <w:spacing w:before="20" w:after="40"/>
              <w:jc w:val="center"/>
              <w:rPr>
                <w:b w:val="0"/>
                <w:noProof/>
                <w:lang w:val="en-CA"/>
              </w:rPr>
            </w:pPr>
          </w:p>
        </w:tc>
      </w:tr>
      <w:tr w:rsidR="001E41F5" w:rsidRPr="00084198" w14:paraId="62C46D2C" w14:textId="77777777" w:rsidTr="0008134B">
        <w:trPr>
          <w:cantSplit/>
          <w:jc w:val="center"/>
        </w:trPr>
        <w:tc>
          <w:tcPr>
            <w:tcW w:w="7920" w:type="dxa"/>
          </w:tcPr>
          <w:p w14:paraId="43DDCB72" w14:textId="77777777" w:rsidR="001E41F5" w:rsidRPr="00084198" w:rsidRDefault="001E41F5" w:rsidP="001E41F5">
            <w:pPr>
              <w:pStyle w:val="tablesyntax"/>
              <w:keepNext w:val="0"/>
              <w:keepLines w:val="0"/>
              <w:spacing w:before="20" w:after="40"/>
              <w:rPr>
                <w:noProof/>
                <w:lang w:val="en-CA" w:eastAsia="ko-KR"/>
              </w:rPr>
            </w:pPr>
            <w:r w:rsidRPr="00084198">
              <w:rPr>
                <w:noProof/>
                <w:lang w:val="en-CA" w:eastAsia="ko-KR"/>
              </w:rPr>
              <w:lastRenderedPageBreak/>
              <w:tab/>
            </w:r>
            <w:r w:rsidRPr="00084198">
              <w:rPr>
                <w:noProof/>
                <w:lang w:val="en-CA" w:eastAsia="ko-KR"/>
              </w:rPr>
              <w:tab/>
            </w:r>
            <w:r w:rsidRPr="00084198">
              <w:rPr>
                <w:noProof/>
                <w:lang w:val="en-CA" w:eastAsia="ko-KR"/>
              </w:rPr>
              <w:tab/>
              <w:t>for( j = 0; j &lt; NumLtrpEntries[ i ][ RplsIdx[ i ] ]; j++ ) {</w:t>
            </w:r>
          </w:p>
        </w:tc>
        <w:tc>
          <w:tcPr>
            <w:tcW w:w="1157" w:type="dxa"/>
          </w:tcPr>
          <w:p w14:paraId="2ED2A9AF" w14:textId="77777777" w:rsidR="001E41F5" w:rsidRPr="00084198" w:rsidRDefault="001E41F5" w:rsidP="001E41F5">
            <w:pPr>
              <w:pStyle w:val="tablecell"/>
              <w:keepNext w:val="0"/>
              <w:keepLines w:val="0"/>
              <w:spacing w:before="20" w:after="40"/>
              <w:jc w:val="center"/>
              <w:rPr>
                <w:noProof/>
                <w:lang w:val="en-CA"/>
              </w:rPr>
            </w:pPr>
          </w:p>
        </w:tc>
      </w:tr>
      <w:tr w:rsidR="001E41F5" w:rsidRPr="00084198" w14:paraId="0ABD6742" w14:textId="77777777" w:rsidTr="0008134B">
        <w:trPr>
          <w:cantSplit/>
          <w:jc w:val="center"/>
        </w:trPr>
        <w:tc>
          <w:tcPr>
            <w:tcW w:w="7920" w:type="dxa"/>
          </w:tcPr>
          <w:p w14:paraId="249D1F95" w14:textId="77777777" w:rsidR="001E41F5" w:rsidRPr="00084198" w:rsidRDefault="001E41F5" w:rsidP="001E41F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noProof/>
                <w:lang w:val="en-CA"/>
              </w:rPr>
              <w:t>ltrp_in_slice_header_flag</w:t>
            </w:r>
            <w:r w:rsidRPr="00084198">
              <w:rPr>
                <w:bCs/>
                <w:noProof/>
                <w:lang w:val="en-CA"/>
              </w:rPr>
              <w:t>[ i ][ </w:t>
            </w:r>
            <w:r w:rsidRPr="00084198">
              <w:rPr>
                <w:noProof/>
                <w:lang w:val="en-CA" w:eastAsia="ko-KR"/>
              </w:rPr>
              <w:t>RplsIdx[ i ] </w:t>
            </w:r>
            <w:r w:rsidRPr="00084198">
              <w:rPr>
                <w:bCs/>
                <w:noProof/>
                <w:lang w:val="en-CA"/>
              </w:rPr>
              <w:t>]</w:t>
            </w:r>
            <w:r w:rsidRPr="00084198">
              <w:rPr>
                <w:noProof/>
                <w:lang w:val="en-CA" w:eastAsia="ko-KR"/>
              </w:rPr>
              <w:t xml:space="preserve"> )</w:t>
            </w:r>
          </w:p>
        </w:tc>
        <w:tc>
          <w:tcPr>
            <w:tcW w:w="1157" w:type="dxa"/>
          </w:tcPr>
          <w:p w14:paraId="3AD14E80" w14:textId="77777777" w:rsidR="001E41F5" w:rsidRPr="00084198" w:rsidRDefault="001E41F5" w:rsidP="001E41F5">
            <w:pPr>
              <w:pStyle w:val="tablecell"/>
              <w:keepNext w:val="0"/>
              <w:keepLines w:val="0"/>
              <w:spacing w:before="20" w:after="40"/>
              <w:jc w:val="center"/>
              <w:rPr>
                <w:noProof/>
                <w:lang w:val="en-CA"/>
              </w:rPr>
            </w:pPr>
          </w:p>
        </w:tc>
      </w:tr>
      <w:tr w:rsidR="001E41F5" w:rsidRPr="00084198" w14:paraId="5BC2536D" w14:textId="77777777" w:rsidTr="0008134B">
        <w:trPr>
          <w:cantSplit/>
          <w:jc w:val="center"/>
        </w:trPr>
        <w:tc>
          <w:tcPr>
            <w:tcW w:w="7920" w:type="dxa"/>
          </w:tcPr>
          <w:p w14:paraId="1F2F11E4" w14:textId="77777777" w:rsidR="001E41F5" w:rsidRPr="00084198" w:rsidRDefault="001E41F5" w:rsidP="001E41F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slice_poc_lsb</w:t>
            </w:r>
            <w:r w:rsidRPr="00084198">
              <w:rPr>
                <w:b/>
                <w:noProof/>
                <w:color w:val="000000" w:themeColor="text1"/>
                <w:lang w:val="en-CA" w:eastAsia="ko-KR"/>
              </w:rPr>
              <w:t>_lt</w:t>
            </w:r>
            <w:r w:rsidRPr="00084198">
              <w:rPr>
                <w:bCs/>
                <w:noProof/>
                <w:color w:val="000000" w:themeColor="text1"/>
                <w:lang w:val="en-CA"/>
              </w:rPr>
              <w:t>[ i ]</w:t>
            </w:r>
            <w:r w:rsidRPr="00084198">
              <w:rPr>
                <w:noProof/>
                <w:color w:val="000000" w:themeColor="text1"/>
                <w:lang w:val="en-CA" w:eastAsia="ko-KR"/>
              </w:rPr>
              <w:t>[ j ]</w:t>
            </w:r>
          </w:p>
        </w:tc>
        <w:tc>
          <w:tcPr>
            <w:tcW w:w="1157" w:type="dxa"/>
          </w:tcPr>
          <w:p w14:paraId="6BCE132B" w14:textId="77777777" w:rsidR="001E41F5" w:rsidRPr="00084198" w:rsidRDefault="001E41F5" w:rsidP="001E41F5">
            <w:pPr>
              <w:pStyle w:val="tablecell"/>
              <w:keepNext w:val="0"/>
              <w:keepLines w:val="0"/>
              <w:spacing w:before="20" w:after="40"/>
              <w:jc w:val="center"/>
              <w:rPr>
                <w:noProof/>
                <w:lang w:val="en-CA"/>
              </w:rPr>
            </w:pPr>
            <w:r w:rsidRPr="00084198">
              <w:rPr>
                <w:noProof/>
                <w:lang w:val="en-CA"/>
              </w:rPr>
              <w:t>u(v)</w:t>
            </w:r>
          </w:p>
        </w:tc>
      </w:tr>
      <w:tr w:rsidR="001E41F5" w:rsidRPr="00084198" w14:paraId="1116AB04" w14:textId="77777777" w:rsidTr="0008134B">
        <w:trPr>
          <w:cantSplit/>
          <w:jc w:val="center"/>
        </w:trPr>
        <w:tc>
          <w:tcPr>
            <w:tcW w:w="7920" w:type="dxa"/>
          </w:tcPr>
          <w:p w14:paraId="490771B6" w14:textId="77777777" w:rsidR="001E41F5" w:rsidRPr="00084198" w:rsidRDefault="001E41F5" w:rsidP="001E41F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slice_</w:t>
            </w:r>
            <w:r w:rsidRPr="00084198">
              <w:rPr>
                <w:b/>
                <w:noProof/>
                <w:lang w:val="en-CA" w:eastAsia="ko-KR"/>
              </w:rPr>
              <w:t>delta_poc_msb_present_flag</w:t>
            </w:r>
            <w:r w:rsidRPr="00084198">
              <w:rPr>
                <w:noProof/>
                <w:lang w:val="en-CA" w:eastAsia="ko-KR"/>
              </w:rPr>
              <w:t>[ i ][ j ]</w:t>
            </w:r>
          </w:p>
        </w:tc>
        <w:tc>
          <w:tcPr>
            <w:tcW w:w="1157" w:type="dxa"/>
          </w:tcPr>
          <w:p w14:paraId="3DA22949" w14:textId="77777777" w:rsidR="001E41F5" w:rsidRPr="00084198" w:rsidRDefault="001E41F5" w:rsidP="001E41F5">
            <w:pPr>
              <w:pStyle w:val="tablecell"/>
              <w:keepNext w:val="0"/>
              <w:keepLines w:val="0"/>
              <w:spacing w:before="20" w:after="40"/>
              <w:jc w:val="center"/>
              <w:rPr>
                <w:noProof/>
                <w:lang w:val="en-CA"/>
              </w:rPr>
            </w:pPr>
            <w:r w:rsidRPr="00084198">
              <w:rPr>
                <w:noProof/>
                <w:lang w:val="en-CA"/>
              </w:rPr>
              <w:t>u(1)</w:t>
            </w:r>
          </w:p>
        </w:tc>
      </w:tr>
      <w:tr w:rsidR="001E41F5" w:rsidRPr="00084198" w14:paraId="7E285CA2" w14:textId="77777777" w:rsidTr="0008134B">
        <w:trPr>
          <w:cantSplit/>
          <w:jc w:val="center"/>
        </w:trPr>
        <w:tc>
          <w:tcPr>
            <w:tcW w:w="7920" w:type="dxa"/>
          </w:tcPr>
          <w:p w14:paraId="2DAB7599" w14:textId="77777777" w:rsidR="001E41F5" w:rsidRPr="00084198" w:rsidRDefault="001E41F5" w:rsidP="001E41F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Pr>
                <w:noProof/>
                <w:lang w:val="en-CA" w:eastAsia="ko-KR"/>
              </w:rPr>
              <w:t>slice_</w:t>
            </w:r>
            <w:r w:rsidRPr="00084198">
              <w:rPr>
                <w:noProof/>
                <w:lang w:val="en-CA" w:eastAsia="ko-KR"/>
              </w:rPr>
              <w:t>delta_poc_msb_present_flag[ i ][ j ] )</w:t>
            </w:r>
          </w:p>
        </w:tc>
        <w:tc>
          <w:tcPr>
            <w:tcW w:w="1157" w:type="dxa"/>
          </w:tcPr>
          <w:p w14:paraId="25CB2A74" w14:textId="77777777" w:rsidR="001E41F5" w:rsidRPr="00084198" w:rsidRDefault="001E41F5" w:rsidP="001E41F5">
            <w:pPr>
              <w:pStyle w:val="tablecell"/>
              <w:keepNext w:val="0"/>
              <w:keepLines w:val="0"/>
              <w:spacing w:before="20" w:after="40"/>
              <w:jc w:val="center"/>
              <w:rPr>
                <w:noProof/>
                <w:lang w:val="en-CA"/>
              </w:rPr>
            </w:pPr>
          </w:p>
        </w:tc>
      </w:tr>
      <w:tr w:rsidR="001E41F5" w:rsidRPr="00084198" w14:paraId="4DA03F37" w14:textId="77777777" w:rsidTr="0008134B">
        <w:trPr>
          <w:cantSplit/>
          <w:jc w:val="center"/>
        </w:trPr>
        <w:tc>
          <w:tcPr>
            <w:tcW w:w="7920" w:type="dxa"/>
          </w:tcPr>
          <w:p w14:paraId="6D76B167" w14:textId="77777777" w:rsidR="001E41F5" w:rsidRPr="00084198" w:rsidRDefault="001E41F5" w:rsidP="001E41F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slice_</w:t>
            </w:r>
            <w:r w:rsidRPr="00084198">
              <w:rPr>
                <w:b/>
                <w:noProof/>
                <w:lang w:val="en-CA" w:eastAsia="ko-KR"/>
              </w:rPr>
              <w:t>delta_poc_msb_cycle_lt</w:t>
            </w:r>
            <w:r w:rsidRPr="00084198">
              <w:rPr>
                <w:noProof/>
                <w:lang w:val="en-CA" w:eastAsia="ko-KR"/>
              </w:rPr>
              <w:t>[ i ][ j ]</w:t>
            </w:r>
          </w:p>
        </w:tc>
        <w:tc>
          <w:tcPr>
            <w:tcW w:w="1157" w:type="dxa"/>
          </w:tcPr>
          <w:p w14:paraId="7D80B4AD" w14:textId="77777777" w:rsidR="001E41F5" w:rsidRPr="00084198" w:rsidRDefault="001E41F5" w:rsidP="001E41F5">
            <w:pPr>
              <w:pStyle w:val="tablecell"/>
              <w:keepNext w:val="0"/>
              <w:keepLines w:val="0"/>
              <w:spacing w:before="20" w:after="40"/>
              <w:jc w:val="center"/>
              <w:rPr>
                <w:noProof/>
                <w:lang w:val="en-CA"/>
              </w:rPr>
            </w:pPr>
            <w:r w:rsidRPr="00084198">
              <w:rPr>
                <w:noProof/>
                <w:lang w:val="en-CA"/>
              </w:rPr>
              <w:t>ue(v)</w:t>
            </w:r>
          </w:p>
        </w:tc>
      </w:tr>
      <w:tr w:rsidR="001E41F5" w:rsidRPr="00084198" w14:paraId="60ABD27C" w14:textId="77777777" w:rsidTr="0008134B">
        <w:trPr>
          <w:cantSplit/>
          <w:jc w:val="center"/>
        </w:trPr>
        <w:tc>
          <w:tcPr>
            <w:tcW w:w="7920" w:type="dxa"/>
          </w:tcPr>
          <w:p w14:paraId="17A61040" w14:textId="77777777" w:rsidR="001E41F5" w:rsidRPr="00084198" w:rsidRDefault="001E41F5" w:rsidP="001E41F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w:t>
            </w:r>
          </w:p>
        </w:tc>
        <w:tc>
          <w:tcPr>
            <w:tcW w:w="1157" w:type="dxa"/>
          </w:tcPr>
          <w:p w14:paraId="58CA36F9" w14:textId="77777777" w:rsidR="001E41F5" w:rsidRPr="00084198" w:rsidRDefault="001E41F5" w:rsidP="001E41F5">
            <w:pPr>
              <w:pStyle w:val="tablecell"/>
              <w:keepNext w:val="0"/>
              <w:keepLines w:val="0"/>
              <w:spacing w:before="20" w:after="40"/>
              <w:jc w:val="center"/>
              <w:rPr>
                <w:noProof/>
                <w:lang w:val="en-CA"/>
              </w:rPr>
            </w:pPr>
          </w:p>
        </w:tc>
      </w:tr>
      <w:tr w:rsidR="001E41F5" w:rsidRPr="00084198" w14:paraId="553220A9" w14:textId="77777777" w:rsidTr="0008134B">
        <w:trPr>
          <w:cantSplit/>
          <w:jc w:val="center"/>
        </w:trPr>
        <w:tc>
          <w:tcPr>
            <w:tcW w:w="7920" w:type="dxa"/>
          </w:tcPr>
          <w:p w14:paraId="3AB6CBB2" w14:textId="77777777" w:rsidR="001E41F5" w:rsidRPr="00084198" w:rsidRDefault="001E41F5" w:rsidP="001E41F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7" w:type="dxa"/>
          </w:tcPr>
          <w:p w14:paraId="11B12DAE" w14:textId="77777777" w:rsidR="001E41F5" w:rsidRPr="00084198" w:rsidRDefault="001E41F5" w:rsidP="001E41F5">
            <w:pPr>
              <w:pStyle w:val="tableheading"/>
              <w:keepNext w:val="0"/>
              <w:keepLines w:val="0"/>
              <w:spacing w:before="20" w:after="40"/>
              <w:jc w:val="center"/>
              <w:rPr>
                <w:b w:val="0"/>
                <w:noProof/>
                <w:lang w:val="en-CA"/>
              </w:rPr>
            </w:pPr>
          </w:p>
        </w:tc>
      </w:tr>
      <w:tr w:rsidR="001E41F5" w:rsidRPr="00084198" w14:paraId="31D96CD3" w14:textId="77777777" w:rsidTr="0008134B">
        <w:trPr>
          <w:cantSplit/>
          <w:jc w:val="center"/>
        </w:trPr>
        <w:tc>
          <w:tcPr>
            <w:tcW w:w="7920" w:type="dxa"/>
          </w:tcPr>
          <w:p w14:paraId="7F1BD2ED" w14:textId="77777777" w:rsidR="001E41F5" w:rsidRPr="00084198" w:rsidRDefault="001E41F5" w:rsidP="001E41F5">
            <w:pPr>
              <w:pStyle w:val="tablesyntax"/>
              <w:keepNext w:val="0"/>
              <w:keepLines w:val="0"/>
              <w:spacing w:before="20" w:after="40"/>
              <w:rPr>
                <w:noProof/>
                <w:lang w:val="en-CA" w:eastAsia="ko-KR"/>
              </w:rPr>
            </w:pPr>
            <w:r w:rsidRPr="00084198">
              <w:rPr>
                <w:bCs/>
                <w:noProof/>
                <w:lang w:val="en-CA" w:eastAsia="ko-KR"/>
              </w:rPr>
              <w:tab/>
              <w:t>}</w:t>
            </w:r>
          </w:p>
        </w:tc>
        <w:tc>
          <w:tcPr>
            <w:tcW w:w="1157" w:type="dxa"/>
          </w:tcPr>
          <w:p w14:paraId="6977BEA3" w14:textId="77777777" w:rsidR="001E41F5" w:rsidRPr="00084198" w:rsidRDefault="001E41F5" w:rsidP="001E41F5">
            <w:pPr>
              <w:pStyle w:val="tableheading"/>
              <w:keepNext w:val="0"/>
              <w:keepLines w:val="0"/>
              <w:spacing w:before="20" w:after="40"/>
              <w:jc w:val="center"/>
              <w:rPr>
                <w:b w:val="0"/>
                <w:noProof/>
                <w:lang w:val="en-CA"/>
              </w:rPr>
            </w:pPr>
          </w:p>
        </w:tc>
      </w:tr>
      <w:tr w:rsidR="001E41F5" w:rsidRPr="00084198" w14:paraId="348D82EC" w14:textId="77777777" w:rsidTr="0008134B">
        <w:trPr>
          <w:cantSplit/>
          <w:jc w:val="center"/>
        </w:trPr>
        <w:tc>
          <w:tcPr>
            <w:tcW w:w="7920" w:type="dxa"/>
          </w:tcPr>
          <w:p w14:paraId="7D30ACEC" w14:textId="77777777" w:rsidR="001E41F5" w:rsidRPr="00084198" w:rsidRDefault="001E41F5" w:rsidP="001E41F5">
            <w:pPr>
              <w:pStyle w:val="tablesyntax"/>
              <w:keepNext w:val="0"/>
              <w:keepLines w:val="0"/>
              <w:spacing w:before="20" w:after="40"/>
              <w:rPr>
                <w:bCs/>
                <w:noProof/>
                <w:lang w:val="en-CA" w:eastAsia="ko-KR"/>
              </w:rPr>
            </w:pPr>
            <w:r w:rsidRPr="00084198">
              <w:rPr>
                <w:noProof/>
                <w:lang w:val="en-CA" w:eastAsia="ko-KR"/>
              </w:rPr>
              <w:tab/>
            </w:r>
            <w:r w:rsidRPr="00084198">
              <w:rPr>
                <w:noProof/>
                <w:lang w:val="en-CA"/>
              </w:rPr>
              <w:t>if(</w:t>
            </w:r>
            <w:r>
              <w:rPr>
                <w:noProof/>
                <w:lang w:val="en-CA"/>
              </w:rPr>
              <w:t> </w:t>
            </w:r>
            <w:r>
              <w:rPr>
                <w:bCs/>
                <w:noProof/>
                <w:lang w:val="en-CA"/>
              </w:rPr>
              <w:t>pic_rpl_present_flag</w:t>
            </w:r>
            <w:r w:rsidRPr="00084198">
              <w:rPr>
                <w:noProof/>
                <w:lang w:val="en-CA"/>
              </w:rPr>
              <w:t xml:space="preserve">  </w:t>
            </w:r>
            <w:r w:rsidRPr="00084198">
              <w:rPr>
                <w:noProof/>
                <w:lang w:val="en-CA" w:eastAsia="ko-KR"/>
              </w:rPr>
              <w:t>|</w:t>
            </w:r>
            <w:r w:rsidRPr="00084198">
              <w:rPr>
                <w:bCs/>
                <w:noProof/>
                <w:lang w:val="en-CA"/>
              </w:rPr>
              <w:t xml:space="preserve"> |  </w:t>
            </w:r>
            <w:r>
              <w:rPr>
                <w:bCs/>
                <w:noProof/>
                <w:lang w:val="en-CA"/>
              </w:rPr>
              <w:t>( </w:t>
            </w:r>
            <w:r w:rsidRPr="00084198">
              <w:rPr>
                <w:bCs/>
                <w:noProof/>
                <w:lang w:val="en-CA"/>
              </w:rPr>
              <w:t>(</w:t>
            </w:r>
            <w:r>
              <w:rPr>
                <w:bCs/>
                <w:noProof/>
                <w:lang w:val="en-CA"/>
              </w:rPr>
              <w:t> </w:t>
            </w:r>
            <w:r w:rsidRPr="00084198">
              <w:rPr>
                <w:noProof/>
                <w:lang w:val="en-CA"/>
              </w:rPr>
              <w:t xml:space="preserve">nal_unit_type  !=  </w:t>
            </w:r>
            <w:r w:rsidRPr="00084198">
              <w:rPr>
                <w:noProof/>
                <w:lang w:val="en-CA" w:eastAsia="ko-KR"/>
              </w:rPr>
              <w:t>IDR_W_RADL</w:t>
            </w:r>
            <w:r w:rsidRPr="00084198">
              <w:rPr>
                <w:noProof/>
                <w:lang w:val="en-CA"/>
              </w:rPr>
              <w:t xml:space="preserve">  &amp;&amp;  nal_unit_type  !=</w:t>
            </w:r>
            <w:r>
              <w:rPr>
                <w:noProof/>
                <w:lang w:val="en-CA"/>
              </w:rPr>
              <w:br/>
            </w:r>
            <w:r w:rsidRPr="00084198">
              <w:rPr>
                <w:bCs/>
                <w:noProof/>
                <w:lang w:val="en-CA" w:eastAsia="ko-KR"/>
              </w:rPr>
              <w:tab/>
            </w:r>
            <w:r w:rsidRPr="00084198">
              <w:rPr>
                <w:bCs/>
                <w:noProof/>
                <w:lang w:val="en-CA" w:eastAsia="ko-KR"/>
              </w:rPr>
              <w:tab/>
            </w:r>
            <w:r>
              <w:rPr>
                <w:bCs/>
                <w:noProof/>
                <w:lang w:val="en-CA" w:eastAsia="ko-KR"/>
              </w:rPr>
              <w:tab/>
            </w:r>
            <w:r w:rsidRPr="00084198">
              <w:rPr>
                <w:noProof/>
                <w:lang w:val="en-CA" w:eastAsia="ko-KR"/>
              </w:rPr>
              <w:t>IDR_N_LP</w:t>
            </w:r>
            <w:r>
              <w:rPr>
                <w:noProof/>
                <w:lang w:val="en-CA" w:eastAsia="ko-KR"/>
              </w:rPr>
              <w:t> </w:t>
            </w:r>
            <w:r w:rsidRPr="00084198">
              <w:rPr>
                <w:noProof/>
                <w:lang w:val="en-CA" w:eastAsia="ko-KR"/>
              </w:rPr>
              <w:t xml:space="preserve">) </w:t>
            </w:r>
            <w:r w:rsidRPr="00084198">
              <w:rPr>
                <w:noProof/>
                <w:lang w:val="en-CA"/>
              </w:rPr>
              <w:t xml:space="preserve"> </w:t>
            </w:r>
            <w:r w:rsidRPr="00084198">
              <w:rPr>
                <w:bCs/>
                <w:noProof/>
                <w:lang w:val="en-CA"/>
              </w:rPr>
              <w:t>| |</w:t>
            </w:r>
            <w:r>
              <w:rPr>
                <w:bCs/>
                <w:noProof/>
                <w:lang w:val="en-CA"/>
              </w:rPr>
              <w:t xml:space="preserve">  </w:t>
            </w:r>
            <w:r w:rsidRPr="00084198">
              <w:rPr>
                <w:noProof/>
                <w:lang w:val="en-CA"/>
              </w:rPr>
              <w:t>sps_idr_rpl_present_flag</w:t>
            </w:r>
            <w:r>
              <w:rPr>
                <w:noProof/>
                <w:lang w:val="en-CA"/>
              </w:rPr>
              <w:t> )</w:t>
            </w:r>
            <w:r>
              <w:rPr>
                <w:bCs/>
                <w:noProof/>
                <w:lang w:val="en-CA"/>
              </w:rPr>
              <w:t> </w:t>
            </w:r>
            <w:r w:rsidRPr="00084198">
              <w:rPr>
                <w:noProof/>
                <w:lang w:val="en-CA"/>
              </w:rPr>
              <w:t>) {</w:t>
            </w:r>
          </w:p>
        </w:tc>
        <w:tc>
          <w:tcPr>
            <w:tcW w:w="1157" w:type="dxa"/>
          </w:tcPr>
          <w:p w14:paraId="4F66C482" w14:textId="77777777" w:rsidR="001E41F5" w:rsidRPr="00084198" w:rsidRDefault="001E41F5" w:rsidP="001E41F5">
            <w:pPr>
              <w:pStyle w:val="tableheading"/>
              <w:keepNext w:val="0"/>
              <w:keepLines w:val="0"/>
              <w:spacing w:before="20" w:after="40"/>
              <w:jc w:val="center"/>
              <w:rPr>
                <w:b w:val="0"/>
                <w:noProof/>
                <w:lang w:val="en-CA"/>
              </w:rPr>
            </w:pPr>
          </w:p>
        </w:tc>
      </w:tr>
      <w:tr w:rsidR="001E41F5" w:rsidRPr="00084198" w14:paraId="2697804F" w14:textId="77777777" w:rsidTr="0008134B">
        <w:trPr>
          <w:cantSplit/>
          <w:jc w:val="center"/>
        </w:trPr>
        <w:tc>
          <w:tcPr>
            <w:tcW w:w="7920" w:type="dxa"/>
          </w:tcPr>
          <w:p w14:paraId="33E46D74" w14:textId="77777777" w:rsidR="001E41F5" w:rsidRPr="00084198" w:rsidRDefault="001E41F5" w:rsidP="001E41F5">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rPr>
              <w:t xml:space="preserve">if( </w:t>
            </w:r>
            <w:r w:rsidRPr="00084198">
              <w:rPr>
                <w:noProof/>
                <w:lang w:val="en-CA" w:eastAsia="ko-KR"/>
              </w:rPr>
              <w:t>( slice_type  !=  I  &amp;&amp;  num_ref_entries</w:t>
            </w:r>
            <w:r w:rsidRPr="00084198">
              <w:rPr>
                <w:bCs/>
                <w:noProof/>
                <w:lang w:val="en-CA"/>
              </w:rPr>
              <w:t>[ 0 ][ RplsIdx[ 0 ] ] &gt; 1 )</w:t>
            </w:r>
            <w:r w:rsidRPr="00084198">
              <w:rPr>
                <w:noProof/>
                <w:lang w:val="en-CA"/>
              </w:rPr>
              <w:t xml:space="preserve">  | |</w:t>
            </w:r>
            <w:r w:rsidRPr="00084198">
              <w:rPr>
                <w:noProof/>
                <w:lang w:val="en-CA"/>
              </w:rPr>
              <w:br/>
            </w:r>
            <w:r w:rsidRPr="00084198">
              <w:rPr>
                <w:noProof/>
                <w:lang w:val="en-CA"/>
              </w:rPr>
              <w:tab/>
            </w:r>
            <w:r w:rsidRPr="00084198">
              <w:rPr>
                <w:noProof/>
                <w:lang w:val="en-CA"/>
              </w:rPr>
              <w:tab/>
            </w:r>
            <w:r w:rsidRPr="00084198">
              <w:rPr>
                <w:noProof/>
                <w:lang w:val="en-CA"/>
              </w:rPr>
              <w:tab/>
            </w:r>
            <w:r>
              <w:rPr>
                <w:noProof/>
                <w:lang w:val="en-CA"/>
              </w:rPr>
              <w:tab/>
            </w:r>
            <w:r w:rsidRPr="00084198">
              <w:rPr>
                <w:noProof/>
                <w:lang w:val="en-CA"/>
              </w:rPr>
              <w:t xml:space="preserve">( slice_type  = =  B  </w:t>
            </w:r>
            <w:r w:rsidRPr="00084198">
              <w:rPr>
                <w:bCs/>
                <w:noProof/>
                <w:lang w:val="en-CA"/>
              </w:rPr>
              <w:t xml:space="preserve">&amp;&amp;  </w:t>
            </w:r>
            <w:r w:rsidRPr="00084198">
              <w:rPr>
                <w:noProof/>
                <w:lang w:val="en-CA" w:eastAsia="ko-KR"/>
              </w:rPr>
              <w:t>num_ref_entries</w:t>
            </w:r>
            <w:r w:rsidRPr="00084198">
              <w:rPr>
                <w:bCs/>
                <w:noProof/>
                <w:lang w:val="en-CA"/>
              </w:rPr>
              <w:t xml:space="preserve">[ 1 ][ RplsIdx[ 1 ] ] &gt; 1 ) </w:t>
            </w:r>
            <w:r w:rsidRPr="00084198">
              <w:rPr>
                <w:noProof/>
                <w:lang w:val="en-CA"/>
              </w:rPr>
              <w:t>) {</w:t>
            </w:r>
          </w:p>
        </w:tc>
        <w:tc>
          <w:tcPr>
            <w:tcW w:w="1157" w:type="dxa"/>
          </w:tcPr>
          <w:p w14:paraId="5D47CD30" w14:textId="77777777" w:rsidR="001E41F5" w:rsidRPr="00084198" w:rsidRDefault="001E41F5" w:rsidP="001E41F5">
            <w:pPr>
              <w:pStyle w:val="tableheading"/>
              <w:keepNext w:val="0"/>
              <w:keepLines w:val="0"/>
              <w:spacing w:before="20" w:after="40"/>
              <w:jc w:val="center"/>
              <w:rPr>
                <w:b w:val="0"/>
                <w:noProof/>
                <w:lang w:val="en-CA"/>
              </w:rPr>
            </w:pPr>
          </w:p>
        </w:tc>
      </w:tr>
      <w:tr w:rsidR="001E41F5" w:rsidRPr="00084198" w14:paraId="2232AE3E" w14:textId="77777777" w:rsidTr="0008134B">
        <w:trPr>
          <w:cantSplit/>
          <w:jc w:val="center"/>
        </w:trPr>
        <w:tc>
          <w:tcPr>
            <w:tcW w:w="7920" w:type="dxa"/>
          </w:tcPr>
          <w:p w14:paraId="1D221052" w14:textId="77777777" w:rsidR="001E41F5" w:rsidRPr="00084198" w:rsidRDefault="001E41F5" w:rsidP="001E41F5">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rPr>
              <w:tab/>
            </w:r>
            <w:r w:rsidRPr="00084198">
              <w:rPr>
                <w:b/>
                <w:noProof/>
                <w:lang w:val="en-CA"/>
              </w:rPr>
              <w:t>num_ref_idx_active_override_flag</w:t>
            </w:r>
          </w:p>
        </w:tc>
        <w:tc>
          <w:tcPr>
            <w:tcW w:w="1157" w:type="dxa"/>
          </w:tcPr>
          <w:p w14:paraId="3ED8E76A" w14:textId="77777777" w:rsidR="001E41F5" w:rsidRPr="00084198" w:rsidRDefault="001E41F5" w:rsidP="001E41F5">
            <w:pPr>
              <w:pStyle w:val="tableheading"/>
              <w:keepNext w:val="0"/>
              <w:keepLines w:val="0"/>
              <w:spacing w:before="20" w:after="40"/>
              <w:jc w:val="center"/>
              <w:rPr>
                <w:b w:val="0"/>
                <w:noProof/>
                <w:lang w:val="en-CA"/>
              </w:rPr>
            </w:pPr>
            <w:r w:rsidRPr="00084198">
              <w:rPr>
                <w:b w:val="0"/>
                <w:noProof/>
                <w:lang w:val="en-CA"/>
              </w:rPr>
              <w:t>u(1)</w:t>
            </w:r>
          </w:p>
        </w:tc>
      </w:tr>
      <w:tr w:rsidR="001E41F5" w:rsidRPr="00084198" w14:paraId="5DAFDAFE" w14:textId="77777777" w:rsidTr="0008134B">
        <w:trPr>
          <w:cantSplit/>
          <w:jc w:val="center"/>
        </w:trPr>
        <w:tc>
          <w:tcPr>
            <w:tcW w:w="7920" w:type="dxa"/>
          </w:tcPr>
          <w:p w14:paraId="0D53471C" w14:textId="77777777" w:rsidR="001E41F5" w:rsidRPr="00084198" w:rsidRDefault="001E41F5" w:rsidP="001E41F5">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rPr>
              <w:tab/>
              <w:t>if( num_ref_idx_active_override_flag )</w:t>
            </w:r>
          </w:p>
        </w:tc>
        <w:tc>
          <w:tcPr>
            <w:tcW w:w="1157" w:type="dxa"/>
          </w:tcPr>
          <w:p w14:paraId="4EDBB4B1" w14:textId="77777777" w:rsidR="001E41F5" w:rsidRPr="00084198" w:rsidRDefault="001E41F5" w:rsidP="001E41F5">
            <w:pPr>
              <w:pStyle w:val="tableheading"/>
              <w:keepNext w:val="0"/>
              <w:keepLines w:val="0"/>
              <w:spacing w:before="20" w:after="40"/>
              <w:jc w:val="center"/>
              <w:rPr>
                <w:b w:val="0"/>
                <w:noProof/>
                <w:lang w:val="en-CA"/>
              </w:rPr>
            </w:pPr>
          </w:p>
        </w:tc>
      </w:tr>
      <w:tr w:rsidR="001E41F5" w:rsidRPr="00084198" w14:paraId="436FBE26" w14:textId="77777777" w:rsidTr="0008134B">
        <w:trPr>
          <w:cantSplit/>
          <w:jc w:val="center"/>
        </w:trPr>
        <w:tc>
          <w:tcPr>
            <w:tcW w:w="7920" w:type="dxa"/>
          </w:tcPr>
          <w:p w14:paraId="3E71234E" w14:textId="77777777" w:rsidR="001E41F5" w:rsidRPr="00084198" w:rsidRDefault="001E41F5" w:rsidP="001E41F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for( i = 0; i &lt; ( slice_type  = =  B ? 2: 1 ); i++ )</w:t>
            </w:r>
          </w:p>
        </w:tc>
        <w:tc>
          <w:tcPr>
            <w:tcW w:w="1157" w:type="dxa"/>
          </w:tcPr>
          <w:p w14:paraId="156449CB" w14:textId="77777777" w:rsidR="001E41F5" w:rsidRPr="00084198" w:rsidRDefault="001E41F5" w:rsidP="001E41F5">
            <w:pPr>
              <w:pStyle w:val="tableheading"/>
              <w:keepNext w:val="0"/>
              <w:keepLines w:val="0"/>
              <w:spacing w:before="20" w:after="40"/>
              <w:jc w:val="center"/>
              <w:rPr>
                <w:b w:val="0"/>
                <w:noProof/>
                <w:lang w:val="en-CA"/>
              </w:rPr>
            </w:pPr>
          </w:p>
        </w:tc>
      </w:tr>
      <w:tr w:rsidR="001E41F5" w:rsidRPr="00084198" w14:paraId="5BC75EDF" w14:textId="77777777" w:rsidTr="0008134B">
        <w:trPr>
          <w:cantSplit/>
          <w:jc w:val="center"/>
        </w:trPr>
        <w:tc>
          <w:tcPr>
            <w:tcW w:w="7920" w:type="dxa"/>
          </w:tcPr>
          <w:p w14:paraId="30DE83A2" w14:textId="77777777" w:rsidR="001E41F5" w:rsidRPr="00084198" w:rsidRDefault="001E41F5" w:rsidP="001E41F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num_ref_entries[ i ][ RplsIdx[ i ] ] &gt; 1 )</w:t>
            </w:r>
          </w:p>
        </w:tc>
        <w:tc>
          <w:tcPr>
            <w:tcW w:w="1157" w:type="dxa"/>
          </w:tcPr>
          <w:p w14:paraId="636CB0CC" w14:textId="77777777" w:rsidR="001E41F5" w:rsidRPr="00084198" w:rsidRDefault="001E41F5" w:rsidP="001E41F5">
            <w:pPr>
              <w:pStyle w:val="tableheading"/>
              <w:keepNext w:val="0"/>
              <w:keepLines w:val="0"/>
              <w:spacing w:before="20" w:after="40"/>
              <w:jc w:val="center"/>
              <w:rPr>
                <w:b w:val="0"/>
                <w:noProof/>
                <w:lang w:val="en-CA"/>
              </w:rPr>
            </w:pPr>
          </w:p>
        </w:tc>
      </w:tr>
      <w:tr w:rsidR="001E41F5" w:rsidRPr="00084198" w14:paraId="0ED11742" w14:textId="77777777" w:rsidTr="0008134B">
        <w:trPr>
          <w:cantSplit/>
          <w:jc w:val="center"/>
        </w:trPr>
        <w:tc>
          <w:tcPr>
            <w:tcW w:w="7920" w:type="dxa"/>
          </w:tcPr>
          <w:p w14:paraId="0A8F65E9" w14:textId="77777777" w:rsidR="001E41F5" w:rsidRPr="00084198" w:rsidRDefault="001E41F5" w:rsidP="001E41F5">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b/>
                <w:noProof/>
                <w:lang w:val="en-CA"/>
              </w:rPr>
              <w:t>num_ref_idx_active_minus1</w:t>
            </w:r>
            <w:r w:rsidRPr="00084198">
              <w:rPr>
                <w:bCs/>
                <w:noProof/>
                <w:lang w:val="en-CA"/>
              </w:rPr>
              <w:t>[ i ]</w:t>
            </w:r>
          </w:p>
        </w:tc>
        <w:tc>
          <w:tcPr>
            <w:tcW w:w="1157" w:type="dxa"/>
          </w:tcPr>
          <w:p w14:paraId="3A454767" w14:textId="77777777" w:rsidR="001E41F5" w:rsidRPr="00084198" w:rsidRDefault="001E41F5" w:rsidP="001E41F5">
            <w:pPr>
              <w:pStyle w:val="tableheading"/>
              <w:keepNext w:val="0"/>
              <w:keepLines w:val="0"/>
              <w:spacing w:before="20" w:after="40"/>
              <w:jc w:val="center"/>
              <w:rPr>
                <w:b w:val="0"/>
                <w:noProof/>
                <w:lang w:val="en-CA"/>
              </w:rPr>
            </w:pPr>
            <w:r w:rsidRPr="00084198">
              <w:rPr>
                <w:b w:val="0"/>
                <w:noProof/>
                <w:lang w:val="en-CA"/>
              </w:rPr>
              <w:t>ue(v)</w:t>
            </w:r>
          </w:p>
        </w:tc>
      </w:tr>
      <w:tr w:rsidR="001E41F5" w:rsidRPr="00084198" w14:paraId="4668B900" w14:textId="77777777" w:rsidTr="0008134B">
        <w:trPr>
          <w:cantSplit/>
          <w:jc w:val="center"/>
        </w:trPr>
        <w:tc>
          <w:tcPr>
            <w:tcW w:w="7920" w:type="dxa"/>
          </w:tcPr>
          <w:p w14:paraId="0675F47B" w14:textId="77777777" w:rsidR="001E41F5" w:rsidRPr="00084198" w:rsidRDefault="001E41F5" w:rsidP="001E41F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7" w:type="dxa"/>
          </w:tcPr>
          <w:p w14:paraId="7630BA51" w14:textId="77777777" w:rsidR="001E41F5" w:rsidRPr="00084198" w:rsidRDefault="001E41F5" w:rsidP="001E41F5">
            <w:pPr>
              <w:pStyle w:val="tableheading"/>
              <w:keepNext w:val="0"/>
              <w:keepLines w:val="0"/>
              <w:spacing w:before="20" w:after="40"/>
              <w:jc w:val="center"/>
              <w:rPr>
                <w:b w:val="0"/>
                <w:noProof/>
                <w:lang w:val="en-CA"/>
              </w:rPr>
            </w:pPr>
          </w:p>
        </w:tc>
      </w:tr>
      <w:tr w:rsidR="001E41F5" w:rsidRPr="00084198" w14:paraId="583BA8DE" w14:textId="77777777" w:rsidTr="0008134B">
        <w:trPr>
          <w:cantSplit/>
          <w:jc w:val="center"/>
        </w:trPr>
        <w:tc>
          <w:tcPr>
            <w:tcW w:w="7920" w:type="dxa"/>
          </w:tcPr>
          <w:p w14:paraId="3A8E0D57" w14:textId="77777777" w:rsidR="001E41F5" w:rsidRPr="00084198" w:rsidRDefault="001E41F5" w:rsidP="001E41F5">
            <w:pPr>
              <w:pStyle w:val="tablesyntax"/>
              <w:keepNext w:val="0"/>
              <w:keepLines w:val="0"/>
              <w:tabs>
                <w:tab w:val="clear" w:pos="432"/>
                <w:tab w:val="clear" w:pos="648"/>
                <w:tab w:val="clear" w:pos="864"/>
                <w:tab w:val="clear" w:pos="1080"/>
                <w:tab w:val="clear" w:pos="1296"/>
                <w:tab w:val="clear" w:pos="1512"/>
                <w:tab w:val="clear" w:pos="1728"/>
                <w:tab w:val="clear" w:pos="1944"/>
                <w:tab w:val="clear" w:pos="2160"/>
                <w:tab w:val="left" w:pos="4545"/>
              </w:tabs>
              <w:spacing w:before="20" w:after="40"/>
              <w:rPr>
                <w:bCs/>
                <w:noProof/>
                <w:lang w:val="en-CA" w:eastAsia="ko-KR"/>
              </w:rPr>
            </w:pPr>
            <w:r w:rsidRPr="00084198">
              <w:rPr>
                <w:bCs/>
                <w:noProof/>
                <w:lang w:val="en-CA" w:eastAsia="ko-KR"/>
              </w:rPr>
              <w:tab/>
              <w:t>}</w:t>
            </w:r>
          </w:p>
        </w:tc>
        <w:tc>
          <w:tcPr>
            <w:tcW w:w="1157" w:type="dxa"/>
          </w:tcPr>
          <w:p w14:paraId="76A2A25C" w14:textId="77777777" w:rsidR="001E41F5" w:rsidRPr="00084198" w:rsidRDefault="001E41F5" w:rsidP="001E41F5">
            <w:pPr>
              <w:pStyle w:val="tableheading"/>
              <w:keepNext w:val="0"/>
              <w:keepLines w:val="0"/>
              <w:spacing w:before="20" w:after="40"/>
              <w:jc w:val="center"/>
              <w:rPr>
                <w:b w:val="0"/>
                <w:noProof/>
                <w:lang w:val="en-CA"/>
              </w:rPr>
            </w:pPr>
          </w:p>
        </w:tc>
      </w:tr>
      <w:tr w:rsidR="001E41F5" w:rsidRPr="00084198" w14:paraId="5930C5CF" w14:textId="77777777" w:rsidTr="0008134B">
        <w:trPr>
          <w:cantSplit/>
          <w:jc w:val="center"/>
        </w:trPr>
        <w:tc>
          <w:tcPr>
            <w:tcW w:w="7920" w:type="dxa"/>
          </w:tcPr>
          <w:p w14:paraId="03CA39D3" w14:textId="77777777" w:rsidR="001E41F5" w:rsidRPr="00084198" w:rsidRDefault="001E41F5" w:rsidP="001E41F5">
            <w:pPr>
              <w:pStyle w:val="tablesyntax"/>
              <w:keepNext w:val="0"/>
              <w:keepLines w:val="0"/>
              <w:spacing w:before="20" w:after="40"/>
              <w:rPr>
                <w:noProof/>
                <w:lang w:val="en-CA"/>
              </w:rPr>
            </w:pPr>
            <w:r w:rsidRPr="00084198">
              <w:rPr>
                <w:noProof/>
                <w:lang w:val="en-CA"/>
              </w:rPr>
              <w:tab/>
            </w:r>
            <w:r w:rsidRPr="00084198">
              <w:rPr>
                <w:noProof/>
                <w:lang w:val="en-CA" w:eastAsia="ko-KR"/>
              </w:rPr>
              <w:t xml:space="preserve">if( </w:t>
            </w:r>
            <w:r w:rsidRPr="00084198">
              <w:rPr>
                <w:noProof/>
                <w:lang w:val="en-CA"/>
              </w:rPr>
              <w:t xml:space="preserve">slice_type  </w:t>
            </w:r>
            <w:r w:rsidRPr="00084198">
              <w:rPr>
                <w:noProof/>
                <w:lang w:val="en-CA" w:eastAsia="ko-KR"/>
              </w:rPr>
              <w:t>!</w:t>
            </w:r>
            <w:r w:rsidRPr="00084198">
              <w:rPr>
                <w:noProof/>
                <w:lang w:val="en-CA"/>
              </w:rPr>
              <w:t>=  I ) {</w:t>
            </w:r>
          </w:p>
        </w:tc>
        <w:tc>
          <w:tcPr>
            <w:tcW w:w="1157" w:type="dxa"/>
          </w:tcPr>
          <w:p w14:paraId="0018F9B8" w14:textId="77777777" w:rsidR="001E41F5" w:rsidRPr="00084198" w:rsidRDefault="001E41F5" w:rsidP="001E41F5">
            <w:pPr>
              <w:pStyle w:val="tableheading"/>
              <w:keepNext w:val="0"/>
              <w:keepLines w:val="0"/>
              <w:spacing w:before="20" w:after="40"/>
              <w:jc w:val="center"/>
              <w:rPr>
                <w:b w:val="0"/>
                <w:noProof/>
                <w:lang w:val="en-CA"/>
              </w:rPr>
            </w:pPr>
          </w:p>
        </w:tc>
      </w:tr>
      <w:tr w:rsidR="001E41F5" w:rsidRPr="00435CA0" w:rsidDel="00B90BBD" w14:paraId="41952C89" w14:textId="0289D366" w:rsidTr="002133BE">
        <w:trPr>
          <w:cantSplit/>
          <w:jc w:val="center"/>
          <w:del w:id="335" w:author="Rickard Sjöberg" w:date="2020-01-02T13:24:00Z"/>
        </w:trPr>
        <w:tc>
          <w:tcPr>
            <w:tcW w:w="7920" w:type="dxa"/>
          </w:tcPr>
          <w:p w14:paraId="679DC826" w14:textId="57F9D50A" w:rsidR="001E41F5" w:rsidRPr="00435CA0" w:rsidDel="00B90BBD" w:rsidRDefault="001E41F5" w:rsidP="001E41F5">
            <w:pPr>
              <w:pStyle w:val="tablesyntax"/>
              <w:keepNext w:val="0"/>
              <w:keepLines w:val="0"/>
              <w:spacing w:before="20" w:after="40"/>
              <w:rPr>
                <w:del w:id="336" w:author="Rickard Sjöberg" w:date="2020-01-02T13:24:00Z"/>
                <w:noProof/>
                <w:highlight w:val="yellow"/>
                <w:lang w:val="en-CA"/>
              </w:rPr>
            </w:pPr>
            <w:del w:id="337" w:author="Rickard Sjöberg" w:date="2020-01-02T13:24:00Z">
              <w:r w:rsidRPr="00435CA0" w:rsidDel="00B90BBD">
                <w:rPr>
                  <w:color w:val="000000"/>
                  <w:highlight w:val="yellow"/>
                </w:rPr>
                <w:delText xml:space="preserve">  </w:delText>
              </w:r>
              <w:r w:rsidRPr="00435CA0" w:rsidDel="00B90BBD">
                <w:rPr>
                  <w:noProof/>
                  <w:highlight w:val="yellow"/>
                  <w:lang w:val="en-CA"/>
                </w:rPr>
                <w:tab/>
              </w:r>
              <w:r w:rsidRPr="00435CA0" w:rsidDel="00B90BBD">
                <w:rPr>
                  <w:noProof/>
                  <w:highlight w:val="yellow"/>
                  <w:lang w:val="en-CA"/>
                </w:rPr>
                <w:tab/>
              </w:r>
              <w:r w:rsidRPr="00435CA0" w:rsidDel="00B90BBD">
                <w:rPr>
                  <w:color w:val="000000"/>
                  <w:highlight w:val="yellow"/>
                </w:rPr>
                <w:delText>if( sps_temporal_mvp_enabled_flag )</w:delText>
              </w:r>
            </w:del>
          </w:p>
        </w:tc>
        <w:tc>
          <w:tcPr>
            <w:tcW w:w="1157" w:type="dxa"/>
          </w:tcPr>
          <w:p w14:paraId="2B14372B" w14:textId="266EC50A" w:rsidR="001E41F5" w:rsidRPr="00435CA0" w:rsidDel="00B90BBD" w:rsidRDefault="001E41F5" w:rsidP="001E41F5">
            <w:pPr>
              <w:pStyle w:val="tableheading"/>
              <w:keepNext w:val="0"/>
              <w:keepLines w:val="0"/>
              <w:spacing w:before="20" w:after="40"/>
              <w:jc w:val="center"/>
              <w:rPr>
                <w:del w:id="338" w:author="Rickard Sjöberg" w:date="2020-01-02T13:24:00Z"/>
                <w:b w:val="0"/>
                <w:noProof/>
                <w:highlight w:val="yellow"/>
                <w:lang w:val="en-CA"/>
              </w:rPr>
            </w:pPr>
          </w:p>
        </w:tc>
      </w:tr>
      <w:tr w:rsidR="001E41F5" w:rsidRPr="00435CA0" w:rsidDel="00B90BBD" w14:paraId="0823199A" w14:textId="6021FA4C" w:rsidTr="002133BE">
        <w:trPr>
          <w:cantSplit/>
          <w:jc w:val="center"/>
          <w:del w:id="339" w:author="Rickard Sjöberg" w:date="2020-01-02T13:24:00Z"/>
        </w:trPr>
        <w:tc>
          <w:tcPr>
            <w:tcW w:w="7920" w:type="dxa"/>
          </w:tcPr>
          <w:p w14:paraId="63B307B2" w14:textId="1DD2C522" w:rsidR="001E41F5" w:rsidRPr="00435CA0" w:rsidDel="00B90BBD" w:rsidRDefault="001E41F5" w:rsidP="001E41F5">
            <w:pPr>
              <w:pStyle w:val="tablesyntax"/>
              <w:keepNext w:val="0"/>
              <w:keepLines w:val="0"/>
              <w:spacing w:before="20" w:after="40"/>
              <w:rPr>
                <w:del w:id="340" w:author="Rickard Sjöberg" w:date="2020-01-02T13:24:00Z"/>
                <w:noProof/>
                <w:highlight w:val="yellow"/>
                <w:lang w:val="en-CA"/>
              </w:rPr>
            </w:pPr>
            <w:del w:id="341" w:author="Rickard Sjöberg" w:date="2020-01-02T13:24:00Z">
              <w:r w:rsidRPr="00435CA0" w:rsidDel="00B90BBD">
                <w:rPr>
                  <w:color w:val="000000"/>
                  <w:highlight w:val="yellow"/>
                </w:rPr>
                <w:delText xml:space="preserve">    </w:delText>
              </w:r>
              <w:r w:rsidRPr="00435CA0" w:rsidDel="00B90BBD">
                <w:rPr>
                  <w:noProof/>
                  <w:highlight w:val="yellow"/>
                  <w:lang w:val="en-CA"/>
                </w:rPr>
                <w:tab/>
              </w:r>
              <w:r w:rsidRPr="00435CA0" w:rsidDel="00B90BBD">
                <w:rPr>
                  <w:noProof/>
                  <w:highlight w:val="yellow"/>
                  <w:lang w:val="en-CA"/>
                </w:rPr>
                <w:tab/>
              </w:r>
              <w:r w:rsidRPr="00435CA0" w:rsidDel="00B90BBD">
                <w:rPr>
                  <w:noProof/>
                  <w:highlight w:val="yellow"/>
                  <w:lang w:val="en-CA"/>
                </w:rPr>
                <w:tab/>
              </w:r>
              <w:r w:rsidRPr="00435CA0" w:rsidDel="00B90BBD">
                <w:rPr>
                  <w:b/>
                  <w:color w:val="000000"/>
                  <w:highlight w:val="yellow"/>
                </w:rPr>
                <w:delText>slice_temporal_mvp_enabled_flag</w:delText>
              </w:r>
            </w:del>
          </w:p>
        </w:tc>
        <w:tc>
          <w:tcPr>
            <w:tcW w:w="1157" w:type="dxa"/>
          </w:tcPr>
          <w:p w14:paraId="663B3312" w14:textId="16373CBE" w:rsidR="001E41F5" w:rsidRPr="00435CA0" w:rsidDel="00B90BBD" w:rsidRDefault="001E41F5" w:rsidP="001E41F5">
            <w:pPr>
              <w:pStyle w:val="tableheading"/>
              <w:keepNext w:val="0"/>
              <w:keepLines w:val="0"/>
              <w:spacing w:before="20" w:after="40"/>
              <w:jc w:val="center"/>
              <w:rPr>
                <w:del w:id="342" w:author="Rickard Sjöberg" w:date="2020-01-02T13:24:00Z"/>
                <w:b w:val="0"/>
                <w:noProof/>
                <w:highlight w:val="yellow"/>
                <w:lang w:val="en-CA"/>
              </w:rPr>
            </w:pPr>
            <w:del w:id="343" w:author="Rickard Sjöberg" w:date="2020-01-02T13:24:00Z">
              <w:r w:rsidRPr="00435CA0" w:rsidDel="00B90BBD">
                <w:rPr>
                  <w:b w:val="0"/>
                  <w:noProof/>
                  <w:highlight w:val="yellow"/>
                  <w:lang w:val="en-CA"/>
                </w:rPr>
                <w:delText>u(1)</w:delText>
              </w:r>
            </w:del>
          </w:p>
        </w:tc>
      </w:tr>
      <w:tr w:rsidR="001E41F5" w:rsidRPr="00435CA0" w14:paraId="67A808AC" w14:textId="77777777" w:rsidTr="002133BE">
        <w:trPr>
          <w:cantSplit/>
          <w:jc w:val="center"/>
        </w:trPr>
        <w:tc>
          <w:tcPr>
            <w:tcW w:w="7920" w:type="dxa"/>
          </w:tcPr>
          <w:p w14:paraId="3904C288" w14:textId="74950C3B" w:rsidR="001E41F5" w:rsidRPr="00435CA0" w:rsidRDefault="001E41F5" w:rsidP="001E41F5">
            <w:pPr>
              <w:pStyle w:val="tablesyntax"/>
              <w:keepNext w:val="0"/>
              <w:keepLines w:val="0"/>
              <w:spacing w:before="20" w:after="40"/>
              <w:rPr>
                <w:noProof/>
                <w:highlight w:val="yellow"/>
                <w:lang w:val="en-CA"/>
              </w:rPr>
            </w:pPr>
            <w:r w:rsidRPr="00435CA0">
              <w:rPr>
                <w:color w:val="000000"/>
                <w:highlight w:val="yellow"/>
              </w:rPr>
              <w:t xml:space="preserve">    </w:t>
            </w:r>
            <w:r w:rsidRPr="00435CA0">
              <w:rPr>
                <w:noProof/>
                <w:highlight w:val="yellow"/>
                <w:lang w:val="en-CA"/>
              </w:rPr>
              <w:tab/>
            </w:r>
            <w:r w:rsidRPr="00435CA0">
              <w:rPr>
                <w:noProof/>
                <w:highlight w:val="yellow"/>
                <w:lang w:val="en-CA"/>
              </w:rPr>
              <w:tab/>
            </w:r>
            <w:r w:rsidRPr="00435CA0">
              <w:rPr>
                <w:color w:val="000000"/>
                <w:highlight w:val="yellow"/>
              </w:rPr>
              <w:t xml:space="preserve">if( </w:t>
            </w:r>
            <w:proofErr w:type="spellStart"/>
            <w:r w:rsidRPr="00435CA0">
              <w:rPr>
                <w:color w:val="000000"/>
                <w:highlight w:val="yellow"/>
              </w:rPr>
              <w:t>slice_type</w:t>
            </w:r>
            <w:proofErr w:type="spellEnd"/>
            <w:r w:rsidRPr="00435CA0">
              <w:rPr>
                <w:color w:val="000000"/>
                <w:highlight w:val="yellow"/>
              </w:rPr>
              <w:t xml:space="preserve">  = =  B  &amp;&amp;  !pps_mvd_l1_zero_idc )</w:t>
            </w:r>
          </w:p>
        </w:tc>
        <w:tc>
          <w:tcPr>
            <w:tcW w:w="1157" w:type="dxa"/>
          </w:tcPr>
          <w:p w14:paraId="06A79FBF" w14:textId="16B69CFB" w:rsidR="001E41F5" w:rsidRPr="00435CA0" w:rsidRDefault="001E41F5" w:rsidP="001E41F5">
            <w:pPr>
              <w:pStyle w:val="tableheading"/>
              <w:keepNext w:val="0"/>
              <w:keepLines w:val="0"/>
              <w:spacing w:before="20" w:after="40"/>
              <w:jc w:val="center"/>
              <w:rPr>
                <w:b w:val="0"/>
                <w:noProof/>
                <w:highlight w:val="yellow"/>
                <w:lang w:val="en-CA"/>
              </w:rPr>
            </w:pPr>
          </w:p>
        </w:tc>
      </w:tr>
      <w:tr w:rsidR="001E41F5" w:rsidRPr="00435CA0" w14:paraId="18405693" w14:textId="77777777" w:rsidTr="002133BE">
        <w:trPr>
          <w:cantSplit/>
          <w:jc w:val="center"/>
        </w:trPr>
        <w:tc>
          <w:tcPr>
            <w:tcW w:w="7920" w:type="dxa"/>
          </w:tcPr>
          <w:p w14:paraId="1991DBA1" w14:textId="34F25C35" w:rsidR="001E41F5" w:rsidRPr="00435CA0" w:rsidRDefault="001E41F5" w:rsidP="001E41F5">
            <w:pPr>
              <w:pStyle w:val="tablesyntax"/>
              <w:keepNext w:val="0"/>
              <w:keepLines w:val="0"/>
              <w:spacing w:before="20" w:after="40"/>
              <w:rPr>
                <w:noProof/>
                <w:highlight w:val="yellow"/>
                <w:lang w:val="en-CA"/>
              </w:rPr>
            </w:pPr>
            <w:r w:rsidRPr="00435CA0">
              <w:rPr>
                <w:color w:val="000000"/>
                <w:highlight w:val="yellow"/>
              </w:rPr>
              <w:t xml:space="preserve">  </w:t>
            </w:r>
            <w:r w:rsidRPr="00435CA0">
              <w:rPr>
                <w:noProof/>
                <w:highlight w:val="yellow"/>
                <w:lang w:val="en-CA"/>
              </w:rPr>
              <w:tab/>
            </w:r>
            <w:r w:rsidRPr="00435CA0">
              <w:rPr>
                <w:noProof/>
                <w:highlight w:val="yellow"/>
                <w:lang w:val="en-CA"/>
              </w:rPr>
              <w:tab/>
            </w:r>
            <w:r w:rsidRPr="00435CA0">
              <w:rPr>
                <w:noProof/>
                <w:highlight w:val="yellow"/>
                <w:lang w:val="en-CA"/>
              </w:rPr>
              <w:tab/>
            </w:r>
            <w:r w:rsidRPr="00435CA0">
              <w:rPr>
                <w:b/>
                <w:color w:val="000000"/>
                <w:highlight w:val="yellow"/>
              </w:rPr>
              <w:t>slice_mvd_l1_zero_flag</w:t>
            </w:r>
          </w:p>
        </w:tc>
        <w:tc>
          <w:tcPr>
            <w:tcW w:w="1157" w:type="dxa"/>
          </w:tcPr>
          <w:p w14:paraId="0BA3715B" w14:textId="50C82988" w:rsidR="001E41F5" w:rsidRPr="00435CA0" w:rsidRDefault="001E41F5" w:rsidP="001E41F5">
            <w:pPr>
              <w:pStyle w:val="tableheading"/>
              <w:keepNext w:val="0"/>
              <w:keepLines w:val="0"/>
              <w:spacing w:before="20" w:after="40"/>
              <w:jc w:val="center"/>
              <w:rPr>
                <w:b w:val="0"/>
                <w:noProof/>
                <w:highlight w:val="yellow"/>
                <w:lang w:val="en-CA"/>
              </w:rPr>
            </w:pPr>
            <w:r w:rsidRPr="00435CA0">
              <w:rPr>
                <w:b w:val="0"/>
                <w:noProof/>
                <w:highlight w:val="yellow"/>
                <w:lang w:val="en-CA"/>
              </w:rPr>
              <w:t>u(1)</w:t>
            </w:r>
          </w:p>
        </w:tc>
      </w:tr>
      <w:tr w:rsidR="001E41F5" w:rsidRPr="00084198" w14:paraId="32D5F90E" w14:textId="77777777" w:rsidTr="0008134B">
        <w:trPr>
          <w:cantSplit/>
          <w:jc w:val="center"/>
        </w:trPr>
        <w:tc>
          <w:tcPr>
            <w:tcW w:w="7920" w:type="dxa"/>
          </w:tcPr>
          <w:p w14:paraId="3F21785B" w14:textId="77777777" w:rsidR="001E41F5" w:rsidRPr="00084198" w:rsidRDefault="001E41F5" w:rsidP="001E41F5">
            <w:pPr>
              <w:pStyle w:val="tablesyntax"/>
              <w:keepNext w:val="0"/>
              <w:keepLines w:val="0"/>
              <w:spacing w:before="20" w:after="40"/>
              <w:rPr>
                <w:noProof/>
                <w:lang w:val="en-CA" w:eastAsia="ko-KR"/>
              </w:rPr>
            </w:pPr>
            <w:r w:rsidRPr="00084198">
              <w:rPr>
                <w:noProof/>
                <w:lang w:val="en-CA"/>
              </w:rPr>
              <w:tab/>
            </w:r>
            <w:r w:rsidRPr="00084198">
              <w:rPr>
                <w:noProof/>
                <w:lang w:val="en-CA"/>
              </w:rPr>
              <w:tab/>
              <w:t xml:space="preserve">if( </w:t>
            </w:r>
            <w:r w:rsidRPr="00084198">
              <w:rPr>
                <w:noProof/>
                <w:lang w:val="en-CA" w:eastAsia="ko-KR"/>
              </w:rPr>
              <w:t>cabac_init_</w:t>
            </w:r>
            <w:r w:rsidRPr="00084198">
              <w:rPr>
                <w:rFonts w:eastAsia="MS Mincho"/>
                <w:noProof/>
                <w:lang w:val="en-CA" w:eastAsia="ja-JP"/>
              </w:rPr>
              <w:t>present_</w:t>
            </w:r>
            <w:r w:rsidRPr="00084198">
              <w:rPr>
                <w:noProof/>
                <w:lang w:val="en-CA" w:eastAsia="ko-KR"/>
              </w:rPr>
              <w:t>flag</w:t>
            </w:r>
            <w:r w:rsidRPr="00084198">
              <w:rPr>
                <w:noProof/>
                <w:lang w:val="en-CA"/>
              </w:rPr>
              <w:t xml:space="preserve"> )</w:t>
            </w:r>
          </w:p>
        </w:tc>
        <w:tc>
          <w:tcPr>
            <w:tcW w:w="1157" w:type="dxa"/>
          </w:tcPr>
          <w:p w14:paraId="02132097" w14:textId="77777777" w:rsidR="001E41F5" w:rsidRPr="00084198" w:rsidRDefault="001E41F5" w:rsidP="001E41F5">
            <w:pPr>
              <w:pStyle w:val="tableheading"/>
              <w:keepNext w:val="0"/>
              <w:keepLines w:val="0"/>
              <w:spacing w:before="20" w:after="40"/>
              <w:jc w:val="center"/>
              <w:rPr>
                <w:b w:val="0"/>
                <w:noProof/>
                <w:lang w:val="en-CA" w:eastAsia="ko-KR"/>
              </w:rPr>
            </w:pPr>
          </w:p>
        </w:tc>
      </w:tr>
      <w:tr w:rsidR="001E41F5" w:rsidRPr="00084198" w14:paraId="2C869E55" w14:textId="77777777" w:rsidTr="0008134B">
        <w:trPr>
          <w:cantSplit/>
          <w:jc w:val="center"/>
        </w:trPr>
        <w:tc>
          <w:tcPr>
            <w:tcW w:w="7920" w:type="dxa"/>
          </w:tcPr>
          <w:p w14:paraId="55C04A68" w14:textId="77777777" w:rsidR="001E41F5" w:rsidRPr="00084198" w:rsidRDefault="001E41F5" w:rsidP="001E41F5">
            <w:pPr>
              <w:pStyle w:val="tablesyntax"/>
              <w:keepNext w:val="0"/>
              <w:keepLines w:val="0"/>
              <w:spacing w:before="20" w:after="40"/>
              <w:rPr>
                <w:noProof/>
                <w:lang w:val="en-CA" w:eastAsia="ko-KR"/>
              </w:rPr>
            </w:pPr>
            <w:r w:rsidRPr="00084198">
              <w:rPr>
                <w:noProof/>
                <w:lang w:val="en-CA" w:eastAsia="ko-KR"/>
              </w:rPr>
              <w:tab/>
            </w:r>
            <w:r w:rsidRPr="00084198">
              <w:rPr>
                <w:noProof/>
                <w:lang w:val="en-CA"/>
              </w:rPr>
              <w:tab/>
            </w:r>
            <w:r w:rsidRPr="00084198">
              <w:rPr>
                <w:noProof/>
                <w:lang w:val="en-CA"/>
              </w:rPr>
              <w:tab/>
            </w:r>
            <w:r w:rsidRPr="00084198">
              <w:rPr>
                <w:b/>
                <w:noProof/>
                <w:lang w:val="en-CA"/>
              </w:rPr>
              <w:t>cabac_init_</w:t>
            </w:r>
            <w:r w:rsidRPr="00084198">
              <w:rPr>
                <w:rFonts w:eastAsia="MS Mincho"/>
                <w:b/>
                <w:noProof/>
                <w:lang w:val="en-CA" w:eastAsia="ja-JP"/>
              </w:rPr>
              <w:t>flag</w:t>
            </w:r>
          </w:p>
        </w:tc>
        <w:tc>
          <w:tcPr>
            <w:tcW w:w="1157" w:type="dxa"/>
          </w:tcPr>
          <w:p w14:paraId="4CF34ABA" w14:textId="77777777" w:rsidR="001E41F5" w:rsidRPr="00084198" w:rsidRDefault="001E41F5" w:rsidP="001E41F5">
            <w:pPr>
              <w:pStyle w:val="tableheading"/>
              <w:keepNext w:val="0"/>
              <w:keepLines w:val="0"/>
              <w:spacing w:before="20" w:after="40"/>
              <w:jc w:val="center"/>
              <w:rPr>
                <w:b w:val="0"/>
                <w:noProof/>
                <w:lang w:val="en-CA" w:eastAsia="ko-KR"/>
              </w:rPr>
            </w:pPr>
            <w:r w:rsidRPr="00084198">
              <w:rPr>
                <w:rFonts w:eastAsia="MS Mincho"/>
                <w:b w:val="0"/>
                <w:noProof/>
                <w:lang w:val="en-CA" w:eastAsia="ja-JP"/>
              </w:rPr>
              <w:t>u(1)</w:t>
            </w:r>
          </w:p>
        </w:tc>
      </w:tr>
      <w:tr w:rsidR="001E41F5" w:rsidRPr="00084198" w14:paraId="6263848F" w14:textId="77777777" w:rsidTr="0008134B">
        <w:trPr>
          <w:trHeight w:val="204"/>
          <w:jc w:val="center"/>
        </w:trPr>
        <w:tc>
          <w:tcPr>
            <w:tcW w:w="7920" w:type="dxa"/>
          </w:tcPr>
          <w:p w14:paraId="4374F7C6" w14:textId="231116C0" w:rsidR="001E41F5" w:rsidRPr="00084198" w:rsidRDefault="001E41F5" w:rsidP="001E41F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xml:space="preserve">if( </w:t>
            </w:r>
            <w:ins w:id="344" w:author="Rickard Sjöberg" w:date="2020-01-02T13:24:00Z">
              <w:r>
                <w:rPr>
                  <w:noProof/>
                  <w:highlight w:val="yellow"/>
                  <w:lang w:val="en-CA" w:eastAsia="ko-KR"/>
                </w:rPr>
                <w:t>ch</w:t>
              </w:r>
            </w:ins>
            <w:del w:id="345" w:author="Rickard Sjöberg" w:date="2020-01-02T13:24:00Z">
              <w:r w:rsidRPr="00435CA0" w:rsidDel="00B90BBD">
                <w:rPr>
                  <w:noProof/>
                  <w:highlight w:val="yellow"/>
                  <w:lang w:val="en-CA" w:eastAsia="ko-KR"/>
                </w:rPr>
                <w:delText>slice</w:delText>
              </w:r>
            </w:del>
            <w:r w:rsidRPr="00435CA0">
              <w:rPr>
                <w:strike/>
                <w:noProof/>
                <w:highlight w:val="yellow"/>
                <w:lang w:val="en-CA" w:eastAsia="ko-KR"/>
              </w:rPr>
              <w:t>pic</w:t>
            </w:r>
            <w:r w:rsidRPr="00084198">
              <w:rPr>
                <w:noProof/>
                <w:lang w:val="en-CA" w:eastAsia="ko-KR"/>
              </w:rPr>
              <w:t>_temporal_mvp_enabled_flag ) {</w:t>
            </w:r>
          </w:p>
        </w:tc>
        <w:tc>
          <w:tcPr>
            <w:tcW w:w="1157" w:type="dxa"/>
          </w:tcPr>
          <w:p w14:paraId="7952390C" w14:textId="77777777" w:rsidR="001E41F5" w:rsidRPr="00084198" w:rsidRDefault="001E41F5" w:rsidP="001E41F5">
            <w:pPr>
              <w:pStyle w:val="tablecell"/>
              <w:keepNext w:val="0"/>
              <w:keepLines w:val="0"/>
              <w:spacing w:before="20" w:after="40"/>
              <w:jc w:val="center"/>
              <w:rPr>
                <w:rFonts w:eastAsia="MS Mincho"/>
                <w:noProof/>
                <w:lang w:val="en-CA" w:eastAsia="ja-JP"/>
              </w:rPr>
            </w:pPr>
          </w:p>
        </w:tc>
      </w:tr>
      <w:tr w:rsidR="001E41F5" w:rsidRPr="00084198" w14:paraId="7B3A3569" w14:textId="77777777" w:rsidTr="0008134B">
        <w:trPr>
          <w:trHeight w:val="204"/>
          <w:jc w:val="center"/>
        </w:trPr>
        <w:tc>
          <w:tcPr>
            <w:tcW w:w="7920" w:type="dxa"/>
          </w:tcPr>
          <w:p w14:paraId="1EE13DE3" w14:textId="77777777" w:rsidR="001E41F5" w:rsidRPr="00084198" w:rsidRDefault="001E41F5" w:rsidP="001E41F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if( slice_type  = =  B  &amp;&amp; !pps_</w:t>
            </w:r>
            <w:r w:rsidRPr="00084198">
              <w:rPr>
                <w:bCs/>
                <w:noProof/>
                <w:lang w:val="en-CA" w:eastAsia="ko-KR"/>
              </w:rPr>
              <w:t xml:space="preserve">collocated_from_l0_idc </w:t>
            </w:r>
            <w:r w:rsidRPr="00084198">
              <w:rPr>
                <w:noProof/>
                <w:lang w:val="en-CA" w:eastAsia="ko-KR"/>
              </w:rPr>
              <w:t>)</w:t>
            </w:r>
          </w:p>
        </w:tc>
        <w:tc>
          <w:tcPr>
            <w:tcW w:w="1157" w:type="dxa"/>
          </w:tcPr>
          <w:p w14:paraId="4210026F" w14:textId="77777777" w:rsidR="001E41F5" w:rsidRPr="00084198" w:rsidRDefault="001E41F5" w:rsidP="001E41F5">
            <w:pPr>
              <w:pStyle w:val="tablecell"/>
              <w:keepNext w:val="0"/>
              <w:keepLines w:val="0"/>
              <w:spacing w:before="20" w:after="40"/>
              <w:jc w:val="center"/>
              <w:rPr>
                <w:rFonts w:eastAsia="MS Mincho"/>
                <w:noProof/>
                <w:lang w:val="en-CA" w:eastAsia="ja-JP"/>
              </w:rPr>
            </w:pPr>
          </w:p>
        </w:tc>
      </w:tr>
      <w:tr w:rsidR="001E41F5" w:rsidRPr="00084198" w14:paraId="3443F865" w14:textId="77777777" w:rsidTr="0008134B">
        <w:trPr>
          <w:trHeight w:val="204"/>
          <w:jc w:val="center"/>
        </w:trPr>
        <w:tc>
          <w:tcPr>
            <w:tcW w:w="7920" w:type="dxa"/>
          </w:tcPr>
          <w:p w14:paraId="031FFC3A" w14:textId="77777777" w:rsidR="001E41F5" w:rsidRPr="00084198" w:rsidRDefault="001E41F5" w:rsidP="001E41F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collocated_from_l0_flag</w:t>
            </w:r>
          </w:p>
        </w:tc>
        <w:tc>
          <w:tcPr>
            <w:tcW w:w="1157" w:type="dxa"/>
          </w:tcPr>
          <w:p w14:paraId="7D1BF2F1" w14:textId="77777777" w:rsidR="001E41F5" w:rsidRPr="00084198" w:rsidRDefault="001E41F5" w:rsidP="001E41F5">
            <w:pPr>
              <w:pStyle w:val="tablecell"/>
              <w:keepNext w:val="0"/>
              <w:keepLines w:val="0"/>
              <w:spacing w:before="20" w:after="40"/>
              <w:jc w:val="center"/>
              <w:rPr>
                <w:rFonts w:eastAsia="MS Mincho"/>
                <w:noProof/>
                <w:lang w:val="en-CA" w:eastAsia="ja-JP"/>
              </w:rPr>
            </w:pPr>
            <w:r w:rsidRPr="00084198">
              <w:rPr>
                <w:noProof/>
                <w:lang w:val="en-CA" w:eastAsia="ko-KR"/>
              </w:rPr>
              <w:t>u(1)</w:t>
            </w:r>
          </w:p>
        </w:tc>
      </w:tr>
      <w:tr w:rsidR="001E41F5" w:rsidRPr="00084198" w14:paraId="7A3E5720" w14:textId="77777777" w:rsidTr="0008134B">
        <w:trPr>
          <w:cantSplit/>
          <w:jc w:val="center"/>
        </w:trPr>
        <w:tc>
          <w:tcPr>
            <w:tcW w:w="7920" w:type="dxa"/>
          </w:tcPr>
          <w:p w14:paraId="2E9D1A60" w14:textId="77777777" w:rsidR="001E41F5" w:rsidRPr="00084198" w:rsidRDefault="001E41F5" w:rsidP="001E41F5">
            <w:pPr>
              <w:pStyle w:val="tablesyntax"/>
              <w:keepNext w:val="0"/>
              <w:keepLines w:val="0"/>
              <w:spacing w:before="20" w:after="40"/>
              <w:rPr>
                <w:noProof/>
                <w:lang w:val="en-CA" w:eastAsia="ko-KR"/>
              </w:rPr>
            </w:pPr>
            <w:r w:rsidRPr="00084198">
              <w:rPr>
                <w:lang w:val="en-CA"/>
              </w:rPr>
              <w:tab/>
            </w:r>
            <w:r w:rsidRPr="00084198">
              <w:rPr>
                <w:lang w:val="en-CA"/>
              </w:rPr>
              <w:tab/>
            </w:r>
            <w:r w:rsidRPr="00084198">
              <w:rPr>
                <w:lang w:val="en-CA"/>
              </w:rPr>
              <w:tab/>
              <w:t xml:space="preserve">if( ( collocated_from_l0_flag  &amp;&amp;  </w:t>
            </w:r>
            <w:proofErr w:type="spellStart"/>
            <w:r w:rsidRPr="00084198">
              <w:rPr>
                <w:lang w:val="en-CA"/>
              </w:rPr>
              <w:t>NumRefIdxActive</w:t>
            </w:r>
            <w:proofErr w:type="spellEnd"/>
            <w:r w:rsidRPr="00084198">
              <w:rPr>
                <w:lang w:val="en-CA"/>
              </w:rPr>
              <w:t>[ 0 ] &gt; 1 )  | |</w:t>
            </w:r>
            <w:r w:rsidRPr="00084198">
              <w:rPr>
                <w:lang w:val="en-CA"/>
              </w:rPr>
              <w:br/>
            </w:r>
            <w:r w:rsidRPr="00084198">
              <w:rPr>
                <w:lang w:val="en-CA"/>
              </w:rPr>
              <w:tab/>
            </w:r>
            <w:r w:rsidRPr="00084198">
              <w:rPr>
                <w:lang w:val="en-CA"/>
              </w:rPr>
              <w:tab/>
            </w:r>
            <w:r w:rsidRPr="00084198">
              <w:rPr>
                <w:lang w:val="en-CA"/>
              </w:rPr>
              <w:tab/>
            </w:r>
            <w:r w:rsidRPr="00084198">
              <w:rPr>
                <w:lang w:val="en-CA"/>
              </w:rPr>
              <w:tab/>
            </w:r>
            <w:r>
              <w:rPr>
                <w:lang w:val="en-CA"/>
              </w:rPr>
              <w:tab/>
            </w:r>
            <w:r w:rsidRPr="00084198">
              <w:rPr>
                <w:lang w:val="en-CA"/>
              </w:rPr>
              <w:t xml:space="preserve">( !collocated_from_l0_flag  &amp;&amp;  </w:t>
            </w:r>
            <w:proofErr w:type="spellStart"/>
            <w:r w:rsidRPr="00084198">
              <w:rPr>
                <w:lang w:val="en-CA"/>
              </w:rPr>
              <w:t>NumRefIdxActive</w:t>
            </w:r>
            <w:proofErr w:type="spellEnd"/>
            <w:r w:rsidRPr="00084198">
              <w:rPr>
                <w:lang w:val="en-CA"/>
              </w:rPr>
              <w:t>[ 1 ] &gt; 1 ) )</w:t>
            </w:r>
          </w:p>
        </w:tc>
        <w:tc>
          <w:tcPr>
            <w:tcW w:w="1157" w:type="dxa"/>
          </w:tcPr>
          <w:p w14:paraId="5C09ACFD" w14:textId="77777777" w:rsidR="001E41F5" w:rsidRPr="00084198" w:rsidRDefault="001E41F5" w:rsidP="001E41F5">
            <w:pPr>
              <w:pStyle w:val="tableheading"/>
              <w:keepNext w:val="0"/>
              <w:keepLines w:val="0"/>
              <w:spacing w:before="20" w:after="40"/>
              <w:jc w:val="center"/>
              <w:rPr>
                <w:b w:val="0"/>
                <w:noProof/>
                <w:lang w:val="en-CA"/>
              </w:rPr>
            </w:pPr>
          </w:p>
        </w:tc>
      </w:tr>
      <w:tr w:rsidR="001E41F5" w:rsidRPr="00084198" w14:paraId="6B79F95A" w14:textId="77777777" w:rsidTr="0008134B">
        <w:trPr>
          <w:cantSplit/>
          <w:jc w:val="center"/>
        </w:trPr>
        <w:tc>
          <w:tcPr>
            <w:tcW w:w="7920" w:type="dxa"/>
          </w:tcPr>
          <w:p w14:paraId="44A15212" w14:textId="77777777" w:rsidR="001E41F5" w:rsidRPr="00084198" w:rsidRDefault="001E41F5" w:rsidP="001E41F5">
            <w:pPr>
              <w:pStyle w:val="tablesyntax"/>
              <w:keepNext w:val="0"/>
              <w:keepLines w:val="0"/>
              <w:spacing w:before="20" w:after="40"/>
              <w:rPr>
                <w:noProof/>
                <w:lang w:val="en-CA" w:eastAsia="ko-KR"/>
              </w:rPr>
            </w:pPr>
            <w:r w:rsidRPr="00084198">
              <w:rPr>
                <w:lang w:val="en-CA"/>
              </w:rPr>
              <w:tab/>
            </w:r>
            <w:r w:rsidRPr="00084198">
              <w:rPr>
                <w:lang w:val="en-CA"/>
              </w:rPr>
              <w:tab/>
            </w:r>
            <w:r w:rsidRPr="00084198">
              <w:rPr>
                <w:lang w:val="en-CA"/>
              </w:rPr>
              <w:tab/>
            </w:r>
            <w:r w:rsidRPr="00084198">
              <w:rPr>
                <w:lang w:val="en-CA"/>
              </w:rPr>
              <w:tab/>
            </w:r>
            <w:proofErr w:type="spellStart"/>
            <w:r w:rsidRPr="00084198">
              <w:rPr>
                <w:b/>
                <w:lang w:val="en-CA"/>
              </w:rPr>
              <w:t>collocated_ref_idx</w:t>
            </w:r>
            <w:proofErr w:type="spellEnd"/>
          </w:p>
        </w:tc>
        <w:tc>
          <w:tcPr>
            <w:tcW w:w="1157" w:type="dxa"/>
          </w:tcPr>
          <w:p w14:paraId="7BD668A8" w14:textId="77777777" w:rsidR="001E41F5" w:rsidRPr="00084198" w:rsidRDefault="001E41F5" w:rsidP="001E41F5">
            <w:pPr>
              <w:pStyle w:val="tableheading"/>
              <w:keepNext w:val="0"/>
              <w:keepLines w:val="0"/>
              <w:spacing w:before="20" w:after="40"/>
              <w:jc w:val="center"/>
              <w:rPr>
                <w:b w:val="0"/>
                <w:noProof/>
                <w:lang w:val="en-CA"/>
              </w:rPr>
            </w:pPr>
            <w:proofErr w:type="spellStart"/>
            <w:r w:rsidRPr="00084198">
              <w:rPr>
                <w:b w:val="0"/>
                <w:lang w:val="en-CA"/>
              </w:rPr>
              <w:t>ue</w:t>
            </w:r>
            <w:proofErr w:type="spellEnd"/>
            <w:r w:rsidRPr="00084198">
              <w:rPr>
                <w:b w:val="0"/>
                <w:lang w:val="en-CA"/>
              </w:rPr>
              <w:t>(v)</w:t>
            </w:r>
          </w:p>
        </w:tc>
      </w:tr>
      <w:tr w:rsidR="001E41F5" w:rsidRPr="00084198" w14:paraId="398ED494" w14:textId="77777777" w:rsidTr="0008134B">
        <w:trPr>
          <w:cantSplit/>
          <w:jc w:val="center"/>
        </w:trPr>
        <w:tc>
          <w:tcPr>
            <w:tcW w:w="7920" w:type="dxa"/>
          </w:tcPr>
          <w:p w14:paraId="415FE982" w14:textId="77777777" w:rsidR="001E41F5" w:rsidRPr="00084198" w:rsidRDefault="001E41F5" w:rsidP="001E41F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7" w:type="dxa"/>
          </w:tcPr>
          <w:p w14:paraId="178DE4CA" w14:textId="77777777" w:rsidR="001E41F5" w:rsidRPr="00084198" w:rsidRDefault="001E41F5" w:rsidP="001E41F5">
            <w:pPr>
              <w:pStyle w:val="tableheading"/>
              <w:keepNext w:val="0"/>
              <w:keepLines w:val="0"/>
              <w:spacing w:before="20" w:after="40"/>
              <w:jc w:val="center"/>
              <w:rPr>
                <w:b w:val="0"/>
                <w:noProof/>
                <w:lang w:val="en-CA"/>
              </w:rPr>
            </w:pPr>
          </w:p>
        </w:tc>
      </w:tr>
      <w:tr w:rsidR="001E41F5" w:rsidRPr="00084198" w14:paraId="030B60C9" w14:textId="77777777" w:rsidTr="0008134B">
        <w:trPr>
          <w:cantSplit/>
          <w:jc w:val="center"/>
        </w:trPr>
        <w:tc>
          <w:tcPr>
            <w:tcW w:w="7920" w:type="dxa"/>
          </w:tcPr>
          <w:p w14:paraId="377DF846" w14:textId="77777777" w:rsidR="001E41F5" w:rsidRPr="00084198" w:rsidRDefault="001E41F5" w:rsidP="001E41F5">
            <w:pPr>
              <w:pStyle w:val="tablesyntax"/>
              <w:keepNext w:val="0"/>
              <w:keepLines w:val="0"/>
              <w:spacing w:before="20" w:after="40"/>
              <w:rPr>
                <w:noProof/>
                <w:lang w:val="en-CA" w:eastAsia="ko-KR"/>
              </w:rPr>
            </w:pPr>
            <w:r w:rsidRPr="00084198">
              <w:rPr>
                <w:noProof/>
                <w:lang w:val="en-CA"/>
              </w:rPr>
              <w:tab/>
            </w:r>
            <w:r w:rsidRPr="00084198">
              <w:rPr>
                <w:noProof/>
                <w:lang w:val="en-CA" w:eastAsia="ko-KR"/>
              </w:rPr>
              <w:tab/>
            </w:r>
            <w:r w:rsidRPr="00084198">
              <w:rPr>
                <w:noProof/>
                <w:lang w:val="en-CA"/>
              </w:rPr>
              <w:t xml:space="preserve">if( ( pps_weighted_pred_flag  &amp;&amp;  </w:t>
            </w:r>
            <w:r w:rsidRPr="00084198">
              <w:rPr>
                <w:noProof/>
                <w:lang w:val="en-CA" w:eastAsia="ja-JP"/>
              </w:rPr>
              <w:t xml:space="preserve">slice_type  </w:t>
            </w:r>
            <w:r w:rsidRPr="00084198">
              <w:rPr>
                <w:noProof/>
                <w:lang w:val="en-CA"/>
              </w:rPr>
              <w:t>= =  P )  | |</w:t>
            </w:r>
            <w:r w:rsidRPr="00084198">
              <w:rPr>
                <w:noProof/>
                <w:lang w:val="en-CA"/>
              </w:rPr>
              <w:br/>
            </w:r>
            <w:r w:rsidRPr="00084198">
              <w:rPr>
                <w:noProof/>
                <w:lang w:val="en-CA"/>
              </w:rPr>
              <w:tab/>
            </w:r>
            <w:r w:rsidRPr="00084198">
              <w:rPr>
                <w:noProof/>
                <w:lang w:val="en-CA" w:eastAsia="ko-KR"/>
              </w:rPr>
              <w:tab/>
            </w:r>
            <w:r w:rsidRPr="00084198">
              <w:rPr>
                <w:noProof/>
                <w:lang w:val="en-CA" w:eastAsia="ko-KR"/>
              </w:rPr>
              <w:tab/>
            </w:r>
            <w:r>
              <w:rPr>
                <w:noProof/>
                <w:lang w:val="en-CA" w:eastAsia="ko-KR"/>
              </w:rPr>
              <w:tab/>
            </w:r>
            <w:r w:rsidRPr="00084198">
              <w:rPr>
                <w:noProof/>
                <w:lang w:val="en-CA"/>
              </w:rPr>
              <w:t xml:space="preserve">( pps_weighted_bipred_flag  &amp;&amp;  </w:t>
            </w:r>
            <w:r w:rsidRPr="00084198">
              <w:rPr>
                <w:noProof/>
                <w:lang w:val="en-CA" w:eastAsia="ja-JP"/>
              </w:rPr>
              <w:t>slice_type</w:t>
            </w:r>
            <w:r w:rsidRPr="00084198">
              <w:rPr>
                <w:noProof/>
                <w:lang w:val="en-CA"/>
              </w:rPr>
              <w:t xml:space="preserve">  = =  B ) )</w:t>
            </w:r>
          </w:p>
        </w:tc>
        <w:tc>
          <w:tcPr>
            <w:tcW w:w="1157" w:type="dxa"/>
          </w:tcPr>
          <w:p w14:paraId="76AA6C58" w14:textId="77777777" w:rsidR="001E41F5" w:rsidRPr="00084198" w:rsidRDefault="001E41F5" w:rsidP="001E41F5">
            <w:pPr>
              <w:pStyle w:val="tableheading"/>
              <w:keepNext w:val="0"/>
              <w:keepLines w:val="0"/>
              <w:spacing w:before="20" w:after="40"/>
              <w:jc w:val="center"/>
              <w:rPr>
                <w:b w:val="0"/>
                <w:noProof/>
                <w:lang w:val="en-CA"/>
              </w:rPr>
            </w:pPr>
          </w:p>
        </w:tc>
      </w:tr>
      <w:tr w:rsidR="001E41F5" w:rsidRPr="00084198" w14:paraId="03239A89" w14:textId="77777777" w:rsidTr="0008134B">
        <w:trPr>
          <w:cantSplit/>
          <w:jc w:val="center"/>
        </w:trPr>
        <w:tc>
          <w:tcPr>
            <w:tcW w:w="7920" w:type="dxa"/>
          </w:tcPr>
          <w:p w14:paraId="668CB963" w14:textId="77777777" w:rsidR="001E41F5" w:rsidRPr="00084198" w:rsidRDefault="001E41F5" w:rsidP="001E41F5">
            <w:pPr>
              <w:pStyle w:val="tablesyntax"/>
              <w:keepNext w:val="0"/>
              <w:keepLines w:val="0"/>
              <w:spacing w:before="20" w:after="40"/>
              <w:rPr>
                <w:noProof/>
                <w:lang w:val="en-CA" w:eastAsia="ko-KR"/>
              </w:rPr>
            </w:pPr>
            <w:r w:rsidRPr="00084198">
              <w:rPr>
                <w:noProof/>
                <w:lang w:val="en-CA"/>
              </w:rPr>
              <w:tab/>
            </w:r>
            <w:r w:rsidRPr="00084198">
              <w:rPr>
                <w:noProof/>
                <w:lang w:val="en-CA" w:eastAsia="ko-KR"/>
              </w:rPr>
              <w:tab/>
            </w:r>
            <w:r w:rsidRPr="00084198">
              <w:rPr>
                <w:noProof/>
                <w:lang w:val="en-CA" w:eastAsia="ko-KR"/>
              </w:rPr>
              <w:tab/>
            </w:r>
            <w:r w:rsidRPr="00084198">
              <w:rPr>
                <w:noProof/>
                <w:lang w:val="en-CA"/>
              </w:rPr>
              <w:t>pred_weight_table( )</w:t>
            </w:r>
          </w:p>
        </w:tc>
        <w:tc>
          <w:tcPr>
            <w:tcW w:w="1157" w:type="dxa"/>
          </w:tcPr>
          <w:p w14:paraId="3FB0F7EA" w14:textId="77777777" w:rsidR="001E41F5" w:rsidRPr="00084198" w:rsidRDefault="001E41F5" w:rsidP="001E41F5">
            <w:pPr>
              <w:pStyle w:val="tableheading"/>
              <w:keepNext w:val="0"/>
              <w:keepLines w:val="0"/>
              <w:spacing w:before="20" w:after="40"/>
              <w:jc w:val="center"/>
              <w:rPr>
                <w:b w:val="0"/>
                <w:noProof/>
                <w:lang w:val="en-CA"/>
              </w:rPr>
            </w:pPr>
          </w:p>
        </w:tc>
      </w:tr>
      <w:tr w:rsidR="001E41F5" w:rsidRPr="00084198" w14:paraId="2B48C937" w14:textId="77777777" w:rsidTr="0008134B">
        <w:trPr>
          <w:cantSplit/>
          <w:jc w:val="center"/>
        </w:trPr>
        <w:tc>
          <w:tcPr>
            <w:tcW w:w="7920" w:type="dxa"/>
          </w:tcPr>
          <w:p w14:paraId="07EC3B09" w14:textId="77777777" w:rsidR="001E41F5" w:rsidRPr="00084198" w:rsidRDefault="001E41F5" w:rsidP="001E41F5">
            <w:pPr>
              <w:pStyle w:val="tablesyntax"/>
              <w:keepNext w:val="0"/>
              <w:keepLines w:val="0"/>
              <w:spacing w:before="20" w:after="40"/>
              <w:rPr>
                <w:noProof/>
                <w:lang w:val="en-CA" w:eastAsia="ko-KR"/>
              </w:rPr>
            </w:pPr>
            <w:r w:rsidRPr="00084198">
              <w:rPr>
                <w:noProof/>
                <w:lang w:val="en-CA"/>
              </w:rPr>
              <w:tab/>
              <w:t xml:space="preserve">} </w:t>
            </w:r>
          </w:p>
        </w:tc>
        <w:tc>
          <w:tcPr>
            <w:tcW w:w="1157" w:type="dxa"/>
          </w:tcPr>
          <w:p w14:paraId="0CA183C5" w14:textId="77777777" w:rsidR="001E41F5" w:rsidRPr="00084198" w:rsidRDefault="001E41F5" w:rsidP="001E41F5">
            <w:pPr>
              <w:pStyle w:val="tableheading"/>
              <w:keepNext w:val="0"/>
              <w:keepLines w:val="0"/>
              <w:spacing w:before="20" w:after="40"/>
              <w:jc w:val="center"/>
              <w:rPr>
                <w:b w:val="0"/>
                <w:noProof/>
                <w:lang w:val="en-CA"/>
              </w:rPr>
            </w:pPr>
          </w:p>
        </w:tc>
      </w:tr>
      <w:tr w:rsidR="001E41F5" w:rsidRPr="00084198" w14:paraId="11A93353" w14:textId="77777777" w:rsidTr="0008134B">
        <w:trPr>
          <w:cantSplit/>
          <w:jc w:val="center"/>
        </w:trPr>
        <w:tc>
          <w:tcPr>
            <w:tcW w:w="7920" w:type="dxa"/>
          </w:tcPr>
          <w:p w14:paraId="225C1774" w14:textId="77777777" w:rsidR="001E41F5" w:rsidRPr="00084198" w:rsidRDefault="001E41F5" w:rsidP="001E41F5">
            <w:pPr>
              <w:pStyle w:val="tablesyntax"/>
              <w:keepNext w:val="0"/>
              <w:keepLines w:val="0"/>
              <w:spacing w:before="20" w:after="40"/>
              <w:rPr>
                <w:noProof/>
                <w:lang w:val="en-CA"/>
              </w:rPr>
            </w:pPr>
            <w:r w:rsidRPr="00084198">
              <w:rPr>
                <w:noProof/>
                <w:lang w:val="en-CA"/>
              </w:rPr>
              <w:tab/>
            </w:r>
            <w:r w:rsidRPr="00084198">
              <w:rPr>
                <w:b/>
                <w:noProof/>
                <w:lang w:val="en-CA"/>
              </w:rPr>
              <w:t>slice_qp_delta</w:t>
            </w:r>
          </w:p>
        </w:tc>
        <w:tc>
          <w:tcPr>
            <w:tcW w:w="1157" w:type="dxa"/>
          </w:tcPr>
          <w:p w14:paraId="41FC933C" w14:textId="77777777" w:rsidR="001E41F5" w:rsidRPr="00084198" w:rsidRDefault="001E41F5" w:rsidP="001E41F5">
            <w:pPr>
              <w:pStyle w:val="tableheading"/>
              <w:keepNext w:val="0"/>
              <w:keepLines w:val="0"/>
              <w:spacing w:before="20" w:after="40"/>
              <w:jc w:val="center"/>
              <w:rPr>
                <w:b w:val="0"/>
                <w:noProof/>
                <w:lang w:val="en-CA"/>
              </w:rPr>
            </w:pPr>
            <w:r w:rsidRPr="00084198">
              <w:rPr>
                <w:b w:val="0"/>
                <w:noProof/>
                <w:lang w:val="en-CA"/>
              </w:rPr>
              <w:t>se(v)</w:t>
            </w:r>
          </w:p>
        </w:tc>
      </w:tr>
      <w:tr w:rsidR="001E41F5" w:rsidRPr="00084198" w14:paraId="39C07E2B" w14:textId="77777777" w:rsidTr="0008134B">
        <w:trPr>
          <w:cantSplit/>
          <w:jc w:val="center"/>
        </w:trPr>
        <w:tc>
          <w:tcPr>
            <w:tcW w:w="7920" w:type="dxa"/>
          </w:tcPr>
          <w:p w14:paraId="2322B86B" w14:textId="77777777" w:rsidR="001E41F5" w:rsidRPr="00084198" w:rsidRDefault="001E41F5" w:rsidP="001E41F5">
            <w:pPr>
              <w:pStyle w:val="tablesyntax"/>
              <w:keepNext w:val="0"/>
              <w:keepLines w:val="0"/>
              <w:spacing w:before="20" w:after="40"/>
              <w:rPr>
                <w:noProof/>
                <w:lang w:val="en-CA"/>
              </w:rPr>
            </w:pPr>
            <w:r w:rsidRPr="00084198">
              <w:rPr>
                <w:noProof/>
                <w:lang w:val="en-CA"/>
              </w:rPr>
              <w:tab/>
              <w:t>if( pps_slice_chroma_qp_offsets_present_flag ) {</w:t>
            </w:r>
          </w:p>
        </w:tc>
        <w:tc>
          <w:tcPr>
            <w:tcW w:w="1157" w:type="dxa"/>
          </w:tcPr>
          <w:p w14:paraId="06099C5E" w14:textId="77777777" w:rsidR="001E41F5" w:rsidRPr="00084198" w:rsidRDefault="001E41F5" w:rsidP="001E41F5">
            <w:pPr>
              <w:pStyle w:val="tableheading"/>
              <w:keepNext w:val="0"/>
              <w:keepLines w:val="0"/>
              <w:spacing w:before="20" w:after="40"/>
              <w:jc w:val="center"/>
              <w:rPr>
                <w:b w:val="0"/>
                <w:noProof/>
                <w:lang w:val="en-CA"/>
              </w:rPr>
            </w:pPr>
          </w:p>
        </w:tc>
      </w:tr>
      <w:tr w:rsidR="001E41F5" w:rsidRPr="00084198" w14:paraId="3DB03ED7" w14:textId="77777777" w:rsidTr="0008134B">
        <w:trPr>
          <w:cantSplit/>
          <w:jc w:val="center"/>
        </w:trPr>
        <w:tc>
          <w:tcPr>
            <w:tcW w:w="7920" w:type="dxa"/>
          </w:tcPr>
          <w:p w14:paraId="28B4FE0E" w14:textId="77777777" w:rsidR="001E41F5" w:rsidRPr="00084198" w:rsidRDefault="001E41F5" w:rsidP="001E41F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slice_cb_qp_offset</w:t>
            </w:r>
          </w:p>
        </w:tc>
        <w:tc>
          <w:tcPr>
            <w:tcW w:w="1157" w:type="dxa"/>
          </w:tcPr>
          <w:p w14:paraId="42832F09" w14:textId="77777777" w:rsidR="001E41F5" w:rsidRPr="00084198" w:rsidRDefault="001E41F5" w:rsidP="001E41F5">
            <w:pPr>
              <w:pStyle w:val="tableheading"/>
              <w:keepNext w:val="0"/>
              <w:keepLines w:val="0"/>
              <w:spacing w:before="20" w:after="40"/>
              <w:jc w:val="center"/>
              <w:rPr>
                <w:b w:val="0"/>
                <w:noProof/>
                <w:lang w:val="en-CA"/>
              </w:rPr>
            </w:pPr>
            <w:r w:rsidRPr="00084198">
              <w:rPr>
                <w:b w:val="0"/>
                <w:noProof/>
                <w:lang w:val="en-CA"/>
              </w:rPr>
              <w:t>se(v)</w:t>
            </w:r>
          </w:p>
        </w:tc>
      </w:tr>
      <w:tr w:rsidR="001E41F5" w:rsidRPr="00084198" w14:paraId="1A8E167B" w14:textId="77777777" w:rsidTr="0008134B">
        <w:trPr>
          <w:cantSplit/>
          <w:jc w:val="center"/>
        </w:trPr>
        <w:tc>
          <w:tcPr>
            <w:tcW w:w="7920" w:type="dxa"/>
          </w:tcPr>
          <w:p w14:paraId="2D679E64" w14:textId="77777777" w:rsidR="001E41F5" w:rsidRPr="00084198" w:rsidRDefault="001E41F5" w:rsidP="001E41F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slice_cr_qp_offset</w:t>
            </w:r>
          </w:p>
        </w:tc>
        <w:tc>
          <w:tcPr>
            <w:tcW w:w="1157" w:type="dxa"/>
          </w:tcPr>
          <w:p w14:paraId="7B342576" w14:textId="77777777" w:rsidR="001E41F5" w:rsidRPr="00084198" w:rsidRDefault="001E41F5" w:rsidP="001E41F5">
            <w:pPr>
              <w:pStyle w:val="tableheading"/>
              <w:keepNext w:val="0"/>
              <w:keepLines w:val="0"/>
              <w:spacing w:before="20" w:after="40"/>
              <w:jc w:val="center"/>
              <w:rPr>
                <w:b w:val="0"/>
                <w:noProof/>
                <w:lang w:val="en-CA"/>
              </w:rPr>
            </w:pPr>
            <w:r w:rsidRPr="00084198">
              <w:rPr>
                <w:b w:val="0"/>
                <w:noProof/>
                <w:lang w:val="en-CA"/>
              </w:rPr>
              <w:t>se(v)</w:t>
            </w:r>
          </w:p>
        </w:tc>
      </w:tr>
      <w:tr w:rsidR="001E41F5" w:rsidRPr="00084198" w14:paraId="72F63BE3" w14:textId="77777777" w:rsidTr="0008134B">
        <w:trPr>
          <w:cantSplit/>
          <w:jc w:val="center"/>
        </w:trPr>
        <w:tc>
          <w:tcPr>
            <w:tcW w:w="7920" w:type="dxa"/>
          </w:tcPr>
          <w:p w14:paraId="580134D7" w14:textId="77777777" w:rsidR="001E41F5" w:rsidRPr="00084198" w:rsidRDefault="001E41F5" w:rsidP="001E41F5">
            <w:pPr>
              <w:pStyle w:val="tablesyntax"/>
              <w:keepNext w:val="0"/>
              <w:keepLines w:val="0"/>
              <w:spacing w:before="20" w:after="40"/>
              <w:rPr>
                <w:noProof/>
                <w:lang w:val="en-CA"/>
              </w:rPr>
            </w:pPr>
            <w:r w:rsidRPr="00084198">
              <w:rPr>
                <w:noProof/>
                <w:lang w:val="en-CA"/>
              </w:rPr>
              <w:tab/>
            </w:r>
            <w:r w:rsidRPr="00084198">
              <w:rPr>
                <w:noProof/>
                <w:lang w:val="en-CA" w:eastAsia="ko-KR"/>
              </w:rPr>
              <w:tab/>
              <w:t>if(</w:t>
            </w:r>
            <w:r>
              <w:rPr>
                <w:noProof/>
                <w:lang w:val="en-CA" w:eastAsia="ko-KR"/>
              </w:rPr>
              <w:t xml:space="preserve"> </w:t>
            </w:r>
            <w:r w:rsidRPr="00C66092">
              <w:rPr>
                <w:noProof/>
                <w:lang w:val="en-CA" w:eastAsia="ko-KR"/>
              </w:rPr>
              <w:t>sps_joint_cbcr_enabled_flag</w:t>
            </w:r>
            <w:r w:rsidRPr="00084198">
              <w:rPr>
                <w:noProof/>
                <w:lang w:val="en-CA" w:eastAsia="ko-KR"/>
              </w:rPr>
              <w:t xml:space="preserve"> )</w:t>
            </w:r>
          </w:p>
        </w:tc>
        <w:tc>
          <w:tcPr>
            <w:tcW w:w="1157" w:type="dxa"/>
          </w:tcPr>
          <w:p w14:paraId="4154F2DF" w14:textId="77777777" w:rsidR="001E41F5" w:rsidRPr="00084198" w:rsidRDefault="001E41F5" w:rsidP="001E41F5">
            <w:pPr>
              <w:pStyle w:val="tableheading"/>
              <w:keepNext w:val="0"/>
              <w:keepLines w:val="0"/>
              <w:spacing w:before="20" w:after="40"/>
              <w:jc w:val="center"/>
              <w:rPr>
                <w:b w:val="0"/>
                <w:noProof/>
                <w:lang w:val="en-CA"/>
              </w:rPr>
            </w:pPr>
          </w:p>
        </w:tc>
      </w:tr>
      <w:tr w:rsidR="001E41F5" w:rsidRPr="00084198" w14:paraId="7D22F936" w14:textId="77777777" w:rsidTr="0008134B">
        <w:trPr>
          <w:cantSplit/>
          <w:jc w:val="center"/>
        </w:trPr>
        <w:tc>
          <w:tcPr>
            <w:tcW w:w="7920" w:type="dxa"/>
          </w:tcPr>
          <w:p w14:paraId="6B645C5D" w14:textId="77777777" w:rsidR="001E41F5" w:rsidRPr="00084198" w:rsidRDefault="001E41F5" w:rsidP="001E41F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slice_joint_cbcr_qp_offset</w:t>
            </w:r>
          </w:p>
        </w:tc>
        <w:tc>
          <w:tcPr>
            <w:tcW w:w="1157" w:type="dxa"/>
          </w:tcPr>
          <w:p w14:paraId="04384104" w14:textId="77777777" w:rsidR="001E41F5" w:rsidRPr="00084198" w:rsidRDefault="001E41F5" w:rsidP="001E41F5">
            <w:pPr>
              <w:pStyle w:val="tableheading"/>
              <w:keepNext w:val="0"/>
              <w:keepLines w:val="0"/>
              <w:spacing w:before="20" w:after="40"/>
              <w:jc w:val="center"/>
              <w:rPr>
                <w:b w:val="0"/>
                <w:noProof/>
                <w:lang w:val="en-CA"/>
              </w:rPr>
            </w:pPr>
            <w:r w:rsidRPr="00084198">
              <w:rPr>
                <w:b w:val="0"/>
                <w:noProof/>
                <w:lang w:val="en-CA"/>
              </w:rPr>
              <w:t>se(v)</w:t>
            </w:r>
          </w:p>
        </w:tc>
      </w:tr>
      <w:tr w:rsidR="001E41F5" w:rsidRPr="00084198" w14:paraId="269D665B" w14:textId="77777777" w:rsidTr="0008134B">
        <w:trPr>
          <w:cantSplit/>
          <w:jc w:val="center"/>
        </w:trPr>
        <w:tc>
          <w:tcPr>
            <w:tcW w:w="7920" w:type="dxa"/>
          </w:tcPr>
          <w:p w14:paraId="41BF86C0" w14:textId="77777777" w:rsidR="001E41F5" w:rsidRPr="00084198" w:rsidRDefault="001E41F5" w:rsidP="001E41F5">
            <w:pPr>
              <w:pStyle w:val="tablesyntax"/>
              <w:keepNext w:val="0"/>
              <w:keepLines w:val="0"/>
              <w:spacing w:before="20" w:after="40"/>
              <w:rPr>
                <w:noProof/>
                <w:lang w:val="en-CA"/>
              </w:rPr>
            </w:pPr>
            <w:r w:rsidRPr="00084198">
              <w:rPr>
                <w:noProof/>
                <w:lang w:val="en-CA"/>
              </w:rPr>
              <w:tab/>
              <w:t>}</w:t>
            </w:r>
          </w:p>
        </w:tc>
        <w:tc>
          <w:tcPr>
            <w:tcW w:w="1157" w:type="dxa"/>
          </w:tcPr>
          <w:p w14:paraId="6BA15095" w14:textId="77777777" w:rsidR="001E41F5" w:rsidRPr="00084198" w:rsidRDefault="001E41F5" w:rsidP="001E41F5">
            <w:pPr>
              <w:pStyle w:val="tableheading"/>
              <w:keepNext w:val="0"/>
              <w:keepLines w:val="0"/>
              <w:spacing w:before="20" w:after="40"/>
              <w:jc w:val="center"/>
              <w:rPr>
                <w:b w:val="0"/>
                <w:noProof/>
                <w:lang w:val="en-CA"/>
              </w:rPr>
            </w:pPr>
          </w:p>
        </w:tc>
      </w:tr>
      <w:tr w:rsidR="001E41F5" w:rsidRPr="00084198" w14:paraId="714AE2AA" w14:textId="77777777" w:rsidTr="0008134B">
        <w:trPr>
          <w:cantSplit/>
          <w:jc w:val="center"/>
        </w:trPr>
        <w:tc>
          <w:tcPr>
            <w:tcW w:w="7920" w:type="dxa"/>
          </w:tcPr>
          <w:p w14:paraId="7F6C7F35" w14:textId="77777777" w:rsidR="001E41F5" w:rsidRPr="00084198" w:rsidRDefault="001E41F5" w:rsidP="001E41F5">
            <w:pPr>
              <w:pStyle w:val="tablesyntax"/>
              <w:keepNext w:val="0"/>
              <w:keepLines w:val="0"/>
              <w:spacing w:before="20" w:after="40"/>
              <w:rPr>
                <w:noProof/>
                <w:lang w:val="en-CA"/>
              </w:rPr>
            </w:pPr>
            <w:r>
              <w:rPr>
                <w:noProof/>
                <w:lang w:val="en-CA"/>
              </w:rPr>
              <w:tab/>
              <w:t>if( pps_cu_chroma_qp_offset_list_enabled_flag )</w:t>
            </w:r>
          </w:p>
        </w:tc>
        <w:tc>
          <w:tcPr>
            <w:tcW w:w="1157" w:type="dxa"/>
          </w:tcPr>
          <w:p w14:paraId="0058FF68" w14:textId="77777777" w:rsidR="001E41F5" w:rsidRPr="00084198" w:rsidRDefault="001E41F5" w:rsidP="001E41F5">
            <w:pPr>
              <w:pStyle w:val="tableheading"/>
              <w:keepNext w:val="0"/>
              <w:keepLines w:val="0"/>
              <w:spacing w:before="20" w:after="40"/>
              <w:jc w:val="center"/>
              <w:rPr>
                <w:b w:val="0"/>
                <w:noProof/>
                <w:lang w:val="en-CA"/>
              </w:rPr>
            </w:pPr>
          </w:p>
        </w:tc>
      </w:tr>
      <w:tr w:rsidR="001E41F5" w:rsidRPr="00084198" w14:paraId="439D361B" w14:textId="77777777" w:rsidTr="0008134B">
        <w:trPr>
          <w:cantSplit/>
          <w:jc w:val="center"/>
        </w:trPr>
        <w:tc>
          <w:tcPr>
            <w:tcW w:w="7920" w:type="dxa"/>
          </w:tcPr>
          <w:p w14:paraId="60E68234" w14:textId="77777777" w:rsidR="001E41F5" w:rsidRPr="00084198" w:rsidRDefault="001E41F5" w:rsidP="001E41F5">
            <w:pPr>
              <w:pStyle w:val="tablesyntax"/>
              <w:keepNext w:val="0"/>
              <w:keepLines w:val="0"/>
              <w:spacing w:before="20" w:after="40"/>
              <w:rPr>
                <w:noProof/>
                <w:lang w:val="en-CA"/>
              </w:rPr>
            </w:pPr>
            <w:r>
              <w:rPr>
                <w:noProof/>
                <w:lang w:val="en-CA"/>
              </w:rPr>
              <w:lastRenderedPageBreak/>
              <w:tab/>
            </w:r>
            <w:r>
              <w:rPr>
                <w:noProof/>
                <w:lang w:val="en-CA"/>
              </w:rPr>
              <w:tab/>
            </w:r>
            <w:r w:rsidRPr="00CA5025">
              <w:rPr>
                <w:b/>
                <w:bCs/>
                <w:noProof/>
                <w:lang w:val="en-CA"/>
              </w:rPr>
              <w:t>cu_chroma_qp_offset_enabled_flag</w:t>
            </w:r>
          </w:p>
        </w:tc>
        <w:tc>
          <w:tcPr>
            <w:tcW w:w="1157" w:type="dxa"/>
          </w:tcPr>
          <w:p w14:paraId="061DE314" w14:textId="77777777" w:rsidR="001E41F5" w:rsidRPr="00084198" w:rsidRDefault="001E41F5" w:rsidP="001E41F5">
            <w:pPr>
              <w:pStyle w:val="tableheading"/>
              <w:keepNext w:val="0"/>
              <w:keepLines w:val="0"/>
              <w:spacing w:before="20" w:after="40"/>
              <w:jc w:val="center"/>
              <w:rPr>
                <w:b w:val="0"/>
                <w:noProof/>
                <w:lang w:val="en-CA"/>
              </w:rPr>
            </w:pPr>
            <w:r w:rsidRPr="00CA5025">
              <w:rPr>
                <w:b w:val="0"/>
                <w:bCs w:val="0"/>
                <w:noProof/>
                <w:lang w:val="en-CA" w:eastAsia="ko-KR"/>
              </w:rPr>
              <w:t>u(1)</w:t>
            </w:r>
          </w:p>
        </w:tc>
      </w:tr>
      <w:tr w:rsidR="001E41F5" w:rsidRPr="00084198" w14:paraId="60A52DC4" w14:textId="77777777" w:rsidTr="0008134B">
        <w:trPr>
          <w:cantSplit/>
          <w:jc w:val="center"/>
        </w:trPr>
        <w:tc>
          <w:tcPr>
            <w:tcW w:w="7920" w:type="dxa"/>
          </w:tcPr>
          <w:p w14:paraId="01317A5C" w14:textId="77777777" w:rsidR="001E41F5" w:rsidRPr="00084198" w:rsidRDefault="001E41F5" w:rsidP="001E41F5">
            <w:pPr>
              <w:pStyle w:val="tablesyntax"/>
              <w:keepNext w:val="0"/>
              <w:keepLines w:val="0"/>
              <w:spacing w:before="20" w:after="40"/>
              <w:rPr>
                <w:noProof/>
                <w:lang w:val="en-CA"/>
              </w:rPr>
            </w:pPr>
            <w:r w:rsidRPr="00084198">
              <w:rPr>
                <w:noProof/>
                <w:lang w:val="en-CA"/>
              </w:rPr>
              <w:tab/>
              <w:t>if( sps_sao_enabled_flag</w:t>
            </w:r>
            <w:r>
              <w:rPr>
                <w:noProof/>
                <w:lang w:val="en-CA"/>
              </w:rPr>
              <w:t xml:space="preserve">  &amp;&amp;  !</w:t>
            </w:r>
            <w:r w:rsidRPr="00DD6D25">
              <w:rPr>
                <w:noProof/>
                <w:lang w:val="en-CA"/>
              </w:rPr>
              <w:t>pic_sao_enabled_present_flag</w:t>
            </w:r>
            <w:r w:rsidRPr="00084198">
              <w:rPr>
                <w:noProof/>
                <w:lang w:val="en-CA"/>
              </w:rPr>
              <w:t xml:space="preserve"> ) {</w:t>
            </w:r>
          </w:p>
        </w:tc>
        <w:tc>
          <w:tcPr>
            <w:tcW w:w="1157" w:type="dxa"/>
          </w:tcPr>
          <w:p w14:paraId="622FD903" w14:textId="77777777" w:rsidR="001E41F5" w:rsidRPr="00084198" w:rsidRDefault="001E41F5" w:rsidP="001E41F5">
            <w:pPr>
              <w:pStyle w:val="tableheading"/>
              <w:keepNext w:val="0"/>
              <w:keepLines w:val="0"/>
              <w:spacing w:before="20" w:after="40"/>
              <w:jc w:val="center"/>
              <w:rPr>
                <w:b w:val="0"/>
                <w:noProof/>
                <w:lang w:val="en-CA"/>
              </w:rPr>
            </w:pPr>
          </w:p>
        </w:tc>
      </w:tr>
      <w:tr w:rsidR="001E41F5" w:rsidRPr="00084198" w14:paraId="4C419E8F" w14:textId="77777777" w:rsidTr="0008134B">
        <w:trPr>
          <w:cantSplit/>
          <w:jc w:val="center"/>
        </w:trPr>
        <w:tc>
          <w:tcPr>
            <w:tcW w:w="7920" w:type="dxa"/>
          </w:tcPr>
          <w:p w14:paraId="3BD9B02A" w14:textId="77777777" w:rsidR="001E41F5" w:rsidRPr="00084198" w:rsidRDefault="001E41F5" w:rsidP="001E41F5">
            <w:pPr>
              <w:pStyle w:val="tablesyntax"/>
              <w:keepNext w:val="0"/>
              <w:keepLines w:val="0"/>
              <w:spacing w:before="20" w:after="40"/>
              <w:rPr>
                <w:noProof/>
                <w:lang w:val="en-CA"/>
              </w:rPr>
            </w:pPr>
            <w:r w:rsidRPr="00084198">
              <w:rPr>
                <w:noProof/>
                <w:kern w:val="2"/>
                <w:lang w:val="en-CA" w:eastAsia="ko-KR"/>
              </w:rPr>
              <w:tab/>
            </w:r>
            <w:r w:rsidRPr="00084198">
              <w:rPr>
                <w:noProof/>
                <w:kern w:val="2"/>
                <w:lang w:val="en-CA" w:eastAsia="ko-KR"/>
              </w:rPr>
              <w:tab/>
            </w:r>
            <w:r w:rsidRPr="00084198">
              <w:rPr>
                <w:b/>
                <w:noProof/>
                <w:kern w:val="2"/>
                <w:lang w:val="en-CA" w:eastAsia="ko-KR"/>
              </w:rPr>
              <w:t>slice_sao_luma_flag</w:t>
            </w:r>
          </w:p>
        </w:tc>
        <w:tc>
          <w:tcPr>
            <w:tcW w:w="1157" w:type="dxa"/>
          </w:tcPr>
          <w:p w14:paraId="29480DAE" w14:textId="77777777" w:rsidR="001E41F5" w:rsidRPr="00084198" w:rsidRDefault="001E41F5" w:rsidP="001E41F5">
            <w:pPr>
              <w:pStyle w:val="tableheading"/>
              <w:keepNext w:val="0"/>
              <w:keepLines w:val="0"/>
              <w:spacing w:before="20" w:after="40"/>
              <w:jc w:val="center"/>
              <w:rPr>
                <w:b w:val="0"/>
                <w:noProof/>
                <w:lang w:val="en-CA"/>
              </w:rPr>
            </w:pPr>
            <w:r w:rsidRPr="00084198">
              <w:rPr>
                <w:b w:val="0"/>
                <w:noProof/>
                <w:kern w:val="2"/>
                <w:lang w:val="en-CA"/>
              </w:rPr>
              <w:t>u(1)</w:t>
            </w:r>
          </w:p>
        </w:tc>
      </w:tr>
      <w:tr w:rsidR="001E41F5" w:rsidRPr="00084198" w14:paraId="4C174D94" w14:textId="77777777" w:rsidTr="0008134B">
        <w:trPr>
          <w:cantSplit/>
          <w:jc w:val="center"/>
        </w:trPr>
        <w:tc>
          <w:tcPr>
            <w:tcW w:w="7920" w:type="dxa"/>
          </w:tcPr>
          <w:p w14:paraId="0C6C9F55" w14:textId="77777777" w:rsidR="001E41F5" w:rsidRPr="00084198" w:rsidRDefault="001E41F5" w:rsidP="001E41F5">
            <w:pPr>
              <w:pStyle w:val="tablesyntax"/>
              <w:keepNext w:val="0"/>
              <w:keepLines w:val="0"/>
              <w:spacing w:before="20" w:after="40"/>
              <w:rPr>
                <w:noProof/>
                <w:lang w:val="en-CA"/>
              </w:rPr>
            </w:pPr>
            <w:r w:rsidRPr="00084198">
              <w:rPr>
                <w:noProof/>
                <w:kern w:val="2"/>
                <w:lang w:val="en-CA" w:eastAsia="ko-KR"/>
              </w:rPr>
              <w:tab/>
            </w:r>
            <w:r w:rsidRPr="00084198">
              <w:rPr>
                <w:noProof/>
                <w:kern w:val="2"/>
                <w:lang w:val="en-CA" w:eastAsia="ko-KR"/>
              </w:rPr>
              <w:tab/>
            </w:r>
            <w:r w:rsidRPr="00084198">
              <w:rPr>
                <w:noProof/>
                <w:kern w:val="2"/>
                <w:lang w:val="en-CA" w:eastAsia="zh-TW"/>
              </w:rPr>
              <w:t>if( ChromaArrayType  !=  0 )</w:t>
            </w:r>
          </w:p>
        </w:tc>
        <w:tc>
          <w:tcPr>
            <w:tcW w:w="1157" w:type="dxa"/>
          </w:tcPr>
          <w:p w14:paraId="3E292904" w14:textId="77777777" w:rsidR="001E41F5" w:rsidRPr="00084198" w:rsidRDefault="001E41F5" w:rsidP="001E41F5">
            <w:pPr>
              <w:pStyle w:val="tableheading"/>
              <w:keepNext w:val="0"/>
              <w:keepLines w:val="0"/>
              <w:spacing w:before="20" w:after="40"/>
              <w:jc w:val="center"/>
              <w:rPr>
                <w:b w:val="0"/>
                <w:noProof/>
                <w:lang w:val="en-CA"/>
              </w:rPr>
            </w:pPr>
          </w:p>
        </w:tc>
      </w:tr>
      <w:tr w:rsidR="001E41F5" w:rsidRPr="00084198" w14:paraId="01CCC013" w14:textId="77777777" w:rsidTr="0008134B">
        <w:trPr>
          <w:cantSplit/>
          <w:jc w:val="center"/>
        </w:trPr>
        <w:tc>
          <w:tcPr>
            <w:tcW w:w="7920" w:type="dxa"/>
          </w:tcPr>
          <w:p w14:paraId="3507F96A" w14:textId="77777777" w:rsidR="001E41F5" w:rsidRPr="00084198" w:rsidRDefault="001E41F5" w:rsidP="001E41F5">
            <w:pPr>
              <w:pStyle w:val="tablesyntax"/>
              <w:keepNext w:val="0"/>
              <w:keepLines w:val="0"/>
              <w:spacing w:before="20" w:after="40"/>
              <w:rPr>
                <w:noProof/>
                <w:lang w:val="en-CA"/>
              </w:rPr>
            </w:pPr>
            <w:r w:rsidRPr="00084198">
              <w:rPr>
                <w:noProof/>
                <w:kern w:val="2"/>
                <w:lang w:val="en-CA" w:eastAsia="zh-TW"/>
              </w:rPr>
              <w:tab/>
            </w:r>
            <w:r w:rsidRPr="00084198">
              <w:rPr>
                <w:noProof/>
                <w:kern w:val="2"/>
                <w:lang w:val="en-CA" w:eastAsia="zh-TW"/>
              </w:rPr>
              <w:tab/>
            </w:r>
            <w:r w:rsidRPr="00084198">
              <w:rPr>
                <w:noProof/>
                <w:kern w:val="2"/>
                <w:lang w:val="en-CA" w:eastAsia="zh-TW"/>
              </w:rPr>
              <w:tab/>
            </w:r>
            <w:r w:rsidRPr="00084198">
              <w:rPr>
                <w:b/>
                <w:noProof/>
                <w:kern w:val="2"/>
                <w:lang w:val="en-CA" w:eastAsia="ko-KR"/>
              </w:rPr>
              <w:t>slice_sao_chroma_flag</w:t>
            </w:r>
          </w:p>
        </w:tc>
        <w:tc>
          <w:tcPr>
            <w:tcW w:w="1157" w:type="dxa"/>
          </w:tcPr>
          <w:p w14:paraId="0DF81866" w14:textId="77777777" w:rsidR="001E41F5" w:rsidRPr="00084198" w:rsidRDefault="001E41F5" w:rsidP="001E41F5">
            <w:pPr>
              <w:pStyle w:val="tableheading"/>
              <w:keepNext w:val="0"/>
              <w:keepLines w:val="0"/>
              <w:spacing w:before="20" w:after="40"/>
              <w:jc w:val="center"/>
              <w:rPr>
                <w:b w:val="0"/>
                <w:noProof/>
                <w:lang w:val="en-CA"/>
              </w:rPr>
            </w:pPr>
            <w:r w:rsidRPr="00084198">
              <w:rPr>
                <w:b w:val="0"/>
                <w:noProof/>
                <w:kern w:val="2"/>
                <w:lang w:val="en-CA"/>
              </w:rPr>
              <w:t>u(1)</w:t>
            </w:r>
          </w:p>
        </w:tc>
      </w:tr>
      <w:tr w:rsidR="001E41F5" w:rsidRPr="00084198" w14:paraId="7437587C" w14:textId="77777777" w:rsidTr="0008134B">
        <w:trPr>
          <w:cantSplit/>
          <w:jc w:val="center"/>
        </w:trPr>
        <w:tc>
          <w:tcPr>
            <w:tcW w:w="7920" w:type="dxa"/>
          </w:tcPr>
          <w:p w14:paraId="26F1432A" w14:textId="77777777" w:rsidR="001E41F5" w:rsidRPr="00084198" w:rsidRDefault="001E41F5" w:rsidP="001E41F5">
            <w:pPr>
              <w:pStyle w:val="tablesyntax"/>
              <w:keepNext w:val="0"/>
              <w:keepLines w:val="0"/>
              <w:spacing w:before="20" w:after="40"/>
              <w:rPr>
                <w:noProof/>
                <w:lang w:val="en-CA"/>
              </w:rPr>
            </w:pPr>
            <w:r w:rsidRPr="00084198">
              <w:rPr>
                <w:noProof/>
                <w:kern w:val="2"/>
                <w:lang w:val="en-CA" w:eastAsia="ko-KR"/>
              </w:rPr>
              <w:tab/>
              <w:t>}</w:t>
            </w:r>
          </w:p>
        </w:tc>
        <w:tc>
          <w:tcPr>
            <w:tcW w:w="1157" w:type="dxa"/>
          </w:tcPr>
          <w:p w14:paraId="10AA66D3" w14:textId="77777777" w:rsidR="001E41F5" w:rsidRPr="00084198" w:rsidRDefault="001E41F5" w:rsidP="001E41F5">
            <w:pPr>
              <w:pStyle w:val="tableheading"/>
              <w:keepNext w:val="0"/>
              <w:keepLines w:val="0"/>
              <w:spacing w:before="20" w:after="40"/>
              <w:jc w:val="center"/>
              <w:rPr>
                <w:b w:val="0"/>
                <w:noProof/>
                <w:lang w:val="en-CA"/>
              </w:rPr>
            </w:pPr>
          </w:p>
        </w:tc>
      </w:tr>
      <w:tr w:rsidR="001E41F5" w:rsidRPr="00084198" w14:paraId="5526EF90" w14:textId="77777777" w:rsidTr="0008134B">
        <w:trPr>
          <w:cantSplit/>
          <w:jc w:val="center"/>
        </w:trPr>
        <w:tc>
          <w:tcPr>
            <w:tcW w:w="7920" w:type="dxa"/>
          </w:tcPr>
          <w:p w14:paraId="0A4A70DB" w14:textId="77777777" w:rsidR="001E41F5" w:rsidRPr="00084198" w:rsidRDefault="001E41F5" w:rsidP="001E41F5">
            <w:pPr>
              <w:pStyle w:val="tablesyntax"/>
              <w:keepNext w:val="0"/>
              <w:keepLines w:val="0"/>
              <w:spacing w:before="20" w:after="40"/>
              <w:rPr>
                <w:noProof/>
                <w:lang w:val="en-CA"/>
              </w:rPr>
            </w:pPr>
            <w:r w:rsidRPr="00084198">
              <w:rPr>
                <w:noProof/>
                <w:lang w:val="en-CA"/>
              </w:rPr>
              <w:tab/>
              <w:t>if( sps_alf_enabled_flag</w:t>
            </w:r>
            <w:r>
              <w:rPr>
                <w:noProof/>
                <w:lang w:val="en-CA"/>
              </w:rPr>
              <w:t xml:space="preserve">  &amp;&amp;  !pic_alf_enabled_present_flag</w:t>
            </w:r>
            <w:r w:rsidRPr="00084198">
              <w:rPr>
                <w:noProof/>
                <w:lang w:val="en-CA"/>
              </w:rPr>
              <w:t xml:space="preserve"> ) {</w:t>
            </w:r>
          </w:p>
        </w:tc>
        <w:tc>
          <w:tcPr>
            <w:tcW w:w="1157" w:type="dxa"/>
          </w:tcPr>
          <w:p w14:paraId="64D832EF" w14:textId="77777777" w:rsidR="001E41F5" w:rsidRPr="00084198" w:rsidRDefault="001E41F5" w:rsidP="001E41F5">
            <w:pPr>
              <w:pStyle w:val="tableheading"/>
              <w:keepNext w:val="0"/>
              <w:keepLines w:val="0"/>
              <w:spacing w:before="20" w:after="40"/>
              <w:jc w:val="center"/>
              <w:rPr>
                <w:b w:val="0"/>
                <w:noProof/>
                <w:lang w:val="en-CA"/>
              </w:rPr>
            </w:pPr>
          </w:p>
        </w:tc>
      </w:tr>
      <w:tr w:rsidR="001E41F5" w:rsidRPr="00084198" w14:paraId="3636ABB7" w14:textId="77777777" w:rsidTr="0008134B">
        <w:trPr>
          <w:cantSplit/>
          <w:jc w:val="center"/>
        </w:trPr>
        <w:tc>
          <w:tcPr>
            <w:tcW w:w="7920" w:type="dxa"/>
          </w:tcPr>
          <w:p w14:paraId="51C14100" w14:textId="77777777" w:rsidR="001E41F5" w:rsidRPr="00084198" w:rsidRDefault="001E41F5" w:rsidP="001E41F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slice_alf_enabled_flag</w:t>
            </w:r>
          </w:p>
        </w:tc>
        <w:tc>
          <w:tcPr>
            <w:tcW w:w="1157" w:type="dxa"/>
          </w:tcPr>
          <w:p w14:paraId="7DE78718" w14:textId="77777777" w:rsidR="001E41F5" w:rsidRPr="00084198" w:rsidRDefault="001E41F5" w:rsidP="001E41F5">
            <w:pPr>
              <w:pStyle w:val="tableheading"/>
              <w:keepNext w:val="0"/>
              <w:keepLines w:val="0"/>
              <w:spacing w:before="20" w:after="40"/>
              <w:jc w:val="center"/>
              <w:rPr>
                <w:b w:val="0"/>
                <w:noProof/>
                <w:lang w:val="en-CA"/>
              </w:rPr>
            </w:pPr>
            <w:r w:rsidRPr="00084198">
              <w:rPr>
                <w:b w:val="0"/>
                <w:noProof/>
                <w:lang w:val="en-CA"/>
              </w:rPr>
              <w:t>u(1)</w:t>
            </w:r>
          </w:p>
        </w:tc>
      </w:tr>
      <w:tr w:rsidR="001E41F5" w:rsidRPr="00084198" w14:paraId="0619CE31" w14:textId="77777777" w:rsidTr="0008134B">
        <w:trPr>
          <w:cantSplit/>
          <w:jc w:val="center"/>
        </w:trPr>
        <w:tc>
          <w:tcPr>
            <w:tcW w:w="7920" w:type="dxa"/>
          </w:tcPr>
          <w:p w14:paraId="6A665907" w14:textId="77777777" w:rsidR="001E41F5" w:rsidRPr="00084198" w:rsidRDefault="001E41F5" w:rsidP="001E41F5">
            <w:pPr>
              <w:pStyle w:val="tablesyntax"/>
              <w:keepNext w:val="0"/>
              <w:keepLines w:val="0"/>
              <w:spacing w:before="20" w:after="40"/>
              <w:rPr>
                <w:noProof/>
                <w:lang w:val="en-CA"/>
              </w:rPr>
            </w:pPr>
            <w:r w:rsidRPr="00084198">
              <w:rPr>
                <w:noProof/>
                <w:lang w:val="en-CA"/>
              </w:rPr>
              <w:tab/>
            </w:r>
            <w:r w:rsidRPr="00084198">
              <w:rPr>
                <w:noProof/>
                <w:lang w:val="en-CA"/>
              </w:rPr>
              <w:tab/>
              <w:t>if( slice_alf_enabled_flag ) {</w:t>
            </w:r>
          </w:p>
        </w:tc>
        <w:tc>
          <w:tcPr>
            <w:tcW w:w="1157" w:type="dxa"/>
          </w:tcPr>
          <w:p w14:paraId="737261AB" w14:textId="77777777" w:rsidR="001E41F5" w:rsidRPr="00084198" w:rsidRDefault="001E41F5" w:rsidP="001E41F5">
            <w:pPr>
              <w:pStyle w:val="tableheading"/>
              <w:keepNext w:val="0"/>
              <w:keepLines w:val="0"/>
              <w:spacing w:before="20" w:after="40"/>
              <w:jc w:val="center"/>
              <w:rPr>
                <w:b w:val="0"/>
                <w:noProof/>
                <w:lang w:val="en-CA"/>
              </w:rPr>
            </w:pPr>
          </w:p>
        </w:tc>
      </w:tr>
      <w:tr w:rsidR="001E41F5" w:rsidRPr="00084198" w14:paraId="4D0F8727" w14:textId="77777777" w:rsidTr="0008134B">
        <w:trPr>
          <w:cantSplit/>
          <w:jc w:val="center"/>
        </w:trPr>
        <w:tc>
          <w:tcPr>
            <w:tcW w:w="7920" w:type="dxa"/>
          </w:tcPr>
          <w:p w14:paraId="2707E506" w14:textId="77777777" w:rsidR="001E41F5" w:rsidRPr="00084198" w:rsidRDefault="001E41F5" w:rsidP="001E41F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slice_num_alf_aps_ids_luma</w:t>
            </w:r>
          </w:p>
        </w:tc>
        <w:tc>
          <w:tcPr>
            <w:tcW w:w="1157" w:type="dxa"/>
          </w:tcPr>
          <w:p w14:paraId="74E9EBFF" w14:textId="77777777" w:rsidR="001E41F5" w:rsidRPr="00084198" w:rsidRDefault="001E41F5" w:rsidP="001E41F5">
            <w:pPr>
              <w:pStyle w:val="tableheading"/>
              <w:keepNext w:val="0"/>
              <w:keepLines w:val="0"/>
              <w:spacing w:before="20" w:after="40"/>
              <w:jc w:val="center"/>
              <w:rPr>
                <w:b w:val="0"/>
                <w:noProof/>
                <w:lang w:val="en-CA"/>
              </w:rPr>
            </w:pPr>
            <w:r w:rsidRPr="00084198">
              <w:rPr>
                <w:b w:val="0"/>
                <w:noProof/>
                <w:lang w:val="en-CA"/>
              </w:rPr>
              <w:t>u(3)</w:t>
            </w:r>
          </w:p>
        </w:tc>
      </w:tr>
      <w:tr w:rsidR="001E41F5" w:rsidRPr="00084198" w14:paraId="009922F4" w14:textId="77777777" w:rsidTr="0008134B">
        <w:trPr>
          <w:cantSplit/>
          <w:jc w:val="center"/>
        </w:trPr>
        <w:tc>
          <w:tcPr>
            <w:tcW w:w="7920" w:type="dxa"/>
          </w:tcPr>
          <w:p w14:paraId="67C0C433" w14:textId="77777777" w:rsidR="001E41F5" w:rsidRPr="00084198" w:rsidRDefault="001E41F5" w:rsidP="001E41F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i = 0; i &lt; slice_num_alf_aps_ids_luma; i++ )</w:t>
            </w:r>
          </w:p>
        </w:tc>
        <w:tc>
          <w:tcPr>
            <w:tcW w:w="1157" w:type="dxa"/>
          </w:tcPr>
          <w:p w14:paraId="6933BAFB" w14:textId="77777777" w:rsidR="001E41F5" w:rsidRPr="00084198" w:rsidRDefault="001E41F5" w:rsidP="001E41F5">
            <w:pPr>
              <w:pStyle w:val="tableheading"/>
              <w:keepNext w:val="0"/>
              <w:keepLines w:val="0"/>
              <w:spacing w:before="20" w:after="40"/>
              <w:jc w:val="center"/>
              <w:rPr>
                <w:b w:val="0"/>
                <w:noProof/>
                <w:lang w:val="en-CA"/>
              </w:rPr>
            </w:pPr>
          </w:p>
        </w:tc>
      </w:tr>
      <w:tr w:rsidR="001E41F5" w:rsidRPr="00084198" w14:paraId="154D8A61" w14:textId="77777777" w:rsidTr="0008134B">
        <w:trPr>
          <w:cantSplit/>
          <w:jc w:val="center"/>
        </w:trPr>
        <w:tc>
          <w:tcPr>
            <w:tcW w:w="7920" w:type="dxa"/>
          </w:tcPr>
          <w:p w14:paraId="0DDE901C" w14:textId="77777777" w:rsidR="001E41F5" w:rsidRPr="00084198" w:rsidRDefault="001E41F5" w:rsidP="001E41F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slice_alf_aps_id_luma</w:t>
            </w:r>
            <w:r w:rsidRPr="00084198">
              <w:rPr>
                <w:noProof/>
                <w:lang w:val="en-CA" w:eastAsia="ko-KR"/>
              </w:rPr>
              <w:t>[ i ]</w:t>
            </w:r>
          </w:p>
        </w:tc>
        <w:tc>
          <w:tcPr>
            <w:tcW w:w="1157" w:type="dxa"/>
          </w:tcPr>
          <w:p w14:paraId="2E4B2EC2" w14:textId="77777777" w:rsidR="001E41F5" w:rsidRPr="00084198" w:rsidRDefault="001E41F5" w:rsidP="001E41F5">
            <w:pPr>
              <w:pStyle w:val="tableheading"/>
              <w:keepNext w:val="0"/>
              <w:keepLines w:val="0"/>
              <w:spacing w:before="20" w:after="40"/>
              <w:jc w:val="center"/>
              <w:rPr>
                <w:b w:val="0"/>
                <w:noProof/>
                <w:lang w:val="en-CA"/>
              </w:rPr>
            </w:pPr>
            <w:r w:rsidRPr="00084198">
              <w:rPr>
                <w:b w:val="0"/>
                <w:noProof/>
                <w:lang w:val="en-CA"/>
              </w:rPr>
              <w:t>u(</w:t>
            </w:r>
            <w:r>
              <w:rPr>
                <w:b w:val="0"/>
                <w:noProof/>
                <w:lang w:val="en-CA"/>
              </w:rPr>
              <w:t>3</w:t>
            </w:r>
            <w:r w:rsidRPr="00084198">
              <w:rPr>
                <w:b w:val="0"/>
                <w:noProof/>
                <w:lang w:val="en-CA"/>
              </w:rPr>
              <w:t>)</w:t>
            </w:r>
          </w:p>
        </w:tc>
      </w:tr>
      <w:tr w:rsidR="001E41F5" w:rsidRPr="00084198" w14:paraId="1E85965D" w14:textId="77777777" w:rsidTr="0008134B">
        <w:trPr>
          <w:cantSplit/>
          <w:jc w:val="center"/>
        </w:trPr>
        <w:tc>
          <w:tcPr>
            <w:tcW w:w="7920" w:type="dxa"/>
          </w:tcPr>
          <w:p w14:paraId="5AC2686A" w14:textId="77777777" w:rsidR="001E41F5" w:rsidRPr="00084198" w:rsidRDefault="001E41F5" w:rsidP="001E41F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ChromaArrayType  !=  0 )</w:t>
            </w:r>
          </w:p>
        </w:tc>
        <w:tc>
          <w:tcPr>
            <w:tcW w:w="1157" w:type="dxa"/>
          </w:tcPr>
          <w:p w14:paraId="6F2CA367" w14:textId="77777777" w:rsidR="001E41F5" w:rsidRPr="00084198" w:rsidRDefault="001E41F5" w:rsidP="001E41F5">
            <w:pPr>
              <w:pStyle w:val="tableheading"/>
              <w:keepNext w:val="0"/>
              <w:keepLines w:val="0"/>
              <w:spacing w:before="20" w:after="40"/>
              <w:jc w:val="center"/>
              <w:rPr>
                <w:b w:val="0"/>
                <w:noProof/>
                <w:lang w:val="en-CA"/>
              </w:rPr>
            </w:pPr>
          </w:p>
        </w:tc>
      </w:tr>
      <w:tr w:rsidR="001E41F5" w:rsidRPr="00084198" w14:paraId="32DF8C7D" w14:textId="77777777" w:rsidTr="0008134B">
        <w:trPr>
          <w:cantSplit/>
          <w:jc w:val="center"/>
        </w:trPr>
        <w:tc>
          <w:tcPr>
            <w:tcW w:w="7920" w:type="dxa"/>
          </w:tcPr>
          <w:p w14:paraId="05E62FA7" w14:textId="77777777" w:rsidR="001E41F5" w:rsidRPr="00084198" w:rsidRDefault="001E41F5" w:rsidP="001E41F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slice_alf_chroma_idc</w:t>
            </w:r>
          </w:p>
        </w:tc>
        <w:tc>
          <w:tcPr>
            <w:tcW w:w="1157" w:type="dxa"/>
          </w:tcPr>
          <w:p w14:paraId="6ABEC02E" w14:textId="77777777" w:rsidR="001E41F5" w:rsidRPr="00084198" w:rsidRDefault="001E41F5" w:rsidP="001E41F5">
            <w:pPr>
              <w:pStyle w:val="tableheading"/>
              <w:keepNext w:val="0"/>
              <w:keepLines w:val="0"/>
              <w:spacing w:before="20" w:after="40"/>
              <w:jc w:val="center"/>
              <w:rPr>
                <w:b w:val="0"/>
                <w:noProof/>
                <w:lang w:val="en-CA"/>
              </w:rPr>
            </w:pPr>
            <w:r w:rsidRPr="00084198">
              <w:rPr>
                <w:b w:val="0"/>
                <w:noProof/>
                <w:lang w:val="en-CA"/>
              </w:rPr>
              <w:t>u(2)</w:t>
            </w:r>
          </w:p>
        </w:tc>
      </w:tr>
      <w:tr w:rsidR="001E41F5" w:rsidRPr="00084198" w14:paraId="3F122212" w14:textId="77777777" w:rsidTr="0008134B">
        <w:trPr>
          <w:cantSplit/>
          <w:jc w:val="center"/>
        </w:trPr>
        <w:tc>
          <w:tcPr>
            <w:tcW w:w="7920" w:type="dxa"/>
          </w:tcPr>
          <w:p w14:paraId="451D60D7" w14:textId="77777777" w:rsidR="001E41F5" w:rsidRPr="00084198" w:rsidRDefault="001E41F5" w:rsidP="001E41F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slice_alf_chroma_idc )</w:t>
            </w:r>
          </w:p>
        </w:tc>
        <w:tc>
          <w:tcPr>
            <w:tcW w:w="1157" w:type="dxa"/>
          </w:tcPr>
          <w:p w14:paraId="1318F23F" w14:textId="77777777" w:rsidR="001E41F5" w:rsidRPr="00084198" w:rsidRDefault="001E41F5" w:rsidP="001E41F5">
            <w:pPr>
              <w:pStyle w:val="tableheading"/>
              <w:keepNext w:val="0"/>
              <w:keepLines w:val="0"/>
              <w:spacing w:before="20" w:after="40"/>
              <w:jc w:val="center"/>
              <w:rPr>
                <w:b w:val="0"/>
                <w:noProof/>
                <w:lang w:val="en-CA"/>
              </w:rPr>
            </w:pPr>
          </w:p>
        </w:tc>
      </w:tr>
      <w:tr w:rsidR="001E41F5" w:rsidRPr="00084198" w14:paraId="42CD90BF" w14:textId="77777777" w:rsidTr="0008134B">
        <w:trPr>
          <w:cantSplit/>
          <w:jc w:val="center"/>
        </w:trPr>
        <w:tc>
          <w:tcPr>
            <w:tcW w:w="7920" w:type="dxa"/>
          </w:tcPr>
          <w:p w14:paraId="35B1D572" w14:textId="77777777" w:rsidR="001E41F5" w:rsidRPr="00084198" w:rsidRDefault="001E41F5" w:rsidP="001E41F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slice_alf_aps_id_chroma</w:t>
            </w:r>
          </w:p>
        </w:tc>
        <w:tc>
          <w:tcPr>
            <w:tcW w:w="1157" w:type="dxa"/>
          </w:tcPr>
          <w:p w14:paraId="02564624" w14:textId="77777777" w:rsidR="001E41F5" w:rsidRPr="00084198" w:rsidRDefault="001E41F5" w:rsidP="001E41F5">
            <w:pPr>
              <w:pStyle w:val="tableheading"/>
              <w:keepNext w:val="0"/>
              <w:keepLines w:val="0"/>
              <w:spacing w:before="20" w:after="40"/>
              <w:jc w:val="center"/>
              <w:rPr>
                <w:b w:val="0"/>
                <w:noProof/>
                <w:lang w:val="en-CA"/>
              </w:rPr>
            </w:pPr>
            <w:r w:rsidRPr="00084198">
              <w:rPr>
                <w:b w:val="0"/>
                <w:noProof/>
                <w:lang w:val="en-CA"/>
              </w:rPr>
              <w:t>u(</w:t>
            </w:r>
            <w:r>
              <w:rPr>
                <w:b w:val="0"/>
                <w:noProof/>
                <w:lang w:val="en-CA"/>
              </w:rPr>
              <w:t>3</w:t>
            </w:r>
            <w:r w:rsidRPr="00084198">
              <w:rPr>
                <w:b w:val="0"/>
                <w:noProof/>
                <w:lang w:val="en-CA"/>
              </w:rPr>
              <w:t>)</w:t>
            </w:r>
          </w:p>
        </w:tc>
      </w:tr>
      <w:tr w:rsidR="001E41F5" w:rsidRPr="00084198" w14:paraId="0856E040" w14:textId="77777777" w:rsidTr="0008134B">
        <w:trPr>
          <w:cantSplit/>
          <w:jc w:val="center"/>
        </w:trPr>
        <w:tc>
          <w:tcPr>
            <w:tcW w:w="7920" w:type="dxa"/>
          </w:tcPr>
          <w:p w14:paraId="6336B5AC" w14:textId="77777777" w:rsidR="001E41F5" w:rsidRPr="00084198" w:rsidRDefault="001E41F5" w:rsidP="001E41F5">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44E46080" w14:textId="77777777" w:rsidR="001E41F5" w:rsidRPr="00084198" w:rsidRDefault="001E41F5" w:rsidP="001E41F5">
            <w:pPr>
              <w:pStyle w:val="tableheading"/>
              <w:keepNext w:val="0"/>
              <w:keepLines w:val="0"/>
              <w:spacing w:before="20" w:after="40"/>
              <w:jc w:val="center"/>
              <w:rPr>
                <w:b w:val="0"/>
                <w:noProof/>
                <w:lang w:val="en-CA"/>
              </w:rPr>
            </w:pPr>
          </w:p>
        </w:tc>
      </w:tr>
      <w:tr w:rsidR="001E41F5" w:rsidRPr="00084198" w14:paraId="14E6E767" w14:textId="77777777" w:rsidTr="0008134B">
        <w:trPr>
          <w:cantSplit/>
          <w:jc w:val="center"/>
        </w:trPr>
        <w:tc>
          <w:tcPr>
            <w:tcW w:w="7920" w:type="dxa"/>
          </w:tcPr>
          <w:p w14:paraId="07E5B140" w14:textId="77777777" w:rsidR="001E41F5" w:rsidRPr="00084198" w:rsidRDefault="001E41F5" w:rsidP="001E41F5">
            <w:pPr>
              <w:pStyle w:val="tablesyntax"/>
              <w:keepNext w:val="0"/>
              <w:keepLines w:val="0"/>
              <w:spacing w:before="20" w:after="40"/>
              <w:rPr>
                <w:noProof/>
                <w:lang w:val="en-CA"/>
              </w:rPr>
            </w:pPr>
            <w:r w:rsidRPr="00084198">
              <w:rPr>
                <w:noProof/>
                <w:lang w:val="en-CA"/>
              </w:rPr>
              <w:tab/>
              <w:t>}</w:t>
            </w:r>
          </w:p>
        </w:tc>
        <w:tc>
          <w:tcPr>
            <w:tcW w:w="1157" w:type="dxa"/>
          </w:tcPr>
          <w:p w14:paraId="11CD87FE" w14:textId="77777777" w:rsidR="001E41F5" w:rsidRPr="00084198" w:rsidRDefault="001E41F5" w:rsidP="001E41F5">
            <w:pPr>
              <w:pStyle w:val="tableheading"/>
              <w:keepNext w:val="0"/>
              <w:keepLines w:val="0"/>
              <w:spacing w:before="20" w:after="40"/>
              <w:jc w:val="center"/>
              <w:rPr>
                <w:b w:val="0"/>
                <w:noProof/>
                <w:lang w:val="en-CA"/>
              </w:rPr>
            </w:pPr>
          </w:p>
        </w:tc>
      </w:tr>
      <w:tr w:rsidR="001E41F5" w:rsidRPr="00084198" w14:paraId="35885836" w14:textId="77777777" w:rsidTr="0008134B">
        <w:trPr>
          <w:cantSplit/>
          <w:jc w:val="center"/>
        </w:trPr>
        <w:tc>
          <w:tcPr>
            <w:tcW w:w="7920" w:type="dxa"/>
            <w:tcBorders>
              <w:top w:val="single" w:sz="4" w:space="0" w:color="auto"/>
              <w:left w:val="single" w:sz="4" w:space="0" w:color="auto"/>
              <w:bottom w:val="single" w:sz="4" w:space="0" w:color="auto"/>
              <w:right w:val="single" w:sz="4" w:space="0" w:color="auto"/>
            </w:tcBorders>
          </w:tcPr>
          <w:p w14:paraId="794822DF" w14:textId="77777777" w:rsidR="001E41F5" w:rsidRPr="00084198" w:rsidRDefault="001E41F5" w:rsidP="001E41F5">
            <w:pPr>
              <w:pStyle w:val="tablesyntax"/>
              <w:keepNext w:val="0"/>
              <w:keepLines w:val="0"/>
              <w:spacing w:before="20" w:after="40"/>
              <w:rPr>
                <w:noProof/>
                <w:lang w:val="en-CA"/>
              </w:rPr>
            </w:pPr>
            <w:r w:rsidRPr="00084198">
              <w:rPr>
                <w:noProof/>
                <w:lang w:val="en-CA"/>
              </w:rPr>
              <w:tab/>
              <w:t>if( deblocking_filter_override_enabled_flag</w:t>
            </w:r>
            <w:r>
              <w:rPr>
                <w:noProof/>
                <w:lang w:val="en-CA"/>
              </w:rPr>
              <w:t xml:space="preserve">  &amp;&amp;</w:t>
            </w:r>
            <w:r>
              <w:rPr>
                <w:noProof/>
                <w:lang w:val="en-CA"/>
              </w:rPr>
              <w:br/>
            </w:r>
            <w:r w:rsidRPr="00084198">
              <w:rPr>
                <w:noProof/>
                <w:lang w:val="en-CA"/>
              </w:rPr>
              <w:tab/>
            </w:r>
            <w:r w:rsidRPr="00084198">
              <w:rPr>
                <w:noProof/>
                <w:lang w:val="en-CA"/>
              </w:rPr>
              <w:tab/>
            </w:r>
            <w:r w:rsidRPr="00084198">
              <w:rPr>
                <w:noProof/>
                <w:lang w:val="en-CA"/>
              </w:rPr>
              <w:tab/>
            </w:r>
            <w:r>
              <w:rPr>
                <w:noProof/>
                <w:lang w:val="en-CA"/>
              </w:rPr>
              <w:t>!</w:t>
            </w:r>
            <w:r w:rsidRPr="00F1117F">
              <w:rPr>
                <w:noProof/>
                <w:lang w:val="en-CA"/>
              </w:rPr>
              <w:t>pic_deblocking_filter_override_present_flag</w:t>
            </w:r>
            <w:r w:rsidRPr="00084198">
              <w:rPr>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5F6EB7A7" w14:textId="77777777" w:rsidR="001E41F5" w:rsidRPr="00084198" w:rsidRDefault="001E41F5" w:rsidP="001E41F5">
            <w:pPr>
              <w:pStyle w:val="tableheading"/>
              <w:keepNext w:val="0"/>
              <w:keepLines w:val="0"/>
              <w:jc w:val="center"/>
              <w:rPr>
                <w:b w:val="0"/>
                <w:noProof/>
                <w:lang w:val="en-CA"/>
              </w:rPr>
            </w:pPr>
          </w:p>
        </w:tc>
      </w:tr>
      <w:tr w:rsidR="001E41F5" w:rsidRPr="00084198" w14:paraId="5C5CCC37" w14:textId="77777777" w:rsidTr="0008134B">
        <w:trPr>
          <w:cantSplit/>
          <w:jc w:val="center"/>
        </w:trPr>
        <w:tc>
          <w:tcPr>
            <w:tcW w:w="7920" w:type="dxa"/>
            <w:tcBorders>
              <w:top w:val="single" w:sz="4" w:space="0" w:color="auto"/>
              <w:left w:val="single" w:sz="4" w:space="0" w:color="auto"/>
              <w:bottom w:val="single" w:sz="4" w:space="0" w:color="auto"/>
              <w:right w:val="single" w:sz="4" w:space="0" w:color="auto"/>
            </w:tcBorders>
          </w:tcPr>
          <w:p w14:paraId="4AACE197" w14:textId="77777777" w:rsidR="001E41F5" w:rsidRPr="00084198" w:rsidRDefault="001E41F5" w:rsidP="001E41F5">
            <w:pPr>
              <w:pStyle w:val="tablesyntax"/>
              <w:keepNext w:val="0"/>
              <w:keepLines w:val="0"/>
              <w:spacing w:before="20" w:after="40"/>
              <w:rPr>
                <w:b/>
                <w:noProof/>
                <w:lang w:val="en-CA"/>
              </w:rPr>
            </w:pPr>
            <w:r w:rsidRPr="00084198">
              <w:rPr>
                <w:noProof/>
                <w:lang w:val="en-CA"/>
              </w:rPr>
              <w:tab/>
            </w:r>
            <w:r w:rsidRPr="00084198">
              <w:rPr>
                <w:noProof/>
                <w:lang w:val="en-CA"/>
              </w:rPr>
              <w:tab/>
            </w:r>
            <w:r>
              <w:rPr>
                <w:b/>
                <w:noProof/>
                <w:lang w:val="en-CA"/>
              </w:rPr>
              <w:t>slice_</w:t>
            </w:r>
            <w:r w:rsidRPr="00084198">
              <w:rPr>
                <w:b/>
                <w:noProof/>
                <w:lang w:val="en-CA"/>
              </w:rPr>
              <w:t>deblocking_filter_override_flag</w:t>
            </w:r>
          </w:p>
        </w:tc>
        <w:tc>
          <w:tcPr>
            <w:tcW w:w="1157" w:type="dxa"/>
            <w:tcBorders>
              <w:top w:val="single" w:sz="4" w:space="0" w:color="auto"/>
              <w:left w:val="single" w:sz="4" w:space="0" w:color="auto"/>
              <w:bottom w:val="single" w:sz="4" w:space="0" w:color="auto"/>
              <w:right w:val="single" w:sz="4" w:space="0" w:color="auto"/>
            </w:tcBorders>
          </w:tcPr>
          <w:p w14:paraId="65572CC1" w14:textId="77777777" w:rsidR="001E41F5" w:rsidRPr="00084198" w:rsidRDefault="001E41F5" w:rsidP="001E41F5">
            <w:pPr>
              <w:pStyle w:val="tableheading"/>
              <w:keepNext w:val="0"/>
              <w:keepLines w:val="0"/>
              <w:jc w:val="center"/>
              <w:rPr>
                <w:b w:val="0"/>
                <w:noProof/>
                <w:lang w:val="en-CA"/>
              </w:rPr>
            </w:pPr>
            <w:r w:rsidRPr="00084198">
              <w:rPr>
                <w:b w:val="0"/>
                <w:noProof/>
                <w:lang w:val="en-CA"/>
              </w:rPr>
              <w:t>u(1)</w:t>
            </w:r>
          </w:p>
        </w:tc>
      </w:tr>
      <w:tr w:rsidR="001E41F5" w:rsidRPr="00084198" w14:paraId="2B76914C" w14:textId="77777777" w:rsidTr="0008134B">
        <w:trPr>
          <w:cantSplit/>
          <w:jc w:val="center"/>
        </w:trPr>
        <w:tc>
          <w:tcPr>
            <w:tcW w:w="7920" w:type="dxa"/>
            <w:tcBorders>
              <w:top w:val="single" w:sz="4" w:space="0" w:color="auto"/>
              <w:left w:val="single" w:sz="4" w:space="0" w:color="auto"/>
              <w:bottom w:val="single" w:sz="4" w:space="0" w:color="auto"/>
              <w:right w:val="single" w:sz="4" w:space="0" w:color="auto"/>
            </w:tcBorders>
          </w:tcPr>
          <w:p w14:paraId="6F134D98" w14:textId="77777777" w:rsidR="001E41F5" w:rsidRPr="00084198" w:rsidRDefault="001E41F5" w:rsidP="001E41F5">
            <w:pPr>
              <w:pStyle w:val="tablesyntax"/>
              <w:keepNext w:val="0"/>
              <w:keepLines w:val="0"/>
              <w:spacing w:before="20" w:after="40"/>
              <w:rPr>
                <w:noProof/>
                <w:lang w:val="en-CA"/>
              </w:rPr>
            </w:pPr>
            <w:r w:rsidRPr="00084198">
              <w:rPr>
                <w:noProof/>
                <w:lang w:val="en-CA"/>
              </w:rPr>
              <w:tab/>
              <w:t xml:space="preserve">if( </w:t>
            </w:r>
            <w:r>
              <w:rPr>
                <w:noProof/>
                <w:lang w:val="en-CA"/>
              </w:rPr>
              <w:t>slice_</w:t>
            </w:r>
            <w:r w:rsidRPr="00084198">
              <w:rPr>
                <w:noProof/>
                <w:lang w:val="en-CA"/>
              </w:rPr>
              <w:t>deblocking_filter_override_flag ) {</w:t>
            </w:r>
          </w:p>
        </w:tc>
        <w:tc>
          <w:tcPr>
            <w:tcW w:w="1157" w:type="dxa"/>
            <w:tcBorders>
              <w:top w:val="single" w:sz="4" w:space="0" w:color="auto"/>
              <w:left w:val="single" w:sz="4" w:space="0" w:color="auto"/>
              <w:bottom w:val="single" w:sz="4" w:space="0" w:color="auto"/>
              <w:right w:val="single" w:sz="4" w:space="0" w:color="auto"/>
            </w:tcBorders>
          </w:tcPr>
          <w:p w14:paraId="5294A479" w14:textId="77777777" w:rsidR="001E41F5" w:rsidRPr="00084198" w:rsidRDefault="001E41F5" w:rsidP="001E41F5">
            <w:pPr>
              <w:pStyle w:val="tableheading"/>
              <w:keepNext w:val="0"/>
              <w:keepLines w:val="0"/>
              <w:jc w:val="center"/>
              <w:rPr>
                <w:b w:val="0"/>
                <w:noProof/>
                <w:lang w:val="en-CA"/>
              </w:rPr>
            </w:pPr>
          </w:p>
        </w:tc>
      </w:tr>
      <w:tr w:rsidR="001E41F5" w:rsidRPr="00084198" w14:paraId="26EFAEB7" w14:textId="77777777" w:rsidTr="0008134B">
        <w:trPr>
          <w:cantSplit/>
          <w:jc w:val="center"/>
        </w:trPr>
        <w:tc>
          <w:tcPr>
            <w:tcW w:w="7920" w:type="dxa"/>
            <w:tcBorders>
              <w:top w:val="single" w:sz="4" w:space="0" w:color="auto"/>
              <w:left w:val="single" w:sz="4" w:space="0" w:color="auto"/>
              <w:bottom w:val="single" w:sz="4" w:space="0" w:color="auto"/>
              <w:right w:val="single" w:sz="4" w:space="0" w:color="auto"/>
            </w:tcBorders>
          </w:tcPr>
          <w:p w14:paraId="7EB0D431" w14:textId="77777777" w:rsidR="001E41F5" w:rsidRPr="00084198" w:rsidRDefault="001E41F5" w:rsidP="001E41F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b/>
                <w:noProof/>
                <w:lang w:val="en-CA"/>
              </w:rPr>
              <w:t>slice_deblocking_filter_disabled_flag</w:t>
            </w:r>
          </w:p>
        </w:tc>
        <w:tc>
          <w:tcPr>
            <w:tcW w:w="1157" w:type="dxa"/>
            <w:tcBorders>
              <w:top w:val="single" w:sz="4" w:space="0" w:color="auto"/>
              <w:left w:val="single" w:sz="4" w:space="0" w:color="auto"/>
              <w:bottom w:val="single" w:sz="4" w:space="0" w:color="auto"/>
              <w:right w:val="single" w:sz="4" w:space="0" w:color="auto"/>
            </w:tcBorders>
          </w:tcPr>
          <w:p w14:paraId="60C955DB" w14:textId="77777777" w:rsidR="001E41F5" w:rsidRPr="00084198" w:rsidRDefault="001E41F5" w:rsidP="001E41F5">
            <w:pPr>
              <w:pStyle w:val="tableheading"/>
              <w:keepNext w:val="0"/>
              <w:keepLines w:val="0"/>
              <w:jc w:val="center"/>
              <w:rPr>
                <w:b w:val="0"/>
                <w:noProof/>
                <w:lang w:val="en-CA"/>
              </w:rPr>
            </w:pPr>
            <w:r w:rsidRPr="00084198">
              <w:rPr>
                <w:b w:val="0"/>
                <w:noProof/>
                <w:lang w:val="en-CA"/>
              </w:rPr>
              <w:t>u(1)</w:t>
            </w:r>
          </w:p>
        </w:tc>
      </w:tr>
      <w:tr w:rsidR="001E41F5" w:rsidRPr="00084198" w14:paraId="25242676" w14:textId="77777777" w:rsidTr="0008134B">
        <w:trPr>
          <w:cantSplit/>
          <w:jc w:val="center"/>
        </w:trPr>
        <w:tc>
          <w:tcPr>
            <w:tcW w:w="7920" w:type="dxa"/>
            <w:tcBorders>
              <w:top w:val="single" w:sz="4" w:space="0" w:color="auto"/>
              <w:left w:val="single" w:sz="4" w:space="0" w:color="auto"/>
              <w:bottom w:val="single" w:sz="4" w:space="0" w:color="auto"/>
              <w:right w:val="single" w:sz="4" w:space="0" w:color="auto"/>
            </w:tcBorders>
          </w:tcPr>
          <w:p w14:paraId="540E7B7F" w14:textId="77777777" w:rsidR="001E41F5" w:rsidRPr="00084198" w:rsidRDefault="001E41F5" w:rsidP="001E41F5">
            <w:pPr>
              <w:pStyle w:val="tablesyntax"/>
              <w:keepNext w:val="0"/>
              <w:keepLines w:val="0"/>
              <w:spacing w:before="20" w:after="40"/>
              <w:rPr>
                <w:noProof/>
                <w:lang w:val="en-CA"/>
              </w:rPr>
            </w:pPr>
            <w:r w:rsidRPr="00084198">
              <w:rPr>
                <w:noProof/>
                <w:lang w:val="en-CA"/>
              </w:rPr>
              <w:tab/>
            </w:r>
            <w:r w:rsidRPr="00084198">
              <w:rPr>
                <w:noProof/>
                <w:lang w:val="en-CA"/>
              </w:rPr>
              <w:tab/>
              <w:t>if( !slice_deblocking_filter_disabled_flag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4AA488E2" w14:textId="77777777" w:rsidR="001E41F5" w:rsidRPr="00084198" w:rsidRDefault="001E41F5" w:rsidP="001E41F5">
            <w:pPr>
              <w:pStyle w:val="tableheading"/>
              <w:keepNext w:val="0"/>
              <w:keepLines w:val="0"/>
              <w:jc w:val="center"/>
              <w:rPr>
                <w:b w:val="0"/>
                <w:noProof/>
                <w:lang w:val="en-CA"/>
              </w:rPr>
            </w:pPr>
          </w:p>
        </w:tc>
      </w:tr>
      <w:tr w:rsidR="001E41F5" w:rsidRPr="00084198" w14:paraId="076864F4" w14:textId="77777777" w:rsidTr="0008134B">
        <w:trPr>
          <w:cantSplit/>
          <w:jc w:val="center"/>
        </w:trPr>
        <w:tc>
          <w:tcPr>
            <w:tcW w:w="7920" w:type="dxa"/>
            <w:tcBorders>
              <w:top w:val="single" w:sz="4" w:space="0" w:color="auto"/>
              <w:left w:val="single" w:sz="4" w:space="0" w:color="auto"/>
              <w:bottom w:val="single" w:sz="4" w:space="0" w:color="auto"/>
              <w:right w:val="single" w:sz="4" w:space="0" w:color="auto"/>
            </w:tcBorders>
          </w:tcPr>
          <w:p w14:paraId="76E446F8" w14:textId="77777777" w:rsidR="001E41F5" w:rsidRPr="00084198" w:rsidRDefault="001E41F5" w:rsidP="001E41F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b/>
                <w:noProof/>
                <w:lang w:val="en-CA"/>
              </w:rPr>
              <w:t>slice_beta_offset_div2</w:t>
            </w:r>
          </w:p>
        </w:tc>
        <w:tc>
          <w:tcPr>
            <w:tcW w:w="1157" w:type="dxa"/>
            <w:tcBorders>
              <w:top w:val="single" w:sz="4" w:space="0" w:color="auto"/>
              <w:left w:val="single" w:sz="4" w:space="0" w:color="auto"/>
              <w:bottom w:val="single" w:sz="4" w:space="0" w:color="auto"/>
              <w:right w:val="single" w:sz="4" w:space="0" w:color="auto"/>
            </w:tcBorders>
          </w:tcPr>
          <w:p w14:paraId="2E838A96" w14:textId="77777777" w:rsidR="001E41F5" w:rsidRPr="00084198" w:rsidRDefault="001E41F5" w:rsidP="001E41F5">
            <w:pPr>
              <w:pStyle w:val="tableheading"/>
              <w:keepNext w:val="0"/>
              <w:keepLines w:val="0"/>
              <w:jc w:val="center"/>
              <w:rPr>
                <w:b w:val="0"/>
                <w:noProof/>
                <w:lang w:val="en-CA"/>
              </w:rPr>
            </w:pPr>
            <w:r w:rsidRPr="00084198">
              <w:rPr>
                <w:b w:val="0"/>
                <w:noProof/>
                <w:lang w:val="en-CA"/>
              </w:rPr>
              <w:t>se(v)</w:t>
            </w:r>
          </w:p>
        </w:tc>
      </w:tr>
      <w:tr w:rsidR="001E41F5" w:rsidRPr="00084198" w14:paraId="1E904439" w14:textId="77777777" w:rsidTr="0008134B">
        <w:trPr>
          <w:cantSplit/>
          <w:jc w:val="center"/>
        </w:trPr>
        <w:tc>
          <w:tcPr>
            <w:tcW w:w="7920" w:type="dxa"/>
            <w:tcBorders>
              <w:top w:val="single" w:sz="4" w:space="0" w:color="auto"/>
              <w:left w:val="single" w:sz="4" w:space="0" w:color="auto"/>
              <w:bottom w:val="single" w:sz="4" w:space="0" w:color="auto"/>
              <w:right w:val="single" w:sz="4" w:space="0" w:color="auto"/>
            </w:tcBorders>
          </w:tcPr>
          <w:p w14:paraId="4AF58A8E" w14:textId="77777777" w:rsidR="001E41F5" w:rsidRPr="00084198" w:rsidRDefault="001E41F5" w:rsidP="001E41F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b/>
                <w:noProof/>
                <w:lang w:val="en-CA"/>
              </w:rPr>
              <w:t>slice_tc_offset_div2</w:t>
            </w:r>
          </w:p>
        </w:tc>
        <w:tc>
          <w:tcPr>
            <w:tcW w:w="1157" w:type="dxa"/>
            <w:tcBorders>
              <w:top w:val="single" w:sz="4" w:space="0" w:color="auto"/>
              <w:left w:val="single" w:sz="4" w:space="0" w:color="auto"/>
              <w:bottom w:val="single" w:sz="4" w:space="0" w:color="auto"/>
              <w:right w:val="single" w:sz="4" w:space="0" w:color="auto"/>
            </w:tcBorders>
          </w:tcPr>
          <w:p w14:paraId="48D13FFA" w14:textId="77777777" w:rsidR="001E41F5" w:rsidRPr="00084198" w:rsidRDefault="001E41F5" w:rsidP="001E41F5">
            <w:pPr>
              <w:pStyle w:val="tableheading"/>
              <w:keepNext w:val="0"/>
              <w:keepLines w:val="0"/>
              <w:jc w:val="center"/>
              <w:rPr>
                <w:b w:val="0"/>
                <w:noProof/>
                <w:lang w:val="en-CA"/>
              </w:rPr>
            </w:pPr>
            <w:r w:rsidRPr="00084198">
              <w:rPr>
                <w:b w:val="0"/>
                <w:noProof/>
                <w:lang w:val="en-CA"/>
              </w:rPr>
              <w:t>se(v)</w:t>
            </w:r>
          </w:p>
        </w:tc>
      </w:tr>
      <w:tr w:rsidR="001E41F5" w:rsidRPr="00084198" w14:paraId="708682B6" w14:textId="77777777" w:rsidTr="0008134B">
        <w:trPr>
          <w:cantSplit/>
          <w:jc w:val="center"/>
        </w:trPr>
        <w:tc>
          <w:tcPr>
            <w:tcW w:w="7920" w:type="dxa"/>
            <w:tcBorders>
              <w:top w:val="single" w:sz="4" w:space="0" w:color="auto"/>
              <w:left w:val="single" w:sz="4" w:space="0" w:color="auto"/>
              <w:bottom w:val="single" w:sz="4" w:space="0" w:color="auto"/>
              <w:right w:val="single" w:sz="4" w:space="0" w:color="auto"/>
            </w:tcBorders>
          </w:tcPr>
          <w:p w14:paraId="1F95EF7D" w14:textId="77777777" w:rsidR="001E41F5" w:rsidRPr="00084198" w:rsidRDefault="001E41F5" w:rsidP="001E41F5">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56114B67" w14:textId="77777777" w:rsidR="001E41F5" w:rsidRPr="00084198" w:rsidRDefault="001E41F5" w:rsidP="001E41F5">
            <w:pPr>
              <w:pStyle w:val="tableheading"/>
              <w:keepNext w:val="0"/>
              <w:keepLines w:val="0"/>
              <w:jc w:val="center"/>
              <w:rPr>
                <w:b w:val="0"/>
                <w:noProof/>
                <w:lang w:val="en-CA"/>
              </w:rPr>
            </w:pPr>
          </w:p>
        </w:tc>
      </w:tr>
      <w:tr w:rsidR="001E41F5" w:rsidRPr="00084198" w14:paraId="159845F6" w14:textId="77777777" w:rsidTr="0008134B">
        <w:trPr>
          <w:cantSplit/>
          <w:jc w:val="center"/>
        </w:trPr>
        <w:tc>
          <w:tcPr>
            <w:tcW w:w="7920" w:type="dxa"/>
            <w:tcBorders>
              <w:top w:val="single" w:sz="4" w:space="0" w:color="auto"/>
              <w:left w:val="single" w:sz="4" w:space="0" w:color="auto"/>
              <w:bottom w:val="single" w:sz="4" w:space="0" w:color="auto"/>
              <w:right w:val="single" w:sz="4" w:space="0" w:color="auto"/>
            </w:tcBorders>
          </w:tcPr>
          <w:p w14:paraId="73516737" w14:textId="77777777" w:rsidR="001E41F5" w:rsidRPr="00084198" w:rsidRDefault="001E41F5" w:rsidP="001E41F5">
            <w:pPr>
              <w:pStyle w:val="tablesyntax"/>
              <w:keepNext w:val="0"/>
              <w:keepLines w:val="0"/>
              <w:spacing w:before="20" w:after="40"/>
              <w:rPr>
                <w:noProof/>
                <w:lang w:val="en-CA"/>
              </w:rPr>
            </w:pPr>
            <w:r w:rsidRPr="00084198">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14F1A6CA" w14:textId="77777777" w:rsidR="001E41F5" w:rsidRPr="00084198" w:rsidRDefault="001E41F5" w:rsidP="001E41F5">
            <w:pPr>
              <w:pStyle w:val="tableheading"/>
              <w:keepNext w:val="0"/>
              <w:keepLines w:val="0"/>
              <w:jc w:val="center"/>
              <w:rPr>
                <w:b w:val="0"/>
                <w:noProof/>
                <w:lang w:val="en-CA"/>
              </w:rPr>
            </w:pPr>
          </w:p>
        </w:tc>
      </w:tr>
      <w:tr w:rsidR="001E41F5" w:rsidRPr="00084198" w14:paraId="4942BB77" w14:textId="77777777" w:rsidTr="0008134B">
        <w:trPr>
          <w:cantSplit/>
          <w:jc w:val="center"/>
        </w:trPr>
        <w:tc>
          <w:tcPr>
            <w:tcW w:w="7920" w:type="dxa"/>
          </w:tcPr>
          <w:p w14:paraId="0DC0B926" w14:textId="77777777" w:rsidR="001E41F5" w:rsidRPr="00084198" w:rsidRDefault="001E41F5" w:rsidP="001E41F5">
            <w:pPr>
              <w:pStyle w:val="tablesyntax"/>
              <w:keepNext w:val="0"/>
              <w:keepLines w:val="0"/>
              <w:spacing w:before="20" w:after="40"/>
              <w:rPr>
                <w:noProof/>
                <w:lang w:val="en-CA"/>
              </w:rPr>
            </w:pPr>
            <w:r w:rsidRPr="00084198">
              <w:rPr>
                <w:noProof/>
                <w:lang w:val="en-CA" w:eastAsia="ko-KR"/>
              </w:rPr>
              <w:tab/>
              <w:t>if( entry_point_offsets_present_flag  &amp;&amp;</w:t>
            </w:r>
            <w:r w:rsidRPr="00084198" w:rsidDel="00987C62">
              <w:rPr>
                <w:noProof/>
                <w:lang w:val="en-CA" w:eastAsia="ko-KR"/>
              </w:rPr>
              <w:t xml:space="preserve"> </w:t>
            </w:r>
            <w:r w:rsidRPr="00084198">
              <w:rPr>
                <w:noProof/>
                <w:lang w:val="en-CA" w:eastAsia="ko-KR"/>
              </w:rPr>
              <w:t xml:space="preserve"> NumEntryPoints &gt; 0 ) {</w:t>
            </w:r>
          </w:p>
        </w:tc>
        <w:tc>
          <w:tcPr>
            <w:tcW w:w="1157" w:type="dxa"/>
          </w:tcPr>
          <w:p w14:paraId="358BA4EC" w14:textId="77777777" w:rsidR="001E41F5" w:rsidRPr="00084198" w:rsidRDefault="001E41F5" w:rsidP="001E41F5">
            <w:pPr>
              <w:pStyle w:val="tableheading"/>
              <w:keepNext w:val="0"/>
              <w:keepLines w:val="0"/>
              <w:spacing w:before="20" w:after="40"/>
              <w:jc w:val="center"/>
              <w:rPr>
                <w:b w:val="0"/>
                <w:noProof/>
                <w:lang w:val="en-CA"/>
              </w:rPr>
            </w:pPr>
          </w:p>
        </w:tc>
      </w:tr>
      <w:tr w:rsidR="001E41F5" w:rsidRPr="00084198" w14:paraId="5C97B1E0" w14:textId="77777777" w:rsidTr="0008134B">
        <w:trPr>
          <w:cantSplit/>
          <w:jc w:val="center"/>
        </w:trPr>
        <w:tc>
          <w:tcPr>
            <w:tcW w:w="7920" w:type="dxa"/>
          </w:tcPr>
          <w:p w14:paraId="201E93E2" w14:textId="77777777" w:rsidR="001E41F5" w:rsidRPr="00084198" w:rsidRDefault="001E41F5" w:rsidP="001E41F5">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offset_len_minus1</w:t>
            </w:r>
          </w:p>
        </w:tc>
        <w:tc>
          <w:tcPr>
            <w:tcW w:w="1157" w:type="dxa"/>
          </w:tcPr>
          <w:p w14:paraId="501BFBCC" w14:textId="77777777" w:rsidR="001E41F5" w:rsidRPr="00084198" w:rsidRDefault="001E41F5" w:rsidP="001E41F5">
            <w:pPr>
              <w:pStyle w:val="tableheading"/>
              <w:keepNext w:val="0"/>
              <w:keepLines w:val="0"/>
              <w:spacing w:before="20" w:after="40"/>
              <w:jc w:val="center"/>
              <w:rPr>
                <w:b w:val="0"/>
                <w:noProof/>
                <w:lang w:val="en-CA"/>
              </w:rPr>
            </w:pPr>
            <w:r w:rsidRPr="00084198">
              <w:rPr>
                <w:b w:val="0"/>
                <w:noProof/>
                <w:lang w:val="en-CA" w:eastAsia="ko-KR"/>
              </w:rPr>
              <w:t>ue(v)</w:t>
            </w:r>
          </w:p>
        </w:tc>
      </w:tr>
      <w:tr w:rsidR="001E41F5" w:rsidRPr="00084198" w14:paraId="21B1F865" w14:textId="77777777" w:rsidTr="0008134B">
        <w:trPr>
          <w:cantSplit/>
          <w:jc w:val="center"/>
        </w:trPr>
        <w:tc>
          <w:tcPr>
            <w:tcW w:w="7920" w:type="dxa"/>
          </w:tcPr>
          <w:p w14:paraId="428FC660" w14:textId="77777777" w:rsidR="001E41F5" w:rsidRPr="00084198" w:rsidRDefault="001E41F5" w:rsidP="001E41F5">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rPr>
              <w:t xml:space="preserve">for( i = 0; i &lt; </w:t>
            </w:r>
            <w:r w:rsidRPr="00084198">
              <w:rPr>
                <w:noProof/>
                <w:lang w:val="en-CA" w:eastAsia="ko-KR"/>
              </w:rPr>
              <w:t>NumEntryPoints</w:t>
            </w:r>
            <w:r w:rsidRPr="00084198">
              <w:rPr>
                <w:noProof/>
                <w:lang w:val="en-CA"/>
              </w:rPr>
              <w:t>; i++ )</w:t>
            </w:r>
          </w:p>
        </w:tc>
        <w:tc>
          <w:tcPr>
            <w:tcW w:w="1157" w:type="dxa"/>
          </w:tcPr>
          <w:p w14:paraId="20BA2F36" w14:textId="77777777" w:rsidR="001E41F5" w:rsidRPr="00084198" w:rsidRDefault="001E41F5" w:rsidP="001E41F5">
            <w:pPr>
              <w:pStyle w:val="tableheading"/>
              <w:keepNext w:val="0"/>
              <w:keepLines w:val="0"/>
              <w:spacing w:before="20" w:after="40"/>
              <w:jc w:val="center"/>
              <w:rPr>
                <w:b w:val="0"/>
                <w:noProof/>
                <w:lang w:val="en-CA"/>
              </w:rPr>
            </w:pPr>
          </w:p>
        </w:tc>
      </w:tr>
      <w:tr w:rsidR="001E41F5" w:rsidRPr="00084198" w14:paraId="2793493E" w14:textId="77777777" w:rsidTr="0008134B">
        <w:trPr>
          <w:cantSplit/>
          <w:jc w:val="center"/>
        </w:trPr>
        <w:tc>
          <w:tcPr>
            <w:tcW w:w="7920" w:type="dxa"/>
          </w:tcPr>
          <w:p w14:paraId="439302FF" w14:textId="77777777" w:rsidR="001E41F5" w:rsidRPr="00084198" w:rsidRDefault="001E41F5" w:rsidP="001E41F5">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b/>
                <w:bCs/>
                <w:noProof/>
                <w:lang w:val="en-CA"/>
              </w:rPr>
              <w:t>entry_point_offset_minus1</w:t>
            </w:r>
            <w:r w:rsidRPr="00084198">
              <w:rPr>
                <w:bCs/>
                <w:noProof/>
                <w:lang w:val="en-CA"/>
              </w:rPr>
              <w:t>[</w:t>
            </w:r>
            <w:r w:rsidRPr="00084198">
              <w:rPr>
                <w:noProof/>
                <w:lang w:val="en-CA"/>
              </w:rPr>
              <w:t> i </w:t>
            </w:r>
            <w:r w:rsidRPr="00084198">
              <w:rPr>
                <w:bCs/>
                <w:noProof/>
                <w:lang w:val="en-CA"/>
              </w:rPr>
              <w:t>]</w:t>
            </w:r>
          </w:p>
        </w:tc>
        <w:tc>
          <w:tcPr>
            <w:tcW w:w="1157" w:type="dxa"/>
          </w:tcPr>
          <w:p w14:paraId="79E6D556" w14:textId="77777777" w:rsidR="001E41F5" w:rsidRPr="00084198" w:rsidRDefault="001E41F5" w:rsidP="001E41F5">
            <w:pPr>
              <w:pStyle w:val="tableheading"/>
              <w:keepNext w:val="0"/>
              <w:keepLines w:val="0"/>
              <w:spacing w:before="20" w:after="40"/>
              <w:jc w:val="center"/>
              <w:rPr>
                <w:b w:val="0"/>
                <w:noProof/>
                <w:lang w:val="en-CA"/>
              </w:rPr>
            </w:pPr>
            <w:r w:rsidRPr="00084198">
              <w:rPr>
                <w:b w:val="0"/>
                <w:noProof/>
                <w:lang w:val="en-CA" w:eastAsia="ko-KR"/>
              </w:rPr>
              <w:t>u(v)</w:t>
            </w:r>
          </w:p>
        </w:tc>
      </w:tr>
      <w:tr w:rsidR="001E41F5" w:rsidRPr="00084198" w14:paraId="2CD718B2" w14:textId="77777777" w:rsidTr="0008134B">
        <w:trPr>
          <w:cantSplit/>
          <w:jc w:val="center"/>
        </w:trPr>
        <w:tc>
          <w:tcPr>
            <w:tcW w:w="7920" w:type="dxa"/>
          </w:tcPr>
          <w:p w14:paraId="586D92E2" w14:textId="77777777" w:rsidR="001E41F5" w:rsidRPr="00084198" w:rsidRDefault="001E41F5" w:rsidP="001E41F5">
            <w:pPr>
              <w:pStyle w:val="tablesyntax"/>
              <w:keepNext w:val="0"/>
              <w:keepLines w:val="0"/>
              <w:spacing w:before="20" w:after="40"/>
              <w:rPr>
                <w:noProof/>
                <w:lang w:val="en-CA"/>
              </w:rPr>
            </w:pPr>
            <w:r w:rsidRPr="00084198">
              <w:rPr>
                <w:noProof/>
                <w:lang w:val="en-CA" w:eastAsia="ko-KR"/>
              </w:rPr>
              <w:tab/>
              <w:t>}</w:t>
            </w:r>
          </w:p>
        </w:tc>
        <w:tc>
          <w:tcPr>
            <w:tcW w:w="1157" w:type="dxa"/>
          </w:tcPr>
          <w:p w14:paraId="7EA8CD40" w14:textId="77777777" w:rsidR="001E41F5" w:rsidRPr="00084198" w:rsidRDefault="001E41F5" w:rsidP="001E41F5">
            <w:pPr>
              <w:pStyle w:val="tableheading"/>
              <w:keepNext w:val="0"/>
              <w:keepLines w:val="0"/>
              <w:spacing w:before="20" w:after="40"/>
              <w:jc w:val="center"/>
              <w:rPr>
                <w:b w:val="0"/>
                <w:noProof/>
                <w:lang w:val="en-CA"/>
              </w:rPr>
            </w:pPr>
          </w:p>
        </w:tc>
      </w:tr>
      <w:tr w:rsidR="001E41F5" w:rsidRPr="00084198" w14:paraId="13E80E10" w14:textId="77777777" w:rsidTr="0008134B">
        <w:trPr>
          <w:cantSplit/>
          <w:jc w:val="center"/>
        </w:trPr>
        <w:tc>
          <w:tcPr>
            <w:tcW w:w="7920" w:type="dxa"/>
          </w:tcPr>
          <w:p w14:paraId="52DB35A9" w14:textId="77777777" w:rsidR="001E41F5" w:rsidRPr="00084198" w:rsidRDefault="001E41F5" w:rsidP="001E41F5">
            <w:pPr>
              <w:pStyle w:val="tablesyntax"/>
              <w:keepNext w:val="0"/>
              <w:keepLines w:val="0"/>
              <w:spacing w:before="20" w:after="40"/>
              <w:rPr>
                <w:noProof/>
                <w:lang w:val="en-CA" w:eastAsia="ko-KR"/>
              </w:rPr>
            </w:pPr>
            <w:r w:rsidRPr="00084198">
              <w:rPr>
                <w:noProof/>
                <w:lang w:val="en-CA" w:eastAsia="ko-KR"/>
              </w:rPr>
              <w:tab/>
              <w:t>if( slice_header_extension_present_flag ) {</w:t>
            </w:r>
          </w:p>
        </w:tc>
        <w:tc>
          <w:tcPr>
            <w:tcW w:w="1157" w:type="dxa"/>
          </w:tcPr>
          <w:p w14:paraId="3EA67BCC" w14:textId="77777777" w:rsidR="001E41F5" w:rsidRPr="00084198" w:rsidRDefault="001E41F5" w:rsidP="001E41F5">
            <w:pPr>
              <w:pStyle w:val="tableheading"/>
              <w:keepNext w:val="0"/>
              <w:keepLines w:val="0"/>
              <w:spacing w:before="20" w:after="40"/>
              <w:jc w:val="center"/>
              <w:rPr>
                <w:b w:val="0"/>
                <w:noProof/>
                <w:lang w:val="en-CA"/>
              </w:rPr>
            </w:pPr>
          </w:p>
        </w:tc>
      </w:tr>
      <w:tr w:rsidR="001E41F5" w:rsidRPr="00084198" w14:paraId="71C6B778" w14:textId="77777777" w:rsidTr="0008134B">
        <w:trPr>
          <w:cantSplit/>
          <w:jc w:val="center"/>
        </w:trPr>
        <w:tc>
          <w:tcPr>
            <w:tcW w:w="7920" w:type="dxa"/>
          </w:tcPr>
          <w:p w14:paraId="48704431" w14:textId="77777777" w:rsidR="001E41F5" w:rsidRPr="00084198" w:rsidRDefault="001E41F5" w:rsidP="001E41F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slice_header_extension_length</w:t>
            </w:r>
          </w:p>
        </w:tc>
        <w:tc>
          <w:tcPr>
            <w:tcW w:w="1157" w:type="dxa"/>
          </w:tcPr>
          <w:p w14:paraId="15F4F77A" w14:textId="77777777" w:rsidR="001E41F5" w:rsidRPr="00084198" w:rsidRDefault="001E41F5" w:rsidP="001E41F5">
            <w:pPr>
              <w:pStyle w:val="tableheading"/>
              <w:keepNext w:val="0"/>
              <w:keepLines w:val="0"/>
              <w:spacing w:before="20" w:after="40"/>
              <w:jc w:val="center"/>
              <w:rPr>
                <w:b w:val="0"/>
                <w:noProof/>
                <w:lang w:val="en-CA"/>
              </w:rPr>
            </w:pPr>
            <w:r w:rsidRPr="00084198">
              <w:rPr>
                <w:b w:val="0"/>
                <w:noProof/>
                <w:lang w:val="en-CA"/>
              </w:rPr>
              <w:t>ue(v)</w:t>
            </w:r>
          </w:p>
        </w:tc>
      </w:tr>
      <w:tr w:rsidR="001E41F5" w:rsidRPr="00084198" w14:paraId="25B3DF5B" w14:textId="77777777" w:rsidTr="0008134B">
        <w:trPr>
          <w:cantSplit/>
          <w:jc w:val="center"/>
        </w:trPr>
        <w:tc>
          <w:tcPr>
            <w:tcW w:w="7920" w:type="dxa"/>
          </w:tcPr>
          <w:p w14:paraId="6F79609D" w14:textId="77777777" w:rsidR="001E41F5" w:rsidRPr="00084198" w:rsidRDefault="001E41F5" w:rsidP="001E41F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xml:space="preserve">for( i = 0; i &lt; slice_header_extension_length; i++) </w:t>
            </w:r>
          </w:p>
        </w:tc>
        <w:tc>
          <w:tcPr>
            <w:tcW w:w="1157" w:type="dxa"/>
          </w:tcPr>
          <w:p w14:paraId="1E7C6824" w14:textId="77777777" w:rsidR="001E41F5" w:rsidRPr="00084198" w:rsidRDefault="001E41F5" w:rsidP="001E41F5">
            <w:pPr>
              <w:pStyle w:val="tableheading"/>
              <w:keepNext w:val="0"/>
              <w:keepLines w:val="0"/>
              <w:spacing w:before="20" w:after="40"/>
              <w:jc w:val="center"/>
              <w:rPr>
                <w:b w:val="0"/>
                <w:noProof/>
                <w:lang w:val="en-CA"/>
              </w:rPr>
            </w:pPr>
          </w:p>
        </w:tc>
      </w:tr>
      <w:tr w:rsidR="001E41F5" w:rsidRPr="00084198" w14:paraId="22648B22" w14:textId="77777777" w:rsidTr="0008134B">
        <w:trPr>
          <w:cantSplit/>
          <w:jc w:val="center"/>
        </w:trPr>
        <w:tc>
          <w:tcPr>
            <w:tcW w:w="7920" w:type="dxa"/>
          </w:tcPr>
          <w:p w14:paraId="008C7B55" w14:textId="77777777" w:rsidR="001E41F5" w:rsidRPr="00084198" w:rsidRDefault="001E41F5" w:rsidP="001E41F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rPr>
              <w:t>slice_header_extension_data_byte</w:t>
            </w:r>
            <w:r w:rsidRPr="00084198">
              <w:rPr>
                <w:noProof/>
                <w:lang w:val="en-CA"/>
              </w:rPr>
              <w:t>[ i ]</w:t>
            </w:r>
          </w:p>
        </w:tc>
        <w:tc>
          <w:tcPr>
            <w:tcW w:w="1157" w:type="dxa"/>
          </w:tcPr>
          <w:p w14:paraId="2864141E" w14:textId="77777777" w:rsidR="001E41F5" w:rsidRPr="00084198" w:rsidRDefault="001E41F5" w:rsidP="001E41F5">
            <w:pPr>
              <w:pStyle w:val="tableheading"/>
              <w:keepNext w:val="0"/>
              <w:keepLines w:val="0"/>
              <w:spacing w:before="20" w:after="40"/>
              <w:jc w:val="center"/>
              <w:rPr>
                <w:b w:val="0"/>
                <w:noProof/>
                <w:lang w:val="en-CA"/>
              </w:rPr>
            </w:pPr>
            <w:r w:rsidRPr="00084198">
              <w:rPr>
                <w:b w:val="0"/>
                <w:noProof/>
                <w:lang w:val="en-CA"/>
              </w:rPr>
              <w:t>u(8)</w:t>
            </w:r>
          </w:p>
        </w:tc>
      </w:tr>
      <w:tr w:rsidR="001E41F5" w:rsidRPr="00084198" w14:paraId="4089D1DC" w14:textId="77777777" w:rsidTr="0008134B">
        <w:trPr>
          <w:cantSplit/>
          <w:jc w:val="center"/>
        </w:trPr>
        <w:tc>
          <w:tcPr>
            <w:tcW w:w="7920" w:type="dxa"/>
          </w:tcPr>
          <w:p w14:paraId="063A5A3B" w14:textId="77777777" w:rsidR="001E41F5" w:rsidRPr="00084198" w:rsidRDefault="001E41F5" w:rsidP="001E41F5">
            <w:pPr>
              <w:pStyle w:val="tablesyntax"/>
              <w:keepNext w:val="0"/>
              <w:keepLines w:val="0"/>
              <w:spacing w:before="20" w:after="40"/>
              <w:rPr>
                <w:noProof/>
                <w:lang w:val="en-CA" w:eastAsia="ko-KR"/>
              </w:rPr>
            </w:pPr>
            <w:r w:rsidRPr="00084198">
              <w:rPr>
                <w:noProof/>
                <w:lang w:val="en-CA" w:eastAsia="ko-KR"/>
              </w:rPr>
              <w:tab/>
              <w:t>}</w:t>
            </w:r>
          </w:p>
        </w:tc>
        <w:tc>
          <w:tcPr>
            <w:tcW w:w="1157" w:type="dxa"/>
          </w:tcPr>
          <w:p w14:paraId="07A42E1D" w14:textId="77777777" w:rsidR="001E41F5" w:rsidRPr="00084198" w:rsidRDefault="001E41F5" w:rsidP="001E41F5">
            <w:pPr>
              <w:pStyle w:val="tableheading"/>
              <w:keepNext w:val="0"/>
              <w:keepLines w:val="0"/>
              <w:spacing w:before="20" w:after="40"/>
              <w:jc w:val="center"/>
              <w:rPr>
                <w:b w:val="0"/>
                <w:noProof/>
                <w:lang w:val="en-CA"/>
              </w:rPr>
            </w:pPr>
          </w:p>
        </w:tc>
      </w:tr>
      <w:tr w:rsidR="001E41F5" w:rsidRPr="00084198" w14:paraId="3E74309C" w14:textId="77777777" w:rsidTr="0008134B">
        <w:trPr>
          <w:cantSplit/>
          <w:jc w:val="center"/>
        </w:trPr>
        <w:tc>
          <w:tcPr>
            <w:tcW w:w="7920" w:type="dxa"/>
          </w:tcPr>
          <w:p w14:paraId="0244B36A" w14:textId="77777777" w:rsidR="001E41F5" w:rsidRPr="00084198" w:rsidRDefault="001E41F5" w:rsidP="001E41F5">
            <w:pPr>
              <w:pStyle w:val="tablesyntax"/>
              <w:spacing w:before="20" w:after="40"/>
              <w:rPr>
                <w:noProof/>
                <w:lang w:val="en-CA" w:eastAsia="ko-KR"/>
              </w:rPr>
            </w:pPr>
            <w:r w:rsidRPr="00084198">
              <w:rPr>
                <w:noProof/>
                <w:lang w:val="en-CA"/>
              </w:rPr>
              <w:tab/>
              <w:t>byte_alignment( )</w:t>
            </w:r>
          </w:p>
        </w:tc>
        <w:tc>
          <w:tcPr>
            <w:tcW w:w="1157" w:type="dxa"/>
          </w:tcPr>
          <w:p w14:paraId="20A39412" w14:textId="77777777" w:rsidR="001E41F5" w:rsidRPr="00084198" w:rsidRDefault="001E41F5" w:rsidP="001E41F5">
            <w:pPr>
              <w:pStyle w:val="tablecell"/>
              <w:spacing w:before="20" w:after="40"/>
              <w:jc w:val="center"/>
              <w:rPr>
                <w:noProof/>
                <w:lang w:val="en-CA" w:eastAsia="ko-KR"/>
              </w:rPr>
            </w:pPr>
          </w:p>
        </w:tc>
      </w:tr>
      <w:tr w:rsidR="001E41F5" w:rsidRPr="00084198" w14:paraId="013DBBF6" w14:textId="77777777" w:rsidTr="0008134B">
        <w:trPr>
          <w:cantSplit/>
          <w:jc w:val="center"/>
        </w:trPr>
        <w:tc>
          <w:tcPr>
            <w:tcW w:w="7920" w:type="dxa"/>
          </w:tcPr>
          <w:p w14:paraId="0A79B8C0" w14:textId="77777777" w:rsidR="001E41F5" w:rsidRPr="00084198" w:rsidRDefault="001E41F5" w:rsidP="001E41F5">
            <w:pPr>
              <w:pStyle w:val="tablesyntax"/>
              <w:spacing w:before="20" w:after="40"/>
              <w:rPr>
                <w:noProof/>
                <w:lang w:val="en-CA" w:eastAsia="ko-KR"/>
              </w:rPr>
            </w:pPr>
            <w:r w:rsidRPr="00084198">
              <w:rPr>
                <w:noProof/>
                <w:lang w:val="en-CA"/>
              </w:rPr>
              <w:t>}</w:t>
            </w:r>
          </w:p>
        </w:tc>
        <w:tc>
          <w:tcPr>
            <w:tcW w:w="1157" w:type="dxa"/>
          </w:tcPr>
          <w:p w14:paraId="7AB15CB0" w14:textId="77777777" w:rsidR="001E41F5" w:rsidRPr="00084198" w:rsidRDefault="001E41F5" w:rsidP="001E41F5">
            <w:pPr>
              <w:pStyle w:val="tablecell"/>
              <w:keepNext w:val="0"/>
              <w:spacing w:before="20" w:after="40"/>
              <w:jc w:val="center"/>
              <w:rPr>
                <w:noProof/>
                <w:lang w:val="en-CA"/>
              </w:rPr>
            </w:pPr>
          </w:p>
        </w:tc>
      </w:tr>
    </w:tbl>
    <w:p w14:paraId="26747F48" w14:textId="298C50A5" w:rsidR="00263939" w:rsidRDefault="00263939" w:rsidP="00160B4B">
      <w:pPr>
        <w:rPr>
          <w:lang w:val="en-CA"/>
        </w:rPr>
      </w:pPr>
    </w:p>
    <w:p w14:paraId="4680375E" w14:textId="455B1CDC" w:rsidR="001E41F5" w:rsidRPr="00F81A8A" w:rsidRDefault="001E41F5" w:rsidP="00160B4B">
      <w:pPr>
        <w:rPr>
          <w:ins w:id="346" w:author="Rickard Sjöberg 2" w:date="2020-01-09T09:37:00Z"/>
          <w:bCs/>
          <w:noProof/>
          <w:sz w:val="20"/>
          <w:highlight w:val="yellow"/>
          <w:lang w:val="en-CA" w:eastAsia="ko-KR"/>
          <w:rPrChange w:id="347" w:author="Rickard Sjöberg 2" w:date="2020-01-09T09:37:00Z">
            <w:rPr>
              <w:ins w:id="348" w:author="Rickard Sjöberg 2" w:date="2020-01-09T09:37:00Z"/>
              <w:b/>
              <w:bCs/>
              <w:noProof/>
              <w:sz w:val="20"/>
              <w:highlight w:val="yellow"/>
              <w:lang w:val="en-CA" w:eastAsia="ko-KR"/>
            </w:rPr>
          </w:rPrChange>
        </w:rPr>
      </w:pPr>
      <w:bookmarkStart w:id="349" w:name="_Hlk28874372"/>
      <w:ins w:id="350" w:author="Rickard Sjöberg 2" w:date="2020-01-09T09:37:00Z">
        <w:r w:rsidRPr="00F81A8A">
          <w:rPr>
            <w:b/>
            <w:bCs/>
            <w:noProof/>
            <w:sz w:val="20"/>
            <w:highlight w:val="yellow"/>
            <w:lang w:val="en-CA" w:eastAsia="ko-KR"/>
            <w:rPrChange w:id="351" w:author="Rickard Sjöberg 2" w:date="2020-01-09T09:37:00Z">
              <w:rPr>
                <w:b/>
                <w:bCs/>
                <w:noProof/>
                <w:sz w:val="20"/>
                <w:lang w:val="en-CA" w:eastAsia="ko-KR"/>
              </w:rPr>
            </w:rPrChange>
          </w:rPr>
          <w:t>slice_picture_header_enabled_flag</w:t>
        </w:r>
        <w:r w:rsidR="00F81A8A" w:rsidRPr="00F81A8A">
          <w:rPr>
            <w:bCs/>
            <w:noProof/>
            <w:sz w:val="20"/>
            <w:highlight w:val="yellow"/>
            <w:lang w:val="en-CA" w:eastAsia="ko-KR"/>
          </w:rPr>
          <w:t xml:space="preserve"> equal to 1 specifies that the PU </w:t>
        </w:r>
        <w:r w:rsidR="00F81A8A">
          <w:rPr>
            <w:bCs/>
            <w:noProof/>
            <w:sz w:val="20"/>
            <w:highlight w:val="yellow"/>
            <w:lang w:val="en-CA" w:eastAsia="ko-KR"/>
          </w:rPr>
          <w:t>of t</w:t>
        </w:r>
      </w:ins>
      <w:ins w:id="352" w:author="Rickard Sjöberg 2" w:date="2020-01-09T09:38:00Z">
        <w:r w:rsidR="00F81A8A">
          <w:rPr>
            <w:bCs/>
            <w:noProof/>
            <w:sz w:val="20"/>
            <w:highlight w:val="yellow"/>
            <w:lang w:val="en-CA" w:eastAsia="ko-KR"/>
          </w:rPr>
          <w:t>his slice contains a PH. slice_picture_header_enabled_flag</w:t>
        </w:r>
      </w:ins>
      <w:ins w:id="353" w:author="Rickard Sjöberg 2" w:date="2020-01-09T09:39:00Z">
        <w:r w:rsidR="00F81A8A">
          <w:rPr>
            <w:bCs/>
            <w:noProof/>
            <w:sz w:val="20"/>
            <w:highlight w:val="yellow"/>
            <w:lang w:val="en-CA" w:eastAsia="ko-KR"/>
          </w:rPr>
          <w:t xml:space="preserve"> equal to 0 specifies that the PU of this slice does not contain a PH. The value of slice_picture_header_enabled_flag shall be equal to the value of sps_picture_header_enabled_flag.</w:t>
        </w:r>
      </w:ins>
    </w:p>
    <w:p w14:paraId="06FEA415" w14:textId="16409426" w:rsidR="00845B30" w:rsidRPr="00435CA0" w:rsidRDefault="00845B30" w:rsidP="00160B4B">
      <w:pPr>
        <w:rPr>
          <w:noProof/>
          <w:sz w:val="20"/>
          <w:highlight w:val="yellow"/>
          <w:lang w:val="en-CA" w:eastAsia="ja-JP"/>
        </w:rPr>
      </w:pPr>
      <w:r w:rsidRPr="00435CA0">
        <w:rPr>
          <w:b/>
          <w:bCs/>
          <w:noProof/>
          <w:sz w:val="20"/>
          <w:highlight w:val="yellow"/>
          <w:lang w:val="en-CA" w:eastAsia="ko-KR"/>
        </w:rPr>
        <w:lastRenderedPageBreak/>
        <w:t>first_vcl_nal_unit_in_pictur</w:t>
      </w:r>
      <w:r w:rsidR="00474C8B" w:rsidRPr="00435CA0">
        <w:rPr>
          <w:b/>
          <w:bCs/>
          <w:noProof/>
          <w:sz w:val="20"/>
          <w:highlight w:val="yellow"/>
          <w:lang w:val="en-CA" w:eastAsia="ko-KR"/>
        </w:rPr>
        <w:t>e_flag</w:t>
      </w:r>
      <w:r w:rsidRPr="00435CA0" w:rsidDel="001E0D6C">
        <w:rPr>
          <w:noProof/>
          <w:sz w:val="20"/>
          <w:highlight w:val="yellow"/>
          <w:lang w:val="en-CA" w:eastAsia="ja-JP"/>
        </w:rPr>
        <w:t xml:space="preserve"> equal to 1</w:t>
      </w:r>
      <w:r w:rsidRPr="00435CA0">
        <w:rPr>
          <w:noProof/>
          <w:sz w:val="20"/>
          <w:highlight w:val="yellow"/>
          <w:lang w:val="en-CA" w:eastAsia="ja-JP"/>
        </w:rPr>
        <w:t xml:space="preserve"> specifies that the VCL NAL unit containing the slice header is the first VCL NAL unit of the picture. first_vcl_nal_unit_in_pictur</w:t>
      </w:r>
      <w:r w:rsidR="00474C8B" w:rsidRPr="00435CA0">
        <w:rPr>
          <w:noProof/>
          <w:sz w:val="20"/>
          <w:highlight w:val="yellow"/>
          <w:lang w:val="en-CA" w:eastAsia="ja-JP"/>
        </w:rPr>
        <w:t>e_flag</w:t>
      </w:r>
      <w:r w:rsidRPr="00435CA0">
        <w:rPr>
          <w:noProof/>
          <w:sz w:val="20"/>
          <w:highlight w:val="yellow"/>
          <w:lang w:val="en-CA" w:eastAsia="ja-JP"/>
        </w:rPr>
        <w:t xml:space="preserve"> equal to 0 specifies that the VCL NAL unit containing the slice header is not the first VCL NAL unit of the picture.</w:t>
      </w:r>
    </w:p>
    <w:p w14:paraId="7BD20E3E" w14:textId="79D0FF77" w:rsidR="00845B30" w:rsidRPr="00435CA0" w:rsidRDefault="00845B30" w:rsidP="00845B30">
      <w:pPr>
        <w:rPr>
          <w:noProof/>
          <w:sz w:val="20"/>
          <w:highlight w:val="yellow"/>
          <w:lang w:val="en-CA" w:eastAsia="ja-JP"/>
        </w:rPr>
      </w:pPr>
      <w:bookmarkStart w:id="354" w:name="_Hlk28874791"/>
      <w:bookmarkEnd w:id="349"/>
      <w:r w:rsidRPr="00435CA0">
        <w:rPr>
          <w:b/>
          <w:bCs/>
          <w:noProof/>
          <w:sz w:val="20"/>
          <w:highlight w:val="yellow"/>
          <w:lang w:val="en-CA" w:eastAsia="ko-KR"/>
        </w:rPr>
        <w:t>slice_pic_parameter_set_id</w:t>
      </w:r>
      <w:r w:rsidRPr="00435CA0" w:rsidDel="001E0D6C">
        <w:rPr>
          <w:noProof/>
          <w:sz w:val="20"/>
          <w:highlight w:val="yellow"/>
          <w:lang w:val="en-CA" w:eastAsia="ja-JP"/>
        </w:rPr>
        <w:t xml:space="preserve"> </w:t>
      </w:r>
      <w:r w:rsidRPr="00435CA0">
        <w:rPr>
          <w:noProof/>
          <w:sz w:val="20"/>
          <w:highlight w:val="yellow"/>
          <w:lang w:val="en-CA" w:eastAsia="ja-JP"/>
        </w:rPr>
        <w:t>specifies the value of pps_pic_parameter_set_id for the PPS in use. The value of slice_pic_parameter_set_id shall be in the range of 0 to 63, inclusive.</w:t>
      </w:r>
    </w:p>
    <w:bookmarkEnd w:id="354"/>
    <w:p w14:paraId="2F8A1E40" w14:textId="56165E0E" w:rsidR="00845B30" w:rsidRPr="00435CA0" w:rsidDel="00B90BBD" w:rsidRDefault="007E2632" w:rsidP="00845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355" w:author="Rickard Sjöberg" w:date="2020-01-02T13:25:00Z"/>
          <w:rFonts w:eastAsia="SimSun"/>
          <w:noProof/>
          <w:sz w:val="20"/>
          <w:highlight w:val="yellow"/>
          <w:lang w:val="en-CA"/>
        </w:rPr>
      </w:pPr>
      <w:ins w:id="356" w:author="Rickard Sjöberg" w:date="2020-01-02T16:26:00Z">
        <w:r>
          <w:rPr>
            <w:rFonts w:eastAsia="SimSun"/>
            <w:b/>
            <w:noProof/>
            <w:sz w:val="20"/>
            <w:highlight w:val="yellow"/>
            <w:lang w:val="en-CA"/>
          </w:rPr>
          <w:t>slice_</w:t>
        </w:r>
      </w:ins>
      <w:del w:id="357" w:author="Rickard Sjöberg" w:date="2020-01-02T13:25:00Z">
        <w:r w:rsidR="00845B30" w:rsidRPr="00435CA0" w:rsidDel="00B90BBD">
          <w:rPr>
            <w:rFonts w:eastAsia="SimSun"/>
            <w:b/>
            <w:noProof/>
            <w:sz w:val="20"/>
            <w:highlight w:val="yellow"/>
            <w:lang w:val="en-CA"/>
          </w:rPr>
          <w:delText>slice_temporal_mvp_enabled_flag</w:delText>
        </w:r>
        <w:r w:rsidR="00845B30" w:rsidRPr="00435CA0" w:rsidDel="00B90BBD">
          <w:rPr>
            <w:rFonts w:eastAsia="SimSun"/>
            <w:noProof/>
            <w:sz w:val="20"/>
            <w:highlight w:val="yellow"/>
            <w:lang w:val="en-CA"/>
          </w:rPr>
          <w:delTex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w:delText>
        </w:r>
        <w:r w:rsidR="00FF0F6E" w:rsidRPr="00435CA0" w:rsidDel="00B90BBD">
          <w:rPr>
            <w:rFonts w:eastAsia="SimSun"/>
            <w:noProof/>
            <w:sz w:val="20"/>
            <w:highlight w:val="yellow"/>
            <w:lang w:val="en-CA"/>
          </w:rPr>
          <w:delText xml:space="preserve"> When not present, the value of pic_temporal_mvp_enabled_flag is inferred to be equal to 0. When no reference picture in the DPB has the same spatial resolution as the current picture, the value of pic_temporal_mvp_enabled_flag shall be equal to 0.</w:delText>
        </w:r>
      </w:del>
    </w:p>
    <w:p w14:paraId="61E581DF" w14:textId="493364A3" w:rsidR="00845B30" w:rsidRPr="00845B30" w:rsidRDefault="00845B30" w:rsidP="00FF0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435CA0">
        <w:rPr>
          <w:rFonts w:eastAsia="SimSun"/>
          <w:b/>
          <w:noProof/>
          <w:sz w:val="20"/>
          <w:highlight w:val="yellow"/>
          <w:lang w:val="en-CA" w:eastAsia="ja-JP"/>
        </w:rPr>
        <w:t>mvd_l1_zero_</w:t>
      </w:r>
      <w:r w:rsidRPr="00435CA0">
        <w:rPr>
          <w:rFonts w:eastAsia="SimSun"/>
          <w:b/>
          <w:noProof/>
          <w:sz w:val="20"/>
          <w:highlight w:val="yellow"/>
          <w:lang w:val="en-CA" w:eastAsia="ko-KR"/>
        </w:rPr>
        <w:t>flag</w:t>
      </w:r>
      <w:r w:rsidRPr="00435CA0">
        <w:rPr>
          <w:rFonts w:eastAsia="SimSun"/>
          <w:noProof/>
          <w:sz w:val="20"/>
          <w:highlight w:val="yellow"/>
          <w:lang w:val="en-CA" w:eastAsia="ko-KR"/>
        </w:rPr>
        <w:t xml:space="preserve"> equal to 1 indicates that the mvd</w:t>
      </w:r>
      <w:r w:rsidRPr="00435CA0">
        <w:rPr>
          <w:rFonts w:eastAsia="SimSun"/>
          <w:noProof/>
          <w:sz w:val="20"/>
          <w:highlight w:val="yellow"/>
          <w:lang w:val="en-CA"/>
        </w:rPr>
        <w:t>_</w:t>
      </w:r>
      <w:r w:rsidRPr="00435CA0">
        <w:rPr>
          <w:rFonts w:eastAsia="SimSun"/>
          <w:noProof/>
          <w:sz w:val="20"/>
          <w:highlight w:val="yellow"/>
          <w:lang w:val="en-CA" w:eastAsia="ko-KR"/>
        </w:rPr>
        <w:t>coding( x0, y0, 1 ) syntax</w:t>
      </w:r>
      <w:r w:rsidRPr="00435CA0">
        <w:rPr>
          <w:rFonts w:eastAsia="SimSun"/>
          <w:noProof/>
          <w:sz w:val="20"/>
          <w:highlight w:val="yellow"/>
          <w:lang w:val="en-CA" w:eastAsia="ja-JP"/>
        </w:rPr>
        <w:t xml:space="preserve"> structure is not parsed and MvdL1[ x0 ][ y0 ][ compIdx ] and MvdL1[ x0 ][ y0 ][ cpIdx ][ compIdx ] are set equal to 0 for compIdx = 0..1 and cpIdx = 0..2. </w:t>
      </w:r>
      <w:ins w:id="358" w:author="Rickard Sjöberg" w:date="2020-01-02T16:26:00Z">
        <w:r w:rsidR="007E2632">
          <w:rPr>
            <w:rFonts w:eastAsia="SimSun"/>
            <w:noProof/>
            <w:sz w:val="20"/>
            <w:highlight w:val="yellow"/>
            <w:lang w:val="en-CA" w:eastAsia="ja-JP"/>
          </w:rPr>
          <w:t>slice_</w:t>
        </w:r>
      </w:ins>
      <w:r w:rsidRPr="00435CA0">
        <w:rPr>
          <w:rFonts w:eastAsia="SimSun"/>
          <w:noProof/>
          <w:sz w:val="20"/>
          <w:highlight w:val="yellow"/>
          <w:lang w:val="en-CA" w:eastAsia="ja-JP"/>
        </w:rPr>
        <w:t xml:space="preserve">mvd_l1_zero_flag equal to 0 indicates that the </w:t>
      </w:r>
      <w:r w:rsidRPr="00435CA0">
        <w:rPr>
          <w:rFonts w:eastAsia="SimSun"/>
          <w:noProof/>
          <w:sz w:val="20"/>
          <w:highlight w:val="yellow"/>
          <w:lang w:val="en-CA" w:eastAsia="ko-KR"/>
        </w:rPr>
        <w:t>mvd</w:t>
      </w:r>
      <w:r w:rsidRPr="00435CA0">
        <w:rPr>
          <w:rFonts w:eastAsia="SimSun"/>
          <w:noProof/>
          <w:sz w:val="20"/>
          <w:highlight w:val="yellow"/>
          <w:lang w:val="en-CA"/>
        </w:rPr>
        <w:t>_</w:t>
      </w:r>
      <w:r w:rsidRPr="00435CA0">
        <w:rPr>
          <w:rFonts w:eastAsia="SimSun"/>
          <w:noProof/>
          <w:sz w:val="20"/>
          <w:highlight w:val="yellow"/>
          <w:lang w:val="en-CA" w:eastAsia="ko-KR"/>
        </w:rPr>
        <w:t>coding( x0, y0, 1 ) syntax</w:t>
      </w:r>
      <w:r w:rsidRPr="00435CA0">
        <w:rPr>
          <w:rFonts w:eastAsia="SimSun"/>
          <w:noProof/>
          <w:sz w:val="20"/>
          <w:highlight w:val="yellow"/>
          <w:lang w:val="en-CA" w:eastAsia="ja-JP"/>
        </w:rPr>
        <w:t xml:space="preserve"> structure is parsed. When not present, the value of </w:t>
      </w:r>
      <w:ins w:id="359" w:author="Rickard Sjöberg" w:date="2020-01-02T16:26:00Z">
        <w:r w:rsidR="007E2632">
          <w:rPr>
            <w:rFonts w:eastAsia="SimSun"/>
            <w:noProof/>
            <w:sz w:val="20"/>
            <w:highlight w:val="yellow"/>
            <w:lang w:val="en-CA" w:eastAsia="ja-JP"/>
          </w:rPr>
          <w:t>slice</w:t>
        </w:r>
      </w:ins>
      <w:ins w:id="360" w:author="Rickard Sjöberg" w:date="2020-01-02T16:27:00Z">
        <w:r w:rsidR="007E2632">
          <w:rPr>
            <w:rFonts w:eastAsia="SimSun"/>
            <w:noProof/>
            <w:sz w:val="20"/>
            <w:highlight w:val="yellow"/>
            <w:lang w:val="en-CA" w:eastAsia="ja-JP"/>
          </w:rPr>
          <w:t>_</w:t>
        </w:r>
      </w:ins>
      <w:r w:rsidRPr="00435CA0">
        <w:rPr>
          <w:rFonts w:eastAsia="SimSun"/>
          <w:noProof/>
          <w:sz w:val="20"/>
          <w:highlight w:val="yellow"/>
          <w:lang w:val="en-CA" w:eastAsia="ja-JP"/>
        </w:rPr>
        <w:t>mvd_l1_zero_flag is inferred to be equal to pps_mvd_l1_zero_idc</w:t>
      </w:r>
      <w:r w:rsidRPr="00435CA0">
        <w:rPr>
          <w:rFonts w:eastAsia="SimSun"/>
          <w:bCs/>
          <w:noProof/>
          <w:sz w:val="20"/>
          <w:highlight w:val="yellow"/>
          <w:lang w:val="en-CA"/>
        </w:rPr>
        <w:t> − </w:t>
      </w:r>
      <w:r w:rsidRPr="00435CA0">
        <w:rPr>
          <w:rFonts w:eastAsia="SimSun"/>
          <w:noProof/>
          <w:sz w:val="20"/>
          <w:highlight w:val="yellow"/>
          <w:lang w:val="en-CA" w:eastAsia="ja-JP"/>
        </w:rPr>
        <w:t>1.</w:t>
      </w:r>
    </w:p>
    <w:p w14:paraId="299CB4D5" w14:textId="77777777" w:rsidR="00845B30" w:rsidRPr="00845B30" w:rsidRDefault="00845B30" w:rsidP="00160B4B">
      <w:pPr>
        <w:rPr>
          <w:sz w:val="20"/>
          <w:lang w:val="en-CA"/>
        </w:rPr>
      </w:pPr>
    </w:p>
    <w:p w14:paraId="237CA3CB" w14:textId="640D3B4C" w:rsidR="00860442" w:rsidRPr="00860442" w:rsidRDefault="00860442" w:rsidP="008604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outlineLvl w:val="4"/>
        <w:rPr>
          <w:rFonts w:eastAsia="SimSun"/>
          <w:b/>
          <w:sz w:val="20"/>
          <w:lang w:val="en-CA"/>
        </w:rPr>
      </w:pPr>
      <w:bookmarkStart w:id="361" w:name="_Ref35694632"/>
      <w:bookmarkStart w:id="362" w:name="_Toc77680405"/>
      <w:bookmarkStart w:id="363" w:name="_Toc226456559"/>
      <w:r>
        <w:rPr>
          <w:rFonts w:eastAsia="SimSun"/>
          <w:b/>
          <w:sz w:val="20"/>
          <w:lang w:val="en-CA"/>
        </w:rPr>
        <w:t xml:space="preserve">7.4.2.4.3 </w:t>
      </w:r>
      <w:r w:rsidRPr="00860442">
        <w:rPr>
          <w:rFonts w:eastAsia="SimSun"/>
          <w:b/>
          <w:sz w:val="20"/>
          <w:lang w:val="en-CA"/>
        </w:rPr>
        <w:t>Order of NAL units and coded pictures and their association to PUs and AUs</w:t>
      </w:r>
      <w:bookmarkEnd w:id="361"/>
      <w:bookmarkEnd w:id="362"/>
      <w:bookmarkEnd w:id="363"/>
    </w:p>
    <w:p w14:paraId="7FA461E8"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60442">
        <w:rPr>
          <w:rFonts w:eastAsia="SimSun"/>
          <w:noProof/>
          <w:sz w:val="20"/>
          <w:lang w:val="en-CA"/>
        </w:rPr>
        <w:t xml:space="preserve">This clause specifies the order of NAL units and coded pictures and their association to PUs and AUs for CVSs that conform to one or more of the profiles specified in Annex </w:t>
      </w:r>
      <w:r w:rsidRPr="00860442">
        <w:rPr>
          <w:rFonts w:eastAsia="SimSun"/>
          <w:noProof/>
          <w:sz w:val="20"/>
          <w:lang w:val="en-CA"/>
        </w:rPr>
        <w:fldChar w:fldCharType="begin" w:fldLock="1"/>
      </w:r>
      <w:r w:rsidRPr="00860442">
        <w:rPr>
          <w:rFonts w:eastAsia="SimSun"/>
          <w:noProof/>
          <w:sz w:val="20"/>
          <w:lang w:val="en-CA"/>
        </w:rPr>
        <w:instrText xml:space="preserve"> REF _Ref5666649 \n \h </w:instrText>
      </w:r>
      <w:r w:rsidRPr="00860442">
        <w:rPr>
          <w:rFonts w:eastAsia="SimSun"/>
          <w:noProof/>
          <w:sz w:val="20"/>
          <w:lang w:val="en-CA"/>
        </w:rPr>
      </w:r>
      <w:r w:rsidRPr="00860442">
        <w:rPr>
          <w:rFonts w:eastAsia="SimSun"/>
          <w:noProof/>
          <w:sz w:val="20"/>
          <w:lang w:val="en-CA"/>
        </w:rPr>
        <w:fldChar w:fldCharType="separate"/>
      </w:r>
      <w:r w:rsidRPr="00860442">
        <w:rPr>
          <w:rFonts w:eastAsia="SimSun"/>
          <w:noProof/>
          <w:sz w:val="20"/>
          <w:lang w:val="en-CA"/>
        </w:rPr>
        <w:t>A</w:t>
      </w:r>
      <w:r w:rsidRPr="00860442">
        <w:rPr>
          <w:rFonts w:eastAsia="SimSun"/>
          <w:noProof/>
          <w:sz w:val="20"/>
          <w:lang w:val="en-CA"/>
        </w:rPr>
        <w:fldChar w:fldCharType="end"/>
      </w:r>
      <w:r w:rsidRPr="00860442">
        <w:rPr>
          <w:rFonts w:eastAsia="SimSun"/>
          <w:noProof/>
          <w:sz w:val="20"/>
          <w:lang w:val="en-CA"/>
        </w:rPr>
        <w:t xml:space="preserve"> and that are decoded using the decoding process specified in clauses </w:t>
      </w:r>
      <w:r w:rsidRPr="00860442">
        <w:rPr>
          <w:rFonts w:eastAsia="SimSun"/>
          <w:noProof/>
          <w:sz w:val="20"/>
          <w:lang w:val="en-CA"/>
        </w:rPr>
        <w:fldChar w:fldCharType="begin" w:fldLock="1"/>
      </w:r>
      <w:r w:rsidRPr="00860442">
        <w:rPr>
          <w:rFonts w:eastAsia="SimSun"/>
          <w:noProof/>
          <w:sz w:val="20"/>
          <w:lang w:val="en-CA"/>
        </w:rPr>
        <w:instrText xml:space="preserve"> REF _Ref2069873 \n \h </w:instrText>
      </w:r>
      <w:r w:rsidRPr="00860442">
        <w:rPr>
          <w:rFonts w:eastAsia="SimSun"/>
          <w:noProof/>
          <w:sz w:val="20"/>
          <w:lang w:val="en-CA"/>
        </w:rPr>
      </w:r>
      <w:r w:rsidRPr="00860442">
        <w:rPr>
          <w:rFonts w:eastAsia="SimSun"/>
          <w:noProof/>
          <w:sz w:val="20"/>
          <w:lang w:val="en-CA"/>
        </w:rPr>
        <w:fldChar w:fldCharType="separate"/>
      </w:r>
      <w:r w:rsidRPr="00860442">
        <w:rPr>
          <w:rFonts w:eastAsia="SimSun"/>
          <w:noProof/>
          <w:sz w:val="20"/>
          <w:lang w:val="en-CA"/>
        </w:rPr>
        <w:t>2</w:t>
      </w:r>
      <w:r w:rsidRPr="00860442">
        <w:rPr>
          <w:rFonts w:eastAsia="SimSun"/>
          <w:noProof/>
          <w:sz w:val="20"/>
          <w:lang w:val="en-CA"/>
        </w:rPr>
        <w:fldChar w:fldCharType="end"/>
      </w:r>
      <w:r w:rsidRPr="00860442">
        <w:rPr>
          <w:rFonts w:eastAsia="SimSun"/>
          <w:noProof/>
          <w:sz w:val="20"/>
          <w:lang w:val="en-CA"/>
        </w:rPr>
        <w:t xml:space="preserve"> through </w:t>
      </w:r>
      <w:r w:rsidRPr="00860442">
        <w:rPr>
          <w:rFonts w:eastAsia="SimSun"/>
          <w:noProof/>
          <w:sz w:val="20"/>
          <w:lang w:val="en-CA"/>
        </w:rPr>
        <w:fldChar w:fldCharType="begin" w:fldLock="1"/>
      </w:r>
      <w:r w:rsidRPr="00860442">
        <w:rPr>
          <w:rFonts w:eastAsia="SimSun"/>
          <w:noProof/>
          <w:sz w:val="20"/>
          <w:lang w:val="en-CA"/>
        </w:rPr>
        <w:instrText xml:space="preserve"> REF _Ref15113096 \n \h </w:instrText>
      </w:r>
      <w:r w:rsidRPr="00860442">
        <w:rPr>
          <w:rFonts w:eastAsia="SimSun"/>
          <w:noProof/>
          <w:sz w:val="20"/>
          <w:lang w:val="en-CA"/>
        </w:rPr>
      </w:r>
      <w:r w:rsidRPr="00860442">
        <w:rPr>
          <w:rFonts w:eastAsia="SimSun"/>
          <w:noProof/>
          <w:sz w:val="20"/>
          <w:lang w:val="en-CA"/>
        </w:rPr>
        <w:fldChar w:fldCharType="separate"/>
      </w:r>
      <w:r w:rsidRPr="00860442">
        <w:rPr>
          <w:rFonts w:eastAsia="SimSun"/>
          <w:noProof/>
          <w:sz w:val="20"/>
          <w:lang w:val="en-CA"/>
        </w:rPr>
        <w:t>9</w:t>
      </w:r>
      <w:r w:rsidRPr="00860442">
        <w:rPr>
          <w:rFonts w:eastAsia="SimSun"/>
          <w:noProof/>
          <w:sz w:val="20"/>
          <w:lang w:val="en-CA"/>
        </w:rPr>
        <w:fldChar w:fldCharType="end"/>
      </w:r>
      <w:r w:rsidRPr="00860442">
        <w:rPr>
          <w:rFonts w:eastAsia="SimSun"/>
          <w:noProof/>
          <w:sz w:val="20"/>
          <w:lang w:val="en-CA"/>
        </w:rPr>
        <w:t>.</w:t>
      </w:r>
    </w:p>
    <w:p w14:paraId="604D0634" w14:textId="2D03E0B0"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60442">
        <w:rPr>
          <w:rFonts w:eastAsia="SimSun"/>
          <w:noProof/>
          <w:sz w:val="20"/>
          <w:lang w:val="en-CA"/>
        </w:rPr>
        <w:t xml:space="preserve">A PU consists of </w:t>
      </w:r>
      <w:r w:rsidRPr="00435CA0">
        <w:rPr>
          <w:rFonts w:eastAsia="SimSun"/>
          <w:strike/>
          <w:noProof/>
          <w:sz w:val="20"/>
          <w:highlight w:val="yellow"/>
          <w:lang w:val="en-CA"/>
        </w:rPr>
        <w:t>one PH NAL unit,</w:t>
      </w:r>
      <w:r w:rsidRPr="00435CA0">
        <w:rPr>
          <w:rFonts w:eastAsia="SimSun"/>
          <w:strike/>
          <w:noProof/>
          <w:sz w:val="20"/>
          <w:lang w:val="en-CA"/>
        </w:rPr>
        <w:t xml:space="preserve"> </w:t>
      </w:r>
      <w:r w:rsidRPr="00860442">
        <w:rPr>
          <w:rFonts w:eastAsia="SimSun"/>
          <w:noProof/>
          <w:sz w:val="20"/>
          <w:lang w:val="en-CA"/>
        </w:rPr>
        <w:t xml:space="preserve">one coded picture, which comprises of one or more VCL NAL units, and zero or more non-VCL NAL units. The association of VCL NAL units to coded pictures is described in clause </w:t>
      </w:r>
      <w:r w:rsidRPr="00860442">
        <w:rPr>
          <w:rFonts w:eastAsia="SimSun"/>
          <w:noProof/>
          <w:sz w:val="20"/>
          <w:lang w:val="en-CA"/>
        </w:rPr>
        <w:fldChar w:fldCharType="begin" w:fldLock="1"/>
      </w:r>
      <w:r w:rsidRPr="00860442">
        <w:rPr>
          <w:rFonts w:eastAsia="SimSun"/>
          <w:noProof/>
          <w:sz w:val="20"/>
          <w:lang w:val="en-CA"/>
        </w:rPr>
        <w:instrText xml:space="preserve"> REF _Ref350087917 \n \h </w:instrText>
      </w:r>
      <w:r w:rsidRPr="00860442">
        <w:rPr>
          <w:rFonts w:eastAsia="SimSun"/>
          <w:noProof/>
          <w:sz w:val="20"/>
          <w:lang w:val="en-CA"/>
        </w:rPr>
      </w:r>
      <w:r w:rsidRPr="00860442">
        <w:rPr>
          <w:rFonts w:eastAsia="SimSun"/>
          <w:noProof/>
          <w:sz w:val="20"/>
          <w:lang w:val="en-CA"/>
        </w:rPr>
        <w:fldChar w:fldCharType="separate"/>
      </w:r>
      <w:r w:rsidRPr="00860442">
        <w:rPr>
          <w:rFonts w:eastAsia="SimSun"/>
          <w:noProof/>
          <w:sz w:val="20"/>
          <w:lang w:val="en-CA"/>
        </w:rPr>
        <w:t>7.4.2.4.4</w:t>
      </w:r>
      <w:r w:rsidRPr="00860442">
        <w:rPr>
          <w:rFonts w:eastAsia="SimSun"/>
          <w:noProof/>
          <w:sz w:val="20"/>
          <w:lang w:val="en-CA"/>
        </w:rPr>
        <w:fldChar w:fldCharType="end"/>
      </w:r>
      <w:r w:rsidRPr="00860442">
        <w:rPr>
          <w:rFonts w:eastAsia="SimSun"/>
          <w:noProof/>
          <w:sz w:val="20"/>
          <w:lang w:val="en-CA"/>
        </w:rPr>
        <w:t>.</w:t>
      </w:r>
    </w:p>
    <w:p w14:paraId="05F3DBBA"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60442">
        <w:rPr>
          <w:rFonts w:eastAsia="SimSun"/>
          <w:noProof/>
          <w:sz w:val="20"/>
          <w:lang w:val="en-CA"/>
        </w:rPr>
        <w:t>An AU consists of zero or one AU delimiter NAL unit and one or more PUs in increasing order of nuh_layer_id.</w:t>
      </w:r>
    </w:p>
    <w:p w14:paraId="77411215"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20"/>
          <w:tab w:val="left" w:pos="794"/>
          <w:tab w:val="left" w:pos="1191"/>
          <w:tab w:val="left" w:pos="1588"/>
          <w:tab w:val="left" w:pos="1985"/>
        </w:tabs>
        <w:rPr>
          <w:rFonts w:eastAsia="SimSun"/>
          <w:noProof/>
          <w:sz w:val="20"/>
          <w:lang w:val="en-CA"/>
        </w:rPr>
      </w:pPr>
      <w:r w:rsidRPr="00860442">
        <w:rPr>
          <w:rFonts w:eastAsia="SimSun"/>
          <w:noProof/>
          <w:sz w:val="20"/>
          <w:lang w:val="en-CA"/>
        </w:rPr>
        <w:t>The first AU in the bitstream starts with the first NAL unit of the bitstream. There shall be at most one AU delimiter NAL unit in an AU.</w:t>
      </w:r>
    </w:p>
    <w:p w14:paraId="165FB395" w14:textId="53D60702" w:rsidR="00860442" w:rsidRPr="00860442" w:rsidRDefault="00E14858"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20"/>
          <w:tab w:val="left" w:pos="794"/>
          <w:tab w:val="left" w:pos="1191"/>
          <w:tab w:val="left" w:pos="1588"/>
          <w:tab w:val="left" w:pos="1985"/>
        </w:tabs>
        <w:rPr>
          <w:rFonts w:eastAsia="SimSun"/>
          <w:noProof/>
          <w:sz w:val="20"/>
          <w:lang w:val="en-CA"/>
        </w:rPr>
      </w:pPr>
      <w:r w:rsidRPr="002B62C8">
        <w:rPr>
          <w:rFonts w:eastAsia="SimSun"/>
          <w:sz w:val="20"/>
          <w:highlight w:val="yellow"/>
          <w:lang w:val="en-GB"/>
        </w:rPr>
        <w:t xml:space="preserve">When </w:t>
      </w:r>
      <w:proofErr w:type="spellStart"/>
      <w:r w:rsidRPr="002B62C8">
        <w:rPr>
          <w:rFonts w:eastAsia="SimSun"/>
          <w:sz w:val="20"/>
          <w:highlight w:val="yellow"/>
          <w:lang w:val="en-GB"/>
        </w:rPr>
        <w:t>sps_picture_header_enabled_flag</w:t>
      </w:r>
      <w:proofErr w:type="spellEnd"/>
      <w:r w:rsidRPr="002B62C8">
        <w:rPr>
          <w:rFonts w:eastAsia="SimSun"/>
          <w:sz w:val="20"/>
          <w:highlight w:val="yellow"/>
          <w:lang w:val="en-GB"/>
        </w:rPr>
        <w:t xml:space="preserve"> is equal to 1,</w:t>
      </w:r>
      <w:r>
        <w:rPr>
          <w:rFonts w:eastAsia="SimSun"/>
          <w:sz w:val="20"/>
          <w:lang w:val="en-GB"/>
        </w:rPr>
        <w:t xml:space="preserve"> </w:t>
      </w:r>
      <w:proofErr w:type="spellStart"/>
      <w:r w:rsidR="00860442" w:rsidRPr="002B62C8">
        <w:rPr>
          <w:rFonts w:eastAsia="SimSun"/>
          <w:strike/>
          <w:sz w:val="20"/>
          <w:highlight w:val="yellow"/>
          <w:lang w:val="en-GB"/>
        </w:rPr>
        <w:t>T</w:t>
      </w:r>
      <w:r w:rsidRPr="002B62C8">
        <w:rPr>
          <w:rFonts w:eastAsia="SimSun"/>
          <w:sz w:val="20"/>
          <w:highlight w:val="yellow"/>
          <w:lang w:val="en-GB"/>
        </w:rPr>
        <w:t>t</w:t>
      </w:r>
      <w:r w:rsidR="00860442" w:rsidRPr="00860442">
        <w:rPr>
          <w:rFonts w:eastAsia="SimSun"/>
          <w:sz w:val="20"/>
          <w:lang w:val="en-GB"/>
        </w:rPr>
        <w:t>he</w:t>
      </w:r>
      <w:proofErr w:type="spellEnd"/>
      <w:r w:rsidR="00860442" w:rsidRPr="00860442">
        <w:rPr>
          <w:rFonts w:eastAsia="SimSun"/>
          <w:sz w:val="20"/>
          <w:lang w:val="en-GB"/>
        </w:rPr>
        <w:t xml:space="preserve"> first VCL NAL unit of a picture is the first VCL NAL unit that follows the PH NAL unit in decoding order of the picture.</w:t>
      </w:r>
      <w:r>
        <w:rPr>
          <w:rFonts w:eastAsia="SimSun"/>
          <w:sz w:val="20"/>
          <w:lang w:val="en-GB"/>
        </w:rPr>
        <w:t xml:space="preserve"> </w:t>
      </w:r>
      <w:r w:rsidRPr="002B62C8">
        <w:rPr>
          <w:rFonts w:eastAsia="SimSun"/>
          <w:sz w:val="20"/>
          <w:highlight w:val="yellow"/>
          <w:lang w:val="en-GB"/>
        </w:rPr>
        <w:t>Otherwise (</w:t>
      </w:r>
      <w:proofErr w:type="spellStart"/>
      <w:r w:rsidRPr="002B62C8">
        <w:rPr>
          <w:rFonts w:eastAsia="SimSun"/>
          <w:sz w:val="20"/>
          <w:highlight w:val="yellow"/>
          <w:lang w:val="en-GB"/>
        </w:rPr>
        <w:t>sps_picture_header_enabled_flag</w:t>
      </w:r>
      <w:proofErr w:type="spellEnd"/>
      <w:r w:rsidRPr="002B62C8">
        <w:rPr>
          <w:rFonts w:eastAsia="SimSun"/>
          <w:sz w:val="20"/>
          <w:highlight w:val="yellow"/>
          <w:lang w:val="en-GB"/>
        </w:rPr>
        <w:t xml:space="preserve"> is equal </w:t>
      </w:r>
      <w:r w:rsidR="00022933" w:rsidRPr="002B62C8">
        <w:rPr>
          <w:rFonts w:eastAsia="SimSun"/>
          <w:sz w:val="20"/>
          <w:highlight w:val="yellow"/>
          <w:lang w:val="en-GB"/>
        </w:rPr>
        <w:t xml:space="preserve">to </w:t>
      </w:r>
      <w:r w:rsidRPr="002B62C8">
        <w:rPr>
          <w:rFonts w:eastAsia="SimSun"/>
          <w:sz w:val="20"/>
          <w:highlight w:val="yellow"/>
          <w:lang w:val="en-GB"/>
        </w:rPr>
        <w:t xml:space="preserve">0), the first VCL NAL unit of a picture is the VCL NAL </w:t>
      </w:r>
      <w:r w:rsidR="00022933" w:rsidRPr="002B62C8">
        <w:rPr>
          <w:rFonts w:eastAsia="SimSun"/>
          <w:sz w:val="20"/>
          <w:highlight w:val="yellow"/>
          <w:lang w:val="en-GB"/>
        </w:rPr>
        <w:t xml:space="preserve">unit </w:t>
      </w:r>
      <w:r w:rsidRPr="002B62C8">
        <w:rPr>
          <w:rFonts w:eastAsia="SimSun"/>
          <w:sz w:val="20"/>
          <w:highlight w:val="yellow"/>
          <w:lang w:val="en-GB"/>
        </w:rPr>
        <w:t xml:space="preserve">with </w:t>
      </w:r>
      <w:proofErr w:type="spellStart"/>
      <w:r w:rsidRPr="002B62C8">
        <w:rPr>
          <w:rFonts w:eastAsia="SimSun"/>
          <w:sz w:val="20"/>
          <w:highlight w:val="yellow"/>
          <w:lang w:val="en-GB"/>
        </w:rPr>
        <w:t>first_</w:t>
      </w:r>
      <w:r w:rsidR="00190104" w:rsidRPr="002B62C8">
        <w:rPr>
          <w:rFonts w:eastAsia="SimSun"/>
          <w:sz w:val="20"/>
          <w:highlight w:val="yellow"/>
          <w:lang w:val="en-GB"/>
        </w:rPr>
        <w:t>vcl_nal_unit_</w:t>
      </w:r>
      <w:r w:rsidRPr="002B62C8">
        <w:rPr>
          <w:rFonts w:eastAsia="SimSun"/>
          <w:sz w:val="20"/>
          <w:highlight w:val="yellow"/>
          <w:lang w:val="en-GB"/>
        </w:rPr>
        <w:t>in_picture_flag</w:t>
      </w:r>
      <w:proofErr w:type="spellEnd"/>
      <w:r w:rsidRPr="002B62C8">
        <w:rPr>
          <w:rFonts w:eastAsia="SimSun"/>
          <w:sz w:val="20"/>
          <w:highlight w:val="yellow"/>
          <w:lang w:val="en-GB"/>
        </w:rPr>
        <w:t xml:space="preserve"> equal to 1.</w:t>
      </w:r>
    </w:p>
    <w:p w14:paraId="707909A8"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860442">
        <w:rPr>
          <w:rFonts w:eastAsia="SimSun"/>
          <w:sz w:val="20"/>
          <w:lang w:val="en-GB"/>
        </w:rPr>
        <w:t>A VCL NAL unit is the first VCL NAL unit of an AU (and consequently the picture containing the first VCL NAL unit is the first picture of the AU) when the VCL NAL unit is the first VCL NAL unit of a picture and one or more the following conditions are true:</w:t>
      </w:r>
    </w:p>
    <w:p w14:paraId="6E746A83"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860442">
        <w:rPr>
          <w:rFonts w:eastAsia="SimSun"/>
          <w:sz w:val="20"/>
          <w:lang w:val="en-GB"/>
        </w:rPr>
        <w:t>–</w:t>
      </w:r>
      <w:r w:rsidRPr="00860442">
        <w:rPr>
          <w:rFonts w:eastAsia="SimSun"/>
          <w:sz w:val="20"/>
          <w:lang w:val="en-GB"/>
        </w:rPr>
        <w:tab/>
        <w:t xml:space="preserve">The value of </w:t>
      </w:r>
      <w:proofErr w:type="spellStart"/>
      <w:r w:rsidRPr="00860442">
        <w:rPr>
          <w:rFonts w:eastAsia="SimSun"/>
          <w:sz w:val="20"/>
          <w:lang w:val="en-GB"/>
        </w:rPr>
        <w:t>nuh_layer_id</w:t>
      </w:r>
      <w:proofErr w:type="spellEnd"/>
      <w:r w:rsidRPr="00860442">
        <w:rPr>
          <w:rFonts w:eastAsia="SimSun"/>
          <w:sz w:val="20"/>
          <w:lang w:val="en-GB"/>
        </w:rPr>
        <w:t xml:space="preserve"> of the VCL NAL unit is less than the </w:t>
      </w:r>
      <w:proofErr w:type="spellStart"/>
      <w:r w:rsidRPr="00860442">
        <w:rPr>
          <w:rFonts w:eastAsia="SimSun"/>
          <w:sz w:val="20"/>
          <w:lang w:val="en-GB"/>
        </w:rPr>
        <w:t>nuh_layer_id</w:t>
      </w:r>
      <w:proofErr w:type="spellEnd"/>
      <w:r w:rsidRPr="00860442">
        <w:rPr>
          <w:rFonts w:eastAsia="SimSun"/>
          <w:sz w:val="20"/>
          <w:lang w:val="en-GB"/>
        </w:rPr>
        <w:t xml:space="preserve"> of the previous picture in decoding order.</w:t>
      </w:r>
    </w:p>
    <w:p w14:paraId="032726CB"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860442">
        <w:rPr>
          <w:rFonts w:eastAsia="SimSun"/>
          <w:sz w:val="20"/>
          <w:lang w:val="en-GB"/>
        </w:rPr>
        <w:t>–</w:t>
      </w:r>
      <w:r w:rsidRPr="00860442">
        <w:rPr>
          <w:rFonts w:eastAsia="SimSun"/>
          <w:sz w:val="20"/>
          <w:lang w:val="en-GB"/>
        </w:rPr>
        <w:tab/>
        <w:t xml:space="preserve">The value of </w:t>
      </w:r>
      <w:proofErr w:type="spellStart"/>
      <w:r w:rsidRPr="00860442">
        <w:rPr>
          <w:rFonts w:eastAsia="SimSun"/>
          <w:sz w:val="20"/>
          <w:lang w:val="en-GB"/>
        </w:rPr>
        <w:t>slice_pic_order_cnt_lsb</w:t>
      </w:r>
      <w:proofErr w:type="spellEnd"/>
      <w:r w:rsidRPr="00860442">
        <w:rPr>
          <w:rFonts w:eastAsia="SimSun"/>
          <w:sz w:val="20"/>
          <w:lang w:val="en-GB"/>
        </w:rPr>
        <w:t xml:space="preserve"> of the VCL NAL unit differs from the </w:t>
      </w:r>
      <w:proofErr w:type="spellStart"/>
      <w:r w:rsidRPr="00860442">
        <w:rPr>
          <w:rFonts w:eastAsia="SimSun"/>
          <w:sz w:val="20"/>
          <w:lang w:val="en-GB"/>
        </w:rPr>
        <w:t>PicOrderCntVal</w:t>
      </w:r>
      <w:proofErr w:type="spellEnd"/>
      <w:r w:rsidRPr="00860442">
        <w:rPr>
          <w:rFonts w:eastAsia="SimSun"/>
          <w:sz w:val="20"/>
          <w:lang w:val="en-GB"/>
        </w:rPr>
        <w:t xml:space="preserve"> of the previous picture in decoding order.</w:t>
      </w:r>
    </w:p>
    <w:p w14:paraId="1007EF53"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860442">
        <w:rPr>
          <w:rFonts w:eastAsia="SimSun"/>
          <w:sz w:val="20"/>
          <w:lang w:val="en-GB"/>
        </w:rPr>
        <w:t>–</w:t>
      </w:r>
      <w:r w:rsidRPr="00860442">
        <w:rPr>
          <w:rFonts w:eastAsia="SimSun"/>
          <w:sz w:val="20"/>
          <w:lang w:val="en-GB"/>
        </w:rPr>
        <w:tab/>
      </w:r>
      <w:proofErr w:type="spellStart"/>
      <w:r w:rsidRPr="00860442">
        <w:rPr>
          <w:rFonts w:eastAsia="SimSun"/>
          <w:sz w:val="20"/>
          <w:lang w:val="en-GB"/>
        </w:rPr>
        <w:t>PicOrderCntVal</w:t>
      </w:r>
      <w:proofErr w:type="spellEnd"/>
      <w:r w:rsidRPr="00860442">
        <w:rPr>
          <w:rFonts w:eastAsia="SimSun"/>
          <w:sz w:val="20"/>
          <w:lang w:val="en-GB"/>
        </w:rPr>
        <w:t xml:space="preserve"> derived for the VCL NAL unit differs from the </w:t>
      </w:r>
      <w:proofErr w:type="spellStart"/>
      <w:r w:rsidRPr="00860442">
        <w:rPr>
          <w:rFonts w:eastAsia="SimSun"/>
          <w:sz w:val="20"/>
          <w:lang w:val="en-GB"/>
        </w:rPr>
        <w:t>PicOrderCntVal</w:t>
      </w:r>
      <w:proofErr w:type="spellEnd"/>
      <w:r w:rsidRPr="00860442">
        <w:rPr>
          <w:rFonts w:eastAsia="SimSun"/>
          <w:sz w:val="20"/>
          <w:lang w:val="en-GB"/>
        </w:rPr>
        <w:t xml:space="preserve"> of the previous picture in decoding order.</w:t>
      </w:r>
    </w:p>
    <w:p w14:paraId="1B74F1C3"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60442">
        <w:rPr>
          <w:rFonts w:eastAsia="SimSun"/>
          <w:noProof/>
          <w:sz w:val="20"/>
          <w:lang w:val="en-CA"/>
        </w:rPr>
        <w:t>Let firstVclNalUnitInAu be the first VCL NAL unit of an AU. The first of any of the following NAL units preceding firstVclNalUnitInAu and succeeding the last VCL NAL unit preceding firstVclNalUnitInAu, if any, specifies the start of a new access unit:</w:t>
      </w:r>
    </w:p>
    <w:p w14:paraId="706B8F91"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860442">
        <w:rPr>
          <w:rFonts w:eastAsia="SimSun"/>
          <w:noProof/>
          <w:sz w:val="20"/>
          <w:lang w:val="en-CA"/>
        </w:rPr>
        <w:t>–</w:t>
      </w:r>
      <w:r w:rsidRPr="00860442">
        <w:rPr>
          <w:rFonts w:eastAsia="SimSun"/>
          <w:noProof/>
          <w:sz w:val="20"/>
          <w:lang w:val="en-CA"/>
        </w:rPr>
        <w:tab/>
        <w:t>AUD NAL unit (when present),</w:t>
      </w:r>
    </w:p>
    <w:p w14:paraId="696FA3B0"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860442">
        <w:rPr>
          <w:rFonts w:eastAsia="SimSun"/>
          <w:noProof/>
          <w:sz w:val="20"/>
          <w:lang w:val="en-CA"/>
        </w:rPr>
        <w:t>–</w:t>
      </w:r>
      <w:r w:rsidRPr="00860442">
        <w:rPr>
          <w:rFonts w:eastAsia="SimSun"/>
          <w:noProof/>
          <w:sz w:val="20"/>
          <w:lang w:val="en-CA"/>
        </w:rPr>
        <w:tab/>
        <w:t>DPS NAL unit (when present),</w:t>
      </w:r>
    </w:p>
    <w:p w14:paraId="7AE77412"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860442">
        <w:rPr>
          <w:rFonts w:eastAsia="SimSun"/>
          <w:noProof/>
          <w:sz w:val="20"/>
          <w:lang w:val="en-CA"/>
        </w:rPr>
        <w:t>–</w:t>
      </w:r>
      <w:r w:rsidRPr="00860442">
        <w:rPr>
          <w:rFonts w:eastAsia="SimSun"/>
          <w:noProof/>
          <w:sz w:val="20"/>
          <w:lang w:val="en-CA"/>
        </w:rPr>
        <w:tab/>
        <w:t>VPS NAL unit (when present),</w:t>
      </w:r>
    </w:p>
    <w:p w14:paraId="1C5CCE47"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860442">
        <w:rPr>
          <w:rFonts w:eastAsia="SimSun"/>
          <w:noProof/>
          <w:sz w:val="20"/>
          <w:lang w:val="en-CA"/>
        </w:rPr>
        <w:t>–</w:t>
      </w:r>
      <w:r w:rsidRPr="00860442">
        <w:rPr>
          <w:rFonts w:eastAsia="SimSun"/>
          <w:noProof/>
          <w:sz w:val="20"/>
          <w:lang w:val="en-CA"/>
        </w:rPr>
        <w:tab/>
        <w:t>SPS NAL unit</w:t>
      </w:r>
      <w:r w:rsidRPr="00860442">
        <w:rPr>
          <w:rFonts w:eastAsia="SimSun"/>
          <w:noProof/>
          <w:sz w:val="20"/>
          <w:lang w:val="en-GB"/>
        </w:rPr>
        <w:t xml:space="preserve"> </w:t>
      </w:r>
      <w:r w:rsidRPr="00860442">
        <w:rPr>
          <w:rFonts w:eastAsia="SimSun"/>
          <w:noProof/>
          <w:sz w:val="20"/>
          <w:lang w:val="en-CA"/>
        </w:rPr>
        <w:t>( when present),</w:t>
      </w:r>
    </w:p>
    <w:p w14:paraId="2F623776"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860442">
        <w:rPr>
          <w:rFonts w:eastAsia="SimSun"/>
          <w:noProof/>
          <w:sz w:val="20"/>
          <w:lang w:val="en-CA"/>
        </w:rPr>
        <w:t>–</w:t>
      </w:r>
      <w:r w:rsidRPr="00860442">
        <w:rPr>
          <w:rFonts w:eastAsia="SimSun"/>
          <w:noProof/>
          <w:sz w:val="20"/>
          <w:lang w:val="en-CA"/>
        </w:rPr>
        <w:tab/>
        <w:t>PPS NAL unit (when present),</w:t>
      </w:r>
    </w:p>
    <w:p w14:paraId="65F67026"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860442">
        <w:rPr>
          <w:rFonts w:eastAsia="SimSun"/>
          <w:noProof/>
          <w:sz w:val="20"/>
          <w:lang w:val="en-CA"/>
        </w:rPr>
        <w:lastRenderedPageBreak/>
        <w:t>–</w:t>
      </w:r>
      <w:r w:rsidRPr="00860442">
        <w:rPr>
          <w:rFonts w:eastAsia="SimSun"/>
          <w:noProof/>
          <w:sz w:val="20"/>
          <w:lang w:val="en-CA"/>
        </w:rPr>
        <w:tab/>
        <w:t>Prefix APS NAL unit (when present),</w:t>
      </w:r>
    </w:p>
    <w:p w14:paraId="3A394A2E" w14:textId="451D246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860442">
        <w:rPr>
          <w:rFonts w:eastAsia="SimSun"/>
          <w:noProof/>
          <w:sz w:val="20"/>
          <w:lang w:val="en-CA"/>
        </w:rPr>
        <w:t>–</w:t>
      </w:r>
      <w:r w:rsidRPr="00860442">
        <w:rPr>
          <w:rFonts w:eastAsia="SimSun"/>
          <w:noProof/>
          <w:sz w:val="20"/>
          <w:lang w:val="en-CA"/>
        </w:rPr>
        <w:tab/>
        <w:t>PH NAL unit</w:t>
      </w:r>
      <w:r w:rsidR="00E14858">
        <w:rPr>
          <w:rFonts w:eastAsia="SimSun"/>
          <w:noProof/>
          <w:sz w:val="20"/>
          <w:lang w:val="en-CA"/>
        </w:rPr>
        <w:t xml:space="preserve"> </w:t>
      </w:r>
      <w:r w:rsidR="00E14858" w:rsidRPr="002B62C8">
        <w:rPr>
          <w:rFonts w:eastAsia="SimSun"/>
          <w:noProof/>
          <w:sz w:val="20"/>
          <w:highlight w:val="yellow"/>
          <w:lang w:val="en-CA"/>
        </w:rPr>
        <w:t>(when present)</w:t>
      </w:r>
      <w:r w:rsidRPr="00860442">
        <w:rPr>
          <w:rFonts w:eastAsia="SimSun"/>
          <w:noProof/>
          <w:sz w:val="20"/>
          <w:lang w:val="en-CA"/>
        </w:rPr>
        <w:t>,</w:t>
      </w:r>
    </w:p>
    <w:p w14:paraId="42DFA186"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860442">
        <w:rPr>
          <w:rFonts w:eastAsia="SimSun"/>
          <w:noProof/>
          <w:sz w:val="20"/>
          <w:lang w:val="en-CA"/>
        </w:rPr>
        <w:t>–</w:t>
      </w:r>
      <w:r w:rsidRPr="00860442">
        <w:rPr>
          <w:rFonts w:eastAsia="SimSun"/>
          <w:noProof/>
          <w:sz w:val="20"/>
          <w:lang w:val="en-CA"/>
        </w:rPr>
        <w:tab/>
        <w:t>Prefix SEI NAL unit (when present),</w:t>
      </w:r>
    </w:p>
    <w:p w14:paraId="18447137"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line="240" w:lineRule="exact"/>
        <w:ind w:left="403" w:hanging="403"/>
        <w:rPr>
          <w:rFonts w:eastAsia="SimSun"/>
          <w:noProof/>
          <w:sz w:val="20"/>
          <w:lang w:val="en-CA"/>
        </w:rPr>
      </w:pPr>
      <w:r w:rsidRPr="00860442">
        <w:rPr>
          <w:rFonts w:eastAsia="SimSun"/>
          <w:noProof/>
          <w:sz w:val="20"/>
          <w:lang w:val="en-CA"/>
        </w:rPr>
        <w:t>–</w:t>
      </w:r>
      <w:r w:rsidRPr="00860442">
        <w:rPr>
          <w:rFonts w:eastAsia="SimSun"/>
          <w:noProof/>
          <w:sz w:val="20"/>
          <w:lang w:val="en-CA"/>
        </w:rPr>
        <w:tab/>
        <w:t>NAL unit with nal_unit_type equal to RSV_NVCL_26 (when present),</w:t>
      </w:r>
    </w:p>
    <w:p w14:paraId="14B8152A"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860442">
        <w:rPr>
          <w:rFonts w:eastAsia="SimSun"/>
          <w:noProof/>
          <w:sz w:val="20"/>
          <w:lang w:val="en-CA"/>
        </w:rPr>
        <w:t>–</w:t>
      </w:r>
      <w:r w:rsidRPr="00860442">
        <w:rPr>
          <w:rFonts w:eastAsia="SimSun"/>
          <w:noProof/>
          <w:sz w:val="20"/>
          <w:lang w:val="en-CA"/>
        </w:rPr>
        <w:tab/>
        <w:t>NAL unit with nal_unit_type in the range of UNSPEC28..UNSPEC29 ( when present).</w:t>
      </w:r>
    </w:p>
    <w:p w14:paraId="751098FD"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rPr>
          <w:rFonts w:eastAsia="SimSun"/>
          <w:noProof/>
          <w:sz w:val="18"/>
          <w:szCs w:val="18"/>
          <w:lang w:val="en-CA"/>
        </w:rPr>
      </w:pPr>
      <w:r w:rsidRPr="00860442">
        <w:rPr>
          <w:rFonts w:eastAsia="SimSun"/>
          <w:noProof/>
          <w:sz w:val="18"/>
          <w:szCs w:val="18"/>
          <w:lang w:val="en-CA"/>
        </w:rPr>
        <w:t>NOTE – The first NAL unit preceding firstVclNalUnitInAu and succeeding the last VCL NAL unit preceding firstVclNalUnitInAu, if any, can only be one of the above-listed NAL units.</w:t>
      </w:r>
    </w:p>
    <w:p w14:paraId="773C846E"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60442">
        <w:rPr>
          <w:rFonts w:eastAsia="SimSun"/>
          <w:noProof/>
          <w:sz w:val="20"/>
          <w:lang w:val="en-CA"/>
        </w:rPr>
        <w:t>The order of the coded pictures and non-VCL NAL units within a PU or an AU shall obey the following constraints:</w:t>
      </w:r>
    </w:p>
    <w:p w14:paraId="67B167C5"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GB"/>
        </w:rPr>
      </w:pPr>
      <w:r w:rsidRPr="00860442">
        <w:rPr>
          <w:rFonts w:eastAsia="SimSun"/>
          <w:noProof/>
          <w:sz w:val="20"/>
          <w:lang w:val="en-CA"/>
        </w:rPr>
        <w:t>–</w:t>
      </w:r>
      <w:r w:rsidRPr="00860442">
        <w:rPr>
          <w:rFonts w:eastAsia="SimSun"/>
          <w:noProof/>
          <w:sz w:val="20"/>
          <w:lang w:val="en-GB"/>
        </w:rPr>
        <w:tab/>
        <w:t>When an AU delimiter NAL unit is present in an AU, it shall be the first NAL unit of the AU.</w:t>
      </w:r>
    </w:p>
    <w:p w14:paraId="1BE6DB7E" w14:textId="67D2589E"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GB"/>
        </w:rPr>
      </w:pPr>
      <w:r w:rsidRPr="00860442">
        <w:rPr>
          <w:rFonts w:eastAsia="SimSun"/>
          <w:noProof/>
          <w:sz w:val="20"/>
          <w:lang w:val="en-CA"/>
        </w:rPr>
        <w:t>–</w:t>
      </w:r>
      <w:r w:rsidRPr="00860442">
        <w:rPr>
          <w:rFonts w:eastAsia="SimSun"/>
          <w:noProof/>
          <w:sz w:val="20"/>
          <w:lang w:val="en-GB"/>
        </w:rPr>
        <w:tab/>
      </w:r>
      <w:r w:rsidR="001474C4" w:rsidRPr="002B62C8">
        <w:rPr>
          <w:rFonts w:eastAsia="SimSun"/>
          <w:noProof/>
          <w:sz w:val="20"/>
          <w:highlight w:val="yellow"/>
          <w:lang w:val="en-GB"/>
        </w:rPr>
        <w:t>When a PH NAL unit is present in a PU, it</w:t>
      </w:r>
      <w:r w:rsidRPr="002B62C8">
        <w:rPr>
          <w:rFonts w:eastAsia="SimSun"/>
          <w:strike/>
          <w:noProof/>
          <w:sz w:val="20"/>
          <w:highlight w:val="yellow"/>
          <w:lang w:val="en-GB"/>
        </w:rPr>
        <w:t>The PH NAL unit in a PU</w:t>
      </w:r>
      <w:r w:rsidRPr="00860442">
        <w:rPr>
          <w:rFonts w:eastAsia="SimSun"/>
          <w:noProof/>
          <w:sz w:val="20"/>
          <w:lang w:val="en-GB"/>
        </w:rPr>
        <w:t xml:space="preserve"> shall precede the first VCL NAL of the PU.</w:t>
      </w:r>
    </w:p>
    <w:p w14:paraId="027F2BF9"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860442">
        <w:rPr>
          <w:rFonts w:eastAsia="SimSun"/>
          <w:noProof/>
          <w:sz w:val="20"/>
          <w:lang w:val="en-CA"/>
        </w:rPr>
        <w:t>–</w:t>
      </w:r>
      <w:r w:rsidRPr="00860442">
        <w:rPr>
          <w:rFonts w:eastAsia="SimSun"/>
          <w:noProof/>
          <w:sz w:val="20"/>
          <w:lang w:val="en-CA"/>
        </w:rPr>
        <w:tab/>
        <w:t>When any DPS NAL units, VPS NAL units, SPS NAL units, PPS NAL units, prefix APS NAL units, prefix SEI NAL units, NAL units with nal_unit_type equal to RSV_NVCL_26, or NAL units with nal_unit_type in the range of UNSPEC_28..UNSPEC_29 are present in a PU, they shall not follow the last VCL NAL unit of the PU.</w:t>
      </w:r>
    </w:p>
    <w:p w14:paraId="63C68F99" w14:textId="2B649EAF"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860442">
        <w:rPr>
          <w:rFonts w:eastAsia="SimSun"/>
          <w:noProof/>
          <w:sz w:val="20"/>
          <w:lang w:val="en-CA"/>
        </w:rPr>
        <w:t>–</w:t>
      </w:r>
      <w:r w:rsidRPr="00860442">
        <w:rPr>
          <w:rFonts w:eastAsia="SimSun"/>
          <w:noProof/>
          <w:sz w:val="20"/>
          <w:lang w:val="en-CA"/>
        </w:rPr>
        <w:tab/>
        <w:t xml:space="preserve">When any DPS NAL units, VPS NAL units, SPS NAL units, or PPS NAL units are present in a PU, they shall precede </w:t>
      </w:r>
      <w:ins w:id="364" w:author="Rickard Sjöberg" w:date="2020-01-02T16:28:00Z">
        <w:r w:rsidR="007E2632" w:rsidRPr="007E2632">
          <w:rPr>
            <w:rFonts w:eastAsia="SimSun"/>
            <w:noProof/>
            <w:sz w:val="20"/>
            <w:highlight w:val="yellow"/>
            <w:lang w:val="en-CA"/>
            <w:rPrChange w:id="365" w:author="Rickard Sjöberg" w:date="2020-01-02T16:29:00Z">
              <w:rPr>
                <w:rFonts w:eastAsia="SimSun"/>
                <w:noProof/>
                <w:sz w:val="20"/>
                <w:lang w:val="en-CA"/>
              </w:rPr>
            </w:rPrChange>
          </w:rPr>
          <w:t>all</w:t>
        </w:r>
      </w:ins>
      <w:ins w:id="366" w:author="Rickard Sjöberg" w:date="2020-01-02T16:29:00Z">
        <w:r w:rsidR="007E2632" w:rsidRPr="007E2632">
          <w:rPr>
            <w:rFonts w:eastAsia="SimSun"/>
            <w:noProof/>
            <w:sz w:val="20"/>
            <w:highlight w:val="yellow"/>
            <w:lang w:val="en-CA"/>
            <w:rPrChange w:id="367" w:author="Rickard Sjöberg" w:date="2020-01-02T16:29:00Z">
              <w:rPr>
                <w:rFonts w:eastAsia="SimSun"/>
                <w:noProof/>
                <w:sz w:val="20"/>
                <w:lang w:val="en-CA"/>
              </w:rPr>
            </w:rPrChange>
          </w:rPr>
          <w:t xml:space="preserve"> VCL NAL units in the PU and</w:t>
        </w:r>
        <w:r w:rsidR="007E2632">
          <w:rPr>
            <w:rFonts w:eastAsia="SimSun"/>
            <w:noProof/>
            <w:sz w:val="20"/>
            <w:lang w:val="en-CA"/>
          </w:rPr>
          <w:t xml:space="preserve"> </w:t>
        </w:r>
      </w:ins>
      <w:r w:rsidRPr="00860442">
        <w:rPr>
          <w:rFonts w:eastAsia="SimSun"/>
          <w:noProof/>
          <w:sz w:val="20"/>
          <w:lang w:val="en-CA"/>
        </w:rPr>
        <w:t>the PH NAL unit of the PU</w:t>
      </w:r>
      <w:r w:rsidR="001474C4">
        <w:rPr>
          <w:rFonts w:eastAsia="SimSun"/>
          <w:noProof/>
          <w:sz w:val="20"/>
          <w:lang w:val="en-CA"/>
        </w:rPr>
        <w:t xml:space="preserve"> </w:t>
      </w:r>
      <w:r w:rsidR="001474C4" w:rsidRPr="002B62C8">
        <w:rPr>
          <w:rFonts w:eastAsia="SimSun"/>
          <w:noProof/>
          <w:sz w:val="20"/>
          <w:highlight w:val="yellow"/>
          <w:lang w:val="en-CA"/>
        </w:rPr>
        <w:t>if it is present</w:t>
      </w:r>
      <w:r w:rsidRPr="00860442">
        <w:rPr>
          <w:rFonts w:eastAsia="SimSun"/>
          <w:noProof/>
          <w:sz w:val="20"/>
          <w:lang w:val="en-CA"/>
        </w:rPr>
        <w:t>.</w:t>
      </w:r>
    </w:p>
    <w:p w14:paraId="537FDDDD"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860442">
        <w:rPr>
          <w:rFonts w:eastAsia="SimSun"/>
          <w:noProof/>
          <w:sz w:val="20"/>
          <w:lang w:val="en-CA"/>
        </w:rPr>
        <w:t>–</w:t>
      </w:r>
      <w:r w:rsidRPr="00860442">
        <w:rPr>
          <w:rFonts w:eastAsia="SimSun"/>
          <w:noProof/>
          <w:sz w:val="20"/>
          <w:lang w:val="en-CA"/>
        </w:rPr>
        <w:tab/>
        <w:t>NAL units having nal_unit_type equal to SUFFIX_APS_NUT, SUFFIX_SEI_NUT, FD_NUT, or RSV_NVCL_27, or in the range of UNSPEC_30..UNSPEC_31 in a PU shall not precede the first VCL NAL unit of the PU.</w:t>
      </w:r>
    </w:p>
    <w:p w14:paraId="6B6F4CBC"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860442">
        <w:rPr>
          <w:rFonts w:eastAsia="SimSun"/>
          <w:noProof/>
          <w:sz w:val="20"/>
          <w:lang w:val="en-CA"/>
        </w:rPr>
        <w:t>–</w:t>
      </w:r>
      <w:r w:rsidRPr="00860442">
        <w:rPr>
          <w:rFonts w:eastAsia="SimSun"/>
          <w:noProof/>
          <w:sz w:val="20"/>
          <w:lang w:val="en-CA"/>
        </w:rPr>
        <w:tab/>
        <w:t>When an EOS NAL unit is present in a PU, it shall be the last NAL unit among all NAL units with in the PU other than an EOB NAL unit (when present).</w:t>
      </w:r>
    </w:p>
    <w:p w14:paraId="27DFC641"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860442">
        <w:rPr>
          <w:rFonts w:eastAsia="SimSun"/>
          <w:noProof/>
          <w:sz w:val="20"/>
          <w:lang w:val="en-CA"/>
        </w:rPr>
        <w:t>–</w:t>
      </w:r>
      <w:r w:rsidRPr="00860442">
        <w:rPr>
          <w:rFonts w:eastAsia="SimSun"/>
          <w:noProof/>
          <w:sz w:val="20"/>
          <w:lang w:val="en-CA"/>
        </w:rPr>
        <w:tab/>
        <w:t>When an EOB NAL unit is present in an AU, it shall be the last NAL unit in the AU.</w:t>
      </w:r>
    </w:p>
    <w:p w14:paraId="08093410" w14:textId="641EF9EA" w:rsidR="00F949AB" w:rsidRDefault="00F949AB" w:rsidP="00160B4B">
      <w:pPr>
        <w:rPr>
          <w:lang w:val="en-CA"/>
        </w:rPr>
      </w:pPr>
    </w:p>
    <w:p w14:paraId="13667761" w14:textId="77777777" w:rsidR="00F949AB" w:rsidRPr="00160B4B" w:rsidRDefault="00F949AB" w:rsidP="00160B4B">
      <w:pPr>
        <w:rPr>
          <w:lang w:val="en-CA"/>
        </w:rPr>
      </w:pPr>
    </w:p>
    <w:p w14:paraId="5F0CF8E4" w14:textId="01500A8D" w:rsidR="001F2594" w:rsidRPr="005B217D" w:rsidRDefault="00160B4B" w:rsidP="00E11923">
      <w:pPr>
        <w:pStyle w:val="Heading1"/>
        <w:rPr>
          <w:lang w:val="en-CA"/>
        </w:rPr>
      </w:pPr>
      <w:r>
        <w:rPr>
          <w:lang w:val="en-CA"/>
        </w:rPr>
        <w:t>P</w:t>
      </w:r>
      <w:r w:rsidR="001F2594" w:rsidRPr="005B217D">
        <w:rPr>
          <w:lang w:val="en-CA"/>
        </w:rPr>
        <w:t>atent rights declaration</w:t>
      </w:r>
      <w:r w:rsidR="00B94B06" w:rsidRPr="005B217D">
        <w:rPr>
          <w:lang w:val="en-CA"/>
        </w:rPr>
        <w:t>(s)</w:t>
      </w:r>
    </w:p>
    <w:p w14:paraId="7A9B4D21" w14:textId="275215E9" w:rsidR="00342FF4" w:rsidRPr="00160B4B" w:rsidRDefault="00160B4B" w:rsidP="009234A5">
      <w:pPr>
        <w:rPr>
          <w:b/>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D608D" w14:textId="77777777" w:rsidR="00407510" w:rsidRDefault="00407510">
      <w:r>
        <w:separator/>
      </w:r>
    </w:p>
  </w:endnote>
  <w:endnote w:type="continuationSeparator" w:id="0">
    <w:p w14:paraId="2E3F81FA" w14:textId="77777777" w:rsidR="00407510" w:rsidRDefault="00407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2885E9B" w:rsidR="00384AF0" w:rsidRPr="00C00DDE" w:rsidRDefault="00384AF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68" w:author="Rickard Sjöberg 2" w:date="2020-01-09T14:31:00Z">
      <w:r>
        <w:rPr>
          <w:rStyle w:val="PageNumber"/>
          <w:noProof/>
        </w:rPr>
        <w:t>2020-01-09</w:t>
      </w:r>
    </w:ins>
    <w:ins w:id="369" w:author="Rickard Sjöberg" w:date="2020-01-08T09:37:00Z">
      <w:del w:id="370" w:author="Rickard Sjöberg 2" w:date="2020-01-09T09:38:00Z">
        <w:r w:rsidDel="00F81A8A">
          <w:rPr>
            <w:rStyle w:val="PageNumber"/>
            <w:noProof/>
          </w:rPr>
          <w:delText>2020-01-02</w:delText>
        </w:r>
      </w:del>
    </w:ins>
    <w:del w:id="371" w:author="Rickard Sjöberg 2" w:date="2020-01-09T09:38:00Z">
      <w:r w:rsidDel="00F81A8A">
        <w:rPr>
          <w:rStyle w:val="PageNumber"/>
          <w:noProof/>
        </w:rPr>
        <w:delText>2019-12-31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F51C9E" w14:textId="77777777" w:rsidR="00407510" w:rsidRDefault="00407510">
      <w:r>
        <w:separator/>
      </w:r>
    </w:p>
  </w:footnote>
  <w:footnote w:type="continuationSeparator" w:id="0">
    <w:p w14:paraId="2D55FEE7" w14:textId="77777777" w:rsidR="00407510" w:rsidRDefault="004075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F40A8"/>
    <w:multiLevelType w:val="hybridMultilevel"/>
    <w:tmpl w:val="0E7CFC9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B3136"/>
    <w:multiLevelType w:val="hybridMultilevel"/>
    <w:tmpl w:val="E57ECDD6"/>
    <w:lvl w:ilvl="0" w:tplc="E3B2D0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6A6627A"/>
    <w:multiLevelType w:val="hybridMultilevel"/>
    <w:tmpl w:val="B25E3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6DEC5344"/>
    <w:multiLevelType w:val="hybridMultilevel"/>
    <w:tmpl w:val="3F947E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3"/>
  </w:num>
  <w:num w:numId="12">
    <w:abstractNumId w:val="12"/>
  </w:num>
  <w:num w:numId="13">
    <w:abstractNumId w:val="13"/>
  </w:num>
  <w:num w:numId="14">
    <w:abstractNumId w:val="2"/>
  </w:num>
  <w:num w:numId="15">
    <w:abstractNumId w:val="7"/>
  </w:num>
  <w:num w:numId="16">
    <w:abstractNumId w:val="5"/>
  </w:num>
  <w:num w:numId="17">
    <w:abstractNumId w:val="4"/>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kard Sjöberg 2">
    <w15:presenceInfo w15:providerId="None" w15:userId="Rickard Sjöberg 2"/>
  </w15:person>
  <w15:person w15:author="Rickard Sjöberg">
    <w15:presenceInfo w15:providerId="None" w15:userId="Rickard Sjöbe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26F"/>
    <w:rsid w:val="000042DE"/>
    <w:rsid w:val="00022933"/>
    <w:rsid w:val="000308A3"/>
    <w:rsid w:val="000316DF"/>
    <w:rsid w:val="00040A58"/>
    <w:rsid w:val="00041F7E"/>
    <w:rsid w:val="000458BC"/>
    <w:rsid w:val="00045C41"/>
    <w:rsid w:val="00046C03"/>
    <w:rsid w:val="00064D60"/>
    <w:rsid w:val="00065039"/>
    <w:rsid w:val="00073861"/>
    <w:rsid w:val="0007614F"/>
    <w:rsid w:val="000763BB"/>
    <w:rsid w:val="0008035F"/>
    <w:rsid w:val="0008134B"/>
    <w:rsid w:val="00081398"/>
    <w:rsid w:val="00087035"/>
    <w:rsid w:val="00092255"/>
    <w:rsid w:val="00094479"/>
    <w:rsid w:val="000962AC"/>
    <w:rsid w:val="000B0C0F"/>
    <w:rsid w:val="000B1C6B"/>
    <w:rsid w:val="000B4FF9"/>
    <w:rsid w:val="000B7A59"/>
    <w:rsid w:val="000C09AC"/>
    <w:rsid w:val="000C19C6"/>
    <w:rsid w:val="000C2BAA"/>
    <w:rsid w:val="000C33AF"/>
    <w:rsid w:val="000C3768"/>
    <w:rsid w:val="000C7795"/>
    <w:rsid w:val="000E00F3"/>
    <w:rsid w:val="000E462F"/>
    <w:rsid w:val="000F158C"/>
    <w:rsid w:val="000F6818"/>
    <w:rsid w:val="000F7836"/>
    <w:rsid w:val="001005D8"/>
    <w:rsid w:val="00102F3D"/>
    <w:rsid w:val="001040C8"/>
    <w:rsid w:val="001042BB"/>
    <w:rsid w:val="00105A3A"/>
    <w:rsid w:val="001101BF"/>
    <w:rsid w:val="00124E38"/>
    <w:rsid w:val="0012512E"/>
    <w:rsid w:val="0012580B"/>
    <w:rsid w:val="00131F90"/>
    <w:rsid w:val="0013458C"/>
    <w:rsid w:val="0013526E"/>
    <w:rsid w:val="00146152"/>
    <w:rsid w:val="001474C4"/>
    <w:rsid w:val="001500D8"/>
    <w:rsid w:val="001516F3"/>
    <w:rsid w:val="001533A5"/>
    <w:rsid w:val="00154859"/>
    <w:rsid w:val="00155526"/>
    <w:rsid w:val="00160B4B"/>
    <w:rsid w:val="0016232A"/>
    <w:rsid w:val="00171371"/>
    <w:rsid w:val="00175A24"/>
    <w:rsid w:val="00175DA5"/>
    <w:rsid w:val="001817CD"/>
    <w:rsid w:val="0018457C"/>
    <w:rsid w:val="00187E58"/>
    <w:rsid w:val="00190104"/>
    <w:rsid w:val="00190FE0"/>
    <w:rsid w:val="0019111F"/>
    <w:rsid w:val="001960A8"/>
    <w:rsid w:val="00196C0B"/>
    <w:rsid w:val="001A297E"/>
    <w:rsid w:val="001A35EC"/>
    <w:rsid w:val="001A368E"/>
    <w:rsid w:val="001A7329"/>
    <w:rsid w:val="001A792F"/>
    <w:rsid w:val="001B4E28"/>
    <w:rsid w:val="001C3525"/>
    <w:rsid w:val="001C3AFB"/>
    <w:rsid w:val="001D1BD2"/>
    <w:rsid w:val="001E0248"/>
    <w:rsid w:val="001E02BE"/>
    <w:rsid w:val="001E3B37"/>
    <w:rsid w:val="001E41AC"/>
    <w:rsid w:val="001E41F5"/>
    <w:rsid w:val="001F2594"/>
    <w:rsid w:val="002055A6"/>
    <w:rsid w:val="00206460"/>
    <w:rsid w:val="002069B4"/>
    <w:rsid w:val="0021148D"/>
    <w:rsid w:val="002133BE"/>
    <w:rsid w:val="00214D71"/>
    <w:rsid w:val="00215DFC"/>
    <w:rsid w:val="002212DF"/>
    <w:rsid w:val="00222CD4"/>
    <w:rsid w:val="00225016"/>
    <w:rsid w:val="002253CA"/>
    <w:rsid w:val="002258E1"/>
    <w:rsid w:val="002264A6"/>
    <w:rsid w:val="00227BA7"/>
    <w:rsid w:val="0023011C"/>
    <w:rsid w:val="00232303"/>
    <w:rsid w:val="0023395B"/>
    <w:rsid w:val="002375C1"/>
    <w:rsid w:val="0024266D"/>
    <w:rsid w:val="00247E1E"/>
    <w:rsid w:val="00250363"/>
    <w:rsid w:val="00253ACC"/>
    <w:rsid w:val="00263398"/>
    <w:rsid w:val="00263939"/>
    <w:rsid w:val="00263B99"/>
    <w:rsid w:val="002647D8"/>
    <w:rsid w:val="00266F06"/>
    <w:rsid w:val="002706DA"/>
    <w:rsid w:val="0027323C"/>
    <w:rsid w:val="00275BCF"/>
    <w:rsid w:val="00277174"/>
    <w:rsid w:val="00280613"/>
    <w:rsid w:val="00291E36"/>
    <w:rsid w:val="00292257"/>
    <w:rsid w:val="002934D2"/>
    <w:rsid w:val="00293FF2"/>
    <w:rsid w:val="002A4B40"/>
    <w:rsid w:val="002A54E0"/>
    <w:rsid w:val="002B1595"/>
    <w:rsid w:val="002B191D"/>
    <w:rsid w:val="002B2E83"/>
    <w:rsid w:val="002B46A6"/>
    <w:rsid w:val="002B62C8"/>
    <w:rsid w:val="002C60D5"/>
    <w:rsid w:val="002D07D6"/>
    <w:rsid w:val="002D0AF6"/>
    <w:rsid w:val="002D49AF"/>
    <w:rsid w:val="002D557E"/>
    <w:rsid w:val="002E16B8"/>
    <w:rsid w:val="002E5168"/>
    <w:rsid w:val="002F164D"/>
    <w:rsid w:val="002F20C6"/>
    <w:rsid w:val="002F4B02"/>
    <w:rsid w:val="003021BC"/>
    <w:rsid w:val="00303D2B"/>
    <w:rsid w:val="00306206"/>
    <w:rsid w:val="003143EF"/>
    <w:rsid w:val="00317D85"/>
    <w:rsid w:val="00323EDC"/>
    <w:rsid w:val="003253FF"/>
    <w:rsid w:val="00327C56"/>
    <w:rsid w:val="003315A1"/>
    <w:rsid w:val="003373EC"/>
    <w:rsid w:val="003426C7"/>
    <w:rsid w:val="00342FF4"/>
    <w:rsid w:val="00344E5A"/>
    <w:rsid w:val="00346148"/>
    <w:rsid w:val="00347F22"/>
    <w:rsid w:val="0036282B"/>
    <w:rsid w:val="003669EA"/>
    <w:rsid w:val="00366CF8"/>
    <w:rsid w:val="003706CC"/>
    <w:rsid w:val="003735D3"/>
    <w:rsid w:val="003770D5"/>
    <w:rsid w:val="00377710"/>
    <w:rsid w:val="003803FB"/>
    <w:rsid w:val="00384AF0"/>
    <w:rsid w:val="00385018"/>
    <w:rsid w:val="00387EA0"/>
    <w:rsid w:val="00391EDA"/>
    <w:rsid w:val="00392BA6"/>
    <w:rsid w:val="0039696A"/>
    <w:rsid w:val="003A2891"/>
    <w:rsid w:val="003A2D8E"/>
    <w:rsid w:val="003A7CE6"/>
    <w:rsid w:val="003C20E4"/>
    <w:rsid w:val="003C72D6"/>
    <w:rsid w:val="003C7C90"/>
    <w:rsid w:val="003D6342"/>
    <w:rsid w:val="003E1D38"/>
    <w:rsid w:val="003E2B74"/>
    <w:rsid w:val="003E4823"/>
    <w:rsid w:val="003E6F90"/>
    <w:rsid w:val="003E73ED"/>
    <w:rsid w:val="003F2EE2"/>
    <w:rsid w:val="003F5D0F"/>
    <w:rsid w:val="00407510"/>
    <w:rsid w:val="00414101"/>
    <w:rsid w:val="0041532C"/>
    <w:rsid w:val="004219CF"/>
    <w:rsid w:val="004234F0"/>
    <w:rsid w:val="00430BD3"/>
    <w:rsid w:val="00431915"/>
    <w:rsid w:val="00433DDB"/>
    <w:rsid w:val="00435A29"/>
    <w:rsid w:val="00435CA0"/>
    <w:rsid w:val="00437619"/>
    <w:rsid w:val="00460A74"/>
    <w:rsid w:val="00461F51"/>
    <w:rsid w:val="00463D83"/>
    <w:rsid w:val="004656D3"/>
    <w:rsid w:val="00465A1E"/>
    <w:rsid w:val="00470E35"/>
    <w:rsid w:val="00474C8B"/>
    <w:rsid w:val="00482133"/>
    <w:rsid w:val="00494074"/>
    <w:rsid w:val="0049445A"/>
    <w:rsid w:val="00495F4C"/>
    <w:rsid w:val="00497D26"/>
    <w:rsid w:val="004A2A63"/>
    <w:rsid w:val="004A61B9"/>
    <w:rsid w:val="004B210C"/>
    <w:rsid w:val="004B3BDF"/>
    <w:rsid w:val="004B6170"/>
    <w:rsid w:val="004C09A8"/>
    <w:rsid w:val="004C77AC"/>
    <w:rsid w:val="004D1A00"/>
    <w:rsid w:val="004D405F"/>
    <w:rsid w:val="004E1F8C"/>
    <w:rsid w:val="004E2013"/>
    <w:rsid w:val="004E4F4F"/>
    <w:rsid w:val="004E6789"/>
    <w:rsid w:val="004E74D8"/>
    <w:rsid w:val="004F61E3"/>
    <w:rsid w:val="00502E10"/>
    <w:rsid w:val="00505CE6"/>
    <w:rsid w:val="00506BE2"/>
    <w:rsid w:val="0051015C"/>
    <w:rsid w:val="00511CEB"/>
    <w:rsid w:val="00514BBD"/>
    <w:rsid w:val="00516CF1"/>
    <w:rsid w:val="00525603"/>
    <w:rsid w:val="005311F3"/>
    <w:rsid w:val="00531AE9"/>
    <w:rsid w:val="00536188"/>
    <w:rsid w:val="00541881"/>
    <w:rsid w:val="00544051"/>
    <w:rsid w:val="00550A66"/>
    <w:rsid w:val="005649B5"/>
    <w:rsid w:val="00567EC7"/>
    <w:rsid w:val="00570013"/>
    <w:rsid w:val="005753EC"/>
    <w:rsid w:val="005801A2"/>
    <w:rsid w:val="0059142C"/>
    <w:rsid w:val="00592A4D"/>
    <w:rsid w:val="005952A5"/>
    <w:rsid w:val="005958B0"/>
    <w:rsid w:val="00596B3F"/>
    <w:rsid w:val="005A33A1"/>
    <w:rsid w:val="005B217D"/>
    <w:rsid w:val="005B2DDA"/>
    <w:rsid w:val="005B6071"/>
    <w:rsid w:val="005C1C73"/>
    <w:rsid w:val="005C385F"/>
    <w:rsid w:val="005C7C26"/>
    <w:rsid w:val="005E19FF"/>
    <w:rsid w:val="005E1AC6"/>
    <w:rsid w:val="005E2E65"/>
    <w:rsid w:val="005E3A3A"/>
    <w:rsid w:val="005E3F2B"/>
    <w:rsid w:val="005F4E45"/>
    <w:rsid w:val="005F6F1B"/>
    <w:rsid w:val="00607F97"/>
    <w:rsid w:val="00615995"/>
    <w:rsid w:val="00616155"/>
    <w:rsid w:val="00624B33"/>
    <w:rsid w:val="00627946"/>
    <w:rsid w:val="0063041A"/>
    <w:rsid w:val="00630709"/>
    <w:rsid w:val="00630AA2"/>
    <w:rsid w:val="00631EE4"/>
    <w:rsid w:val="00642C6F"/>
    <w:rsid w:val="00646707"/>
    <w:rsid w:val="006546D5"/>
    <w:rsid w:val="00657F7E"/>
    <w:rsid w:val="00662476"/>
    <w:rsid w:val="00662E58"/>
    <w:rsid w:val="006637F2"/>
    <w:rsid w:val="006642A5"/>
    <w:rsid w:val="00664DCF"/>
    <w:rsid w:val="00666BBA"/>
    <w:rsid w:val="00673B63"/>
    <w:rsid w:val="00684E7B"/>
    <w:rsid w:val="00696EA7"/>
    <w:rsid w:val="006A0451"/>
    <w:rsid w:val="006A2ACD"/>
    <w:rsid w:val="006C5D39"/>
    <w:rsid w:val="006C66C3"/>
    <w:rsid w:val="006D29F7"/>
    <w:rsid w:val="006D40B8"/>
    <w:rsid w:val="006D6D9B"/>
    <w:rsid w:val="006E2810"/>
    <w:rsid w:val="006E5417"/>
    <w:rsid w:val="006F0794"/>
    <w:rsid w:val="006F3146"/>
    <w:rsid w:val="006F54C5"/>
    <w:rsid w:val="006F5762"/>
    <w:rsid w:val="006F7210"/>
    <w:rsid w:val="006F7528"/>
    <w:rsid w:val="007023DE"/>
    <w:rsid w:val="0070272E"/>
    <w:rsid w:val="00712F60"/>
    <w:rsid w:val="00720E3B"/>
    <w:rsid w:val="00722DFB"/>
    <w:rsid w:val="00727E73"/>
    <w:rsid w:val="00731D43"/>
    <w:rsid w:val="007334A4"/>
    <w:rsid w:val="00734A1F"/>
    <w:rsid w:val="00740AAF"/>
    <w:rsid w:val="0074109A"/>
    <w:rsid w:val="0074393F"/>
    <w:rsid w:val="00745F6B"/>
    <w:rsid w:val="00746C95"/>
    <w:rsid w:val="0075175B"/>
    <w:rsid w:val="0075292B"/>
    <w:rsid w:val="007550CF"/>
    <w:rsid w:val="0075585E"/>
    <w:rsid w:val="0076253B"/>
    <w:rsid w:val="00764774"/>
    <w:rsid w:val="00770571"/>
    <w:rsid w:val="00775574"/>
    <w:rsid w:val="007768FF"/>
    <w:rsid w:val="007824D3"/>
    <w:rsid w:val="00796EE3"/>
    <w:rsid w:val="007A03F9"/>
    <w:rsid w:val="007A7D29"/>
    <w:rsid w:val="007B1911"/>
    <w:rsid w:val="007B4AB8"/>
    <w:rsid w:val="007C020B"/>
    <w:rsid w:val="007C2EC2"/>
    <w:rsid w:val="007D1181"/>
    <w:rsid w:val="007D30FE"/>
    <w:rsid w:val="007E01A3"/>
    <w:rsid w:val="007E2632"/>
    <w:rsid w:val="007E5B00"/>
    <w:rsid w:val="007F1F8B"/>
    <w:rsid w:val="007F6205"/>
    <w:rsid w:val="007F67A1"/>
    <w:rsid w:val="00805E17"/>
    <w:rsid w:val="00811C05"/>
    <w:rsid w:val="00811D40"/>
    <w:rsid w:val="00812654"/>
    <w:rsid w:val="008158C9"/>
    <w:rsid w:val="008178B7"/>
    <w:rsid w:val="008201A4"/>
    <w:rsid w:val="008206C8"/>
    <w:rsid w:val="00825890"/>
    <w:rsid w:val="00827789"/>
    <w:rsid w:val="00836D48"/>
    <w:rsid w:val="00845B30"/>
    <w:rsid w:val="00857418"/>
    <w:rsid w:val="00860442"/>
    <w:rsid w:val="00860942"/>
    <w:rsid w:val="0086387C"/>
    <w:rsid w:val="00867E8B"/>
    <w:rsid w:val="00874A6C"/>
    <w:rsid w:val="00876C65"/>
    <w:rsid w:val="00882F72"/>
    <w:rsid w:val="0088315D"/>
    <w:rsid w:val="008869EB"/>
    <w:rsid w:val="008A0F08"/>
    <w:rsid w:val="008A1B2C"/>
    <w:rsid w:val="008A2BA0"/>
    <w:rsid w:val="008A4B4C"/>
    <w:rsid w:val="008A7888"/>
    <w:rsid w:val="008B66A6"/>
    <w:rsid w:val="008C239F"/>
    <w:rsid w:val="008C7187"/>
    <w:rsid w:val="008D272B"/>
    <w:rsid w:val="008D2BFD"/>
    <w:rsid w:val="008D6BCD"/>
    <w:rsid w:val="008E480C"/>
    <w:rsid w:val="008F36F0"/>
    <w:rsid w:val="008F385E"/>
    <w:rsid w:val="008F3909"/>
    <w:rsid w:val="00906FBA"/>
    <w:rsid w:val="00907757"/>
    <w:rsid w:val="00914AC7"/>
    <w:rsid w:val="009212B0"/>
    <w:rsid w:val="00921FA1"/>
    <w:rsid w:val="009234A5"/>
    <w:rsid w:val="0092452B"/>
    <w:rsid w:val="00925E65"/>
    <w:rsid w:val="00930165"/>
    <w:rsid w:val="00930D38"/>
    <w:rsid w:val="00933453"/>
    <w:rsid w:val="009336F7"/>
    <w:rsid w:val="0093636C"/>
    <w:rsid w:val="009374A7"/>
    <w:rsid w:val="00943773"/>
    <w:rsid w:val="00947968"/>
    <w:rsid w:val="0095590F"/>
    <w:rsid w:val="00955F6D"/>
    <w:rsid w:val="009641B7"/>
    <w:rsid w:val="009643D4"/>
    <w:rsid w:val="009716D3"/>
    <w:rsid w:val="00973126"/>
    <w:rsid w:val="00977C16"/>
    <w:rsid w:val="0098551D"/>
    <w:rsid w:val="00985DCB"/>
    <w:rsid w:val="00991854"/>
    <w:rsid w:val="0099518F"/>
    <w:rsid w:val="009A2EA1"/>
    <w:rsid w:val="009A523D"/>
    <w:rsid w:val="009A59DA"/>
    <w:rsid w:val="009B02A1"/>
    <w:rsid w:val="009B1D40"/>
    <w:rsid w:val="009B3361"/>
    <w:rsid w:val="009B3718"/>
    <w:rsid w:val="009B61E4"/>
    <w:rsid w:val="009B7F3F"/>
    <w:rsid w:val="009C2BAD"/>
    <w:rsid w:val="009D56F3"/>
    <w:rsid w:val="009D7CE6"/>
    <w:rsid w:val="009E448E"/>
    <w:rsid w:val="009F35BF"/>
    <w:rsid w:val="009F496B"/>
    <w:rsid w:val="00A01439"/>
    <w:rsid w:val="00A02E61"/>
    <w:rsid w:val="00A05CFF"/>
    <w:rsid w:val="00A13048"/>
    <w:rsid w:val="00A1518E"/>
    <w:rsid w:val="00A15C37"/>
    <w:rsid w:val="00A22310"/>
    <w:rsid w:val="00A30DF2"/>
    <w:rsid w:val="00A3563E"/>
    <w:rsid w:val="00A4230E"/>
    <w:rsid w:val="00A4248C"/>
    <w:rsid w:val="00A436DB"/>
    <w:rsid w:val="00A46843"/>
    <w:rsid w:val="00A56B97"/>
    <w:rsid w:val="00A56D79"/>
    <w:rsid w:val="00A6093D"/>
    <w:rsid w:val="00A61DEE"/>
    <w:rsid w:val="00A640E6"/>
    <w:rsid w:val="00A718A0"/>
    <w:rsid w:val="00A72670"/>
    <w:rsid w:val="00A767DC"/>
    <w:rsid w:val="00A76A6D"/>
    <w:rsid w:val="00A83253"/>
    <w:rsid w:val="00A832A0"/>
    <w:rsid w:val="00A94287"/>
    <w:rsid w:val="00AA3760"/>
    <w:rsid w:val="00AA5FB8"/>
    <w:rsid w:val="00AA6E84"/>
    <w:rsid w:val="00AB1A1C"/>
    <w:rsid w:val="00AB7983"/>
    <w:rsid w:val="00AC071E"/>
    <w:rsid w:val="00AC5277"/>
    <w:rsid w:val="00AC6E90"/>
    <w:rsid w:val="00AD05A8"/>
    <w:rsid w:val="00AD178F"/>
    <w:rsid w:val="00AD75B7"/>
    <w:rsid w:val="00AE13EB"/>
    <w:rsid w:val="00AE311A"/>
    <w:rsid w:val="00AE32A0"/>
    <w:rsid w:val="00AE341B"/>
    <w:rsid w:val="00AE4AF1"/>
    <w:rsid w:val="00AF5D4F"/>
    <w:rsid w:val="00AF740E"/>
    <w:rsid w:val="00B01905"/>
    <w:rsid w:val="00B02A6C"/>
    <w:rsid w:val="00B07CA7"/>
    <w:rsid w:val="00B1279A"/>
    <w:rsid w:val="00B13459"/>
    <w:rsid w:val="00B1350D"/>
    <w:rsid w:val="00B14BD5"/>
    <w:rsid w:val="00B16180"/>
    <w:rsid w:val="00B17724"/>
    <w:rsid w:val="00B3163C"/>
    <w:rsid w:val="00B3640F"/>
    <w:rsid w:val="00B4194A"/>
    <w:rsid w:val="00B437E8"/>
    <w:rsid w:val="00B47737"/>
    <w:rsid w:val="00B5222E"/>
    <w:rsid w:val="00B53179"/>
    <w:rsid w:val="00B57A23"/>
    <w:rsid w:val="00B57C8E"/>
    <w:rsid w:val="00B600CD"/>
    <w:rsid w:val="00B61C96"/>
    <w:rsid w:val="00B73A2A"/>
    <w:rsid w:val="00B75A51"/>
    <w:rsid w:val="00B774C9"/>
    <w:rsid w:val="00B827C6"/>
    <w:rsid w:val="00B841B7"/>
    <w:rsid w:val="00B8463E"/>
    <w:rsid w:val="00B859E4"/>
    <w:rsid w:val="00B90BBD"/>
    <w:rsid w:val="00B94B06"/>
    <w:rsid w:val="00B94C28"/>
    <w:rsid w:val="00B954DA"/>
    <w:rsid w:val="00B963DB"/>
    <w:rsid w:val="00BC0A8C"/>
    <w:rsid w:val="00BC10BA"/>
    <w:rsid w:val="00BC2CDE"/>
    <w:rsid w:val="00BC5AFD"/>
    <w:rsid w:val="00BC6F5C"/>
    <w:rsid w:val="00BD613B"/>
    <w:rsid w:val="00BD61CB"/>
    <w:rsid w:val="00BE7F45"/>
    <w:rsid w:val="00BF12B6"/>
    <w:rsid w:val="00BF44F6"/>
    <w:rsid w:val="00C00DDE"/>
    <w:rsid w:val="00C014AB"/>
    <w:rsid w:val="00C03B9B"/>
    <w:rsid w:val="00C04F43"/>
    <w:rsid w:val="00C0609D"/>
    <w:rsid w:val="00C066F8"/>
    <w:rsid w:val="00C11139"/>
    <w:rsid w:val="00C115AB"/>
    <w:rsid w:val="00C14C7E"/>
    <w:rsid w:val="00C21247"/>
    <w:rsid w:val="00C26CCB"/>
    <w:rsid w:val="00C30249"/>
    <w:rsid w:val="00C32F8D"/>
    <w:rsid w:val="00C3723B"/>
    <w:rsid w:val="00C402E8"/>
    <w:rsid w:val="00C42466"/>
    <w:rsid w:val="00C50864"/>
    <w:rsid w:val="00C55414"/>
    <w:rsid w:val="00C606C9"/>
    <w:rsid w:val="00C621CF"/>
    <w:rsid w:val="00C65FFC"/>
    <w:rsid w:val="00C80288"/>
    <w:rsid w:val="00C812B2"/>
    <w:rsid w:val="00C84003"/>
    <w:rsid w:val="00C90650"/>
    <w:rsid w:val="00C93A8B"/>
    <w:rsid w:val="00C96117"/>
    <w:rsid w:val="00C97D78"/>
    <w:rsid w:val="00CA4FFD"/>
    <w:rsid w:val="00CB78A2"/>
    <w:rsid w:val="00CC2AAE"/>
    <w:rsid w:val="00CC50B1"/>
    <w:rsid w:val="00CC557B"/>
    <w:rsid w:val="00CC5A42"/>
    <w:rsid w:val="00CD0EAB"/>
    <w:rsid w:val="00CD32B5"/>
    <w:rsid w:val="00CE5E02"/>
    <w:rsid w:val="00CE79AD"/>
    <w:rsid w:val="00CF3009"/>
    <w:rsid w:val="00CF34DB"/>
    <w:rsid w:val="00CF3917"/>
    <w:rsid w:val="00CF558F"/>
    <w:rsid w:val="00D010C0"/>
    <w:rsid w:val="00D01FD8"/>
    <w:rsid w:val="00D073E2"/>
    <w:rsid w:val="00D10BD8"/>
    <w:rsid w:val="00D153C7"/>
    <w:rsid w:val="00D1555A"/>
    <w:rsid w:val="00D2589D"/>
    <w:rsid w:val="00D422BC"/>
    <w:rsid w:val="00D446EC"/>
    <w:rsid w:val="00D51BF0"/>
    <w:rsid w:val="00D531DB"/>
    <w:rsid w:val="00D55942"/>
    <w:rsid w:val="00D57540"/>
    <w:rsid w:val="00D70303"/>
    <w:rsid w:val="00D807BF"/>
    <w:rsid w:val="00D82F44"/>
    <w:rsid w:val="00D82FCC"/>
    <w:rsid w:val="00D832E1"/>
    <w:rsid w:val="00D969FC"/>
    <w:rsid w:val="00DA17FC"/>
    <w:rsid w:val="00DA264A"/>
    <w:rsid w:val="00DA4277"/>
    <w:rsid w:val="00DA7887"/>
    <w:rsid w:val="00DA7BB9"/>
    <w:rsid w:val="00DB2C26"/>
    <w:rsid w:val="00DB5B7D"/>
    <w:rsid w:val="00DC1001"/>
    <w:rsid w:val="00DC4055"/>
    <w:rsid w:val="00DD02F4"/>
    <w:rsid w:val="00DD6622"/>
    <w:rsid w:val="00DE1C7C"/>
    <w:rsid w:val="00DE6B43"/>
    <w:rsid w:val="00DE7218"/>
    <w:rsid w:val="00DE7BF5"/>
    <w:rsid w:val="00DF27EB"/>
    <w:rsid w:val="00DF55EF"/>
    <w:rsid w:val="00E0024F"/>
    <w:rsid w:val="00E020E8"/>
    <w:rsid w:val="00E07A99"/>
    <w:rsid w:val="00E11923"/>
    <w:rsid w:val="00E14065"/>
    <w:rsid w:val="00E14858"/>
    <w:rsid w:val="00E16E96"/>
    <w:rsid w:val="00E2242E"/>
    <w:rsid w:val="00E23B4E"/>
    <w:rsid w:val="00E262D4"/>
    <w:rsid w:val="00E26317"/>
    <w:rsid w:val="00E36250"/>
    <w:rsid w:val="00E36B5D"/>
    <w:rsid w:val="00E42384"/>
    <w:rsid w:val="00E47F2D"/>
    <w:rsid w:val="00E54511"/>
    <w:rsid w:val="00E60EDC"/>
    <w:rsid w:val="00E61DAC"/>
    <w:rsid w:val="00E72B80"/>
    <w:rsid w:val="00E75FE3"/>
    <w:rsid w:val="00E83952"/>
    <w:rsid w:val="00E84C6A"/>
    <w:rsid w:val="00E86C4C"/>
    <w:rsid w:val="00E907A3"/>
    <w:rsid w:val="00EA5AE0"/>
    <w:rsid w:val="00EB057C"/>
    <w:rsid w:val="00EB3EB2"/>
    <w:rsid w:val="00EB56E1"/>
    <w:rsid w:val="00EB7AB1"/>
    <w:rsid w:val="00EC32BD"/>
    <w:rsid w:val="00ED44AC"/>
    <w:rsid w:val="00EE219F"/>
    <w:rsid w:val="00EE7CD8"/>
    <w:rsid w:val="00EF37F6"/>
    <w:rsid w:val="00EF3C64"/>
    <w:rsid w:val="00EF48CC"/>
    <w:rsid w:val="00EF5EF8"/>
    <w:rsid w:val="00F00801"/>
    <w:rsid w:val="00F10385"/>
    <w:rsid w:val="00F20084"/>
    <w:rsid w:val="00F2204F"/>
    <w:rsid w:val="00F2258D"/>
    <w:rsid w:val="00F2488D"/>
    <w:rsid w:val="00F24A41"/>
    <w:rsid w:val="00F3241F"/>
    <w:rsid w:val="00F42F74"/>
    <w:rsid w:val="00F601A0"/>
    <w:rsid w:val="00F668DF"/>
    <w:rsid w:val="00F671AB"/>
    <w:rsid w:val="00F712E9"/>
    <w:rsid w:val="00F73032"/>
    <w:rsid w:val="00F81A8A"/>
    <w:rsid w:val="00F848FC"/>
    <w:rsid w:val="00F906F6"/>
    <w:rsid w:val="00F9282A"/>
    <w:rsid w:val="00F949AB"/>
    <w:rsid w:val="00F96BAD"/>
    <w:rsid w:val="00FA139D"/>
    <w:rsid w:val="00FA60F5"/>
    <w:rsid w:val="00FB0E84"/>
    <w:rsid w:val="00FB6B79"/>
    <w:rsid w:val="00FC00C6"/>
    <w:rsid w:val="00FC0293"/>
    <w:rsid w:val="00FC2405"/>
    <w:rsid w:val="00FC38DF"/>
    <w:rsid w:val="00FD01C2"/>
    <w:rsid w:val="00FD39C9"/>
    <w:rsid w:val="00FD685E"/>
    <w:rsid w:val="00FD7794"/>
    <w:rsid w:val="00FE533C"/>
    <w:rsid w:val="00FE595C"/>
    <w:rsid w:val="00FF0CE3"/>
    <w:rsid w:val="00FF0F6E"/>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C014AB"/>
    <w:pPr>
      <w:ind w:left="720"/>
      <w:contextualSpacing/>
    </w:pPr>
  </w:style>
  <w:style w:type="paragraph" w:customStyle="1" w:styleId="tableheading">
    <w:name w:val="table heading"/>
    <w:basedOn w:val="Normal"/>
    <w:rsid w:val="00B177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B177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B1772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17724"/>
    <w:rPr>
      <w:rFonts w:eastAsia="Malgun Gothic"/>
      <w:lang w:val="en-GB"/>
    </w:rPr>
  </w:style>
  <w:style w:type="character" w:styleId="CommentReference">
    <w:name w:val="annotation reference"/>
    <w:basedOn w:val="DefaultParagraphFont"/>
    <w:rsid w:val="00860942"/>
    <w:rPr>
      <w:sz w:val="16"/>
      <w:szCs w:val="16"/>
    </w:rPr>
  </w:style>
  <w:style w:type="paragraph" w:styleId="CommentText">
    <w:name w:val="annotation text"/>
    <w:basedOn w:val="Normal"/>
    <w:link w:val="CommentTextChar"/>
    <w:rsid w:val="00860942"/>
    <w:rPr>
      <w:sz w:val="20"/>
    </w:rPr>
  </w:style>
  <w:style w:type="character" w:customStyle="1" w:styleId="CommentTextChar">
    <w:name w:val="Comment Text Char"/>
    <w:basedOn w:val="DefaultParagraphFont"/>
    <w:link w:val="CommentText"/>
    <w:rsid w:val="00860942"/>
  </w:style>
  <w:style w:type="paragraph" w:styleId="CommentSubject">
    <w:name w:val="annotation subject"/>
    <w:basedOn w:val="CommentText"/>
    <w:next w:val="CommentText"/>
    <w:link w:val="CommentSubjectChar"/>
    <w:semiHidden/>
    <w:unhideWhenUsed/>
    <w:rsid w:val="00860942"/>
    <w:rPr>
      <w:b/>
      <w:bCs/>
    </w:rPr>
  </w:style>
  <w:style w:type="character" w:customStyle="1" w:styleId="CommentSubjectChar">
    <w:name w:val="Comment Subject Char"/>
    <w:basedOn w:val="CommentTextChar"/>
    <w:link w:val="CommentSubject"/>
    <w:semiHidden/>
    <w:rsid w:val="00860942"/>
    <w:rPr>
      <w:b/>
      <w:bCs/>
    </w:rPr>
  </w:style>
  <w:style w:type="paragraph" w:styleId="Revision">
    <w:name w:val="Revision"/>
    <w:hidden/>
    <w:uiPriority w:val="99"/>
    <w:semiHidden/>
    <w:rsid w:val="00947968"/>
    <w:rPr>
      <w:sz w:val="22"/>
    </w:rPr>
  </w:style>
  <w:style w:type="paragraph" w:styleId="Caption">
    <w:name w:val="caption"/>
    <w:basedOn w:val="Normal"/>
    <w:next w:val="Normal"/>
    <w:unhideWhenUsed/>
    <w:qFormat/>
    <w:rsid w:val="00BC6F5C"/>
    <w:pPr>
      <w:spacing w:before="0" w:after="200"/>
    </w:pPr>
    <w:rPr>
      <w:i/>
      <w:iCs/>
      <w:color w:val="44546A" w:themeColor="text2"/>
      <w:sz w:val="18"/>
      <w:szCs w:val="18"/>
    </w:rPr>
  </w:style>
  <w:style w:type="paragraph" w:customStyle="1" w:styleId="AppendixHeading2">
    <w:name w:val="Appendix Heading 2"/>
    <w:basedOn w:val="Heading2"/>
    <w:uiPriority w:val="99"/>
    <w:rsid w:val="00860442"/>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860442"/>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860442"/>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860442"/>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UnresolvedMention">
    <w:name w:val="Unresolved Mention"/>
    <w:basedOn w:val="DefaultParagraphFont"/>
    <w:uiPriority w:val="99"/>
    <w:semiHidden/>
    <w:unhideWhenUsed/>
    <w:rsid w:val="00CE79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32637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itra.damghanian@ericsson.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avood.saffar@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DD3B4BB6591AA4BA3C7929AFD9F798E" ma:contentTypeVersion="7" ma:contentTypeDescription="Skapa ett nytt dokument." ma:contentTypeScope="" ma:versionID="3e041f7fec0d6aaa3780b5cb901c0edc">
  <xsd:schema xmlns:xsd="http://www.w3.org/2001/XMLSchema" xmlns:xs="http://www.w3.org/2001/XMLSchema" xmlns:p="http://schemas.microsoft.com/office/2006/metadata/properties" xmlns:ns2="509a7c61-e24f-4364-a43e-10391b0ea1fc" xmlns:ns3="72f043f9-5c9d-41ba-8f38-acd0a0e578e0" targetNamespace="http://schemas.microsoft.com/office/2006/metadata/properties" ma:root="true" ma:fieldsID="5883160412130fa53f5d995bcc0ec2ae" ns2:_="" ns3:_="">
    <xsd:import namespace="509a7c61-e24f-4364-a43e-10391b0ea1fc"/>
    <xsd:import namespace="72f043f9-5c9d-41ba-8f38-acd0a0e578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a7c61-e24f-4364-a43e-10391b0ea1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f043f9-5c9d-41ba-8f38-acd0a0e578e0"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04FFD-68E5-4177-8C29-81A384244D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731A54-0C78-488E-8CD8-B4BE867277E1}">
  <ds:schemaRefs>
    <ds:schemaRef ds:uri="http://schemas.microsoft.com/sharepoint/v3/contenttype/forms"/>
  </ds:schemaRefs>
</ds:datastoreItem>
</file>

<file path=customXml/itemProps3.xml><?xml version="1.0" encoding="utf-8"?>
<ds:datastoreItem xmlns:ds="http://schemas.openxmlformats.org/officeDocument/2006/customXml" ds:itemID="{4F696363-7419-4165-B526-5D24EE4A3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a7c61-e24f-4364-a43e-10391b0ea1fc"/>
    <ds:schemaRef ds:uri="72f043f9-5c9d-41ba-8f38-acd0a0e578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E3D144-4E94-427E-8AB0-8E82E9B25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15</Pages>
  <Words>4910</Words>
  <Characters>26025</Characters>
  <Application>Microsoft Office Word</Application>
  <DocSecurity>0</DocSecurity>
  <Lines>216</Lines>
  <Paragraphs>61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30874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Rickard Sjöberg 2</cp:lastModifiedBy>
  <cp:revision>6</cp:revision>
  <cp:lastPrinted>1900-01-01T08:00:00Z</cp:lastPrinted>
  <dcterms:created xsi:type="dcterms:W3CDTF">2020-01-08T09:07:00Z</dcterms:created>
  <dcterms:modified xsi:type="dcterms:W3CDTF">2020-01-09T13:41:00Z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0x0101007DD3B4BB6591AA4BA3C7929AFD9F798E</vt:lpwstr>
  </property>
</Properties>
</file>