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E6A0D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60376" w:rsidRPr="005B217D">
              <w:rPr>
                <w:b/>
                <w:szCs w:val="22"/>
                <w:lang w:val="en-CA"/>
              </w:rPr>
              <w:t xml:space="preserve">oint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6F76BC3E" w:rsidR="008A4B4C" w:rsidRPr="00B648F1" w:rsidRDefault="00E61DAC" w:rsidP="004143F6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CA339E">
              <w:t>Q</w:t>
            </w:r>
            <w:bookmarkStart w:id="0" w:name="_GoBack"/>
            <w:bookmarkEnd w:id="0"/>
            <w:r w:rsidR="004143F6" w:rsidRPr="004143F6">
              <w:t>0413</w:t>
            </w:r>
            <w:r w:rsidR="00B02680">
              <w:t>-v1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68563109" w:rsidR="00E61DAC" w:rsidRPr="00AE4EB2" w:rsidRDefault="00C56A51" w:rsidP="00C8695C">
            <w:pPr>
              <w:pStyle w:val="Normal-3-3"/>
              <w:rPr>
                <w:szCs w:val="22"/>
                <w:highlight w:val="yellow"/>
              </w:rPr>
            </w:pPr>
            <w:r w:rsidRPr="00C56A51">
              <w:t>AHG9/AHG12:</w:t>
            </w:r>
            <w:r>
              <w:t xml:space="preserve"> </w:t>
            </w:r>
            <w:r w:rsidR="001F1116">
              <w:t xml:space="preserve">On </w:t>
            </w:r>
            <w:r w:rsidR="00B164E3">
              <w:t>subpicture</w:t>
            </w:r>
            <w:r w:rsidR="001F1116">
              <w:t xml:space="preserve"> partitioning signaling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180A3B4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2680C7A9" w:rsidR="00E61DAC" w:rsidRPr="00B648F1" w:rsidRDefault="00B02680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2868D27C" w:rsidR="00E61DAC" w:rsidRDefault="00B164E3" w:rsidP="001550CC">
            <w:pPr>
              <w:pStyle w:val="Normal-3-3"/>
              <w:rPr>
                <w:bCs/>
              </w:rPr>
            </w:pPr>
            <w:r>
              <w:rPr>
                <w:bCs/>
              </w:rPr>
              <w:t xml:space="preserve">Jie Chen, </w:t>
            </w:r>
            <w:r w:rsidR="00B02680" w:rsidRPr="00B02680">
              <w:rPr>
                <w:bCs/>
              </w:rPr>
              <w:t>Ru-Ling Liao</w:t>
            </w:r>
            <w:r w:rsidR="00B02680">
              <w:rPr>
                <w:bCs/>
              </w:rPr>
              <w:t>, Yan Ye, Jiancong Luo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5DCAF77C" w:rsidR="00B02680" w:rsidRPr="00B02680" w:rsidRDefault="00B02680" w:rsidP="001550CC">
            <w:pPr>
              <w:pStyle w:val="Normal-3-3"/>
              <w:rPr>
                <w:szCs w:val="22"/>
              </w:rPr>
            </w:pPr>
            <w:r w:rsidRPr="00A51C8A">
              <w:rPr>
                <w:rFonts w:hint="eastAsia"/>
                <w:szCs w:val="22"/>
                <w:lang w:val="en-CA"/>
              </w:rPr>
              <w:t>Radiance Jin Hui Tower, Building No.6,</w:t>
            </w:r>
            <w:r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>The 4 District Wangjing Dong Yuan,</w:t>
            </w:r>
            <w:r>
              <w:rPr>
                <w:szCs w:val="22"/>
                <w:lang w:val="en-CA"/>
              </w:rPr>
              <w:t xml:space="preserve"> </w:t>
            </w:r>
            <w:r w:rsidRPr="00A51C8A">
              <w:rPr>
                <w:szCs w:val="22"/>
                <w:lang w:val="en-CA"/>
              </w:rPr>
              <w:t>Chaoyang District, Beijing, China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58DFCE05" w:rsidR="00AC6041" w:rsidRPr="00B648F1" w:rsidRDefault="00B0735C" w:rsidP="001550CC">
            <w:pPr>
              <w:pStyle w:val="Normal-3-3"/>
            </w:pPr>
            <w:r>
              <w:t>jiechen.cj</w:t>
            </w:r>
            <w:r w:rsidR="00B02680" w:rsidRPr="00B02680">
              <w:t>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4BF157C8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FE12CC" w14:textId="2D3A1EBE" w:rsidR="00FF707F" w:rsidRDefault="00DE724F" w:rsidP="00D754BC">
      <w:pPr>
        <w:jc w:val="both"/>
        <w:rPr>
          <w:lang w:val="en-CA"/>
        </w:rPr>
      </w:pPr>
      <w:r>
        <w:rPr>
          <w:lang w:val="en-CA"/>
        </w:rPr>
        <w:t xml:space="preserve">In VVC draft 7, </w:t>
      </w:r>
      <w:r w:rsidR="001F1116">
        <w:rPr>
          <w:lang w:val="en-CA"/>
        </w:rPr>
        <w:t xml:space="preserve">the partitioning information of each picture is always signaled in SPS. However, when the picture only contains one </w:t>
      </w:r>
      <w:r w:rsidR="005A6C45">
        <w:rPr>
          <w:lang w:val="en-CA"/>
        </w:rPr>
        <w:t>sub</w:t>
      </w:r>
      <w:r w:rsidR="001F1116">
        <w:rPr>
          <w:lang w:val="en-CA"/>
        </w:rPr>
        <w:t>picture, the subpicture position and size can be easily derived from the picture size.</w:t>
      </w:r>
      <w:r w:rsidR="001F1116" w:rsidRPr="001F1116">
        <w:rPr>
          <w:lang w:val="en-CA"/>
        </w:rPr>
        <w:t xml:space="preserve"> </w:t>
      </w:r>
      <w:r w:rsidR="001F1116">
        <w:rPr>
          <w:lang w:val="en-CA"/>
        </w:rPr>
        <w:t xml:space="preserve">And </w:t>
      </w:r>
      <w:r w:rsidR="005A6C45">
        <w:rPr>
          <w:lang w:val="en-CA"/>
        </w:rPr>
        <w:t xml:space="preserve">moreover, </w:t>
      </w:r>
      <w:r w:rsidR="001F1116">
        <w:rPr>
          <w:lang w:val="en-CA"/>
        </w:rPr>
        <w:t xml:space="preserve">the width and height of the last subpicture can also be easily derived from </w:t>
      </w:r>
      <w:r w:rsidR="005663B1">
        <w:rPr>
          <w:lang w:val="en-CA"/>
        </w:rPr>
        <w:t xml:space="preserve">its top-left position and </w:t>
      </w:r>
      <w:r w:rsidR="001F1116">
        <w:rPr>
          <w:lang w:val="en-CA"/>
        </w:rPr>
        <w:t xml:space="preserve">the width and height of the </w:t>
      </w:r>
      <w:r w:rsidR="0015029C">
        <w:rPr>
          <w:lang w:val="en-CA"/>
        </w:rPr>
        <w:t xml:space="preserve">entire </w:t>
      </w:r>
      <w:r w:rsidR="001F1116">
        <w:rPr>
          <w:lang w:val="en-CA"/>
        </w:rPr>
        <w:t>picture. So always signalling all the subpictures’ partitioning information has some redundancy. This contribution propose</w:t>
      </w:r>
      <w:r w:rsidR="00CB46E6">
        <w:rPr>
          <w:lang w:val="en-CA"/>
        </w:rPr>
        <w:t>s</w:t>
      </w:r>
      <w:r w:rsidR="001F1116">
        <w:rPr>
          <w:lang w:val="en-CA"/>
        </w:rPr>
        <w:t xml:space="preserve"> to remove </w:t>
      </w:r>
      <w:r w:rsidR="00CB46E6">
        <w:rPr>
          <w:lang w:val="en-CA"/>
        </w:rPr>
        <w:t xml:space="preserve">such </w:t>
      </w:r>
      <w:r w:rsidR="001F1116">
        <w:rPr>
          <w:lang w:val="en-CA"/>
        </w:rPr>
        <w:t>subpicture signaling redundancy by follow</w:t>
      </w:r>
      <w:r w:rsidR="00513522">
        <w:rPr>
          <w:lang w:val="en-CA"/>
        </w:rPr>
        <w:t>ing</w:t>
      </w:r>
      <w:r w:rsidR="001F1116">
        <w:rPr>
          <w:lang w:val="en-CA"/>
        </w:rPr>
        <w:t xml:space="preserve"> two changes:</w:t>
      </w:r>
    </w:p>
    <w:p w14:paraId="7DB33088" w14:textId="1D44C404" w:rsidR="00D754BC" w:rsidRDefault="001F1116" w:rsidP="00D754BC">
      <w:pPr>
        <w:pStyle w:val="af1"/>
        <w:numPr>
          <w:ilvl w:val="0"/>
          <w:numId w:val="23"/>
        </w:numPr>
        <w:ind w:firstLineChars="0"/>
        <w:rPr>
          <w:lang w:val="en-CA"/>
        </w:rPr>
      </w:pPr>
      <w:r>
        <w:rPr>
          <w:lang w:val="en-CA" w:eastAsia="zh-CN"/>
        </w:rPr>
        <w:t xml:space="preserve">Modification 1: </w:t>
      </w:r>
      <w:r w:rsidRPr="00F6601D">
        <w:rPr>
          <w:lang w:val="en-CA" w:eastAsia="zh-CN"/>
        </w:rPr>
        <w:t xml:space="preserve">skip subpicture partitioning information signaling and subpic_treated_as_pic_flag and loop_filter_across_subpic_enabled_flag </w:t>
      </w:r>
      <w:r w:rsidR="005A6C45">
        <w:rPr>
          <w:lang w:val="en-CA" w:eastAsia="zh-CN"/>
        </w:rPr>
        <w:t xml:space="preserve">signaling </w:t>
      </w:r>
      <w:r w:rsidRPr="00F6601D">
        <w:rPr>
          <w:lang w:val="en-CA" w:eastAsia="zh-CN"/>
        </w:rPr>
        <w:t>when sps_num_subpics_minus1 is equal to 0</w:t>
      </w:r>
      <w:r w:rsidR="00D754BC">
        <w:rPr>
          <w:lang w:val="en-CA"/>
        </w:rPr>
        <w:t>;</w:t>
      </w:r>
    </w:p>
    <w:p w14:paraId="1D2BEA68" w14:textId="27B08410" w:rsidR="00D754BC" w:rsidRPr="001F1116" w:rsidRDefault="001F1116" w:rsidP="00D754BC">
      <w:pPr>
        <w:pStyle w:val="af1"/>
        <w:numPr>
          <w:ilvl w:val="0"/>
          <w:numId w:val="23"/>
        </w:numPr>
        <w:ind w:firstLineChars="0"/>
        <w:rPr>
          <w:lang w:val="en-CA"/>
        </w:rPr>
      </w:pPr>
      <w:r w:rsidRPr="001F1116">
        <w:rPr>
          <w:lang w:val="en-CA"/>
        </w:rPr>
        <w:t>Modification 2</w:t>
      </w:r>
      <w:r>
        <w:rPr>
          <w:lang w:val="en-CA"/>
        </w:rPr>
        <w:t xml:space="preserve">: skip the width and height signaling </w:t>
      </w:r>
      <w:r w:rsidR="005663B1">
        <w:rPr>
          <w:lang w:val="en-CA"/>
        </w:rPr>
        <w:t xml:space="preserve">of </w:t>
      </w:r>
      <w:r w:rsidR="00CB46E6">
        <w:rPr>
          <w:lang w:val="en-CA"/>
        </w:rPr>
        <w:t>the</w:t>
      </w:r>
      <w:r>
        <w:rPr>
          <w:lang w:val="en-CA"/>
        </w:rPr>
        <w:t xml:space="preserve"> last subpicture.</w:t>
      </w:r>
    </w:p>
    <w:p w14:paraId="50681DDF" w14:textId="552D2693" w:rsidR="00AE4EB2" w:rsidRDefault="00976D8C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5645FFEE" w14:textId="01DF321E" w:rsidR="00976D8C" w:rsidRDefault="00976D8C" w:rsidP="00693A2B">
      <w:pPr>
        <w:jc w:val="both"/>
        <w:rPr>
          <w:szCs w:val="22"/>
          <w:lang w:eastAsia="zh-CN"/>
        </w:rPr>
      </w:pPr>
      <w:r>
        <w:rPr>
          <w:szCs w:val="22"/>
        </w:rPr>
        <w:t xml:space="preserve">Subpicture was </w:t>
      </w:r>
      <w:r w:rsidR="00021A31">
        <w:rPr>
          <w:szCs w:val="22"/>
        </w:rPr>
        <w:t xml:space="preserve">firstly </w:t>
      </w:r>
      <w:r>
        <w:rPr>
          <w:szCs w:val="22"/>
        </w:rPr>
        <w:t>adopted to VVC draft 6 in Gothenburg meeting</w:t>
      </w:r>
      <w:r w:rsidR="00021A31">
        <w:rPr>
          <w:szCs w:val="22"/>
        </w:rPr>
        <w:fldChar w:fldCharType="begin"/>
      </w:r>
      <w:r w:rsidR="00021A31">
        <w:rPr>
          <w:szCs w:val="22"/>
        </w:rPr>
        <w:instrText xml:space="preserve"> REF _Ref28188262 \r \h </w:instrText>
      </w:r>
      <w:r w:rsidR="00021A31">
        <w:rPr>
          <w:szCs w:val="22"/>
        </w:rPr>
      </w:r>
      <w:r w:rsidR="00021A31">
        <w:rPr>
          <w:szCs w:val="22"/>
        </w:rPr>
        <w:fldChar w:fldCharType="separate"/>
      </w:r>
      <w:r w:rsidR="00021A31">
        <w:rPr>
          <w:szCs w:val="22"/>
        </w:rPr>
        <w:t>[1]</w:t>
      </w:r>
      <w:r w:rsidR="00021A31">
        <w:rPr>
          <w:szCs w:val="22"/>
        </w:rPr>
        <w:fldChar w:fldCharType="end"/>
      </w:r>
      <w:r w:rsidR="00021A31">
        <w:rPr>
          <w:szCs w:val="22"/>
        </w:rPr>
        <w:t>, and later improved in Geneva meeting. I</w:t>
      </w:r>
      <w:r>
        <w:rPr>
          <w:szCs w:val="22"/>
        </w:rPr>
        <w:t xml:space="preserve">n the </w:t>
      </w:r>
      <w:r w:rsidR="00021A31">
        <w:rPr>
          <w:szCs w:val="22"/>
        </w:rPr>
        <w:t xml:space="preserve">current </w:t>
      </w:r>
      <w:r>
        <w:rPr>
          <w:szCs w:val="22"/>
        </w:rPr>
        <w:t>VVC draft 7</w:t>
      </w:r>
      <w:r w:rsidR="00021A31">
        <w:rPr>
          <w:szCs w:val="22"/>
        </w:rPr>
        <w:fldChar w:fldCharType="begin"/>
      </w:r>
      <w:r w:rsidR="00021A31">
        <w:rPr>
          <w:szCs w:val="22"/>
        </w:rPr>
        <w:instrText xml:space="preserve"> REF _Ref26976392 \r \h </w:instrText>
      </w:r>
      <w:r w:rsidR="00021A31">
        <w:rPr>
          <w:szCs w:val="22"/>
        </w:rPr>
      </w:r>
      <w:r w:rsidR="00021A31">
        <w:rPr>
          <w:szCs w:val="22"/>
        </w:rPr>
        <w:fldChar w:fldCharType="separate"/>
      </w:r>
      <w:r w:rsidR="00021A31">
        <w:rPr>
          <w:szCs w:val="22"/>
        </w:rPr>
        <w:t>[2]</w:t>
      </w:r>
      <w:r w:rsidR="00021A31">
        <w:rPr>
          <w:szCs w:val="22"/>
        </w:rPr>
        <w:fldChar w:fldCharType="end"/>
      </w:r>
      <w:r>
        <w:rPr>
          <w:szCs w:val="22"/>
        </w:rPr>
        <w:t>, the partitioning of subpicture</w:t>
      </w:r>
      <w:r w:rsidR="00CB46E6">
        <w:rPr>
          <w:szCs w:val="22"/>
        </w:rPr>
        <w:t>s</w:t>
      </w:r>
      <w:r>
        <w:rPr>
          <w:szCs w:val="22"/>
        </w:rPr>
        <w:t xml:space="preserve"> is signaled in SPS as </w:t>
      </w:r>
      <w:r w:rsidR="00142617">
        <w:rPr>
          <w:szCs w:val="22"/>
        </w:rPr>
        <w:fldChar w:fldCharType="begin"/>
      </w:r>
      <w:r w:rsidR="00142617">
        <w:rPr>
          <w:szCs w:val="22"/>
        </w:rPr>
        <w:instrText xml:space="preserve"> REF _Ref28188928 \h </w:instrText>
      </w:r>
      <w:r w:rsidR="00142617">
        <w:rPr>
          <w:szCs w:val="22"/>
        </w:rPr>
      </w:r>
      <w:r w:rsidR="00142617">
        <w:rPr>
          <w:szCs w:val="22"/>
        </w:rPr>
        <w:fldChar w:fldCharType="separate"/>
      </w:r>
      <w:r w:rsidR="00142617">
        <w:t xml:space="preserve">Table </w:t>
      </w:r>
      <w:r w:rsidR="00142617">
        <w:rPr>
          <w:noProof/>
        </w:rPr>
        <w:t>1</w:t>
      </w:r>
      <w:r w:rsidR="00142617">
        <w:rPr>
          <w:szCs w:val="22"/>
        </w:rPr>
        <w:fldChar w:fldCharType="end"/>
      </w:r>
      <w:r>
        <w:rPr>
          <w:szCs w:val="22"/>
        </w:rPr>
        <w:t>.</w:t>
      </w:r>
      <w:r>
        <w:rPr>
          <w:rFonts w:hint="eastAsia"/>
          <w:szCs w:val="22"/>
          <w:lang w:eastAsia="zh-CN"/>
        </w:rPr>
        <w:t xml:space="preserve"> </w:t>
      </w:r>
      <w:r w:rsidR="00142617">
        <w:rPr>
          <w:szCs w:val="22"/>
          <w:lang w:eastAsia="zh-CN"/>
        </w:rPr>
        <w:t>If subpicture</w:t>
      </w:r>
      <w:r w:rsidR="00CB46E6">
        <w:rPr>
          <w:szCs w:val="22"/>
          <w:lang w:eastAsia="zh-CN"/>
        </w:rPr>
        <w:t>s</w:t>
      </w:r>
      <w:r w:rsidR="00142617">
        <w:rPr>
          <w:szCs w:val="22"/>
          <w:lang w:eastAsia="zh-CN"/>
        </w:rPr>
        <w:t xml:space="preserve"> </w:t>
      </w:r>
      <w:r w:rsidR="00CB46E6">
        <w:rPr>
          <w:szCs w:val="22"/>
          <w:lang w:eastAsia="zh-CN"/>
        </w:rPr>
        <w:t>are</w:t>
      </w:r>
      <w:r w:rsidR="00142617">
        <w:rPr>
          <w:szCs w:val="22"/>
          <w:lang w:eastAsia="zh-CN"/>
        </w:rPr>
        <w:t xml:space="preserve"> present in the current sequence, </w:t>
      </w:r>
      <w:r>
        <w:rPr>
          <w:szCs w:val="22"/>
          <w:lang w:eastAsia="zh-CN"/>
        </w:rPr>
        <w:t>the number of subpictures is signaled</w:t>
      </w:r>
      <w:r w:rsidR="00142617">
        <w:rPr>
          <w:szCs w:val="22"/>
          <w:lang w:eastAsia="zh-CN"/>
        </w:rPr>
        <w:t xml:space="preserve"> first, and</w:t>
      </w:r>
      <w:r>
        <w:rPr>
          <w:szCs w:val="22"/>
          <w:lang w:eastAsia="zh-CN"/>
        </w:rPr>
        <w:t xml:space="preserve"> then for each subpicture, the top-left position and width and height are signaled. </w:t>
      </w:r>
    </w:p>
    <w:p w14:paraId="3DAA1820" w14:textId="59767DA4" w:rsidR="00142617" w:rsidRDefault="00142617" w:rsidP="00142617">
      <w:pPr>
        <w:pStyle w:val="af3"/>
        <w:jc w:val="center"/>
        <w:rPr>
          <w:szCs w:val="22"/>
          <w:lang w:eastAsia="zh-CN"/>
        </w:rPr>
      </w:pPr>
      <w:bookmarkStart w:id="1" w:name="_Ref28188928"/>
      <w:r>
        <w:t xml:space="preserve">Table </w:t>
      </w:r>
      <w:r w:rsidR="00884D2B">
        <w:rPr>
          <w:noProof/>
        </w:rPr>
        <w:fldChar w:fldCharType="begin"/>
      </w:r>
      <w:r w:rsidR="00884D2B">
        <w:rPr>
          <w:noProof/>
        </w:rPr>
        <w:instrText xml:space="preserve"> SEQ Table \* ARABIC </w:instrText>
      </w:r>
      <w:r w:rsidR="00884D2B">
        <w:rPr>
          <w:noProof/>
        </w:rPr>
        <w:fldChar w:fldCharType="separate"/>
      </w:r>
      <w:r w:rsidR="009E208E">
        <w:rPr>
          <w:noProof/>
        </w:rPr>
        <w:t>1</w:t>
      </w:r>
      <w:r w:rsidR="00884D2B">
        <w:rPr>
          <w:noProof/>
        </w:rPr>
        <w:fldChar w:fldCharType="end"/>
      </w:r>
      <w:bookmarkEnd w:id="1"/>
      <w:r>
        <w:t xml:space="preserve"> SPS subpicture syntax </w:t>
      </w:r>
      <w:r>
        <w:rPr>
          <w:noProof/>
        </w:rPr>
        <w:t>in VVC draft 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142617" w:rsidRPr="00084198" w14:paraId="5787D8B6" w14:textId="77777777" w:rsidTr="005B411B">
        <w:trPr>
          <w:cantSplit/>
          <w:jc w:val="center"/>
        </w:trPr>
        <w:tc>
          <w:tcPr>
            <w:tcW w:w="7920" w:type="dxa"/>
          </w:tcPr>
          <w:p w14:paraId="217FBE8C" w14:textId="6BA5B86F" w:rsidR="00142617" w:rsidRPr="00084198" w:rsidRDefault="00142617" w:rsidP="0014261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CBDC6FE" w14:textId="7BD03972" w:rsidR="00142617" w:rsidRPr="00084198" w:rsidRDefault="00142617" w:rsidP="0014261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142617" w:rsidRPr="00084198" w14:paraId="42F49DCA" w14:textId="77777777" w:rsidTr="005B411B">
        <w:trPr>
          <w:cantSplit/>
          <w:jc w:val="center"/>
        </w:trPr>
        <w:tc>
          <w:tcPr>
            <w:tcW w:w="7920" w:type="dxa"/>
          </w:tcPr>
          <w:p w14:paraId="1191A12D" w14:textId="684ACB02" w:rsidR="00142617" w:rsidRPr="00084198" w:rsidRDefault="00142617" w:rsidP="0014261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1AE0F3C5" w14:textId="14C49E8B" w:rsidR="00142617" w:rsidRPr="00084198" w:rsidRDefault="00142617" w:rsidP="005B411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42617" w:rsidRPr="00084198" w14:paraId="5365B450" w14:textId="77777777" w:rsidTr="005B411B">
        <w:trPr>
          <w:cantSplit/>
          <w:jc w:val="center"/>
        </w:trPr>
        <w:tc>
          <w:tcPr>
            <w:tcW w:w="7920" w:type="dxa"/>
          </w:tcPr>
          <w:p w14:paraId="3D562453" w14:textId="77777777" w:rsidR="00142617" w:rsidRPr="00084198" w:rsidRDefault="00142617" w:rsidP="005B411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  <w:t>subpics_present_flag</w:t>
            </w:r>
          </w:p>
        </w:tc>
        <w:tc>
          <w:tcPr>
            <w:tcW w:w="1158" w:type="dxa"/>
          </w:tcPr>
          <w:p w14:paraId="2CBC6B1B" w14:textId="77777777" w:rsidR="00142617" w:rsidRPr="00084198" w:rsidRDefault="00142617" w:rsidP="005B411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42617" w:rsidRPr="000D7207" w14:paraId="06A176B8" w14:textId="77777777" w:rsidTr="005B411B">
        <w:trPr>
          <w:cantSplit/>
          <w:jc w:val="center"/>
        </w:trPr>
        <w:tc>
          <w:tcPr>
            <w:tcW w:w="7920" w:type="dxa"/>
          </w:tcPr>
          <w:p w14:paraId="7FC3422A" w14:textId="77777777" w:rsidR="00142617" w:rsidRPr="00354F5A" w:rsidRDefault="00142617" w:rsidP="005B411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D7207">
              <w:rPr>
                <w:lang w:val="en-CA"/>
              </w:rPr>
              <w:tab/>
              <w:t xml:space="preserve">if( </w:t>
            </w:r>
            <w:bookmarkStart w:id="2" w:name="_Hlk26262361"/>
            <w:r w:rsidRPr="000D7207">
              <w:rPr>
                <w:lang w:val="en-CA"/>
              </w:rPr>
              <w:t>subpics_present_flag</w:t>
            </w:r>
            <w:bookmarkEnd w:id="2"/>
            <w:r w:rsidRPr="000D7207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00CE550D" w14:textId="77777777" w:rsidR="00142617" w:rsidRPr="000D7207" w:rsidRDefault="00142617" w:rsidP="005B411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42617" w:rsidRPr="00084198" w14:paraId="2821D93F" w14:textId="77777777" w:rsidTr="005B411B">
        <w:trPr>
          <w:cantSplit/>
          <w:jc w:val="center"/>
        </w:trPr>
        <w:tc>
          <w:tcPr>
            <w:tcW w:w="7920" w:type="dxa"/>
          </w:tcPr>
          <w:p w14:paraId="7B541DA6" w14:textId="77777777" w:rsidR="00142617" w:rsidRPr="00084198" w:rsidRDefault="00142617" w:rsidP="005B411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bCs/>
                <w:lang w:val="en-CA"/>
              </w:rPr>
              <w:t>sps_</w:t>
            </w:r>
            <w:r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65026677" w14:textId="77777777" w:rsidR="00142617" w:rsidRPr="00084198" w:rsidRDefault="00142617" w:rsidP="005B411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142617" w:rsidRPr="00084198" w14:paraId="0077C932" w14:textId="77777777" w:rsidTr="005B411B">
        <w:trPr>
          <w:cantSplit/>
          <w:jc w:val="center"/>
        </w:trPr>
        <w:tc>
          <w:tcPr>
            <w:tcW w:w="7920" w:type="dxa"/>
          </w:tcPr>
          <w:p w14:paraId="3597FC96" w14:textId="77777777" w:rsidR="00142617" w:rsidRPr="00084198" w:rsidRDefault="00142617" w:rsidP="005B411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i = 0; i  &lt;=  </w:t>
            </w:r>
            <w:r>
              <w:rPr>
                <w:lang w:val="en-CA"/>
              </w:rPr>
              <w:t>sps_num_subpics_minus1</w:t>
            </w:r>
            <w:r w:rsidRPr="00084198">
              <w:rPr>
                <w:lang w:val="en-CA"/>
              </w:rPr>
              <w:t>; i++ ) {</w:t>
            </w:r>
          </w:p>
        </w:tc>
        <w:tc>
          <w:tcPr>
            <w:tcW w:w="1158" w:type="dxa"/>
          </w:tcPr>
          <w:p w14:paraId="22C1D0E6" w14:textId="77777777" w:rsidR="00142617" w:rsidRPr="00084198" w:rsidRDefault="00142617" w:rsidP="005B411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42617" w:rsidRPr="00084198" w14:paraId="59916494" w14:textId="77777777" w:rsidTr="005B411B">
        <w:trPr>
          <w:cantSplit/>
          <w:jc w:val="center"/>
        </w:trPr>
        <w:tc>
          <w:tcPr>
            <w:tcW w:w="7920" w:type="dxa"/>
          </w:tcPr>
          <w:p w14:paraId="0E6E3B24" w14:textId="77777777" w:rsidR="00142617" w:rsidRPr="00084198" w:rsidRDefault="00142617" w:rsidP="005B411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</w:t>
            </w:r>
            <w:r w:rsidRPr="00D43C41">
              <w:rPr>
                <w:b/>
                <w:lang w:val="en-CA"/>
              </w:rPr>
              <w:t>ct</w:t>
            </w:r>
            <w:r>
              <w:rPr>
                <w:b/>
                <w:lang w:val="en-CA"/>
              </w:rPr>
              <w:t>u</w:t>
            </w:r>
            <w:r w:rsidRPr="00D43C41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top_left</w:t>
            </w:r>
            <w:r w:rsidRPr="00D43C41">
              <w:rPr>
                <w:b/>
                <w:lang w:val="en-CA"/>
              </w:rPr>
              <w:t>_x</w:t>
            </w:r>
            <w:r w:rsidRPr="005A20E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35DF7B7E" w14:textId="77777777" w:rsidR="00142617" w:rsidRPr="00084198" w:rsidRDefault="00142617" w:rsidP="005B411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142617" w:rsidRPr="00084198" w14:paraId="5A59F54A" w14:textId="77777777" w:rsidTr="005B411B">
        <w:trPr>
          <w:cantSplit/>
          <w:jc w:val="center"/>
        </w:trPr>
        <w:tc>
          <w:tcPr>
            <w:tcW w:w="7920" w:type="dxa"/>
          </w:tcPr>
          <w:p w14:paraId="39CC7528" w14:textId="77777777" w:rsidR="00142617" w:rsidRPr="00084198" w:rsidRDefault="00142617" w:rsidP="005B411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subpic_ctu</w:t>
            </w:r>
            <w:r w:rsidRPr="00D43C41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top_left</w:t>
            </w:r>
            <w:r w:rsidRPr="00D43C41">
              <w:rPr>
                <w:b/>
                <w:lang w:val="en-CA"/>
              </w:rPr>
              <w:t>_y</w:t>
            </w:r>
            <w:r w:rsidRPr="005A20E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73B74EE1" w14:textId="77777777" w:rsidR="00142617" w:rsidRPr="00084198" w:rsidRDefault="00142617" w:rsidP="005B411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142617" w:rsidRPr="00084198" w14:paraId="5DF08A60" w14:textId="77777777" w:rsidTr="005B411B">
        <w:trPr>
          <w:cantSplit/>
          <w:jc w:val="center"/>
        </w:trPr>
        <w:tc>
          <w:tcPr>
            <w:tcW w:w="7920" w:type="dxa"/>
          </w:tcPr>
          <w:p w14:paraId="4823F2EC" w14:textId="77777777" w:rsidR="00142617" w:rsidRPr="00084198" w:rsidRDefault="00142617" w:rsidP="005B411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lastRenderedPageBreak/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</w:t>
            </w:r>
            <w:r>
              <w:rPr>
                <w:b/>
                <w:noProof/>
                <w:lang w:val="en-CA"/>
              </w:rPr>
              <w:t>width</w:t>
            </w:r>
            <w:r w:rsidRPr="00084198">
              <w:rPr>
                <w:b/>
                <w:noProof/>
                <w:lang w:val="en-CA"/>
              </w:rPr>
              <w:t>_minus1</w:t>
            </w:r>
            <w:r w:rsidRPr="005A20E8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262B15D0" w14:textId="77777777" w:rsidR="00142617" w:rsidRPr="00084198" w:rsidRDefault="00142617" w:rsidP="005B411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142617" w:rsidRPr="00084198" w14:paraId="5748C7DA" w14:textId="77777777" w:rsidTr="005B411B">
        <w:trPr>
          <w:cantSplit/>
          <w:jc w:val="center"/>
        </w:trPr>
        <w:tc>
          <w:tcPr>
            <w:tcW w:w="7920" w:type="dxa"/>
          </w:tcPr>
          <w:p w14:paraId="6FF97F75" w14:textId="77777777" w:rsidR="00142617" w:rsidRPr="00084198" w:rsidRDefault="00142617" w:rsidP="005B411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</w:t>
            </w:r>
            <w:r w:rsidRPr="00084198">
              <w:rPr>
                <w:b/>
                <w:noProof/>
                <w:lang w:val="en-CA"/>
              </w:rPr>
              <w:t>height_minus1</w:t>
            </w:r>
            <w:r w:rsidRPr="005A20E8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519B8BA3" w14:textId="77777777" w:rsidR="00142617" w:rsidRPr="00084198" w:rsidRDefault="00142617" w:rsidP="005B411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142617" w:rsidRPr="00084198" w14:paraId="1A058EBE" w14:textId="77777777" w:rsidTr="005B411B">
        <w:trPr>
          <w:cantSplit/>
          <w:jc w:val="center"/>
        </w:trPr>
        <w:tc>
          <w:tcPr>
            <w:tcW w:w="7920" w:type="dxa"/>
          </w:tcPr>
          <w:p w14:paraId="1E27D5A8" w14:textId="77777777" w:rsidR="00142617" w:rsidRPr="00084198" w:rsidRDefault="00142617" w:rsidP="005B411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subpic_treated_as_pic_flag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793C513D" w14:textId="77777777" w:rsidR="00142617" w:rsidRPr="00084198" w:rsidRDefault="00142617" w:rsidP="005B411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42617" w:rsidRPr="00084198" w14:paraId="6A11C351" w14:textId="77777777" w:rsidTr="005B411B">
        <w:trPr>
          <w:cantSplit/>
          <w:jc w:val="center"/>
        </w:trPr>
        <w:tc>
          <w:tcPr>
            <w:tcW w:w="7920" w:type="dxa"/>
          </w:tcPr>
          <w:p w14:paraId="6241D2FB" w14:textId="77777777" w:rsidR="00142617" w:rsidRPr="00084198" w:rsidRDefault="00142617" w:rsidP="005B411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bookmarkStart w:id="3" w:name="_Hlk26272350"/>
            <w:r w:rsidRPr="00084198">
              <w:rPr>
                <w:b/>
                <w:lang w:val="en-CA"/>
              </w:rPr>
              <w:t>loop_filter_across_subpic_enabled_flag</w:t>
            </w:r>
            <w:r w:rsidRPr="00084198">
              <w:rPr>
                <w:lang w:val="en-CA"/>
              </w:rPr>
              <w:t>[ i ]</w:t>
            </w:r>
            <w:bookmarkEnd w:id="3"/>
          </w:p>
        </w:tc>
        <w:tc>
          <w:tcPr>
            <w:tcW w:w="1158" w:type="dxa"/>
          </w:tcPr>
          <w:p w14:paraId="1247DDB9" w14:textId="77777777" w:rsidR="00142617" w:rsidRPr="00084198" w:rsidRDefault="00142617" w:rsidP="005B411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42617" w:rsidRPr="00084198" w14:paraId="09F484ED" w14:textId="77777777" w:rsidTr="005B411B">
        <w:trPr>
          <w:cantSplit/>
          <w:jc w:val="center"/>
        </w:trPr>
        <w:tc>
          <w:tcPr>
            <w:tcW w:w="7920" w:type="dxa"/>
          </w:tcPr>
          <w:p w14:paraId="467EF4B5" w14:textId="77777777" w:rsidR="00142617" w:rsidRPr="00084198" w:rsidRDefault="00142617" w:rsidP="005B411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F7EAE61" w14:textId="77777777" w:rsidR="00142617" w:rsidRPr="00084198" w:rsidRDefault="00142617" w:rsidP="005B411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42617" w:rsidRPr="00084198" w14:paraId="43D79272" w14:textId="77777777" w:rsidTr="005B411B">
        <w:trPr>
          <w:cantSplit/>
          <w:jc w:val="center"/>
        </w:trPr>
        <w:tc>
          <w:tcPr>
            <w:tcW w:w="7920" w:type="dxa"/>
          </w:tcPr>
          <w:p w14:paraId="049C28BB" w14:textId="77777777" w:rsidR="00142617" w:rsidRPr="00084198" w:rsidRDefault="00142617" w:rsidP="005B411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5D33CFC" w14:textId="77777777" w:rsidR="00142617" w:rsidRPr="00084198" w:rsidRDefault="00142617" w:rsidP="005B411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42617" w:rsidRPr="00084198" w14:paraId="4086B6B6" w14:textId="77777777" w:rsidTr="005B411B">
        <w:trPr>
          <w:cantSplit/>
          <w:jc w:val="center"/>
        </w:trPr>
        <w:tc>
          <w:tcPr>
            <w:tcW w:w="7920" w:type="dxa"/>
          </w:tcPr>
          <w:p w14:paraId="2BFF6C4D" w14:textId="39A02132" w:rsidR="00142617" w:rsidRPr="00142617" w:rsidRDefault="00142617" w:rsidP="005B411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noProof/>
                <w:lang w:val="en-CA" w:eastAsia="zh-CN"/>
              </w:rPr>
            </w:pPr>
            <w:r>
              <w:rPr>
                <w:rFonts w:eastAsiaTheme="minorEastAsia"/>
                <w:b/>
                <w:bCs/>
                <w:noProof/>
                <w:lang w:val="en-CA" w:eastAsia="zh-CN"/>
              </w:rPr>
              <w:t>…</w:t>
            </w:r>
          </w:p>
        </w:tc>
        <w:tc>
          <w:tcPr>
            <w:tcW w:w="1158" w:type="dxa"/>
          </w:tcPr>
          <w:p w14:paraId="00EA8897" w14:textId="1C421174" w:rsidR="00142617" w:rsidRPr="00084198" w:rsidRDefault="00142617" w:rsidP="005B411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57D0128" w14:textId="6243CF33" w:rsidR="00142617" w:rsidRDefault="00507025" w:rsidP="00693A2B">
      <w:pPr>
        <w:jc w:val="both"/>
        <w:rPr>
          <w:lang w:eastAsia="x-none"/>
        </w:rPr>
      </w:pPr>
      <w:r>
        <w:rPr>
          <w:szCs w:val="22"/>
          <w:lang w:eastAsia="zh-CN"/>
        </w:rPr>
        <w:t xml:space="preserve">As </w:t>
      </w:r>
      <w:r w:rsidR="00D77722">
        <w:rPr>
          <w:szCs w:val="22"/>
          <w:lang w:eastAsia="zh-CN"/>
        </w:rPr>
        <w:t>discussed</w:t>
      </w:r>
      <w:r>
        <w:rPr>
          <w:szCs w:val="22"/>
          <w:lang w:eastAsia="zh-CN"/>
        </w:rPr>
        <w:t xml:space="preserve"> in the </w:t>
      </w:r>
      <w:r w:rsidR="00142617">
        <w:rPr>
          <w:szCs w:val="22"/>
          <w:lang w:eastAsia="zh-CN"/>
        </w:rPr>
        <w:t>last meeting</w:t>
      </w:r>
      <w:r w:rsidR="005663B1">
        <w:rPr>
          <w:szCs w:val="22"/>
          <w:lang w:eastAsia="zh-CN"/>
        </w:rPr>
        <w:t xml:space="preserve"> </w:t>
      </w:r>
      <w:r w:rsidR="001F1DBC">
        <w:rPr>
          <w:szCs w:val="22"/>
          <w:lang w:eastAsia="zh-CN"/>
        </w:rPr>
        <w:fldChar w:fldCharType="begin"/>
      </w:r>
      <w:r w:rsidR="001F1DBC">
        <w:rPr>
          <w:szCs w:val="22"/>
          <w:lang w:eastAsia="zh-CN"/>
        </w:rPr>
        <w:instrText xml:space="preserve"> REF _Ref28189614 \r \h </w:instrText>
      </w:r>
      <w:r w:rsidR="001F1DBC">
        <w:rPr>
          <w:szCs w:val="22"/>
          <w:lang w:eastAsia="zh-CN"/>
        </w:rPr>
      </w:r>
      <w:r w:rsidR="001F1DBC">
        <w:rPr>
          <w:szCs w:val="22"/>
          <w:lang w:eastAsia="zh-CN"/>
        </w:rPr>
        <w:fldChar w:fldCharType="separate"/>
      </w:r>
      <w:r w:rsidR="001F1DBC">
        <w:rPr>
          <w:szCs w:val="22"/>
          <w:lang w:eastAsia="zh-CN"/>
        </w:rPr>
        <w:t>[3]</w:t>
      </w:r>
      <w:r w:rsidR="001F1DBC">
        <w:rPr>
          <w:szCs w:val="22"/>
          <w:lang w:eastAsia="zh-CN"/>
        </w:rPr>
        <w:fldChar w:fldCharType="end"/>
      </w:r>
      <w:r>
        <w:rPr>
          <w:szCs w:val="22"/>
          <w:lang w:eastAsia="zh-CN"/>
        </w:rPr>
        <w:t>:</w:t>
      </w:r>
      <w:r w:rsidR="001F1DBC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 xml:space="preserve">1) </w:t>
      </w:r>
      <w:r w:rsidRPr="00507025">
        <w:rPr>
          <w:szCs w:val="22"/>
          <w:lang w:eastAsia="zh-CN"/>
        </w:rPr>
        <w:t>extraction and merging functionality requires the ability to have subpics_present_flag equal to 1 even when sps_num_subpics_minus1</w:t>
      </w:r>
      <w:r>
        <w:rPr>
          <w:szCs w:val="22"/>
          <w:lang w:eastAsia="zh-CN"/>
        </w:rPr>
        <w:t xml:space="preserve"> is equal to 0; 2) </w:t>
      </w:r>
      <w:r w:rsidRPr="00075BDD">
        <w:rPr>
          <w:lang w:eastAsia="x-none"/>
        </w:rPr>
        <w:t>sub-pictures cannot be overlapped with each other, and all the sub-pictures must cover the whole picture</w:t>
      </w:r>
      <w:r>
        <w:rPr>
          <w:lang w:eastAsia="x-none"/>
        </w:rPr>
        <w:t>.</w:t>
      </w:r>
    </w:p>
    <w:p w14:paraId="1686A4B4" w14:textId="1772ABB4" w:rsidR="005B411B" w:rsidRDefault="00507025" w:rsidP="00693A2B">
      <w:pPr>
        <w:jc w:val="both"/>
        <w:rPr>
          <w:lang w:eastAsia="x-none"/>
        </w:rPr>
      </w:pPr>
      <w:r>
        <w:rPr>
          <w:lang w:eastAsia="x-none"/>
        </w:rPr>
        <w:t xml:space="preserve">According to the above </w:t>
      </w:r>
      <w:r w:rsidR="00CB46E6">
        <w:rPr>
          <w:lang w:eastAsia="x-none"/>
        </w:rPr>
        <w:t xml:space="preserve">two </w:t>
      </w:r>
      <w:r>
        <w:rPr>
          <w:lang w:eastAsia="x-none"/>
        </w:rPr>
        <w:t>conclusions, the current subpicture partitioning signal</w:t>
      </w:r>
      <w:r w:rsidR="005B411B">
        <w:rPr>
          <w:lang w:eastAsia="x-none"/>
        </w:rPr>
        <w:t>ing method has some redundancy:</w:t>
      </w:r>
    </w:p>
    <w:p w14:paraId="5E259E63" w14:textId="75C0A4EF" w:rsidR="005B411B" w:rsidRPr="005B411B" w:rsidRDefault="00507025" w:rsidP="00633C2A">
      <w:pPr>
        <w:pStyle w:val="af1"/>
        <w:numPr>
          <w:ilvl w:val="0"/>
          <w:numId w:val="26"/>
        </w:numPr>
        <w:ind w:firstLineChars="0"/>
        <w:rPr>
          <w:lang w:eastAsia="x-none"/>
        </w:rPr>
      </w:pPr>
      <w:r>
        <w:rPr>
          <w:lang w:eastAsia="x-none"/>
        </w:rPr>
        <w:t xml:space="preserve">Since all the sub-pictures must cover the whole picture, when there is only one subpicture, it should be equal to the </w:t>
      </w:r>
      <w:r w:rsidR="00CB46E6">
        <w:rPr>
          <w:lang w:eastAsia="x-none"/>
        </w:rPr>
        <w:t xml:space="preserve">entire </w:t>
      </w:r>
      <w:r>
        <w:rPr>
          <w:lang w:eastAsia="x-none"/>
        </w:rPr>
        <w:t xml:space="preserve">picture. So </w:t>
      </w:r>
      <w:r w:rsidR="00CB46E6">
        <w:rPr>
          <w:lang w:eastAsia="x-none"/>
        </w:rPr>
        <w:t xml:space="preserve">there is </w:t>
      </w:r>
      <w:r>
        <w:rPr>
          <w:lang w:eastAsia="x-none"/>
        </w:rPr>
        <w:t xml:space="preserve">no need to signal the top-left position and width and height of </w:t>
      </w:r>
      <w:r w:rsidR="00D77722">
        <w:rPr>
          <w:lang w:eastAsia="x-none"/>
        </w:rPr>
        <w:t xml:space="preserve">subpicture </w:t>
      </w:r>
      <w:r w:rsidR="005B411B">
        <w:rPr>
          <w:lang w:eastAsia="x-none"/>
        </w:rPr>
        <w:t>when there is only one subpicture (</w:t>
      </w:r>
      <w:r w:rsidR="005B411B" w:rsidRPr="00584C1E">
        <w:rPr>
          <w:bCs/>
          <w:lang w:val="en-CA"/>
        </w:rPr>
        <w:t>sps_</w:t>
      </w:r>
      <w:r w:rsidR="005B411B" w:rsidRPr="00584C1E">
        <w:rPr>
          <w:lang w:val="en-CA"/>
        </w:rPr>
        <w:t>num_subpics_minus1</w:t>
      </w:r>
      <w:r w:rsidR="005B411B">
        <w:rPr>
          <w:lang w:val="en-CA"/>
        </w:rPr>
        <w:t>=0</w:t>
      </w:r>
      <w:r w:rsidR="005B411B">
        <w:rPr>
          <w:lang w:eastAsia="x-none"/>
        </w:rPr>
        <w:t>)</w:t>
      </w:r>
      <w:r>
        <w:rPr>
          <w:lang w:eastAsia="x-none"/>
        </w:rPr>
        <w:t xml:space="preserve">. </w:t>
      </w:r>
      <w:r w:rsidR="00D77722">
        <w:rPr>
          <w:lang w:eastAsia="x-none"/>
        </w:rPr>
        <w:t>Moreover</w:t>
      </w:r>
      <w:r>
        <w:rPr>
          <w:lang w:eastAsia="x-none"/>
        </w:rPr>
        <w:t xml:space="preserve">, </w:t>
      </w:r>
      <w:r w:rsidR="0015029C">
        <w:rPr>
          <w:lang w:eastAsia="x-none"/>
        </w:rPr>
        <w:t xml:space="preserve">when </w:t>
      </w:r>
      <w:r w:rsidR="005B411B" w:rsidRPr="00584C1E">
        <w:rPr>
          <w:bCs/>
          <w:lang w:val="en-CA"/>
        </w:rPr>
        <w:t>sps_</w:t>
      </w:r>
      <w:r w:rsidR="005B411B" w:rsidRPr="00584C1E">
        <w:rPr>
          <w:lang w:val="en-CA"/>
        </w:rPr>
        <w:t>num_subpics_minus1</w:t>
      </w:r>
      <w:r w:rsidR="005B411B">
        <w:rPr>
          <w:lang w:val="en-CA"/>
        </w:rPr>
        <w:t xml:space="preserve"> is equal to 0 but </w:t>
      </w:r>
      <w:r w:rsidR="00633C2A" w:rsidRPr="00633C2A">
        <w:rPr>
          <w:lang w:val="en-CA"/>
        </w:rPr>
        <w:t>subpics_present_flag</w:t>
      </w:r>
      <w:r w:rsidR="005B411B">
        <w:rPr>
          <w:lang w:val="en-CA"/>
        </w:rPr>
        <w:t xml:space="preserve"> is equal to 1, the bitstream should be a </w:t>
      </w:r>
      <w:r w:rsidR="005B411B">
        <w:rPr>
          <w:noProof/>
          <w:lang w:val="en-CA"/>
        </w:rPr>
        <w:t>sub-bitstream from a</w:t>
      </w:r>
      <w:r w:rsidR="005B411B" w:rsidRPr="00084198">
        <w:rPr>
          <w:noProof/>
          <w:lang w:val="en-CA"/>
        </w:rPr>
        <w:t xml:space="preserve"> sub-bitstream extraction process</w:t>
      </w:r>
      <w:r w:rsidR="005B411B">
        <w:rPr>
          <w:lang w:val="en-CA"/>
        </w:rPr>
        <w:t xml:space="preserve"> or a bitstream to be merged with other bistreams. Thus, </w:t>
      </w:r>
      <w:r w:rsidR="005B411B" w:rsidRPr="005B411B">
        <w:rPr>
          <w:lang w:val="en-CA"/>
        </w:rPr>
        <w:t>subpic_treated_as_pic_flag should be 1 and loop_filter_across_subpic_enabled_flag should be 0. So there is also no need to signal these two flags.</w:t>
      </w:r>
    </w:p>
    <w:p w14:paraId="1C0CC633" w14:textId="6763B09F" w:rsidR="00507025" w:rsidRDefault="005B411B" w:rsidP="005B411B">
      <w:pPr>
        <w:pStyle w:val="af1"/>
        <w:numPr>
          <w:ilvl w:val="0"/>
          <w:numId w:val="26"/>
        </w:numPr>
        <w:ind w:firstLineChars="0"/>
        <w:rPr>
          <w:lang w:eastAsia="x-none"/>
        </w:rPr>
      </w:pPr>
      <w:r>
        <w:rPr>
          <w:lang w:eastAsia="zh-CN"/>
        </w:rPr>
        <w:t>I</w:t>
      </w:r>
      <w:r w:rsidR="00D77722">
        <w:rPr>
          <w:rFonts w:hint="eastAsia"/>
          <w:lang w:eastAsia="zh-CN"/>
        </w:rPr>
        <w:t>n</w:t>
      </w:r>
      <w:r w:rsidR="00D77722">
        <w:rPr>
          <w:lang w:eastAsia="x-none"/>
        </w:rPr>
        <w:t xml:space="preserve"> </w:t>
      </w:r>
      <w:r w:rsidR="00507025">
        <w:rPr>
          <w:lang w:eastAsia="x-none"/>
        </w:rPr>
        <w:t>the multiple subpictures case,</w:t>
      </w:r>
      <w:r w:rsidRPr="005B411B">
        <w:rPr>
          <w:lang w:eastAsia="x-none"/>
        </w:rPr>
        <w:t xml:space="preserve"> </w:t>
      </w:r>
      <w:r>
        <w:rPr>
          <w:lang w:eastAsia="x-none"/>
        </w:rPr>
        <w:t>since all the sub-pictures must cover the whole picture,</w:t>
      </w:r>
      <w:r w:rsidR="00507025">
        <w:rPr>
          <w:lang w:eastAsia="x-none"/>
        </w:rPr>
        <w:t xml:space="preserve"> the width and height of the last s</w:t>
      </w:r>
      <w:r w:rsidR="00D77722">
        <w:rPr>
          <w:lang w:eastAsia="x-none"/>
        </w:rPr>
        <w:t xml:space="preserve">ubpicture can be </w:t>
      </w:r>
      <w:r w:rsidR="0015029C">
        <w:rPr>
          <w:lang w:eastAsia="x-none"/>
        </w:rPr>
        <w:t xml:space="preserve">easily </w:t>
      </w:r>
      <w:r w:rsidR="00D77722">
        <w:rPr>
          <w:lang w:eastAsia="x-none"/>
        </w:rPr>
        <w:t xml:space="preserve">derived by </w:t>
      </w:r>
      <w:r w:rsidR="005663B1">
        <w:rPr>
          <w:lang w:eastAsia="x-none"/>
        </w:rPr>
        <w:t xml:space="preserve">its left-top position and </w:t>
      </w:r>
      <w:r w:rsidR="00D77722">
        <w:rPr>
          <w:lang w:eastAsia="x-none"/>
        </w:rPr>
        <w:t>the width</w:t>
      </w:r>
      <w:r w:rsidR="00507025">
        <w:rPr>
          <w:lang w:eastAsia="x-none"/>
        </w:rPr>
        <w:t xml:space="preserve"> and height </w:t>
      </w:r>
      <w:r w:rsidR="00D77722">
        <w:rPr>
          <w:lang w:eastAsia="x-none"/>
        </w:rPr>
        <w:t>of the picture</w:t>
      </w:r>
      <w:r w:rsidR="00507025">
        <w:rPr>
          <w:lang w:eastAsia="x-none"/>
        </w:rPr>
        <w:t xml:space="preserve">. So there is no need to signal the width and height of </w:t>
      </w:r>
      <w:r w:rsidR="00D94302">
        <w:rPr>
          <w:lang w:eastAsia="x-none"/>
        </w:rPr>
        <w:t xml:space="preserve">the </w:t>
      </w:r>
      <w:r w:rsidR="00507025">
        <w:rPr>
          <w:lang w:eastAsia="x-none"/>
        </w:rPr>
        <w:t>last subpicture.</w:t>
      </w:r>
    </w:p>
    <w:p w14:paraId="35417BE1" w14:textId="77777777" w:rsidR="00507025" w:rsidRPr="00ED7F4A" w:rsidRDefault="00507025" w:rsidP="00693A2B">
      <w:pPr>
        <w:jc w:val="both"/>
        <w:rPr>
          <w:szCs w:val="22"/>
          <w:lang w:eastAsia="zh-CN"/>
        </w:rPr>
      </w:pPr>
    </w:p>
    <w:p w14:paraId="02B1523E" w14:textId="3B1D0218" w:rsidR="00AE4EB2" w:rsidRDefault="00D7772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Proposed method</w:t>
      </w:r>
    </w:p>
    <w:p w14:paraId="080C601D" w14:textId="61E0B0C5" w:rsidR="00693A2B" w:rsidRDefault="00D77722" w:rsidP="00D07FFB">
      <w:pPr>
        <w:jc w:val="both"/>
        <w:rPr>
          <w:lang w:val="en-CA"/>
        </w:rPr>
      </w:pPr>
      <w:r>
        <w:rPr>
          <w:lang w:val="en-CA"/>
        </w:rPr>
        <w:t>To remove the redundancy described in section 1, two modifications are proposed</w:t>
      </w:r>
      <w:r w:rsidR="008549C4">
        <w:rPr>
          <w:lang w:val="en-CA"/>
        </w:rPr>
        <w:t>.</w:t>
      </w:r>
    </w:p>
    <w:p w14:paraId="03EA6477" w14:textId="079E3761" w:rsidR="00D77722" w:rsidRPr="00F6601D" w:rsidRDefault="00F6601D" w:rsidP="00F6601D">
      <w:pPr>
        <w:pStyle w:val="af1"/>
        <w:numPr>
          <w:ilvl w:val="0"/>
          <w:numId w:val="29"/>
        </w:numPr>
        <w:ind w:firstLineChars="0"/>
        <w:rPr>
          <w:lang w:val="en-CA" w:eastAsia="zh-CN"/>
        </w:rPr>
      </w:pPr>
      <w:r w:rsidRPr="00F6601D">
        <w:rPr>
          <w:b/>
          <w:lang w:val="en-CA" w:eastAsia="zh-CN"/>
        </w:rPr>
        <w:t>Modification 1</w:t>
      </w:r>
      <w:r w:rsidRPr="00F6601D">
        <w:rPr>
          <w:lang w:val="en-CA" w:eastAsia="zh-CN"/>
        </w:rPr>
        <w:t xml:space="preserve">: </w:t>
      </w:r>
      <w:r w:rsidR="00D77722" w:rsidRPr="00F6601D">
        <w:rPr>
          <w:lang w:val="en-CA" w:eastAsia="zh-CN"/>
        </w:rPr>
        <w:t xml:space="preserve">skip subpicture partitioning information </w:t>
      </w:r>
      <w:r w:rsidR="009E208E" w:rsidRPr="00F6601D">
        <w:rPr>
          <w:lang w:val="en-CA" w:eastAsia="zh-CN"/>
        </w:rPr>
        <w:t xml:space="preserve">signaling </w:t>
      </w:r>
      <w:r w:rsidR="005B411B" w:rsidRPr="00F6601D">
        <w:rPr>
          <w:lang w:val="en-CA" w:eastAsia="zh-CN"/>
        </w:rPr>
        <w:t xml:space="preserve">and </w:t>
      </w:r>
      <w:r w:rsidR="009E208E" w:rsidRPr="00F6601D">
        <w:rPr>
          <w:lang w:val="en-CA" w:eastAsia="zh-CN"/>
        </w:rPr>
        <w:t xml:space="preserve">subpic_treated_as_pic_flag and loop_filter_across_subpic_enabled_flag </w:t>
      </w:r>
      <w:r w:rsidR="005A6C45">
        <w:rPr>
          <w:lang w:val="en-CA" w:eastAsia="zh-CN"/>
        </w:rPr>
        <w:t xml:space="preserve">signaling </w:t>
      </w:r>
      <w:r w:rsidR="00D77722" w:rsidRPr="00F6601D">
        <w:rPr>
          <w:lang w:val="en-CA" w:eastAsia="zh-CN"/>
        </w:rPr>
        <w:t>when sps_num_subpics_minus1 is equal to 0.</w:t>
      </w:r>
    </w:p>
    <w:p w14:paraId="2CF3C326" w14:textId="1BBF9177" w:rsidR="00584C1E" w:rsidRDefault="00584C1E" w:rsidP="00584C1E">
      <w:pPr>
        <w:rPr>
          <w:lang w:val="en-CA" w:eastAsia="zh-CN"/>
        </w:rPr>
      </w:pPr>
      <w:r>
        <w:rPr>
          <w:lang w:val="en-CA" w:eastAsia="zh-CN"/>
        </w:rPr>
        <w:t xml:space="preserve">If </w:t>
      </w:r>
      <w:r w:rsidRPr="00584C1E">
        <w:rPr>
          <w:bCs/>
          <w:lang w:val="en-CA"/>
        </w:rPr>
        <w:t>sps_</w:t>
      </w:r>
      <w:r w:rsidRPr="00584C1E">
        <w:rPr>
          <w:lang w:val="en-CA"/>
        </w:rPr>
        <w:t>num_subpics_minus1</w:t>
      </w:r>
      <w:r w:rsidR="009E208E">
        <w:rPr>
          <w:lang w:val="en-CA"/>
        </w:rPr>
        <w:t xml:space="preserve"> is equal to 0</w:t>
      </w:r>
      <w:r w:rsidRPr="00584C1E">
        <w:rPr>
          <w:lang w:val="en-CA" w:eastAsia="zh-CN"/>
        </w:rPr>
        <w:t xml:space="preserve">, </w:t>
      </w:r>
      <w:r>
        <w:rPr>
          <w:lang w:val="en-CA" w:eastAsia="zh-CN"/>
        </w:rPr>
        <w:t>the subpicture should be same as the pictu</w:t>
      </w:r>
      <w:r w:rsidR="00F6601D">
        <w:rPr>
          <w:lang w:val="en-CA" w:eastAsia="zh-CN"/>
        </w:rPr>
        <w:t>re. So there is no need to signa</w:t>
      </w:r>
      <w:r>
        <w:rPr>
          <w:lang w:val="en-CA" w:eastAsia="zh-CN"/>
        </w:rPr>
        <w:t xml:space="preserve">l the top-left position and width and height of the subpicture since they can be derived from picture level. </w:t>
      </w:r>
    </w:p>
    <w:p w14:paraId="2E802A68" w14:textId="767BA4B7" w:rsidR="00584C1E" w:rsidRDefault="00584C1E" w:rsidP="00584C1E">
      <w:pPr>
        <w:rPr>
          <w:lang w:val="en-CA" w:eastAsia="zh-CN"/>
        </w:rPr>
      </w:pPr>
      <w:r>
        <w:rPr>
          <w:lang w:val="en-CA" w:eastAsia="zh-CN"/>
        </w:rPr>
        <w:t xml:space="preserve">Additionally, when </w:t>
      </w:r>
      <w:r w:rsidRPr="00584C1E">
        <w:rPr>
          <w:bCs/>
          <w:lang w:val="en-CA"/>
        </w:rPr>
        <w:t>sps_</w:t>
      </w:r>
      <w:r w:rsidRPr="00584C1E">
        <w:rPr>
          <w:lang w:val="en-CA"/>
        </w:rPr>
        <w:t>num_subpics_minus1</w:t>
      </w:r>
      <w:r>
        <w:rPr>
          <w:lang w:val="en-CA"/>
        </w:rPr>
        <w:t xml:space="preserve"> is equal to 0 but </w:t>
      </w:r>
      <w:r w:rsidR="00633C2A" w:rsidRPr="00633C2A">
        <w:rPr>
          <w:lang w:val="en-CA"/>
        </w:rPr>
        <w:t>subpics_present_flag</w:t>
      </w:r>
      <w:r w:rsidR="00633C2A">
        <w:rPr>
          <w:b/>
          <w:lang w:val="en-CA"/>
        </w:rPr>
        <w:t xml:space="preserve"> </w:t>
      </w:r>
      <w:r w:rsidR="00CD26E9">
        <w:rPr>
          <w:lang w:val="en-CA"/>
        </w:rPr>
        <w:t>is equal to 1. The bit</w:t>
      </w:r>
      <w:r w:rsidR="005B411B">
        <w:rPr>
          <w:lang w:val="en-CA"/>
        </w:rPr>
        <w:t>st</w:t>
      </w:r>
      <w:r w:rsidR="00CD26E9">
        <w:rPr>
          <w:lang w:val="en-CA"/>
        </w:rPr>
        <w:t xml:space="preserve">ream </w:t>
      </w:r>
      <w:r w:rsidR="005B411B">
        <w:rPr>
          <w:lang w:val="en-CA"/>
        </w:rPr>
        <w:t xml:space="preserve">should be a </w:t>
      </w:r>
      <w:r w:rsidR="005B411B">
        <w:rPr>
          <w:noProof/>
          <w:lang w:val="en-CA"/>
        </w:rPr>
        <w:t>sub-bitstream from a</w:t>
      </w:r>
      <w:r w:rsidR="005B411B" w:rsidRPr="00084198">
        <w:rPr>
          <w:noProof/>
          <w:lang w:val="en-CA"/>
        </w:rPr>
        <w:t xml:space="preserve"> sub-bitstream extraction process</w:t>
      </w:r>
      <w:r w:rsidR="005B411B">
        <w:rPr>
          <w:lang w:val="en-CA"/>
        </w:rPr>
        <w:t xml:space="preserve"> or a bitstream to be merged with other bitstreams (otherwise, encoder may se</w:t>
      </w:r>
      <w:r w:rsidR="005B411B" w:rsidRPr="005B411B">
        <w:rPr>
          <w:lang w:val="en-CA"/>
        </w:rPr>
        <w:t>t subpics_present_flag to 0).</w:t>
      </w:r>
      <w:r w:rsidR="005B411B">
        <w:rPr>
          <w:lang w:val="en-CA"/>
        </w:rPr>
        <w:t xml:space="preserve"> Thus, </w:t>
      </w:r>
      <w:r w:rsidR="005B411B" w:rsidRPr="005B411B">
        <w:rPr>
          <w:lang w:val="en-CA"/>
        </w:rPr>
        <w:t>subpic_treated_as_pic_flag should be 1 and loop_filter_across_subpic_enabled_flag should be 0. So there is also no need to signal these two flags.</w:t>
      </w:r>
    </w:p>
    <w:p w14:paraId="5D8E3101" w14:textId="23736FAD" w:rsidR="009E208E" w:rsidRDefault="009E208E" w:rsidP="00584C1E">
      <w:pPr>
        <w:rPr>
          <w:lang w:val="en-CA" w:eastAsia="zh-CN"/>
        </w:rPr>
      </w:pPr>
      <w:r>
        <w:rPr>
          <w:lang w:val="en-CA" w:eastAsia="zh-CN"/>
        </w:rPr>
        <w:t xml:space="preserve">With modification 1, the syntax is shown and the semantics is given below the </w:t>
      </w:r>
      <w:r w:rsidR="00F6601D">
        <w:rPr>
          <w:lang w:val="en-CA" w:eastAsia="zh-CN"/>
        </w:rPr>
        <w:fldChar w:fldCharType="begin"/>
      </w:r>
      <w:r w:rsidR="00F6601D">
        <w:rPr>
          <w:lang w:val="en-CA" w:eastAsia="zh-CN"/>
        </w:rPr>
        <w:instrText xml:space="preserve"> REF _Ref28207470 \h </w:instrText>
      </w:r>
      <w:r w:rsidR="00F6601D">
        <w:rPr>
          <w:lang w:val="en-CA" w:eastAsia="zh-CN"/>
        </w:rPr>
      </w:r>
      <w:r w:rsidR="00F6601D">
        <w:rPr>
          <w:lang w:val="en-CA" w:eastAsia="zh-CN"/>
        </w:rPr>
        <w:fldChar w:fldCharType="separate"/>
      </w:r>
      <w:r w:rsidR="00F6601D">
        <w:t xml:space="preserve">Table </w:t>
      </w:r>
      <w:r w:rsidR="00F6601D">
        <w:rPr>
          <w:noProof/>
        </w:rPr>
        <w:t>2</w:t>
      </w:r>
      <w:r w:rsidR="00F6601D">
        <w:rPr>
          <w:lang w:val="en-CA" w:eastAsia="zh-CN"/>
        </w:rPr>
        <w:fldChar w:fldCharType="end"/>
      </w:r>
    </w:p>
    <w:p w14:paraId="08F77FEF" w14:textId="4C3DACAB" w:rsidR="009E208E" w:rsidRPr="00584C1E" w:rsidRDefault="009E208E" w:rsidP="009E208E">
      <w:pPr>
        <w:pStyle w:val="af3"/>
        <w:jc w:val="center"/>
        <w:rPr>
          <w:lang w:val="en-CA" w:eastAsia="zh-CN"/>
        </w:rPr>
      </w:pPr>
      <w:bookmarkStart w:id="4" w:name="_Ref28207470"/>
      <w:r>
        <w:t xml:space="preserve">Table </w:t>
      </w:r>
      <w:r w:rsidR="00884D2B">
        <w:rPr>
          <w:noProof/>
        </w:rPr>
        <w:fldChar w:fldCharType="begin"/>
      </w:r>
      <w:r w:rsidR="00884D2B">
        <w:rPr>
          <w:noProof/>
        </w:rPr>
        <w:instrText xml:space="preserve"> SEQ Table \* ARABIC </w:instrText>
      </w:r>
      <w:r w:rsidR="00884D2B">
        <w:rPr>
          <w:noProof/>
        </w:rPr>
        <w:fldChar w:fldCharType="separate"/>
      </w:r>
      <w:r>
        <w:rPr>
          <w:noProof/>
        </w:rPr>
        <w:t>2</w:t>
      </w:r>
      <w:r w:rsidR="00884D2B">
        <w:rPr>
          <w:noProof/>
        </w:rPr>
        <w:fldChar w:fldCharType="end"/>
      </w:r>
      <w:bookmarkEnd w:id="4"/>
      <w:r>
        <w:t xml:space="preserve"> syntax for modification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9E208E" w:rsidRPr="00084198" w14:paraId="5676420A" w14:textId="77777777" w:rsidTr="001F1116">
        <w:trPr>
          <w:cantSplit/>
          <w:jc w:val="center"/>
        </w:trPr>
        <w:tc>
          <w:tcPr>
            <w:tcW w:w="7920" w:type="dxa"/>
          </w:tcPr>
          <w:p w14:paraId="746E810A" w14:textId="77777777" w:rsidR="009E208E" w:rsidRPr="00084198" w:rsidRDefault="009E208E" w:rsidP="001F1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E5964A1" w14:textId="77777777" w:rsidR="009E208E" w:rsidRPr="00084198" w:rsidRDefault="009E208E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E208E" w:rsidRPr="00084198" w14:paraId="560701FC" w14:textId="77777777" w:rsidTr="001F1116">
        <w:trPr>
          <w:cantSplit/>
          <w:jc w:val="center"/>
        </w:trPr>
        <w:tc>
          <w:tcPr>
            <w:tcW w:w="7920" w:type="dxa"/>
          </w:tcPr>
          <w:p w14:paraId="11D05366" w14:textId="77777777" w:rsidR="009E208E" w:rsidRPr="00DE7654" w:rsidRDefault="009E208E" w:rsidP="001F111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noProof/>
                <w:lang w:val="en-CA" w:eastAsia="zh-CN"/>
              </w:rPr>
            </w:pPr>
            <w:r>
              <w:rPr>
                <w:rFonts w:eastAsiaTheme="minorEastAsia"/>
                <w:b/>
                <w:noProof/>
                <w:lang w:val="en-CA" w:eastAsia="zh-CN"/>
              </w:rPr>
              <w:t>…</w:t>
            </w:r>
          </w:p>
        </w:tc>
        <w:tc>
          <w:tcPr>
            <w:tcW w:w="1158" w:type="dxa"/>
          </w:tcPr>
          <w:p w14:paraId="001C3AC3" w14:textId="77777777" w:rsidR="009E208E" w:rsidRPr="00084198" w:rsidRDefault="009E208E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E208E" w:rsidRPr="00084198" w14:paraId="0785BC4A" w14:textId="77777777" w:rsidTr="001F1116">
        <w:trPr>
          <w:cantSplit/>
          <w:jc w:val="center"/>
        </w:trPr>
        <w:tc>
          <w:tcPr>
            <w:tcW w:w="7920" w:type="dxa"/>
          </w:tcPr>
          <w:p w14:paraId="65E414C3" w14:textId="77777777" w:rsidR="009E208E" w:rsidRPr="00084198" w:rsidRDefault="009E208E" w:rsidP="001F1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  <w:t>subpics_present_flag</w:t>
            </w:r>
          </w:p>
        </w:tc>
        <w:tc>
          <w:tcPr>
            <w:tcW w:w="1158" w:type="dxa"/>
          </w:tcPr>
          <w:p w14:paraId="79FD5A7F" w14:textId="77777777" w:rsidR="009E208E" w:rsidRPr="00084198" w:rsidRDefault="009E208E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E208E" w:rsidRPr="000D7207" w14:paraId="63196676" w14:textId="77777777" w:rsidTr="001F1116">
        <w:trPr>
          <w:cantSplit/>
          <w:jc w:val="center"/>
        </w:trPr>
        <w:tc>
          <w:tcPr>
            <w:tcW w:w="7920" w:type="dxa"/>
          </w:tcPr>
          <w:p w14:paraId="309529FE" w14:textId="77777777" w:rsidR="009E208E" w:rsidRPr="00354F5A" w:rsidRDefault="009E208E" w:rsidP="001F111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D7207">
              <w:rPr>
                <w:lang w:val="en-CA"/>
              </w:rPr>
              <w:tab/>
              <w:t>if( subpics_present_flag ) {</w:t>
            </w:r>
          </w:p>
        </w:tc>
        <w:tc>
          <w:tcPr>
            <w:tcW w:w="1158" w:type="dxa"/>
          </w:tcPr>
          <w:p w14:paraId="6578B735" w14:textId="77777777" w:rsidR="009E208E" w:rsidRPr="000D7207" w:rsidRDefault="009E208E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E208E" w:rsidRPr="00084198" w14:paraId="7AFDB1A9" w14:textId="77777777" w:rsidTr="001F1116">
        <w:trPr>
          <w:cantSplit/>
          <w:jc w:val="center"/>
        </w:trPr>
        <w:tc>
          <w:tcPr>
            <w:tcW w:w="7920" w:type="dxa"/>
          </w:tcPr>
          <w:p w14:paraId="607CA085" w14:textId="77777777" w:rsidR="009E208E" w:rsidRPr="00084198" w:rsidRDefault="009E208E" w:rsidP="001F1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lastRenderedPageBreak/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bCs/>
                <w:lang w:val="en-CA"/>
              </w:rPr>
              <w:t>sps_</w:t>
            </w:r>
            <w:r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2826FE7C" w14:textId="77777777" w:rsidR="009E208E" w:rsidRPr="00084198" w:rsidRDefault="009E208E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9E208E" w:rsidRPr="00084198" w14:paraId="1FBD8343" w14:textId="77777777" w:rsidTr="001F1116">
        <w:trPr>
          <w:cantSplit/>
          <w:jc w:val="center"/>
        </w:trPr>
        <w:tc>
          <w:tcPr>
            <w:tcW w:w="7920" w:type="dxa"/>
          </w:tcPr>
          <w:p w14:paraId="71959FB2" w14:textId="76520BA4" w:rsidR="009E208E" w:rsidRPr="00A20C62" w:rsidRDefault="009E208E" w:rsidP="001F111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highlight w:val="yellow"/>
                <w:lang w:val="en-CA" w:eastAsia="zh-CN"/>
              </w:rPr>
            </w:pPr>
            <w:r w:rsidRPr="00A20C62">
              <w:rPr>
                <w:rFonts w:eastAsiaTheme="minorEastAsia" w:hint="eastAsia"/>
                <w:highlight w:val="yellow"/>
                <w:lang w:val="en-CA" w:eastAsia="zh-CN"/>
              </w:rPr>
              <w:t xml:space="preserve"> </w:t>
            </w:r>
            <w:r>
              <w:rPr>
                <w:rFonts w:eastAsiaTheme="minorEastAsia"/>
                <w:highlight w:val="yellow"/>
                <w:lang w:val="en-CA" w:eastAsia="zh-CN"/>
              </w:rPr>
              <w:t xml:space="preserve">   </w:t>
            </w:r>
            <w:r w:rsidRPr="00A20C62">
              <w:rPr>
                <w:rFonts w:eastAsiaTheme="minorEastAsia"/>
                <w:highlight w:val="yellow"/>
                <w:lang w:val="en-CA" w:eastAsia="zh-CN"/>
              </w:rPr>
              <w:t>if(sps_num_subpics_minus1&gt;0)</w:t>
            </w:r>
            <w:r>
              <w:rPr>
                <w:rFonts w:eastAsiaTheme="minorEastAsia"/>
                <w:highlight w:val="yellow"/>
                <w:lang w:val="en-CA" w:eastAsia="zh-CN"/>
              </w:rPr>
              <w:t>{</w:t>
            </w:r>
          </w:p>
        </w:tc>
        <w:tc>
          <w:tcPr>
            <w:tcW w:w="1158" w:type="dxa"/>
          </w:tcPr>
          <w:p w14:paraId="141C60E2" w14:textId="77777777" w:rsidR="009E208E" w:rsidRPr="00A20C62" w:rsidRDefault="009E208E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9E208E" w:rsidRPr="00084198" w14:paraId="0CF20359" w14:textId="77777777" w:rsidTr="001F1116">
        <w:trPr>
          <w:cantSplit/>
          <w:jc w:val="center"/>
        </w:trPr>
        <w:tc>
          <w:tcPr>
            <w:tcW w:w="7920" w:type="dxa"/>
          </w:tcPr>
          <w:p w14:paraId="44616DEB" w14:textId="77777777" w:rsidR="009E208E" w:rsidRPr="00084198" w:rsidRDefault="009E208E" w:rsidP="001F1116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3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i = 0; i  &lt;=  </w:t>
            </w:r>
            <w:r>
              <w:rPr>
                <w:lang w:val="en-CA"/>
              </w:rPr>
              <w:t>sps_num_subpics_minus1</w:t>
            </w:r>
            <w:r w:rsidRPr="00084198">
              <w:rPr>
                <w:lang w:val="en-CA"/>
              </w:rPr>
              <w:t>; i++ ) {</w:t>
            </w:r>
          </w:p>
        </w:tc>
        <w:tc>
          <w:tcPr>
            <w:tcW w:w="1158" w:type="dxa"/>
          </w:tcPr>
          <w:p w14:paraId="68C29C45" w14:textId="77777777" w:rsidR="009E208E" w:rsidRPr="00084198" w:rsidRDefault="009E208E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E208E" w:rsidRPr="00084198" w14:paraId="1AA08427" w14:textId="77777777" w:rsidTr="001F1116">
        <w:trPr>
          <w:cantSplit/>
          <w:jc w:val="center"/>
        </w:trPr>
        <w:tc>
          <w:tcPr>
            <w:tcW w:w="7920" w:type="dxa"/>
          </w:tcPr>
          <w:p w14:paraId="3B771F9C" w14:textId="77777777" w:rsidR="009E208E" w:rsidRPr="00084198" w:rsidRDefault="009E208E" w:rsidP="001F111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</w:t>
            </w:r>
            <w:r w:rsidRPr="00D43C41">
              <w:rPr>
                <w:b/>
                <w:lang w:val="en-CA"/>
              </w:rPr>
              <w:t>ct</w:t>
            </w:r>
            <w:r>
              <w:rPr>
                <w:b/>
                <w:lang w:val="en-CA"/>
              </w:rPr>
              <w:t>u</w:t>
            </w:r>
            <w:r w:rsidRPr="00D43C41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top_left</w:t>
            </w:r>
            <w:r w:rsidRPr="00D43C41">
              <w:rPr>
                <w:b/>
                <w:lang w:val="en-CA"/>
              </w:rPr>
              <w:t>_x</w:t>
            </w:r>
            <w:r w:rsidRPr="005A20E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640478F0" w14:textId="77777777" w:rsidR="009E208E" w:rsidRPr="00084198" w:rsidRDefault="009E208E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9E208E" w:rsidRPr="00084198" w14:paraId="3C0B2A24" w14:textId="77777777" w:rsidTr="001F1116">
        <w:trPr>
          <w:cantSplit/>
          <w:jc w:val="center"/>
        </w:trPr>
        <w:tc>
          <w:tcPr>
            <w:tcW w:w="7920" w:type="dxa"/>
          </w:tcPr>
          <w:p w14:paraId="1AFA9467" w14:textId="77777777" w:rsidR="009E208E" w:rsidRPr="00084198" w:rsidRDefault="009E208E" w:rsidP="001F111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subpic_ctu</w:t>
            </w:r>
            <w:r w:rsidRPr="00D43C41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top_left</w:t>
            </w:r>
            <w:r w:rsidRPr="00D43C41">
              <w:rPr>
                <w:b/>
                <w:lang w:val="en-CA"/>
              </w:rPr>
              <w:t>_y</w:t>
            </w:r>
            <w:r w:rsidRPr="005A20E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1A1BEACB" w14:textId="77777777" w:rsidR="009E208E" w:rsidRPr="00084198" w:rsidRDefault="009E208E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9E208E" w:rsidRPr="00084198" w14:paraId="4ACDB1D8" w14:textId="77777777" w:rsidTr="001F1116">
        <w:trPr>
          <w:cantSplit/>
          <w:jc w:val="center"/>
        </w:trPr>
        <w:tc>
          <w:tcPr>
            <w:tcW w:w="7920" w:type="dxa"/>
          </w:tcPr>
          <w:p w14:paraId="135C69FE" w14:textId="77777777" w:rsidR="009E208E" w:rsidRPr="00084198" w:rsidRDefault="009E208E" w:rsidP="001F111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</w:t>
            </w:r>
            <w:r>
              <w:rPr>
                <w:b/>
                <w:noProof/>
                <w:lang w:val="en-CA"/>
              </w:rPr>
              <w:t>width</w:t>
            </w:r>
            <w:r w:rsidRPr="00084198">
              <w:rPr>
                <w:b/>
                <w:noProof/>
                <w:lang w:val="en-CA"/>
              </w:rPr>
              <w:t>_minus1</w:t>
            </w:r>
            <w:r w:rsidRPr="005A20E8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5B5AF09E" w14:textId="77777777" w:rsidR="009E208E" w:rsidRPr="00084198" w:rsidRDefault="009E208E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9E208E" w:rsidRPr="00084198" w14:paraId="7929E930" w14:textId="77777777" w:rsidTr="001F1116">
        <w:trPr>
          <w:cantSplit/>
          <w:jc w:val="center"/>
        </w:trPr>
        <w:tc>
          <w:tcPr>
            <w:tcW w:w="7920" w:type="dxa"/>
          </w:tcPr>
          <w:p w14:paraId="502C7A25" w14:textId="77777777" w:rsidR="009E208E" w:rsidRPr="00084198" w:rsidRDefault="009E208E" w:rsidP="001F111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</w:t>
            </w:r>
            <w:r w:rsidRPr="00084198">
              <w:rPr>
                <w:b/>
                <w:noProof/>
                <w:lang w:val="en-CA"/>
              </w:rPr>
              <w:t>height_minus1</w:t>
            </w:r>
            <w:r w:rsidRPr="005A20E8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5556ACA4" w14:textId="77777777" w:rsidR="009E208E" w:rsidRPr="00084198" w:rsidRDefault="009E208E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9E208E" w:rsidRPr="00084198" w14:paraId="4FA951F4" w14:textId="77777777" w:rsidTr="001F1116">
        <w:trPr>
          <w:cantSplit/>
          <w:jc w:val="center"/>
        </w:trPr>
        <w:tc>
          <w:tcPr>
            <w:tcW w:w="7920" w:type="dxa"/>
          </w:tcPr>
          <w:p w14:paraId="57E3DFEE" w14:textId="77777777" w:rsidR="009E208E" w:rsidRPr="00084198" w:rsidRDefault="009E208E" w:rsidP="001F111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subpic_treated_as_pic_flag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5C129349" w14:textId="77777777" w:rsidR="009E208E" w:rsidRPr="00084198" w:rsidRDefault="009E208E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E208E" w:rsidRPr="00084198" w14:paraId="2C8B5A9A" w14:textId="77777777" w:rsidTr="001F1116">
        <w:trPr>
          <w:cantSplit/>
          <w:jc w:val="center"/>
        </w:trPr>
        <w:tc>
          <w:tcPr>
            <w:tcW w:w="7920" w:type="dxa"/>
          </w:tcPr>
          <w:p w14:paraId="2DB9CFD7" w14:textId="77777777" w:rsidR="009E208E" w:rsidRPr="00084198" w:rsidRDefault="009E208E" w:rsidP="001F111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loop_filter_across_subpic_enabled_flag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4C67288C" w14:textId="77777777" w:rsidR="009E208E" w:rsidRPr="00084198" w:rsidRDefault="009E208E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E208E" w:rsidRPr="00084198" w14:paraId="04821D7F" w14:textId="77777777" w:rsidTr="001F1116">
        <w:trPr>
          <w:cantSplit/>
          <w:jc w:val="center"/>
        </w:trPr>
        <w:tc>
          <w:tcPr>
            <w:tcW w:w="7920" w:type="dxa"/>
          </w:tcPr>
          <w:p w14:paraId="791F9451" w14:textId="77777777" w:rsidR="009E208E" w:rsidRPr="00084198" w:rsidRDefault="009E208E" w:rsidP="001F1116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3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B89E77A" w14:textId="77777777" w:rsidR="009E208E" w:rsidRPr="00084198" w:rsidRDefault="009E208E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E208E" w:rsidRPr="00084198" w14:paraId="1AC6D19B" w14:textId="77777777" w:rsidTr="001F1116">
        <w:trPr>
          <w:cantSplit/>
          <w:jc w:val="center"/>
        </w:trPr>
        <w:tc>
          <w:tcPr>
            <w:tcW w:w="7920" w:type="dxa"/>
          </w:tcPr>
          <w:p w14:paraId="0EB25360" w14:textId="4809EE9C" w:rsidR="009E208E" w:rsidRPr="00943FA6" w:rsidRDefault="009E208E" w:rsidP="001F1116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30"/>
              </w:tabs>
              <w:spacing w:before="20" w:after="40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 xml:space="preserve"> </w:t>
            </w:r>
            <w:r>
              <w:rPr>
                <w:rFonts w:eastAsiaTheme="minorEastAsia"/>
                <w:lang w:val="en-CA" w:eastAsia="zh-CN"/>
              </w:rPr>
              <w:t xml:space="preserve">   </w:t>
            </w:r>
            <w:r w:rsidRPr="00943FA6">
              <w:rPr>
                <w:rFonts w:eastAsiaTheme="minorEastAsia"/>
                <w:highlight w:val="yellow"/>
                <w:lang w:val="en-CA" w:eastAsia="zh-CN"/>
              </w:rPr>
              <w:t>}</w:t>
            </w:r>
          </w:p>
        </w:tc>
        <w:tc>
          <w:tcPr>
            <w:tcW w:w="1158" w:type="dxa"/>
          </w:tcPr>
          <w:p w14:paraId="6A35533A" w14:textId="77777777" w:rsidR="009E208E" w:rsidRPr="00084198" w:rsidRDefault="009E208E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E208E" w:rsidRPr="00084198" w14:paraId="193042EC" w14:textId="77777777" w:rsidTr="001F1116">
        <w:trPr>
          <w:cantSplit/>
          <w:jc w:val="center"/>
        </w:trPr>
        <w:tc>
          <w:tcPr>
            <w:tcW w:w="7920" w:type="dxa"/>
          </w:tcPr>
          <w:p w14:paraId="5863F29C" w14:textId="77777777" w:rsidR="009E208E" w:rsidRPr="00084198" w:rsidRDefault="009E208E" w:rsidP="001F1116">
            <w:pPr>
              <w:pStyle w:val="tablesyntax"/>
              <w:tabs>
                <w:tab w:val="clear" w:pos="216"/>
                <w:tab w:val="left" w:pos="22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D5F3992" w14:textId="77777777" w:rsidR="009E208E" w:rsidRPr="00084198" w:rsidRDefault="009E208E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E208E" w:rsidRPr="00084198" w14:paraId="331E3969" w14:textId="77777777" w:rsidTr="001F1116">
        <w:trPr>
          <w:cantSplit/>
          <w:jc w:val="center"/>
        </w:trPr>
        <w:tc>
          <w:tcPr>
            <w:tcW w:w="7920" w:type="dxa"/>
          </w:tcPr>
          <w:p w14:paraId="6B842A01" w14:textId="77777777" w:rsidR="009E208E" w:rsidRPr="00084198" w:rsidRDefault="009E208E" w:rsidP="001F1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8" w:type="dxa"/>
          </w:tcPr>
          <w:p w14:paraId="484C5323" w14:textId="77777777" w:rsidR="009E208E" w:rsidRPr="00084198" w:rsidRDefault="009E208E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DB05E21" w14:textId="675DF479" w:rsidR="009E208E" w:rsidRPr="00101775" w:rsidRDefault="009E208E" w:rsidP="009E208E">
      <w:pPr>
        <w:rPr>
          <w:noProof/>
          <w:lang w:val="en-CA"/>
        </w:rPr>
      </w:pPr>
      <w:r>
        <w:rPr>
          <w:b/>
          <w:noProof/>
          <w:lang w:val="en-CA"/>
        </w:rPr>
        <w:t>subpic_ctu</w:t>
      </w:r>
      <w:r w:rsidRPr="00101775">
        <w:rPr>
          <w:b/>
          <w:noProof/>
          <w:lang w:val="en-CA"/>
        </w:rPr>
        <w:t>_</w:t>
      </w:r>
      <w:r>
        <w:rPr>
          <w:b/>
          <w:noProof/>
          <w:lang w:val="en-CA"/>
        </w:rPr>
        <w:t>top_left</w:t>
      </w:r>
      <w:r w:rsidRPr="00101775">
        <w:rPr>
          <w:b/>
          <w:noProof/>
          <w:lang w:val="en-CA"/>
        </w:rPr>
        <w:t>_x</w:t>
      </w:r>
      <w:r w:rsidRPr="00653E4F">
        <w:rPr>
          <w:noProof/>
          <w:lang w:val="en-CA"/>
        </w:rPr>
        <w:t>[</w:t>
      </w:r>
      <w:r>
        <w:rPr>
          <w:noProof/>
          <w:lang w:val="en-CA"/>
        </w:rPr>
        <w:t> </w:t>
      </w:r>
      <w:r w:rsidRPr="00101775">
        <w:rPr>
          <w:noProof/>
          <w:lang w:val="en-CA"/>
        </w:rPr>
        <w:t>i</w:t>
      </w:r>
      <w:r>
        <w:rPr>
          <w:noProof/>
          <w:lang w:val="en-CA"/>
        </w:rPr>
        <w:t> </w:t>
      </w:r>
      <w:r w:rsidRPr="00101775">
        <w:rPr>
          <w:noProof/>
          <w:lang w:val="en-CA"/>
        </w:rPr>
        <w:t>]</w:t>
      </w:r>
      <w:r>
        <w:rPr>
          <w:noProof/>
          <w:lang w:val="en-CA"/>
        </w:rPr>
        <w:t xml:space="preserve"> specifies horizontal position of top left CTU of i-th subpicture in unit of CtbSizeY. The length of the syntax element is Ceil( Log2( pic_width_max_in_luma_samples</w:t>
      </w:r>
      <w:r w:rsidRPr="00084198">
        <w:rPr>
          <w:lang w:val="en-CA"/>
        </w:rPr>
        <w:t>÷</w:t>
      </w:r>
      <w:bookmarkStart w:id="5" w:name="_Ref28719590"/>
      <w:r w:rsidR="00406DBA">
        <w:rPr>
          <w:rStyle w:val="afb"/>
          <w:lang w:val="en-CA"/>
        </w:rPr>
        <w:footnoteReference w:id="1"/>
      </w:r>
      <w:bookmarkEnd w:id="5"/>
      <w:r>
        <w:rPr>
          <w:noProof/>
          <w:lang w:val="en-CA"/>
        </w:rPr>
        <w:t>CtbSizeY ) ) bits. When not present, the value of subpic_ctu_top_left_x[ i ] is inferred to be equal to 0.</w:t>
      </w:r>
    </w:p>
    <w:p w14:paraId="5218109F" w14:textId="7DF64EB6" w:rsidR="009E208E" w:rsidRDefault="009E208E" w:rsidP="009E208E">
      <w:pPr>
        <w:rPr>
          <w:noProof/>
          <w:lang w:val="en-CA"/>
        </w:rPr>
      </w:pPr>
      <w:r>
        <w:rPr>
          <w:b/>
          <w:noProof/>
          <w:lang w:val="en-CA"/>
        </w:rPr>
        <w:t>subpic_ctu</w:t>
      </w:r>
      <w:r w:rsidRPr="00101775">
        <w:rPr>
          <w:b/>
          <w:noProof/>
          <w:lang w:val="en-CA"/>
        </w:rPr>
        <w:t>_</w:t>
      </w:r>
      <w:r>
        <w:rPr>
          <w:b/>
          <w:noProof/>
          <w:lang w:val="en-CA"/>
        </w:rPr>
        <w:t>top_left</w:t>
      </w:r>
      <w:r w:rsidRPr="00101775">
        <w:rPr>
          <w:b/>
          <w:noProof/>
          <w:lang w:val="en-CA"/>
        </w:rPr>
        <w:t>_y</w:t>
      </w:r>
      <w:r w:rsidRPr="00101775">
        <w:rPr>
          <w:noProof/>
          <w:lang w:val="en-CA"/>
        </w:rPr>
        <w:t>[</w:t>
      </w:r>
      <w:r>
        <w:rPr>
          <w:noProof/>
          <w:lang w:val="en-CA"/>
        </w:rPr>
        <w:t> i </w:t>
      </w:r>
      <w:r w:rsidRPr="00101775">
        <w:rPr>
          <w:noProof/>
          <w:lang w:val="en-CA"/>
        </w:rPr>
        <w:t xml:space="preserve">] </w:t>
      </w:r>
      <w:r>
        <w:rPr>
          <w:noProof/>
          <w:lang w:val="en-CA"/>
        </w:rPr>
        <w:t>specifies</w:t>
      </w:r>
      <w:r w:rsidRPr="00101775">
        <w:rPr>
          <w:noProof/>
          <w:lang w:val="en-CA"/>
        </w:rPr>
        <w:t xml:space="preserve"> </w:t>
      </w:r>
      <w:r>
        <w:rPr>
          <w:noProof/>
          <w:lang w:val="en-CA"/>
        </w:rPr>
        <w:t>vertical position of top left CTU of i-th subpicture in unit of CtbSizeY.</w:t>
      </w:r>
      <w:r w:rsidRPr="00FF0D0D">
        <w:rPr>
          <w:noProof/>
          <w:lang w:val="en-CA"/>
        </w:rPr>
        <w:t xml:space="preserve"> </w:t>
      </w:r>
      <w:r>
        <w:rPr>
          <w:noProof/>
          <w:lang w:val="en-CA"/>
        </w:rPr>
        <w:t>The length of the syntax element is Ceil( Log2( pic_height_max_in_luma_samples </w:t>
      </w:r>
      <w:r w:rsidRPr="00084198">
        <w:rPr>
          <w:lang w:val="en-CA"/>
        </w:rPr>
        <w:t>÷</w:t>
      </w:r>
      <w:r w:rsidR="00406DBA">
        <w:rPr>
          <w:lang w:val="en-CA"/>
        </w:rPr>
        <w:fldChar w:fldCharType="begin"/>
      </w:r>
      <w:r w:rsidR="00406DBA">
        <w:rPr>
          <w:lang w:val="en-CA"/>
        </w:rPr>
        <w:instrText xml:space="preserve"> NOTEREF _Ref28719590 \f </w:instrText>
      </w:r>
      <w:r w:rsidR="00406DBA">
        <w:rPr>
          <w:lang w:val="en-CA"/>
        </w:rPr>
        <w:fldChar w:fldCharType="separate"/>
      </w:r>
      <w:r w:rsidR="00406DBA" w:rsidRPr="00406DBA">
        <w:rPr>
          <w:rStyle w:val="afb"/>
        </w:rPr>
        <w:t>1</w:t>
      </w:r>
      <w:r w:rsidR="00406DBA">
        <w:rPr>
          <w:lang w:val="en-CA"/>
        </w:rPr>
        <w:fldChar w:fldCharType="end"/>
      </w:r>
      <w:r>
        <w:rPr>
          <w:noProof/>
          <w:lang w:val="en-CA"/>
        </w:rPr>
        <w:t> CtbSizeY ) ) bits. When not present, the value of subpic_ctu_top_left_y[ i ] is inferred to be equal to 0.</w:t>
      </w:r>
    </w:p>
    <w:p w14:paraId="00428E8A" w14:textId="2D15EF32" w:rsidR="009E208E" w:rsidRDefault="009E208E" w:rsidP="009E208E">
      <w:pPr>
        <w:rPr>
          <w:noProof/>
          <w:lang w:val="en-CA"/>
        </w:rPr>
      </w:pPr>
      <w:r w:rsidRPr="00A74BAF">
        <w:rPr>
          <w:b/>
          <w:noProof/>
          <w:lang w:val="en-CA"/>
        </w:rPr>
        <w:t>subpic_width_minus1</w:t>
      </w:r>
      <w:r w:rsidRPr="002D050A">
        <w:rPr>
          <w:noProof/>
          <w:lang w:val="en-CA"/>
        </w:rPr>
        <w:t>[</w:t>
      </w:r>
      <w:r>
        <w:rPr>
          <w:noProof/>
          <w:lang w:val="en-CA"/>
        </w:rPr>
        <w:t> </w:t>
      </w:r>
      <w:r w:rsidRPr="002D050A">
        <w:rPr>
          <w:noProof/>
          <w:lang w:val="en-CA"/>
        </w:rPr>
        <w:t>i</w:t>
      </w:r>
      <w:r>
        <w:rPr>
          <w:noProof/>
          <w:lang w:val="en-CA"/>
        </w:rPr>
        <w:t> </w:t>
      </w:r>
      <w:r w:rsidRPr="002D050A">
        <w:rPr>
          <w:noProof/>
          <w:lang w:val="en-CA"/>
        </w:rPr>
        <w:t xml:space="preserve">] plus 1 specifies the </w:t>
      </w:r>
      <w:r>
        <w:rPr>
          <w:noProof/>
          <w:lang w:val="en-CA"/>
        </w:rPr>
        <w:t>width</w:t>
      </w:r>
      <w:r w:rsidRPr="002D050A">
        <w:rPr>
          <w:noProof/>
          <w:lang w:val="en-CA"/>
        </w:rPr>
        <w:t xml:space="preserve"> of the </w:t>
      </w:r>
      <w:r>
        <w:rPr>
          <w:noProof/>
          <w:lang w:val="en-CA"/>
        </w:rPr>
        <w:t>i-th subpicture</w:t>
      </w:r>
      <w:r w:rsidRPr="002D050A">
        <w:rPr>
          <w:noProof/>
          <w:lang w:val="en-CA"/>
        </w:rPr>
        <w:t xml:space="preserve"> </w:t>
      </w:r>
      <w:r>
        <w:rPr>
          <w:noProof/>
          <w:lang w:val="en-CA"/>
        </w:rPr>
        <w:t>in units of CtbSizeY.</w:t>
      </w:r>
      <w:r w:rsidRPr="00FF0D0D">
        <w:rPr>
          <w:noProof/>
          <w:lang w:val="en-CA"/>
        </w:rPr>
        <w:t xml:space="preserve"> </w:t>
      </w:r>
      <w:r>
        <w:rPr>
          <w:noProof/>
          <w:lang w:val="en-CA"/>
        </w:rPr>
        <w:t>The length of the syntax element is Ceil( Log2( pic_width_max_in_luma_samples </w:t>
      </w:r>
      <w:r w:rsidRPr="00084198">
        <w:rPr>
          <w:lang w:val="en-CA"/>
        </w:rPr>
        <w:t>÷</w:t>
      </w:r>
      <w:r w:rsidR="00406DBA">
        <w:rPr>
          <w:lang w:val="en-CA"/>
        </w:rPr>
        <w:fldChar w:fldCharType="begin"/>
      </w:r>
      <w:r w:rsidR="00406DBA">
        <w:rPr>
          <w:lang w:val="en-CA"/>
        </w:rPr>
        <w:instrText xml:space="preserve"> NOTEREF _Ref28719590 \f </w:instrText>
      </w:r>
      <w:r w:rsidR="00406DBA">
        <w:rPr>
          <w:lang w:val="en-CA"/>
        </w:rPr>
        <w:fldChar w:fldCharType="separate"/>
      </w:r>
      <w:r w:rsidR="00406DBA" w:rsidRPr="00406DBA">
        <w:rPr>
          <w:rStyle w:val="afb"/>
        </w:rPr>
        <w:t>1</w:t>
      </w:r>
      <w:r w:rsidR="00406DBA">
        <w:rPr>
          <w:lang w:val="en-CA"/>
        </w:rPr>
        <w:fldChar w:fldCharType="end"/>
      </w:r>
      <w:r>
        <w:rPr>
          <w:noProof/>
          <w:lang w:val="en-CA"/>
        </w:rPr>
        <w:t xml:space="preserve"> CtbSizeY ) ) bits. When not present, the value of subpic_width_minus1[ i ] is inferred to be equal to </w:t>
      </w:r>
      <w:r w:rsidRPr="00F70ED5">
        <w:rPr>
          <w:noProof/>
          <w:lang w:val="en-CA"/>
        </w:rPr>
        <w:t>Ceil(</w:t>
      </w:r>
      <w:r w:rsidRPr="00B87685">
        <w:rPr>
          <w:noProof/>
          <w:lang w:val="en-CA"/>
        </w:rPr>
        <w:t> </w:t>
      </w:r>
      <w:r>
        <w:rPr>
          <w:noProof/>
          <w:lang w:val="en-CA"/>
        </w:rPr>
        <w:t>pic_width_max_in_luma_samples </w:t>
      </w:r>
      <w:r w:rsidRPr="00084198">
        <w:rPr>
          <w:lang w:val="en-CA"/>
        </w:rPr>
        <w:t>÷</w:t>
      </w:r>
      <w:r w:rsidR="00406DBA">
        <w:rPr>
          <w:lang w:val="en-CA"/>
        </w:rPr>
        <w:fldChar w:fldCharType="begin"/>
      </w:r>
      <w:r w:rsidR="00406DBA">
        <w:rPr>
          <w:lang w:val="en-CA"/>
        </w:rPr>
        <w:instrText xml:space="preserve"> NOTEREF _Ref28719590 \f </w:instrText>
      </w:r>
      <w:r w:rsidR="00406DBA">
        <w:rPr>
          <w:lang w:val="en-CA"/>
        </w:rPr>
        <w:fldChar w:fldCharType="separate"/>
      </w:r>
      <w:r w:rsidR="00406DBA" w:rsidRPr="00406DBA">
        <w:rPr>
          <w:rStyle w:val="afb"/>
        </w:rPr>
        <w:t>1</w:t>
      </w:r>
      <w:r w:rsidR="00406DBA">
        <w:rPr>
          <w:lang w:val="en-CA"/>
        </w:rPr>
        <w:fldChar w:fldCharType="end"/>
      </w:r>
      <w:r>
        <w:rPr>
          <w:noProof/>
          <w:lang w:val="en-CA"/>
        </w:rPr>
        <w:t>CtbSizeY ) − 1.</w:t>
      </w:r>
    </w:p>
    <w:p w14:paraId="1462F164" w14:textId="6AE6021C" w:rsidR="009E208E" w:rsidRDefault="009E208E" w:rsidP="009E208E">
      <w:pPr>
        <w:rPr>
          <w:noProof/>
          <w:lang w:val="en-CA"/>
        </w:rPr>
      </w:pPr>
      <w:r w:rsidRPr="00A74BAF">
        <w:rPr>
          <w:b/>
          <w:noProof/>
          <w:lang w:val="en-CA"/>
        </w:rPr>
        <w:t>subpic_height_minus1</w:t>
      </w:r>
      <w:r w:rsidRPr="002D050A">
        <w:rPr>
          <w:noProof/>
          <w:lang w:val="en-CA"/>
        </w:rPr>
        <w:t>[</w:t>
      </w:r>
      <w:r>
        <w:rPr>
          <w:noProof/>
          <w:lang w:val="en-CA"/>
        </w:rPr>
        <w:t> </w:t>
      </w:r>
      <w:r w:rsidRPr="002D050A">
        <w:rPr>
          <w:noProof/>
          <w:lang w:val="en-CA"/>
        </w:rPr>
        <w:t>i</w:t>
      </w:r>
      <w:r>
        <w:rPr>
          <w:noProof/>
          <w:lang w:val="en-CA"/>
        </w:rPr>
        <w:t> </w:t>
      </w:r>
      <w:r w:rsidRPr="002D050A">
        <w:rPr>
          <w:noProof/>
          <w:lang w:val="en-CA"/>
        </w:rPr>
        <w:t xml:space="preserve">] plus 1 specifies the height of the </w:t>
      </w:r>
      <w:r>
        <w:rPr>
          <w:noProof/>
          <w:lang w:val="en-CA"/>
        </w:rPr>
        <w:t>i-th subpicture</w:t>
      </w:r>
      <w:r w:rsidRPr="002D050A">
        <w:rPr>
          <w:noProof/>
          <w:lang w:val="en-CA"/>
        </w:rPr>
        <w:t xml:space="preserve"> </w:t>
      </w:r>
      <w:r>
        <w:rPr>
          <w:noProof/>
          <w:lang w:val="en-CA"/>
        </w:rPr>
        <w:t>in units of CtbSizeY.</w:t>
      </w:r>
      <w:r w:rsidRPr="00FF0D0D">
        <w:rPr>
          <w:noProof/>
          <w:lang w:val="en-CA"/>
        </w:rPr>
        <w:t xml:space="preserve"> </w:t>
      </w:r>
      <w:r>
        <w:rPr>
          <w:noProof/>
          <w:lang w:val="en-CA"/>
        </w:rPr>
        <w:t>The length of the syntax element is Ceil( Log2( pic_height_max_in_luma_samples </w:t>
      </w:r>
      <w:r w:rsidRPr="00084198">
        <w:rPr>
          <w:lang w:val="en-CA"/>
        </w:rPr>
        <w:t>÷</w:t>
      </w:r>
      <w:r w:rsidR="00406DBA">
        <w:rPr>
          <w:lang w:val="en-CA"/>
        </w:rPr>
        <w:fldChar w:fldCharType="begin"/>
      </w:r>
      <w:r w:rsidR="00406DBA">
        <w:rPr>
          <w:lang w:val="en-CA"/>
        </w:rPr>
        <w:instrText xml:space="preserve"> NOTEREF _Ref28719590 \f </w:instrText>
      </w:r>
      <w:r w:rsidR="00406DBA">
        <w:rPr>
          <w:lang w:val="en-CA"/>
        </w:rPr>
        <w:fldChar w:fldCharType="separate"/>
      </w:r>
      <w:r w:rsidR="00406DBA" w:rsidRPr="00406DBA">
        <w:rPr>
          <w:rStyle w:val="afb"/>
        </w:rPr>
        <w:t>1</w:t>
      </w:r>
      <w:r w:rsidR="00406DBA">
        <w:rPr>
          <w:lang w:val="en-CA"/>
        </w:rPr>
        <w:fldChar w:fldCharType="end"/>
      </w:r>
      <w:r>
        <w:rPr>
          <w:lang w:val="en-CA"/>
        </w:rPr>
        <w:t xml:space="preserve"> </w:t>
      </w:r>
      <w:r>
        <w:rPr>
          <w:noProof/>
          <w:lang w:val="en-CA"/>
        </w:rPr>
        <w:t xml:space="preserve">CtbSizeY ) ) bits. When not present, the value of subpic_height_minus1[ i ] is inferred to be equal to </w:t>
      </w:r>
      <w:r w:rsidRPr="00FE0BA0">
        <w:rPr>
          <w:noProof/>
          <w:lang w:val="en-CA"/>
        </w:rPr>
        <w:t>Ceil(</w:t>
      </w:r>
      <w:r>
        <w:rPr>
          <w:noProof/>
          <w:lang w:val="en-CA"/>
        </w:rPr>
        <w:t> pic_height_max_in_luma_samples</w:t>
      </w:r>
      <w:r w:rsidRPr="00FE0BA0">
        <w:rPr>
          <w:lang w:val="en-CA"/>
        </w:rPr>
        <w:t xml:space="preserve"> </w:t>
      </w:r>
      <w:r w:rsidRPr="00084198">
        <w:rPr>
          <w:lang w:val="en-CA"/>
        </w:rPr>
        <w:t>÷</w:t>
      </w:r>
      <w:r w:rsidR="00406DBA">
        <w:rPr>
          <w:lang w:val="en-CA"/>
        </w:rPr>
        <w:fldChar w:fldCharType="begin"/>
      </w:r>
      <w:r w:rsidR="00406DBA">
        <w:rPr>
          <w:lang w:val="en-CA"/>
        </w:rPr>
        <w:instrText xml:space="preserve"> NOTEREF _Ref28719590 \f </w:instrText>
      </w:r>
      <w:r w:rsidR="00406DBA">
        <w:rPr>
          <w:lang w:val="en-CA"/>
        </w:rPr>
        <w:fldChar w:fldCharType="separate"/>
      </w:r>
      <w:r w:rsidR="00406DBA" w:rsidRPr="00406DBA">
        <w:rPr>
          <w:rStyle w:val="afb"/>
        </w:rPr>
        <w:t>1</w:t>
      </w:r>
      <w:r w:rsidR="00406DBA">
        <w:rPr>
          <w:lang w:val="en-CA"/>
        </w:rPr>
        <w:fldChar w:fldCharType="end"/>
      </w:r>
      <w:r>
        <w:rPr>
          <w:noProof/>
          <w:lang w:val="en-CA"/>
        </w:rPr>
        <w:t> CtbSizeY ) − 1.</w:t>
      </w:r>
    </w:p>
    <w:p w14:paraId="32D35815" w14:textId="195EA4DC" w:rsidR="009E208E" w:rsidRPr="00084198" w:rsidDel="001E0D6C" w:rsidRDefault="009E208E" w:rsidP="009E208E">
      <w:pPr>
        <w:ind w:left="3"/>
        <w:rPr>
          <w:noProof/>
          <w:lang w:val="en-CA" w:eastAsia="ja-JP"/>
        </w:rPr>
      </w:pPr>
      <w:r w:rsidRPr="00084198">
        <w:rPr>
          <w:b/>
          <w:bCs/>
          <w:noProof/>
          <w:lang w:val="en-CA"/>
        </w:rPr>
        <w:t>subpic</w:t>
      </w:r>
      <w:r w:rsidRPr="00084198" w:rsidDel="001E0D6C">
        <w:rPr>
          <w:b/>
          <w:bCs/>
          <w:noProof/>
          <w:lang w:val="en-CA"/>
        </w:rPr>
        <w:t>_treated_as_pic_</w:t>
      </w:r>
      <w:r w:rsidRPr="00084198" w:rsidDel="001E0D6C">
        <w:rPr>
          <w:b/>
          <w:noProof/>
          <w:lang w:val="en-CA"/>
        </w:rPr>
        <w:t>flag</w:t>
      </w:r>
      <w:r w:rsidRPr="00084198">
        <w:rPr>
          <w:noProof/>
          <w:lang w:val="en-CA" w:eastAsia="ja-JP"/>
        </w:rPr>
        <w:t>[ i ]</w:t>
      </w:r>
      <w:r w:rsidRPr="00084198" w:rsidDel="001E0D6C">
        <w:rPr>
          <w:noProof/>
          <w:lang w:val="en-CA" w:eastAsia="ja-JP"/>
        </w:rPr>
        <w:t xml:space="preserve"> </w:t>
      </w:r>
      <w:r w:rsidRPr="00084198" w:rsidDel="001E0D6C">
        <w:rPr>
          <w:lang w:val="en-CA"/>
        </w:rPr>
        <w:t xml:space="preserve">equal to 1 specifies that the i-th subpicture </w:t>
      </w:r>
      <w:r w:rsidRPr="00084198">
        <w:rPr>
          <w:lang w:val="en-CA"/>
        </w:rPr>
        <w:t xml:space="preserve">of each </w:t>
      </w:r>
      <w:r w:rsidRPr="00084198">
        <w:rPr>
          <w:noProof/>
          <w:lang w:val="en-CA" w:eastAsia="ja-JP"/>
        </w:rPr>
        <w:t>coded picture in the C</w:t>
      </w:r>
      <w:r>
        <w:rPr>
          <w:noProof/>
          <w:lang w:val="en-CA" w:eastAsia="ja-JP"/>
        </w:rPr>
        <w:t>L</w:t>
      </w:r>
      <w:r w:rsidRPr="00084198">
        <w:rPr>
          <w:noProof/>
          <w:lang w:val="en-CA" w:eastAsia="ja-JP"/>
        </w:rPr>
        <w:t xml:space="preserve">VS </w:t>
      </w:r>
      <w:r w:rsidRPr="00084198" w:rsidDel="001E0D6C">
        <w:rPr>
          <w:lang w:val="en-CA"/>
        </w:rPr>
        <w:t>is treated as a picture in the decoding process</w:t>
      </w:r>
      <w:r w:rsidRPr="00084198">
        <w:rPr>
          <w:lang w:val="en-CA"/>
        </w:rPr>
        <w:t xml:space="preserve"> excluding in-loop filtering operations</w:t>
      </w:r>
      <w:r w:rsidRPr="00084198" w:rsidDel="001E0D6C">
        <w:rPr>
          <w:lang w:val="en-CA"/>
        </w:rPr>
        <w:t xml:space="preserve">. </w:t>
      </w:r>
      <w:r w:rsidRPr="00084198">
        <w:rPr>
          <w:bCs/>
          <w:lang w:val="en-CA"/>
        </w:rPr>
        <w:t>subpic</w:t>
      </w:r>
      <w:r w:rsidRPr="00084198" w:rsidDel="001E0D6C">
        <w:rPr>
          <w:bCs/>
          <w:lang w:val="en-CA"/>
        </w:rPr>
        <w:t>_treated_as_pic_flag</w:t>
      </w:r>
      <w:r w:rsidRPr="00084198">
        <w:rPr>
          <w:noProof/>
          <w:lang w:val="en-CA" w:eastAsia="ja-JP"/>
        </w:rPr>
        <w:t>[ i ]</w:t>
      </w:r>
      <w:r w:rsidRPr="00084198" w:rsidDel="001E0D6C">
        <w:rPr>
          <w:lang w:val="en-CA"/>
        </w:rPr>
        <w:t xml:space="preserve"> equal to 0 specifies that the i-th subpicture </w:t>
      </w:r>
      <w:r w:rsidRPr="00084198">
        <w:rPr>
          <w:lang w:val="en-CA"/>
        </w:rPr>
        <w:t xml:space="preserve">of each </w:t>
      </w:r>
      <w:r w:rsidRPr="00084198">
        <w:rPr>
          <w:noProof/>
          <w:lang w:val="en-CA" w:eastAsia="ja-JP"/>
        </w:rPr>
        <w:t>coded picture in the C</w:t>
      </w:r>
      <w:r>
        <w:rPr>
          <w:noProof/>
          <w:lang w:val="en-CA" w:eastAsia="ja-JP"/>
        </w:rPr>
        <w:t>L</w:t>
      </w:r>
      <w:r w:rsidRPr="00084198">
        <w:rPr>
          <w:noProof/>
          <w:lang w:val="en-CA" w:eastAsia="ja-JP"/>
        </w:rPr>
        <w:t xml:space="preserve">VS </w:t>
      </w:r>
      <w:r w:rsidRPr="00084198" w:rsidDel="001E0D6C">
        <w:rPr>
          <w:lang w:val="en-CA"/>
        </w:rPr>
        <w:t>is not treated as a picture in the decoding process</w:t>
      </w:r>
      <w:r w:rsidRPr="00084198">
        <w:rPr>
          <w:lang w:val="en-CA"/>
        </w:rPr>
        <w:t xml:space="preserve"> excluding in-loop filtering operations</w:t>
      </w:r>
      <w:r w:rsidRPr="00084198" w:rsidDel="001E0D6C">
        <w:rPr>
          <w:lang w:val="en-CA"/>
        </w:rPr>
        <w:t>.</w:t>
      </w:r>
      <w:r w:rsidRPr="00084198">
        <w:rPr>
          <w:lang w:val="en-CA"/>
        </w:rPr>
        <w:t xml:space="preserve"> </w:t>
      </w:r>
      <w:r>
        <w:rPr>
          <w:lang w:val="en-CA"/>
        </w:rPr>
        <w:t>W</w:t>
      </w:r>
      <w:r w:rsidRPr="00084198">
        <w:rPr>
          <w:lang w:val="en-CA"/>
        </w:rPr>
        <w:t xml:space="preserve">hen not present, </w:t>
      </w:r>
      <w:r w:rsidRPr="009E208E">
        <w:rPr>
          <w:highlight w:val="yellow"/>
          <w:lang w:val="en-CA"/>
        </w:rPr>
        <w:t>if sub</w:t>
      </w:r>
      <w:r w:rsidRPr="00A20C62">
        <w:rPr>
          <w:highlight w:val="yellow"/>
          <w:lang w:val="en-CA"/>
        </w:rPr>
        <w:t xml:space="preserve">pics_present_flag is equal to 1 and </w:t>
      </w:r>
      <w:r w:rsidRPr="00F74E89">
        <w:rPr>
          <w:highlight w:val="yellow"/>
          <w:lang w:val="en-CA"/>
        </w:rPr>
        <w:t>sps_num_subpics_minus1</w:t>
      </w:r>
      <w:r w:rsidRPr="00A20C62">
        <w:rPr>
          <w:highlight w:val="yellow"/>
          <w:lang w:val="en-CA"/>
        </w:rPr>
        <w:t xml:space="preserve"> is equal to 0,</w:t>
      </w:r>
      <w:r w:rsidRPr="00F74E89">
        <w:rPr>
          <w:highlight w:val="yellow"/>
          <w:lang w:val="en-CA"/>
        </w:rPr>
        <w:t xml:space="preserve"> </w:t>
      </w:r>
      <w:r w:rsidRPr="00A20C62">
        <w:rPr>
          <w:highlight w:val="yellow"/>
          <w:lang w:val="en-CA"/>
        </w:rPr>
        <w:t>the value of subpic_treated_as_pic_flag[ </w:t>
      </w:r>
      <w:r>
        <w:rPr>
          <w:highlight w:val="yellow"/>
          <w:lang w:val="en-CA"/>
        </w:rPr>
        <w:t>i</w:t>
      </w:r>
      <w:r w:rsidRPr="00A20C62">
        <w:rPr>
          <w:highlight w:val="yellow"/>
          <w:lang w:val="en-CA"/>
        </w:rPr>
        <w:t xml:space="preserve"> ] is inferred to be equal to </w:t>
      </w:r>
      <w:r>
        <w:rPr>
          <w:highlight w:val="yellow"/>
          <w:lang w:val="en-CA"/>
        </w:rPr>
        <w:t>1</w:t>
      </w:r>
      <w:r w:rsidRPr="009E208E">
        <w:rPr>
          <w:highlight w:val="yellow"/>
          <w:lang w:val="en-CA"/>
        </w:rPr>
        <w:t>; otherwise</w:t>
      </w:r>
      <w:r>
        <w:rPr>
          <w:lang w:val="en-CA"/>
        </w:rPr>
        <w:t xml:space="preserve"> </w:t>
      </w:r>
      <w:r w:rsidRPr="00084198">
        <w:rPr>
          <w:lang w:val="en-CA"/>
        </w:rPr>
        <w:t>the value of subpic_treated_as_pic_flag[ i ] is inferred to be equal to 0.</w:t>
      </w:r>
    </w:p>
    <w:p w14:paraId="6B87D364" w14:textId="44DECA49" w:rsidR="00584C1E" w:rsidRPr="00584C1E" w:rsidRDefault="009E208E" w:rsidP="009E208E">
      <w:pPr>
        <w:rPr>
          <w:lang w:val="en-CA" w:eastAsia="zh-CN"/>
        </w:rPr>
      </w:pPr>
      <w:r w:rsidRPr="00084198" w:rsidDel="001E0D6C">
        <w:rPr>
          <w:b/>
          <w:bCs/>
          <w:noProof/>
          <w:lang w:val="en-CA" w:eastAsia="ko-KR"/>
        </w:rPr>
        <w:t>loop_filter_across_</w:t>
      </w:r>
      <w:r w:rsidRPr="00084198">
        <w:rPr>
          <w:b/>
          <w:bCs/>
          <w:noProof/>
          <w:lang w:val="en-CA" w:eastAsia="ko-KR"/>
        </w:rPr>
        <w:t>subpic</w:t>
      </w:r>
      <w:r w:rsidRPr="00084198" w:rsidDel="001E0D6C">
        <w:rPr>
          <w:b/>
          <w:bCs/>
          <w:noProof/>
          <w:lang w:val="en-CA" w:eastAsia="ko-KR"/>
        </w:rPr>
        <w:t>_enabled_flag</w:t>
      </w:r>
      <w:r w:rsidRPr="00084198">
        <w:rPr>
          <w:noProof/>
          <w:lang w:val="en-CA" w:eastAsia="ja-JP"/>
        </w:rPr>
        <w:t>[ i ]</w:t>
      </w:r>
      <w:r w:rsidRPr="00084198" w:rsidDel="001E0D6C">
        <w:rPr>
          <w:noProof/>
          <w:lang w:val="en-CA" w:eastAsia="ja-JP"/>
        </w:rPr>
        <w:t xml:space="preserve"> equal to 1 specifies </w:t>
      </w:r>
      <w:r w:rsidRPr="00084198" w:rsidDel="001E0D6C">
        <w:rPr>
          <w:lang w:val="en-CA"/>
        </w:rPr>
        <w:t>that in-loop filtering operations may be performed across the boundaries of the</w:t>
      </w:r>
      <w:r w:rsidRPr="00084198">
        <w:rPr>
          <w:lang w:val="en-CA"/>
        </w:rPr>
        <w:t xml:space="preserve"> i-th</w:t>
      </w:r>
      <w:r w:rsidRPr="00084198" w:rsidDel="001E0D6C">
        <w:rPr>
          <w:lang w:val="en-CA"/>
        </w:rPr>
        <w:t xml:space="preserve"> subpicture </w:t>
      </w:r>
      <w:r w:rsidRPr="00084198">
        <w:rPr>
          <w:noProof/>
          <w:lang w:val="en-CA" w:eastAsia="ja-JP"/>
        </w:rPr>
        <w:t>in each coded picture in the C</w:t>
      </w:r>
      <w:r>
        <w:rPr>
          <w:noProof/>
          <w:lang w:val="en-CA" w:eastAsia="ja-JP"/>
        </w:rPr>
        <w:t>L</w:t>
      </w:r>
      <w:r w:rsidRPr="00084198">
        <w:rPr>
          <w:noProof/>
          <w:lang w:val="en-CA" w:eastAsia="ja-JP"/>
        </w:rPr>
        <w:t>VS</w:t>
      </w:r>
      <w:r w:rsidRPr="00084198" w:rsidDel="001E0D6C">
        <w:rPr>
          <w:lang w:val="en-CA"/>
        </w:rPr>
        <w:t>. loop_filter_across_</w:t>
      </w:r>
      <w:r w:rsidRPr="00084198">
        <w:rPr>
          <w:lang w:val="en-CA"/>
        </w:rPr>
        <w:t>subpic</w:t>
      </w:r>
      <w:r w:rsidRPr="00084198" w:rsidDel="001E0D6C">
        <w:rPr>
          <w:lang w:val="en-CA"/>
        </w:rPr>
        <w:t>_enabled_flag</w:t>
      </w:r>
      <w:r w:rsidRPr="00084198">
        <w:rPr>
          <w:lang w:val="en-CA"/>
        </w:rPr>
        <w:t>[ i ]</w:t>
      </w:r>
      <w:r w:rsidRPr="00084198" w:rsidDel="001E0D6C">
        <w:rPr>
          <w:lang w:val="en-CA"/>
        </w:rPr>
        <w:t xml:space="preserve"> equal to 0 specifies that in-loop filtering operations are not performed across the boundaries of the </w:t>
      </w:r>
      <w:r w:rsidRPr="00084198">
        <w:rPr>
          <w:lang w:val="en-CA"/>
        </w:rPr>
        <w:t>i-th</w:t>
      </w:r>
      <w:r w:rsidRPr="00084198" w:rsidDel="001E0D6C">
        <w:rPr>
          <w:lang w:val="en-CA"/>
        </w:rPr>
        <w:t xml:space="preserve"> subpicture </w:t>
      </w:r>
      <w:r w:rsidRPr="00084198">
        <w:rPr>
          <w:noProof/>
          <w:lang w:val="en-CA" w:eastAsia="ja-JP"/>
        </w:rPr>
        <w:t>in each coded picture in the C</w:t>
      </w:r>
      <w:r>
        <w:rPr>
          <w:noProof/>
          <w:lang w:val="en-CA" w:eastAsia="ja-JP"/>
        </w:rPr>
        <w:t>L</w:t>
      </w:r>
      <w:r w:rsidRPr="00084198">
        <w:rPr>
          <w:noProof/>
          <w:lang w:val="en-CA" w:eastAsia="ja-JP"/>
        </w:rPr>
        <w:t>VS</w:t>
      </w:r>
      <w:r w:rsidRPr="00084198" w:rsidDel="001E0D6C">
        <w:rPr>
          <w:lang w:val="en-CA"/>
        </w:rPr>
        <w:t>.</w:t>
      </w:r>
      <w:r w:rsidRPr="00084198">
        <w:rPr>
          <w:lang w:val="en-CA"/>
        </w:rPr>
        <w:t xml:space="preserve"> </w:t>
      </w:r>
      <w:r>
        <w:rPr>
          <w:lang w:val="en-CA"/>
        </w:rPr>
        <w:t>W</w:t>
      </w:r>
      <w:r w:rsidRPr="00084198">
        <w:rPr>
          <w:lang w:val="en-CA"/>
        </w:rPr>
        <w:t xml:space="preserve">hen not present, </w:t>
      </w:r>
      <w:r>
        <w:rPr>
          <w:highlight w:val="yellow"/>
          <w:lang w:val="en-CA"/>
        </w:rPr>
        <w:t>if</w:t>
      </w:r>
      <w:r w:rsidRPr="000B42A3">
        <w:rPr>
          <w:highlight w:val="yellow"/>
          <w:lang w:val="en-CA"/>
        </w:rPr>
        <w:t xml:space="preserve"> subpics_present_flag is equal to 1 and </w:t>
      </w:r>
      <w:r w:rsidRPr="00F74E89">
        <w:rPr>
          <w:highlight w:val="yellow"/>
          <w:lang w:val="en-CA"/>
        </w:rPr>
        <w:t>sps_num_subpics_minus1</w:t>
      </w:r>
      <w:r w:rsidRPr="000B42A3">
        <w:rPr>
          <w:highlight w:val="yellow"/>
          <w:lang w:val="en-CA"/>
        </w:rPr>
        <w:t xml:space="preserve"> is equal to 0,</w:t>
      </w:r>
      <w:r w:rsidRPr="00F74E89">
        <w:rPr>
          <w:highlight w:val="yellow"/>
          <w:lang w:val="en-CA"/>
        </w:rPr>
        <w:t xml:space="preserve"> </w:t>
      </w:r>
      <w:r w:rsidRPr="000B42A3">
        <w:rPr>
          <w:highlight w:val="yellow"/>
          <w:lang w:val="en-CA"/>
        </w:rPr>
        <w:t xml:space="preserve">the value of </w:t>
      </w:r>
      <w:r w:rsidRPr="00A20C62" w:rsidDel="001E0D6C">
        <w:rPr>
          <w:bCs/>
          <w:noProof/>
          <w:highlight w:val="yellow"/>
          <w:lang w:val="en-CA" w:eastAsia="ko-KR"/>
        </w:rPr>
        <w:lastRenderedPageBreak/>
        <w:t>loop_filter_across_</w:t>
      </w:r>
      <w:r w:rsidRPr="00A20C62">
        <w:rPr>
          <w:bCs/>
          <w:noProof/>
          <w:highlight w:val="yellow"/>
          <w:lang w:val="en-CA" w:eastAsia="ko-KR"/>
        </w:rPr>
        <w:t>subpic</w:t>
      </w:r>
      <w:r w:rsidRPr="00A20C62" w:rsidDel="001E0D6C">
        <w:rPr>
          <w:bCs/>
          <w:noProof/>
          <w:highlight w:val="yellow"/>
          <w:lang w:val="en-CA" w:eastAsia="ko-KR"/>
        </w:rPr>
        <w:t>_enabled_flag</w:t>
      </w:r>
      <w:r w:rsidRPr="000B42A3">
        <w:rPr>
          <w:highlight w:val="yellow"/>
          <w:lang w:val="en-CA"/>
        </w:rPr>
        <w:t xml:space="preserve"> [ i ] is inferred to be equal to 0; otherwise</w:t>
      </w:r>
      <w:r w:rsidRPr="00084198">
        <w:rPr>
          <w:lang w:val="en-CA"/>
        </w:rPr>
        <w:t xml:space="preserve"> the value of loop_filter_across_subpic_enabled_pic_flag[ i ] is inferred to be equal to 1.</w:t>
      </w:r>
    </w:p>
    <w:p w14:paraId="546273C6" w14:textId="77777777" w:rsidR="009E208E" w:rsidRDefault="009E208E" w:rsidP="009E208E">
      <w:pPr>
        <w:pStyle w:val="af1"/>
        <w:ind w:left="420" w:firstLineChars="0" w:firstLine="0"/>
        <w:rPr>
          <w:lang w:val="en-CA"/>
        </w:rPr>
      </w:pPr>
    </w:p>
    <w:p w14:paraId="0538913E" w14:textId="093DBD20" w:rsidR="00D77722" w:rsidRDefault="00D77722" w:rsidP="00D77722">
      <w:pPr>
        <w:pStyle w:val="af1"/>
        <w:numPr>
          <w:ilvl w:val="0"/>
          <w:numId w:val="25"/>
        </w:numPr>
        <w:ind w:firstLineChars="0"/>
        <w:rPr>
          <w:lang w:val="en-CA"/>
        </w:rPr>
      </w:pPr>
      <w:r w:rsidRPr="00F6601D">
        <w:rPr>
          <w:b/>
          <w:lang w:val="en-CA"/>
        </w:rPr>
        <w:t>Modification 2</w:t>
      </w:r>
      <w:r>
        <w:rPr>
          <w:lang w:val="en-CA"/>
        </w:rPr>
        <w:t xml:space="preserve">: skip the width and height signaling for </w:t>
      </w:r>
      <w:r w:rsidR="00D94302">
        <w:rPr>
          <w:lang w:val="en-CA"/>
        </w:rPr>
        <w:t xml:space="preserve">the </w:t>
      </w:r>
      <w:r>
        <w:rPr>
          <w:lang w:val="en-CA"/>
        </w:rPr>
        <w:t>last subpicture.</w:t>
      </w:r>
    </w:p>
    <w:p w14:paraId="331793F0" w14:textId="006B0256" w:rsidR="008419B5" w:rsidRDefault="009E208E" w:rsidP="008419B5">
      <w:pPr>
        <w:rPr>
          <w:lang w:eastAsia="x-none"/>
        </w:rPr>
      </w:pPr>
      <w:r>
        <w:rPr>
          <w:lang w:eastAsia="x-none"/>
        </w:rPr>
        <w:t xml:space="preserve">Since all the sub-pictures must cover the whole picture, the width and height of the last subpicture can be </w:t>
      </w:r>
      <w:r w:rsidR="0015029C">
        <w:rPr>
          <w:lang w:eastAsia="x-none"/>
        </w:rPr>
        <w:t xml:space="preserve">easily </w:t>
      </w:r>
      <w:r>
        <w:rPr>
          <w:lang w:eastAsia="x-none"/>
        </w:rPr>
        <w:t>derived by</w:t>
      </w:r>
      <w:r w:rsidR="0015029C">
        <w:rPr>
          <w:lang w:eastAsia="x-none"/>
        </w:rPr>
        <w:t xml:space="preserve"> its top-left position and</w:t>
      </w:r>
      <w:r>
        <w:rPr>
          <w:lang w:eastAsia="x-none"/>
        </w:rPr>
        <w:t xml:space="preserve"> the width and height of the picture. So there is no need to signal the width and height of last subpicture.</w:t>
      </w:r>
    </w:p>
    <w:p w14:paraId="52E795B4" w14:textId="2445487A" w:rsidR="009E208E" w:rsidRDefault="009E208E" w:rsidP="008419B5">
      <w:pPr>
        <w:rPr>
          <w:lang w:val="en-CA" w:eastAsia="zh-CN"/>
        </w:rPr>
      </w:pPr>
      <w:r>
        <w:rPr>
          <w:lang w:eastAsia="x-none"/>
        </w:rPr>
        <w:t xml:space="preserve">But please note that with modification 2, a restriction is implicitly imposed on encoder that when signaling the </w:t>
      </w:r>
      <w:r w:rsidR="0015029C">
        <w:rPr>
          <w:lang w:eastAsia="x-none"/>
        </w:rPr>
        <w:t xml:space="preserve">partioning </w:t>
      </w:r>
      <w:r>
        <w:rPr>
          <w:lang w:eastAsia="x-none"/>
        </w:rPr>
        <w:t>information of each subpicture, the last subpicture should be the one on the bottom-right of the picture.</w:t>
      </w:r>
    </w:p>
    <w:p w14:paraId="361F665B" w14:textId="4E516C36" w:rsidR="008419B5" w:rsidRDefault="00F6601D" w:rsidP="008419B5">
      <w:pPr>
        <w:rPr>
          <w:lang w:val="en-CA" w:eastAsia="zh-CN"/>
        </w:rPr>
      </w:pPr>
      <w:r>
        <w:rPr>
          <w:lang w:val="en-CA" w:eastAsia="zh-CN"/>
        </w:rPr>
        <w:t>With modification 2, the syntax is shown in and the semantics are given below</w:t>
      </w:r>
    </w:p>
    <w:p w14:paraId="24B1413D" w14:textId="77777777" w:rsidR="00F6601D" w:rsidRDefault="00F6601D" w:rsidP="008419B5">
      <w:pPr>
        <w:rPr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6601D" w:rsidRPr="00084198" w14:paraId="4F0A7061" w14:textId="77777777" w:rsidTr="001F1116">
        <w:trPr>
          <w:cantSplit/>
          <w:jc w:val="center"/>
        </w:trPr>
        <w:tc>
          <w:tcPr>
            <w:tcW w:w="7920" w:type="dxa"/>
          </w:tcPr>
          <w:p w14:paraId="3D85B4CF" w14:textId="77777777" w:rsidR="00F6601D" w:rsidRPr="00084198" w:rsidRDefault="00F6601D" w:rsidP="001F1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D7650E6" w14:textId="77777777" w:rsidR="00F6601D" w:rsidRPr="00084198" w:rsidRDefault="00F6601D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F6601D" w:rsidRPr="00084198" w14:paraId="1355B321" w14:textId="77777777" w:rsidTr="001F1116">
        <w:trPr>
          <w:cantSplit/>
          <w:jc w:val="center"/>
        </w:trPr>
        <w:tc>
          <w:tcPr>
            <w:tcW w:w="7920" w:type="dxa"/>
          </w:tcPr>
          <w:p w14:paraId="5E86177F" w14:textId="77777777" w:rsidR="00F6601D" w:rsidRPr="00DE7654" w:rsidRDefault="00F6601D" w:rsidP="001F111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noProof/>
                <w:lang w:val="en-CA" w:eastAsia="zh-CN"/>
              </w:rPr>
            </w:pPr>
            <w:r>
              <w:rPr>
                <w:rFonts w:eastAsiaTheme="minorEastAsia"/>
                <w:b/>
                <w:noProof/>
                <w:lang w:val="en-CA" w:eastAsia="zh-CN"/>
              </w:rPr>
              <w:t>…</w:t>
            </w:r>
          </w:p>
        </w:tc>
        <w:tc>
          <w:tcPr>
            <w:tcW w:w="1158" w:type="dxa"/>
          </w:tcPr>
          <w:p w14:paraId="5940504E" w14:textId="77777777" w:rsidR="00F6601D" w:rsidRPr="00084198" w:rsidRDefault="00F6601D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6601D" w:rsidRPr="00084198" w14:paraId="10A7BA01" w14:textId="77777777" w:rsidTr="001F1116">
        <w:trPr>
          <w:cantSplit/>
          <w:jc w:val="center"/>
        </w:trPr>
        <w:tc>
          <w:tcPr>
            <w:tcW w:w="7920" w:type="dxa"/>
          </w:tcPr>
          <w:p w14:paraId="59C5B6F4" w14:textId="77777777" w:rsidR="00F6601D" w:rsidRPr="00084198" w:rsidRDefault="00F6601D" w:rsidP="001F1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  <w:t>subpics_present_flag</w:t>
            </w:r>
          </w:p>
        </w:tc>
        <w:tc>
          <w:tcPr>
            <w:tcW w:w="1158" w:type="dxa"/>
          </w:tcPr>
          <w:p w14:paraId="110890CD" w14:textId="77777777" w:rsidR="00F6601D" w:rsidRPr="00084198" w:rsidRDefault="00F6601D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F6601D" w:rsidRPr="000D7207" w14:paraId="2BD29A13" w14:textId="77777777" w:rsidTr="001F1116">
        <w:trPr>
          <w:cantSplit/>
          <w:jc w:val="center"/>
        </w:trPr>
        <w:tc>
          <w:tcPr>
            <w:tcW w:w="7920" w:type="dxa"/>
          </w:tcPr>
          <w:p w14:paraId="0D976E51" w14:textId="77777777" w:rsidR="00F6601D" w:rsidRPr="00354F5A" w:rsidRDefault="00F6601D" w:rsidP="001F111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D7207">
              <w:rPr>
                <w:lang w:val="en-CA"/>
              </w:rPr>
              <w:tab/>
              <w:t>if( subpics_present_flag ) {</w:t>
            </w:r>
          </w:p>
        </w:tc>
        <w:tc>
          <w:tcPr>
            <w:tcW w:w="1158" w:type="dxa"/>
          </w:tcPr>
          <w:p w14:paraId="056FC483" w14:textId="77777777" w:rsidR="00F6601D" w:rsidRPr="000D7207" w:rsidRDefault="00F6601D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6601D" w:rsidRPr="00084198" w14:paraId="5E0D4EF5" w14:textId="77777777" w:rsidTr="001F1116">
        <w:trPr>
          <w:cantSplit/>
          <w:jc w:val="center"/>
        </w:trPr>
        <w:tc>
          <w:tcPr>
            <w:tcW w:w="7920" w:type="dxa"/>
          </w:tcPr>
          <w:p w14:paraId="496DA57E" w14:textId="77777777" w:rsidR="00F6601D" w:rsidRPr="00084198" w:rsidRDefault="00F6601D" w:rsidP="001F1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bCs/>
                <w:lang w:val="en-CA"/>
              </w:rPr>
              <w:t>sps_</w:t>
            </w:r>
            <w:r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0E729D68" w14:textId="77777777" w:rsidR="00F6601D" w:rsidRPr="00084198" w:rsidRDefault="00F6601D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F6601D" w:rsidRPr="00084198" w14:paraId="67FB9DF7" w14:textId="77777777" w:rsidTr="001F1116">
        <w:trPr>
          <w:cantSplit/>
          <w:jc w:val="center"/>
        </w:trPr>
        <w:tc>
          <w:tcPr>
            <w:tcW w:w="7920" w:type="dxa"/>
          </w:tcPr>
          <w:p w14:paraId="3F9B0557" w14:textId="77777777" w:rsidR="00F6601D" w:rsidRPr="00A20C62" w:rsidRDefault="00F6601D" w:rsidP="001F111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highlight w:val="yellow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i = 0; i  &lt;=  </w:t>
            </w:r>
            <w:r>
              <w:rPr>
                <w:lang w:val="en-CA"/>
              </w:rPr>
              <w:t>sps_num_subpics_minus1</w:t>
            </w:r>
            <w:r w:rsidRPr="00084198">
              <w:rPr>
                <w:lang w:val="en-CA"/>
              </w:rPr>
              <w:t>; i++ ) {</w:t>
            </w:r>
          </w:p>
        </w:tc>
        <w:tc>
          <w:tcPr>
            <w:tcW w:w="1158" w:type="dxa"/>
          </w:tcPr>
          <w:p w14:paraId="3928A981" w14:textId="77777777" w:rsidR="00F6601D" w:rsidRPr="00A20C62" w:rsidRDefault="00F6601D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6601D" w:rsidRPr="00084198" w14:paraId="5AAEA9E5" w14:textId="77777777" w:rsidTr="001F1116">
        <w:trPr>
          <w:cantSplit/>
          <w:jc w:val="center"/>
        </w:trPr>
        <w:tc>
          <w:tcPr>
            <w:tcW w:w="7920" w:type="dxa"/>
          </w:tcPr>
          <w:p w14:paraId="3AE80058" w14:textId="77777777" w:rsidR="00F6601D" w:rsidRPr="00084198" w:rsidRDefault="00F6601D" w:rsidP="001F1116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3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</w:t>
            </w:r>
            <w:r w:rsidRPr="00D43C41">
              <w:rPr>
                <w:b/>
                <w:lang w:val="en-CA"/>
              </w:rPr>
              <w:t>ct</w:t>
            </w:r>
            <w:r>
              <w:rPr>
                <w:b/>
                <w:lang w:val="en-CA"/>
              </w:rPr>
              <w:t>u</w:t>
            </w:r>
            <w:r w:rsidRPr="00D43C41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top_left</w:t>
            </w:r>
            <w:r w:rsidRPr="00D43C41">
              <w:rPr>
                <w:b/>
                <w:lang w:val="en-CA"/>
              </w:rPr>
              <w:t>_x</w:t>
            </w:r>
            <w:r w:rsidRPr="005A20E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71621438" w14:textId="77777777" w:rsidR="00F6601D" w:rsidRPr="00084198" w:rsidRDefault="00F6601D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F6601D" w:rsidRPr="00084198" w14:paraId="344BF3E0" w14:textId="77777777" w:rsidTr="001F1116">
        <w:trPr>
          <w:cantSplit/>
          <w:jc w:val="center"/>
        </w:trPr>
        <w:tc>
          <w:tcPr>
            <w:tcW w:w="7920" w:type="dxa"/>
          </w:tcPr>
          <w:p w14:paraId="79B89246" w14:textId="77777777" w:rsidR="00F6601D" w:rsidRPr="00084198" w:rsidRDefault="00F6601D" w:rsidP="001F111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subpic_ctu</w:t>
            </w:r>
            <w:r w:rsidRPr="00D43C41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top_left</w:t>
            </w:r>
            <w:r w:rsidRPr="00D43C41">
              <w:rPr>
                <w:b/>
                <w:lang w:val="en-CA"/>
              </w:rPr>
              <w:t>_y</w:t>
            </w:r>
            <w:r w:rsidRPr="005A20E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38D090B3" w14:textId="77777777" w:rsidR="00F6601D" w:rsidRPr="00084198" w:rsidRDefault="00F6601D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F6601D" w:rsidRPr="00084198" w14:paraId="006B039C" w14:textId="77777777" w:rsidTr="001F1116">
        <w:trPr>
          <w:cantSplit/>
          <w:jc w:val="center"/>
        </w:trPr>
        <w:tc>
          <w:tcPr>
            <w:tcW w:w="7920" w:type="dxa"/>
          </w:tcPr>
          <w:p w14:paraId="60D7B1D6" w14:textId="227061A1" w:rsidR="00F6601D" w:rsidRPr="002D3549" w:rsidRDefault="00F6601D" w:rsidP="001F111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rFonts w:eastAsiaTheme="minorEastAsia"/>
                <w:highlight w:val="yellow"/>
                <w:lang w:val="en-CA" w:eastAsia="zh-CN"/>
              </w:rPr>
            </w:pPr>
            <w:r w:rsidRPr="002D3549">
              <w:rPr>
                <w:rFonts w:eastAsiaTheme="minorEastAsia" w:hint="eastAsia"/>
                <w:highlight w:val="yellow"/>
                <w:lang w:val="en-CA" w:eastAsia="zh-CN"/>
              </w:rPr>
              <w:t xml:space="preserve"> </w:t>
            </w:r>
            <w:r>
              <w:rPr>
                <w:rFonts w:eastAsiaTheme="minorEastAsia"/>
                <w:highlight w:val="yellow"/>
                <w:lang w:val="en-CA" w:eastAsia="zh-CN"/>
              </w:rPr>
              <w:t xml:space="preserve">     </w:t>
            </w:r>
            <w:r w:rsidRPr="002D3549">
              <w:rPr>
                <w:rFonts w:eastAsiaTheme="minorEastAsia"/>
                <w:highlight w:val="yellow"/>
                <w:lang w:val="en-CA" w:eastAsia="zh-CN"/>
              </w:rPr>
              <w:t>if(i!=sps_num_subpics_minus1){</w:t>
            </w:r>
          </w:p>
        </w:tc>
        <w:tc>
          <w:tcPr>
            <w:tcW w:w="1158" w:type="dxa"/>
          </w:tcPr>
          <w:p w14:paraId="4DCE5A4C" w14:textId="77777777" w:rsidR="00F6601D" w:rsidRPr="00084198" w:rsidRDefault="00F6601D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6601D" w:rsidRPr="00084198" w14:paraId="1A4F12E5" w14:textId="77777777" w:rsidTr="001F1116">
        <w:trPr>
          <w:cantSplit/>
          <w:jc w:val="center"/>
        </w:trPr>
        <w:tc>
          <w:tcPr>
            <w:tcW w:w="7920" w:type="dxa"/>
          </w:tcPr>
          <w:p w14:paraId="24761DAA" w14:textId="77777777" w:rsidR="00F6601D" w:rsidRPr="00084198" w:rsidRDefault="00F6601D" w:rsidP="001F111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1050"/>
              </w:tabs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</w:t>
            </w:r>
            <w:r>
              <w:rPr>
                <w:b/>
                <w:noProof/>
                <w:lang w:val="en-CA"/>
              </w:rPr>
              <w:t>width</w:t>
            </w:r>
            <w:r w:rsidRPr="00084198">
              <w:rPr>
                <w:b/>
                <w:noProof/>
                <w:lang w:val="en-CA"/>
              </w:rPr>
              <w:t>_minus1</w:t>
            </w:r>
            <w:r w:rsidRPr="005A20E8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625CB9C1" w14:textId="77777777" w:rsidR="00F6601D" w:rsidRPr="00084198" w:rsidRDefault="00F6601D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F6601D" w:rsidRPr="00084198" w14:paraId="69C41018" w14:textId="77777777" w:rsidTr="001F1116">
        <w:trPr>
          <w:cantSplit/>
          <w:jc w:val="center"/>
        </w:trPr>
        <w:tc>
          <w:tcPr>
            <w:tcW w:w="7920" w:type="dxa"/>
          </w:tcPr>
          <w:p w14:paraId="66949B07" w14:textId="77777777" w:rsidR="00F6601D" w:rsidRPr="00084198" w:rsidRDefault="00F6601D" w:rsidP="001F111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1050"/>
              </w:tabs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</w:t>
            </w:r>
            <w:r w:rsidRPr="00084198">
              <w:rPr>
                <w:b/>
                <w:noProof/>
                <w:lang w:val="en-CA"/>
              </w:rPr>
              <w:t>height_minus1</w:t>
            </w:r>
            <w:r w:rsidRPr="005A20E8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6E0C5274" w14:textId="77777777" w:rsidR="00F6601D" w:rsidRPr="00084198" w:rsidRDefault="00F6601D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F6601D" w:rsidRPr="00084198" w14:paraId="575990A8" w14:textId="77777777" w:rsidTr="001F1116">
        <w:trPr>
          <w:cantSplit/>
          <w:jc w:val="center"/>
        </w:trPr>
        <w:tc>
          <w:tcPr>
            <w:tcW w:w="7920" w:type="dxa"/>
          </w:tcPr>
          <w:p w14:paraId="21AA4E8C" w14:textId="306881BD" w:rsidR="00F6601D" w:rsidRPr="002D3549" w:rsidRDefault="00F6601D" w:rsidP="00F6601D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 xml:space="preserve"> </w:t>
            </w:r>
            <w:r>
              <w:rPr>
                <w:rFonts w:eastAsiaTheme="minorEastAsia"/>
                <w:lang w:val="en-CA" w:eastAsia="zh-CN"/>
              </w:rPr>
              <w:t xml:space="preserve">     </w:t>
            </w:r>
            <w:r w:rsidRPr="002D3549">
              <w:rPr>
                <w:rFonts w:eastAsiaTheme="minorEastAsia"/>
                <w:highlight w:val="yellow"/>
                <w:lang w:val="en-CA" w:eastAsia="zh-CN"/>
              </w:rPr>
              <w:t>}</w:t>
            </w:r>
          </w:p>
        </w:tc>
        <w:tc>
          <w:tcPr>
            <w:tcW w:w="1158" w:type="dxa"/>
          </w:tcPr>
          <w:p w14:paraId="1D9424EE" w14:textId="77777777" w:rsidR="00F6601D" w:rsidRDefault="00F6601D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6601D" w:rsidRPr="00084198" w14:paraId="5CF8686C" w14:textId="77777777" w:rsidTr="001F1116">
        <w:trPr>
          <w:cantSplit/>
          <w:jc w:val="center"/>
        </w:trPr>
        <w:tc>
          <w:tcPr>
            <w:tcW w:w="7920" w:type="dxa"/>
          </w:tcPr>
          <w:p w14:paraId="220F60D6" w14:textId="77777777" w:rsidR="00F6601D" w:rsidRPr="00084198" w:rsidRDefault="00F6601D" w:rsidP="001F111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subpic_treated_as_pic_flag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4302C97C" w14:textId="77777777" w:rsidR="00F6601D" w:rsidRPr="00084198" w:rsidRDefault="00F6601D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F6601D" w:rsidRPr="00084198" w14:paraId="710DE802" w14:textId="77777777" w:rsidTr="001F1116">
        <w:trPr>
          <w:cantSplit/>
          <w:jc w:val="center"/>
        </w:trPr>
        <w:tc>
          <w:tcPr>
            <w:tcW w:w="7920" w:type="dxa"/>
          </w:tcPr>
          <w:p w14:paraId="40CAD0EC" w14:textId="77777777" w:rsidR="00F6601D" w:rsidRPr="00084198" w:rsidRDefault="00F6601D" w:rsidP="001F111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loop_filter_across_subpic_enabled_flag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3FBDD7D5" w14:textId="77777777" w:rsidR="00F6601D" w:rsidRPr="00084198" w:rsidRDefault="00F6601D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F6601D" w:rsidRPr="00084198" w14:paraId="27CCB186" w14:textId="77777777" w:rsidTr="001F1116">
        <w:trPr>
          <w:cantSplit/>
          <w:jc w:val="center"/>
        </w:trPr>
        <w:tc>
          <w:tcPr>
            <w:tcW w:w="7920" w:type="dxa"/>
          </w:tcPr>
          <w:p w14:paraId="3D8A8891" w14:textId="77777777" w:rsidR="00F6601D" w:rsidRPr="00084198" w:rsidRDefault="00F6601D" w:rsidP="001F1116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3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6A5F5A0" w14:textId="77777777" w:rsidR="00F6601D" w:rsidRPr="00084198" w:rsidRDefault="00F6601D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6601D" w:rsidRPr="00084198" w14:paraId="27232C85" w14:textId="77777777" w:rsidTr="001F1116">
        <w:trPr>
          <w:cantSplit/>
          <w:jc w:val="center"/>
        </w:trPr>
        <w:tc>
          <w:tcPr>
            <w:tcW w:w="7920" w:type="dxa"/>
          </w:tcPr>
          <w:p w14:paraId="72C33692" w14:textId="77777777" w:rsidR="00F6601D" w:rsidRPr="00084198" w:rsidRDefault="00F6601D" w:rsidP="001F1116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6117786" w14:textId="77777777" w:rsidR="00F6601D" w:rsidRPr="00084198" w:rsidRDefault="00F6601D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6601D" w:rsidRPr="00084198" w14:paraId="0AD87B50" w14:textId="77777777" w:rsidTr="001F1116">
        <w:trPr>
          <w:cantSplit/>
          <w:jc w:val="center"/>
        </w:trPr>
        <w:tc>
          <w:tcPr>
            <w:tcW w:w="7920" w:type="dxa"/>
          </w:tcPr>
          <w:p w14:paraId="0B6F9FD2" w14:textId="77777777" w:rsidR="00F6601D" w:rsidRPr="00084198" w:rsidRDefault="00F6601D" w:rsidP="001F1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8" w:type="dxa"/>
          </w:tcPr>
          <w:p w14:paraId="5452E2ED" w14:textId="77777777" w:rsidR="00F6601D" w:rsidRPr="00084198" w:rsidRDefault="00F6601D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AF64510" w14:textId="77777777" w:rsidR="00F6601D" w:rsidRPr="00D95EC1" w:rsidRDefault="00F6601D" w:rsidP="00F6601D">
      <w:pPr>
        <w:rPr>
          <w:noProof/>
          <w:color w:val="FF0000"/>
          <w:lang w:val="en-CA"/>
        </w:rPr>
      </w:pPr>
      <w:r w:rsidRPr="00A74BAF">
        <w:rPr>
          <w:b/>
          <w:noProof/>
          <w:lang w:val="en-CA"/>
        </w:rPr>
        <w:t>subpic_width_minus1</w:t>
      </w:r>
      <w:r w:rsidRPr="002D050A">
        <w:rPr>
          <w:noProof/>
          <w:lang w:val="en-CA"/>
        </w:rPr>
        <w:t>[</w:t>
      </w:r>
      <w:r>
        <w:rPr>
          <w:noProof/>
          <w:lang w:val="en-CA"/>
        </w:rPr>
        <w:t> </w:t>
      </w:r>
      <w:r w:rsidRPr="002D050A">
        <w:rPr>
          <w:noProof/>
          <w:lang w:val="en-CA"/>
        </w:rPr>
        <w:t>i</w:t>
      </w:r>
      <w:r>
        <w:rPr>
          <w:noProof/>
          <w:lang w:val="en-CA"/>
        </w:rPr>
        <w:t> </w:t>
      </w:r>
      <w:r w:rsidRPr="002D050A">
        <w:rPr>
          <w:noProof/>
          <w:lang w:val="en-CA"/>
        </w:rPr>
        <w:t xml:space="preserve">] plus 1 specifies the </w:t>
      </w:r>
      <w:r>
        <w:rPr>
          <w:noProof/>
          <w:lang w:val="en-CA"/>
        </w:rPr>
        <w:t>width</w:t>
      </w:r>
      <w:r w:rsidRPr="002D050A">
        <w:rPr>
          <w:noProof/>
          <w:lang w:val="en-CA"/>
        </w:rPr>
        <w:t xml:space="preserve"> of the </w:t>
      </w:r>
      <w:r>
        <w:rPr>
          <w:noProof/>
          <w:lang w:val="en-CA"/>
        </w:rPr>
        <w:t>i-th subpicture</w:t>
      </w:r>
      <w:r w:rsidRPr="002D050A">
        <w:rPr>
          <w:noProof/>
          <w:lang w:val="en-CA"/>
        </w:rPr>
        <w:t xml:space="preserve"> </w:t>
      </w:r>
      <w:r>
        <w:rPr>
          <w:noProof/>
          <w:lang w:val="en-CA"/>
        </w:rPr>
        <w:t>in units of CtbSizeY.</w:t>
      </w:r>
      <w:r w:rsidRPr="00FF0D0D">
        <w:rPr>
          <w:noProof/>
          <w:lang w:val="en-CA"/>
        </w:rPr>
        <w:t xml:space="preserve"> </w:t>
      </w:r>
      <w:r>
        <w:rPr>
          <w:noProof/>
          <w:lang w:val="en-CA"/>
        </w:rPr>
        <w:t>The length of the syntax element is Ceil( Log2( pic_width_max_in_luma_samples </w:t>
      </w:r>
      <w:r w:rsidRPr="00084198">
        <w:rPr>
          <w:lang w:val="en-CA"/>
        </w:rPr>
        <w:t>÷</w:t>
      </w:r>
      <w:r>
        <w:rPr>
          <w:noProof/>
          <w:lang w:val="en-CA"/>
        </w:rPr>
        <w:t xml:space="preserve"> CtbSizeY ) ) bits. When not present, the value of subpic_width_minus1[ i ] is inferred to be equal to </w:t>
      </w:r>
      <w:r w:rsidRPr="00D95EC1">
        <w:rPr>
          <w:noProof/>
          <w:highlight w:val="yellow"/>
          <w:lang w:val="en-CA"/>
        </w:rPr>
        <w:t>Ceil( (pic_width_max_in_luma_samples) </w:t>
      </w:r>
      <w:r w:rsidRPr="00D95EC1">
        <w:rPr>
          <w:highlight w:val="yellow"/>
          <w:lang w:val="en-CA"/>
        </w:rPr>
        <w:t>÷</w:t>
      </w:r>
      <w:r w:rsidRPr="00D95EC1">
        <w:rPr>
          <w:noProof/>
          <w:highlight w:val="yellow"/>
          <w:lang w:val="en-CA"/>
        </w:rPr>
        <w:t>  CtbSizeY ) </w:t>
      </w:r>
      <w:r>
        <w:rPr>
          <w:noProof/>
          <w:highlight w:val="yellow"/>
          <w:lang w:val="en-CA"/>
        </w:rPr>
        <w:t>-</w:t>
      </w:r>
      <w:r w:rsidRPr="00D95EC1">
        <w:rPr>
          <w:noProof/>
          <w:highlight w:val="yellow"/>
          <w:lang w:val="en-CA"/>
        </w:rPr>
        <w:t>1</w:t>
      </w:r>
      <w:r>
        <w:rPr>
          <w:noProof/>
          <w:highlight w:val="yellow"/>
          <w:lang w:val="en-CA"/>
        </w:rPr>
        <w:t>-</w:t>
      </w:r>
      <w:r w:rsidRPr="00D95EC1">
        <w:rPr>
          <w:noProof/>
          <w:highlight w:val="yellow"/>
          <w:lang w:val="en-CA"/>
        </w:rPr>
        <w:t> (i== sps_num_subpics_minus1 ? subpic_ctu_top_left_x[sps_num_subpics_minus1]:0</w:t>
      </w:r>
      <w:r>
        <w:rPr>
          <w:noProof/>
          <w:lang w:val="en-CA"/>
        </w:rPr>
        <w:t>)</w:t>
      </w:r>
      <w:r w:rsidRPr="00D95EC1">
        <w:rPr>
          <w:noProof/>
          <w:lang w:val="en-CA"/>
        </w:rPr>
        <w:t xml:space="preserve"> </w:t>
      </w:r>
      <w:r w:rsidRPr="00D95EC1">
        <w:rPr>
          <w:noProof/>
          <w:highlight w:val="yellow"/>
          <w:lang w:val="en-CA"/>
        </w:rPr>
        <w:t xml:space="preserve">  </w:t>
      </w:r>
    </w:p>
    <w:p w14:paraId="24C41B88" w14:textId="77777777" w:rsidR="00F6601D" w:rsidRDefault="00F6601D" w:rsidP="00F6601D">
      <w:pPr>
        <w:rPr>
          <w:noProof/>
          <w:lang w:val="en-CA"/>
        </w:rPr>
      </w:pPr>
      <w:r w:rsidRPr="00A74BAF">
        <w:rPr>
          <w:b/>
          <w:noProof/>
          <w:lang w:val="en-CA"/>
        </w:rPr>
        <w:t>subpic_height_minus1</w:t>
      </w:r>
      <w:r w:rsidRPr="002D050A">
        <w:rPr>
          <w:noProof/>
          <w:lang w:val="en-CA"/>
        </w:rPr>
        <w:t>[</w:t>
      </w:r>
      <w:r>
        <w:rPr>
          <w:noProof/>
          <w:lang w:val="en-CA"/>
        </w:rPr>
        <w:t> </w:t>
      </w:r>
      <w:r w:rsidRPr="002D050A">
        <w:rPr>
          <w:noProof/>
          <w:lang w:val="en-CA"/>
        </w:rPr>
        <w:t>i</w:t>
      </w:r>
      <w:r>
        <w:rPr>
          <w:noProof/>
          <w:lang w:val="en-CA"/>
        </w:rPr>
        <w:t> </w:t>
      </w:r>
      <w:r w:rsidRPr="002D050A">
        <w:rPr>
          <w:noProof/>
          <w:lang w:val="en-CA"/>
        </w:rPr>
        <w:t xml:space="preserve">] plus 1 specifies the height of the </w:t>
      </w:r>
      <w:r>
        <w:rPr>
          <w:noProof/>
          <w:lang w:val="en-CA"/>
        </w:rPr>
        <w:t>i-th subpicture</w:t>
      </w:r>
      <w:r w:rsidRPr="002D050A">
        <w:rPr>
          <w:noProof/>
          <w:lang w:val="en-CA"/>
        </w:rPr>
        <w:t xml:space="preserve"> </w:t>
      </w:r>
      <w:r>
        <w:rPr>
          <w:noProof/>
          <w:lang w:val="en-CA"/>
        </w:rPr>
        <w:t>in units of CtbSizeY.</w:t>
      </w:r>
      <w:r w:rsidRPr="00FF0D0D">
        <w:rPr>
          <w:noProof/>
          <w:lang w:val="en-CA"/>
        </w:rPr>
        <w:t xml:space="preserve"> </w:t>
      </w:r>
      <w:r>
        <w:rPr>
          <w:noProof/>
          <w:lang w:val="en-CA"/>
        </w:rPr>
        <w:t>The length of the syntax element is Ceil( Log2( pic_height_max_in_luma_samples </w:t>
      </w:r>
      <w:r w:rsidRPr="00084198">
        <w:rPr>
          <w:lang w:val="en-CA"/>
        </w:rPr>
        <w:t>÷</w:t>
      </w:r>
      <w:r>
        <w:rPr>
          <w:noProof/>
          <w:lang w:val="en-CA"/>
        </w:rPr>
        <w:t> CtbSizeY ) ) bits. When not present,</w:t>
      </w:r>
      <w:r w:rsidRPr="002F5EE8">
        <w:rPr>
          <w:noProof/>
          <w:highlight w:val="yellow"/>
          <w:lang w:val="en-CA"/>
        </w:rPr>
        <w:t xml:space="preserve"> </w:t>
      </w:r>
      <w:r w:rsidRPr="002D3549">
        <w:rPr>
          <w:noProof/>
          <w:highlight w:val="yellow"/>
          <w:lang w:val="en-CA"/>
        </w:rPr>
        <w:t>the value of subpic_</w:t>
      </w:r>
      <w:r>
        <w:rPr>
          <w:noProof/>
          <w:highlight w:val="yellow"/>
          <w:lang w:val="en-CA"/>
        </w:rPr>
        <w:t>height</w:t>
      </w:r>
      <w:r w:rsidRPr="002D3549">
        <w:rPr>
          <w:noProof/>
          <w:highlight w:val="yellow"/>
          <w:lang w:val="en-CA"/>
        </w:rPr>
        <w:t>_min</w:t>
      </w:r>
      <w:r w:rsidRPr="00DB6B24">
        <w:rPr>
          <w:noProof/>
          <w:highlight w:val="yellow"/>
          <w:lang w:val="en-CA"/>
        </w:rPr>
        <w:t>us1[ </w:t>
      </w:r>
      <w:r w:rsidRPr="00D95EC1">
        <w:rPr>
          <w:noProof/>
          <w:highlight w:val="yellow"/>
          <w:lang w:val="en-CA"/>
        </w:rPr>
        <w:t>sps_num_subpics_minus1</w:t>
      </w:r>
      <w:r w:rsidRPr="00DB6B24">
        <w:rPr>
          <w:noProof/>
          <w:highlight w:val="yellow"/>
          <w:lang w:val="en-CA"/>
        </w:rPr>
        <w:t> ] is inferred to be equal to (</w:t>
      </w:r>
      <w:r w:rsidRPr="00D95EC1">
        <w:rPr>
          <w:noProof/>
          <w:highlight w:val="yellow"/>
          <w:lang w:val="en-CA"/>
        </w:rPr>
        <w:t>Ceil( pic_height_max_in_luma_samples )</w:t>
      </w:r>
      <w:r w:rsidRPr="00D95EC1">
        <w:rPr>
          <w:highlight w:val="yellow"/>
          <w:lang w:val="en-CA"/>
        </w:rPr>
        <w:t xml:space="preserve"> ÷</w:t>
      </w:r>
      <w:r w:rsidRPr="00D95EC1">
        <w:rPr>
          <w:noProof/>
          <w:highlight w:val="yellow"/>
          <w:lang w:val="en-CA"/>
        </w:rPr>
        <w:t> CtbSizeY )</w:t>
      </w:r>
      <w:r w:rsidRPr="00DB6B24">
        <w:rPr>
          <w:noProof/>
          <w:highlight w:val="yellow"/>
          <w:lang w:val="en-CA"/>
        </w:rPr>
        <w:t>-</w:t>
      </w:r>
      <w:r>
        <w:rPr>
          <w:noProof/>
          <w:highlight w:val="yellow"/>
          <w:lang w:val="en-CA"/>
        </w:rPr>
        <w:t>1-</w:t>
      </w:r>
      <w:r w:rsidRPr="00D95EC1">
        <w:rPr>
          <w:noProof/>
          <w:highlight w:val="yellow"/>
          <w:lang w:val="en-CA"/>
        </w:rPr>
        <w:t> (i== sps_num_subpics_minus1 ?</w:t>
      </w:r>
      <w:r>
        <w:rPr>
          <w:noProof/>
          <w:highlight w:val="yellow"/>
          <w:lang w:val="en-CA"/>
        </w:rPr>
        <w:t xml:space="preserve"> </w:t>
      </w:r>
      <w:r w:rsidRPr="00DB6B24">
        <w:rPr>
          <w:noProof/>
          <w:highlight w:val="yellow"/>
          <w:lang w:val="en-CA"/>
        </w:rPr>
        <w:t>subpic_ctu_top_left_</w:t>
      </w:r>
      <w:r w:rsidRPr="00AB3C61">
        <w:rPr>
          <w:noProof/>
          <w:highlight w:val="yellow"/>
          <w:lang w:val="en-CA"/>
        </w:rPr>
        <w:t>y[i]</w:t>
      </w:r>
      <w:r>
        <w:rPr>
          <w:noProof/>
          <w:highlight w:val="yellow"/>
          <w:lang w:val="en-CA"/>
        </w:rPr>
        <w:t xml:space="preserve"> :0)</w:t>
      </w:r>
      <w:r w:rsidRPr="00AB3C61">
        <w:rPr>
          <w:noProof/>
          <w:highlight w:val="yellow"/>
          <w:lang w:val="en-CA"/>
        </w:rPr>
        <w:t>.</w:t>
      </w:r>
    </w:p>
    <w:p w14:paraId="29A5A27A" w14:textId="22E0F074" w:rsidR="00F6601D" w:rsidRDefault="00F6601D" w:rsidP="008419B5">
      <w:pPr>
        <w:rPr>
          <w:lang w:val="en-CA" w:eastAsia="zh-CN"/>
        </w:rPr>
      </w:pPr>
    </w:p>
    <w:p w14:paraId="6E56663E" w14:textId="6454BB67" w:rsidR="00F6601D" w:rsidRDefault="00F6601D" w:rsidP="00F6601D">
      <w:pPr>
        <w:pStyle w:val="af1"/>
        <w:numPr>
          <w:ilvl w:val="0"/>
          <w:numId w:val="25"/>
        </w:numPr>
        <w:ind w:firstLineChars="0"/>
        <w:rPr>
          <w:lang w:val="en-CA"/>
        </w:rPr>
      </w:pPr>
      <w:r>
        <w:rPr>
          <w:b/>
          <w:lang w:val="en-CA"/>
        </w:rPr>
        <w:t xml:space="preserve">Modification 1 + </w:t>
      </w:r>
      <w:r w:rsidRPr="00F6601D">
        <w:rPr>
          <w:b/>
          <w:lang w:val="en-CA"/>
        </w:rPr>
        <w:t>Modification 2</w:t>
      </w:r>
    </w:p>
    <w:p w14:paraId="21A651A9" w14:textId="115975B2" w:rsidR="00F6601D" w:rsidRDefault="00F6601D" w:rsidP="00F6601D">
      <w:pPr>
        <w:rPr>
          <w:lang w:val="en-CA" w:eastAsia="zh-CN"/>
        </w:rPr>
      </w:pPr>
      <w:r>
        <w:rPr>
          <w:lang w:val="en-CA" w:eastAsia="zh-CN"/>
        </w:rPr>
        <w:lastRenderedPageBreak/>
        <w:t>By combining the modification 1 modification 2, the proposed the syntax changes and semantics changes are as follows.</w:t>
      </w:r>
    </w:p>
    <w:p w14:paraId="3004E749" w14:textId="77777777" w:rsidR="00F6601D" w:rsidRPr="00F6601D" w:rsidRDefault="00F6601D" w:rsidP="00F6601D">
      <w:pPr>
        <w:rPr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621602" w:rsidRPr="00084198" w14:paraId="72882361" w14:textId="77777777" w:rsidTr="001F1116">
        <w:trPr>
          <w:cantSplit/>
          <w:jc w:val="center"/>
        </w:trPr>
        <w:tc>
          <w:tcPr>
            <w:tcW w:w="7920" w:type="dxa"/>
          </w:tcPr>
          <w:p w14:paraId="2DD5EDC2" w14:textId="77777777" w:rsidR="00621602" w:rsidRPr="00084198" w:rsidRDefault="00621602" w:rsidP="001F1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030F06E5" w14:textId="77777777" w:rsidR="00621602" w:rsidRPr="00084198" w:rsidRDefault="00621602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621602" w:rsidRPr="00084198" w14:paraId="24023FD2" w14:textId="77777777" w:rsidTr="001F1116">
        <w:trPr>
          <w:cantSplit/>
          <w:jc w:val="center"/>
        </w:trPr>
        <w:tc>
          <w:tcPr>
            <w:tcW w:w="7920" w:type="dxa"/>
          </w:tcPr>
          <w:p w14:paraId="6BC2362D" w14:textId="77777777" w:rsidR="00621602" w:rsidRPr="00DE7654" w:rsidRDefault="00621602" w:rsidP="001F111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noProof/>
                <w:lang w:val="en-CA" w:eastAsia="zh-CN"/>
              </w:rPr>
            </w:pPr>
            <w:r>
              <w:rPr>
                <w:rFonts w:eastAsiaTheme="minorEastAsia"/>
                <w:b/>
                <w:noProof/>
                <w:lang w:val="en-CA" w:eastAsia="zh-CN"/>
              </w:rPr>
              <w:t>…</w:t>
            </w:r>
          </w:p>
        </w:tc>
        <w:tc>
          <w:tcPr>
            <w:tcW w:w="1158" w:type="dxa"/>
          </w:tcPr>
          <w:p w14:paraId="14A54985" w14:textId="77777777" w:rsidR="00621602" w:rsidRPr="00084198" w:rsidRDefault="00621602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21602" w:rsidRPr="00084198" w14:paraId="0368394B" w14:textId="77777777" w:rsidTr="001F1116">
        <w:trPr>
          <w:cantSplit/>
          <w:jc w:val="center"/>
        </w:trPr>
        <w:tc>
          <w:tcPr>
            <w:tcW w:w="7920" w:type="dxa"/>
          </w:tcPr>
          <w:p w14:paraId="0557203A" w14:textId="77777777" w:rsidR="00621602" w:rsidRPr="00084198" w:rsidRDefault="00621602" w:rsidP="001F1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  <w:t>subpics_present_flag</w:t>
            </w:r>
          </w:p>
        </w:tc>
        <w:tc>
          <w:tcPr>
            <w:tcW w:w="1158" w:type="dxa"/>
          </w:tcPr>
          <w:p w14:paraId="7A7C08BD" w14:textId="77777777" w:rsidR="00621602" w:rsidRPr="00084198" w:rsidRDefault="00621602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621602" w:rsidRPr="000D7207" w14:paraId="4CA44970" w14:textId="77777777" w:rsidTr="001F1116">
        <w:trPr>
          <w:cantSplit/>
          <w:jc w:val="center"/>
        </w:trPr>
        <w:tc>
          <w:tcPr>
            <w:tcW w:w="7920" w:type="dxa"/>
          </w:tcPr>
          <w:p w14:paraId="506AA4D2" w14:textId="77777777" w:rsidR="00621602" w:rsidRPr="00354F5A" w:rsidRDefault="00621602" w:rsidP="001F111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D7207">
              <w:rPr>
                <w:lang w:val="en-CA"/>
              </w:rPr>
              <w:tab/>
              <w:t>if( subpics_present_flag ) {</w:t>
            </w:r>
          </w:p>
        </w:tc>
        <w:tc>
          <w:tcPr>
            <w:tcW w:w="1158" w:type="dxa"/>
          </w:tcPr>
          <w:p w14:paraId="2641FD6F" w14:textId="77777777" w:rsidR="00621602" w:rsidRPr="000D7207" w:rsidRDefault="00621602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21602" w:rsidRPr="00084198" w14:paraId="59BE1A65" w14:textId="77777777" w:rsidTr="001F1116">
        <w:trPr>
          <w:cantSplit/>
          <w:jc w:val="center"/>
        </w:trPr>
        <w:tc>
          <w:tcPr>
            <w:tcW w:w="7920" w:type="dxa"/>
          </w:tcPr>
          <w:p w14:paraId="55A23DC7" w14:textId="77777777" w:rsidR="00621602" w:rsidRPr="00084198" w:rsidRDefault="00621602" w:rsidP="001F1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bCs/>
                <w:lang w:val="en-CA"/>
              </w:rPr>
              <w:t>sps_</w:t>
            </w:r>
            <w:r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4C28F14E" w14:textId="77777777" w:rsidR="00621602" w:rsidRPr="00084198" w:rsidRDefault="00621602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621602" w:rsidRPr="00084198" w14:paraId="5602D00B" w14:textId="77777777" w:rsidTr="001F1116">
        <w:trPr>
          <w:cantSplit/>
          <w:jc w:val="center"/>
        </w:trPr>
        <w:tc>
          <w:tcPr>
            <w:tcW w:w="7920" w:type="dxa"/>
          </w:tcPr>
          <w:p w14:paraId="6FF749E0" w14:textId="53366934" w:rsidR="00621602" w:rsidRPr="00621602" w:rsidRDefault="00621602" w:rsidP="00621602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highlight w:val="yellow"/>
                <w:lang w:val="en-CA" w:eastAsia="zh-CN"/>
              </w:rPr>
            </w:pPr>
            <w:r w:rsidRPr="00621602">
              <w:rPr>
                <w:rFonts w:eastAsiaTheme="minorEastAsia" w:hint="eastAsia"/>
                <w:highlight w:val="yellow"/>
                <w:lang w:val="en-CA" w:eastAsia="zh-CN"/>
              </w:rPr>
              <w:t xml:space="preserve"> </w:t>
            </w:r>
            <w:r w:rsidRPr="00621602">
              <w:rPr>
                <w:rFonts w:eastAsiaTheme="minorEastAsia"/>
                <w:highlight w:val="yellow"/>
                <w:lang w:val="en-CA" w:eastAsia="zh-CN"/>
              </w:rPr>
              <w:t xml:space="preserve">   if(sps_num_subpics_minus1!=0){</w:t>
            </w:r>
          </w:p>
        </w:tc>
        <w:tc>
          <w:tcPr>
            <w:tcW w:w="1158" w:type="dxa"/>
          </w:tcPr>
          <w:p w14:paraId="7CDA1920" w14:textId="77777777" w:rsidR="00621602" w:rsidRPr="00084198" w:rsidRDefault="00621602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21602" w:rsidRPr="00084198" w14:paraId="5CE75032" w14:textId="77777777" w:rsidTr="001F1116">
        <w:trPr>
          <w:cantSplit/>
          <w:jc w:val="center"/>
        </w:trPr>
        <w:tc>
          <w:tcPr>
            <w:tcW w:w="7920" w:type="dxa"/>
          </w:tcPr>
          <w:p w14:paraId="6D078575" w14:textId="77777777" w:rsidR="00621602" w:rsidRPr="00A20C62" w:rsidRDefault="00621602" w:rsidP="00621602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30"/>
              </w:tabs>
              <w:spacing w:before="20" w:after="40"/>
              <w:rPr>
                <w:rFonts w:eastAsiaTheme="minorEastAsia"/>
                <w:highlight w:val="yellow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i = 0; i  &lt;=  </w:t>
            </w:r>
            <w:r>
              <w:rPr>
                <w:lang w:val="en-CA"/>
              </w:rPr>
              <w:t>sps_num_subpics_minus1</w:t>
            </w:r>
            <w:r w:rsidRPr="00084198">
              <w:rPr>
                <w:lang w:val="en-CA"/>
              </w:rPr>
              <w:t>; i++ ) {</w:t>
            </w:r>
          </w:p>
        </w:tc>
        <w:tc>
          <w:tcPr>
            <w:tcW w:w="1158" w:type="dxa"/>
          </w:tcPr>
          <w:p w14:paraId="5497C181" w14:textId="77777777" w:rsidR="00621602" w:rsidRPr="00A20C62" w:rsidRDefault="00621602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621602" w:rsidRPr="00084198" w14:paraId="75152247" w14:textId="77777777" w:rsidTr="001F1116">
        <w:trPr>
          <w:cantSplit/>
          <w:jc w:val="center"/>
        </w:trPr>
        <w:tc>
          <w:tcPr>
            <w:tcW w:w="7920" w:type="dxa"/>
          </w:tcPr>
          <w:p w14:paraId="30FC824E" w14:textId="77777777" w:rsidR="00621602" w:rsidRPr="00084198" w:rsidRDefault="00621602" w:rsidP="00621602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left" w:pos="630"/>
                <w:tab w:val="left" w:pos="86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</w:t>
            </w:r>
            <w:r w:rsidRPr="00D43C41">
              <w:rPr>
                <w:b/>
                <w:lang w:val="en-CA"/>
              </w:rPr>
              <w:t>ct</w:t>
            </w:r>
            <w:r>
              <w:rPr>
                <w:b/>
                <w:lang w:val="en-CA"/>
              </w:rPr>
              <w:t>u</w:t>
            </w:r>
            <w:r w:rsidRPr="00D43C41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top_left</w:t>
            </w:r>
            <w:r w:rsidRPr="00D43C41">
              <w:rPr>
                <w:b/>
                <w:lang w:val="en-CA"/>
              </w:rPr>
              <w:t>_x</w:t>
            </w:r>
            <w:r w:rsidRPr="005A20E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621FB2A4" w14:textId="77777777" w:rsidR="00621602" w:rsidRPr="00084198" w:rsidRDefault="00621602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621602" w:rsidRPr="00084198" w14:paraId="494F95F6" w14:textId="77777777" w:rsidTr="001F1116">
        <w:trPr>
          <w:cantSplit/>
          <w:jc w:val="center"/>
        </w:trPr>
        <w:tc>
          <w:tcPr>
            <w:tcW w:w="7920" w:type="dxa"/>
          </w:tcPr>
          <w:p w14:paraId="46D102CA" w14:textId="77777777" w:rsidR="00621602" w:rsidRPr="00084198" w:rsidRDefault="00621602" w:rsidP="001F111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subpic_ctu</w:t>
            </w:r>
            <w:r w:rsidRPr="00D43C41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top_left</w:t>
            </w:r>
            <w:r w:rsidRPr="00D43C41">
              <w:rPr>
                <w:b/>
                <w:lang w:val="en-CA"/>
              </w:rPr>
              <w:t>_y</w:t>
            </w:r>
            <w:r w:rsidRPr="005A20E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5B64E91B" w14:textId="77777777" w:rsidR="00621602" w:rsidRPr="00084198" w:rsidRDefault="00621602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621602" w:rsidRPr="00084198" w14:paraId="69E1EF75" w14:textId="77777777" w:rsidTr="001F1116">
        <w:trPr>
          <w:cantSplit/>
          <w:jc w:val="center"/>
        </w:trPr>
        <w:tc>
          <w:tcPr>
            <w:tcW w:w="7920" w:type="dxa"/>
          </w:tcPr>
          <w:p w14:paraId="0D38E074" w14:textId="0315D3D9" w:rsidR="00621602" w:rsidRPr="002D3549" w:rsidRDefault="00621602" w:rsidP="001F111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rFonts w:eastAsiaTheme="minorEastAsia"/>
                <w:highlight w:val="yellow"/>
                <w:lang w:val="en-CA" w:eastAsia="zh-CN"/>
              </w:rPr>
            </w:pPr>
            <w:r w:rsidRPr="002D3549">
              <w:rPr>
                <w:rFonts w:eastAsiaTheme="minorEastAsia" w:hint="eastAsia"/>
                <w:highlight w:val="yellow"/>
                <w:lang w:val="en-CA" w:eastAsia="zh-CN"/>
              </w:rPr>
              <w:t xml:space="preserve"> </w:t>
            </w:r>
            <w:r>
              <w:rPr>
                <w:rFonts w:eastAsiaTheme="minorEastAsia"/>
                <w:highlight w:val="yellow"/>
                <w:lang w:val="en-CA" w:eastAsia="zh-CN"/>
              </w:rPr>
              <w:t xml:space="preserve">       </w:t>
            </w:r>
            <w:r w:rsidRPr="002D3549">
              <w:rPr>
                <w:rFonts w:eastAsiaTheme="minorEastAsia"/>
                <w:highlight w:val="yellow"/>
                <w:lang w:val="en-CA" w:eastAsia="zh-CN"/>
              </w:rPr>
              <w:t>if(i!=sps_num_subpics_minus1){</w:t>
            </w:r>
          </w:p>
        </w:tc>
        <w:tc>
          <w:tcPr>
            <w:tcW w:w="1158" w:type="dxa"/>
          </w:tcPr>
          <w:p w14:paraId="5A076CB3" w14:textId="77777777" w:rsidR="00621602" w:rsidRPr="00084198" w:rsidRDefault="00621602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21602" w:rsidRPr="00084198" w14:paraId="5EB9C9C7" w14:textId="77777777" w:rsidTr="001F1116">
        <w:trPr>
          <w:cantSplit/>
          <w:jc w:val="center"/>
        </w:trPr>
        <w:tc>
          <w:tcPr>
            <w:tcW w:w="7920" w:type="dxa"/>
          </w:tcPr>
          <w:p w14:paraId="1BAC52F1" w14:textId="77777777" w:rsidR="00621602" w:rsidRPr="00084198" w:rsidRDefault="00621602" w:rsidP="001F111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1050"/>
              </w:tabs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</w:t>
            </w:r>
            <w:r>
              <w:rPr>
                <w:b/>
                <w:noProof/>
                <w:lang w:val="en-CA"/>
              </w:rPr>
              <w:t>width</w:t>
            </w:r>
            <w:r w:rsidRPr="00084198">
              <w:rPr>
                <w:b/>
                <w:noProof/>
                <w:lang w:val="en-CA"/>
              </w:rPr>
              <w:t>_minus1</w:t>
            </w:r>
            <w:r w:rsidRPr="005A20E8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3CF6AF8F" w14:textId="77777777" w:rsidR="00621602" w:rsidRPr="00084198" w:rsidRDefault="00621602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621602" w:rsidRPr="00084198" w14:paraId="428F3385" w14:textId="77777777" w:rsidTr="001F1116">
        <w:trPr>
          <w:cantSplit/>
          <w:jc w:val="center"/>
        </w:trPr>
        <w:tc>
          <w:tcPr>
            <w:tcW w:w="7920" w:type="dxa"/>
          </w:tcPr>
          <w:p w14:paraId="187EC66A" w14:textId="77777777" w:rsidR="00621602" w:rsidRPr="00084198" w:rsidRDefault="00621602" w:rsidP="001F111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1050"/>
              </w:tabs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</w:t>
            </w:r>
            <w:r w:rsidRPr="00084198">
              <w:rPr>
                <w:b/>
                <w:noProof/>
                <w:lang w:val="en-CA"/>
              </w:rPr>
              <w:t>height_minus1</w:t>
            </w:r>
            <w:r w:rsidRPr="005A20E8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528E924B" w14:textId="77777777" w:rsidR="00621602" w:rsidRPr="00084198" w:rsidRDefault="00621602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621602" w:rsidRPr="00084198" w14:paraId="6D4922E8" w14:textId="77777777" w:rsidTr="001F1116">
        <w:trPr>
          <w:cantSplit/>
          <w:jc w:val="center"/>
        </w:trPr>
        <w:tc>
          <w:tcPr>
            <w:tcW w:w="7920" w:type="dxa"/>
          </w:tcPr>
          <w:p w14:paraId="0AB83ADA" w14:textId="0A911AC2" w:rsidR="00621602" w:rsidRPr="002D3549" w:rsidRDefault="00621602" w:rsidP="001F1116">
            <w:pPr>
              <w:pStyle w:val="tablesyntax"/>
              <w:keepNext w:val="0"/>
              <w:keepLines w:val="0"/>
              <w:tabs>
                <w:tab w:val="clear" w:pos="648"/>
              </w:tabs>
              <w:spacing w:before="20" w:after="40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 xml:space="preserve"> </w:t>
            </w:r>
            <w:r>
              <w:rPr>
                <w:rFonts w:eastAsiaTheme="minorEastAsia"/>
                <w:lang w:val="en-CA" w:eastAsia="zh-CN"/>
              </w:rPr>
              <w:t xml:space="preserve">       </w:t>
            </w:r>
            <w:r w:rsidRPr="002D3549">
              <w:rPr>
                <w:rFonts w:eastAsiaTheme="minorEastAsia"/>
                <w:highlight w:val="yellow"/>
                <w:lang w:val="en-CA" w:eastAsia="zh-CN"/>
              </w:rPr>
              <w:t>}</w:t>
            </w:r>
          </w:p>
        </w:tc>
        <w:tc>
          <w:tcPr>
            <w:tcW w:w="1158" w:type="dxa"/>
          </w:tcPr>
          <w:p w14:paraId="58B68640" w14:textId="77777777" w:rsidR="00621602" w:rsidRDefault="00621602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21602" w:rsidRPr="00084198" w14:paraId="7510A942" w14:textId="77777777" w:rsidTr="001F1116">
        <w:trPr>
          <w:cantSplit/>
          <w:jc w:val="center"/>
        </w:trPr>
        <w:tc>
          <w:tcPr>
            <w:tcW w:w="7920" w:type="dxa"/>
          </w:tcPr>
          <w:p w14:paraId="29CD206F" w14:textId="77777777" w:rsidR="00621602" w:rsidRPr="00084198" w:rsidRDefault="00621602" w:rsidP="001F111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subpic_treated_as_pic_flag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3D62096F" w14:textId="77777777" w:rsidR="00621602" w:rsidRPr="00084198" w:rsidRDefault="00621602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621602" w:rsidRPr="00084198" w14:paraId="47F2C09C" w14:textId="77777777" w:rsidTr="001F1116">
        <w:trPr>
          <w:cantSplit/>
          <w:jc w:val="center"/>
        </w:trPr>
        <w:tc>
          <w:tcPr>
            <w:tcW w:w="7920" w:type="dxa"/>
          </w:tcPr>
          <w:p w14:paraId="1B3A4330" w14:textId="77777777" w:rsidR="00621602" w:rsidRPr="00084198" w:rsidRDefault="00621602" w:rsidP="001F111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loop_filter_across_subpic_enabled_flag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253045CE" w14:textId="77777777" w:rsidR="00621602" w:rsidRPr="00084198" w:rsidRDefault="00621602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621602" w:rsidRPr="00084198" w14:paraId="31FF6B72" w14:textId="77777777" w:rsidTr="001F1116">
        <w:trPr>
          <w:cantSplit/>
          <w:jc w:val="center"/>
        </w:trPr>
        <w:tc>
          <w:tcPr>
            <w:tcW w:w="7920" w:type="dxa"/>
          </w:tcPr>
          <w:p w14:paraId="46D3F32B" w14:textId="77777777" w:rsidR="00621602" w:rsidRPr="00084198" w:rsidRDefault="00621602" w:rsidP="001F1116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3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C2491EF" w14:textId="77777777" w:rsidR="00621602" w:rsidRPr="00084198" w:rsidRDefault="00621602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21602" w:rsidRPr="00084198" w14:paraId="6C777773" w14:textId="77777777" w:rsidTr="001F1116">
        <w:trPr>
          <w:cantSplit/>
          <w:jc w:val="center"/>
        </w:trPr>
        <w:tc>
          <w:tcPr>
            <w:tcW w:w="7920" w:type="dxa"/>
          </w:tcPr>
          <w:p w14:paraId="2EC9C44A" w14:textId="77777777" w:rsidR="00621602" w:rsidRPr="00621602" w:rsidRDefault="00621602" w:rsidP="001F1116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0"/>
              </w:tabs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621602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D7C167D" w14:textId="77777777" w:rsidR="00621602" w:rsidRPr="00084198" w:rsidRDefault="00621602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21602" w:rsidRPr="00084198" w14:paraId="5CAC50AD" w14:textId="77777777" w:rsidTr="001F1116">
        <w:trPr>
          <w:cantSplit/>
          <w:jc w:val="center"/>
        </w:trPr>
        <w:tc>
          <w:tcPr>
            <w:tcW w:w="7920" w:type="dxa"/>
          </w:tcPr>
          <w:p w14:paraId="63F892E2" w14:textId="61BE4FDE" w:rsidR="00621602" w:rsidRPr="00621602" w:rsidRDefault="00621602" w:rsidP="001F1116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0"/>
              </w:tabs>
              <w:spacing w:before="20" w:after="40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 xml:space="preserve"> </w:t>
            </w:r>
            <w:r>
              <w:rPr>
                <w:rFonts w:eastAsiaTheme="minorEastAsia"/>
                <w:lang w:val="en-CA" w:eastAsia="zh-CN"/>
              </w:rPr>
              <w:t xml:space="preserve"> }</w:t>
            </w:r>
          </w:p>
        </w:tc>
        <w:tc>
          <w:tcPr>
            <w:tcW w:w="1158" w:type="dxa"/>
          </w:tcPr>
          <w:p w14:paraId="5227D1E6" w14:textId="77777777" w:rsidR="00621602" w:rsidRPr="00084198" w:rsidRDefault="00621602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21602" w:rsidRPr="00084198" w14:paraId="75B7C07E" w14:textId="77777777" w:rsidTr="001F1116">
        <w:trPr>
          <w:cantSplit/>
          <w:jc w:val="center"/>
        </w:trPr>
        <w:tc>
          <w:tcPr>
            <w:tcW w:w="7920" w:type="dxa"/>
          </w:tcPr>
          <w:p w14:paraId="3E2E5FE7" w14:textId="77777777" w:rsidR="00621602" w:rsidRPr="00084198" w:rsidRDefault="00621602" w:rsidP="001F1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8" w:type="dxa"/>
          </w:tcPr>
          <w:p w14:paraId="1421F4C4" w14:textId="77777777" w:rsidR="00621602" w:rsidRPr="00084198" w:rsidRDefault="00621602" w:rsidP="001F1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B5FE105" w14:textId="77777777" w:rsidR="00621602" w:rsidRPr="00101775" w:rsidRDefault="00621602" w:rsidP="00621602">
      <w:pPr>
        <w:rPr>
          <w:noProof/>
          <w:lang w:val="en-CA"/>
        </w:rPr>
      </w:pPr>
      <w:r>
        <w:rPr>
          <w:b/>
          <w:noProof/>
          <w:lang w:val="en-CA"/>
        </w:rPr>
        <w:t>subpic_ctu</w:t>
      </w:r>
      <w:r w:rsidRPr="00101775">
        <w:rPr>
          <w:b/>
          <w:noProof/>
          <w:lang w:val="en-CA"/>
        </w:rPr>
        <w:t>_</w:t>
      </w:r>
      <w:r>
        <w:rPr>
          <w:b/>
          <w:noProof/>
          <w:lang w:val="en-CA"/>
        </w:rPr>
        <w:t>top_left</w:t>
      </w:r>
      <w:r w:rsidRPr="00101775">
        <w:rPr>
          <w:b/>
          <w:noProof/>
          <w:lang w:val="en-CA"/>
        </w:rPr>
        <w:t>_x</w:t>
      </w:r>
      <w:r w:rsidRPr="00653E4F">
        <w:rPr>
          <w:noProof/>
          <w:lang w:val="en-CA"/>
        </w:rPr>
        <w:t>[</w:t>
      </w:r>
      <w:r>
        <w:rPr>
          <w:noProof/>
          <w:lang w:val="en-CA"/>
        </w:rPr>
        <w:t> </w:t>
      </w:r>
      <w:r w:rsidRPr="00101775">
        <w:rPr>
          <w:noProof/>
          <w:lang w:val="en-CA"/>
        </w:rPr>
        <w:t>i</w:t>
      </w:r>
      <w:r>
        <w:rPr>
          <w:noProof/>
          <w:lang w:val="en-CA"/>
        </w:rPr>
        <w:t> </w:t>
      </w:r>
      <w:r w:rsidRPr="00101775">
        <w:rPr>
          <w:noProof/>
          <w:lang w:val="en-CA"/>
        </w:rPr>
        <w:t>]</w:t>
      </w:r>
      <w:r>
        <w:rPr>
          <w:noProof/>
          <w:lang w:val="en-CA"/>
        </w:rPr>
        <w:t xml:space="preserve"> specifies horizontal position of top left CTU of i-th subpicture in unit of CtbSizeY. The length of the syntax element is Ceil( Log2( pic_width_max_in_luma_samples</w:t>
      </w:r>
      <w:r w:rsidRPr="00084198">
        <w:rPr>
          <w:lang w:val="en-CA"/>
        </w:rPr>
        <w:t>÷</w:t>
      </w:r>
      <w:r>
        <w:rPr>
          <w:noProof/>
          <w:lang w:val="en-CA"/>
        </w:rPr>
        <w:t>CtbSizeY ) ) bits. When not present, the value of subpic_ctu_top_left_x[ i ] is inferred to be equal to 0.</w:t>
      </w:r>
    </w:p>
    <w:p w14:paraId="18483D08" w14:textId="77777777" w:rsidR="00621602" w:rsidRDefault="00621602" w:rsidP="00621602">
      <w:pPr>
        <w:rPr>
          <w:noProof/>
          <w:lang w:val="en-CA"/>
        </w:rPr>
      </w:pPr>
      <w:r>
        <w:rPr>
          <w:b/>
          <w:noProof/>
          <w:lang w:val="en-CA"/>
        </w:rPr>
        <w:t>subpic_ctu</w:t>
      </w:r>
      <w:r w:rsidRPr="00101775">
        <w:rPr>
          <w:b/>
          <w:noProof/>
          <w:lang w:val="en-CA"/>
        </w:rPr>
        <w:t>_</w:t>
      </w:r>
      <w:r>
        <w:rPr>
          <w:b/>
          <w:noProof/>
          <w:lang w:val="en-CA"/>
        </w:rPr>
        <w:t>top_left</w:t>
      </w:r>
      <w:r w:rsidRPr="00101775">
        <w:rPr>
          <w:b/>
          <w:noProof/>
          <w:lang w:val="en-CA"/>
        </w:rPr>
        <w:t>_y</w:t>
      </w:r>
      <w:r w:rsidRPr="00101775">
        <w:rPr>
          <w:noProof/>
          <w:lang w:val="en-CA"/>
        </w:rPr>
        <w:t>[</w:t>
      </w:r>
      <w:r>
        <w:rPr>
          <w:noProof/>
          <w:lang w:val="en-CA"/>
        </w:rPr>
        <w:t> i </w:t>
      </w:r>
      <w:r w:rsidRPr="00101775">
        <w:rPr>
          <w:noProof/>
          <w:lang w:val="en-CA"/>
        </w:rPr>
        <w:t xml:space="preserve">] </w:t>
      </w:r>
      <w:r>
        <w:rPr>
          <w:noProof/>
          <w:lang w:val="en-CA"/>
        </w:rPr>
        <w:t>specifies</w:t>
      </w:r>
      <w:r w:rsidRPr="00101775">
        <w:rPr>
          <w:noProof/>
          <w:lang w:val="en-CA"/>
        </w:rPr>
        <w:t xml:space="preserve"> </w:t>
      </w:r>
      <w:r>
        <w:rPr>
          <w:noProof/>
          <w:lang w:val="en-CA"/>
        </w:rPr>
        <w:t>vertical position of top left CTU of i-th subpicture in unit of CtbSizeY.</w:t>
      </w:r>
      <w:r w:rsidRPr="00FF0D0D">
        <w:rPr>
          <w:noProof/>
          <w:lang w:val="en-CA"/>
        </w:rPr>
        <w:t xml:space="preserve"> </w:t>
      </w:r>
      <w:r>
        <w:rPr>
          <w:noProof/>
          <w:lang w:val="en-CA"/>
        </w:rPr>
        <w:t>The length of the syntax element is Ceil( Log2( pic_height_max_in_luma_samples </w:t>
      </w:r>
      <w:r w:rsidRPr="00084198">
        <w:rPr>
          <w:lang w:val="en-CA"/>
        </w:rPr>
        <w:t>÷</w:t>
      </w:r>
      <w:r>
        <w:rPr>
          <w:noProof/>
          <w:lang w:val="en-CA"/>
        </w:rPr>
        <w:t> CtbSizeY ) ) bits. When not present, the value of subpic_ctu_top_left_y[ i ] is inferred to be equal to 0.</w:t>
      </w:r>
    </w:p>
    <w:p w14:paraId="23820E20" w14:textId="77777777" w:rsidR="00621602" w:rsidRPr="00D95EC1" w:rsidRDefault="00621602" w:rsidP="00621602">
      <w:pPr>
        <w:rPr>
          <w:noProof/>
          <w:color w:val="FF0000"/>
          <w:lang w:val="en-CA"/>
        </w:rPr>
      </w:pPr>
      <w:r w:rsidRPr="00A74BAF">
        <w:rPr>
          <w:b/>
          <w:noProof/>
          <w:lang w:val="en-CA"/>
        </w:rPr>
        <w:t>subpic_width_minus1</w:t>
      </w:r>
      <w:r w:rsidRPr="002D050A">
        <w:rPr>
          <w:noProof/>
          <w:lang w:val="en-CA"/>
        </w:rPr>
        <w:t>[</w:t>
      </w:r>
      <w:r>
        <w:rPr>
          <w:noProof/>
          <w:lang w:val="en-CA"/>
        </w:rPr>
        <w:t> </w:t>
      </w:r>
      <w:r w:rsidRPr="002D050A">
        <w:rPr>
          <w:noProof/>
          <w:lang w:val="en-CA"/>
        </w:rPr>
        <w:t>i</w:t>
      </w:r>
      <w:r>
        <w:rPr>
          <w:noProof/>
          <w:lang w:val="en-CA"/>
        </w:rPr>
        <w:t> </w:t>
      </w:r>
      <w:r w:rsidRPr="002D050A">
        <w:rPr>
          <w:noProof/>
          <w:lang w:val="en-CA"/>
        </w:rPr>
        <w:t xml:space="preserve">] plus 1 specifies the </w:t>
      </w:r>
      <w:r>
        <w:rPr>
          <w:noProof/>
          <w:lang w:val="en-CA"/>
        </w:rPr>
        <w:t>width</w:t>
      </w:r>
      <w:r w:rsidRPr="002D050A">
        <w:rPr>
          <w:noProof/>
          <w:lang w:val="en-CA"/>
        </w:rPr>
        <w:t xml:space="preserve"> of the </w:t>
      </w:r>
      <w:r>
        <w:rPr>
          <w:noProof/>
          <w:lang w:val="en-CA"/>
        </w:rPr>
        <w:t>i-th subpicture</w:t>
      </w:r>
      <w:r w:rsidRPr="002D050A">
        <w:rPr>
          <w:noProof/>
          <w:lang w:val="en-CA"/>
        </w:rPr>
        <w:t xml:space="preserve"> </w:t>
      </w:r>
      <w:r>
        <w:rPr>
          <w:noProof/>
          <w:lang w:val="en-CA"/>
        </w:rPr>
        <w:t>in units of CtbSizeY.</w:t>
      </w:r>
      <w:r w:rsidRPr="00FF0D0D">
        <w:rPr>
          <w:noProof/>
          <w:lang w:val="en-CA"/>
        </w:rPr>
        <w:t xml:space="preserve"> </w:t>
      </w:r>
      <w:r>
        <w:rPr>
          <w:noProof/>
          <w:lang w:val="en-CA"/>
        </w:rPr>
        <w:t>The length of the syntax element is Ceil( Log2( pic_width_max_in_luma_samples </w:t>
      </w:r>
      <w:r w:rsidRPr="00084198">
        <w:rPr>
          <w:lang w:val="en-CA"/>
        </w:rPr>
        <w:t>÷</w:t>
      </w:r>
      <w:r>
        <w:rPr>
          <w:noProof/>
          <w:lang w:val="en-CA"/>
        </w:rPr>
        <w:t xml:space="preserve"> CtbSizeY ) ) bits. When not present, the value of subpic_width_minus1[ i ] is inferred to be equal to </w:t>
      </w:r>
      <w:r w:rsidRPr="00D95EC1">
        <w:rPr>
          <w:noProof/>
          <w:highlight w:val="yellow"/>
          <w:lang w:val="en-CA"/>
        </w:rPr>
        <w:t>Ceil( (pic_width_max_in_luma_samples) </w:t>
      </w:r>
      <w:r w:rsidRPr="00D95EC1">
        <w:rPr>
          <w:highlight w:val="yellow"/>
          <w:lang w:val="en-CA"/>
        </w:rPr>
        <w:t>÷</w:t>
      </w:r>
      <w:r w:rsidRPr="00D95EC1">
        <w:rPr>
          <w:noProof/>
          <w:highlight w:val="yellow"/>
          <w:lang w:val="en-CA"/>
        </w:rPr>
        <w:t>  CtbSizeY ) </w:t>
      </w:r>
      <w:r>
        <w:rPr>
          <w:noProof/>
          <w:highlight w:val="yellow"/>
          <w:lang w:val="en-CA"/>
        </w:rPr>
        <w:t>-</w:t>
      </w:r>
      <w:r w:rsidRPr="00D95EC1">
        <w:rPr>
          <w:noProof/>
          <w:highlight w:val="yellow"/>
          <w:lang w:val="en-CA"/>
        </w:rPr>
        <w:t>1</w:t>
      </w:r>
      <w:r>
        <w:rPr>
          <w:noProof/>
          <w:highlight w:val="yellow"/>
          <w:lang w:val="en-CA"/>
        </w:rPr>
        <w:t>-</w:t>
      </w:r>
      <w:r w:rsidRPr="00D95EC1">
        <w:rPr>
          <w:noProof/>
          <w:highlight w:val="yellow"/>
          <w:lang w:val="en-CA"/>
        </w:rPr>
        <w:t> (i== sps_num_subpics_minus1 ? subpic_ctu_top_left_x[sps_num_subpics_minus1]:0</w:t>
      </w:r>
      <w:r>
        <w:rPr>
          <w:noProof/>
          <w:lang w:val="en-CA"/>
        </w:rPr>
        <w:t>)</w:t>
      </w:r>
      <w:r w:rsidRPr="00D95EC1">
        <w:rPr>
          <w:noProof/>
          <w:lang w:val="en-CA"/>
        </w:rPr>
        <w:t xml:space="preserve"> </w:t>
      </w:r>
      <w:r w:rsidRPr="00D95EC1">
        <w:rPr>
          <w:noProof/>
          <w:highlight w:val="yellow"/>
          <w:lang w:val="en-CA"/>
        </w:rPr>
        <w:t xml:space="preserve">  </w:t>
      </w:r>
    </w:p>
    <w:p w14:paraId="4F649A6C" w14:textId="77777777" w:rsidR="00621602" w:rsidRDefault="00621602" w:rsidP="00621602">
      <w:pPr>
        <w:rPr>
          <w:noProof/>
          <w:lang w:val="en-CA"/>
        </w:rPr>
      </w:pPr>
      <w:r w:rsidRPr="00A74BAF">
        <w:rPr>
          <w:b/>
          <w:noProof/>
          <w:lang w:val="en-CA"/>
        </w:rPr>
        <w:t>subpic_height_minus1</w:t>
      </w:r>
      <w:r w:rsidRPr="002D050A">
        <w:rPr>
          <w:noProof/>
          <w:lang w:val="en-CA"/>
        </w:rPr>
        <w:t>[</w:t>
      </w:r>
      <w:r>
        <w:rPr>
          <w:noProof/>
          <w:lang w:val="en-CA"/>
        </w:rPr>
        <w:t> </w:t>
      </w:r>
      <w:r w:rsidRPr="002D050A">
        <w:rPr>
          <w:noProof/>
          <w:lang w:val="en-CA"/>
        </w:rPr>
        <w:t>i</w:t>
      </w:r>
      <w:r>
        <w:rPr>
          <w:noProof/>
          <w:lang w:val="en-CA"/>
        </w:rPr>
        <w:t> </w:t>
      </w:r>
      <w:r w:rsidRPr="002D050A">
        <w:rPr>
          <w:noProof/>
          <w:lang w:val="en-CA"/>
        </w:rPr>
        <w:t xml:space="preserve">] plus 1 specifies the height of the </w:t>
      </w:r>
      <w:r>
        <w:rPr>
          <w:noProof/>
          <w:lang w:val="en-CA"/>
        </w:rPr>
        <w:t>i-th subpicture</w:t>
      </w:r>
      <w:r w:rsidRPr="002D050A">
        <w:rPr>
          <w:noProof/>
          <w:lang w:val="en-CA"/>
        </w:rPr>
        <w:t xml:space="preserve"> </w:t>
      </w:r>
      <w:r>
        <w:rPr>
          <w:noProof/>
          <w:lang w:val="en-CA"/>
        </w:rPr>
        <w:t>in units of CtbSizeY.</w:t>
      </w:r>
      <w:r w:rsidRPr="00FF0D0D">
        <w:rPr>
          <w:noProof/>
          <w:lang w:val="en-CA"/>
        </w:rPr>
        <w:t xml:space="preserve"> </w:t>
      </w:r>
      <w:r>
        <w:rPr>
          <w:noProof/>
          <w:lang w:val="en-CA"/>
        </w:rPr>
        <w:t>The length of the syntax element is Ceil( Log2( pic_height_max_in_luma_samples </w:t>
      </w:r>
      <w:r w:rsidRPr="00084198">
        <w:rPr>
          <w:lang w:val="en-CA"/>
        </w:rPr>
        <w:t>÷</w:t>
      </w:r>
      <w:r>
        <w:rPr>
          <w:noProof/>
          <w:lang w:val="en-CA"/>
        </w:rPr>
        <w:t> CtbSizeY ) ) bits. When not present,</w:t>
      </w:r>
      <w:r w:rsidRPr="002F5EE8">
        <w:rPr>
          <w:noProof/>
          <w:highlight w:val="yellow"/>
          <w:lang w:val="en-CA"/>
        </w:rPr>
        <w:t xml:space="preserve"> </w:t>
      </w:r>
      <w:r w:rsidRPr="002D3549">
        <w:rPr>
          <w:noProof/>
          <w:highlight w:val="yellow"/>
          <w:lang w:val="en-CA"/>
        </w:rPr>
        <w:t>the value of subpic_</w:t>
      </w:r>
      <w:r>
        <w:rPr>
          <w:noProof/>
          <w:highlight w:val="yellow"/>
          <w:lang w:val="en-CA"/>
        </w:rPr>
        <w:t>height</w:t>
      </w:r>
      <w:r w:rsidRPr="002D3549">
        <w:rPr>
          <w:noProof/>
          <w:highlight w:val="yellow"/>
          <w:lang w:val="en-CA"/>
        </w:rPr>
        <w:t>_min</w:t>
      </w:r>
      <w:r w:rsidRPr="00DB6B24">
        <w:rPr>
          <w:noProof/>
          <w:highlight w:val="yellow"/>
          <w:lang w:val="en-CA"/>
        </w:rPr>
        <w:t>us1[ </w:t>
      </w:r>
      <w:r w:rsidRPr="00D95EC1">
        <w:rPr>
          <w:noProof/>
          <w:highlight w:val="yellow"/>
          <w:lang w:val="en-CA"/>
        </w:rPr>
        <w:t>sps_num_subpics_minus1</w:t>
      </w:r>
      <w:r w:rsidRPr="00DB6B24">
        <w:rPr>
          <w:noProof/>
          <w:highlight w:val="yellow"/>
          <w:lang w:val="en-CA"/>
        </w:rPr>
        <w:t> ] is inferred to be equal to (</w:t>
      </w:r>
      <w:r w:rsidRPr="00D95EC1">
        <w:rPr>
          <w:noProof/>
          <w:highlight w:val="yellow"/>
          <w:lang w:val="en-CA"/>
        </w:rPr>
        <w:t>Ceil( pic_height_max_in_luma_samples )</w:t>
      </w:r>
      <w:r w:rsidRPr="00D95EC1">
        <w:rPr>
          <w:highlight w:val="yellow"/>
          <w:lang w:val="en-CA"/>
        </w:rPr>
        <w:t xml:space="preserve"> ÷</w:t>
      </w:r>
      <w:r w:rsidRPr="00D95EC1">
        <w:rPr>
          <w:noProof/>
          <w:highlight w:val="yellow"/>
          <w:lang w:val="en-CA"/>
        </w:rPr>
        <w:t> CtbSizeY )</w:t>
      </w:r>
      <w:r w:rsidRPr="00DB6B24">
        <w:rPr>
          <w:noProof/>
          <w:highlight w:val="yellow"/>
          <w:lang w:val="en-CA"/>
        </w:rPr>
        <w:t>-</w:t>
      </w:r>
      <w:r>
        <w:rPr>
          <w:noProof/>
          <w:highlight w:val="yellow"/>
          <w:lang w:val="en-CA"/>
        </w:rPr>
        <w:t>1-</w:t>
      </w:r>
      <w:r w:rsidRPr="00D95EC1">
        <w:rPr>
          <w:noProof/>
          <w:highlight w:val="yellow"/>
          <w:lang w:val="en-CA"/>
        </w:rPr>
        <w:t> (i== sps_num_subpics_minus1 ?</w:t>
      </w:r>
      <w:r>
        <w:rPr>
          <w:noProof/>
          <w:highlight w:val="yellow"/>
          <w:lang w:val="en-CA"/>
        </w:rPr>
        <w:t xml:space="preserve"> </w:t>
      </w:r>
      <w:r w:rsidRPr="00DB6B24">
        <w:rPr>
          <w:noProof/>
          <w:highlight w:val="yellow"/>
          <w:lang w:val="en-CA"/>
        </w:rPr>
        <w:t>subpic_ctu_top_left_</w:t>
      </w:r>
      <w:r w:rsidRPr="00AB3C61">
        <w:rPr>
          <w:noProof/>
          <w:highlight w:val="yellow"/>
          <w:lang w:val="en-CA"/>
        </w:rPr>
        <w:t>y[i]</w:t>
      </w:r>
      <w:r>
        <w:rPr>
          <w:noProof/>
          <w:highlight w:val="yellow"/>
          <w:lang w:val="en-CA"/>
        </w:rPr>
        <w:t xml:space="preserve"> :0)</w:t>
      </w:r>
      <w:r w:rsidRPr="00AB3C61">
        <w:rPr>
          <w:noProof/>
          <w:highlight w:val="yellow"/>
          <w:lang w:val="en-CA"/>
        </w:rPr>
        <w:t>.</w:t>
      </w:r>
    </w:p>
    <w:p w14:paraId="37CF0789" w14:textId="54897466" w:rsidR="00621602" w:rsidRPr="00084198" w:rsidDel="001E0D6C" w:rsidRDefault="00621602" w:rsidP="00621602">
      <w:pPr>
        <w:ind w:left="3"/>
        <w:rPr>
          <w:noProof/>
          <w:lang w:val="en-CA" w:eastAsia="ja-JP"/>
        </w:rPr>
      </w:pPr>
      <w:r w:rsidRPr="00084198">
        <w:rPr>
          <w:b/>
          <w:bCs/>
          <w:noProof/>
          <w:lang w:val="en-CA"/>
        </w:rPr>
        <w:t>subpic</w:t>
      </w:r>
      <w:r w:rsidRPr="00084198" w:rsidDel="001E0D6C">
        <w:rPr>
          <w:b/>
          <w:bCs/>
          <w:noProof/>
          <w:lang w:val="en-CA"/>
        </w:rPr>
        <w:t>_treated_as_pic_</w:t>
      </w:r>
      <w:r w:rsidRPr="00084198" w:rsidDel="001E0D6C">
        <w:rPr>
          <w:b/>
          <w:noProof/>
          <w:lang w:val="en-CA"/>
        </w:rPr>
        <w:t>flag</w:t>
      </w:r>
      <w:r w:rsidRPr="00084198">
        <w:rPr>
          <w:noProof/>
          <w:lang w:val="en-CA" w:eastAsia="ja-JP"/>
        </w:rPr>
        <w:t>[ i ]</w:t>
      </w:r>
      <w:r w:rsidRPr="00084198" w:rsidDel="001E0D6C">
        <w:rPr>
          <w:noProof/>
          <w:lang w:val="en-CA" w:eastAsia="ja-JP"/>
        </w:rPr>
        <w:t xml:space="preserve"> </w:t>
      </w:r>
      <w:r w:rsidRPr="00084198" w:rsidDel="001E0D6C">
        <w:rPr>
          <w:lang w:val="en-CA"/>
        </w:rPr>
        <w:t xml:space="preserve">equal to 1 specifies that the i-th subpicture </w:t>
      </w:r>
      <w:r w:rsidRPr="00084198">
        <w:rPr>
          <w:lang w:val="en-CA"/>
        </w:rPr>
        <w:t xml:space="preserve">of each </w:t>
      </w:r>
      <w:r w:rsidRPr="00084198">
        <w:rPr>
          <w:noProof/>
          <w:lang w:val="en-CA" w:eastAsia="ja-JP"/>
        </w:rPr>
        <w:t>coded picture in the C</w:t>
      </w:r>
      <w:r>
        <w:rPr>
          <w:noProof/>
          <w:lang w:val="en-CA" w:eastAsia="ja-JP"/>
        </w:rPr>
        <w:t>L</w:t>
      </w:r>
      <w:r w:rsidRPr="00084198">
        <w:rPr>
          <w:noProof/>
          <w:lang w:val="en-CA" w:eastAsia="ja-JP"/>
        </w:rPr>
        <w:t xml:space="preserve">VS </w:t>
      </w:r>
      <w:r w:rsidRPr="00084198" w:rsidDel="001E0D6C">
        <w:rPr>
          <w:lang w:val="en-CA"/>
        </w:rPr>
        <w:t>is treated as a picture in the decoding process</w:t>
      </w:r>
      <w:r w:rsidRPr="00084198">
        <w:rPr>
          <w:lang w:val="en-CA"/>
        </w:rPr>
        <w:t xml:space="preserve"> excluding in-loop filtering operations</w:t>
      </w:r>
      <w:r w:rsidRPr="00084198" w:rsidDel="001E0D6C">
        <w:rPr>
          <w:lang w:val="en-CA"/>
        </w:rPr>
        <w:t xml:space="preserve">. </w:t>
      </w:r>
      <w:r w:rsidRPr="00084198">
        <w:rPr>
          <w:bCs/>
          <w:lang w:val="en-CA"/>
        </w:rPr>
        <w:t>subpic</w:t>
      </w:r>
      <w:r w:rsidRPr="00084198" w:rsidDel="001E0D6C">
        <w:rPr>
          <w:bCs/>
          <w:lang w:val="en-CA"/>
        </w:rPr>
        <w:t>_treated_as_pic_flag</w:t>
      </w:r>
      <w:r w:rsidRPr="00084198">
        <w:rPr>
          <w:noProof/>
          <w:lang w:val="en-CA" w:eastAsia="ja-JP"/>
        </w:rPr>
        <w:t>[ i ]</w:t>
      </w:r>
      <w:r w:rsidRPr="00084198" w:rsidDel="001E0D6C">
        <w:rPr>
          <w:lang w:val="en-CA"/>
        </w:rPr>
        <w:t xml:space="preserve"> equal to 0 specifies that the i-th subpicture </w:t>
      </w:r>
      <w:r w:rsidRPr="00084198">
        <w:rPr>
          <w:lang w:val="en-CA"/>
        </w:rPr>
        <w:t xml:space="preserve">of each </w:t>
      </w:r>
      <w:r w:rsidRPr="00084198">
        <w:rPr>
          <w:noProof/>
          <w:lang w:val="en-CA" w:eastAsia="ja-JP"/>
        </w:rPr>
        <w:t>coded picture in the C</w:t>
      </w:r>
      <w:r>
        <w:rPr>
          <w:noProof/>
          <w:lang w:val="en-CA" w:eastAsia="ja-JP"/>
        </w:rPr>
        <w:t>L</w:t>
      </w:r>
      <w:r w:rsidRPr="00084198">
        <w:rPr>
          <w:noProof/>
          <w:lang w:val="en-CA" w:eastAsia="ja-JP"/>
        </w:rPr>
        <w:t xml:space="preserve">VS </w:t>
      </w:r>
      <w:r w:rsidRPr="00084198" w:rsidDel="001E0D6C">
        <w:rPr>
          <w:lang w:val="en-CA"/>
        </w:rPr>
        <w:t>is not treated as a picture in the decoding process</w:t>
      </w:r>
      <w:r w:rsidRPr="00084198">
        <w:rPr>
          <w:lang w:val="en-CA"/>
        </w:rPr>
        <w:t xml:space="preserve"> excluding in-loop filtering operations</w:t>
      </w:r>
      <w:r w:rsidRPr="00084198" w:rsidDel="001E0D6C">
        <w:rPr>
          <w:lang w:val="en-CA"/>
        </w:rPr>
        <w:t>.</w:t>
      </w:r>
      <w:r w:rsidRPr="00084198">
        <w:rPr>
          <w:lang w:val="en-CA"/>
        </w:rPr>
        <w:t xml:space="preserve"> </w:t>
      </w:r>
      <w:r>
        <w:rPr>
          <w:lang w:val="en-CA"/>
        </w:rPr>
        <w:t>W</w:t>
      </w:r>
      <w:r w:rsidRPr="00084198">
        <w:rPr>
          <w:lang w:val="en-CA"/>
        </w:rPr>
        <w:t xml:space="preserve">hen not </w:t>
      </w:r>
      <w:r w:rsidRPr="00084198">
        <w:rPr>
          <w:lang w:val="en-CA"/>
        </w:rPr>
        <w:lastRenderedPageBreak/>
        <w:t xml:space="preserve">present, </w:t>
      </w:r>
      <w:r w:rsidRPr="009E208E">
        <w:rPr>
          <w:highlight w:val="yellow"/>
          <w:lang w:val="en-CA"/>
        </w:rPr>
        <w:t>if sub</w:t>
      </w:r>
      <w:r w:rsidRPr="00A20C62">
        <w:rPr>
          <w:highlight w:val="yellow"/>
          <w:lang w:val="en-CA"/>
        </w:rPr>
        <w:t xml:space="preserve">pics_present_flag is equal to 1 and </w:t>
      </w:r>
      <w:r w:rsidRPr="00F74E89">
        <w:rPr>
          <w:highlight w:val="yellow"/>
          <w:lang w:val="en-CA"/>
        </w:rPr>
        <w:t>sps_num_subpics_minus1</w:t>
      </w:r>
      <w:r w:rsidRPr="00A20C62">
        <w:rPr>
          <w:highlight w:val="yellow"/>
          <w:lang w:val="en-CA"/>
        </w:rPr>
        <w:t xml:space="preserve"> is equal to 0,</w:t>
      </w:r>
      <w:r w:rsidRPr="00F74E89">
        <w:rPr>
          <w:highlight w:val="yellow"/>
          <w:lang w:val="en-CA"/>
        </w:rPr>
        <w:t xml:space="preserve"> </w:t>
      </w:r>
      <w:r w:rsidRPr="00A20C62">
        <w:rPr>
          <w:highlight w:val="yellow"/>
          <w:lang w:val="en-CA"/>
        </w:rPr>
        <w:t>the value of subpic_treated_as_pic_flag[ </w:t>
      </w:r>
      <w:r>
        <w:rPr>
          <w:highlight w:val="yellow"/>
          <w:lang w:val="en-CA"/>
        </w:rPr>
        <w:t>i</w:t>
      </w:r>
      <w:r w:rsidRPr="00A20C62">
        <w:rPr>
          <w:highlight w:val="yellow"/>
          <w:lang w:val="en-CA"/>
        </w:rPr>
        <w:t xml:space="preserve"> ] is inferred to be equal to </w:t>
      </w:r>
      <w:r>
        <w:rPr>
          <w:highlight w:val="yellow"/>
          <w:lang w:val="en-CA"/>
        </w:rPr>
        <w:t>1</w:t>
      </w:r>
      <w:r w:rsidRPr="009E208E">
        <w:rPr>
          <w:highlight w:val="yellow"/>
          <w:lang w:val="en-CA"/>
        </w:rPr>
        <w:t>; otherwise</w:t>
      </w:r>
      <w:r>
        <w:rPr>
          <w:lang w:val="en-CA"/>
        </w:rPr>
        <w:t xml:space="preserve"> </w:t>
      </w:r>
      <w:r w:rsidRPr="00084198">
        <w:rPr>
          <w:lang w:val="en-CA"/>
        </w:rPr>
        <w:t>the value of subpic_treated_as_pic_flag[ i ] is inferred to be equal to 0.</w:t>
      </w:r>
    </w:p>
    <w:p w14:paraId="1C60EDCF" w14:textId="77777777" w:rsidR="00621602" w:rsidRPr="00584C1E" w:rsidRDefault="00621602" w:rsidP="00621602">
      <w:pPr>
        <w:rPr>
          <w:lang w:val="en-CA" w:eastAsia="zh-CN"/>
        </w:rPr>
      </w:pPr>
      <w:r w:rsidRPr="00084198" w:rsidDel="001E0D6C">
        <w:rPr>
          <w:b/>
          <w:bCs/>
          <w:noProof/>
          <w:lang w:val="en-CA" w:eastAsia="ko-KR"/>
        </w:rPr>
        <w:t>loop_filter_across_</w:t>
      </w:r>
      <w:r w:rsidRPr="00084198">
        <w:rPr>
          <w:b/>
          <w:bCs/>
          <w:noProof/>
          <w:lang w:val="en-CA" w:eastAsia="ko-KR"/>
        </w:rPr>
        <w:t>subpic</w:t>
      </w:r>
      <w:r w:rsidRPr="00084198" w:rsidDel="001E0D6C">
        <w:rPr>
          <w:b/>
          <w:bCs/>
          <w:noProof/>
          <w:lang w:val="en-CA" w:eastAsia="ko-KR"/>
        </w:rPr>
        <w:t>_enabled_flag</w:t>
      </w:r>
      <w:r w:rsidRPr="00084198">
        <w:rPr>
          <w:noProof/>
          <w:lang w:val="en-CA" w:eastAsia="ja-JP"/>
        </w:rPr>
        <w:t>[ i ]</w:t>
      </w:r>
      <w:r w:rsidRPr="00084198" w:rsidDel="001E0D6C">
        <w:rPr>
          <w:noProof/>
          <w:lang w:val="en-CA" w:eastAsia="ja-JP"/>
        </w:rPr>
        <w:t xml:space="preserve"> equal to 1 specifies </w:t>
      </w:r>
      <w:r w:rsidRPr="00084198" w:rsidDel="001E0D6C">
        <w:rPr>
          <w:lang w:val="en-CA"/>
        </w:rPr>
        <w:t>that in-loop filtering operations may be performed across the boundaries of the</w:t>
      </w:r>
      <w:r w:rsidRPr="00084198">
        <w:rPr>
          <w:lang w:val="en-CA"/>
        </w:rPr>
        <w:t xml:space="preserve"> i-th</w:t>
      </w:r>
      <w:r w:rsidRPr="00084198" w:rsidDel="001E0D6C">
        <w:rPr>
          <w:lang w:val="en-CA"/>
        </w:rPr>
        <w:t xml:space="preserve"> subpicture </w:t>
      </w:r>
      <w:r w:rsidRPr="00084198">
        <w:rPr>
          <w:noProof/>
          <w:lang w:val="en-CA" w:eastAsia="ja-JP"/>
        </w:rPr>
        <w:t>in each coded picture in the C</w:t>
      </w:r>
      <w:r>
        <w:rPr>
          <w:noProof/>
          <w:lang w:val="en-CA" w:eastAsia="ja-JP"/>
        </w:rPr>
        <w:t>L</w:t>
      </w:r>
      <w:r w:rsidRPr="00084198">
        <w:rPr>
          <w:noProof/>
          <w:lang w:val="en-CA" w:eastAsia="ja-JP"/>
        </w:rPr>
        <w:t>VS</w:t>
      </w:r>
      <w:r w:rsidRPr="00084198" w:rsidDel="001E0D6C">
        <w:rPr>
          <w:lang w:val="en-CA"/>
        </w:rPr>
        <w:t>. loop_filter_across_</w:t>
      </w:r>
      <w:r w:rsidRPr="00084198">
        <w:rPr>
          <w:lang w:val="en-CA"/>
        </w:rPr>
        <w:t>subpic</w:t>
      </w:r>
      <w:r w:rsidRPr="00084198" w:rsidDel="001E0D6C">
        <w:rPr>
          <w:lang w:val="en-CA"/>
        </w:rPr>
        <w:t>_enabled_flag</w:t>
      </w:r>
      <w:r w:rsidRPr="00084198">
        <w:rPr>
          <w:lang w:val="en-CA"/>
        </w:rPr>
        <w:t>[ i ]</w:t>
      </w:r>
      <w:r w:rsidRPr="00084198" w:rsidDel="001E0D6C">
        <w:rPr>
          <w:lang w:val="en-CA"/>
        </w:rPr>
        <w:t xml:space="preserve"> equal to 0 specifies that in-loop filtering operations are not performed across the boundaries of the </w:t>
      </w:r>
      <w:r w:rsidRPr="00084198">
        <w:rPr>
          <w:lang w:val="en-CA"/>
        </w:rPr>
        <w:t>i-th</w:t>
      </w:r>
      <w:r w:rsidRPr="00084198" w:rsidDel="001E0D6C">
        <w:rPr>
          <w:lang w:val="en-CA"/>
        </w:rPr>
        <w:t xml:space="preserve"> subpicture </w:t>
      </w:r>
      <w:r w:rsidRPr="00084198">
        <w:rPr>
          <w:noProof/>
          <w:lang w:val="en-CA" w:eastAsia="ja-JP"/>
        </w:rPr>
        <w:t>in each coded picture in the C</w:t>
      </w:r>
      <w:r>
        <w:rPr>
          <w:noProof/>
          <w:lang w:val="en-CA" w:eastAsia="ja-JP"/>
        </w:rPr>
        <w:t>L</w:t>
      </w:r>
      <w:r w:rsidRPr="00084198">
        <w:rPr>
          <w:noProof/>
          <w:lang w:val="en-CA" w:eastAsia="ja-JP"/>
        </w:rPr>
        <w:t>VS</w:t>
      </w:r>
      <w:r w:rsidRPr="00084198" w:rsidDel="001E0D6C">
        <w:rPr>
          <w:lang w:val="en-CA"/>
        </w:rPr>
        <w:t>.</w:t>
      </w:r>
      <w:r w:rsidRPr="00084198">
        <w:rPr>
          <w:lang w:val="en-CA"/>
        </w:rPr>
        <w:t xml:space="preserve"> </w:t>
      </w:r>
      <w:r>
        <w:rPr>
          <w:lang w:val="en-CA"/>
        </w:rPr>
        <w:t>W</w:t>
      </w:r>
      <w:r w:rsidRPr="00084198">
        <w:rPr>
          <w:lang w:val="en-CA"/>
        </w:rPr>
        <w:t xml:space="preserve">hen not present, </w:t>
      </w:r>
      <w:r>
        <w:rPr>
          <w:highlight w:val="yellow"/>
          <w:lang w:val="en-CA"/>
        </w:rPr>
        <w:t>if</w:t>
      </w:r>
      <w:r w:rsidRPr="000B42A3">
        <w:rPr>
          <w:highlight w:val="yellow"/>
          <w:lang w:val="en-CA"/>
        </w:rPr>
        <w:t xml:space="preserve"> subpics_present_flag is equal to 1 and </w:t>
      </w:r>
      <w:r w:rsidRPr="00F74E89">
        <w:rPr>
          <w:highlight w:val="yellow"/>
          <w:lang w:val="en-CA"/>
        </w:rPr>
        <w:t>sps_num_subpics_minus1</w:t>
      </w:r>
      <w:r w:rsidRPr="000B42A3">
        <w:rPr>
          <w:highlight w:val="yellow"/>
          <w:lang w:val="en-CA"/>
        </w:rPr>
        <w:t xml:space="preserve"> is equal to 0,</w:t>
      </w:r>
      <w:r w:rsidRPr="00F74E89">
        <w:rPr>
          <w:highlight w:val="yellow"/>
          <w:lang w:val="en-CA"/>
        </w:rPr>
        <w:t xml:space="preserve"> </w:t>
      </w:r>
      <w:r w:rsidRPr="000B42A3">
        <w:rPr>
          <w:highlight w:val="yellow"/>
          <w:lang w:val="en-CA"/>
        </w:rPr>
        <w:t xml:space="preserve">the value of </w:t>
      </w:r>
      <w:r w:rsidRPr="00A20C62" w:rsidDel="001E0D6C">
        <w:rPr>
          <w:bCs/>
          <w:noProof/>
          <w:highlight w:val="yellow"/>
          <w:lang w:val="en-CA" w:eastAsia="ko-KR"/>
        </w:rPr>
        <w:t>loop_filter_across_</w:t>
      </w:r>
      <w:r w:rsidRPr="00A20C62">
        <w:rPr>
          <w:bCs/>
          <w:noProof/>
          <w:highlight w:val="yellow"/>
          <w:lang w:val="en-CA" w:eastAsia="ko-KR"/>
        </w:rPr>
        <w:t>subpic</w:t>
      </w:r>
      <w:r w:rsidRPr="00A20C62" w:rsidDel="001E0D6C">
        <w:rPr>
          <w:bCs/>
          <w:noProof/>
          <w:highlight w:val="yellow"/>
          <w:lang w:val="en-CA" w:eastAsia="ko-KR"/>
        </w:rPr>
        <w:t>_enabled_flag</w:t>
      </w:r>
      <w:r w:rsidRPr="000B42A3">
        <w:rPr>
          <w:highlight w:val="yellow"/>
          <w:lang w:val="en-CA"/>
        </w:rPr>
        <w:t xml:space="preserve"> [ i ] is inferred to be equal to 0; otherwise</w:t>
      </w:r>
      <w:r w:rsidRPr="00084198">
        <w:rPr>
          <w:lang w:val="en-CA"/>
        </w:rPr>
        <w:t xml:space="preserve"> the value of loop_filter_across_subpic_enabled_pic_flag[ i ] is inferred to be equal to 1.</w:t>
      </w:r>
    </w:p>
    <w:p w14:paraId="2A75488A" w14:textId="77777777" w:rsidR="00F6601D" w:rsidRPr="00621602" w:rsidRDefault="00F6601D" w:rsidP="008419B5">
      <w:pPr>
        <w:rPr>
          <w:lang w:val="en-CA" w:eastAsia="zh-CN"/>
        </w:rPr>
      </w:pPr>
    </w:p>
    <w:p w14:paraId="2CE88E7A" w14:textId="3CD957B8" w:rsidR="00AE4EB2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Conclusion</w:t>
      </w:r>
    </w:p>
    <w:p w14:paraId="7906F7CB" w14:textId="770DDE8F" w:rsidR="003322E3" w:rsidRPr="003322E3" w:rsidRDefault="003322E3" w:rsidP="003322E3">
      <w:pPr>
        <w:jc w:val="both"/>
        <w:rPr>
          <w:lang w:val="en-CA"/>
        </w:rPr>
      </w:pPr>
      <w:r>
        <w:rPr>
          <w:lang w:val="en-CA"/>
        </w:rPr>
        <w:t xml:space="preserve">This contribution proposes </w:t>
      </w:r>
      <w:r w:rsidR="00F6601D">
        <w:rPr>
          <w:lang w:val="en-CA"/>
        </w:rPr>
        <w:t xml:space="preserve">to remove the redundancies in the subpicture </w:t>
      </w:r>
      <w:r w:rsidR="00EA2691">
        <w:rPr>
          <w:lang w:val="en-CA"/>
        </w:rPr>
        <w:t xml:space="preserve">partitioning </w:t>
      </w:r>
      <w:r w:rsidR="00F6601D">
        <w:rPr>
          <w:lang w:val="en-CA"/>
        </w:rPr>
        <w:t>signaling in VVC draft 7</w:t>
      </w:r>
      <w:r>
        <w:rPr>
          <w:lang w:val="en-CA"/>
        </w:rPr>
        <w:t xml:space="preserve">. It is suggested to adopt this contribution to the next version of VVC </w:t>
      </w:r>
      <w:r w:rsidR="00F6601D">
        <w:rPr>
          <w:lang w:val="en-CA"/>
        </w:rPr>
        <w:t>draft</w:t>
      </w:r>
      <w:r>
        <w:rPr>
          <w:lang w:val="en-CA"/>
        </w:rPr>
        <w:t>.</w:t>
      </w:r>
    </w:p>
    <w:p w14:paraId="0B2CE5E4" w14:textId="7AEB1A8D" w:rsidR="00976D8C" w:rsidRDefault="00976D8C" w:rsidP="00976D8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001B3006" w14:textId="3D5618D1" w:rsidR="00976D8C" w:rsidRPr="00976D8C" w:rsidRDefault="00976D8C" w:rsidP="00976D8C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7" w:name="_Ref28188262"/>
      <w:r w:rsidRPr="000E2283">
        <w:rPr>
          <w:lang w:val="en-CA"/>
        </w:rPr>
        <w:t>B. Bross, J. Chen, S. Liu, Y.-K. Wang, “</w:t>
      </w:r>
      <w:r>
        <w:rPr>
          <w:lang w:val="en-CA"/>
        </w:rPr>
        <w:t>Versatile Video Coding (Draft 6</w:t>
      </w:r>
      <w:r w:rsidRPr="000E2283">
        <w:rPr>
          <w:lang w:val="en-CA"/>
        </w:rPr>
        <w:t>)”</w:t>
      </w:r>
      <w:r>
        <w:rPr>
          <w:lang w:val="en-CA"/>
        </w:rPr>
        <w:t>, JVET-O2001, July 2019.</w:t>
      </w:r>
      <w:bookmarkEnd w:id="7"/>
    </w:p>
    <w:p w14:paraId="47DAEA6D" w14:textId="587FE8D8" w:rsidR="00976D8C" w:rsidRDefault="00976D8C" w:rsidP="00976D8C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8" w:name="_Ref26976392"/>
      <w:r w:rsidRPr="000E2283">
        <w:rPr>
          <w:lang w:val="en-CA"/>
        </w:rPr>
        <w:t>B. Bross, J. Chen, S. Liu, Y.-K. Wang, “</w:t>
      </w:r>
      <w:r>
        <w:rPr>
          <w:lang w:val="en-CA"/>
        </w:rPr>
        <w:t>V</w:t>
      </w:r>
      <w:r w:rsidRPr="000E2283">
        <w:rPr>
          <w:lang w:val="en-CA"/>
        </w:rPr>
        <w:t>ersatile Video Coding (Draft 7)”</w:t>
      </w:r>
      <w:r>
        <w:rPr>
          <w:lang w:val="en-CA"/>
        </w:rPr>
        <w:t>, JVET-P2001, October 2019.</w:t>
      </w:r>
      <w:bookmarkEnd w:id="8"/>
    </w:p>
    <w:p w14:paraId="3E149E5B" w14:textId="2396551F" w:rsidR="00142617" w:rsidRPr="000E2283" w:rsidRDefault="00142617" w:rsidP="00976D8C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9" w:name="_Ref28189614"/>
      <w:r>
        <w:rPr>
          <w:lang w:val="en-CA"/>
        </w:rPr>
        <w:t xml:space="preserve">G. J. </w:t>
      </w:r>
      <w:r>
        <w:rPr>
          <w:rFonts w:hint="eastAsia"/>
          <w:lang w:val="en-CA" w:eastAsia="zh-CN"/>
        </w:rPr>
        <w:t>Sullivan</w:t>
      </w:r>
      <w:r>
        <w:rPr>
          <w:lang w:val="en-CA"/>
        </w:rPr>
        <w:t>, J.-R. Ohm, “Meeting report of the 16</w:t>
      </w:r>
      <w:r w:rsidRPr="00142617">
        <w:rPr>
          <w:vertAlign w:val="superscript"/>
          <w:lang w:val="en-CA"/>
        </w:rPr>
        <w:t>th</w:t>
      </w:r>
      <w:r>
        <w:rPr>
          <w:lang w:val="en-CA"/>
        </w:rPr>
        <w:t xml:space="preserve"> JVET Meeting”, JVET-P2000, October 2019</w:t>
      </w:r>
      <w:bookmarkEnd w:id="9"/>
    </w:p>
    <w:p w14:paraId="28668737" w14:textId="77777777" w:rsidR="00976D8C" w:rsidRPr="00976D8C" w:rsidRDefault="00976D8C" w:rsidP="00976D8C">
      <w:pPr>
        <w:rPr>
          <w:lang w:val="en-CA" w:eastAsia="zh-CN"/>
        </w:rPr>
      </w:pPr>
    </w:p>
    <w:p w14:paraId="069EE35C" w14:textId="30E5C71B" w:rsidR="00AE4EB2" w:rsidRPr="005B217D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E0F8FC" w14:textId="7B2072AD" w:rsidR="00AE4EB2" w:rsidRPr="00AE4EB2" w:rsidRDefault="00AE4EB2" w:rsidP="00AE4EB2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E4EB2" w:rsidRPr="00AE4EB2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57F39E" w14:textId="77777777" w:rsidR="0015644A" w:rsidRDefault="0015644A">
      <w:r>
        <w:separator/>
      </w:r>
    </w:p>
  </w:endnote>
  <w:endnote w:type="continuationSeparator" w:id="0">
    <w:p w14:paraId="252E01A2" w14:textId="77777777" w:rsidR="0015644A" w:rsidRDefault="00156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4B72C06C" w:rsidR="005E01C4" w:rsidRPr="00166B08" w:rsidRDefault="005E01C4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4143F6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="00EA2691" w:rsidRPr="00166B08">
      <w:rPr>
        <w:rStyle w:val="a5"/>
      </w:rPr>
      <w:fldChar w:fldCharType="begin"/>
    </w:r>
    <w:r w:rsidR="00EA2691" w:rsidRPr="00166B08">
      <w:rPr>
        <w:rStyle w:val="a5"/>
      </w:rPr>
      <w:instrText xml:space="preserve"> SAVEDATE  \@ "yyyy-MM-dd"  \* MERGEFORMAT </w:instrText>
    </w:r>
    <w:r w:rsidR="00EA2691" w:rsidRPr="00166B08">
      <w:rPr>
        <w:rStyle w:val="a5"/>
      </w:rPr>
      <w:fldChar w:fldCharType="separate"/>
    </w:r>
    <w:r w:rsidR="00C56A51">
      <w:rPr>
        <w:rStyle w:val="a5"/>
        <w:noProof/>
      </w:rPr>
      <w:t>2019-12-31</w:t>
    </w:r>
    <w:r w:rsidR="00EA2691"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ACECDA" w14:textId="77777777" w:rsidR="0015644A" w:rsidRDefault="0015644A">
      <w:r>
        <w:separator/>
      </w:r>
    </w:p>
  </w:footnote>
  <w:footnote w:type="continuationSeparator" w:id="0">
    <w:p w14:paraId="649F7E42" w14:textId="77777777" w:rsidR="0015644A" w:rsidRDefault="0015644A">
      <w:r>
        <w:continuationSeparator/>
      </w:r>
    </w:p>
  </w:footnote>
  <w:footnote w:id="1">
    <w:p w14:paraId="1A78C0D8" w14:textId="248FFD45" w:rsidR="00406DBA" w:rsidRDefault="00406DBA">
      <w:pPr>
        <w:pStyle w:val="af9"/>
        <w:rPr>
          <w:lang w:eastAsia="zh-CN"/>
        </w:rPr>
      </w:pPr>
      <w:ins w:id="6" w:author="Jie Chen" w:date="2019-12-31T21:16:00Z">
        <w:r>
          <w:rPr>
            <w:rStyle w:val="afb"/>
          </w:rPr>
          <w:footnoteRef/>
        </w:r>
        <w:r>
          <w:t xml:space="preserve"> </w:t>
        </w:r>
      </w:ins>
      <w:r>
        <w:t>In VVC draft 7, it</w:t>
      </w:r>
      <w:r w:rsidR="004E3651">
        <w:t xml:space="preserve"> is “/”. It is proposed to fix</w:t>
      </w:r>
      <w:r>
        <w:t xml:space="preserve"> as “</w:t>
      </w:r>
      <w:r w:rsidRPr="00084198">
        <w:rPr>
          <w:lang w:val="en-CA"/>
        </w:rPr>
        <w:t>÷</w:t>
      </w:r>
      <w:r>
        <w:t>” in ticket #771. The fixed version is used as the base of this contribution.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14B517C"/>
    <w:multiLevelType w:val="hybridMultilevel"/>
    <w:tmpl w:val="2B886F48"/>
    <w:lvl w:ilvl="0" w:tplc="1526CC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91192E"/>
    <w:multiLevelType w:val="hybridMultilevel"/>
    <w:tmpl w:val="FD9259A4"/>
    <w:lvl w:ilvl="0" w:tplc="11DECC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0C7891"/>
    <w:multiLevelType w:val="hybridMultilevel"/>
    <w:tmpl w:val="9ACE7B0A"/>
    <w:lvl w:ilvl="0" w:tplc="EA2C3E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0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333480B"/>
    <w:multiLevelType w:val="hybridMultilevel"/>
    <w:tmpl w:val="13B2FE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宋体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D625B3D"/>
    <w:multiLevelType w:val="hybridMultilevel"/>
    <w:tmpl w:val="E0D4E8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6"/>
  </w:num>
  <w:num w:numId="4">
    <w:abstractNumId w:val="14"/>
  </w:num>
  <w:num w:numId="5">
    <w:abstractNumId w:val="15"/>
  </w:num>
  <w:num w:numId="6">
    <w:abstractNumId w:val="6"/>
  </w:num>
  <w:num w:numId="7">
    <w:abstractNumId w:val="11"/>
  </w:num>
  <w:num w:numId="8">
    <w:abstractNumId w:val="6"/>
  </w:num>
  <w:num w:numId="9">
    <w:abstractNumId w:val="3"/>
  </w:num>
  <w:num w:numId="10">
    <w:abstractNumId w:val="5"/>
  </w:num>
  <w:num w:numId="11">
    <w:abstractNumId w:val="12"/>
  </w:num>
  <w:num w:numId="12">
    <w:abstractNumId w:val="9"/>
  </w:num>
  <w:num w:numId="13">
    <w:abstractNumId w:val="10"/>
  </w:num>
  <w:num w:numId="14">
    <w:abstractNumId w:val="20"/>
  </w:num>
  <w:num w:numId="15">
    <w:abstractNumId w:val="8"/>
  </w:num>
  <w:num w:numId="16">
    <w:abstractNumId w:val="7"/>
  </w:num>
  <w:num w:numId="17">
    <w:abstractNumId w:val="18"/>
  </w:num>
  <w:num w:numId="18">
    <w:abstractNumId w:val="22"/>
  </w:num>
  <w:num w:numId="19">
    <w:abstractNumId w:val="0"/>
  </w:num>
  <w:num w:numId="20">
    <w:abstractNumId w:val="4"/>
  </w:num>
  <w:num w:numId="21">
    <w:abstractNumId w:val="24"/>
  </w:num>
  <w:num w:numId="22">
    <w:abstractNumId w:val="25"/>
  </w:num>
  <w:num w:numId="23">
    <w:abstractNumId w:val="27"/>
  </w:num>
  <w:num w:numId="24">
    <w:abstractNumId w:val="19"/>
    <w:lvlOverride w:ilvl="0">
      <w:startOverride w:val="1"/>
    </w:lvlOverride>
  </w:num>
  <w:num w:numId="25">
    <w:abstractNumId w:val="26"/>
  </w:num>
  <w:num w:numId="26">
    <w:abstractNumId w:val="17"/>
  </w:num>
  <w:num w:numId="27">
    <w:abstractNumId w:val="2"/>
  </w:num>
  <w:num w:numId="28">
    <w:abstractNumId w:val="13"/>
  </w:num>
  <w:num w:numId="2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e Chen">
    <w15:presenceInfo w15:providerId="None" w15:userId="Jie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28EB"/>
    <w:rsid w:val="00015B41"/>
    <w:rsid w:val="000218E2"/>
    <w:rsid w:val="00021A31"/>
    <w:rsid w:val="00021A81"/>
    <w:rsid w:val="00022EDA"/>
    <w:rsid w:val="00023BC1"/>
    <w:rsid w:val="00025169"/>
    <w:rsid w:val="00027D77"/>
    <w:rsid w:val="000458BC"/>
    <w:rsid w:val="00045C41"/>
    <w:rsid w:val="00046C03"/>
    <w:rsid w:val="000548D1"/>
    <w:rsid w:val="0007614F"/>
    <w:rsid w:val="00077A9D"/>
    <w:rsid w:val="000A1AC9"/>
    <w:rsid w:val="000A6F89"/>
    <w:rsid w:val="000B1C6B"/>
    <w:rsid w:val="000B4FBC"/>
    <w:rsid w:val="000B534B"/>
    <w:rsid w:val="000C09AC"/>
    <w:rsid w:val="000E00F3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26E"/>
    <w:rsid w:val="00142617"/>
    <w:rsid w:val="0015029C"/>
    <w:rsid w:val="0015304B"/>
    <w:rsid w:val="00154165"/>
    <w:rsid w:val="001550CC"/>
    <w:rsid w:val="001557EC"/>
    <w:rsid w:val="0015644A"/>
    <w:rsid w:val="00156550"/>
    <w:rsid w:val="00166B08"/>
    <w:rsid w:val="00171371"/>
    <w:rsid w:val="00171AC9"/>
    <w:rsid w:val="00172980"/>
    <w:rsid w:val="00175A24"/>
    <w:rsid w:val="001847F0"/>
    <w:rsid w:val="00184D8A"/>
    <w:rsid w:val="00186491"/>
    <w:rsid w:val="00187E58"/>
    <w:rsid w:val="00190758"/>
    <w:rsid w:val="0019600F"/>
    <w:rsid w:val="001A297E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1116"/>
    <w:rsid w:val="001F1DBC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7179B"/>
    <w:rsid w:val="00271AD3"/>
    <w:rsid w:val="00275BCF"/>
    <w:rsid w:val="00276628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D0AF6"/>
    <w:rsid w:val="002D31B8"/>
    <w:rsid w:val="002E11F1"/>
    <w:rsid w:val="002E6E03"/>
    <w:rsid w:val="002E7372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7C56"/>
    <w:rsid w:val="003315A1"/>
    <w:rsid w:val="003322E3"/>
    <w:rsid w:val="003373EC"/>
    <w:rsid w:val="00341657"/>
    <w:rsid w:val="00342FF4"/>
    <w:rsid w:val="00345039"/>
    <w:rsid w:val="003706CC"/>
    <w:rsid w:val="00377B9C"/>
    <w:rsid w:val="00393C1D"/>
    <w:rsid w:val="00396674"/>
    <w:rsid w:val="00396869"/>
    <w:rsid w:val="003A2D8E"/>
    <w:rsid w:val="003B0150"/>
    <w:rsid w:val="003B5968"/>
    <w:rsid w:val="003C20E4"/>
    <w:rsid w:val="003D64E4"/>
    <w:rsid w:val="003E6F90"/>
    <w:rsid w:val="003F0137"/>
    <w:rsid w:val="003F5D0F"/>
    <w:rsid w:val="00401502"/>
    <w:rsid w:val="00401B84"/>
    <w:rsid w:val="004032E7"/>
    <w:rsid w:val="00406582"/>
    <w:rsid w:val="00406DBA"/>
    <w:rsid w:val="00414101"/>
    <w:rsid w:val="004143F6"/>
    <w:rsid w:val="00416E52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26DE"/>
    <w:rsid w:val="00481293"/>
    <w:rsid w:val="00483494"/>
    <w:rsid w:val="0048524F"/>
    <w:rsid w:val="00497961"/>
    <w:rsid w:val="004A0F7C"/>
    <w:rsid w:val="004A2A63"/>
    <w:rsid w:val="004B210C"/>
    <w:rsid w:val="004B7923"/>
    <w:rsid w:val="004B7BD1"/>
    <w:rsid w:val="004D405F"/>
    <w:rsid w:val="004E3651"/>
    <w:rsid w:val="004E4F4F"/>
    <w:rsid w:val="004E6789"/>
    <w:rsid w:val="004F06D9"/>
    <w:rsid w:val="004F61E3"/>
    <w:rsid w:val="00500EBA"/>
    <w:rsid w:val="00507025"/>
    <w:rsid w:val="0051015C"/>
    <w:rsid w:val="00513522"/>
    <w:rsid w:val="005145F1"/>
    <w:rsid w:val="005154ED"/>
    <w:rsid w:val="00515964"/>
    <w:rsid w:val="00516CF1"/>
    <w:rsid w:val="005251C9"/>
    <w:rsid w:val="00525D9E"/>
    <w:rsid w:val="00531AE9"/>
    <w:rsid w:val="00546767"/>
    <w:rsid w:val="00550A66"/>
    <w:rsid w:val="00552E75"/>
    <w:rsid w:val="00565273"/>
    <w:rsid w:val="005659B1"/>
    <w:rsid w:val="005663B1"/>
    <w:rsid w:val="00567EC7"/>
    <w:rsid w:val="00570013"/>
    <w:rsid w:val="00573026"/>
    <w:rsid w:val="0057768D"/>
    <w:rsid w:val="005801A2"/>
    <w:rsid w:val="00584C1E"/>
    <w:rsid w:val="00584FB1"/>
    <w:rsid w:val="005952A5"/>
    <w:rsid w:val="005A08B1"/>
    <w:rsid w:val="005A188A"/>
    <w:rsid w:val="005A33A1"/>
    <w:rsid w:val="005A6C45"/>
    <w:rsid w:val="005A773B"/>
    <w:rsid w:val="005B3770"/>
    <w:rsid w:val="005B3C45"/>
    <w:rsid w:val="005B411B"/>
    <w:rsid w:val="005B73DC"/>
    <w:rsid w:val="005C385F"/>
    <w:rsid w:val="005D144F"/>
    <w:rsid w:val="005D31E6"/>
    <w:rsid w:val="005D5096"/>
    <w:rsid w:val="005D6CD9"/>
    <w:rsid w:val="005E01C4"/>
    <w:rsid w:val="005E39B0"/>
    <w:rsid w:val="005F3C9E"/>
    <w:rsid w:val="005F5040"/>
    <w:rsid w:val="005F6F1B"/>
    <w:rsid w:val="0060062A"/>
    <w:rsid w:val="00600BAB"/>
    <w:rsid w:val="006038F2"/>
    <w:rsid w:val="00604A4B"/>
    <w:rsid w:val="00621114"/>
    <w:rsid w:val="00621602"/>
    <w:rsid w:val="00621E96"/>
    <w:rsid w:val="00624385"/>
    <w:rsid w:val="00624B33"/>
    <w:rsid w:val="00630417"/>
    <w:rsid w:val="00630AA2"/>
    <w:rsid w:val="00633C2A"/>
    <w:rsid w:val="0064110A"/>
    <w:rsid w:val="00645715"/>
    <w:rsid w:val="00646707"/>
    <w:rsid w:val="00647940"/>
    <w:rsid w:val="00650BEB"/>
    <w:rsid w:val="00652859"/>
    <w:rsid w:val="00657F51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1CBD"/>
    <w:rsid w:val="00693A2B"/>
    <w:rsid w:val="006B5588"/>
    <w:rsid w:val="006C0F35"/>
    <w:rsid w:val="006C275A"/>
    <w:rsid w:val="006C5D39"/>
    <w:rsid w:val="006D42B7"/>
    <w:rsid w:val="006D5983"/>
    <w:rsid w:val="006E2810"/>
    <w:rsid w:val="006E5417"/>
    <w:rsid w:val="006E7668"/>
    <w:rsid w:val="006E7805"/>
    <w:rsid w:val="006F0FC5"/>
    <w:rsid w:val="006F3B48"/>
    <w:rsid w:val="00700018"/>
    <w:rsid w:val="00712F60"/>
    <w:rsid w:val="0071349B"/>
    <w:rsid w:val="00720E3B"/>
    <w:rsid w:val="00722589"/>
    <w:rsid w:val="00722B25"/>
    <w:rsid w:val="00735055"/>
    <w:rsid w:val="00736E40"/>
    <w:rsid w:val="007372C7"/>
    <w:rsid w:val="007438A9"/>
    <w:rsid w:val="00745F6B"/>
    <w:rsid w:val="00747E85"/>
    <w:rsid w:val="0075585E"/>
    <w:rsid w:val="00755D81"/>
    <w:rsid w:val="00757126"/>
    <w:rsid w:val="00766A9D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67A1"/>
    <w:rsid w:val="008054F1"/>
    <w:rsid w:val="0081277A"/>
    <w:rsid w:val="008206C8"/>
    <w:rsid w:val="00831106"/>
    <w:rsid w:val="008316B8"/>
    <w:rsid w:val="008319CB"/>
    <w:rsid w:val="00831AD6"/>
    <w:rsid w:val="00831F3F"/>
    <w:rsid w:val="00835D4B"/>
    <w:rsid w:val="0083611D"/>
    <w:rsid w:val="008419B5"/>
    <w:rsid w:val="00844A0D"/>
    <w:rsid w:val="00845A42"/>
    <w:rsid w:val="0085029E"/>
    <w:rsid w:val="008549C4"/>
    <w:rsid w:val="008664B7"/>
    <w:rsid w:val="00874A6C"/>
    <w:rsid w:val="00876C65"/>
    <w:rsid w:val="00884D2B"/>
    <w:rsid w:val="0088701D"/>
    <w:rsid w:val="008907C2"/>
    <w:rsid w:val="008A4B4C"/>
    <w:rsid w:val="008A7773"/>
    <w:rsid w:val="008C239F"/>
    <w:rsid w:val="008E480C"/>
    <w:rsid w:val="0090614F"/>
    <w:rsid w:val="00907757"/>
    <w:rsid w:val="0091597F"/>
    <w:rsid w:val="009212B0"/>
    <w:rsid w:val="009234A5"/>
    <w:rsid w:val="00926667"/>
    <w:rsid w:val="00932E71"/>
    <w:rsid w:val="009336F7"/>
    <w:rsid w:val="00933B59"/>
    <w:rsid w:val="009374A7"/>
    <w:rsid w:val="00955824"/>
    <w:rsid w:val="00956CE4"/>
    <w:rsid w:val="009602B7"/>
    <w:rsid w:val="00962458"/>
    <w:rsid w:val="00976D8C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C35D7"/>
    <w:rsid w:val="009D2B03"/>
    <w:rsid w:val="009D3D1E"/>
    <w:rsid w:val="009E208E"/>
    <w:rsid w:val="009F496B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7F04"/>
    <w:rsid w:val="00A4121D"/>
    <w:rsid w:val="00A4595B"/>
    <w:rsid w:val="00A50580"/>
    <w:rsid w:val="00A524A3"/>
    <w:rsid w:val="00A56B97"/>
    <w:rsid w:val="00A6093D"/>
    <w:rsid w:val="00A62F40"/>
    <w:rsid w:val="00A63482"/>
    <w:rsid w:val="00A666CB"/>
    <w:rsid w:val="00A71F24"/>
    <w:rsid w:val="00A76A6D"/>
    <w:rsid w:val="00A83253"/>
    <w:rsid w:val="00AA41CE"/>
    <w:rsid w:val="00AA6E84"/>
    <w:rsid w:val="00AA7B3E"/>
    <w:rsid w:val="00AB6690"/>
    <w:rsid w:val="00AB7413"/>
    <w:rsid w:val="00AC6041"/>
    <w:rsid w:val="00AD26F5"/>
    <w:rsid w:val="00AE0C7F"/>
    <w:rsid w:val="00AE281B"/>
    <w:rsid w:val="00AE341B"/>
    <w:rsid w:val="00AE4EB2"/>
    <w:rsid w:val="00AF21DA"/>
    <w:rsid w:val="00AF26C1"/>
    <w:rsid w:val="00AF397C"/>
    <w:rsid w:val="00AF7423"/>
    <w:rsid w:val="00B02680"/>
    <w:rsid w:val="00B06B96"/>
    <w:rsid w:val="00B0735C"/>
    <w:rsid w:val="00B07CA7"/>
    <w:rsid w:val="00B10979"/>
    <w:rsid w:val="00B1279A"/>
    <w:rsid w:val="00B14231"/>
    <w:rsid w:val="00B15DA9"/>
    <w:rsid w:val="00B164E3"/>
    <w:rsid w:val="00B247EB"/>
    <w:rsid w:val="00B25EBE"/>
    <w:rsid w:val="00B27962"/>
    <w:rsid w:val="00B31558"/>
    <w:rsid w:val="00B330B3"/>
    <w:rsid w:val="00B37496"/>
    <w:rsid w:val="00B50DB9"/>
    <w:rsid w:val="00B5222E"/>
    <w:rsid w:val="00B52CF9"/>
    <w:rsid w:val="00B52E72"/>
    <w:rsid w:val="00B60BF3"/>
    <w:rsid w:val="00B61C96"/>
    <w:rsid w:val="00B62C8D"/>
    <w:rsid w:val="00B648F1"/>
    <w:rsid w:val="00B64BD9"/>
    <w:rsid w:val="00B660E2"/>
    <w:rsid w:val="00B73A2A"/>
    <w:rsid w:val="00B73D18"/>
    <w:rsid w:val="00B76CEE"/>
    <w:rsid w:val="00B83FCD"/>
    <w:rsid w:val="00B94B06"/>
    <w:rsid w:val="00B94C28"/>
    <w:rsid w:val="00BA3A4F"/>
    <w:rsid w:val="00BB3807"/>
    <w:rsid w:val="00BC0176"/>
    <w:rsid w:val="00BC10BA"/>
    <w:rsid w:val="00BC26D1"/>
    <w:rsid w:val="00BC3F99"/>
    <w:rsid w:val="00BC5396"/>
    <w:rsid w:val="00BC5AFD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C73"/>
    <w:rsid w:val="00C3723B"/>
    <w:rsid w:val="00C423BD"/>
    <w:rsid w:val="00C4296F"/>
    <w:rsid w:val="00C44CFE"/>
    <w:rsid w:val="00C46ED5"/>
    <w:rsid w:val="00C503CB"/>
    <w:rsid w:val="00C531DB"/>
    <w:rsid w:val="00C56A51"/>
    <w:rsid w:val="00C6013E"/>
    <w:rsid w:val="00C606C9"/>
    <w:rsid w:val="00C612A1"/>
    <w:rsid w:val="00C61465"/>
    <w:rsid w:val="00C76AA3"/>
    <w:rsid w:val="00C8695C"/>
    <w:rsid w:val="00C90650"/>
    <w:rsid w:val="00C9229D"/>
    <w:rsid w:val="00C9260E"/>
    <w:rsid w:val="00C95CC6"/>
    <w:rsid w:val="00C97D78"/>
    <w:rsid w:val="00CA339E"/>
    <w:rsid w:val="00CA5953"/>
    <w:rsid w:val="00CB46E6"/>
    <w:rsid w:val="00CC2AAE"/>
    <w:rsid w:val="00CC5A42"/>
    <w:rsid w:val="00CC66A3"/>
    <w:rsid w:val="00CD0EAB"/>
    <w:rsid w:val="00CD26E9"/>
    <w:rsid w:val="00CD5746"/>
    <w:rsid w:val="00CE07FB"/>
    <w:rsid w:val="00CE5209"/>
    <w:rsid w:val="00CE664E"/>
    <w:rsid w:val="00CF34DB"/>
    <w:rsid w:val="00CF558F"/>
    <w:rsid w:val="00D03C05"/>
    <w:rsid w:val="00D073E2"/>
    <w:rsid w:val="00D07FFB"/>
    <w:rsid w:val="00D10A75"/>
    <w:rsid w:val="00D136E9"/>
    <w:rsid w:val="00D1570F"/>
    <w:rsid w:val="00D32451"/>
    <w:rsid w:val="00D446EC"/>
    <w:rsid w:val="00D45B39"/>
    <w:rsid w:val="00D51BF0"/>
    <w:rsid w:val="00D55942"/>
    <w:rsid w:val="00D73C8B"/>
    <w:rsid w:val="00D74850"/>
    <w:rsid w:val="00D754BC"/>
    <w:rsid w:val="00D77722"/>
    <w:rsid w:val="00D77D01"/>
    <w:rsid w:val="00D807BF"/>
    <w:rsid w:val="00D82D0D"/>
    <w:rsid w:val="00D843FA"/>
    <w:rsid w:val="00D94302"/>
    <w:rsid w:val="00D9454B"/>
    <w:rsid w:val="00DA23AC"/>
    <w:rsid w:val="00DA53C6"/>
    <w:rsid w:val="00DA7887"/>
    <w:rsid w:val="00DB1655"/>
    <w:rsid w:val="00DB2C26"/>
    <w:rsid w:val="00DB41E1"/>
    <w:rsid w:val="00DB77E8"/>
    <w:rsid w:val="00DC4BF6"/>
    <w:rsid w:val="00DD680A"/>
    <w:rsid w:val="00DE11A4"/>
    <w:rsid w:val="00DE6B43"/>
    <w:rsid w:val="00DE724F"/>
    <w:rsid w:val="00E053DC"/>
    <w:rsid w:val="00E10042"/>
    <w:rsid w:val="00E11923"/>
    <w:rsid w:val="00E125CA"/>
    <w:rsid w:val="00E13ABD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72D67"/>
    <w:rsid w:val="00E75FE3"/>
    <w:rsid w:val="00E81691"/>
    <w:rsid w:val="00E82FB9"/>
    <w:rsid w:val="00E90091"/>
    <w:rsid w:val="00E90476"/>
    <w:rsid w:val="00E9468B"/>
    <w:rsid w:val="00EA2691"/>
    <w:rsid w:val="00EB7AB1"/>
    <w:rsid w:val="00EC78C7"/>
    <w:rsid w:val="00ED7F4A"/>
    <w:rsid w:val="00EE4371"/>
    <w:rsid w:val="00EE581D"/>
    <w:rsid w:val="00EE6A97"/>
    <w:rsid w:val="00EF06FB"/>
    <w:rsid w:val="00EF396E"/>
    <w:rsid w:val="00EF48CC"/>
    <w:rsid w:val="00EF617A"/>
    <w:rsid w:val="00F10155"/>
    <w:rsid w:val="00F179C8"/>
    <w:rsid w:val="00F24BD7"/>
    <w:rsid w:val="00F2548D"/>
    <w:rsid w:val="00F47650"/>
    <w:rsid w:val="00F50541"/>
    <w:rsid w:val="00F552BA"/>
    <w:rsid w:val="00F562F3"/>
    <w:rsid w:val="00F57BAF"/>
    <w:rsid w:val="00F57FE7"/>
    <w:rsid w:val="00F60376"/>
    <w:rsid w:val="00F612A4"/>
    <w:rsid w:val="00F63616"/>
    <w:rsid w:val="00F6601D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D01C2"/>
    <w:rsid w:val="00FD32EF"/>
    <w:rsid w:val="00FE014C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AE4EB2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firstLineChars="200" w:firstLine="420"/>
      <w:jc w:val="both"/>
    </w:pPr>
  </w:style>
  <w:style w:type="character" w:customStyle="1" w:styleId="af2">
    <w:name w:val="列出段落 字符"/>
    <w:link w:val="af1"/>
    <w:uiPriority w:val="34"/>
    <w:rsid w:val="00AE4EB2"/>
    <w:rPr>
      <w:rFonts w:eastAsiaTheme="minorEastAsia"/>
      <w:sz w:val="22"/>
      <w:lang w:eastAsia="en-US"/>
    </w:rPr>
  </w:style>
  <w:style w:type="paragraph" w:customStyle="1" w:styleId="Reference">
    <w:name w:val="Reference"/>
    <w:basedOn w:val="a"/>
    <w:rsid w:val="00976D8C"/>
    <w:pPr>
      <w:numPr>
        <w:numId w:val="24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宋体"/>
      <w:sz w:val="24"/>
    </w:rPr>
  </w:style>
  <w:style w:type="paragraph" w:customStyle="1" w:styleId="tablecell">
    <w:name w:val="table cell"/>
    <w:basedOn w:val="a"/>
    <w:rsid w:val="00142617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142617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42617"/>
    <w:rPr>
      <w:rFonts w:eastAsia="Malgun Gothic"/>
      <w:lang w:val="en-GB" w:eastAsia="en-US"/>
    </w:rPr>
  </w:style>
  <w:style w:type="paragraph" w:styleId="af3">
    <w:name w:val="caption"/>
    <w:basedOn w:val="a"/>
    <w:next w:val="a"/>
    <w:unhideWhenUsed/>
    <w:qFormat/>
    <w:rsid w:val="00142617"/>
    <w:rPr>
      <w:rFonts w:asciiTheme="majorHAnsi" w:eastAsia="黑体" w:hAnsiTheme="majorHAnsi" w:cstheme="majorBidi"/>
      <w:sz w:val="20"/>
    </w:rPr>
  </w:style>
  <w:style w:type="character" w:styleId="af4">
    <w:name w:val="annotation reference"/>
    <w:basedOn w:val="a0"/>
    <w:rsid w:val="00CB46E6"/>
    <w:rPr>
      <w:sz w:val="16"/>
      <w:szCs w:val="16"/>
    </w:rPr>
  </w:style>
  <w:style w:type="paragraph" w:styleId="af5">
    <w:name w:val="annotation text"/>
    <w:basedOn w:val="a"/>
    <w:link w:val="af6"/>
    <w:rsid w:val="00CB46E6"/>
    <w:rPr>
      <w:sz w:val="20"/>
    </w:rPr>
  </w:style>
  <w:style w:type="character" w:customStyle="1" w:styleId="af6">
    <w:name w:val="批注文字 字符"/>
    <w:basedOn w:val="a0"/>
    <w:link w:val="af5"/>
    <w:rsid w:val="00CB46E6"/>
    <w:rPr>
      <w:lang w:eastAsia="en-US"/>
    </w:rPr>
  </w:style>
  <w:style w:type="paragraph" w:styleId="af7">
    <w:name w:val="annotation subject"/>
    <w:basedOn w:val="af5"/>
    <w:next w:val="af5"/>
    <w:link w:val="af8"/>
    <w:semiHidden/>
    <w:unhideWhenUsed/>
    <w:rsid w:val="00CB46E6"/>
    <w:rPr>
      <w:b/>
      <w:bCs/>
    </w:rPr>
  </w:style>
  <w:style w:type="character" w:customStyle="1" w:styleId="af8">
    <w:name w:val="批注主题 字符"/>
    <w:basedOn w:val="af6"/>
    <w:link w:val="af7"/>
    <w:semiHidden/>
    <w:rsid w:val="00CB46E6"/>
    <w:rPr>
      <w:b/>
      <w:bCs/>
      <w:lang w:eastAsia="en-US"/>
    </w:rPr>
  </w:style>
  <w:style w:type="paragraph" w:styleId="af9">
    <w:name w:val="footnote text"/>
    <w:basedOn w:val="a"/>
    <w:link w:val="afa"/>
    <w:rsid w:val="00406DBA"/>
    <w:pPr>
      <w:snapToGrid w:val="0"/>
    </w:pPr>
    <w:rPr>
      <w:sz w:val="18"/>
      <w:szCs w:val="18"/>
    </w:rPr>
  </w:style>
  <w:style w:type="character" w:customStyle="1" w:styleId="afa">
    <w:name w:val="脚注文本 字符"/>
    <w:basedOn w:val="a0"/>
    <w:link w:val="af9"/>
    <w:rsid w:val="00406DBA"/>
    <w:rPr>
      <w:sz w:val="18"/>
      <w:szCs w:val="18"/>
      <w:lang w:eastAsia="en-US"/>
    </w:rPr>
  </w:style>
  <w:style w:type="character" w:styleId="afb">
    <w:name w:val="footnote reference"/>
    <w:basedOn w:val="a0"/>
    <w:rsid w:val="00406D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9B0F0-99FD-45F1-BAC4-D31412E72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6</Pages>
  <Words>2167</Words>
  <Characters>12356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14495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Jie Chen</cp:lastModifiedBy>
  <cp:revision>41</cp:revision>
  <cp:lastPrinted>2015-07-13T13:11:00Z</cp:lastPrinted>
  <dcterms:created xsi:type="dcterms:W3CDTF">2019-04-11T19:29:00Z</dcterms:created>
  <dcterms:modified xsi:type="dcterms:W3CDTF">2019-12-31T14:24:00Z</dcterms:modified>
</cp:coreProperties>
</file>