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F050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8D34115" w:rsidR="008A4B4C" w:rsidRPr="005B217D" w:rsidRDefault="00E61DAC" w:rsidP="00FD7A7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D7A7C">
              <w:rPr>
                <w:lang w:val="en-CA"/>
              </w:rPr>
              <w:t>0409</w:t>
            </w:r>
            <w:r w:rsidR="001F1D8B">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92FA90" w:rsidR="00E61DAC" w:rsidRPr="005B217D" w:rsidRDefault="00FD7A7C" w:rsidP="009D7CE6">
            <w:pPr>
              <w:spacing w:before="60" w:after="60"/>
              <w:rPr>
                <w:b/>
                <w:szCs w:val="22"/>
                <w:lang w:val="en-CA"/>
              </w:rPr>
            </w:pPr>
            <w:r>
              <w:rPr>
                <w:b/>
                <w:szCs w:val="22"/>
                <w:lang w:val="en-CA"/>
              </w:rPr>
              <w:t xml:space="preserve">AHG12: </w:t>
            </w:r>
            <w:r w:rsidR="00B6729E" w:rsidRPr="00B6729E">
              <w:rPr>
                <w:b/>
                <w:szCs w:val="22"/>
                <w:lang w:val="en-CA"/>
              </w:rPr>
              <w:t>On APS id for bitstream merging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28D5A" w:rsidR="00E61DAC" w:rsidRPr="005B217D" w:rsidRDefault="0013458C" w:rsidP="00B6729E">
            <w:pPr>
              <w:spacing w:before="60" w:after="60"/>
              <w:rPr>
                <w:szCs w:val="22"/>
                <w:lang w:val="en-CA"/>
              </w:rPr>
            </w:pPr>
            <w:r>
              <w:rPr>
                <w:szCs w:val="22"/>
                <w:lang w:val="en-CA"/>
              </w:rPr>
              <w:t>Input d</w:t>
            </w:r>
            <w:r w:rsidR="00E61DAC" w:rsidRPr="005B217D">
              <w:rPr>
                <w:szCs w:val="22"/>
                <w:lang w:val="en-CA"/>
              </w:rPr>
              <w:t xml:space="preserve">ocument to </w:t>
            </w:r>
            <w:r w:rsidR="00B6729E">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4569F" w:rsidR="00E61DAC" w:rsidRPr="005B217D" w:rsidRDefault="00B6729E" w:rsidP="005E1AC6">
            <w:pPr>
              <w:spacing w:before="60" w:after="60"/>
              <w:rPr>
                <w:szCs w:val="22"/>
                <w:lang w:val="en-CA"/>
              </w:rPr>
            </w:pPr>
            <w:r>
              <w:rPr>
                <w:szCs w:val="22"/>
                <w:lang w:val="en-CA"/>
              </w:rPr>
              <w:t>Proposal</w:t>
            </w:r>
          </w:p>
        </w:tc>
      </w:tr>
      <w:tr w:rsidR="00B6729E" w:rsidRPr="005B217D" w14:paraId="714CD808" w14:textId="77777777" w:rsidTr="000962AC">
        <w:tc>
          <w:tcPr>
            <w:tcW w:w="1458" w:type="dxa"/>
          </w:tcPr>
          <w:p w14:paraId="4DB59313" w14:textId="77777777" w:rsidR="00B6729E" w:rsidRPr="005B217D" w:rsidRDefault="00B6729E" w:rsidP="00B6729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BA4645" w:rsidR="00B6729E" w:rsidRPr="005B217D" w:rsidRDefault="00B6729E" w:rsidP="00B6729E">
            <w:pPr>
              <w:spacing w:before="60" w:after="60"/>
              <w:rPr>
                <w:szCs w:val="22"/>
                <w:lang w:val="en-CA"/>
              </w:rPr>
            </w:pPr>
            <w:r w:rsidRPr="00B6729E">
              <w:rPr>
                <w:szCs w:val="22"/>
                <w:lang w:val="en-CA"/>
              </w:rPr>
              <w:t>Nael Ouedraogo</w:t>
            </w:r>
            <w:r>
              <w:rPr>
                <w:szCs w:val="22"/>
                <w:lang w:val="en-CA"/>
              </w:rPr>
              <w:br/>
            </w:r>
            <w:r w:rsidRPr="00B6729E">
              <w:rPr>
                <w:szCs w:val="22"/>
                <w:lang w:val="en-CA"/>
              </w:rPr>
              <w:t>Eric Nassor</w:t>
            </w:r>
            <w:r>
              <w:rPr>
                <w:szCs w:val="22"/>
                <w:lang w:val="en-CA"/>
              </w:rPr>
              <w:br/>
            </w:r>
            <w:r w:rsidRPr="00B6729E">
              <w:rPr>
                <w:szCs w:val="22"/>
                <w:lang w:val="en-CA"/>
              </w:rPr>
              <w:t>Franck Denoual</w:t>
            </w:r>
            <w:r>
              <w:rPr>
                <w:szCs w:val="22"/>
                <w:lang w:val="en-CA"/>
              </w:rPr>
              <w:br/>
            </w:r>
            <w:r w:rsidRPr="00B6729E">
              <w:rPr>
                <w:szCs w:val="22"/>
                <w:lang w:val="en-CA"/>
              </w:rPr>
              <w:t>Frederic Maze</w:t>
            </w:r>
          </w:p>
        </w:tc>
        <w:tc>
          <w:tcPr>
            <w:tcW w:w="900" w:type="dxa"/>
          </w:tcPr>
          <w:p w14:paraId="0140ECA2" w14:textId="7A59FB98" w:rsidR="00B6729E" w:rsidRPr="005B217D" w:rsidRDefault="00B6729E" w:rsidP="00B6729E">
            <w:pPr>
              <w:spacing w:before="60" w:after="60"/>
              <w:rPr>
                <w:szCs w:val="22"/>
                <w:lang w:val="en-CA"/>
              </w:rPr>
            </w:pPr>
            <w:r w:rsidRPr="005B217D">
              <w:rPr>
                <w:szCs w:val="22"/>
                <w:lang w:val="en-CA"/>
              </w:rPr>
              <w:t>Email:</w:t>
            </w:r>
          </w:p>
        </w:tc>
        <w:tc>
          <w:tcPr>
            <w:tcW w:w="3060" w:type="dxa"/>
          </w:tcPr>
          <w:p w14:paraId="15BC1FE1" w14:textId="707C32F2" w:rsidR="00B6729E" w:rsidRPr="00F26CF8" w:rsidRDefault="003C568B" w:rsidP="00B6729E">
            <w:pPr>
              <w:spacing w:before="60" w:after="60"/>
              <w:rPr>
                <w:rStyle w:val="Hyperlink"/>
              </w:rPr>
            </w:pPr>
            <w:hyperlink r:id="rId10" w:history="1">
              <w:r w:rsidR="00B6729E" w:rsidRPr="002A453E">
                <w:rPr>
                  <w:rStyle w:val="Hyperlink"/>
                  <w:szCs w:val="22"/>
                  <w:lang w:val="en-CA"/>
                </w:rPr>
                <w:t>nael.ouedraogo@crf.canon.fr</w:t>
              </w:r>
            </w:hyperlink>
            <w:r w:rsidR="00B6729E">
              <w:rPr>
                <w:szCs w:val="22"/>
                <w:lang w:val="en-CA"/>
              </w:rPr>
              <w:br/>
            </w:r>
            <w:hyperlink r:id="rId11" w:history="1">
              <w:r w:rsidR="00B6729E" w:rsidRPr="00F83FF1">
                <w:rPr>
                  <w:rStyle w:val="Hyperlink"/>
                  <w:szCs w:val="22"/>
                  <w:lang w:val="en-CA"/>
                </w:rPr>
                <w:t>eric.nassor@crf.canon.fr</w:t>
              </w:r>
            </w:hyperlink>
            <w:r w:rsidR="00B6729E">
              <w:rPr>
                <w:szCs w:val="22"/>
                <w:lang w:val="en-CA"/>
              </w:rPr>
              <w:br/>
            </w:r>
            <w:r w:rsidR="00B6729E" w:rsidRPr="00F26CF8">
              <w:rPr>
                <w:rStyle w:val="Hyperlink"/>
              </w:rPr>
              <w:t>franck.denoual</w:t>
            </w:r>
            <w:r w:rsidR="00B6729E" w:rsidRPr="00F26CF8">
              <w:rPr>
                <w:rStyle w:val="Hyperlink"/>
              </w:rPr>
              <w:fldChar w:fldCharType="begin"/>
            </w:r>
            <w:r w:rsidR="00B6729E" w:rsidRPr="00F26CF8">
              <w:rPr>
                <w:rStyle w:val="Hyperlink"/>
              </w:rPr>
              <w:instrText xml:space="preserve"> HYPERLINK "mailto:@crf.canon.fr </w:instrText>
            </w:r>
          </w:p>
          <w:p w14:paraId="32C2ABFD" w14:textId="6E3DFFB2" w:rsidR="00B6729E" w:rsidRPr="005B217D" w:rsidRDefault="00B6729E" w:rsidP="00B6729E">
            <w:pPr>
              <w:spacing w:before="60" w:after="60"/>
              <w:rPr>
                <w:szCs w:val="22"/>
                <w:lang w:val="en-CA"/>
              </w:rPr>
            </w:pPr>
            <w:r w:rsidRPr="00F26CF8">
              <w:rPr>
                <w:rStyle w:val="Hyperlink"/>
              </w:rPr>
              <w:instrText xml:space="preserve">" </w:instrText>
            </w:r>
            <w:r w:rsidRPr="00F26CF8">
              <w:rPr>
                <w:rStyle w:val="Hyperlink"/>
              </w:rPr>
              <w:fldChar w:fldCharType="separate"/>
            </w:r>
            <w:r w:rsidRPr="00F26CF8">
              <w:rPr>
                <w:rStyle w:val="Hyperlink"/>
                <w:szCs w:val="22"/>
                <w:lang w:val="en-CA"/>
              </w:rPr>
              <w:t xml:space="preserve">@crf.canon.fr </w:t>
            </w:r>
            <w:r>
              <w:rPr>
                <w:rStyle w:val="Hyperlink"/>
                <w:szCs w:val="22"/>
                <w:lang w:val="en-CA"/>
              </w:rPr>
              <w:br/>
            </w:r>
            <w:r w:rsidRPr="00F26CF8">
              <w:rPr>
                <w:rStyle w:val="Hyperlink"/>
              </w:rPr>
              <w:fldChar w:fldCharType="end"/>
            </w:r>
            <w:hyperlink r:id="rId12" w:history="1">
              <w:r w:rsidRPr="002A453E">
                <w:rPr>
                  <w:rStyle w:val="Hyperlink"/>
                  <w:szCs w:val="22"/>
                  <w:lang w:val="en-CA"/>
                </w:rPr>
                <w:t>frederic.maze@crf.canon.fr</w:t>
              </w:r>
            </w:hyperlink>
          </w:p>
        </w:tc>
      </w:tr>
      <w:tr w:rsidR="00B6729E" w:rsidRPr="005B217D" w14:paraId="49AFAA61" w14:textId="77777777" w:rsidTr="000962AC">
        <w:tc>
          <w:tcPr>
            <w:tcW w:w="1458" w:type="dxa"/>
          </w:tcPr>
          <w:p w14:paraId="2C08AF6B" w14:textId="77777777" w:rsidR="00B6729E" w:rsidRPr="005B217D" w:rsidRDefault="00B6729E" w:rsidP="00B6729E">
            <w:pPr>
              <w:spacing w:before="60" w:after="60"/>
              <w:rPr>
                <w:i/>
                <w:szCs w:val="22"/>
                <w:lang w:val="en-CA"/>
              </w:rPr>
            </w:pPr>
            <w:r w:rsidRPr="005B217D">
              <w:rPr>
                <w:i/>
                <w:szCs w:val="22"/>
                <w:lang w:val="en-CA"/>
              </w:rPr>
              <w:t>Source:</w:t>
            </w:r>
          </w:p>
        </w:tc>
        <w:tc>
          <w:tcPr>
            <w:tcW w:w="7902" w:type="dxa"/>
            <w:gridSpan w:val="3"/>
          </w:tcPr>
          <w:p w14:paraId="643E6B85" w14:textId="7CC6AD29" w:rsidR="00B6729E" w:rsidRPr="005B217D" w:rsidRDefault="00B6729E" w:rsidP="00B6729E">
            <w:pPr>
              <w:spacing w:before="60" w:after="60"/>
              <w:rPr>
                <w:szCs w:val="22"/>
                <w:lang w:val="en-CA"/>
              </w:rPr>
            </w:pPr>
            <w:r>
              <w:rPr>
                <w:szCs w:val="22"/>
                <w:lang w:val="en-CA"/>
              </w:rPr>
              <w:t>Canon Resea</w:t>
            </w:r>
            <w:r w:rsidR="00654CE4">
              <w:rPr>
                <w:szCs w:val="22"/>
                <w:lang w:val="en-CA"/>
              </w:rPr>
              <w:t>r</w:t>
            </w:r>
            <w:r>
              <w:rPr>
                <w:szCs w:val="22"/>
                <w:lang w:val="en-CA"/>
              </w:rPr>
              <w:t>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389F55" w14:textId="77777777" w:rsidR="00F87578" w:rsidRPr="005B217D" w:rsidRDefault="00F87578" w:rsidP="00F87578">
      <w:pPr>
        <w:pStyle w:val="Heading1"/>
        <w:numPr>
          <w:ilvl w:val="0"/>
          <w:numId w:val="0"/>
        </w:numPr>
        <w:ind w:left="432" w:hanging="432"/>
        <w:rPr>
          <w:lang w:val="en-CA"/>
        </w:rPr>
      </w:pPr>
      <w:r w:rsidRPr="005B217D">
        <w:rPr>
          <w:lang w:val="en-CA"/>
        </w:rPr>
        <w:t>Abstract</w:t>
      </w:r>
    </w:p>
    <w:p w14:paraId="68452351" w14:textId="63E69F7A" w:rsidR="00F87578" w:rsidRDefault="00F87578" w:rsidP="00F87578">
      <w:r w:rsidRPr="00D22415">
        <w:t xml:space="preserve">This </w:t>
      </w:r>
      <w:r>
        <w:t xml:space="preserve">contribution is a continuation of JVET-N0191 that was noted as “further study” at JVET#14 meeting. It proposes to add an optional extension identifier (aps_extension_id) in the APS and to associate a subpicture extension identifier (subpicture_extension_id) with subpictures and their slices. It is reported that the new identifiers simplify handling of APS identifier when combining or merging subpictures originated from different bitstreams. In particular, it avoids rewriting the APS identifier specified in the slice headers in the merged bitstream. It is asserted that the merging at Systems level would be simplified since it would mainly consist in modifying Parameter Set NAL units (i.e. no VCL NAL units would have to be modified). </w:t>
      </w:r>
    </w:p>
    <w:p w14:paraId="12F45E5F" w14:textId="77777777" w:rsidR="00F2352A" w:rsidRDefault="000426FA" w:rsidP="00F87578">
      <w:r>
        <w:t>First revision of this do</w:t>
      </w:r>
      <w:r w:rsidR="008F57BB">
        <w:t xml:space="preserve">cument </w:t>
      </w:r>
      <w:r w:rsidR="00F2352A">
        <w:t>contains the following modifications:</w:t>
      </w:r>
    </w:p>
    <w:p w14:paraId="0BB7722D" w14:textId="1D41C612" w:rsidR="00F2352A" w:rsidRDefault="00F2352A" w:rsidP="00F2352A">
      <w:pPr>
        <w:pStyle w:val="ListParagraph"/>
        <w:numPr>
          <w:ilvl w:val="0"/>
          <w:numId w:val="12"/>
        </w:numPr>
      </w:pPr>
      <w:r>
        <w:t>Removal of</w:t>
      </w:r>
      <w:r w:rsidR="008F57BB">
        <w:t xml:space="preserve"> the signal</w:t>
      </w:r>
      <w:r w:rsidR="000426FA">
        <w:t xml:space="preserve">ing of subpicture extension identifiers at Picture Header (PH) level </w:t>
      </w:r>
      <w:r w:rsidR="008F57BB">
        <w:t>following the decision to</w:t>
      </w:r>
      <w:r w:rsidR="000426FA">
        <w:t xml:space="preserve"> adopt the removal of subpicture ID mapping from PH</w:t>
      </w:r>
      <w:r>
        <w:t>.</w:t>
      </w:r>
    </w:p>
    <w:p w14:paraId="7F585369" w14:textId="307C5FE3" w:rsidR="00F2352A" w:rsidRDefault="00F2352A" w:rsidP="00F2352A">
      <w:pPr>
        <w:pStyle w:val="ListParagraph"/>
        <w:numPr>
          <w:ilvl w:val="0"/>
          <w:numId w:val="12"/>
        </w:numPr>
      </w:pPr>
      <w:r>
        <w:t>Add a constraint for the number of referenced ALF APSs per PU to the same number as in current VVC specification</w:t>
      </w:r>
    </w:p>
    <w:p w14:paraId="218102FC" w14:textId="197E4419" w:rsidR="000426FA" w:rsidRDefault="005932DF" w:rsidP="00F323FE">
      <w:ins w:id="0" w:author="Nael [2]" w:date="2020-01-13T21:06:00Z">
        <w:r>
          <w:t>Second revision of this document adds a second proposal</w:t>
        </w:r>
      </w:ins>
      <w:ins w:id="1" w:author="Nael [2]" w:date="2020-01-14T13:03:00Z">
        <w:r w:rsidR="00360344">
          <w:t xml:space="preserve"> (see section 3)</w:t>
        </w:r>
      </w:ins>
      <w:ins w:id="2" w:author="Nael [2]" w:date="2020-01-13T21:06:00Z">
        <w:r>
          <w:t xml:space="preserve"> that relies on unused </w:t>
        </w:r>
      </w:ins>
      <w:ins w:id="3" w:author="Nael [2]" w:date="2020-01-14T13:04:00Z">
        <w:r w:rsidR="00360344">
          <w:t>bits</w:t>
        </w:r>
      </w:ins>
      <w:ins w:id="4" w:author="Nael [2]" w:date="2020-01-13T21:06:00Z">
        <w:r>
          <w:t xml:space="preserve"> of the APS ALF identifier to specif</w:t>
        </w:r>
      </w:ins>
      <w:ins w:id="5" w:author="Nael [2]" w:date="2020-01-14T12:20:00Z">
        <w:r w:rsidR="005C150D">
          <w:t>y</w:t>
        </w:r>
      </w:ins>
      <w:ins w:id="6" w:author="Nael [2]" w:date="2020-01-13T21:06:00Z">
        <w:r>
          <w:t xml:space="preserve"> the extension </w:t>
        </w:r>
      </w:ins>
      <w:ins w:id="7" w:author="Nael [2]" w:date="2020-01-13T21:08:00Z">
        <w:r>
          <w:t xml:space="preserve">identifier in </w:t>
        </w:r>
      </w:ins>
      <w:ins w:id="8" w:author="Nael [2]" w:date="2020-01-13T21:06:00Z">
        <w:r w:rsidR="00360344">
          <w:t xml:space="preserve">the APS, </w:t>
        </w:r>
      </w:ins>
      <w:ins w:id="9" w:author="Nael [2]" w:date="2020-01-14T13:04:00Z">
        <w:r w:rsidR="00360344">
          <w:t>letting</w:t>
        </w:r>
      </w:ins>
      <w:ins w:id="10" w:author="Nael [2]" w:date="2020-01-13T21:06:00Z">
        <w:r w:rsidR="00360344">
          <w:t xml:space="preserve"> </w:t>
        </w:r>
      </w:ins>
      <w:ins w:id="11" w:author="Nael [2]" w:date="2020-01-14T13:04:00Z">
        <w:r w:rsidR="00360344">
          <w:t>the APS syntax unchanged;</w:t>
        </w:r>
      </w:ins>
    </w:p>
    <w:p w14:paraId="3F68D768" w14:textId="77777777" w:rsidR="00F87578" w:rsidRPr="00A30096" w:rsidRDefault="00F87578" w:rsidP="00F87578">
      <w:pPr>
        <w:pStyle w:val="Heading1"/>
        <w:rPr>
          <w:lang w:val="en-CA"/>
        </w:rPr>
      </w:pPr>
      <w:r>
        <w:rPr>
          <w:lang w:val="en-CA"/>
        </w:rPr>
        <w:t xml:space="preserve">Introduction </w:t>
      </w:r>
    </w:p>
    <w:p w14:paraId="341C89B9" w14:textId="77777777" w:rsidR="00F87578" w:rsidRDefault="00F87578" w:rsidP="00F87578">
      <w:r>
        <w:t>During the creation of a new video stream with regions taken from different video streams (for OMAF viewport dependent streaming for instance), same APS identifiers are likely to be used in the video streams. Indeed, the APS identifier is a value between 0 and 31 and it may change at each frame. The figure below illustrates the generation of a new bitstream from two input bitstreams.</w:t>
      </w:r>
    </w:p>
    <w:p w14:paraId="45DC48FC" w14:textId="77777777" w:rsidR="00F87578" w:rsidRDefault="00F87578" w:rsidP="00F87578"/>
    <w:p w14:paraId="2EE8D007" w14:textId="77777777" w:rsidR="00F87578" w:rsidRDefault="00F87578" w:rsidP="00F87578">
      <w:pPr>
        <w:jc w:val="center"/>
      </w:pPr>
      <w:r>
        <w:rPr>
          <w:noProof/>
        </w:rPr>
        <w:lastRenderedPageBreak/>
        <w:drawing>
          <wp:inline distT="0" distB="0" distL="0" distR="0" wp14:anchorId="496D3D51" wp14:editId="7ED62D14">
            <wp:extent cx="5919089" cy="1818167"/>
            <wp:effectExtent l="0" t="0" r="571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5602" cy="1832454"/>
                    </a:xfrm>
                    <a:prstGeom prst="rect">
                      <a:avLst/>
                    </a:prstGeom>
                    <a:noFill/>
                  </pic:spPr>
                </pic:pic>
              </a:graphicData>
            </a:graphic>
          </wp:inline>
        </w:drawing>
      </w:r>
    </w:p>
    <w:p w14:paraId="34816646" w14:textId="77777777" w:rsidR="00F87578" w:rsidRDefault="00F87578" w:rsidP="00F87578">
      <w:pPr>
        <w:pStyle w:val="Caption"/>
        <w:jc w:val="center"/>
      </w:pPr>
      <w:bookmarkStart w:id="12" w:name="_Ref320033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2"/>
      <w:r>
        <w:t>: Slices and bitstream merging</w:t>
      </w:r>
    </w:p>
    <w:p w14:paraId="633D5B14" w14:textId="77777777" w:rsidR="00F87578" w:rsidRDefault="00F87578" w:rsidP="00F87578">
      <w:r>
        <w:t xml:space="preserve">In this example, we want to merge the slice of the subpicture 3 from first video and the slices of the subpictures 1, 2 and 4 from second video in a new video (see </w:t>
      </w:r>
      <w:r>
        <w:fldChar w:fldCharType="begin"/>
      </w:r>
      <w:r>
        <w:instrText xml:space="preserve"> REF _Ref3200337 \h </w:instrText>
      </w:r>
      <w:r>
        <w:fldChar w:fldCharType="separate"/>
      </w:r>
      <w:r>
        <w:t xml:space="preserve">Figure </w:t>
      </w:r>
      <w:r>
        <w:rPr>
          <w:noProof/>
        </w:rPr>
        <w:t>1</w:t>
      </w:r>
      <w:r>
        <w:fldChar w:fldCharType="end"/>
      </w:r>
      <w:r>
        <w:t>). It is possible for the slice of the subpicture  3 to reference a first APS with id 0 in first video and for slice of the subpicture 4 to reference a second different APS with same id 0 in the second video. In this case, in order to create the merged video, we will need to change the id of one of the APS and to change also the header of one of the slice (or/and the picture header) to change the reference during the rewriting process.</w:t>
      </w:r>
    </w:p>
    <w:p w14:paraId="43DBEB54" w14:textId="77777777" w:rsidR="00F87578" w:rsidRDefault="00F87578" w:rsidP="00F87578">
      <w:r>
        <w:t xml:space="preserve">The first operation (changing the APS id) requires reading the non-VCL NAL units in the video streams, decoding the NAL unit headers and rewriting the APS units. This operation is not too complex because the non-VCL NAL units are relatively small and the headers are mostly encoded with fixed length values. But we also need to read all the VCL NAL units to modify the APS id inside the slice headers. This second operation is complex because it requires reading all the video bitstream, decoding all the slice headers which contain many variable length fields and rewriting the complete bitstream. </w:t>
      </w:r>
    </w:p>
    <w:p w14:paraId="66DFBFEB" w14:textId="3B1A10A1" w:rsidR="00F87578" w:rsidRPr="005B217D" w:rsidRDefault="00F87578" w:rsidP="00F87578">
      <w:pPr>
        <w:pStyle w:val="Heading1"/>
        <w:rPr>
          <w:lang w:val="en-CA"/>
        </w:rPr>
      </w:pPr>
      <w:r>
        <w:rPr>
          <w:lang w:val="en-CA"/>
        </w:rPr>
        <w:t xml:space="preserve">Proposal </w:t>
      </w:r>
      <w:ins w:id="13" w:author="Nael [2]" w:date="2020-01-13T21:09:00Z">
        <w:r w:rsidR="005932DF">
          <w:rPr>
            <w:lang w:val="en-CA"/>
          </w:rPr>
          <w:t>: Option 1</w:t>
        </w:r>
      </w:ins>
      <w:del w:id="14" w:author="Nael [2]" w:date="2020-01-13T21:09:00Z">
        <w:r w:rsidDel="005932DF">
          <w:rPr>
            <w:lang w:val="en-CA"/>
          </w:rPr>
          <w:delText xml:space="preserve"> </w:delText>
        </w:r>
      </w:del>
    </w:p>
    <w:p w14:paraId="30D2825F" w14:textId="77777777" w:rsidR="00F87578" w:rsidRDefault="00F87578" w:rsidP="00F87578">
      <w:r>
        <w:rPr>
          <w:lang w:val="en-CA"/>
        </w:rPr>
        <w:t xml:space="preserve">A </w:t>
      </w:r>
      <w:r>
        <w:t>better structure for the APS would allow an efficient merge of several videos allowing easy resolution of APS id conflicts without requiring modification of the VCL NAL units (and in particular the slice headers).</w:t>
      </w:r>
    </w:p>
    <w:p w14:paraId="16E054D9" w14:textId="77777777" w:rsidR="00F87578" w:rsidRDefault="00F87578" w:rsidP="00F87578">
      <w:pPr>
        <w:pStyle w:val="Heading2"/>
      </w:pPr>
      <w:r>
        <w:t>Signaling of the extension identifiers for the subpictures</w:t>
      </w:r>
    </w:p>
    <w:p w14:paraId="3723D69C" w14:textId="77777777" w:rsidR="00F87578" w:rsidRDefault="00F87578" w:rsidP="00F87578">
      <w:pPr>
        <w:pStyle w:val="Heading3"/>
        <w:rPr>
          <w:lang w:val="en-CA"/>
        </w:rPr>
      </w:pPr>
      <w:r>
        <w:rPr>
          <w:lang w:val="en-CA"/>
        </w:rPr>
        <w:t>Sequence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43BC9850" w14:textId="77777777" w:rsidTr="00A9760D">
        <w:trPr>
          <w:cantSplit/>
          <w:jc w:val="center"/>
        </w:trPr>
        <w:tc>
          <w:tcPr>
            <w:tcW w:w="7920" w:type="dxa"/>
          </w:tcPr>
          <w:p w14:paraId="74ECE6FA" w14:textId="77777777" w:rsidR="00F87578" w:rsidRPr="00084198" w:rsidRDefault="00F87578" w:rsidP="00A9760D">
            <w:pPr>
              <w:pStyle w:val="tablesyntax"/>
              <w:keepLines w:val="0"/>
              <w:spacing w:before="20" w:after="40"/>
              <w:rPr>
                <w:noProof/>
                <w:lang w:val="en-CA"/>
              </w:rPr>
            </w:pPr>
            <w:r w:rsidRPr="00084198">
              <w:rPr>
                <w:noProof/>
                <w:lang w:val="en-CA"/>
              </w:rPr>
              <w:t>seq_parameter_set_rbsp( ) {</w:t>
            </w:r>
          </w:p>
        </w:tc>
        <w:tc>
          <w:tcPr>
            <w:tcW w:w="1158" w:type="dxa"/>
          </w:tcPr>
          <w:p w14:paraId="3F65E986" w14:textId="77777777" w:rsidR="00F87578" w:rsidRPr="00084198" w:rsidRDefault="00F87578" w:rsidP="00A9760D">
            <w:pPr>
              <w:pStyle w:val="tableheading"/>
              <w:keepLines w:val="0"/>
              <w:spacing w:before="20" w:after="40"/>
              <w:rPr>
                <w:noProof/>
                <w:lang w:val="en-CA"/>
              </w:rPr>
            </w:pPr>
            <w:r w:rsidRPr="00084198">
              <w:rPr>
                <w:noProof/>
                <w:lang w:val="en-CA"/>
              </w:rPr>
              <w:t>Descriptor</w:t>
            </w:r>
          </w:p>
        </w:tc>
      </w:tr>
      <w:tr w:rsidR="00F87578" w:rsidRPr="00084198" w14:paraId="21CF122D"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352C1EB6" w14:textId="77777777" w:rsidR="00F87578" w:rsidRPr="00084198" w:rsidRDefault="00F87578" w:rsidP="00A9760D">
            <w:pPr>
              <w:pStyle w:val="tablesyntax"/>
              <w:keepNext w:val="0"/>
              <w:keepLines w:val="0"/>
              <w:spacing w:before="20" w:after="40"/>
              <w:rPr>
                <w:b/>
                <w:lang w:val="en-CA"/>
              </w:rPr>
            </w:pPr>
            <w:r w:rsidRPr="00084198">
              <w:rPr>
                <w:b/>
                <w:lang w:val="en-CA"/>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78A30A4D" w14:textId="77777777" w:rsidR="00F87578" w:rsidRPr="00084198" w:rsidRDefault="00F87578" w:rsidP="00A9760D">
            <w:pPr>
              <w:pStyle w:val="tablecell"/>
              <w:keepNext w:val="0"/>
              <w:keepLines w:val="0"/>
              <w:spacing w:before="20" w:after="40"/>
              <w:jc w:val="center"/>
              <w:rPr>
                <w:lang w:val="en-CA"/>
              </w:rPr>
            </w:pPr>
            <w:r w:rsidRPr="00084198">
              <w:rPr>
                <w:lang w:val="en-CA"/>
              </w:rPr>
              <w:t>u(4)</w:t>
            </w:r>
          </w:p>
        </w:tc>
      </w:tr>
      <w:tr w:rsidR="00F87578" w:rsidRPr="00084198" w14:paraId="66628A1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1FF918E6" w14:textId="77777777" w:rsidR="00F87578" w:rsidRPr="00084198" w:rsidRDefault="00F87578" w:rsidP="00A9760D">
            <w:pPr>
              <w:pStyle w:val="tablesyntax"/>
              <w:keepNext w:val="0"/>
              <w:keepLines w:val="0"/>
              <w:spacing w:before="20" w:after="40"/>
              <w:rPr>
                <w:b/>
                <w:lang w:val="en-CA"/>
              </w:rPr>
            </w:pPr>
            <w:r w:rsidRPr="00084198">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323CED26" w14:textId="77777777" w:rsidR="00F87578" w:rsidRPr="00084198" w:rsidRDefault="00F87578" w:rsidP="00A9760D">
            <w:pPr>
              <w:pStyle w:val="tablecell"/>
              <w:keepNext w:val="0"/>
              <w:keepLines w:val="0"/>
              <w:spacing w:before="20" w:after="40"/>
              <w:jc w:val="center"/>
              <w:rPr>
                <w:lang w:val="en-CA"/>
              </w:rPr>
            </w:pPr>
            <w:r w:rsidRPr="00084198">
              <w:rPr>
                <w:lang w:val="en-CA"/>
              </w:rPr>
              <w:t>u(4)</w:t>
            </w:r>
          </w:p>
        </w:tc>
      </w:tr>
      <w:tr w:rsidR="00F87578" w:rsidRPr="00084198" w14:paraId="4733731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D598D64" w14:textId="77777777" w:rsidR="00F87578" w:rsidRPr="00084198" w:rsidRDefault="00F87578" w:rsidP="00A9760D">
            <w:pPr>
              <w:pStyle w:val="tablesyntax"/>
              <w:keepNext w:val="0"/>
              <w:keepLines w:val="0"/>
              <w:spacing w:before="20" w:after="40"/>
              <w:rPr>
                <w:b/>
                <w:lang w:val="en-CA"/>
              </w:rPr>
            </w:pP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1F923622" w14:textId="77777777" w:rsidR="00F87578" w:rsidRPr="00084198" w:rsidRDefault="00F87578" w:rsidP="00A9760D">
            <w:pPr>
              <w:pStyle w:val="tablecell"/>
              <w:keepNext w:val="0"/>
              <w:keepLines w:val="0"/>
              <w:spacing w:before="20" w:after="40"/>
              <w:jc w:val="center"/>
              <w:rPr>
                <w:lang w:val="en-CA"/>
              </w:rPr>
            </w:pPr>
          </w:p>
        </w:tc>
      </w:tr>
      <w:tr w:rsidR="00F87578" w:rsidRPr="00084198" w14:paraId="278EC5E3" w14:textId="77777777" w:rsidTr="00A9760D">
        <w:trPr>
          <w:cantSplit/>
          <w:jc w:val="center"/>
        </w:trPr>
        <w:tc>
          <w:tcPr>
            <w:tcW w:w="7920" w:type="dxa"/>
          </w:tcPr>
          <w:p w14:paraId="1BD42BA7" w14:textId="77777777" w:rsidR="00F87578" w:rsidRPr="00084198" w:rsidRDefault="00F87578" w:rsidP="00A9760D">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359B72C5"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6F05B119" w14:textId="77777777" w:rsidTr="00A9760D">
        <w:trPr>
          <w:cantSplit/>
          <w:jc w:val="center"/>
        </w:trPr>
        <w:tc>
          <w:tcPr>
            <w:tcW w:w="7920" w:type="dxa"/>
          </w:tcPr>
          <w:p w14:paraId="2B4A5288" w14:textId="77777777" w:rsidR="00F87578" w:rsidRPr="00084198" w:rsidRDefault="00F87578" w:rsidP="00A9760D">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5D4D06AB"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76A1EC24" w14:textId="77777777" w:rsidTr="00A9760D">
        <w:trPr>
          <w:cantSplit/>
          <w:jc w:val="center"/>
        </w:trPr>
        <w:tc>
          <w:tcPr>
            <w:tcW w:w="7920" w:type="dxa"/>
          </w:tcPr>
          <w:p w14:paraId="48680A43" w14:textId="77777777" w:rsidR="00F87578" w:rsidRPr="00390973" w:rsidRDefault="00F87578" w:rsidP="00A9760D">
            <w:pPr>
              <w:pStyle w:val="tablesyntax"/>
              <w:keepNext w:val="0"/>
              <w:keepLines w:val="0"/>
              <w:spacing w:before="20" w:after="40"/>
              <w:rPr>
                <w:b/>
                <w:noProof/>
                <w:lang w:val="fr-FR"/>
              </w:rPr>
            </w:pPr>
            <w:r w:rsidRPr="00390973">
              <w:rPr>
                <w:b/>
                <w:bCs/>
                <w:noProof/>
                <w:lang w:val="fr-FR"/>
              </w:rPr>
              <w:tab/>
              <w:t>sps_log2_ctu_size_minus5</w:t>
            </w:r>
          </w:p>
        </w:tc>
        <w:tc>
          <w:tcPr>
            <w:tcW w:w="1158" w:type="dxa"/>
          </w:tcPr>
          <w:p w14:paraId="5A5E81AF"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u(2)</w:t>
            </w:r>
          </w:p>
        </w:tc>
      </w:tr>
      <w:tr w:rsidR="00F87578" w:rsidRPr="00084198" w14:paraId="0E8CC1FD" w14:textId="77777777" w:rsidTr="00A9760D">
        <w:trPr>
          <w:cantSplit/>
          <w:jc w:val="center"/>
        </w:trPr>
        <w:tc>
          <w:tcPr>
            <w:tcW w:w="7920" w:type="dxa"/>
          </w:tcPr>
          <w:p w14:paraId="3CED0B8D" w14:textId="77777777" w:rsidR="00F87578" w:rsidRPr="00084198" w:rsidRDefault="00F87578" w:rsidP="00A9760D">
            <w:pPr>
              <w:pStyle w:val="tablesyntax"/>
              <w:keepNext w:val="0"/>
              <w:keepLines w:val="0"/>
              <w:spacing w:before="20" w:after="40"/>
              <w:rPr>
                <w:b/>
                <w:bCs/>
                <w:noProof/>
                <w:lang w:val="en-CA"/>
              </w:rPr>
            </w:pPr>
            <w:r w:rsidRPr="00084198">
              <w:rPr>
                <w:b/>
                <w:lang w:val="en-CA"/>
              </w:rPr>
              <w:tab/>
              <w:t>subpics_present_flag</w:t>
            </w:r>
          </w:p>
        </w:tc>
        <w:tc>
          <w:tcPr>
            <w:tcW w:w="1158" w:type="dxa"/>
          </w:tcPr>
          <w:p w14:paraId="6CE0FE68"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530DB129" w14:textId="77777777" w:rsidTr="00A9760D">
        <w:trPr>
          <w:cantSplit/>
          <w:jc w:val="center"/>
        </w:trPr>
        <w:tc>
          <w:tcPr>
            <w:tcW w:w="7920" w:type="dxa"/>
          </w:tcPr>
          <w:p w14:paraId="48FAB118" w14:textId="77777777" w:rsidR="00F87578" w:rsidRPr="00084198" w:rsidRDefault="00F87578" w:rsidP="00A9760D">
            <w:pPr>
              <w:pStyle w:val="tablesyntax"/>
              <w:keepNext w:val="0"/>
              <w:keepLines w:val="0"/>
              <w:spacing w:before="20" w:after="40"/>
              <w:rPr>
                <w:b/>
                <w:bCs/>
                <w:noProof/>
                <w:lang w:val="en-CA"/>
              </w:rPr>
            </w:pPr>
            <w:r w:rsidRPr="00084198">
              <w:rPr>
                <w:lang w:val="en-CA"/>
              </w:rPr>
              <w:tab/>
              <w:t>if( subpics_present_flag ) {</w:t>
            </w:r>
          </w:p>
        </w:tc>
        <w:tc>
          <w:tcPr>
            <w:tcW w:w="1158" w:type="dxa"/>
          </w:tcPr>
          <w:p w14:paraId="5468C9A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4F1CCE42" w14:textId="77777777" w:rsidTr="00A9760D">
        <w:trPr>
          <w:cantSplit/>
          <w:jc w:val="center"/>
        </w:trPr>
        <w:tc>
          <w:tcPr>
            <w:tcW w:w="7920" w:type="dxa"/>
          </w:tcPr>
          <w:p w14:paraId="4F525E64"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25FBFCC5"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u(8)</w:t>
            </w:r>
          </w:p>
        </w:tc>
      </w:tr>
      <w:tr w:rsidR="00F87578" w:rsidRPr="00084198" w14:paraId="5D6935C1" w14:textId="77777777" w:rsidTr="00A9760D">
        <w:trPr>
          <w:cantSplit/>
          <w:jc w:val="center"/>
        </w:trPr>
        <w:tc>
          <w:tcPr>
            <w:tcW w:w="7920" w:type="dxa"/>
          </w:tcPr>
          <w:p w14:paraId="1F2198C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66EE420F"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B6A8952" w14:textId="77777777" w:rsidTr="00A9760D">
        <w:trPr>
          <w:cantSplit/>
          <w:jc w:val="center"/>
        </w:trPr>
        <w:tc>
          <w:tcPr>
            <w:tcW w:w="7920" w:type="dxa"/>
          </w:tcPr>
          <w:p w14:paraId="28401411"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Pr>
                <w:lang w:val="en-CA"/>
              </w:rPr>
              <w:t>[ i ]</w:t>
            </w:r>
          </w:p>
        </w:tc>
        <w:tc>
          <w:tcPr>
            <w:tcW w:w="1158" w:type="dxa"/>
          </w:tcPr>
          <w:p w14:paraId="3D4E99AE"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517D5186" w14:textId="77777777" w:rsidTr="00A9760D">
        <w:trPr>
          <w:cantSplit/>
          <w:jc w:val="center"/>
        </w:trPr>
        <w:tc>
          <w:tcPr>
            <w:tcW w:w="7920" w:type="dxa"/>
          </w:tcPr>
          <w:p w14:paraId="1122D1DA"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Pr>
                <w:lang w:val="en-CA"/>
              </w:rPr>
              <w:t>[ i ]</w:t>
            </w:r>
          </w:p>
        </w:tc>
        <w:tc>
          <w:tcPr>
            <w:tcW w:w="1158" w:type="dxa"/>
          </w:tcPr>
          <w:p w14:paraId="7FD96179"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50C88463" w14:textId="77777777" w:rsidTr="00A9760D">
        <w:trPr>
          <w:cantSplit/>
          <w:jc w:val="center"/>
        </w:trPr>
        <w:tc>
          <w:tcPr>
            <w:tcW w:w="7920" w:type="dxa"/>
          </w:tcPr>
          <w:p w14:paraId="4FAD512E"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Pr>
                <w:noProof/>
                <w:lang w:val="en-CA"/>
              </w:rPr>
              <w:t>[ i ]</w:t>
            </w:r>
          </w:p>
        </w:tc>
        <w:tc>
          <w:tcPr>
            <w:tcW w:w="1158" w:type="dxa"/>
          </w:tcPr>
          <w:p w14:paraId="471020D6"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62554A0B" w14:textId="77777777" w:rsidTr="00A9760D">
        <w:trPr>
          <w:cantSplit/>
          <w:jc w:val="center"/>
        </w:trPr>
        <w:tc>
          <w:tcPr>
            <w:tcW w:w="7920" w:type="dxa"/>
          </w:tcPr>
          <w:p w14:paraId="378BB138"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Pr>
                <w:noProof/>
                <w:lang w:val="en-CA"/>
              </w:rPr>
              <w:t>[ i ]</w:t>
            </w:r>
          </w:p>
        </w:tc>
        <w:tc>
          <w:tcPr>
            <w:tcW w:w="1158" w:type="dxa"/>
          </w:tcPr>
          <w:p w14:paraId="051A705D"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1972AB1F" w14:textId="77777777" w:rsidTr="00A9760D">
        <w:trPr>
          <w:cantSplit/>
          <w:jc w:val="center"/>
        </w:trPr>
        <w:tc>
          <w:tcPr>
            <w:tcW w:w="7920" w:type="dxa"/>
          </w:tcPr>
          <w:p w14:paraId="7D0672EA" w14:textId="77777777" w:rsidR="00F87578" w:rsidRPr="00084198" w:rsidRDefault="00F87578" w:rsidP="00A9760D">
            <w:pPr>
              <w:pStyle w:val="tablesyntax"/>
              <w:keepNext w:val="0"/>
              <w:keepLines w:val="0"/>
              <w:spacing w:before="20" w:after="40"/>
              <w:rPr>
                <w:b/>
                <w:bCs/>
                <w:noProof/>
                <w:lang w:val="en-CA"/>
              </w:rPr>
            </w:pPr>
            <w:r w:rsidRPr="00084198">
              <w:rPr>
                <w:lang w:val="en-CA"/>
              </w:rPr>
              <w:lastRenderedPageBreak/>
              <w:tab/>
            </w:r>
            <w:r w:rsidRPr="00084198">
              <w:rPr>
                <w:lang w:val="en-CA"/>
              </w:rPr>
              <w:tab/>
            </w:r>
            <w:r w:rsidRPr="00084198">
              <w:rPr>
                <w:lang w:val="en-CA"/>
              </w:rPr>
              <w:tab/>
            </w:r>
            <w:r w:rsidRPr="00084198">
              <w:rPr>
                <w:b/>
                <w:lang w:val="en-CA"/>
              </w:rPr>
              <w:t>subpic_treated_as_pic_flag</w:t>
            </w:r>
            <w:r>
              <w:rPr>
                <w:lang w:val="en-CA"/>
              </w:rPr>
              <w:t>[ i ]</w:t>
            </w:r>
          </w:p>
        </w:tc>
        <w:tc>
          <w:tcPr>
            <w:tcW w:w="1158" w:type="dxa"/>
          </w:tcPr>
          <w:p w14:paraId="7B7382ED"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11845117" w14:textId="77777777" w:rsidTr="00A9760D">
        <w:trPr>
          <w:cantSplit/>
          <w:jc w:val="center"/>
        </w:trPr>
        <w:tc>
          <w:tcPr>
            <w:tcW w:w="7920" w:type="dxa"/>
          </w:tcPr>
          <w:p w14:paraId="5F1B82D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Pr>
                <w:lang w:val="en-CA"/>
              </w:rPr>
              <w:t>[ i ]</w:t>
            </w:r>
          </w:p>
        </w:tc>
        <w:tc>
          <w:tcPr>
            <w:tcW w:w="1158" w:type="dxa"/>
          </w:tcPr>
          <w:p w14:paraId="3D76CC31"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504D4921" w14:textId="77777777" w:rsidTr="00A9760D">
        <w:trPr>
          <w:cantSplit/>
          <w:jc w:val="center"/>
        </w:trPr>
        <w:tc>
          <w:tcPr>
            <w:tcW w:w="7920" w:type="dxa"/>
          </w:tcPr>
          <w:p w14:paraId="1C27984E"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60A9D9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C2645F" w14:textId="77777777" w:rsidTr="00A9760D">
        <w:trPr>
          <w:cantSplit/>
          <w:jc w:val="center"/>
        </w:trPr>
        <w:tc>
          <w:tcPr>
            <w:tcW w:w="7920" w:type="dxa"/>
          </w:tcPr>
          <w:p w14:paraId="3FFB6090" w14:textId="77777777" w:rsidR="00F87578" w:rsidRPr="00084198" w:rsidRDefault="00F87578" w:rsidP="00A9760D">
            <w:pPr>
              <w:pStyle w:val="tablesyntax"/>
              <w:keepNext w:val="0"/>
              <w:keepLines w:val="0"/>
              <w:spacing w:before="20" w:after="40"/>
              <w:rPr>
                <w:b/>
                <w:bCs/>
                <w:noProof/>
                <w:lang w:val="en-CA"/>
              </w:rPr>
            </w:pPr>
            <w:r w:rsidRPr="00084198">
              <w:rPr>
                <w:lang w:val="en-CA"/>
              </w:rPr>
              <w:tab/>
              <w:t>}</w:t>
            </w:r>
          </w:p>
        </w:tc>
        <w:tc>
          <w:tcPr>
            <w:tcW w:w="1158" w:type="dxa"/>
          </w:tcPr>
          <w:p w14:paraId="29B44B88"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505C5B9F" w14:textId="77777777" w:rsidTr="00A9760D">
        <w:trPr>
          <w:cantSplit/>
          <w:jc w:val="center"/>
        </w:trPr>
        <w:tc>
          <w:tcPr>
            <w:tcW w:w="7920" w:type="dxa"/>
          </w:tcPr>
          <w:p w14:paraId="30913A5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DF36CD">
              <w:rPr>
                <w:b/>
                <w:lang w:val="en-CA"/>
              </w:rPr>
              <w:t>sps_subpic_id_</w:t>
            </w:r>
            <w:r>
              <w:rPr>
                <w:b/>
                <w:lang w:val="en-CA"/>
              </w:rPr>
              <w:t>present_flag</w:t>
            </w:r>
          </w:p>
        </w:tc>
        <w:tc>
          <w:tcPr>
            <w:tcW w:w="1158" w:type="dxa"/>
          </w:tcPr>
          <w:p w14:paraId="4E774344"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7933FB4C" w14:textId="77777777" w:rsidTr="00A9760D">
        <w:trPr>
          <w:cantSplit/>
          <w:jc w:val="center"/>
        </w:trPr>
        <w:tc>
          <w:tcPr>
            <w:tcW w:w="7920" w:type="dxa"/>
          </w:tcPr>
          <w:p w14:paraId="0233CD64" w14:textId="77777777" w:rsidR="00F87578" w:rsidRPr="00084198" w:rsidRDefault="00F87578" w:rsidP="00A9760D">
            <w:pPr>
              <w:pStyle w:val="tablesyntax"/>
              <w:keepNext w:val="0"/>
              <w:keepLines w:val="0"/>
              <w:spacing w:before="20" w:after="40"/>
              <w:rPr>
                <w:b/>
                <w:bCs/>
                <w:noProof/>
                <w:lang w:val="en-CA"/>
              </w:rPr>
            </w:pPr>
            <w:r w:rsidRPr="00084198">
              <w:rPr>
                <w:lang w:val="en-CA"/>
              </w:rPr>
              <w:tab/>
              <w:t xml:space="preserve">if( </w:t>
            </w:r>
            <w:r>
              <w:rPr>
                <w:lang w:val="en-CA"/>
              </w:rPr>
              <w:t>sps_</w:t>
            </w:r>
            <w:r w:rsidRPr="00084198">
              <w:rPr>
                <w:lang w:val="en-CA"/>
              </w:rPr>
              <w:t>subpics_</w:t>
            </w:r>
            <w:r>
              <w:rPr>
                <w:lang w:val="en-CA"/>
              </w:rPr>
              <w:t>id_present</w:t>
            </w:r>
            <w:r w:rsidRPr="00084198">
              <w:rPr>
                <w:lang w:val="en-CA"/>
              </w:rPr>
              <w:t>_flag ) {</w:t>
            </w:r>
          </w:p>
        </w:tc>
        <w:tc>
          <w:tcPr>
            <w:tcW w:w="1158" w:type="dxa"/>
          </w:tcPr>
          <w:p w14:paraId="185B14A7"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485D0EEC" w14:textId="77777777" w:rsidTr="00A9760D">
        <w:trPr>
          <w:cantSplit/>
          <w:jc w:val="center"/>
        </w:trPr>
        <w:tc>
          <w:tcPr>
            <w:tcW w:w="7920" w:type="dxa"/>
          </w:tcPr>
          <w:p w14:paraId="5A3C7F0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DF36CD">
              <w:rPr>
                <w:b/>
                <w:lang w:val="en-CA"/>
              </w:rPr>
              <w:t>sps_subpic_id_</w:t>
            </w:r>
            <w:r>
              <w:rPr>
                <w:b/>
                <w:lang w:val="en-CA"/>
              </w:rPr>
              <w:t>signalling_present_flag</w:t>
            </w:r>
          </w:p>
        </w:tc>
        <w:tc>
          <w:tcPr>
            <w:tcW w:w="1158" w:type="dxa"/>
          </w:tcPr>
          <w:p w14:paraId="5DE22973"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59CC77A2" w14:textId="77777777" w:rsidTr="00A9760D">
        <w:trPr>
          <w:cantSplit/>
          <w:jc w:val="center"/>
        </w:trPr>
        <w:tc>
          <w:tcPr>
            <w:tcW w:w="7920" w:type="dxa"/>
          </w:tcPr>
          <w:p w14:paraId="35124E06"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if( </w:t>
            </w:r>
            <w:r>
              <w:rPr>
                <w:lang w:val="en-CA"/>
              </w:rPr>
              <w:t>sps_</w:t>
            </w:r>
            <w:r w:rsidRPr="00084198">
              <w:rPr>
                <w:lang w:val="en-CA"/>
              </w:rPr>
              <w:t>subpics_</w:t>
            </w:r>
            <w:r>
              <w:rPr>
                <w:lang w:val="en-CA"/>
              </w:rPr>
              <w:t>id_signalling_present</w:t>
            </w:r>
            <w:r w:rsidRPr="00084198">
              <w:rPr>
                <w:lang w:val="en-CA"/>
              </w:rPr>
              <w:t>_flag ) {</w:t>
            </w:r>
          </w:p>
        </w:tc>
        <w:tc>
          <w:tcPr>
            <w:tcW w:w="1158" w:type="dxa"/>
          </w:tcPr>
          <w:p w14:paraId="1A48114D"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2F954B89" w14:textId="77777777" w:rsidTr="00A9760D">
        <w:trPr>
          <w:cantSplit/>
          <w:jc w:val="center"/>
        </w:trPr>
        <w:tc>
          <w:tcPr>
            <w:tcW w:w="7920" w:type="dxa"/>
          </w:tcPr>
          <w:p w14:paraId="141678B1"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3D20D4ED"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F87578" w:rsidRPr="00084198" w14:paraId="1749F8AA" w14:textId="77777777" w:rsidTr="00A9760D">
        <w:trPr>
          <w:cantSplit/>
          <w:jc w:val="center"/>
        </w:trPr>
        <w:tc>
          <w:tcPr>
            <w:tcW w:w="7920" w:type="dxa"/>
          </w:tcPr>
          <w:p w14:paraId="0D7F8C8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8" w:type="dxa"/>
          </w:tcPr>
          <w:p w14:paraId="713EF500"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7FB69463" w14:textId="77777777" w:rsidTr="00A9760D">
        <w:trPr>
          <w:cantSplit/>
          <w:jc w:val="center"/>
        </w:trPr>
        <w:tc>
          <w:tcPr>
            <w:tcW w:w="7920" w:type="dxa"/>
          </w:tcPr>
          <w:p w14:paraId="0BD54862"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Pr>
                <w:lang w:val="en-CA"/>
              </w:rPr>
              <w:t>[ i ]</w:t>
            </w:r>
          </w:p>
        </w:tc>
        <w:tc>
          <w:tcPr>
            <w:tcW w:w="1158" w:type="dxa"/>
          </w:tcPr>
          <w:p w14:paraId="10469B0A"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F87578" w:rsidRPr="00084198" w14:paraId="1C39D75E" w14:textId="77777777" w:rsidTr="00A9760D">
        <w:trPr>
          <w:cantSplit/>
          <w:jc w:val="center"/>
        </w:trPr>
        <w:tc>
          <w:tcPr>
            <w:tcW w:w="7920" w:type="dxa"/>
          </w:tcPr>
          <w:p w14:paraId="1A679E4A"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14304E55"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33F15168" w14:textId="77777777" w:rsidTr="00A9760D">
        <w:trPr>
          <w:cantSplit/>
          <w:jc w:val="center"/>
        </w:trPr>
        <w:tc>
          <w:tcPr>
            <w:tcW w:w="7920" w:type="dxa"/>
          </w:tcPr>
          <w:p w14:paraId="7207E55F"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33F75E81"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134EBA32" w14:textId="77777777" w:rsidTr="00A9760D">
        <w:trPr>
          <w:cantSplit/>
          <w:jc w:val="center"/>
        </w:trPr>
        <w:tc>
          <w:tcPr>
            <w:tcW w:w="7920" w:type="dxa"/>
          </w:tcPr>
          <w:p w14:paraId="4BCCD4C1" w14:textId="77777777" w:rsidR="00F87578" w:rsidRPr="00390973" w:rsidRDefault="00F87578" w:rsidP="00A9760D">
            <w:pPr>
              <w:pStyle w:val="tablesyntax"/>
              <w:keepNext w:val="0"/>
              <w:keepLines w:val="0"/>
              <w:spacing w:before="20" w:after="40"/>
              <w:rPr>
                <w:b/>
                <w:highlight w:val="yellow"/>
                <w:lang w:val="en-US"/>
              </w:rPr>
            </w:pPr>
            <w:r>
              <w:rPr>
                <w:b/>
                <w:highlight w:val="yellow"/>
                <w:lang w:val="en-CA"/>
              </w:rPr>
              <w:tab/>
              <w:t>sps_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
        </w:tc>
        <w:tc>
          <w:tcPr>
            <w:tcW w:w="1158" w:type="dxa"/>
          </w:tcPr>
          <w:p w14:paraId="0C0ABF04"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1D298708" w14:textId="77777777" w:rsidTr="00A9760D">
        <w:trPr>
          <w:cantSplit/>
          <w:jc w:val="center"/>
        </w:trPr>
        <w:tc>
          <w:tcPr>
            <w:tcW w:w="7920" w:type="dxa"/>
          </w:tcPr>
          <w:p w14:paraId="4E49DD6A" w14:textId="77777777" w:rsidR="00F87578" w:rsidRPr="00390973" w:rsidRDefault="00F87578" w:rsidP="00A9760D">
            <w:pPr>
              <w:pStyle w:val="tablesyntax"/>
              <w:keepNext w:val="0"/>
              <w:keepLines w:val="0"/>
              <w:spacing w:before="20" w:after="40"/>
              <w:rPr>
                <w:b/>
                <w:bCs/>
                <w:noProof/>
                <w:highlight w:val="yellow"/>
                <w:lang w:val="en-CA"/>
              </w:rPr>
            </w:pPr>
            <w:r w:rsidRPr="00390973">
              <w:rPr>
                <w:highlight w:val="yellow"/>
                <w:lang w:val="en-CA"/>
              </w:rPr>
              <w:tab/>
              <w:t>if(</w:t>
            </w:r>
            <w:r w:rsidRPr="00760393">
              <w:rPr>
                <w:highlight w:val="yellow"/>
                <w:lang w:val="en-CA"/>
              </w:rPr>
              <w:tab/>
              <w:t>sps_subpic_aps_extension_id_present</w:t>
            </w:r>
            <w:r w:rsidRPr="00390973">
              <w:rPr>
                <w:highlight w:val="yellow"/>
                <w:lang w:val="en-CA"/>
              </w:rPr>
              <w:t>_flag ) {</w:t>
            </w:r>
          </w:p>
        </w:tc>
        <w:tc>
          <w:tcPr>
            <w:tcW w:w="1158" w:type="dxa"/>
          </w:tcPr>
          <w:p w14:paraId="02C00FC4"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6DA6E3F1" w14:textId="77777777" w:rsidTr="00A9760D">
        <w:trPr>
          <w:cantSplit/>
          <w:jc w:val="center"/>
        </w:trPr>
        <w:tc>
          <w:tcPr>
            <w:tcW w:w="7920" w:type="dxa"/>
          </w:tcPr>
          <w:p w14:paraId="5D2DF38E" w14:textId="77777777" w:rsidR="00F87578" w:rsidRPr="00390973" w:rsidRDefault="00F87578" w:rsidP="00A9760D">
            <w:pPr>
              <w:pStyle w:val="tablesyntax"/>
              <w:keepNext w:val="0"/>
              <w:keepLines w:val="0"/>
              <w:spacing w:before="20" w:after="40"/>
              <w:rPr>
                <w:highlight w:val="yellow"/>
                <w:lang w:val="en-CA"/>
              </w:rPr>
            </w:pPr>
            <w:r w:rsidRPr="00390973">
              <w:rPr>
                <w:highlight w:val="yellow"/>
                <w:lang w:val="en-CA"/>
              </w:rPr>
              <w:tab/>
            </w:r>
            <w:r w:rsidRPr="00390973">
              <w:rPr>
                <w:highlight w:val="yellow"/>
                <w:lang w:val="en-CA"/>
              </w:rPr>
              <w:tab/>
              <w:t xml:space="preserve">for( i = 0; i  &lt;=  </w:t>
            </w:r>
            <w:r w:rsidRPr="00390973">
              <w:rPr>
                <w:noProof/>
                <w:highlight w:val="yellow"/>
                <w:lang w:val="en-CA"/>
              </w:rPr>
              <w:t xml:space="preserve"> sps_num_subpics_minus1</w:t>
            </w:r>
            <w:r w:rsidRPr="00390973">
              <w:rPr>
                <w:highlight w:val="yellow"/>
                <w:lang w:val="en-CA"/>
              </w:rPr>
              <w:t>; i++ )</w:t>
            </w:r>
          </w:p>
        </w:tc>
        <w:tc>
          <w:tcPr>
            <w:tcW w:w="1158" w:type="dxa"/>
          </w:tcPr>
          <w:p w14:paraId="46E58187"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773C3F4C" w14:textId="77777777" w:rsidTr="00A9760D">
        <w:trPr>
          <w:cantSplit/>
          <w:jc w:val="center"/>
        </w:trPr>
        <w:tc>
          <w:tcPr>
            <w:tcW w:w="7920" w:type="dxa"/>
          </w:tcPr>
          <w:p w14:paraId="368394D4" w14:textId="77777777" w:rsidR="00F87578" w:rsidRPr="00390973" w:rsidRDefault="00F87578" w:rsidP="00A9760D">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t>sps_</w:t>
            </w:r>
            <w:r w:rsidRPr="001F7393">
              <w:rPr>
                <w:b/>
                <w:highlight w:val="yellow"/>
                <w:lang w:val="en-CA"/>
              </w:rPr>
              <w:t>subpic_signalled_aps_extension_id</w:t>
            </w:r>
            <w:r>
              <w:rPr>
                <w:b/>
                <w:highlight w:val="yellow"/>
                <w:lang w:val="en-CA"/>
              </w:rPr>
              <w:t>_flag</w:t>
            </w:r>
            <w:r>
              <w:rPr>
                <w:highlight w:val="yellow"/>
              </w:rPr>
              <w:t>[ i ]</w:t>
            </w:r>
          </w:p>
        </w:tc>
        <w:tc>
          <w:tcPr>
            <w:tcW w:w="1158" w:type="dxa"/>
          </w:tcPr>
          <w:p w14:paraId="70F161A7"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378E5E3D" w14:textId="77777777" w:rsidTr="00A9760D">
        <w:trPr>
          <w:cantSplit/>
          <w:jc w:val="center"/>
        </w:trPr>
        <w:tc>
          <w:tcPr>
            <w:tcW w:w="7920" w:type="dxa"/>
          </w:tcPr>
          <w:p w14:paraId="5D553BB9" w14:textId="77777777" w:rsidR="00F87578" w:rsidRDefault="00F87578" w:rsidP="00A9760D">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r>
              <w:rPr>
                <w:highlight w:val="yellow"/>
                <w:lang w:val="en-CA"/>
              </w:rPr>
              <w:t>sps_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p>
        </w:tc>
        <w:tc>
          <w:tcPr>
            <w:tcW w:w="1158" w:type="dxa"/>
          </w:tcPr>
          <w:p w14:paraId="29E0FE73" w14:textId="77777777" w:rsidR="00F87578" w:rsidRPr="001F7393" w:rsidRDefault="00F87578" w:rsidP="00A9760D">
            <w:pPr>
              <w:pStyle w:val="tablecell"/>
              <w:keepNext w:val="0"/>
              <w:keepLines w:val="0"/>
              <w:spacing w:before="20" w:after="40"/>
              <w:jc w:val="center"/>
              <w:rPr>
                <w:noProof/>
                <w:highlight w:val="yellow"/>
                <w:lang w:val="en-CA"/>
              </w:rPr>
            </w:pPr>
          </w:p>
        </w:tc>
      </w:tr>
      <w:tr w:rsidR="00F87578" w:rsidRPr="00084198" w14:paraId="02316CC9" w14:textId="77777777" w:rsidTr="00A9760D">
        <w:trPr>
          <w:cantSplit/>
          <w:jc w:val="center"/>
        </w:trPr>
        <w:tc>
          <w:tcPr>
            <w:tcW w:w="7920" w:type="dxa"/>
          </w:tcPr>
          <w:p w14:paraId="6BC2298B" w14:textId="77777777" w:rsidR="00F87578" w:rsidRPr="00390973" w:rsidRDefault="00F87578" w:rsidP="00A9760D">
            <w:pPr>
              <w:pStyle w:val="tablesyntax"/>
              <w:keepNext w:val="0"/>
              <w:keepLines w:val="0"/>
              <w:spacing w:before="20" w:after="40"/>
              <w:rPr>
                <w:b/>
                <w:highlight w:val="yellow"/>
                <w:lang w:val="en-CA"/>
              </w:rPr>
            </w:pPr>
            <w:r>
              <w:rPr>
                <w:highlight w:val="yellow"/>
                <w:lang w:val="en-CA"/>
              </w:rPr>
              <w:tab/>
            </w:r>
            <w:r w:rsidRPr="00760393">
              <w:rPr>
                <w:highlight w:val="yellow"/>
                <w:lang w:val="en-CA"/>
              </w:rPr>
              <w:tab/>
            </w:r>
            <w:r w:rsidRPr="00760393">
              <w:rPr>
                <w:highlight w:val="yellow"/>
                <w:lang w:val="en-CA"/>
              </w:rPr>
              <w:tab/>
            </w:r>
            <w:r w:rsidRPr="00760393">
              <w:rPr>
                <w:highlight w:val="yellow"/>
                <w:lang w:val="en-CA"/>
              </w:rPr>
              <w:tab/>
            </w:r>
            <w:r w:rsidRPr="00390973">
              <w:rPr>
                <w:b/>
                <w:highlight w:val="yellow"/>
                <w:lang w:val="en-CA"/>
              </w:rPr>
              <w:t>sps_</w:t>
            </w:r>
            <w:r>
              <w:rPr>
                <w:b/>
                <w:highlight w:val="yellow"/>
                <w:lang w:val="en-CA"/>
              </w:rPr>
              <w:t>subpic_aps_extension_id[ i ]</w:t>
            </w:r>
          </w:p>
        </w:tc>
        <w:tc>
          <w:tcPr>
            <w:tcW w:w="1158" w:type="dxa"/>
          </w:tcPr>
          <w:p w14:paraId="12C09C1B" w14:textId="77777777" w:rsidR="00F87578" w:rsidRPr="00084198" w:rsidRDefault="00F87578" w:rsidP="00A9760D">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1816B716" w14:textId="77777777" w:rsidTr="00A9760D">
        <w:trPr>
          <w:cantSplit/>
          <w:jc w:val="center"/>
        </w:trPr>
        <w:tc>
          <w:tcPr>
            <w:tcW w:w="7920" w:type="dxa"/>
          </w:tcPr>
          <w:p w14:paraId="3D271E9B" w14:textId="77777777" w:rsidR="00F87578" w:rsidRPr="00390973" w:rsidRDefault="00F87578" w:rsidP="00A9760D">
            <w:pPr>
              <w:pStyle w:val="tablesyntax"/>
              <w:keepNext w:val="0"/>
              <w:keepLines w:val="0"/>
              <w:spacing w:before="20" w:after="40"/>
              <w:rPr>
                <w:highlight w:val="yellow"/>
                <w:lang w:val="en-CA"/>
              </w:rPr>
            </w:pPr>
            <w:r w:rsidRPr="00760393">
              <w:rPr>
                <w:highlight w:val="yellow"/>
                <w:lang w:val="en-CA"/>
              </w:rPr>
              <w:tab/>
            </w:r>
            <w:r w:rsidRPr="00760393">
              <w:rPr>
                <w:highlight w:val="yellow"/>
                <w:lang w:val="en-CA"/>
              </w:rPr>
              <w:tab/>
              <w:t>}</w:t>
            </w:r>
          </w:p>
        </w:tc>
        <w:tc>
          <w:tcPr>
            <w:tcW w:w="1158" w:type="dxa"/>
          </w:tcPr>
          <w:p w14:paraId="20CDF402"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E203B8" w14:textId="77777777" w:rsidTr="00A9760D">
        <w:trPr>
          <w:cantSplit/>
          <w:jc w:val="center"/>
        </w:trPr>
        <w:tc>
          <w:tcPr>
            <w:tcW w:w="7920" w:type="dxa"/>
          </w:tcPr>
          <w:p w14:paraId="3A7A8FF9" w14:textId="77777777" w:rsidR="00F87578" w:rsidRPr="00390973" w:rsidRDefault="00F87578" w:rsidP="00A9760D">
            <w:pPr>
              <w:pStyle w:val="tablesyntax"/>
              <w:keepNext w:val="0"/>
              <w:keepLines w:val="0"/>
              <w:spacing w:before="20" w:after="40"/>
              <w:rPr>
                <w:highlight w:val="yellow"/>
                <w:lang w:val="en-CA"/>
              </w:rPr>
            </w:pPr>
            <w:r w:rsidRPr="00760393">
              <w:rPr>
                <w:highlight w:val="yellow"/>
                <w:lang w:val="en-CA"/>
              </w:rPr>
              <w:tab/>
              <w:t>}</w:t>
            </w:r>
          </w:p>
        </w:tc>
        <w:tc>
          <w:tcPr>
            <w:tcW w:w="1158" w:type="dxa"/>
          </w:tcPr>
          <w:p w14:paraId="0AF21A27"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52E47865" w14:textId="77777777" w:rsidTr="00A9760D">
        <w:trPr>
          <w:cantSplit/>
          <w:jc w:val="center"/>
        </w:trPr>
        <w:tc>
          <w:tcPr>
            <w:tcW w:w="7920" w:type="dxa"/>
          </w:tcPr>
          <w:p w14:paraId="6DB54A23" w14:textId="77777777" w:rsidR="00F87578" w:rsidRPr="00760393" w:rsidRDefault="00F87578" w:rsidP="00A9760D">
            <w:pPr>
              <w:pStyle w:val="tablesyntax"/>
              <w:keepNext w:val="0"/>
              <w:keepLines w:val="0"/>
              <w:spacing w:before="20" w:after="40"/>
              <w:rPr>
                <w:highlight w:val="yellow"/>
                <w:lang w:val="en-CA"/>
              </w:rPr>
            </w:pPr>
            <w:r w:rsidRPr="00390973">
              <w:rPr>
                <w:lang w:val="en-CA"/>
              </w:rPr>
              <w:t>[…]</w:t>
            </w:r>
          </w:p>
        </w:tc>
        <w:tc>
          <w:tcPr>
            <w:tcW w:w="1158" w:type="dxa"/>
          </w:tcPr>
          <w:p w14:paraId="5EEA0591" w14:textId="77777777" w:rsidR="00F87578" w:rsidRPr="00084198" w:rsidRDefault="00F87578" w:rsidP="00A9760D">
            <w:pPr>
              <w:pStyle w:val="tablecell"/>
              <w:keepNext w:val="0"/>
              <w:keepLines w:val="0"/>
              <w:spacing w:before="20" w:after="40"/>
              <w:jc w:val="center"/>
              <w:rPr>
                <w:noProof/>
                <w:lang w:val="en-CA"/>
              </w:rPr>
            </w:pPr>
          </w:p>
        </w:tc>
      </w:tr>
    </w:tbl>
    <w:p w14:paraId="21EBAA09" w14:textId="77777777" w:rsidR="00F87578" w:rsidRDefault="00F87578" w:rsidP="00F87578">
      <w:pPr>
        <w:pStyle w:val="BodyText"/>
        <w:rPr>
          <w:szCs w:val="22"/>
          <w:highlight w:val="yellow"/>
        </w:rPr>
      </w:pPr>
    </w:p>
    <w:p w14:paraId="68E6F1F6" w14:textId="77777777" w:rsidR="00F87578" w:rsidRPr="00390973" w:rsidRDefault="00F87578" w:rsidP="00F87578">
      <w:pPr>
        <w:pStyle w:val="BodyText"/>
        <w:rPr>
          <w:szCs w:val="22"/>
          <w:highlight w:val="yellow"/>
        </w:rPr>
      </w:pPr>
      <w:r w:rsidRPr="00390973">
        <w:rPr>
          <w:rFonts w:ascii="Times New Roman" w:eastAsia="Times New Roman" w:hAnsi="Times New Roman"/>
          <w:b/>
          <w:szCs w:val="22"/>
          <w:highlight w:val="yellow"/>
          <w:lang w:val="en-US"/>
        </w:rPr>
        <w:t>sps_subpic_aps_extension_id_present_flag</w:t>
      </w:r>
      <w:r w:rsidRPr="00390973">
        <w:rPr>
          <w:rFonts w:ascii="Times New Roman" w:eastAsia="Times New Roman" w:hAnsi="Times New Roman"/>
          <w:szCs w:val="22"/>
          <w:highlight w:val="yellow"/>
          <w:lang w:val="en-US"/>
        </w:rPr>
        <w:t xml:space="preserve"> equal to 1 specifies that APS extension ID is present in the SPS. sps_subpic_aps_extension_id_present_flag equal to 0 specifies the absence of the APS extension ID in the SPS. </w:t>
      </w:r>
    </w:p>
    <w:p w14:paraId="7EDD4A46" w14:textId="77777777" w:rsidR="00F87578" w:rsidRPr="009746B2"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sps_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 for the i-th subpicture</w:t>
      </w:r>
      <w:r w:rsidRPr="009746B2">
        <w:rPr>
          <w:rFonts w:ascii="Times New Roman" w:eastAsia="Times New Roman" w:hAnsi="Times New Roman"/>
          <w:szCs w:val="22"/>
          <w:highlight w:val="yellow"/>
          <w:lang w:val="en-US"/>
        </w:rPr>
        <w:t xml:space="preserve"> in the SPS. </w:t>
      </w:r>
      <w:r>
        <w:rPr>
          <w:rFonts w:ascii="Times New Roman" w:eastAsia="Times New Roman" w:hAnsi="Times New Roman"/>
          <w:szCs w:val="22"/>
          <w:highlight w:val="yellow"/>
          <w:lang w:val="en-US"/>
        </w:rPr>
        <w:t>sps_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w:t>
      </w:r>
      <w:r w:rsidRPr="009746B2">
        <w:rPr>
          <w:rFonts w:ascii="Times New Roman" w:eastAsia="Times New Roman" w:hAnsi="Times New Roman"/>
          <w:szCs w:val="22"/>
          <w:highlight w:val="yellow"/>
          <w:lang w:val="en-US"/>
        </w:rPr>
        <w:t xml:space="preserve"> in the SPS</w:t>
      </w:r>
      <w:r>
        <w:rPr>
          <w:rFonts w:ascii="Times New Roman" w:eastAsia="Times New Roman" w:hAnsi="Times New Roman"/>
          <w:szCs w:val="22"/>
          <w:highlight w:val="yellow"/>
          <w:lang w:val="en-US"/>
        </w:rPr>
        <w:t xml:space="preserve"> for the i-th subpicture</w:t>
      </w:r>
      <w:r w:rsidRPr="009746B2">
        <w:rPr>
          <w:rFonts w:ascii="Times New Roman" w:eastAsia="Times New Roman" w:hAnsi="Times New Roman"/>
          <w:szCs w:val="22"/>
          <w:highlight w:val="yellow"/>
          <w:lang w:val="en-US"/>
        </w:rPr>
        <w:t>.</w:t>
      </w:r>
    </w:p>
    <w:p w14:paraId="0A774C74" w14:textId="77777777" w:rsidR="00F87578" w:rsidRDefault="00F87578" w:rsidP="00F87578">
      <w:pPr>
        <w:pStyle w:val="BodyText"/>
        <w:rPr>
          <w:rFonts w:ascii="Times New Roman" w:eastAsia="Times New Roman" w:hAnsi="Times New Roman"/>
          <w:szCs w:val="22"/>
          <w:lang w:val="en-US"/>
        </w:rPr>
      </w:pPr>
      <w:r>
        <w:rPr>
          <w:rFonts w:ascii="Times New Roman" w:eastAsia="Times New Roman" w:hAnsi="Times New Roman"/>
          <w:b/>
          <w:bCs/>
          <w:noProof/>
          <w:szCs w:val="22"/>
          <w:highlight w:val="yellow"/>
        </w:rPr>
        <w:t>sps_subpic_aps_extension_id[ i ]</w:t>
      </w:r>
      <w:r w:rsidRPr="009746B2">
        <w:rPr>
          <w:rFonts w:ascii="Times New Roman" w:eastAsia="Times New Roman" w:hAnsi="Times New Roman"/>
          <w:szCs w:val="22"/>
          <w:highlight w:val="yellow"/>
          <w:lang w:val="en-US"/>
        </w:rPr>
        <w:t xml:space="preserve">specifies the extension ID of the i-th subpicture for APS, when present. When not present, the </w:t>
      </w:r>
      <w:r>
        <w:rPr>
          <w:rFonts w:ascii="Times New Roman" w:eastAsia="Times New Roman" w:hAnsi="Times New Roman"/>
          <w:szCs w:val="22"/>
          <w:highlight w:val="yellow"/>
          <w:lang w:val="en-US"/>
        </w:rPr>
        <w:t>sps_subpic_aps_extension_id[ i ]</w:t>
      </w:r>
      <w:r w:rsidRPr="009746B2">
        <w:rPr>
          <w:rFonts w:ascii="Times New Roman" w:eastAsia="Times New Roman" w:hAnsi="Times New Roman"/>
          <w:szCs w:val="22"/>
          <w:highlight w:val="yellow"/>
          <w:lang w:val="en-US"/>
        </w:rPr>
        <w:t xml:space="preserve"> is inferred equal to 0, for </w:t>
      </w:r>
      <w:r w:rsidRPr="00760393">
        <w:rPr>
          <w:rFonts w:ascii="Times New Roman" w:eastAsia="Times New Roman" w:hAnsi="Times New Roman"/>
          <w:szCs w:val="22"/>
          <w:highlight w:val="yellow"/>
          <w:lang w:val="en-US"/>
        </w:rPr>
        <w:t xml:space="preserve">each i in the range of 0 to </w:t>
      </w:r>
      <w:r w:rsidRPr="00390973">
        <w:rPr>
          <w:rFonts w:ascii="Times New Roman" w:eastAsia="Times New Roman" w:hAnsi="Times New Roman"/>
          <w:szCs w:val="22"/>
          <w:highlight w:val="yellow"/>
          <w:lang w:val="en-US"/>
        </w:rPr>
        <w:t>sps_num_subpics_minus1</w:t>
      </w:r>
      <w:r w:rsidRPr="00760393">
        <w:rPr>
          <w:rFonts w:ascii="Times New Roman" w:eastAsia="Times New Roman" w:hAnsi="Times New Roman"/>
          <w:szCs w:val="22"/>
          <w:highlight w:val="yellow"/>
          <w:lang w:val="en-US"/>
        </w:rPr>
        <w:t>inclusive.</w:t>
      </w:r>
    </w:p>
    <w:p w14:paraId="1DBCBCB5" w14:textId="77777777" w:rsidR="00F87578" w:rsidRPr="00C805EC" w:rsidRDefault="00F87578" w:rsidP="00F87578">
      <w:pPr>
        <w:pStyle w:val="Heading3"/>
      </w:pPr>
      <w:r>
        <w:t>Picture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0AF881C6" w14:textId="77777777" w:rsidTr="00A9760D">
        <w:trPr>
          <w:cantSplit/>
          <w:jc w:val="center"/>
        </w:trPr>
        <w:tc>
          <w:tcPr>
            <w:tcW w:w="7920" w:type="dxa"/>
          </w:tcPr>
          <w:p w14:paraId="6CA038ED" w14:textId="77777777" w:rsidR="00F87578" w:rsidRPr="00084198" w:rsidRDefault="00F87578" w:rsidP="00A9760D">
            <w:pPr>
              <w:pStyle w:val="tablesyntax"/>
              <w:keepNext w:val="0"/>
              <w:keepLines w:val="0"/>
              <w:spacing w:before="20" w:after="40"/>
              <w:rPr>
                <w:noProof/>
                <w:lang w:val="en-CA"/>
              </w:rPr>
            </w:pPr>
            <w:r w:rsidRPr="00084198">
              <w:rPr>
                <w:noProof/>
                <w:lang w:val="en-CA"/>
              </w:rPr>
              <w:t>pic_parameter_set_rbsp( ) {</w:t>
            </w:r>
          </w:p>
        </w:tc>
        <w:tc>
          <w:tcPr>
            <w:tcW w:w="1158" w:type="dxa"/>
          </w:tcPr>
          <w:p w14:paraId="59B4DFBF" w14:textId="77777777" w:rsidR="00F87578" w:rsidRPr="00084198" w:rsidRDefault="00F87578" w:rsidP="00A9760D">
            <w:pPr>
              <w:pStyle w:val="tableheading"/>
              <w:keepNext w:val="0"/>
              <w:keepLines w:val="0"/>
              <w:spacing w:before="20" w:after="40"/>
              <w:rPr>
                <w:noProof/>
                <w:lang w:val="en-CA"/>
              </w:rPr>
            </w:pPr>
            <w:r w:rsidRPr="00084198">
              <w:rPr>
                <w:noProof/>
                <w:lang w:val="en-CA"/>
              </w:rPr>
              <w:t>Descriptor</w:t>
            </w:r>
          </w:p>
        </w:tc>
      </w:tr>
      <w:tr w:rsidR="00F87578" w:rsidRPr="00084198" w14:paraId="3DF227D0" w14:textId="77777777" w:rsidTr="00A9760D">
        <w:trPr>
          <w:cantSplit/>
          <w:jc w:val="center"/>
        </w:trPr>
        <w:tc>
          <w:tcPr>
            <w:tcW w:w="7920" w:type="dxa"/>
          </w:tcPr>
          <w:p w14:paraId="7A97452B" w14:textId="77777777" w:rsidR="00F87578" w:rsidRPr="00084198" w:rsidRDefault="00F87578" w:rsidP="00A9760D">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8" w:type="dxa"/>
          </w:tcPr>
          <w:p w14:paraId="18458453"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7C74258A" w14:textId="77777777" w:rsidTr="00A9760D">
        <w:trPr>
          <w:cantSplit/>
          <w:jc w:val="center"/>
        </w:trPr>
        <w:tc>
          <w:tcPr>
            <w:tcW w:w="7920" w:type="dxa"/>
          </w:tcPr>
          <w:p w14:paraId="0DEE313B" w14:textId="77777777" w:rsidR="00F87578" w:rsidRPr="00084198" w:rsidRDefault="00F87578" w:rsidP="00A9760D">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8" w:type="dxa"/>
          </w:tcPr>
          <w:p w14:paraId="05E34FAC" w14:textId="77777777" w:rsidR="00F87578" w:rsidRPr="00084198" w:rsidRDefault="00F87578" w:rsidP="00A9760D">
            <w:pPr>
              <w:pStyle w:val="tablecell"/>
              <w:keepNext w:val="0"/>
              <w:keepLines w:val="0"/>
              <w:spacing w:before="20" w:after="40"/>
              <w:jc w:val="center"/>
              <w:rPr>
                <w:noProof/>
                <w:lang w:val="en-CA"/>
              </w:rPr>
            </w:pPr>
            <w:r w:rsidRPr="00084198">
              <w:rPr>
                <w:lang w:val="en-CA"/>
              </w:rPr>
              <w:t>u(4)</w:t>
            </w:r>
          </w:p>
        </w:tc>
      </w:tr>
      <w:tr w:rsidR="00F87578" w:rsidRPr="00084198" w14:paraId="57D42833" w14:textId="77777777" w:rsidTr="00A9760D">
        <w:trPr>
          <w:cantSplit/>
          <w:jc w:val="center"/>
        </w:trPr>
        <w:tc>
          <w:tcPr>
            <w:tcW w:w="7920" w:type="dxa"/>
          </w:tcPr>
          <w:p w14:paraId="0ED117D8" w14:textId="77777777" w:rsidR="00F87578" w:rsidRPr="00084198" w:rsidRDefault="00F87578" w:rsidP="00A9760D">
            <w:pPr>
              <w:pStyle w:val="tablesyntax"/>
              <w:keepNext w:val="0"/>
              <w:keepLines w:val="0"/>
              <w:spacing w:before="20" w:after="40"/>
              <w:rPr>
                <w:b/>
                <w:bCs/>
                <w:noProof/>
                <w:lang w:val="en-CA"/>
              </w:rPr>
            </w:pPr>
            <w:r>
              <w:rPr>
                <w:b/>
                <w:bCs/>
                <w:noProof/>
                <w:lang w:val="en-CA"/>
              </w:rPr>
              <w:t>[…]</w:t>
            </w:r>
          </w:p>
        </w:tc>
        <w:tc>
          <w:tcPr>
            <w:tcW w:w="1158" w:type="dxa"/>
          </w:tcPr>
          <w:p w14:paraId="068C84ED" w14:textId="77777777" w:rsidR="00F87578" w:rsidRPr="00084198" w:rsidRDefault="00F87578" w:rsidP="00A9760D">
            <w:pPr>
              <w:pStyle w:val="tablecell"/>
              <w:keepNext w:val="0"/>
              <w:keepLines w:val="0"/>
              <w:spacing w:before="20" w:after="40"/>
              <w:jc w:val="center"/>
              <w:rPr>
                <w:lang w:val="en-CA"/>
              </w:rPr>
            </w:pPr>
          </w:p>
        </w:tc>
      </w:tr>
      <w:tr w:rsidR="00F87578" w:rsidRPr="00084198" w14:paraId="091BD45A" w14:textId="77777777" w:rsidTr="00A9760D">
        <w:trPr>
          <w:cantSplit/>
          <w:jc w:val="center"/>
        </w:trPr>
        <w:tc>
          <w:tcPr>
            <w:tcW w:w="7920" w:type="dxa"/>
          </w:tcPr>
          <w:p w14:paraId="01171DE6"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b/>
                <w:lang w:val="en-CA"/>
              </w:rPr>
              <w:t>p</w:t>
            </w:r>
            <w:r w:rsidRPr="00DF36CD">
              <w:rPr>
                <w:b/>
                <w:lang w:val="en-CA"/>
              </w:rPr>
              <w:t>ps_subpic_id_</w:t>
            </w:r>
            <w:r>
              <w:rPr>
                <w:b/>
                <w:lang w:val="en-CA"/>
              </w:rPr>
              <w:t>signalling_present_flag</w:t>
            </w:r>
          </w:p>
        </w:tc>
        <w:tc>
          <w:tcPr>
            <w:tcW w:w="1158" w:type="dxa"/>
          </w:tcPr>
          <w:p w14:paraId="6EE2AD36"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F87578" w:rsidRPr="001F7393" w14:paraId="0C4E0FB5" w14:textId="77777777" w:rsidTr="00A9760D">
        <w:trPr>
          <w:cantSplit/>
          <w:jc w:val="center"/>
        </w:trPr>
        <w:tc>
          <w:tcPr>
            <w:tcW w:w="7920" w:type="dxa"/>
          </w:tcPr>
          <w:p w14:paraId="0BAE36B9" w14:textId="77777777" w:rsidR="00F87578" w:rsidRPr="00284849" w:rsidRDefault="00F87578" w:rsidP="00A9760D">
            <w:pPr>
              <w:pStyle w:val="tablesyntax"/>
              <w:keepNext w:val="0"/>
              <w:keepLines w:val="0"/>
              <w:spacing w:before="20" w:after="40"/>
              <w:rPr>
                <w:b/>
                <w:highlight w:val="yellow"/>
                <w:lang w:val="en-US"/>
              </w:rPr>
            </w:pPr>
            <w:r>
              <w:rPr>
                <w:b/>
                <w:highlight w:val="yellow"/>
                <w:lang w:val="en-CA"/>
              </w:rPr>
              <w:tab/>
              <w:t>pps_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
        </w:tc>
        <w:tc>
          <w:tcPr>
            <w:tcW w:w="1158" w:type="dxa"/>
          </w:tcPr>
          <w:p w14:paraId="35760943"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5B6F748F" w14:textId="77777777" w:rsidTr="00A9760D">
        <w:trPr>
          <w:cantSplit/>
          <w:jc w:val="center"/>
        </w:trPr>
        <w:tc>
          <w:tcPr>
            <w:tcW w:w="7920" w:type="dxa"/>
          </w:tcPr>
          <w:p w14:paraId="29BD475B" w14:textId="77777777" w:rsidR="00F87578" w:rsidRPr="00C4067B" w:rsidRDefault="00F87578" w:rsidP="00A9760D">
            <w:pPr>
              <w:pStyle w:val="tablesyntax"/>
              <w:keepNext w:val="0"/>
              <w:keepLines w:val="0"/>
              <w:spacing w:before="20" w:after="40"/>
              <w:rPr>
                <w:highlight w:val="yellow"/>
                <w:lang w:val="en-US"/>
              </w:rPr>
            </w:pPr>
            <w:r>
              <w:rPr>
                <w:b/>
                <w:highlight w:val="yellow"/>
                <w:lang w:val="en-CA"/>
              </w:rPr>
              <w:tab/>
            </w:r>
            <w:r w:rsidRPr="00C4067B">
              <w:rPr>
                <w:highlight w:val="yellow"/>
                <w:lang w:val="en-CA"/>
              </w:rPr>
              <w:t>if</w:t>
            </w:r>
            <w:r w:rsidRPr="00D45B03">
              <w:rPr>
                <w:highlight w:val="yellow"/>
                <w:lang w:val="en-CA"/>
              </w:rPr>
              <w:t>(pps_subpic_id_signalling_present_flag | | pps_subpic_aps_extension</w:t>
            </w:r>
            <w:r w:rsidRPr="009E1229">
              <w:rPr>
                <w:highlight w:val="yellow"/>
                <w:lang w:val="en-CA"/>
              </w:rPr>
              <w:t>_id_present_flag</w:t>
            </w:r>
            <w:r>
              <w:rPr>
                <w:lang w:val="en-CA"/>
              </w:rPr>
              <w:t>)</w:t>
            </w:r>
          </w:p>
        </w:tc>
        <w:tc>
          <w:tcPr>
            <w:tcW w:w="1158" w:type="dxa"/>
          </w:tcPr>
          <w:p w14:paraId="5D67352A"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76413938" w14:textId="77777777" w:rsidTr="00A9760D">
        <w:trPr>
          <w:cantSplit/>
          <w:jc w:val="center"/>
        </w:trPr>
        <w:tc>
          <w:tcPr>
            <w:tcW w:w="7920" w:type="dxa"/>
          </w:tcPr>
          <w:p w14:paraId="5DD765CB" w14:textId="77777777" w:rsidR="00F87578" w:rsidRPr="00390973" w:rsidRDefault="00F87578" w:rsidP="00A9760D">
            <w:pPr>
              <w:pStyle w:val="tablesyntax"/>
              <w:keepNext w:val="0"/>
              <w:keepLines w:val="0"/>
              <w:spacing w:before="20" w:after="40"/>
              <w:rPr>
                <w:b/>
                <w:bCs/>
                <w:noProof/>
                <w:highlight w:val="yellow"/>
                <w:lang w:val="en-CA"/>
              </w:rPr>
            </w:pPr>
            <w:r w:rsidRPr="00390973">
              <w:rPr>
                <w:highlight w:val="yellow"/>
                <w:lang w:val="en-CA"/>
              </w:rPr>
              <w:tab/>
            </w:r>
            <w:r>
              <w:rPr>
                <w:highlight w:val="yellow"/>
                <w:lang w:val="en-CA"/>
              </w:rPr>
              <w:tab/>
            </w:r>
            <w:r w:rsidRPr="00390973">
              <w:rPr>
                <w:b/>
                <w:highlight w:val="yellow"/>
                <w:lang w:val="en-CA"/>
              </w:rPr>
              <w:t>pps_num_subpics_minus1</w:t>
            </w:r>
          </w:p>
        </w:tc>
        <w:tc>
          <w:tcPr>
            <w:tcW w:w="1158" w:type="dxa"/>
          </w:tcPr>
          <w:p w14:paraId="2B690067" w14:textId="77777777" w:rsidR="00F87578" w:rsidRPr="00390973" w:rsidRDefault="00F87578" w:rsidP="00A9760D">
            <w:pPr>
              <w:pStyle w:val="tablecell"/>
              <w:keepNext w:val="0"/>
              <w:keepLines w:val="0"/>
              <w:spacing w:before="20" w:after="40"/>
              <w:jc w:val="center"/>
              <w:rPr>
                <w:noProof/>
                <w:highlight w:val="yellow"/>
                <w:lang w:val="en-CA" w:eastAsia="ko-KR"/>
              </w:rPr>
            </w:pPr>
            <w:r w:rsidRPr="00390973">
              <w:rPr>
                <w:noProof/>
                <w:highlight w:val="yellow"/>
                <w:lang w:val="en-CA"/>
              </w:rPr>
              <w:t>ue(v)</w:t>
            </w:r>
          </w:p>
        </w:tc>
      </w:tr>
      <w:tr w:rsidR="00F87578" w:rsidRPr="00084198" w14:paraId="5E4A2E7F" w14:textId="77777777" w:rsidTr="00A9760D">
        <w:trPr>
          <w:cantSplit/>
          <w:jc w:val="center"/>
        </w:trPr>
        <w:tc>
          <w:tcPr>
            <w:tcW w:w="7920" w:type="dxa"/>
          </w:tcPr>
          <w:p w14:paraId="3F3D1653" w14:textId="77777777" w:rsidR="00F87578" w:rsidRPr="00084198" w:rsidRDefault="00F87578" w:rsidP="00A9760D">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subpics_</w:t>
            </w:r>
            <w:r>
              <w:rPr>
                <w:lang w:val="en-CA"/>
              </w:rPr>
              <w:t>id_signalling_present</w:t>
            </w:r>
            <w:r w:rsidRPr="00084198">
              <w:rPr>
                <w:lang w:val="en-CA"/>
              </w:rPr>
              <w:t>_flag ) {</w:t>
            </w:r>
          </w:p>
        </w:tc>
        <w:tc>
          <w:tcPr>
            <w:tcW w:w="1158" w:type="dxa"/>
          </w:tcPr>
          <w:p w14:paraId="258E4718"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07AA2EA4" w14:textId="77777777" w:rsidTr="00A9760D">
        <w:trPr>
          <w:cantSplit/>
          <w:jc w:val="center"/>
        </w:trPr>
        <w:tc>
          <w:tcPr>
            <w:tcW w:w="7920" w:type="dxa"/>
          </w:tcPr>
          <w:p w14:paraId="5EE6A29D" w14:textId="77777777" w:rsidR="00F87578" w:rsidRPr="00390973" w:rsidRDefault="00F87578" w:rsidP="00A9760D">
            <w:pPr>
              <w:pStyle w:val="tablesyntax"/>
              <w:keepNext w:val="0"/>
              <w:keepLines w:val="0"/>
              <w:spacing w:before="20" w:after="40"/>
              <w:rPr>
                <w:b/>
                <w:bCs/>
                <w:strike/>
                <w:noProof/>
                <w:highlight w:val="yellow"/>
                <w:lang w:val="en-CA"/>
              </w:rPr>
            </w:pPr>
            <w:r w:rsidRPr="00390973">
              <w:rPr>
                <w:strike/>
                <w:highlight w:val="yellow"/>
                <w:lang w:val="en-CA"/>
              </w:rPr>
              <w:lastRenderedPageBreak/>
              <w:tab/>
            </w:r>
            <w:r w:rsidRPr="00390973">
              <w:rPr>
                <w:strike/>
                <w:highlight w:val="yellow"/>
                <w:lang w:val="en-CA"/>
              </w:rPr>
              <w:tab/>
            </w:r>
            <w:r w:rsidRPr="00390973">
              <w:rPr>
                <w:b/>
                <w:strike/>
                <w:highlight w:val="yellow"/>
                <w:lang w:val="en-CA"/>
              </w:rPr>
              <w:t>pps_num_subpics_minus1</w:t>
            </w:r>
          </w:p>
        </w:tc>
        <w:tc>
          <w:tcPr>
            <w:tcW w:w="1158" w:type="dxa"/>
          </w:tcPr>
          <w:p w14:paraId="50F95121" w14:textId="77777777" w:rsidR="00F87578" w:rsidRPr="00390973" w:rsidRDefault="00F87578" w:rsidP="00A9760D">
            <w:pPr>
              <w:pStyle w:val="tablecell"/>
              <w:keepNext w:val="0"/>
              <w:keepLines w:val="0"/>
              <w:spacing w:before="20" w:after="40"/>
              <w:jc w:val="center"/>
              <w:rPr>
                <w:strike/>
                <w:noProof/>
                <w:highlight w:val="yellow"/>
                <w:lang w:val="en-CA" w:eastAsia="ko-KR"/>
              </w:rPr>
            </w:pPr>
            <w:r w:rsidRPr="00390973">
              <w:rPr>
                <w:strike/>
                <w:noProof/>
                <w:highlight w:val="yellow"/>
                <w:lang w:val="en-CA"/>
              </w:rPr>
              <w:t>ue(v)</w:t>
            </w:r>
          </w:p>
        </w:tc>
      </w:tr>
      <w:tr w:rsidR="00F87578" w:rsidRPr="00084198" w14:paraId="7F175C29" w14:textId="77777777" w:rsidTr="00A9760D">
        <w:trPr>
          <w:cantSplit/>
          <w:jc w:val="center"/>
        </w:trPr>
        <w:tc>
          <w:tcPr>
            <w:tcW w:w="7920" w:type="dxa"/>
          </w:tcPr>
          <w:p w14:paraId="26CC0047"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8" w:type="dxa"/>
          </w:tcPr>
          <w:p w14:paraId="7B336E32"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F87578" w:rsidRPr="00084198" w14:paraId="4CBF9FD0" w14:textId="77777777" w:rsidTr="00A9760D">
        <w:trPr>
          <w:cantSplit/>
          <w:jc w:val="center"/>
        </w:trPr>
        <w:tc>
          <w:tcPr>
            <w:tcW w:w="7920" w:type="dxa"/>
          </w:tcPr>
          <w:p w14:paraId="3E37959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8" w:type="dxa"/>
          </w:tcPr>
          <w:p w14:paraId="7572B611"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187EFED7" w14:textId="77777777" w:rsidTr="00A9760D">
        <w:trPr>
          <w:cantSplit/>
          <w:jc w:val="center"/>
        </w:trPr>
        <w:tc>
          <w:tcPr>
            <w:tcW w:w="7920" w:type="dxa"/>
          </w:tcPr>
          <w:p w14:paraId="6E62CF4B"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Pr>
                <w:lang w:val="en-CA"/>
              </w:rPr>
              <w:t>[ i ]</w:t>
            </w:r>
          </w:p>
        </w:tc>
        <w:tc>
          <w:tcPr>
            <w:tcW w:w="1158" w:type="dxa"/>
          </w:tcPr>
          <w:p w14:paraId="5FB75D31"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F87578" w:rsidRPr="00084198" w14:paraId="0255CC2A" w14:textId="77777777" w:rsidTr="00A9760D">
        <w:trPr>
          <w:cantSplit/>
          <w:jc w:val="center"/>
        </w:trPr>
        <w:tc>
          <w:tcPr>
            <w:tcW w:w="7920" w:type="dxa"/>
          </w:tcPr>
          <w:p w14:paraId="5B033002"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24559585"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0F9CE1EB" w14:textId="77777777" w:rsidTr="00A9760D">
        <w:trPr>
          <w:cantSplit/>
          <w:jc w:val="center"/>
        </w:trPr>
        <w:tc>
          <w:tcPr>
            <w:tcW w:w="7920" w:type="dxa"/>
          </w:tcPr>
          <w:p w14:paraId="30860741" w14:textId="77777777" w:rsidR="00F87578" w:rsidRPr="00284849" w:rsidRDefault="00F87578" w:rsidP="00A9760D">
            <w:pPr>
              <w:pStyle w:val="tablesyntax"/>
              <w:keepNext w:val="0"/>
              <w:keepLines w:val="0"/>
              <w:spacing w:before="20" w:after="40"/>
              <w:rPr>
                <w:b/>
                <w:bCs/>
                <w:noProof/>
                <w:highlight w:val="yellow"/>
                <w:lang w:val="en-CA"/>
              </w:rPr>
            </w:pPr>
            <w:r w:rsidRPr="00284849">
              <w:rPr>
                <w:highlight w:val="yellow"/>
                <w:lang w:val="en-CA"/>
              </w:rPr>
              <w:tab/>
              <w:t>if(</w:t>
            </w:r>
            <w:r>
              <w:rPr>
                <w:highlight w:val="yellow"/>
                <w:lang w:val="en-CA"/>
              </w:rPr>
              <w:t>p</w:t>
            </w:r>
            <w:r w:rsidRPr="00284849">
              <w:rPr>
                <w:highlight w:val="yellow"/>
                <w:lang w:val="en-CA"/>
              </w:rPr>
              <w:t>ps_subpic_aps_extension_id_present_flag ) {</w:t>
            </w:r>
          </w:p>
        </w:tc>
        <w:tc>
          <w:tcPr>
            <w:tcW w:w="1158" w:type="dxa"/>
          </w:tcPr>
          <w:p w14:paraId="20D11199"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1994FFA1" w14:textId="77777777" w:rsidTr="00A9760D">
        <w:trPr>
          <w:cantSplit/>
          <w:jc w:val="center"/>
        </w:trPr>
        <w:tc>
          <w:tcPr>
            <w:tcW w:w="7920" w:type="dxa"/>
          </w:tcPr>
          <w:p w14:paraId="1093A4DA"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 xml:space="preserve">for( i = 0; i  &lt;=  </w:t>
            </w:r>
            <w:r w:rsidRPr="00284849">
              <w:rPr>
                <w:noProof/>
                <w:highlight w:val="yellow"/>
                <w:lang w:val="en-CA"/>
              </w:rPr>
              <w:t xml:space="preserve"> </w:t>
            </w:r>
            <w:r>
              <w:rPr>
                <w:noProof/>
                <w:highlight w:val="yellow"/>
                <w:lang w:val="en-CA"/>
              </w:rPr>
              <w:t>p</w:t>
            </w:r>
            <w:r w:rsidRPr="00284849">
              <w:rPr>
                <w:noProof/>
                <w:highlight w:val="yellow"/>
                <w:lang w:val="en-CA"/>
              </w:rPr>
              <w:t>ps_num_subpics_minus1</w:t>
            </w:r>
            <w:r w:rsidRPr="00284849">
              <w:rPr>
                <w:highlight w:val="yellow"/>
                <w:lang w:val="en-CA"/>
              </w:rPr>
              <w:t>; i++ )</w:t>
            </w:r>
          </w:p>
        </w:tc>
        <w:tc>
          <w:tcPr>
            <w:tcW w:w="1158" w:type="dxa"/>
          </w:tcPr>
          <w:p w14:paraId="0B2806AE"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03D540A5" w14:textId="77777777" w:rsidTr="00A9760D">
        <w:trPr>
          <w:cantSplit/>
          <w:jc w:val="center"/>
        </w:trPr>
        <w:tc>
          <w:tcPr>
            <w:tcW w:w="7920" w:type="dxa"/>
          </w:tcPr>
          <w:p w14:paraId="041F82BB" w14:textId="77777777" w:rsidR="00F87578" w:rsidRPr="00284849" w:rsidRDefault="00F87578" w:rsidP="00A9760D">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t>pps_</w:t>
            </w:r>
            <w:r w:rsidRPr="001F7393">
              <w:rPr>
                <w:b/>
                <w:highlight w:val="yellow"/>
                <w:lang w:val="en-CA"/>
              </w:rPr>
              <w:t>subpic_signalled_aps_extension_id</w:t>
            </w:r>
            <w:r>
              <w:rPr>
                <w:b/>
                <w:highlight w:val="yellow"/>
                <w:lang w:val="en-CA"/>
              </w:rPr>
              <w:t>_flag</w:t>
            </w:r>
            <w:r>
              <w:rPr>
                <w:highlight w:val="yellow"/>
              </w:rPr>
              <w:t>[ i ]</w:t>
            </w:r>
          </w:p>
        </w:tc>
        <w:tc>
          <w:tcPr>
            <w:tcW w:w="1158" w:type="dxa"/>
          </w:tcPr>
          <w:p w14:paraId="47E6FF19"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437383FC" w14:textId="77777777" w:rsidTr="00A9760D">
        <w:trPr>
          <w:cantSplit/>
          <w:jc w:val="center"/>
        </w:trPr>
        <w:tc>
          <w:tcPr>
            <w:tcW w:w="7920" w:type="dxa"/>
          </w:tcPr>
          <w:p w14:paraId="271DB643" w14:textId="77777777" w:rsidR="00F87578" w:rsidRDefault="00F87578" w:rsidP="00A9760D">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r>
              <w:rPr>
                <w:highlight w:val="yellow"/>
                <w:lang w:val="en-CA"/>
              </w:rPr>
              <w:t>pps_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p>
        </w:tc>
        <w:tc>
          <w:tcPr>
            <w:tcW w:w="1158" w:type="dxa"/>
          </w:tcPr>
          <w:p w14:paraId="39E5E448" w14:textId="77777777" w:rsidR="00F87578" w:rsidRPr="001F7393" w:rsidRDefault="00F87578" w:rsidP="00A9760D">
            <w:pPr>
              <w:pStyle w:val="tablecell"/>
              <w:keepNext w:val="0"/>
              <w:keepLines w:val="0"/>
              <w:spacing w:before="20" w:after="40"/>
              <w:jc w:val="center"/>
              <w:rPr>
                <w:noProof/>
                <w:highlight w:val="yellow"/>
                <w:lang w:val="en-CA"/>
              </w:rPr>
            </w:pPr>
          </w:p>
        </w:tc>
      </w:tr>
      <w:tr w:rsidR="00F87578" w:rsidRPr="00084198" w14:paraId="480CEC06" w14:textId="77777777" w:rsidTr="00A9760D">
        <w:trPr>
          <w:cantSplit/>
          <w:jc w:val="center"/>
        </w:trPr>
        <w:tc>
          <w:tcPr>
            <w:tcW w:w="7920" w:type="dxa"/>
          </w:tcPr>
          <w:p w14:paraId="419B2E9E" w14:textId="77777777" w:rsidR="00F87578" w:rsidRPr="00284849" w:rsidRDefault="00F87578" w:rsidP="00A9760D">
            <w:pPr>
              <w:pStyle w:val="tablesyntax"/>
              <w:keepNext w:val="0"/>
              <w:keepLines w:val="0"/>
              <w:spacing w:before="20" w:after="40"/>
              <w:rPr>
                <w:b/>
                <w:highlight w:val="yellow"/>
                <w:lang w:val="en-CA"/>
              </w:rPr>
            </w:pPr>
            <w:r>
              <w:rPr>
                <w:highlight w:val="yellow"/>
                <w:lang w:val="en-CA"/>
              </w:rPr>
              <w:tab/>
            </w:r>
            <w:r w:rsidRPr="00284849">
              <w:rPr>
                <w:highlight w:val="yellow"/>
                <w:lang w:val="en-CA"/>
              </w:rPr>
              <w:tab/>
            </w:r>
            <w:r w:rsidRPr="00284849">
              <w:rPr>
                <w:highlight w:val="yellow"/>
                <w:lang w:val="en-CA"/>
              </w:rPr>
              <w:tab/>
            </w:r>
            <w:r w:rsidRPr="00284849">
              <w:rPr>
                <w:highlight w:val="yellow"/>
                <w:lang w:val="en-CA"/>
              </w:rPr>
              <w:tab/>
            </w:r>
            <w:r>
              <w:rPr>
                <w:b/>
                <w:highlight w:val="yellow"/>
                <w:lang w:val="en-CA"/>
              </w:rPr>
              <w:t>p</w:t>
            </w:r>
            <w:r w:rsidRPr="00284849">
              <w:rPr>
                <w:b/>
                <w:highlight w:val="yellow"/>
                <w:lang w:val="en-CA"/>
              </w:rPr>
              <w:t>ps_</w:t>
            </w:r>
            <w:r>
              <w:rPr>
                <w:b/>
                <w:highlight w:val="yellow"/>
                <w:lang w:val="en-CA"/>
              </w:rPr>
              <w:t>subpic_aps_extension_id</w:t>
            </w:r>
            <w:r w:rsidRPr="00D45B03">
              <w:rPr>
                <w:highlight w:val="yellow"/>
                <w:lang w:val="en-CA"/>
              </w:rPr>
              <w:t>[ i ]</w:t>
            </w:r>
          </w:p>
        </w:tc>
        <w:tc>
          <w:tcPr>
            <w:tcW w:w="1158" w:type="dxa"/>
          </w:tcPr>
          <w:p w14:paraId="79583597" w14:textId="77777777" w:rsidR="00F87578" w:rsidRPr="00084198" w:rsidRDefault="00F87578" w:rsidP="00A9760D">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0C0C08DD" w14:textId="77777777" w:rsidTr="00A9760D">
        <w:trPr>
          <w:cantSplit/>
          <w:jc w:val="center"/>
        </w:trPr>
        <w:tc>
          <w:tcPr>
            <w:tcW w:w="7920" w:type="dxa"/>
          </w:tcPr>
          <w:p w14:paraId="32C779EC"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w:t>
            </w:r>
          </w:p>
        </w:tc>
        <w:tc>
          <w:tcPr>
            <w:tcW w:w="1158" w:type="dxa"/>
          </w:tcPr>
          <w:p w14:paraId="299D211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542042" w14:textId="77777777" w:rsidTr="00A9760D">
        <w:trPr>
          <w:cantSplit/>
          <w:jc w:val="center"/>
        </w:trPr>
        <w:tc>
          <w:tcPr>
            <w:tcW w:w="7920" w:type="dxa"/>
          </w:tcPr>
          <w:p w14:paraId="44BCCA05"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t>}</w:t>
            </w:r>
          </w:p>
        </w:tc>
        <w:tc>
          <w:tcPr>
            <w:tcW w:w="1158" w:type="dxa"/>
          </w:tcPr>
          <w:p w14:paraId="199F0373" w14:textId="77777777" w:rsidR="00F87578" w:rsidRPr="00084198" w:rsidRDefault="00F87578" w:rsidP="00A9760D">
            <w:pPr>
              <w:pStyle w:val="tablecell"/>
              <w:keepNext w:val="0"/>
              <w:keepLines w:val="0"/>
              <w:spacing w:before="20" w:after="40"/>
              <w:jc w:val="center"/>
              <w:rPr>
                <w:noProof/>
                <w:lang w:val="en-CA"/>
              </w:rPr>
            </w:pPr>
          </w:p>
        </w:tc>
      </w:tr>
    </w:tbl>
    <w:p w14:paraId="2A663069" w14:textId="77777777" w:rsidR="00F87578" w:rsidRPr="00284849"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szCs w:val="22"/>
          <w:highlight w:val="yellow"/>
          <w:lang w:val="en-US"/>
        </w:rPr>
        <w:t>pps</w:t>
      </w:r>
      <w:r w:rsidRPr="00284849">
        <w:rPr>
          <w:rFonts w:ascii="Times New Roman" w:eastAsia="Times New Roman" w:hAnsi="Times New Roman"/>
          <w:b/>
          <w:szCs w:val="22"/>
          <w:highlight w:val="yellow"/>
          <w:lang w:val="en-US"/>
        </w:rPr>
        <w:t>_subpic_aps_extension_id_present_flag</w:t>
      </w:r>
      <w:r w:rsidRPr="00284849">
        <w:rPr>
          <w:rFonts w:ascii="Times New Roman" w:eastAsia="Times New Roman" w:hAnsi="Times New Roman"/>
          <w:szCs w:val="22"/>
          <w:highlight w:val="yellow"/>
          <w:lang w:val="en-US"/>
        </w:rPr>
        <w:t xml:space="preserve"> equal to 1 specifies that APS extension ID is present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_subpic_aps_extension_id_present_flag equal to 0 specifies the absence of the APS extension ID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w:t>
      </w:r>
      <w:r w:rsidRPr="00C309CE">
        <w:rPr>
          <w:rFonts w:ascii="Times New Roman" w:eastAsia="Times New Roman" w:hAnsi="Times New Roman"/>
          <w:szCs w:val="22"/>
          <w:lang w:val="en-US"/>
        </w:rPr>
        <w:t xml:space="preserve"> </w:t>
      </w:r>
      <w:r w:rsidRPr="00390973">
        <w:rPr>
          <w:rFonts w:ascii="Times New Roman" w:eastAsia="Times New Roman" w:hAnsi="Times New Roman"/>
          <w:szCs w:val="22"/>
          <w:highlight w:val="yellow"/>
          <w:lang w:val="en-US"/>
        </w:rPr>
        <w:t>When sps_subpic_aps_extension_id_present_flag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 xml:space="preserve">is </w:t>
      </w:r>
      <w:r w:rsidRPr="00760393">
        <w:rPr>
          <w:rFonts w:ascii="Times New Roman" w:eastAsia="Times New Roman" w:hAnsi="Times New Roman"/>
          <w:szCs w:val="22"/>
          <w:highlight w:val="yellow"/>
          <w:lang w:val="en-US"/>
        </w:rPr>
        <w:t>1</w:t>
      </w:r>
      <w:r w:rsidRPr="00390973">
        <w:rPr>
          <w:rFonts w:ascii="Times New Roman" w:eastAsia="Times New Roman" w:hAnsi="Times New Roman"/>
          <w:szCs w:val="22"/>
          <w:highlight w:val="yellow"/>
          <w:lang w:val="en-US"/>
        </w:rPr>
        <w:t>, pps_subpic_aps_extension_id_present_flag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shall be equal to 0.</w:t>
      </w:r>
      <w:r w:rsidRPr="00760393">
        <w:rPr>
          <w:rFonts w:ascii="Times New Roman" w:eastAsia="Times New Roman" w:hAnsi="Times New Roman"/>
          <w:szCs w:val="22"/>
          <w:highlight w:val="yellow"/>
          <w:lang w:val="en-US"/>
        </w:rPr>
        <w:t xml:space="preserve"> </w:t>
      </w:r>
    </w:p>
    <w:p w14:paraId="2D5BFAF8" w14:textId="77777777" w:rsidR="00F87578" w:rsidRPr="00C309CE"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pps_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pps_subpic_aps_extension_id[ i ] for the i-th subpicture</w:t>
      </w:r>
      <w:r w:rsidRPr="009746B2">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PPS</w:t>
      </w:r>
      <w:r w:rsidRPr="009746B2">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sidRPr="00760393">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in the PPS</w:t>
      </w:r>
      <w:r w:rsidRPr="00C309CE">
        <w:rPr>
          <w:rFonts w:ascii="Times New Roman" w:eastAsia="Times New Roman" w:hAnsi="Times New Roman"/>
          <w:szCs w:val="22"/>
          <w:highlight w:val="yellow"/>
          <w:lang w:val="en-US"/>
        </w:rPr>
        <w:t xml:space="preserve"> for the i-th subpicture.</w:t>
      </w:r>
    </w:p>
    <w:p w14:paraId="3CB7D93B" w14:textId="77777777" w:rsidR="00F87578" w:rsidRDefault="00F87578" w:rsidP="00F87578">
      <w:pPr>
        <w:pStyle w:val="BodyText"/>
        <w:rPr>
          <w:rFonts w:ascii="Times New Roman" w:eastAsia="Times New Roman" w:hAnsi="Times New Roman"/>
          <w:szCs w:val="22"/>
          <w:lang w:val="en-US"/>
        </w:rPr>
      </w:pPr>
      <w:r w:rsidRPr="00C309CE">
        <w:rPr>
          <w:rFonts w:ascii="Times New Roman" w:eastAsia="Times New Roman" w:hAnsi="Times New Roman"/>
          <w:b/>
          <w:bCs/>
          <w:noProof/>
          <w:szCs w:val="22"/>
          <w:highlight w:val="yellow"/>
        </w:rPr>
        <w:t>pps_</w:t>
      </w:r>
      <w:r>
        <w:rPr>
          <w:rFonts w:ascii="Times New Roman" w:eastAsia="Times New Roman" w:hAnsi="Times New Roman"/>
          <w:b/>
          <w:bCs/>
          <w:noProof/>
          <w:szCs w:val="22"/>
          <w:highlight w:val="yellow"/>
        </w:rPr>
        <w:t xml:space="preserve">subpic_aps_extension_id[ i ] </w:t>
      </w:r>
      <w:r w:rsidRPr="00760393">
        <w:rPr>
          <w:rFonts w:ascii="Times New Roman" w:eastAsia="Times New Roman" w:hAnsi="Times New Roman"/>
          <w:szCs w:val="22"/>
          <w:highlight w:val="yellow"/>
          <w:lang w:val="en-US"/>
        </w:rPr>
        <w:t xml:space="preserve">specifies the extension ID of the i-th subpicture for APS, when present. When not present, the </w:t>
      </w:r>
      <w:r w:rsidRPr="00C309CE">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is inferred equal to 0, for each i in the range of 0 to </w:t>
      </w:r>
      <w:r w:rsidRPr="00390973">
        <w:rPr>
          <w:rFonts w:ascii="Times New Roman" w:eastAsia="Times New Roman" w:hAnsi="Times New Roman"/>
          <w:szCs w:val="22"/>
          <w:highlight w:val="yellow"/>
          <w:lang w:val="en-US"/>
        </w:rPr>
        <w:t>pps_num_subpics_minus1</w:t>
      </w:r>
      <w:r w:rsidRPr="00760393">
        <w:rPr>
          <w:rFonts w:ascii="Times New Roman" w:eastAsia="Times New Roman" w:hAnsi="Times New Roman"/>
          <w:szCs w:val="22"/>
          <w:highlight w:val="yellow"/>
          <w:lang w:val="en-US"/>
        </w:rPr>
        <w:t>inclusive</w:t>
      </w:r>
      <w:r w:rsidRPr="009746B2">
        <w:rPr>
          <w:rFonts w:ascii="Times New Roman" w:eastAsia="Times New Roman" w:hAnsi="Times New Roman"/>
          <w:szCs w:val="22"/>
          <w:highlight w:val="yellow"/>
          <w:lang w:val="en-US"/>
        </w:rPr>
        <w:t>.</w:t>
      </w:r>
    </w:p>
    <w:p w14:paraId="7955EAF8" w14:textId="77777777" w:rsidR="00F87578" w:rsidRPr="00084198" w:rsidRDefault="00F87578" w:rsidP="00F87578">
      <w:pPr>
        <w:rPr>
          <w:noProof/>
          <w:lang w:val="en-CA" w:eastAsia="ko-KR"/>
        </w:rPr>
      </w:pPr>
      <w:r w:rsidRPr="00084198">
        <w:rPr>
          <w:noProof/>
          <w:lang w:val="en-CA" w:eastAsia="ko-KR"/>
        </w:rPr>
        <w:t xml:space="preserve">The </w:t>
      </w:r>
      <w:r>
        <w:rPr>
          <w:noProof/>
          <w:lang w:val="en-CA" w:eastAsia="ko-KR"/>
        </w:rPr>
        <w:t>list SubpicAPSExtensionIdList[ i ]</w:t>
      </w:r>
      <w:r w:rsidRPr="00084198">
        <w:rPr>
          <w:noProof/>
          <w:lang w:val="en-CA" w:eastAsia="ko-KR"/>
        </w:rPr>
        <w:t xml:space="preserve"> is derived as follows:</w:t>
      </w:r>
    </w:p>
    <w:p w14:paraId="7024215B" w14:textId="6FC6A01E" w:rsidR="00F87578" w:rsidRDefault="00F87578" w:rsidP="00F87578">
      <w:pPr>
        <w:pStyle w:val="Equation"/>
        <w:tabs>
          <w:tab w:val="left" w:pos="1170"/>
          <w:tab w:val="left" w:pos="1890"/>
        </w:tabs>
        <w:spacing w:after="0"/>
        <w:ind w:left="794"/>
        <w:rPr>
          <w:noProof/>
          <w:lang w:val="en-CA"/>
        </w:rPr>
      </w:pPr>
      <w:r>
        <w:rPr>
          <w:noProof/>
          <w:lang w:val="en-CA" w:eastAsia="ko-KR"/>
        </w:rPr>
        <w:t xml:space="preserve">for( i = 0; i  &lt;= </w:t>
      </w:r>
      <w:r w:rsidRPr="004178EE">
        <w:rPr>
          <w:noProof/>
          <w:lang w:val="en-CA"/>
        </w:rPr>
        <w:t xml:space="preserve"> </w:t>
      </w:r>
      <w:r>
        <w:rPr>
          <w:noProof/>
          <w:lang w:val="en-CA"/>
        </w:rPr>
        <w:t>sps_num</w:t>
      </w:r>
      <w:r w:rsidRPr="00084198">
        <w:rPr>
          <w:noProof/>
          <w:lang w:val="en-CA"/>
        </w:rPr>
        <w:t>_subpics_minus1</w:t>
      </w:r>
      <w:r>
        <w:rPr>
          <w:noProof/>
          <w:lang w:val="en-CA" w:eastAsia="ko-KR"/>
        </w:rPr>
        <w:t>; i++ )</w:t>
      </w:r>
      <w:r>
        <w:rPr>
          <w:noProof/>
          <w:lang w:val="en-CA" w:eastAsia="ko-KR"/>
        </w:rPr>
        <w:br/>
      </w:r>
      <w:r w:rsidRPr="00084198">
        <w:rPr>
          <w:bCs/>
          <w:noProof/>
          <w:lang w:val="en-CA"/>
        </w:rPr>
        <w:tab/>
      </w:r>
      <w:r>
        <w:rPr>
          <w:noProof/>
          <w:lang w:val="en-CA" w:eastAsia="ko-KR"/>
        </w:rPr>
        <w:t>SubpicAPSExtensionIdList</w:t>
      </w:r>
      <w:r>
        <w:rPr>
          <w:bCs/>
          <w:noProof/>
          <w:lang w:val="en-CA"/>
        </w:rPr>
        <w:t xml:space="preserve"> [ i ] =</w:t>
      </w:r>
      <w:r>
        <w:rPr>
          <w:bCs/>
          <w:noProof/>
          <w:lang w:val="en-CA"/>
        </w:rPr>
        <w:br/>
      </w:r>
      <w:r>
        <w:rPr>
          <w:bCs/>
          <w:noProof/>
          <w:lang w:val="en-CA"/>
        </w:rPr>
        <w:tab/>
      </w:r>
      <w:r>
        <w:rPr>
          <w:bCs/>
          <w:noProof/>
          <w:lang w:val="en-CA"/>
        </w:rPr>
        <w:tab/>
        <w:t>sps</w:t>
      </w:r>
      <w:r w:rsidRPr="00C309CE">
        <w:rPr>
          <w:bCs/>
          <w:noProof/>
          <w:lang w:val="en-CA"/>
        </w:rPr>
        <w:t xml:space="preserve">_subpic_aps_extension_id_present_flag </w:t>
      </w:r>
      <w:r>
        <w:rPr>
          <w:bCs/>
          <w:noProof/>
          <w:lang w:val="en-CA"/>
        </w:rPr>
        <w:t>? sps_</w:t>
      </w:r>
      <w:r w:rsidRPr="0006407E">
        <w:rPr>
          <w:bCs/>
          <w:noProof/>
          <w:lang w:val="en-CA"/>
        </w:rPr>
        <w:t>subpic_aps_extension_id</w:t>
      </w:r>
      <w:r>
        <w:rPr>
          <w:bCs/>
          <w:noProof/>
          <w:lang w:val="en-CA"/>
        </w:rPr>
        <w:t>[ i ] :</w:t>
      </w:r>
      <w:r>
        <w:rPr>
          <w:bCs/>
          <w:noProof/>
          <w:lang w:val="en-CA"/>
        </w:rPr>
        <w:br/>
      </w:r>
      <w:r>
        <w:rPr>
          <w:bCs/>
          <w:noProof/>
          <w:lang w:val="en-CA"/>
        </w:rPr>
        <w:tab/>
      </w:r>
      <w:r>
        <w:rPr>
          <w:bCs/>
          <w:noProof/>
          <w:lang w:val="en-CA"/>
        </w:rPr>
        <w:tab/>
        <w:t xml:space="preserve">( </w:t>
      </w:r>
      <w:r w:rsidRPr="00C309CE">
        <w:rPr>
          <w:bCs/>
          <w:noProof/>
          <w:lang w:val="en-CA"/>
        </w:rPr>
        <w:t>p</w:t>
      </w:r>
      <w:r>
        <w:rPr>
          <w:bCs/>
          <w:noProof/>
          <w:lang w:val="en-CA"/>
        </w:rPr>
        <w:t>ps</w:t>
      </w:r>
      <w:r w:rsidRPr="00C309CE">
        <w:rPr>
          <w:bCs/>
          <w:noProof/>
          <w:lang w:val="en-CA"/>
        </w:rPr>
        <w:t>_subpic_aps_extension_id_present_flag?</w:t>
      </w:r>
      <w:r>
        <w:rPr>
          <w:bCs/>
          <w:noProof/>
          <w:lang w:val="en-CA"/>
        </w:rPr>
        <w:t xml:space="preserve"> pps_</w:t>
      </w:r>
      <w:r w:rsidRPr="0006407E">
        <w:rPr>
          <w:bCs/>
          <w:noProof/>
          <w:lang w:val="en-CA"/>
        </w:rPr>
        <w:t>subpic_aps_extension_id</w:t>
      </w:r>
      <w:r>
        <w:rPr>
          <w:bCs/>
          <w:noProof/>
          <w:lang w:val="en-CA"/>
        </w:rPr>
        <w:t xml:space="preserve">[ i ] </w:t>
      </w:r>
      <w:r>
        <w:rPr>
          <w:noProof/>
          <w:lang w:val="en-CA"/>
        </w:rPr>
        <w:t>: 0</w:t>
      </w:r>
      <w:r w:rsidR="000426FA">
        <w:rPr>
          <w:noProof/>
          <w:lang w:val="en-CA"/>
        </w:rPr>
        <w:t> )</w:t>
      </w:r>
    </w:p>
    <w:p w14:paraId="3520843D" w14:textId="77777777" w:rsidR="00F87578" w:rsidRDefault="00F87578" w:rsidP="00F87578">
      <w:pPr>
        <w:rPr>
          <w:noProof/>
          <w:lang w:val="en-CA" w:eastAsia="ko-KR"/>
        </w:rPr>
      </w:pPr>
    </w:p>
    <w:p w14:paraId="3B7DEC75" w14:textId="77777777" w:rsidR="00F87578" w:rsidRPr="007644C2" w:rsidRDefault="00F87578" w:rsidP="00F87578">
      <w:pPr>
        <w:pStyle w:val="Heading3"/>
        <w:rPr>
          <w:lang w:val="en-CA"/>
        </w:rPr>
      </w:pPr>
      <w:r w:rsidRPr="00E51236">
        <w:rPr>
          <w:lang w:val="en-CA"/>
        </w:rPr>
        <w:t>Adaptation pa</w:t>
      </w:r>
      <w:r>
        <w:rPr>
          <w:lang w:val="en-CA"/>
        </w:rPr>
        <w:t>rameter set syntax</w:t>
      </w:r>
    </w:p>
    <w:p w14:paraId="68E5053D" w14:textId="77777777" w:rsidR="00F87578" w:rsidRDefault="00F87578" w:rsidP="00F87578">
      <w:r>
        <w:t xml:space="preserve">In order to solve the problem of conflicting APS id when merging videos, we propose to add a new ID (the </w:t>
      </w:r>
      <w:r w:rsidRPr="009746B2">
        <w:rPr>
          <w:rFonts w:eastAsia="MS Mincho"/>
          <w:b/>
          <w:bCs/>
          <w:noProof/>
          <w:szCs w:val="22"/>
          <w:highlight w:val="yellow"/>
          <w:lang w:val="en-GB"/>
        </w:rPr>
        <w:t>aps_extension_id</w:t>
      </w:r>
      <w:r w:rsidRPr="001564FB">
        <w:rPr>
          <w:szCs w:val="22"/>
        </w:rPr>
        <w:t xml:space="preserve"> called</w:t>
      </w:r>
      <w:r w:rsidRPr="009746B2">
        <w:rPr>
          <w:sz w:val="24"/>
        </w:rPr>
        <w:t xml:space="preserve"> </w:t>
      </w:r>
      <w:r>
        <w:t xml:space="preserve">APS extension id) inside the APS. </w:t>
      </w:r>
    </w:p>
    <w:p w14:paraId="3506F2F7" w14:textId="77777777" w:rsidR="00F87578" w:rsidRDefault="00F87578" w:rsidP="00F875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7578" w:rsidRPr="00B75096" w14:paraId="7D1DA7ED" w14:textId="77777777" w:rsidTr="00A9760D">
        <w:trPr>
          <w:cantSplit/>
          <w:jc w:val="center"/>
        </w:trPr>
        <w:tc>
          <w:tcPr>
            <w:tcW w:w="7920" w:type="dxa"/>
          </w:tcPr>
          <w:p w14:paraId="66A3C698"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adaptation_parameter_set_rbsp( ) {</w:t>
            </w:r>
          </w:p>
        </w:tc>
        <w:tc>
          <w:tcPr>
            <w:tcW w:w="1157" w:type="dxa"/>
          </w:tcPr>
          <w:p w14:paraId="34069F65"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B75096">
              <w:rPr>
                <w:rFonts w:eastAsia="Malgun Gothic"/>
                <w:b/>
                <w:bCs/>
                <w:sz w:val="20"/>
                <w:lang w:val="en-CA"/>
              </w:rPr>
              <w:t>Descriptor</w:t>
            </w:r>
          </w:p>
        </w:tc>
      </w:tr>
      <w:tr w:rsidR="00F87578" w:rsidRPr="00B75096" w14:paraId="33986955" w14:textId="77777777" w:rsidTr="00A9760D">
        <w:trPr>
          <w:cantSplit/>
          <w:jc w:val="center"/>
        </w:trPr>
        <w:tc>
          <w:tcPr>
            <w:tcW w:w="7920" w:type="dxa"/>
          </w:tcPr>
          <w:p w14:paraId="75C01ED0"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t>adaptation_parameter_set_id</w:t>
            </w:r>
          </w:p>
        </w:tc>
        <w:tc>
          <w:tcPr>
            <w:tcW w:w="1157" w:type="dxa"/>
          </w:tcPr>
          <w:p w14:paraId="666B0B2B"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u(5)</w:t>
            </w:r>
          </w:p>
        </w:tc>
      </w:tr>
      <w:tr w:rsidR="00F87578" w:rsidRPr="00B75096" w14:paraId="0865F386" w14:textId="77777777" w:rsidTr="00A9760D">
        <w:trPr>
          <w:cantSplit/>
          <w:jc w:val="center"/>
        </w:trPr>
        <w:tc>
          <w:tcPr>
            <w:tcW w:w="7920" w:type="dxa"/>
          </w:tcPr>
          <w:p w14:paraId="790DAD41"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t>aps_params_type</w:t>
            </w:r>
          </w:p>
        </w:tc>
        <w:tc>
          <w:tcPr>
            <w:tcW w:w="1157" w:type="dxa"/>
          </w:tcPr>
          <w:p w14:paraId="1CBC8C7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w:t>
            </w:r>
            <w:r>
              <w:rPr>
                <w:rFonts w:eastAsia="Malgun Gothic"/>
                <w:sz w:val="20"/>
                <w:lang w:val="en-CA"/>
              </w:rPr>
              <w:t>3</w:t>
            </w:r>
            <w:r w:rsidRPr="00B75096">
              <w:rPr>
                <w:rFonts w:eastAsia="Malgun Gothic"/>
                <w:sz w:val="20"/>
                <w:lang w:val="en-CA"/>
              </w:rPr>
              <w:t>)</w:t>
            </w:r>
          </w:p>
        </w:tc>
      </w:tr>
      <w:tr w:rsidR="00F87578" w:rsidRPr="000C184D" w14:paraId="4231BD9C" w14:textId="77777777" w:rsidTr="00A9760D">
        <w:trPr>
          <w:cantSplit/>
          <w:jc w:val="center"/>
        </w:trPr>
        <w:tc>
          <w:tcPr>
            <w:tcW w:w="7920" w:type="dxa"/>
          </w:tcPr>
          <w:p w14:paraId="4A3C0EEE" w14:textId="77777777" w:rsidR="00F87578" w:rsidRPr="0047177F"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Pr>
                <w:rFonts w:eastAsia="MS Mincho"/>
                <w:b/>
                <w:bCs/>
                <w:noProof/>
                <w:sz w:val="20"/>
                <w:highlight w:val="yellow"/>
                <w:lang w:val="en-GB"/>
              </w:rPr>
              <w:tab/>
            </w:r>
            <w:r w:rsidRPr="0047177F">
              <w:rPr>
                <w:rFonts w:eastAsia="MS Mincho"/>
                <w:b/>
                <w:bCs/>
                <w:noProof/>
                <w:sz w:val="20"/>
                <w:highlight w:val="yellow"/>
                <w:lang w:val="en-GB"/>
              </w:rPr>
              <w:t>aps_ id_extension_flag</w:t>
            </w:r>
          </w:p>
        </w:tc>
        <w:tc>
          <w:tcPr>
            <w:tcW w:w="1157" w:type="dxa"/>
          </w:tcPr>
          <w:p w14:paraId="7D15A396" w14:textId="77777777" w:rsidR="00F87578" w:rsidRPr="000C184D" w:rsidRDefault="00F87578" w:rsidP="00A9760D">
            <w:pPr>
              <w:keepNext/>
              <w:keepLines/>
              <w:spacing w:before="20" w:after="40"/>
              <w:jc w:val="center"/>
              <w:rPr>
                <w:rFonts w:eastAsia="Malgun Gothic"/>
                <w:sz w:val="20"/>
                <w:lang w:val="en-CA"/>
              </w:rPr>
            </w:pPr>
            <w:r w:rsidRPr="000C184D">
              <w:rPr>
                <w:rFonts w:eastAsia="Malgun Gothic"/>
                <w:noProof/>
                <w:sz w:val="20"/>
                <w:lang w:val="en-GB"/>
              </w:rPr>
              <w:t>u(1)</w:t>
            </w:r>
          </w:p>
        </w:tc>
      </w:tr>
      <w:tr w:rsidR="00F87578" w:rsidRPr="000C184D" w14:paraId="2AA16819" w14:textId="77777777" w:rsidTr="00A9760D">
        <w:trPr>
          <w:cantSplit/>
          <w:jc w:val="center"/>
        </w:trPr>
        <w:tc>
          <w:tcPr>
            <w:tcW w:w="7920" w:type="dxa"/>
          </w:tcPr>
          <w:p w14:paraId="0943D6ED" w14:textId="77777777" w:rsidR="00F87578" w:rsidRPr="00D45B03"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D45B03">
              <w:rPr>
                <w:rFonts w:eastAsia="MS Mincho"/>
                <w:bCs/>
                <w:noProof/>
                <w:sz w:val="20"/>
                <w:highlight w:val="yellow"/>
                <w:lang w:val="en-GB"/>
              </w:rPr>
              <w:tab/>
              <w:t>if(aps_id_extension_flag) {</w:t>
            </w:r>
          </w:p>
        </w:tc>
        <w:tc>
          <w:tcPr>
            <w:tcW w:w="1157" w:type="dxa"/>
          </w:tcPr>
          <w:p w14:paraId="0A98FFFE" w14:textId="77777777" w:rsidR="00F87578" w:rsidRPr="000C184D" w:rsidRDefault="00F87578" w:rsidP="00A9760D">
            <w:pPr>
              <w:keepNext/>
              <w:keepLines/>
              <w:spacing w:before="20" w:after="40"/>
              <w:jc w:val="center"/>
              <w:rPr>
                <w:rFonts w:eastAsia="Malgun Gothic"/>
                <w:sz w:val="20"/>
                <w:lang w:val="en-CA"/>
              </w:rPr>
            </w:pPr>
          </w:p>
        </w:tc>
      </w:tr>
      <w:tr w:rsidR="00F87578" w:rsidRPr="000C184D" w14:paraId="2F37E100" w14:textId="77777777" w:rsidTr="00A9760D">
        <w:trPr>
          <w:cantSplit/>
          <w:jc w:val="center"/>
        </w:trPr>
        <w:tc>
          <w:tcPr>
            <w:tcW w:w="7920" w:type="dxa"/>
          </w:tcPr>
          <w:p w14:paraId="0D236319" w14:textId="77777777" w:rsidR="00F87578" w:rsidRPr="0047177F"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t>aps_extension_id</w:t>
            </w:r>
          </w:p>
        </w:tc>
        <w:tc>
          <w:tcPr>
            <w:tcW w:w="1157" w:type="dxa"/>
          </w:tcPr>
          <w:p w14:paraId="219D6BA8" w14:textId="77777777" w:rsidR="00F87578" w:rsidRPr="000C184D" w:rsidRDefault="00F87578" w:rsidP="00A9760D">
            <w:pPr>
              <w:keepNext/>
              <w:keepLines/>
              <w:spacing w:before="20" w:after="40"/>
              <w:jc w:val="center"/>
              <w:rPr>
                <w:rFonts w:eastAsia="Malgun Gothic"/>
                <w:sz w:val="20"/>
                <w:lang w:val="en-CA"/>
              </w:rPr>
            </w:pPr>
            <w:r w:rsidRPr="000C184D">
              <w:rPr>
                <w:rFonts w:eastAsia="Malgun Gothic"/>
                <w:noProof/>
                <w:sz w:val="20"/>
                <w:lang w:val="en-GB"/>
              </w:rPr>
              <w:t>u(</w:t>
            </w:r>
            <w:r>
              <w:rPr>
                <w:rFonts w:eastAsia="Malgun Gothic"/>
                <w:noProof/>
                <w:sz w:val="20"/>
                <w:lang w:val="en-GB"/>
              </w:rPr>
              <w:t>7</w:t>
            </w:r>
            <w:r w:rsidRPr="000C184D">
              <w:rPr>
                <w:rFonts w:eastAsia="Malgun Gothic"/>
                <w:noProof/>
                <w:sz w:val="20"/>
                <w:lang w:val="en-GB"/>
              </w:rPr>
              <w:t>)</w:t>
            </w:r>
          </w:p>
        </w:tc>
      </w:tr>
      <w:tr w:rsidR="00F87578" w:rsidRPr="00B75096" w14:paraId="024793C8" w14:textId="77777777" w:rsidTr="00A9760D">
        <w:trPr>
          <w:cantSplit/>
          <w:jc w:val="center"/>
        </w:trPr>
        <w:tc>
          <w:tcPr>
            <w:tcW w:w="7920" w:type="dxa"/>
            <w:shd w:val="clear" w:color="auto" w:fill="auto"/>
          </w:tcPr>
          <w:p w14:paraId="0DBF9618"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if( aps_params_type  = =  ALF_APS )</w:t>
            </w:r>
          </w:p>
        </w:tc>
        <w:tc>
          <w:tcPr>
            <w:tcW w:w="1157" w:type="dxa"/>
            <w:shd w:val="clear" w:color="auto" w:fill="auto"/>
          </w:tcPr>
          <w:p w14:paraId="09EDC913"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13A3F7FD" w14:textId="77777777" w:rsidTr="00A9760D">
        <w:trPr>
          <w:cantSplit/>
          <w:jc w:val="center"/>
        </w:trPr>
        <w:tc>
          <w:tcPr>
            <w:tcW w:w="7920" w:type="dxa"/>
          </w:tcPr>
          <w:p w14:paraId="0EFD03C6"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t>alf_data( )</w:t>
            </w:r>
          </w:p>
        </w:tc>
        <w:tc>
          <w:tcPr>
            <w:tcW w:w="1157" w:type="dxa"/>
          </w:tcPr>
          <w:p w14:paraId="1B868B8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5703DE9" w14:textId="77777777" w:rsidTr="00A9760D">
        <w:trPr>
          <w:cantSplit/>
          <w:jc w:val="center"/>
        </w:trPr>
        <w:tc>
          <w:tcPr>
            <w:tcW w:w="7920" w:type="dxa"/>
          </w:tcPr>
          <w:p w14:paraId="146D69FF"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else if( aps_params_type  = =  LMCS_APS )</w:t>
            </w:r>
          </w:p>
        </w:tc>
        <w:tc>
          <w:tcPr>
            <w:tcW w:w="1157" w:type="dxa"/>
          </w:tcPr>
          <w:p w14:paraId="4488213F"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FA8E7AC" w14:textId="77777777" w:rsidTr="00A9760D">
        <w:trPr>
          <w:cantSplit/>
          <w:jc w:val="center"/>
        </w:trPr>
        <w:tc>
          <w:tcPr>
            <w:tcW w:w="7920" w:type="dxa"/>
          </w:tcPr>
          <w:p w14:paraId="2E03ED2F"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t>lmcs_data( )</w:t>
            </w:r>
          </w:p>
        </w:tc>
        <w:tc>
          <w:tcPr>
            <w:tcW w:w="1157" w:type="dxa"/>
          </w:tcPr>
          <w:p w14:paraId="67AF003C"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1E14D52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4DCC7E36"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lastRenderedPageBreak/>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3912B775"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618C2837"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042F8BD"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tab/>
            </w:r>
            <w:r w:rsidRPr="00B75096">
              <w:rPr>
                <w:rFonts w:eastAsia="Malgun Gothic"/>
                <w:sz w:val="20"/>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444D38E3"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46965501"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58EFB852"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7F7F02AB"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19EC98D4"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1047DD02"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2FF660CE"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2842FF63"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4AFB643"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03EFF97E"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14050174"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D4C3DAD"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60E6DEF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2F32321A" w14:textId="77777777" w:rsidTr="00A9760D">
        <w:trPr>
          <w:cantSplit/>
          <w:jc w:val="center"/>
        </w:trPr>
        <w:tc>
          <w:tcPr>
            <w:tcW w:w="7920" w:type="dxa"/>
          </w:tcPr>
          <w:p w14:paraId="1F157072" w14:textId="77777777" w:rsidR="00F87578" w:rsidRPr="00B75096" w:rsidRDefault="00F87578" w:rsidP="00A9760D">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rbsp_trailing_bits( )</w:t>
            </w:r>
          </w:p>
        </w:tc>
        <w:tc>
          <w:tcPr>
            <w:tcW w:w="1157" w:type="dxa"/>
          </w:tcPr>
          <w:p w14:paraId="14878CD3" w14:textId="77777777" w:rsidR="00F87578" w:rsidRPr="00B75096" w:rsidRDefault="00F87578" w:rsidP="00A97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363184FE" w14:textId="77777777" w:rsidTr="00A9760D">
        <w:trPr>
          <w:cantSplit/>
          <w:jc w:val="center"/>
        </w:trPr>
        <w:tc>
          <w:tcPr>
            <w:tcW w:w="7920" w:type="dxa"/>
          </w:tcPr>
          <w:p w14:paraId="33B8D2CF" w14:textId="77777777" w:rsidR="00F87578" w:rsidRPr="00B75096" w:rsidRDefault="00F87578" w:rsidP="00A9760D">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w:t>
            </w:r>
          </w:p>
        </w:tc>
        <w:tc>
          <w:tcPr>
            <w:tcW w:w="1157" w:type="dxa"/>
          </w:tcPr>
          <w:p w14:paraId="547C0DFD" w14:textId="77777777" w:rsidR="00F87578" w:rsidRPr="00B75096" w:rsidRDefault="00F87578" w:rsidP="00A97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4C7D533" w14:textId="77777777" w:rsidR="00F87578" w:rsidRDefault="00F87578" w:rsidP="00F87578">
      <w:pPr>
        <w:rPr>
          <w:szCs w:val="22"/>
          <w:highlight w:val="yellow"/>
          <w:lang w:val="en-CA"/>
        </w:rPr>
      </w:pPr>
      <w:r w:rsidRPr="001F7393">
        <w:rPr>
          <w:b/>
          <w:szCs w:val="22"/>
          <w:highlight w:val="yellow"/>
          <w:lang w:val="en-GB"/>
        </w:rPr>
        <w:t>aps_id_extension</w:t>
      </w:r>
      <w:r w:rsidRPr="001F7393">
        <w:rPr>
          <w:b/>
          <w:szCs w:val="22"/>
          <w:highlight w:val="yellow"/>
          <w:lang w:val="en-CA"/>
        </w:rPr>
        <w:t>_flag</w:t>
      </w:r>
      <w:r w:rsidRPr="001F7393">
        <w:rPr>
          <w:szCs w:val="22"/>
          <w:highlight w:val="yellow"/>
          <w:lang w:val="en-CA"/>
        </w:rPr>
        <w:t xml:space="preserve"> equal to 1 specifies the presence of aps_extension_id in the APS. aps_extension_flag equal to 0 specifies the absence of the aps_extension_id.</w:t>
      </w:r>
    </w:p>
    <w:p w14:paraId="214ABF99" w14:textId="77777777" w:rsidR="00F87578" w:rsidRDefault="00F87578" w:rsidP="00F87578">
      <w:pPr>
        <w:rPr>
          <w:szCs w:val="22"/>
          <w:highlight w:val="yellow"/>
          <w:lang w:val="en-CA"/>
        </w:rPr>
      </w:pPr>
      <w:r w:rsidRPr="001F7393">
        <w:rPr>
          <w:b/>
          <w:szCs w:val="22"/>
          <w:highlight w:val="yellow"/>
          <w:lang w:val="en-GB"/>
        </w:rPr>
        <w:t>aps_extension_id</w:t>
      </w:r>
      <w:r w:rsidRPr="001F7393">
        <w:rPr>
          <w:szCs w:val="22"/>
          <w:highlight w:val="yellow"/>
          <w:lang w:val="en-CA"/>
        </w:rPr>
        <w:t xml:space="preserve"> when present, provides extended identifier for the APS to use as reference by other syntax elements. The value of aps_extension_id shall be in the range of 0 to </w:t>
      </w:r>
      <w:r>
        <w:rPr>
          <w:szCs w:val="22"/>
          <w:highlight w:val="yellow"/>
          <w:lang w:val="en-CA"/>
        </w:rPr>
        <w:t>127</w:t>
      </w:r>
      <w:r w:rsidRPr="001F7393">
        <w:rPr>
          <w:szCs w:val="22"/>
          <w:highlight w:val="yellow"/>
          <w:lang w:val="en-CA"/>
        </w:rPr>
        <w:t>. When not present, the value of aps_extension_id is inferred to be equal 0.</w:t>
      </w:r>
    </w:p>
    <w:p w14:paraId="4BA521A7" w14:textId="77777777" w:rsidR="00F87578" w:rsidRPr="0047177F" w:rsidRDefault="00F87578" w:rsidP="00F87578">
      <w:pPr>
        <w:pStyle w:val="Heading2"/>
        <w:rPr>
          <w:lang w:val="en-GB"/>
        </w:rPr>
      </w:pPr>
      <w:r>
        <w:rPr>
          <w:lang w:val="en-GB"/>
        </w:rPr>
        <w:t>Referring to APS signalling</w:t>
      </w:r>
    </w:p>
    <w:p w14:paraId="1908F20A" w14:textId="77777777" w:rsidR="00F87578" w:rsidRPr="00DE0F0E" w:rsidRDefault="00F87578" w:rsidP="00F87578">
      <w:pPr>
        <w:pStyle w:val="Heading3"/>
        <w:rPr>
          <w:noProof/>
          <w:lang w:val="en-CA"/>
        </w:rPr>
      </w:pPr>
      <w:r w:rsidRPr="00DE0F0E">
        <w:rPr>
          <w:noProof/>
          <w:lang w:val="en-CA"/>
        </w:rPr>
        <w:t xml:space="preserve">General </w:t>
      </w:r>
      <w:r>
        <w:rPr>
          <w:noProof/>
          <w:lang w:val="en-CA"/>
        </w:rPr>
        <w:t>slice</w:t>
      </w:r>
      <w:r w:rsidRPr="00DE0F0E">
        <w:rPr>
          <w:noProof/>
          <w:lang w:val="en-CA"/>
        </w:rPr>
        <w:t xml:space="preserve"> header </w:t>
      </w:r>
      <w:r>
        <w:rPr>
          <w:noProof/>
          <w:lang w:val="en-CA"/>
        </w:rPr>
        <w:t>semantics</w:t>
      </w:r>
    </w:p>
    <w:p w14:paraId="073A3278" w14:textId="77777777" w:rsidR="00F87578" w:rsidRDefault="00F87578" w:rsidP="00F87578">
      <w:pPr>
        <w:rPr>
          <w:lang w:val="en-GB"/>
        </w:rPr>
      </w:pPr>
      <w:r>
        <w:rPr>
          <w:lang w:val="en-GB"/>
        </w:rPr>
        <w:t>No modification of the slice header syntax is contemplated. The presence of the APS identifier when combined with the APS extension identifier obtained from the PPS allows determining the right APS in all configurations.</w:t>
      </w:r>
    </w:p>
    <w:p w14:paraId="5EAEC7FC" w14:textId="77777777" w:rsidR="00F87578" w:rsidRDefault="00F87578" w:rsidP="00F87578">
      <w:pPr>
        <w:rPr>
          <w:lang w:val="en-GB"/>
        </w:rPr>
      </w:pPr>
      <w:r>
        <w:rPr>
          <w:lang w:val="en-GB"/>
        </w:rPr>
        <w:t>In current VVC specification, the APS id shall be the same for all slices of a picture for LMCS and Scaling lists. As a result, the extension identifier is used only for ALF parameters.</w:t>
      </w:r>
    </w:p>
    <w:p w14:paraId="723AF6B2" w14:textId="77777777" w:rsidR="00F87578" w:rsidRDefault="00F87578" w:rsidP="00F87578">
      <w:pPr>
        <w:rPr>
          <w:lang w:val="en-GB"/>
        </w:rPr>
      </w:pPr>
      <w:r>
        <w:rPr>
          <w:lang w:val="en-GB"/>
        </w:rPr>
        <w:t>The semantics of some syntax elements of the slice header are updated as follows:</w:t>
      </w:r>
    </w:p>
    <w:p w14:paraId="5B16F6EF" w14:textId="77777777" w:rsidR="00F87578" w:rsidRDefault="00F87578" w:rsidP="00F87578">
      <w:pPr>
        <w:rPr>
          <w:lang w:val="en-GB"/>
        </w:rPr>
      </w:pPr>
      <w:r w:rsidRPr="00084198">
        <w:rPr>
          <w:b/>
          <w:kern w:val="2"/>
          <w:lang w:val="en-CA" w:eastAsia="zh-CN"/>
        </w:rPr>
        <w:t>slice_alf_aps_id_luma</w:t>
      </w:r>
      <w:r>
        <w:rPr>
          <w:kern w:val="2"/>
          <w:lang w:val="en-CA" w:eastAsia="zh-CN"/>
        </w:rPr>
        <w:t>[ i ]</w:t>
      </w:r>
      <w:r w:rsidRPr="00084198">
        <w:rPr>
          <w:kern w:val="2"/>
          <w:lang w:val="en-CA" w:eastAsia="zh-CN"/>
        </w:rPr>
        <w:t xml:space="preserve"> </w:t>
      </w:r>
      <w:r w:rsidRPr="00967115">
        <w:rPr>
          <w:lang w:val="en-GB"/>
        </w:rPr>
        <w:t xml:space="preserve">specifies </w:t>
      </w:r>
      <w:r w:rsidRPr="00FE63EB">
        <w:rPr>
          <w:lang w:val="en-GB"/>
        </w:rPr>
        <w:t xml:space="preserve">the adaptation_parameter_set_id of the i-th ALF APS that the luma component of the slice refers to. </w:t>
      </w:r>
    </w:p>
    <w:p w14:paraId="1B0C1ACC" w14:textId="77777777" w:rsidR="00F87578" w:rsidRDefault="00F87578" w:rsidP="00F87578">
      <w:pPr>
        <w:rPr>
          <w:lang w:val="en-GB"/>
        </w:rPr>
      </w:pPr>
      <w:r w:rsidRPr="005C5635">
        <w:rPr>
          <w:highlight w:val="yellow"/>
          <w:lang w:val="en-GB"/>
        </w:rPr>
        <w:t xml:space="preserve">The </w:t>
      </w:r>
      <w:r>
        <w:rPr>
          <w:highlight w:val="yellow"/>
          <w:lang w:val="en-GB"/>
        </w:rPr>
        <w:t xml:space="preserve">i-th ALF </w:t>
      </w:r>
      <w:r w:rsidRPr="005C5635">
        <w:rPr>
          <w:highlight w:val="yellow"/>
          <w:lang w:val="en-GB"/>
        </w:rPr>
        <w:t xml:space="preserve">APS that the slice refers to is the APS NAL unit having adaptation_parameter_set_id equal to </w:t>
      </w:r>
      <w:r w:rsidRPr="00760393">
        <w:rPr>
          <w:highlight w:val="yellow"/>
          <w:lang w:val="en-GB"/>
        </w:rPr>
        <w:t>slice_alf_aps_id_luma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3A6CD422" w14:textId="77777777" w:rsidR="00F87578" w:rsidRDefault="00F87578" w:rsidP="00F87578">
      <w:pPr>
        <w:rPr>
          <w:lang w:val="en-GB"/>
        </w:rPr>
      </w:pPr>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adaptation_parameter_set_id equal to slice_alf_aps_id_luma</w:t>
      </w:r>
      <w:r>
        <w:rPr>
          <w:lang w:val="en-GB"/>
        </w:rPr>
        <w:t>[ i ]</w:t>
      </w:r>
      <w:r w:rsidRPr="00967115">
        <w:rPr>
          <w:lang w:val="en-GB"/>
        </w:rPr>
        <w:t xml:space="preserve"> </w:t>
      </w:r>
      <w:r w:rsidRPr="000D6CE9">
        <w:rPr>
          <w:highlight w:val="yellow"/>
          <w:lang w:val="en-GB"/>
        </w:rPr>
        <w:t xml:space="preserve">and the aps_extension_id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w:t>
      </w:r>
      <w:r w:rsidRPr="004F2B94">
        <w:rPr>
          <w:highlight w:val="yellow"/>
          <w:lang w:val="en-GB"/>
        </w:rPr>
        <w:t>Idx </w:t>
      </w:r>
      <w:r w:rsidRPr="001F7393">
        <w:rPr>
          <w:highlight w:val="yellow"/>
          <w:lang w:val="en-GB"/>
        </w:rPr>
        <w:t>]</w:t>
      </w:r>
      <w:r>
        <w:rPr>
          <w:lang w:val="en-GB"/>
        </w:rPr>
        <w:t xml:space="preserve"> </w:t>
      </w:r>
      <w:r w:rsidRPr="00FE63EB">
        <w:rPr>
          <w:lang w:val="en-GB"/>
        </w:rPr>
        <w:t>shall be less than or equal to the TemporalId of the coded slice NAL unit.</w:t>
      </w:r>
    </w:p>
    <w:p w14:paraId="7C12F5E3" w14:textId="77777777" w:rsidR="00F87578" w:rsidRPr="00FE63EB" w:rsidRDefault="00F87578" w:rsidP="00F87578">
      <w:pPr>
        <w:rPr>
          <w:lang w:val="en-GB"/>
        </w:rPr>
      </w:pPr>
      <w:r>
        <w:rPr>
          <w:kern w:val="2"/>
          <w:lang w:val="en-CA" w:eastAsia="zh-CN"/>
        </w:rPr>
        <w:t>When slice_alf_enabled_flag is equal to 1 and slice_alf_aps_id_luma[ i ] is not present, the value of slice_alf_aps_id_luma[ i ] is inferred to be equal to the value of pic_alf_aps_id_luma[i]</w:t>
      </w:r>
    </w:p>
    <w:p w14:paraId="7E7007FD" w14:textId="77777777" w:rsidR="00F87578" w:rsidRDefault="00F87578" w:rsidP="00F87578">
      <w:pPr>
        <w:rPr>
          <w:noProof/>
          <w:lang w:val="en-CA" w:eastAsia="ko-KR"/>
        </w:rPr>
      </w:pPr>
      <w:r w:rsidRPr="00084198">
        <w:rPr>
          <w:b/>
          <w:noProof/>
          <w:lang w:val="en-CA" w:eastAsia="ko-KR"/>
        </w:rPr>
        <w:t>slice_alf_chroma_idc</w:t>
      </w:r>
      <w:r w:rsidRPr="00084198">
        <w:rPr>
          <w:noProof/>
          <w:lang w:val="en-CA" w:eastAsia="ko-KR"/>
        </w:rPr>
        <w:t xml:space="preserve"> </w:t>
      </w:r>
      <w:r>
        <w:rPr>
          <w:noProof/>
          <w:lang w:val="en-CA" w:eastAsia="ko-KR"/>
        </w:rPr>
        <w:t>(unchanged)</w:t>
      </w:r>
    </w:p>
    <w:p w14:paraId="2AEF5EEF" w14:textId="77777777" w:rsidR="00F87578" w:rsidRDefault="00F87578" w:rsidP="00F87578">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of the ALF APS that the chroma component of the slice refers to. </w:t>
      </w:r>
    </w:p>
    <w:p w14:paraId="3C19D190" w14:textId="77777777" w:rsidR="00F87578" w:rsidRDefault="00F87578" w:rsidP="00F87578">
      <w:pPr>
        <w:rPr>
          <w:lang w:val="en-GB"/>
        </w:rPr>
      </w:pPr>
      <w:r w:rsidRPr="000D6CE9">
        <w:rPr>
          <w:highlight w:val="yellow"/>
          <w:lang w:val="en-GB"/>
        </w:rPr>
        <w:t xml:space="preserve">The APS </w:t>
      </w:r>
      <w:r>
        <w:rPr>
          <w:highlight w:val="yellow"/>
          <w:lang w:val="en-GB"/>
        </w:rPr>
        <w:t>that the slice refers to is the</w:t>
      </w:r>
      <w:r w:rsidRPr="000D6CE9">
        <w:rPr>
          <w:highlight w:val="yellow"/>
          <w:lang w:val="en-GB"/>
        </w:rPr>
        <w:t xml:space="preserve"> APS NAL unit having adaptation_parameter_set_id equal to </w:t>
      </w:r>
      <w:r>
        <w:rPr>
          <w:highlight w:val="yellow"/>
          <w:lang w:val="en-GB"/>
        </w:rPr>
        <w:t>slice_alf</w:t>
      </w:r>
      <w:r w:rsidRPr="000D6CE9">
        <w:rPr>
          <w:highlight w:val="yellow"/>
          <w:lang w:val="en-GB"/>
        </w:rPr>
        <w:t>_aps_id</w:t>
      </w:r>
      <w:r>
        <w:rPr>
          <w:highlight w:val="yellow"/>
          <w:lang w:val="en-GB"/>
        </w:rPr>
        <w:t>_chroma</w:t>
      </w:r>
      <w:r w:rsidRPr="000D6CE9">
        <w:rPr>
          <w:highlight w:val="yellow"/>
          <w:lang w:val="en-GB"/>
        </w:rPr>
        <w:t xml:space="preserve"> and</w:t>
      </w:r>
      <w:r>
        <w:rPr>
          <w:highlight w:val="yellow"/>
          <w:lang w:val="en-GB"/>
        </w:rPr>
        <w:t xml:space="preserve"> having </w:t>
      </w:r>
      <w:r w:rsidRPr="000D6CE9">
        <w:rPr>
          <w:highlight w:val="yellow"/>
          <w:lang w:val="en-GB"/>
        </w:rPr>
        <w:t xml:space="preserve">the aps_extension_id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SubPicIdx</w:t>
      </w:r>
      <w:r w:rsidRPr="004F2B94">
        <w:rPr>
          <w:highlight w:val="yellow"/>
          <w:lang w:val="en-GB"/>
        </w:rPr>
        <w:t> </w:t>
      </w:r>
      <w:r w:rsidRPr="001F7393">
        <w:rPr>
          <w:highlight w:val="yellow"/>
          <w:lang w:val="en-GB"/>
        </w:rPr>
        <w:t>].</w:t>
      </w:r>
    </w:p>
    <w:p w14:paraId="458959E1" w14:textId="77777777" w:rsidR="00F87578" w:rsidRPr="00FE63EB" w:rsidRDefault="00F87578" w:rsidP="00F87578">
      <w:pPr>
        <w:rPr>
          <w:lang w:val="en-GB"/>
        </w:rPr>
      </w:pPr>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adaptation_parameter_set_id equal to slice_alf_aps_id_</w:t>
      </w:r>
      <w:r>
        <w:rPr>
          <w:lang w:val="en-GB"/>
        </w:rPr>
        <w:t>chroma</w:t>
      </w:r>
      <w:r w:rsidRPr="00967115">
        <w:rPr>
          <w:lang w:val="en-GB"/>
        </w:rPr>
        <w:t xml:space="preserve"> </w:t>
      </w:r>
      <w:r w:rsidRPr="000D6CE9">
        <w:rPr>
          <w:highlight w:val="yellow"/>
          <w:lang w:val="en-GB"/>
        </w:rPr>
        <w:t>and the aps_extension_</w:t>
      </w:r>
      <w:r>
        <w:rPr>
          <w:highlight w:val="yellow"/>
          <w:lang w:val="en-GB"/>
        </w:rPr>
        <w:t>id</w:t>
      </w:r>
      <w:r w:rsidRPr="00266ADD">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w:t>
      </w:r>
      <w:r w:rsidRPr="00760393">
        <w:rPr>
          <w:highlight w:val="yellow"/>
          <w:lang w:val="en-GB"/>
        </w:rPr>
        <w:t> SubPicIdx</w:t>
      </w:r>
      <w:r w:rsidRPr="004F2B94">
        <w:rPr>
          <w:highlight w:val="yellow"/>
          <w:lang w:val="en-GB"/>
        </w:rPr>
        <w:t> </w:t>
      </w:r>
      <w:r w:rsidRPr="001F7393">
        <w:rPr>
          <w:highlight w:val="yellow"/>
          <w:lang w:val="en-GB"/>
        </w:rPr>
        <w:t>]</w:t>
      </w:r>
      <w:r>
        <w:rPr>
          <w:lang w:val="en-GB"/>
        </w:rPr>
        <w:t xml:space="preserve"> s</w:t>
      </w:r>
      <w:r w:rsidRPr="00FE63EB">
        <w:rPr>
          <w:lang w:val="en-GB"/>
        </w:rPr>
        <w:t>hall be less than or equal to the TemporalId of the coded slice NAL unit.</w:t>
      </w:r>
    </w:p>
    <w:p w14:paraId="4149DB0A" w14:textId="77777777" w:rsidR="00F87578" w:rsidRDefault="00F87578" w:rsidP="00F87578">
      <w:pPr>
        <w:rPr>
          <w:lang w:val="en-GB"/>
        </w:rPr>
      </w:pPr>
      <w:r>
        <w:rPr>
          <w:kern w:val="2"/>
          <w:lang w:val="en-CA" w:eastAsia="zh-CN"/>
        </w:rPr>
        <w:lastRenderedPageBreak/>
        <w:t>When slice_alf_enabled_flag is equal to 1 and slice_alf_aps_id_chroma is not present, the value of slice_alf_aps_id_chroma is inferred to be equal to the value of pic_alf_aps_id_chroma.</w:t>
      </w:r>
    </w:p>
    <w:p w14:paraId="4964E15A" w14:textId="77777777" w:rsidR="00F87578" w:rsidRDefault="00F87578" w:rsidP="00F87578">
      <w:pPr>
        <w:rPr>
          <w:b/>
          <w:kern w:val="2"/>
          <w:lang w:val="en-CA" w:eastAsia="zh-CN"/>
        </w:rPr>
      </w:pPr>
    </w:p>
    <w:p w14:paraId="3E2627EA" w14:textId="77777777" w:rsidR="00F87578" w:rsidRDefault="00F87578" w:rsidP="00F87578">
      <w:pPr>
        <w:pStyle w:val="Heading3"/>
      </w:pPr>
      <w:r>
        <w:t>Picture Header semantics</w:t>
      </w:r>
    </w:p>
    <w:p w14:paraId="58D61D43" w14:textId="77777777" w:rsidR="00F87578" w:rsidRDefault="00F87578" w:rsidP="00F87578">
      <w:pPr>
        <w:rPr>
          <w:kern w:val="2"/>
          <w:lang w:val="en-CA" w:eastAsia="zh-CN"/>
        </w:rPr>
      </w:pPr>
      <w:r>
        <w:rPr>
          <w:b/>
          <w:kern w:val="2"/>
          <w:lang w:val="en-CA" w:eastAsia="zh-CN"/>
        </w:rPr>
        <w:t>pic</w:t>
      </w:r>
      <w:r w:rsidRPr="00084198">
        <w:rPr>
          <w:b/>
          <w:kern w:val="2"/>
          <w:lang w:val="en-CA" w:eastAsia="zh-CN"/>
        </w:rPr>
        <w:t>_alf_aps_id_luma</w:t>
      </w:r>
      <w:r>
        <w:rPr>
          <w:kern w:val="2"/>
          <w:lang w:val="en-CA" w:eastAsia="zh-CN"/>
        </w:rPr>
        <w:t>[ i ]</w:t>
      </w:r>
      <w:r w:rsidRPr="00084198">
        <w:rPr>
          <w:kern w:val="2"/>
          <w:lang w:val="en-CA" w:eastAsia="zh-CN"/>
        </w:rPr>
        <w:t xml:space="preserve"> specifies the adaptation_parameter_set_id of the i-th ALF APS that the luma component of the slice</w:t>
      </w:r>
      <w:r>
        <w:rPr>
          <w:kern w:val="2"/>
          <w:lang w:val="en-CA" w:eastAsia="zh-CN"/>
        </w:rPr>
        <w:t>s associated with the PH</w:t>
      </w:r>
      <w:r w:rsidRPr="00084198">
        <w:rPr>
          <w:kern w:val="2"/>
          <w:lang w:val="en-CA" w:eastAsia="zh-CN"/>
        </w:rPr>
        <w:t xml:space="preserve"> refers to.</w:t>
      </w:r>
    </w:p>
    <w:p w14:paraId="292D8AB4" w14:textId="77777777" w:rsidR="00F87578" w:rsidRDefault="00F87578" w:rsidP="00F87578">
      <w:pPr>
        <w:rPr>
          <w:lang w:val="en-GB"/>
        </w:rPr>
      </w:pPr>
      <w:r w:rsidRPr="005C5635">
        <w:rPr>
          <w:highlight w:val="yellow"/>
          <w:lang w:val="en-GB"/>
        </w:rPr>
        <w:t xml:space="preserve">The </w:t>
      </w:r>
      <w:r>
        <w:rPr>
          <w:highlight w:val="yellow"/>
          <w:lang w:val="en-GB"/>
        </w:rPr>
        <w:t xml:space="preserve">i-th 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adaptation_parameter_set_id equal to </w:t>
      </w:r>
      <w:r>
        <w:rPr>
          <w:highlight w:val="yellow"/>
          <w:lang w:val="en-GB"/>
        </w:rPr>
        <w:t>pic_</w:t>
      </w:r>
      <w:r w:rsidRPr="00760393">
        <w:rPr>
          <w:highlight w:val="yellow"/>
          <w:lang w:val="en-GB"/>
        </w:rPr>
        <w:t>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532EDC6D" w14:textId="77777777" w:rsidR="00F87578" w:rsidRPr="00084198" w:rsidRDefault="00F87578" w:rsidP="00F87578">
      <w:pPr>
        <w:rPr>
          <w:kern w:val="2"/>
          <w:lang w:val="en-CA" w:eastAsia="zh-CN"/>
        </w:rPr>
      </w:pPr>
      <w:r w:rsidRPr="000E4D97">
        <w:t>The value of alf_luma_filter_signal_flag of the APS NAL unit having aps_params_type equal to ALF_APS</w:t>
      </w:r>
      <w:r>
        <w:t>,</w:t>
      </w:r>
      <w:r w:rsidRPr="000E4D97">
        <w:t xml:space="preserve"> adaptation_parameter_set_id equal to </w:t>
      </w:r>
      <w:r>
        <w:t>pic</w:t>
      </w:r>
      <w:r w:rsidRPr="000E4D97">
        <w:t>_alf_aps_id_luma</w:t>
      </w:r>
      <w:r>
        <w:t>[ i ]</w:t>
      </w:r>
      <w:r w:rsidRPr="000E4D97">
        <w:t xml:space="preserve"> </w:t>
      </w:r>
      <w:r w:rsidRPr="00760393">
        <w:rPr>
          <w:highlight w:val="yellow"/>
          <w:lang w:val="en-GB"/>
        </w:rPr>
        <w:t>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p>
    <w:p w14:paraId="47CB34EA" w14:textId="77777777" w:rsidR="00F87578" w:rsidRPr="00084198" w:rsidRDefault="00F87578" w:rsidP="00F87578">
      <w:pPr>
        <w:rPr>
          <w:noProof/>
          <w:lang w:val="en-CA" w:eastAsia="ko-KR"/>
        </w:rPr>
      </w:pPr>
      <w:r>
        <w:rPr>
          <w:b/>
          <w:noProof/>
          <w:lang w:val="en-CA" w:eastAsia="ko-KR"/>
        </w:rPr>
        <w:t>pic</w:t>
      </w:r>
      <w:r w:rsidRPr="00084198">
        <w:rPr>
          <w:b/>
          <w:noProof/>
          <w:lang w:val="en-CA" w:eastAsia="ko-KR"/>
        </w:rPr>
        <w:t>_alf_chroma_idc</w:t>
      </w:r>
      <w:r w:rsidRPr="00084198">
        <w:rPr>
          <w:noProof/>
          <w:lang w:val="en-CA" w:eastAsia="ko-KR"/>
        </w:rPr>
        <w:t xml:space="preserve"> equal to 0 specifies that the adaptive loop filter is not applied to Cb and Cr colour components. </w:t>
      </w:r>
      <w:r>
        <w:rPr>
          <w:noProof/>
          <w:lang w:val="en-CA" w:eastAsia="ko-KR"/>
        </w:rPr>
        <w:t>pic</w:t>
      </w:r>
      <w:r w:rsidRPr="00084198">
        <w:rPr>
          <w:noProof/>
          <w:lang w:val="en-CA" w:eastAsia="ko-KR"/>
        </w:rPr>
        <w:t xml:space="preserve">_alf_chroma_idc equal to 1 indicates that the adaptive loop filter is applied to the Cb colour component. </w:t>
      </w:r>
      <w:r>
        <w:rPr>
          <w:noProof/>
          <w:lang w:val="en-CA" w:eastAsia="ko-KR"/>
        </w:rPr>
        <w:t>pic</w:t>
      </w:r>
      <w:r w:rsidRPr="00084198">
        <w:rPr>
          <w:noProof/>
          <w:lang w:val="en-CA" w:eastAsia="ko-KR"/>
        </w:rPr>
        <w:t xml:space="preserve">_alf_chroma_idc equal to 2 indicates that the adaptive loop filter is applied to the Cr colour component. </w:t>
      </w:r>
      <w:r>
        <w:rPr>
          <w:noProof/>
          <w:lang w:val="en-CA" w:eastAsia="ko-KR"/>
        </w:rPr>
        <w:t>pic</w:t>
      </w:r>
      <w:r w:rsidRPr="00084198">
        <w:rPr>
          <w:noProof/>
          <w:lang w:val="en-CA" w:eastAsia="ko-KR"/>
        </w:rPr>
        <w:t xml:space="preserve">_alf_chroma_idc equal to 3 indicates that the adaptive loop filter is applied to Cb and Cr colour components. When </w:t>
      </w:r>
      <w:r>
        <w:rPr>
          <w:noProof/>
          <w:lang w:val="en-CA" w:eastAsia="ko-KR"/>
        </w:rPr>
        <w:t>pic</w:t>
      </w:r>
      <w:r w:rsidRPr="00084198">
        <w:rPr>
          <w:noProof/>
          <w:lang w:val="en-CA" w:eastAsia="ko-KR"/>
        </w:rPr>
        <w:t>_alf_chroma_idc is not present, it is inferred to be equal to 0.</w:t>
      </w:r>
    </w:p>
    <w:p w14:paraId="59B9BD63" w14:textId="77777777" w:rsidR="00F87578" w:rsidRDefault="00F87578" w:rsidP="00F87578">
      <w:pPr>
        <w:rPr>
          <w:noProof/>
          <w:lang w:val="en-CA" w:eastAsia="ko-KR"/>
        </w:rPr>
      </w:pPr>
      <w:r>
        <w:rPr>
          <w:b/>
          <w:noProof/>
          <w:lang w:val="en-CA" w:eastAsia="ko-KR"/>
        </w:rPr>
        <w:t>pic</w:t>
      </w:r>
      <w:r w:rsidRPr="00084198">
        <w:rPr>
          <w:b/>
          <w:noProof/>
          <w:lang w:val="en-CA" w:eastAsia="ko-KR"/>
        </w:rPr>
        <w:t>_alf_aps_id_chroma</w:t>
      </w:r>
      <w:r w:rsidRPr="00084198">
        <w:rPr>
          <w:noProof/>
          <w:lang w:val="en-CA" w:eastAsia="ko-KR"/>
        </w:rPr>
        <w:t xml:space="preserve"> specifies the adaptation_parameter_set_id of the ALF APS that the chroma component of the slice</w:t>
      </w:r>
      <w:r>
        <w:rPr>
          <w:noProof/>
          <w:lang w:val="en-CA" w:eastAsia="ko-KR"/>
        </w:rPr>
        <w:t>s associated with the PH</w:t>
      </w:r>
      <w:r w:rsidRPr="00084198">
        <w:rPr>
          <w:noProof/>
          <w:lang w:val="en-CA" w:eastAsia="ko-KR"/>
        </w:rPr>
        <w:t xml:space="preserve"> refers to.</w:t>
      </w:r>
      <w:r>
        <w:rPr>
          <w:noProof/>
          <w:lang w:val="en-CA" w:eastAsia="ko-KR"/>
        </w:rPr>
        <w:t xml:space="preserve"> </w:t>
      </w:r>
    </w:p>
    <w:p w14:paraId="45A36AA3" w14:textId="77777777" w:rsidR="00F87578" w:rsidRDefault="00F87578" w:rsidP="00F87578">
      <w:pPr>
        <w:rPr>
          <w:lang w:val="en-GB"/>
        </w:rPr>
      </w:pPr>
      <w:r w:rsidRPr="005C5635">
        <w:rPr>
          <w:highlight w:val="yellow"/>
          <w:lang w:val="en-GB"/>
        </w:rPr>
        <w:t xml:space="preserve">The </w:t>
      </w:r>
      <w:r>
        <w:rPr>
          <w:highlight w:val="yellow"/>
          <w:lang w:val="en-GB"/>
        </w:rPr>
        <w:t xml:space="preserve">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adaptation_parameter_set_id equal to </w:t>
      </w:r>
      <w:r>
        <w:rPr>
          <w:highlight w:val="yellow"/>
          <w:lang w:val="en-GB"/>
        </w:rPr>
        <w:t>pic_</w:t>
      </w:r>
      <w:r w:rsidRPr="00760393">
        <w:rPr>
          <w:highlight w:val="yellow"/>
          <w:lang w:val="en-GB"/>
        </w:rPr>
        <w:t>alf_aps_id_</w:t>
      </w:r>
      <w:r>
        <w:rPr>
          <w:highlight w:val="yellow"/>
          <w:lang w:val="en-GB"/>
        </w:rPr>
        <w:t>chrom</w:t>
      </w:r>
      <w:r w:rsidRPr="00760393">
        <w:rPr>
          <w:highlight w:val="yellow"/>
          <w:lang w:val="en-GB"/>
        </w:rPr>
        <w:t>a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293EC9BB" w14:textId="77777777" w:rsidR="00F87578" w:rsidRPr="00084198" w:rsidRDefault="00F87578" w:rsidP="00F87578">
      <w:pPr>
        <w:rPr>
          <w:noProof/>
          <w:lang w:val="en-CA" w:eastAsia="ko-KR"/>
        </w:rPr>
      </w:pPr>
    </w:p>
    <w:p w14:paraId="68CDCE97" w14:textId="77777777" w:rsidR="00F87578" w:rsidRPr="00084198" w:rsidRDefault="00F87578" w:rsidP="00F87578">
      <w:pPr>
        <w:rPr>
          <w:noProof/>
          <w:lang w:val="en-CA" w:eastAsia="ko-KR"/>
        </w:rPr>
      </w:pPr>
      <w:r w:rsidRPr="000E4D97">
        <w:t>The value of alf_chroma_filter_signal_flag of the APS NAL unit having aps_params_type equal to ALF_APS</w:t>
      </w:r>
      <w:r>
        <w:t xml:space="preserve">, </w:t>
      </w:r>
      <w:r w:rsidRPr="000E4D97">
        <w:t xml:space="preserve">adaptation_parameter_set_id equal to </w:t>
      </w:r>
      <w:r>
        <w:t>pic</w:t>
      </w:r>
      <w:r w:rsidRPr="000E4D97">
        <w:t>_alf_aps_id_chroma</w:t>
      </w:r>
      <w:r w:rsidRPr="008F5545">
        <w:rPr>
          <w:highlight w:val="yellow"/>
          <w:lang w:val="en-GB"/>
        </w:rPr>
        <w:t xml:space="preserve"> </w:t>
      </w:r>
      <w:r w:rsidRPr="00760393">
        <w:rPr>
          <w:highlight w:val="yellow"/>
          <w:lang w:val="en-GB"/>
        </w:rPr>
        <w:t>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p>
    <w:p w14:paraId="3A7B77E2" w14:textId="41A7B115" w:rsidR="00F87578" w:rsidRDefault="00A9760D" w:rsidP="00F2352A">
      <w:pPr>
        <w:pStyle w:val="Heading2"/>
        <w:rPr>
          <w:lang w:val="en-CA"/>
        </w:rPr>
      </w:pPr>
      <w:r>
        <w:rPr>
          <w:lang w:val="en-CA"/>
        </w:rPr>
        <w:t>Constraining the total number of ALF APS</w:t>
      </w:r>
      <w:r w:rsidR="00BC1286">
        <w:rPr>
          <w:lang w:val="en-CA"/>
        </w:rPr>
        <w:t>s</w:t>
      </w:r>
      <w:r>
        <w:rPr>
          <w:lang w:val="en-CA"/>
        </w:rPr>
        <w:t xml:space="preserve"> per PU</w:t>
      </w:r>
    </w:p>
    <w:p w14:paraId="24F334CA" w14:textId="579F4431" w:rsidR="00A9760D" w:rsidRDefault="00A9760D" w:rsidP="00F2352A">
      <w:pPr>
        <w:rPr>
          <w:lang w:val="en-CA"/>
        </w:rPr>
      </w:pPr>
      <w:r>
        <w:rPr>
          <w:lang w:val="en-CA"/>
        </w:rPr>
        <w:t>The total number of ALF APS</w:t>
      </w:r>
      <w:r w:rsidR="00BC1286">
        <w:rPr>
          <w:lang w:val="en-CA"/>
        </w:rPr>
        <w:t>s</w:t>
      </w:r>
      <w:r>
        <w:rPr>
          <w:lang w:val="en-CA"/>
        </w:rPr>
        <w:t xml:space="preserve"> referred to by </w:t>
      </w:r>
      <w:r w:rsidR="00BC1286">
        <w:rPr>
          <w:lang w:val="en-CA"/>
        </w:rPr>
        <w:t>all slices of a PU is constrained to the same number as in current VVC specificati</w:t>
      </w:r>
      <w:r w:rsidR="00DB247C">
        <w:rPr>
          <w:lang w:val="en-CA"/>
        </w:rPr>
        <w:t>on with the following modification</w:t>
      </w:r>
      <w:r w:rsidR="002931EC">
        <w:rPr>
          <w:lang w:val="en-CA"/>
        </w:rPr>
        <w:t>s</w:t>
      </w:r>
      <w:r w:rsidR="00DB247C">
        <w:rPr>
          <w:lang w:val="en-CA"/>
        </w:rPr>
        <w:t xml:space="preserve"> in APS semantics:</w:t>
      </w:r>
    </w:p>
    <w:p w14:paraId="4CDB5A89" w14:textId="11A27D34" w:rsidR="00BC1286" w:rsidRDefault="00DB247C" w:rsidP="00F2352A">
      <w:pPr>
        <w:rPr>
          <w:noProof/>
          <w:lang w:val="en-CA"/>
        </w:rPr>
      </w:pPr>
      <w:r w:rsidRPr="00084198">
        <w:rPr>
          <w:noProof/>
          <w:lang w:val="en-CA"/>
        </w:rPr>
        <w:t>All APS NAL units with a particular value of adaptation_parameter_set_id</w:t>
      </w:r>
      <w:r w:rsidRPr="00F2352A">
        <w:rPr>
          <w:noProof/>
          <w:highlight w:val="yellow"/>
          <w:lang w:val="en-CA"/>
        </w:rPr>
        <w:t>,</w:t>
      </w:r>
      <w:r w:rsidR="00F2352A" w:rsidRPr="00F2352A">
        <w:rPr>
          <w:noProof/>
          <w:highlight w:val="yellow"/>
          <w:lang w:val="en-CA"/>
        </w:rPr>
        <w:t xml:space="preserve"> </w:t>
      </w:r>
      <w:r w:rsidR="00F2352A" w:rsidRPr="00F2352A">
        <w:rPr>
          <w:strike/>
          <w:noProof/>
          <w:highlight w:val="yellow"/>
          <w:lang w:val="en-CA"/>
        </w:rPr>
        <w:t>and</w:t>
      </w:r>
      <w:r>
        <w:rPr>
          <w:noProof/>
          <w:lang w:val="en-CA"/>
        </w:rPr>
        <w:t xml:space="preserve"> </w:t>
      </w:r>
      <w:r w:rsidRPr="00084198">
        <w:rPr>
          <w:noProof/>
          <w:lang w:val="en-CA"/>
        </w:rPr>
        <w:t xml:space="preserve">a particular value of aps_params_type </w:t>
      </w:r>
      <w:r w:rsidRPr="00F2352A">
        <w:rPr>
          <w:noProof/>
          <w:highlight w:val="yellow"/>
          <w:lang w:val="en-CA"/>
        </w:rPr>
        <w:t>and a particular value of aps_extension _id</w:t>
      </w:r>
      <w:r>
        <w:rPr>
          <w:noProof/>
          <w:lang w:val="en-CA"/>
        </w:rPr>
        <w:t xml:space="preserve"> </w:t>
      </w:r>
      <w:r w:rsidRPr="00084198">
        <w:rPr>
          <w:noProof/>
          <w:lang w:val="en-CA"/>
        </w:rPr>
        <w:t xml:space="preserve">within </w:t>
      </w:r>
      <w:r>
        <w:rPr>
          <w:noProof/>
          <w:lang w:val="en-CA"/>
        </w:rPr>
        <w:t>a PU, regardless of whether they are prefix or suffix APS NAL units,</w:t>
      </w:r>
      <w:r w:rsidRPr="00084198">
        <w:rPr>
          <w:noProof/>
          <w:lang w:val="en-CA"/>
        </w:rPr>
        <w:t xml:space="preserve"> shall have the same content.</w:t>
      </w:r>
    </w:p>
    <w:p w14:paraId="21A9DE3A" w14:textId="3C87F557" w:rsidR="00F2352A" w:rsidRDefault="00F2352A" w:rsidP="00F2352A">
      <w:pPr>
        <w:rPr>
          <w:noProof/>
          <w:lang w:val="en-CA"/>
        </w:rPr>
      </w:pPr>
    </w:p>
    <w:p w14:paraId="46DBD0BD" w14:textId="53761395" w:rsidR="00F2352A" w:rsidRDefault="00F2352A" w:rsidP="00F2352A">
      <w:pPr>
        <w:rPr>
          <w:noProof/>
          <w:lang w:val="en-CA"/>
        </w:rPr>
      </w:pPr>
      <w:r>
        <w:rPr>
          <w:noProof/>
          <w:lang w:val="en-CA"/>
        </w:rPr>
        <w:t xml:space="preserve">The following modifications in the semantics of </w:t>
      </w:r>
      <w:r w:rsidRPr="00F2352A">
        <w:rPr>
          <w:kern w:val="2"/>
          <w:lang w:val="en-CA" w:eastAsia="zh-CN"/>
        </w:rPr>
        <w:t xml:space="preserve">slice_alf_aps_id_luma[ i ] and </w:t>
      </w:r>
      <w:r w:rsidRPr="00F2352A">
        <w:rPr>
          <w:noProof/>
          <w:lang w:val="en-CA"/>
        </w:rPr>
        <w:t xml:space="preserve"> </w:t>
      </w:r>
      <w:r w:rsidRPr="00F2352A">
        <w:rPr>
          <w:noProof/>
          <w:lang w:val="en-CA" w:eastAsia="ko-KR"/>
        </w:rPr>
        <w:t>slice_alf_aps_id_chroma</w:t>
      </w:r>
      <w:r>
        <w:rPr>
          <w:noProof/>
          <w:lang w:val="en-CA" w:eastAsia="ko-KR"/>
        </w:rPr>
        <w:t xml:space="preserve"> ensure this constraint</w:t>
      </w:r>
      <w:r>
        <w:rPr>
          <w:noProof/>
          <w:lang w:val="en-CA"/>
        </w:rPr>
        <w:t>:</w:t>
      </w:r>
    </w:p>
    <w:p w14:paraId="09FA5850" w14:textId="45E67651" w:rsidR="00F2352A" w:rsidRDefault="00F2352A" w:rsidP="00F2352A">
      <w:pPr>
        <w:numPr>
          <w:ilvl w:val="12"/>
          <w:numId w:val="0"/>
        </w:numPr>
        <w:rPr>
          <w:noProof/>
          <w:lang w:val="en-CA"/>
        </w:rPr>
      </w:pPr>
      <w:r w:rsidRPr="00F2352A">
        <w:rPr>
          <w:noProof/>
          <w:highlight w:val="yellow"/>
          <w:lang w:val="en-CA"/>
        </w:rPr>
        <w:t>The total number of ALF APSs with a particular value of adaptation_parameter_set_id and a particular value of aps_extension _id that all slices of the coded picture refers to shall be</w:t>
      </w:r>
      <w:r w:rsidR="002931EC">
        <w:rPr>
          <w:noProof/>
          <w:highlight w:val="yellow"/>
          <w:lang w:val="en-CA"/>
        </w:rPr>
        <w:t xml:space="preserve"> less or equal than </w:t>
      </w:r>
      <w:r w:rsidR="00223824">
        <w:rPr>
          <w:noProof/>
          <w:highlight w:val="yellow"/>
          <w:lang w:val="en-CA"/>
        </w:rPr>
        <w:t>8</w:t>
      </w:r>
      <w:r w:rsidRPr="00F2352A">
        <w:rPr>
          <w:noProof/>
          <w:highlight w:val="yellow"/>
          <w:lang w:val="en-CA"/>
        </w:rPr>
        <w:t>.</w:t>
      </w:r>
    </w:p>
    <w:p w14:paraId="6A800911" w14:textId="77777777" w:rsidR="00F2352A" w:rsidRPr="00F2352A" w:rsidRDefault="00F2352A" w:rsidP="00F2352A">
      <w:pPr>
        <w:rPr>
          <w:lang w:val="en-CA"/>
        </w:rPr>
      </w:pPr>
    </w:p>
    <w:p w14:paraId="2DB2EAB3" w14:textId="77777777" w:rsidR="00F87578" w:rsidRPr="00EA4B44" w:rsidRDefault="00F87578" w:rsidP="00F87578">
      <w:pPr>
        <w:pStyle w:val="Heading2"/>
        <w:rPr>
          <w:lang w:val="en-GB"/>
        </w:rPr>
      </w:pPr>
      <w:r>
        <w:rPr>
          <w:lang w:val="en-GB"/>
        </w:rPr>
        <w:lastRenderedPageBreak/>
        <w:t>Example</w:t>
      </w:r>
    </w:p>
    <w:p w14:paraId="693EB91F" w14:textId="77777777" w:rsidR="00F87578" w:rsidRDefault="00F87578" w:rsidP="00F87578">
      <w:pPr>
        <w:pStyle w:val="Caption"/>
        <w:jc w:val="center"/>
      </w:pPr>
      <w:r>
        <w:rPr>
          <w:noProof/>
        </w:rPr>
        <w:drawing>
          <wp:inline distT="0" distB="0" distL="0" distR="0" wp14:anchorId="798C649A" wp14:editId="19FC7064">
            <wp:extent cx="5313553" cy="2714625"/>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851" cy="2718353"/>
                    </a:xfrm>
                    <a:prstGeom prst="rect">
                      <a:avLst/>
                    </a:prstGeom>
                    <a:noFill/>
                  </pic:spPr>
                </pic:pic>
              </a:graphicData>
            </a:graphic>
          </wp:inline>
        </w:drawing>
      </w:r>
    </w:p>
    <w:p w14:paraId="2650CC01" w14:textId="77777777" w:rsidR="00F87578" w:rsidRDefault="00F87578" w:rsidP="00F87578">
      <w:pPr>
        <w:pStyle w:val="Caption"/>
        <w:jc w:val="center"/>
        <w:rPr>
          <w:sz w:val="22"/>
        </w:rPr>
      </w:pPr>
      <w:r>
        <w:t xml:space="preserve">Figure </w:t>
      </w:r>
      <w:fldSimple w:instr=" SEQ Figure \* ARABIC ">
        <w:r>
          <w:rPr>
            <w:noProof/>
          </w:rPr>
          <w:t>3</w:t>
        </w:r>
      </w:fldSimple>
      <w:r>
        <w:t>: Illustration of aps extension to solve APS_id conflicts in bitstream extraction and merging</w:t>
      </w:r>
    </w:p>
    <w:p w14:paraId="04AF11DE" w14:textId="77777777" w:rsidR="00F87578" w:rsidRDefault="00F87578" w:rsidP="00F87578">
      <w:pPr>
        <w:pStyle w:val="tablesyntax"/>
        <w:keepNext w:val="0"/>
        <w:keepLines w:val="0"/>
        <w:spacing w:before="20" w:after="40"/>
        <w:jc w:val="both"/>
        <w:rPr>
          <w:sz w:val="22"/>
          <w:lang w:val="en-US"/>
        </w:rPr>
      </w:pPr>
    </w:p>
    <w:p w14:paraId="4B4D1A69" w14:textId="77777777" w:rsidR="00F87578" w:rsidRDefault="00F87578" w:rsidP="00F87578">
      <w:pPr>
        <w:rPr>
          <w:lang w:val="en-GB"/>
        </w:rPr>
      </w:pPr>
      <w:r w:rsidRPr="00A42DBE">
        <w:rPr>
          <w:lang w:val="en-GB"/>
        </w:rPr>
        <w:t xml:space="preserve">The </w:t>
      </w:r>
      <w:r>
        <w:rPr>
          <w:lang w:val="en-GB"/>
        </w:rPr>
        <w:t>figure above is an application example of the proposal. As in previous example, two bitstreams with respective slice of subpictures 3 and 4 to be merged, each referring to an APS with id equal 0.</w:t>
      </w:r>
    </w:p>
    <w:p w14:paraId="67FB00CA" w14:textId="22664197" w:rsidR="00F87578" w:rsidRDefault="00F87578" w:rsidP="00F87578">
      <w:pPr>
        <w:rPr>
          <w:lang w:val="en-GB"/>
        </w:rPr>
      </w:pPr>
      <w:r>
        <w:rPr>
          <w:lang w:val="en-GB"/>
        </w:rPr>
        <w:t>In the resulting bitstream after rewriting, both slice NAL units of subpictures 3 and 4 are unmodified and continue to refer to the associated APS using the APS identifier with a value of 0. What changed is that now, the APS originated from the first bitstream specifies both an APS identifier with a value 0 and an APS extension identifier with a value of 0 corresponding to the specified subpicture extension Id for its SubPicture in the SPS</w:t>
      </w:r>
      <w:r w:rsidR="000426FA">
        <w:rPr>
          <w:lang w:val="en-GB"/>
        </w:rPr>
        <w:t xml:space="preserve"> or </w:t>
      </w:r>
      <w:r>
        <w:rPr>
          <w:lang w:val="en-GB"/>
        </w:rPr>
        <w:t>PPs. The APS from the second</w:t>
      </w:r>
      <w:r>
        <w:rPr>
          <w:b/>
          <w:lang w:val="en-GB"/>
        </w:rPr>
        <w:t xml:space="preserve"> </w:t>
      </w:r>
      <w:r>
        <w:rPr>
          <w:lang w:val="en-GB"/>
        </w:rPr>
        <w:t xml:space="preserve">bitstream </w:t>
      </w:r>
      <w:r w:rsidRPr="00A42DBE">
        <w:rPr>
          <w:lang w:val="en-GB"/>
        </w:rPr>
        <w:t>comprises</w:t>
      </w:r>
      <w:r>
        <w:rPr>
          <w:b/>
          <w:lang w:val="en-GB"/>
        </w:rPr>
        <w:t xml:space="preserve"> </w:t>
      </w:r>
      <w:r>
        <w:rPr>
          <w:lang w:val="en-GB"/>
        </w:rPr>
        <w:t>an APS identifier with a value 0 and an APS extension identifier with a value 1, corresponding to the specified subpicture extension Id for its SubPicture in the SPS</w:t>
      </w:r>
      <w:r w:rsidR="000426FA">
        <w:rPr>
          <w:lang w:val="en-GB"/>
        </w:rPr>
        <w:t xml:space="preserve"> or </w:t>
      </w:r>
      <w:r>
        <w:rPr>
          <w:lang w:val="en-GB"/>
        </w:rPr>
        <w:t>PPS.</w:t>
      </w:r>
    </w:p>
    <w:p w14:paraId="235A2CA3" w14:textId="77777777" w:rsidR="00F87578" w:rsidRDefault="00F87578" w:rsidP="00F87578">
      <w:pPr>
        <w:rPr>
          <w:lang w:val="en-GB"/>
        </w:rPr>
      </w:pPr>
      <w:r>
        <w:rPr>
          <w:lang w:val="en-GB"/>
        </w:rPr>
        <w:t>At decoding, the decoder is therefore able to decode the slice of the subpicture 3 with the correct identification of the associated APS based on the APS identifier stored in the slice of the subpicture 3 and the APS extension identifier associated to the subpicture 3. The same is true for the decoding of the slice of the subpicture 4.</w:t>
      </w:r>
    </w:p>
    <w:p w14:paraId="556F283B" w14:textId="77777777" w:rsidR="00F87578" w:rsidRDefault="00F87578" w:rsidP="00F87578">
      <w:pPr>
        <w:rPr>
          <w:lang w:val="en-GB"/>
        </w:rPr>
      </w:pPr>
      <w:r>
        <w:rPr>
          <w:lang w:val="en-GB"/>
        </w:rPr>
        <w:t>It is to be noted that this mechanism works even if the APS identifier changes from one picture to another for the slices in subsequent picture. The APS extension identifier will stay the same, still allowing the identification of the</w:t>
      </w:r>
      <w:r w:rsidRPr="00830DFF">
        <w:rPr>
          <w:lang w:val="en-GB"/>
        </w:rPr>
        <w:t xml:space="preserve"> </w:t>
      </w:r>
      <w:r>
        <w:rPr>
          <w:lang w:val="en-GB"/>
        </w:rPr>
        <w:t>correct APS.</w:t>
      </w:r>
    </w:p>
    <w:p w14:paraId="2467300F" w14:textId="77777777" w:rsidR="00F87578" w:rsidRDefault="00F87578" w:rsidP="00F87578">
      <w:pPr>
        <w:rPr>
          <w:lang w:val="en-GB"/>
        </w:rPr>
      </w:pPr>
      <w:r>
        <w:rPr>
          <w:lang w:val="en-GB"/>
        </w:rPr>
        <w:t>This proposal fixes the APS identifier collisions while keeping the slice structure intact, thus simplifying the merge process of slices from different original bitstreams.</w:t>
      </w:r>
    </w:p>
    <w:p w14:paraId="25AB7403" w14:textId="3F255437" w:rsidR="00F87578" w:rsidRDefault="00F87578" w:rsidP="00F87578">
      <w:pPr>
        <w:rPr>
          <w:ins w:id="15" w:author="Nael [2]" w:date="2020-01-13T21:08:00Z"/>
          <w:lang w:val="en-CA"/>
        </w:rPr>
      </w:pPr>
    </w:p>
    <w:p w14:paraId="439AA981" w14:textId="0D193DAB" w:rsidR="005932DF" w:rsidRDefault="005932DF" w:rsidP="005932DF">
      <w:pPr>
        <w:pStyle w:val="Heading1"/>
        <w:rPr>
          <w:ins w:id="16" w:author="Nael [2]" w:date="2020-01-13T21:08:00Z"/>
          <w:lang w:val="en-CA"/>
        </w:rPr>
      </w:pPr>
      <w:ins w:id="17" w:author="Nael [2]" w:date="2020-01-13T21:09:00Z">
        <w:r>
          <w:rPr>
            <w:lang w:val="en-CA"/>
          </w:rPr>
          <w:t xml:space="preserve">Proposal: Option </w:t>
        </w:r>
      </w:ins>
      <w:ins w:id="18" w:author="Nael [2]" w:date="2020-01-13T21:08:00Z">
        <w:r>
          <w:rPr>
            <w:lang w:val="en-CA"/>
          </w:rPr>
          <w:t>2</w:t>
        </w:r>
      </w:ins>
    </w:p>
    <w:p w14:paraId="75A67B5D" w14:textId="24F1DBAC" w:rsidR="005932DF" w:rsidRDefault="005932DF" w:rsidP="00F323FE">
      <w:pPr>
        <w:rPr>
          <w:ins w:id="19" w:author="Nael [2]" w:date="2020-01-13T21:10:00Z"/>
          <w:lang w:val="en-CA"/>
        </w:rPr>
      </w:pPr>
      <w:ins w:id="20" w:author="Nael [2]" w:date="2020-01-13T21:09:00Z">
        <w:r>
          <w:rPr>
            <w:lang w:val="en-CA"/>
          </w:rPr>
          <w:t xml:space="preserve">This second proposal </w:t>
        </w:r>
      </w:ins>
      <w:ins w:id="21" w:author="Nael [2]" w:date="2020-01-14T12:26:00Z">
        <w:r w:rsidR="00954998">
          <w:rPr>
            <w:lang w:val="en-CA"/>
          </w:rPr>
          <w:t xml:space="preserve">uses </w:t>
        </w:r>
      </w:ins>
      <w:ins w:id="22" w:author="Nael [2]" w:date="2020-01-13T21:10:00Z">
        <w:r>
          <w:rPr>
            <w:lang w:val="en-CA"/>
          </w:rPr>
          <w:t xml:space="preserve">the </w:t>
        </w:r>
      </w:ins>
      <w:ins w:id="23" w:author="Nael [2]" w:date="2020-01-13T21:09:00Z">
        <w:r>
          <w:rPr>
            <w:lang w:val="en-CA"/>
          </w:rPr>
          <w:t xml:space="preserve">same syntax elements as </w:t>
        </w:r>
      </w:ins>
      <w:ins w:id="24" w:author="Nael [2]" w:date="2020-01-13T21:10:00Z">
        <w:r>
          <w:rPr>
            <w:lang w:val="en-CA"/>
          </w:rPr>
          <w:t xml:space="preserve">in </w:t>
        </w:r>
      </w:ins>
      <w:ins w:id="25" w:author="Nael [2]" w:date="2020-01-13T21:09:00Z">
        <w:r>
          <w:rPr>
            <w:lang w:val="en-CA"/>
          </w:rPr>
          <w:t>Option 1</w:t>
        </w:r>
      </w:ins>
      <w:ins w:id="26" w:author="Nael [2]" w:date="2020-01-13T21:10:00Z">
        <w:r w:rsidR="00954998">
          <w:rPr>
            <w:lang w:val="en-CA"/>
          </w:rPr>
          <w:t xml:space="preserve"> for the SPS and PPS</w:t>
        </w:r>
      </w:ins>
      <w:ins w:id="27" w:author="Nael [2]" w:date="2020-01-14T13:07:00Z">
        <w:r w:rsidR="00360344">
          <w:rPr>
            <w:lang w:val="en-CA"/>
          </w:rPr>
          <w:t xml:space="preserve"> and lets the APS syntax unchanged</w:t>
        </w:r>
      </w:ins>
      <w:ins w:id="28" w:author="Nael [2]" w:date="2020-01-13T21:10:00Z">
        <w:r w:rsidR="00954998">
          <w:rPr>
            <w:lang w:val="en-CA"/>
          </w:rPr>
          <w:t xml:space="preserve">. </w:t>
        </w:r>
      </w:ins>
      <w:ins w:id="29" w:author="Nael [2]" w:date="2020-01-14T12:26:00Z">
        <w:r w:rsidR="00954998">
          <w:rPr>
            <w:lang w:val="en-CA"/>
          </w:rPr>
          <w:t>Additional element</w:t>
        </w:r>
      </w:ins>
      <w:ins w:id="30" w:author="Nael [2]" w:date="2020-01-14T12:39:00Z">
        <w:r w:rsidR="00273E1A">
          <w:rPr>
            <w:lang w:val="en-CA"/>
          </w:rPr>
          <w:t>s</w:t>
        </w:r>
      </w:ins>
      <w:ins w:id="31" w:author="Nael [2]" w:date="2020-01-14T12:38:00Z">
        <w:r w:rsidR="00954998">
          <w:rPr>
            <w:lang w:val="en-CA"/>
          </w:rPr>
          <w:t xml:space="preserve"> </w:t>
        </w:r>
      </w:ins>
      <w:ins w:id="32" w:author="Nael [2]" w:date="2020-01-14T13:07:00Z">
        <w:r w:rsidR="00360344">
          <w:rPr>
            <w:lang w:val="en-CA"/>
          </w:rPr>
          <w:t xml:space="preserve">compared to Option 1 </w:t>
        </w:r>
      </w:ins>
      <w:ins w:id="33" w:author="Nael [2]" w:date="2020-01-14T12:38:00Z">
        <w:r w:rsidR="00954998">
          <w:rPr>
            <w:lang w:val="en-CA"/>
          </w:rPr>
          <w:t>are highlighted in green in the following sections.</w:t>
        </w:r>
      </w:ins>
      <w:ins w:id="34" w:author="Nael [2]" w:date="2020-01-14T13:07:00Z">
        <w:r w:rsidR="00360344">
          <w:rPr>
            <w:lang w:val="en-CA"/>
          </w:rPr>
          <w:t xml:space="preserve"> Parts highlighted in yellow are proposed modifications to current VVC specification.</w:t>
        </w:r>
      </w:ins>
    </w:p>
    <w:p w14:paraId="5FEBE409" w14:textId="379EC3B3" w:rsidR="005932DF" w:rsidRDefault="00273E1A" w:rsidP="00F323FE">
      <w:pPr>
        <w:rPr>
          <w:ins w:id="35" w:author="Nael [2]" w:date="2020-01-13T21:19:00Z"/>
          <w:lang w:val="en-CA"/>
        </w:rPr>
      </w:pPr>
      <w:ins w:id="36" w:author="Nael [2]" w:date="2020-01-14T12:39:00Z">
        <w:r>
          <w:rPr>
            <w:lang w:val="en-CA"/>
          </w:rPr>
          <w:t xml:space="preserve">A </w:t>
        </w:r>
      </w:ins>
      <w:ins w:id="37" w:author="Nael [2]" w:date="2020-01-13T21:10:00Z">
        <w:r w:rsidR="005932DF">
          <w:rPr>
            <w:lang w:val="en-CA"/>
          </w:rPr>
          <w:t xml:space="preserve">new flag </w:t>
        </w:r>
      </w:ins>
      <w:ins w:id="38" w:author="Nael [2]" w:date="2020-01-13T21:11:00Z">
        <w:r w:rsidR="005932DF">
          <w:rPr>
            <w:lang w:val="en-CA"/>
          </w:rPr>
          <w:t>(</w:t>
        </w:r>
        <w:r w:rsidR="005932DF" w:rsidRPr="005932DF">
          <w:rPr>
            <w:lang w:val="en-CA"/>
          </w:rPr>
          <w:t>sps_subpic_aps_extension_id_enabled_flag</w:t>
        </w:r>
        <w:r w:rsidR="005932DF">
          <w:rPr>
            <w:lang w:val="en-CA"/>
          </w:rPr>
          <w:t>)</w:t>
        </w:r>
        <w:r w:rsidR="005932DF" w:rsidRPr="005932DF">
          <w:rPr>
            <w:lang w:val="en-CA"/>
          </w:rPr>
          <w:t xml:space="preserve"> </w:t>
        </w:r>
      </w:ins>
      <w:ins w:id="39" w:author="Nael [2]" w:date="2020-01-14T10:00:00Z">
        <w:r w:rsidR="00F95A13">
          <w:rPr>
            <w:lang w:val="en-CA"/>
          </w:rPr>
          <w:t>in</w:t>
        </w:r>
      </w:ins>
      <w:ins w:id="40" w:author="Nael [2]" w:date="2020-01-13T21:10:00Z">
        <w:r w:rsidR="005932DF">
          <w:rPr>
            <w:lang w:val="en-CA"/>
          </w:rPr>
          <w:t xml:space="preserve"> the SPS indicates if the exten</w:t>
        </w:r>
      </w:ins>
      <w:ins w:id="41" w:author="Nael [2]" w:date="2020-01-13T21:11:00Z">
        <w:r w:rsidR="005932DF">
          <w:rPr>
            <w:lang w:val="en-CA"/>
          </w:rPr>
          <w:t xml:space="preserve">sion IDs are signalled </w:t>
        </w:r>
      </w:ins>
      <w:ins w:id="42" w:author="Nael [2]" w:date="2020-01-13T21:19:00Z">
        <w:r w:rsidR="005932DF">
          <w:rPr>
            <w:lang w:val="en-CA"/>
          </w:rPr>
          <w:t>(</w:t>
        </w:r>
      </w:ins>
      <w:ins w:id="43" w:author="Nael [2]" w:date="2020-01-13T21:11:00Z">
        <w:r w:rsidR="005932DF">
          <w:rPr>
            <w:lang w:val="en-CA"/>
          </w:rPr>
          <w:t>in the SPS or the PPS</w:t>
        </w:r>
      </w:ins>
      <w:ins w:id="44" w:author="Nael [2]" w:date="2020-01-13T21:19:00Z">
        <w:r w:rsidR="005932DF">
          <w:rPr>
            <w:lang w:val="en-CA"/>
          </w:rPr>
          <w:t>) or not signalled.</w:t>
        </w:r>
      </w:ins>
    </w:p>
    <w:p w14:paraId="2735FE80" w14:textId="4C89C5C7" w:rsidR="003E54EA" w:rsidRDefault="005932DF" w:rsidP="00F323FE">
      <w:pPr>
        <w:rPr>
          <w:ins w:id="45" w:author="Nael [2]" w:date="2020-01-13T21:21:00Z"/>
          <w:lang w:val="en-CA"/>
        </w:rPr>
      </w:pPr>
      <w:ins w:id="46" w:author="Nael [2]" w:date="2020-01-13T21:19:00Z">
        <w:r>
          <w:rPr>
            <w:lang w:val="en-CA"/>
          </w:rPr>
          <w:lastRenderedPageBreak/>
          <w:t xml:space="preserve">The extension identifier of the APS is inferred from the </w:t>
        </w:r>
      </w:ins>
      <w:ins w:id="47" w:author="Nael [2]" w:date="2020-01-13T21:20:00Z">
        <w:r>
          <w:rPr>
            <w:lang w:val="en-CA"/>
          </w:rPr>
          <w:t xml:space="preserve">2 most significant bits of </w:t>
        </w:r>
      </w:ins>
      <w:ins w:id="48" w:author="Nael [2]" w:date="2020-01-13T21:19:00Z">
        <w:r>
          <w:rPr>
            <w:lang w:val="en-CA"/>
          </w:rPr>
          <w:t>adaptation_parameter_set_id.</w:t>
        </w:r>
      </w:ins>
      <w:ins w:id="49" w:author="Nael [2]" w:date="2020-01-13T21:20:00Z">
        <w:r>
          <w:rPr>
            <w:lang w:val="en-CA"/>
          </w:rPr>
          <w:t xml:space="preserve"> The APS identifier corresponds to the 3 least significant bits of the</w:t>
        </w:r>
      </w:ins>
      <w:ins w:id="50" w:author="Nael [2]" w:date="2020-01-13T21:10:00Z">
        <w:r>
          <w:rPr>
            <w:lang w:val="en-CA"/>
          </w:rPr>
          <w:t xml:space="preserve"> </w:t>
        </w:r>
      </w:ins>
      <w:ins w:id="51" w:author="Nael [2]" w:date="2020-01-13T21:09:00Z">
        <w:r>
          <w:rPr>
            <w:lang w:val="en-CA"/>
          </w:rPr>
          <w:t xml:space="preserve"> </w:t>
        </w:r>
      </w:ins>
      <w:ins w:id="52" w:author="Nael [2]" w:date="2020-01-13T21:20:00Z">
        <w:r>
          <w:rPr>
            <w:lang w:val="en-CA"/>
          </w:rPr>
          <w:t>adaptation_parameter_set_id</w:t>
        </w:r>
      </w:ins>
      <w:ins w:id="53" w:author="Nael [2]" w:date="2020-01-13T21:21:00Z">
        <w:r w:rsidR="003E54EA">
          <w:rPr>
            <w:lang w:val="en-CA"/>
          </w:rPr>
          <w:t>.</w:t>
        </w:r>
      </w:ins>
    </w:p>
    <w:p w14:paraId="1F658A0A" w14:textId="77777777" w:rsidR="005932DF" w:rsidRDefault="005932DF" w:rsidP="005932DF">
      <w:pPr>
        <w:pStyle w:val="Heading2"/>
        <w:rPr>
          <w:ins w:id="54" w:author="Nael [2]" w:date="2020-01-13T21:08:00Z"/>
        </w:rPr>
      </w:pPr>
      <w:ins w:id="55" w:author="Nael [2]" w:date="2020-01-13T21:08:00Z">
        <w:r>
          <w:t>Signaling of the extension identifiers for the subpictures</w:t>
        </w:r>
      </w:ins>
    </w:p>
    <w:p w14:paraId="156D62C0" w14:textId="77777777" w:rsidR="005932DF" w:rsidRDefault="005932DF" w:rsidP="005932DF">
      <w:pPr>
        <w:pStyle w:val="Heading3"/>
        <w:rPr>
          <w:ins w:id="56" w:author="Nael [2]" w:date="2020-01-13T21:08:00Z"/>
          <w:lang w:val="en-CA"/>
        </w:rPr>
      </w:pPr>
      <w:ins w:id="57" w:author="Nael [2]" w:date="2020-01-13T21:08:00Z">
        <w:r>
          <w:rPr>
            <w:lang w:val="en-CA"/>
          </w:rPr>
          <w:t>Sequence parameter set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932DF" w:rsidRPr="00084198" w14:paraId="7A22CA0C" w14:textId="77777777" w:rsidTr="005932DF">
        <w:trPr>
          <w:cantSplit/>
          <w:jc w:val="center"/>
          <w:ins w:id="58" w:author="Nael [2]" w:date="2020-01-13T21:08:00Z"/>
        </w:trPr>
        <w:tc>
          <w:tcPr>
            <w:tcW w:w="7920" w:type="dxa"/>
          </w:tcPr>
          <w:p w14:paraId="20720D4F" w14:textId="77777777" w:rsidR="005932DF" w:rsidRPr="00084198" w:rsidRDefault="005932DF" w:rsidP="005932DF">
            <w:pPr>
              <w:pStyle w:val="tablesyntax"/>
              <w:keepLines w:val="0"/>
              <w:spacing w:before="20" w:after="40"/>
              <w:rPr>
                <w:ins w:id="59" w:author="Nael [2]" w:date="2020-01-13T21:08:00Z"/>
                <w:noProof/>
                <w:lang w:val="en-CA"/>
              </w:rPr>
            </w:pPr>
            <w:ins w:id="60" w:author="Nael [2]" w:date="2020-01-13T21:08:00Z">
              <w:r w:rsidRPr="00084198">
                <w:rPr>
                  <w:noProof/>
                  <w:lang w:val="en-CA"/>
                </w:rPr>
                <w:t>seq_parameter_set_rbsp( ) {</w:t>
              </w:r>
            </w:ins>
          </w:p>
        </w:tc>
        <w:tc>
          <w:tcPr>
            <w:tcW w:w="1158" w:type="dxa"/>
          </w:tcPr>
          <w:p w14:paraId="527553F5" w14:textId="77777777" w:rsidR="005932DF" w:rsidRPr="00084198" w:rsidRDefault="005932DF" w:rsidP="005932DF">
            <w:pPr>
              <w:pStyle w:val="tableheading"/>
              <w:keepLines w:val="0"/>
              <w:spacing w:before="20" w:after="40"/>
              <w:rPr>
                <w:ins w:id="61" w:author="Nael [2]" w:date="2020-01-13T21:08:00Z"/>
                <w:noProof/>
                <w:lang w:val="en-CA"/>
              </w:rPr>
            </w:pPr>
            <w:ins w:id="62" w:author="Nael [2]" w:date="2020-01-13T21:08:00Z">
              <w:r w:rsidRPr="00084198">
                <w:rPr>
                  <w:noProof/>
                  <w:lang w:val="en-CA"/>
                </w:rPr>
                <w:t>Descriptor</w:t>
              </w:r>
            </w:ins>
          </w:p>
        </w:tc>
      </w:tr>
      <w:tr w:rsidR="005932DF" w:rsidRPr="00084198" w14:paraId="20F693F7" w14:textId="77777777" w:rsidTr="005932DF">
        <w:trPr>
          <w:cantSplit/>
          <w:jc w:val="center"/>
          <w:ins w:id="63"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23AE2BB7" w14:textId="77777777" w:rsidR="005932DF" w:rsidRPr="00084198" w:rsidRDefault="005932DF" w:rsidP="005932DF">
            <w:pPr>
              <w:pStyle w:val="tablesyntax"/>
              <w:keepNext w:val="0"/>
              <w:keepLines w:val="0"/>
              <w:spacing w:before="20" w:after="40"/>
              <w:rPr>
                <w:ins w:id="64" w:author="Nael [2]" w:date="2020-01-13T21:08:00Z"/>
                <w:b/>
                <w:lang w:val="en-CA"/>
              </w:rPr>
            </w:pPr>
            <w:ins w:id="65" w:author="Nael [2]" w:date="2020-01-13T21:08:00Z">
              <w:r w:rsidRPr="00084198">
                <w:rPr>
                  <w:b/>
                  <w:lang w:val="en-CA"/>
                </w:rPr>
                <w:tab/>
                <w:t>sps_decoding_parameter_set_id</w:t>
              </w:r>
            </w:ins>
          </w:p>
        </w:tc>
        <w:tc>
          <w:tcPr>
            <w:tcW w:w="1158" w:type="dxa"/>
            <w:tcBorders>
              <w:top w:val="single" w:sz="4" w:space="0" w:color="auto"/>
              <w:left w:val="single" w:sz="4" w:space="0" w:color="auto"/>
              <w:bottom w:val="single" w:sz="4" w:space="0" w:color="auto"/>
              <w:right w:val="single" w:sz="4" w:space="0" w:color="auto"/>
            </w:tcBorders>
          </w:tcPr>
          <w:p w14:paraId="6BCFE0F9" w14:textId="77777777" w:rsidR="005932DF" w:rsidRPr="00084198" w:rsidRDefault="005932DF" w:rsidP="005932DF">
            <w:pPr>
              <w:pStyle w:val="tablecell"/>
              <w:keepNext w:val="0"/>
              <w:keepLines w:val="0"/>
              <w:spacing w:before="20" w:after="40"/>
              <w:jc w:val="center"/>
              <w:rPr>
                <w:ins w:id="66" w:author="Nael [2]" w:date="2020-01-13T21:08:00Z"/>
                <w:lang w:val="en-CA"/>
              </w:rPr>
            </w:pPr>
            <w:ins w:id="67" w:author="Nael [2]" w:date="2020-01-13T21:08:00Z">
              <w:r w:rsidRPr="00084198">
                <w:rPr>
                  <w:lang w:val="en-CA"/>
                </w:rPr>
                <w:t>u(4)</w:t>
              </w:r>
            </w:ins>
          </w:p>
        </w:tc>
      </w:tr>
      <w:tr w:rsidR="005932DF" w:rsidRPr="00084198" w14:paraId="4D21B93E" w14:textId="77777777" w:rsidTr="005932DF">
        <w:trPr>
          <w:cantSplit/>
          <w:jc w:val="center"/>
          <w:ins w:id="68"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2E972699" w14:textId="77777777" w:rsidR="005932DF" w:rsidRPr="00084198" w:rsidRDefault="005932DF" w:rsidP="005932DF">
            <w:pPr>
              <w:pStyle w:val="tablesyntax"/>
              <w:keepNext w:val="0"/>
              <w:keepLines w:val="0"/>
              <w:spacing w:before="20" w:after="40"/>
              <w:rPr>
                <w:ins w:id="69" w:author="Nael [2]" w:date="2020-01-13T21:08:00Z"/>
                <w:b/>
                <w:lang w:val="en-CA"/>
              </w:rPr>
            </w:pPr>
            <w:ins w:id="70" w:author="Nael [2]" w:date="2020-01-13T21:08:00Z">
              <w:r w:rsidRPr="00084198">
                <w:rPr>
                  <w:b/>
                  <w:lang w:val="en-CA"/>
                </w:rPr>
                <w:tab/>
                <w:t>sps_video_parameter_set_id</w:t>
              </w:r>
            </w:ins>
          </w:p>
        </w:tc>
        <w:tc>
          <w:tcPr>
            <w:tcW w:w="1158" w:type="dxa"/>
            <w:tcBorders>
              <w:top w:val="single" w:sz="4" w:space="0" w:color="auto"/>
              <w:left w:val="single" w:sz="4" w:space="0" w:color="auto"/>
              <w:bottom w:val="single" w:sz="4" w:space="0" w:color="auto"/>
              <w:right w:val="single" w:sz="4" w:space="0" w:color="auto"/>
            </w:tcBorders>
          </w:tcPr>
          <w:p w14:paraId="77B09A70" w14:textId="77777777" w:rsidR="005932DF" w:rsidRPr="00084198" w:rsidRDefault="005932DF" w:rsidP="005932DF">
            <w:pPr>
              <w:pStyle w:val="tablecell"/>
              <w:keepNext w:val="0"/>
              <w:keepLines w:val="0"/>
              <w:spacing w:before="20" w:after="40"/>
              <w:jc w:val="center"/>
              <w:rPr>
                <w:ins w:id="71" w:author="Nael [2]" w:date="2020-01-13T21:08:00Z"/>
                <w:lang w:val="en-CA"/>
              </w:rPr>
            </w:pPr>
            <w:ins w:id="72" w:author="Nael [2]" w:date="2020-01-13T21:08:00Z">
              <w:r w:rsidRPr="00084198">
                <w:rPr>
                  <w:lang w:val="en-CA"/>
                </w:rPr>
                <w:t>u(4)</w:t>
              </w:r>
            </w:ins>
          </w:p>
        </w:tc>
      </w:tr>
      <w:tr w:rsidR="005932DF" w:rsidRPr="00084198" w14:paraId="117B877C" w14:textId="77777777" w:rsidTr="005932DF">
        <w:trPr>
          <w:cantSplit/>
          <w:jc w:val="center"/>
          <w:ins w:id="73"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21CC516C" w14:textId="77777777" w:rsidR="005932DF" w:rsidRPr="00084198" w:rsidRDefault="005932DF" w:rsidP="005932DF">
            <w:pPr>
              <w:pStyle w:val="tablesyntax"/>
              <w:keepNext w:val="0"/>
              <w:keepLines w:val="0"/>
              <w:spacing w:before="20" w:after="40"/>
              <w:rPr>
                <w:ins w:id="74" w:author="Nael [2]" w:date="2020-01-13T21:08:00Z"/>
                <w:b/>
                <w:lang w:val="en-CA"/>
              </w:rPr>
            </w:pPr>
            <w:ins w:id="75" w:author="Nael [2]" w:date="2020-01-13T21:08:00Z">
              <w:r>
                <w:rPr>
                  <w:b/>
                  <w:lang w:val="en-CA"/>
                </w:rPr>
                <w:t>[…]</w:t>
              </w:r>
            </w:ins>
          </w:p>
        </w:tc>
        <w:tc>
          <w:tcPr>
            <w:tcW w:w="1158" w:type="dxa"/>
            <w:tcBorders>
              <w:top w:val="single" w:sz="4" w:space="0" w:color="auto"/>
              <w:left w:val="single" w:sz="4" w:space="0" w:color="auto"/>
              <w:bottom w:val="single" w:sz="4" w:space="0" w:color="auto"/>
              <w:right w:val="single" w:sz="4" w:space="0" w:color="auto"/>
            </w:tcBorders>
          </w:tcPr>
          <w:p w14:paraId="365C642B" w14:textId="77777777" w:rsidR="005932DF" w:rsidRPr="00084198" w:rsidRDefault="005932DF" w:rsidP="005932DF">
            <w:pPr>
              <w:pStyle w:val="tablecell"/>
              <w:keepNext w:val="0"/>
              <w:keepLines w:val="0"/>
              <w:spacing w:before="20" w:after="40"/>
              <w:jc w:val="center"/>
              <w:rPr>
                <w:ins w:id="76" w:author="Nael [2]" w:date="2020-01-13T21:08:00Z"/>
                <w:lang w:val="en-CA"/>
              </w:rPr>
            </w:pPr>
          </w:p>
        </w:tc>
      </w:tr>
      <w:tr w:rsidR="005932DF" w:rsidRPr="00084198" w14:paraId="19094806" w14:textId="77777777" w:rsidTr="005932DF">
        <w:trPr>
          <w:cantSplit/>
          <w:jc w:val="center"/>
          <w:ins w:id="77" w:author="Nael [2]" w:date="2020-01-13T21:08:00Z"/>
        </w:trPr>
        <w:tc>
          <w:tcPr>
            <w:tcW w:w="7920" w:type="dxa"/>
          </w:tcPr>
          <w:p w14:paraId="4B096CEC" w14:textId="77777777" w:rsidR="005932DF" w:rsidRPr="00084198" w:rsidRDefault="005932DF" w:rsidP="005932DF">
            <w:pPr>
              <w:pStyle w:val="tablesyntax"/>
              <w:keepNext w:val="0"/>
              <w:keepLines w:val="0"/>
              <w:spacing w:before="20" w:after="40"/>
              <w:rPr>
                <w:ins w:id="78" w:author="Nael [2]" w:date="2020-01-13T21:08:00Z"/>
                <w:b/>
                <w:bCs/>
                <w:noProof/>
                <w:lang w:val="en-CA"/>
              </w:rPr>
            </w:pPr>
            <w:ins w:id="79" w:author="Nael [2]" w:date="2020-01-13T21:08:00Z">
              <w:r w:rsidRPr="00084198">
                <w:rPr>
                  <w:b/>
                  <w:bCs/>
                  <w:noProof/>
                  <w:lang w:val="en-CA"/>
                </w:rPr>
                <w:tab/>
                <w:t>pic_width_max_in_luma_samples</w:t>
              </w:r>
            </w:ins>
          </w:p>
        </w:tc>
        <w:tc>
          <w:tcPr>
            <w:tcW w:w="1158" w:type="dxa"/>
          </w:tcPr>
          <w:p w14:paraId="43A48183" w14:textId="77777777" w:rsidR="005932DF" w:rsidRPr="00084198" w:rsidRDefault="005932DF" w:rsidP="005932DF">
            <w:pPr>
              <w:pStyle w:val="tablecell"/>
              <w:keepNext w:val="0"/>
              <w:keepLines w:val="0"/>
              <w:spacing w:before="20" w:after="40"/>
              <w:jc w:val="center"/>
              <w:rPr>
                <w:ins w:id="80" w:author="Nael [2]" w:date="2020-01-13T21:08:00Z"/>
                <w:noProof/>
                <w:lang w:val="en-CA"/>
              </w:rPr>
            </w:pPr>
            <w:ins w:id="81" w:author="Nael [2]" w:date="2020-01-13T21:08:00Z">
              <w:r w:rsidRPr="00084198">
                <w:rPr>
                  <w:noProof/>
                  <w:lang w:val="en-CA"/>
                </w:rPr>
                <w:t>ue(v)</w:t>
              </w:r>
            </w:ins>
          </w:p>
        </w:tc>
      </w:tr>
      <w:tr w:rsidR="005932DF" w:rsidRPr="00084198" w14:paraId="58D34957" w14:textId="77777777" w:rsidTr="005932DF">
        <w:trPr>
          <w:cantSplit/>
          <w:jc w:val="center"/>
          <w:ins w:id="82" w:author="Nael [2]" w:date="2020-01-13T21:08:00Z"/>
        </w:trPr>
        <w:tc>
          <w:tcPr>
            <w:tcW w:w="7920" w:type="dxa"/>
          </w:tcPr>
          <w:p w14:paraId="141CC1F5" w14:textId="77777777" w:rsidR="005932DF" w:rsidRPr="00084198" w:rsidRDefault="005932DF" w:rsidP="005932DF">
            <w:pPr>
              <w:pStyle w:val="tablesyntax"/>
              <w:keepNext w:val="0"/>
              <w:keepLines w:val="0"/>
              <w:spacing w:before="20" w:after="40"/>
              <w:rPr>
                <w:ins w:id="83" w:author="Nael [2]" w:date="2020-01-13T21:08:00Z"/>
                <w:b/>
                <w:bCs/>
                <w:noProof/>
                <w:lang w:val="en-CA"/>
              </w:rPr>
            </w:pPr>
            <w:ins w:id="84" w:author="Nael [2]" w:date="2020-01-13T21:08:00Z">
              <w:r w:rsidRPr="00084198">
                <w:rPr>
                  <w:b/>
                  <w:bCs/>
                  <w:noProof/>
                  <w:lang w:val="en-CA"/>
                </w:rPr>
                <w:tab/>
                <w:t>pic_height_max_in_luma_samples</w:t>
              </w:r>
            </w:ins>
          </w:p>
        </w:tc>
        <w:tc>
          <w:tcPr>
            <w:tcW w:w="1158" w:type="dxa"/>
          </w:tcPr>
          <w:p w14:paraId="2E499B30" w14:textId="77777777" w:rsidR="005932DF" w:rsidRPr="00084198" w:rsidRDefault="005932DF" w:rsidP="005932DF">
            <w:pPr>
              <w:pStyle w:val="tablecell"/>
              <w:keepNext w:val="0"/>
              <w:keepLines w:val="0"/>
              <w:spacing w:before="20" w:after="40"/>
              <w:jc w:val="center"/>
              <w:rPr>
                <w:ins w:id="85" w:author="Nael [2]" w:date="2020-01-13T21:08:00Z"/>
                <w:noProof/>
                <w:lang w:val="en-CA"/>
              </w:rPr>
            </w:pPr>
            <w:ins w:id="86" w:author="Nael [2]" w:date="2020-01-13T21:08:00Z">
              <w:r w:rsidRPr="00084198">
                <w:rPr>
                  <w:noProof/>
                  <w:lang w:val="en-CA"/>
                </w:rPr>
                <w:t>ue(v)</w:t>
              </w:r>
            </w:ins>
          </w:p>
        </w:tc>
      </w:tr>
      <w:tr w:rsidR="005932DF" w:rsidRPr="00084198" w14:paraId="03FBA92A" w14:textId="77777777" w:rsidTr="005932DF">
        <w:trPr>
          <w:cantSplit/>
          <w:jc w:val="center"/>
          <w:ins w:id="87" w:author="Nael [2]" w:date="2020-01-13T21:08:00Z"/>
        </w:trPr>
        <w:tc>
          <w:tcPr>
            <w:tcW w:w="7920" w:type="dxa"/>
          </w:tcPr>
          <w:p w14:paraId="3CB184B1" w14:textId="77777777" w:rsidR="005932DF" w:rsidRPr="00390973" w:rsidRDefault="005932DF" w:rsidP="005932DF">
            <w:pPr>
              <w:pStyle w:val="tablesyntax"/>
              <w:keepNext w:val="0"/>
              <w:keepLines w:val="0"/>
              <w:spacing w:before="20" w:after="40"/>
              <w:rPr>
                <w:ins w:id="88" w:author="Nael [2]" w:date="2020-01-13T21:08:00Z"/>
                <w:b/>
                <w:noProof/>
                <w:lang w:val="fr-FR"/>
              </w:rPr>
            </w:pPr>
            <w:ins w:id="89" w:author="Nael [2]" w:date="2020-01-13T21:08:00Z">
              <w:r w:rsidRPr="00390973">
                <w:rPr>
                  <w:b/>
                  <w:bCs/>
                  <w:noProof/>
                  <w:lang w:val="fr-FR"/>
                </w:rPr>
                <w:tab/>
                <w:t>sps_log2_ctu_size_minus5</w:t>
              </w:r>
            </w:ins>
          </w:p>
        </w:tc>
        <w:tc>
          <w:tcPr>
            <w:tcW w:w="1158" w:type="dxa"/>
          </w:tcPr>
          <w:p w14:paraId="013C5E56" w14:textId="77777777" w:rsidR="005932DF" w:rsidRPr="00084198" w:rsidRDefault="005932DF" w:rsidP="005932DF">
            <w:pPr>
              <w:pStyle w:val="tablecell"/>
              <w:keepNext w:val="0"/>
              <w:keepLines w:val="0"/>
              <w:spacing w:before="20" w:after="40"/>
              <w:jc w:val="center"/>
              <w:rPr>
                <w:ins w:id="90" w:author="Nael [2]" w:date="2020-01-13T21:08:00Z"/>
                <w:noProof/>
                <w:lang w:val="en-CA"/>
              </w:rPr>
            </w:pPr>
            <w:ins w:id="91" w:author="Nael [2]" w:date="2020-01-13T21:08:00Z">
              <w:r w:rsidRPr="00084198">
                <w:rPr>
                  <w:noProof/>
                  <w:lang w:val="en-CA"/>
                </w:rPr>
                <w:t>u(2)</w:t>
              </w:r>
            </w:ins>
          </w:p>
        </w:tc>
      </w:tr>
      <w:tr w:rsidR="005932DF" w:rsidRPr="00084198" w14:paraId="661AF473" w14:textId="77777777" w:rsidTr="005932DF">
        <w:trPr>
          <w:cantSplit/>
          <w:jc w:val="center"/>
          <w:ins w:id="92" w:author="Nael [2]" w:date="2020-01-13T21:08:00Z"/>
        </w:trPr>
        <w:tc>
          <w:tcPr>
            <w:tcW w:w="7920" w:type="dxa"/>
          </w:tcPr>
          <w:p w14:paraId="68957245" w14:textId="77777777" w:rsidR="005932DF" w:rsidRPr="00084198" w:rsidRDefault="005932DF" w:rsidP="005932DF">
            <w:pPr>
              <w:pStyle w:val="tablesyntax"/>
              <w:keepNext w:val="0"/>
              <w:keepLines w:val="0"/>
              <w:spacing w:before="20" w:after="40"/>
              <w:rPr>
                <w:ins w:id="93" w:author="Nael [2]" w:date="2020-01-13T21:08:00Z"/>
                <w:b/>
                <w:bCs/>
                <w:noProof/>
                <w:lang w:val="en-CA"/>
              </w:rPr>
            </w:pPr>
            <w:ins w:id="94" w:author="Nael [2]" w:date="2020-01-13T21:08:00Z">
              <w:r w:rsidRPr="00084198">
                <w:rPr>
                  <w:b/>
                  <w:lang w:val="en-CA"/>
                </w:rPr>
                <w:tab/>
                <w:t>subpics_present_flag</w:t>
              </w:r>
            </w:ins>
          </w:p>
        </w:tc>
        <w:tc>
          <w:tcPr>
            <w:tcW w:w="1158" w:type="dxa"/>
          </w:tcPr>
          <w:p w14:paraId="484DA760" w14:textId="77777777" w:rsidR="005932DF" w:rsidRPr="00084198" w:rsidRDefault="005932DF" w:rsidP="005932DF">
            <w:pPr>
              <w:pStyle w:val="tablecell"/>
              <w:keepNext w:val="0"/>
              <w:keepLines w:val="0"/>
              <w:spacing w:before="20" w:after="40"/>
              <w:jc w:val="center"/>
              <w:rPr>
                <w:ins w:id="95" w:author="Nael [2]" w:date="2020-01-13T21:08:00Z"/>
                <w:noProof/>
                <w:lang w:val="en-CA"/>
              </w:rPr>
            </w:pPr>
            <w:ins w:id="96" w:author="Nael [2]" w:date="2020-01-13T21:08:00Z">
              <w:r w:rsidRPr="00084198">
                <w:rPr>
                  <w:noProof/>
                  <w:lang w:val="en-CA"/>
                </w:rPr>
                <w:t>u(1)</w:t>
              </w:r>
            </w:ins>
          </w:p>
        </w:tc>
      </w:tr>
      <w:tr w:rsidR="005932DF" w:rsidRPr="00084198" w14:paraId="1A3CFCA6" w14:textId="77777777" w:rsidTr="005932DF">
        <w:trPr>
          <w:cantSplit/>
          <w:jc w:val="center"/>
          <w:ins w:id="97" w:author="Nael [2]" w:date="2020-01-13T21:08:00Z"/>
        </w:trPr>
        <w:tc>
          <w:tcPr>
            <w:tcW w:w="7920" w:type="dxa"/>
          </w:tcPr>
          <w:p w14:paraId="3320D32B" w14:textId="77777777" w:rsidR="005932DF" w:rsidRPr="00084198" w:rsidRDefault="005932DF" w:rsidP="005932DF">
            <w:pPr>
              <w:pStyle w:val="tablesyntax"/>
              <w:keepNext w:val="0"/>
              <w:keepLines w:val="0"/>
              <w:spacing w:before="20" w:after="40"/>
              <w:rPr>
                <w:ins w:id="98" w:author="Nael [2]" w:date="2020-01-13T21:08:00Z"/>
                <w:b/>
                <w:bCs/>
                <w:noProof/>
                <w:lang w:val="en-CA"/>
              </w:rPr>
            </w:pPr>
            <w:ins w:id="99" w:author="Nael [2]" w:date="2020-01-13T21:08:00Z">
              <w:r w:rsidRPr="00084198">
                <w:rPr>
                  <w:lang w:val="en-CA"/>
                </w:rPr>
                <w:tab/>
                <w:t>if( subpics_present_flag ) {</w:t>
              </w:r>
            </w:ins>
          </w:p>
        </w:tc>
        <w:tc>
          <w:tcPr>
            <w:tcW w:w="1158" w:type="dxa"/>
          </w:tcPr>
          <w:p w14:paraId="0D51E7F9" w14:textId="77777777" w:rsidR="005932DF" w:rsidRPr="00084198" w:rsidRDefault="005932DF" w:rsidP="005932DF">
            <w:pPr>
              <w:pStyle w:val="tablecell"/>
              <w:keepNext w:val="0"/>
              <w:keepLines w:val="0"/>
              <w:spacing w:before="20" w:after="40"/>
              <w:jc w:val="center"/>
              <w:rPr>
                <w:ins w:id="100" w:author="Nael [2]" w:date="2020-01-13T21:08:00Z"/>
                <w:noProof/>
                <w:lang w:val="en-CA"/>
              </w:rPr>
            </w:pPr>
          </w:p>
        </w:tc>
      </w:tr>
      <w:tr w:rsidR="005932DF" w:rsidRPr="00084198" w14:paraId="7292F35F" w14:textId="77777777" w:rsidTr="005932DF">
        <w:trPr>
          <w:cantSplit/>
          <w:jc w:val="center"/>
          <w:ins w:id="101" w:author="Nael [2]" w:date="2020-01-13T21:08:00Z"/>
        </w:trPr>
        <w:tc>
          <w:tcPr>
            <w:tcW w:w="7920" w:type="dxa"/>
          </w:tcPr>
          <w:p w14:paraId="30B520D5" w14:textId="77777777" w:rsidR="005932DF" w:rsidRPr="00084198" w:rsidRDefault="005932DF" w:rsidP="005932DF">
            <w:pPr>
              <w:pStyle w:val="tablesyntax"/>
              <w:keepNext w:val="0"/>
              <w:keepLines w:val="0"/>
              <w:spacing w:before="20" w:after="40"/>
              <w:rPr>
                <w:ins w:id="102" w:author="Nael [2]" w:date="2020-01-13T21:08:00Z"/>
                <w:b/>
                <w:bCs/>
                <w:noProof/>
                <w:lang w:val="en-CA"/>
              </w:rPr>
            </w:pPr>
            <w:ins w:id="103" w:author="Nael [2]" w:date="2020-01-13T21:08:00Z">
              <w:r w:rsidRPr="00084198">
                <w:rPr>
                  <w:lang w:val="en-CA"/>
                </w:rPr>
                <w:tab/>
              </w:r>
              <w:r w:rsidRPr="00084198">
                <w:rPr>
                  <w:lang w:val="en-CA"/>
                </w:rPr>
                <w:tab/>
              </w:r>
              <w:r>
                <w:rPr>
                  <w:b/>
                  <w:bCs/>
                  <w:lang w:val="en-CA"/>
                </w:rPr>
                <w:t>sps_</w:t>
              </w:r>
              <w:r>
                <w:rPr>
                  <w:b/>
                  <w:lang w:val="en-CA"/>
                </w:rPr>
                <w:t>num_subpics_minus1</w:t>
              </w:r>
            </w:ins>
          </w:p>
        </w:tc>
        <w:tc>
          <w:tcPr>
            <w:tcW w:w="1158" w:type="dxa"/>
          </w:tcPr>
          <w:p w14:paraId="2FB94B85" w14:textId="77777777" w:rsidR="005932DF" w:rsidRPr="00084198" w:rsidRDefault="005932DF" w:rsidP="005932DF">
            <w:pPr>
              <w:pStyle w:val="tablecell"/>
              <w:keepNext w:val="0"/>
              <w:keepLines w:val="0"/>
              <w:spacing w:before="20" w:after="40"/>
              <w:jc w:val="center"/>
              <w:rPr>
                <w:ins w:id="104" w:author="Nael [2]" w:date="2020-01-13T21:08:00Z"/>
                <w:noProof/>
                <w:lang w:val="en-CA"/>
              </w:rPr>
            </w:pPr>
            <w:ins w:id="105" w:author="Nael [2]" w:date="2020-01-13T21:08:00Z">
              <w:r w:rsidRPr="00084198">
                <w:rPr>
                  <w:noProof/>
                  <w:lang w:val="en-CA"/>
                </w:rPr>
                <w:t>u(8)</w:t>
              </w:r>
            </w:ins>
          </w:p>
        </w:tc>
      </w:tr>
      <w:tr w:rsidR="005932DF" w:rsidRPr="00084198" w14:paraId="4FEEA997" w14:textId="77777777" w:rsidTr="005932DF">
        <w:trPr>
          <w:cantSplit/>
          <w:jc w:val="center"/>
          <w:ins w:id="106" w:author="Nael [2]" w:date="2020-01-13T21:08:00Z"/>
        </w:trPr>
        <w:tc>
          <w:tcPr>
            <w:tcW w:w="7920" w:type="dxa"/>
          </w:tcPr>
          <w:p w14:paraId="0A8F7D59" w14:textId="77777777" w:rsidR="005932DF" w:rsidRPr="00084198" w:rsidRDefault="005932DF" w:rsidP="005932DF">
            <w:pPr>
              <w:pStyle w:val="tablesyntax"/>
              <w:keepNext w:val="0"/>
              <w:keepLines w:val="0"/>
              <w:spacing w:before="20" w:after="40"/>
              <w:rPr>
                <w:ins w:id="107" w:author="Nael [2]" w:date="2020-01-13T21:08:00Z"/>
                <w:b/>
                <w:bCs/>
                <w:noProof/>
                <w:lang w:val="en-CA"/>
              </w:rPr>
            </w:pPr>
            <w:ins w:id="108" w:author="Nael [2]" w:date="2020-01-13T21:08:00Z">
              <w:r w:rsidRPr="00084198">
                <w:rPr>
                  <w:lang w:val="en-CA"/>
                </w:rPr>
                <w:tab/>
              </w:r>
              <w:r w:rsidRPr="00084198">
                <w:rPr>
                  <w:lang w:val="en-CA"/>
                </w:rPr>
                <w:tab/>
                <w:t xml:space="preserve">for( i = 0; i  &lt;=  </w:t>
              </w:r>
              <w:r>
                <w:rPr>
                  <w:lang w:val="en-CA"/>
                </w:rPr>
                <w:t>sps_num_subpics_minus1</w:t>
              </w:r>
              <w:r w:rsidRPr="00084198">
                <w:rPr>
                  <w:lang w:val="en-CA"/>
                </w:rPr>
                <w:t>; i++ ) {</w:t>
              </w:r>
            </w:ins>
          </w:p>
        </w:tc>
        <w:tc>
          <w:tcPr>
            <w:tcW w:w="1158" w:type="dxa"/>
          </w:tcPr>
          <w:p w14:paraId="3DC8804C" w14:textId="77777777" w:rsidR="005932DF" w:rsidRPr="00084198" w:rsidRDefault="005932DF" w:rsidP="005932DF">
            <w:pPr>
              <w:pStyle w:val="tablecell"/>
              <w:keepNext w:val="0"/>
              <w:keepLines w:val="0"/>
              <w:spacing w:before="20" w:after="40"/>
              <w:jc w:val="center"/>
              <w:rPr>
                <w:ins w:id="109" w:author="Nael [2]" w:date="2020-01-13T21:08:00Z"/>
                <w:noProof/>
                <w:lang w:val="en-CA"/>
              </w:rPr>
            </w:pPr>
          </w:p>
        </w:tc>
      </w:tr>
      <w:tr w:rsidR="005932DF" w:rsidRPr="00084198" w14:paraId="09A2C11E" w14:textId="77777777" w:rsidTr="005932DF">
        <w:trPr>
          <w:cantSplit/>
          <w:jc w:val="center"/>
          <w:ins w:id="110" w:author="Nael [2]" w:date="2020-01-13T21:08:00Z"/>
        </w:trPr>
        <w:tc>
          <w:tcPr>
            <w:tcW w:w="7920" w:type="dxa"/>
          </w:tcPr>
          <w:p w14:paraId="11ECF8B9" w14:textId="77777777" w:rsidR="005932DF" w:rsidRPr="00084198" w:rsidRDefault="005932DF" w:rsidP="005932DF">
            <w:pPr>
              <w:pStyle w:val="tablesyntax"/>
              <w:keepNext w:val="0"/>
              <w:keepLines w:val="0"/>
              <w:spacing w:before="20" w:after="40"/>
              <w:rPr>
                <w:ins w:id="111" w:author="Nael [2]" w:date="2020-01-13T21:08:00Z"/>
                <w:lang w:val="en-CA"/>
              </w:rPr>
            </w:pPr>
            <w:ins w:id="112" w:author="Nael [2]" w:date="2020-01-13T21:08:00Z">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Pr>
                  <w:lang w:val="en-CA"/>
                </w:rPr>
                <w:t>[ i ]</w:t>
              </w:r>
            </w:ins>
          </w:p>
        </w:tc>
        <w:tc>
          <w:tcPr>
            <w:tcW w:w="1158" w:type="dxa"/>
          </w:tcPr>
          <w:p w14:paraId="4B0E9624" w14:textId="77777777" w:rsidR="005932DF" w:rsidRPr="00084198" w:rsidRDefault="005932DF" w:rsidP="005932DF">
            <w:pPr>
              <w:pStyle w:val="tablecell"/>
              <w:keepNext w:val="0"/>
              <w:keepLines w:val="0"/>
              <w:spacing w:before="20" w:after="40"/>
              <w:jc w:val="center"/>
              <w:rPr>
                <w:ins w:id="113" w:author="Nael [2]" w:date="2020-01-13T21:08:00Z"/>
                <w:noProof/>
                <w:lang w:val="en-CA"/>
              </w:rPr>
            </w:pPr>
            <w:ins w:id="114" w:author="Nael [2]" w:date="2020-01-13T21:08:00Z">
              <w:r>
                <w:rPr>
                  <w:noProof/>
                  <w:lang w:val="en-CA"/>
                </w:rPr>
                <w:t>u(v)</w:t>
              </w:r>
            </w:ins>
          </w:p>
        </w:tc>
      </w:tr>
      <w:tr w:rsidR="005932DF" w:rsidRPr="00084198" w14:paraId="1C550F8C" w14:textId="77777777" w:rsidTr="005932DF">
        <w:trPr>
          <w:cantSplit/>
          <w:jc w:val="center"/>
          <w:ins w:id="115" w:author="Nael [2]" w:date="2020-01-13T21:08:00Z"/>
        </w:trPr>
        <w:tc>
          <w:tcPr>
            <w:tcW w:w="7920" w:type="dxa"/>
          </w:tcPr>
          <w:p w14:paraId="43D74DCD" w14:textId="77777777" w:rsidR="005932DF" w:rsidRPr="00084198" w:rsidRDefault="005932DF" w:rsidP="005932DF">
            <w:pPr>
              <w:pStyle w:val="tablesyntax"/>
              <w:keepNext w:val="0"/>
              <w:keepLines w:val="0"/>
              <w:spacing w:before="20" w:after="40"/>
              <w:rPr>
                <w:ins w:id="116" w:author="Nael [2]" w:date="2020-01-13T21:08:00Z"/>
                <w:lang w:val="en-CA"/>
              </w:rPr>
            </w:pPr>
            <w:ins w:id="117" w:author="Nael [2]" w:date="2020-01-13T21:08:00Z">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Pr>
                  <w:lang w:val="en-CA"/>
                </w:rPr>
                <w:t>[ i ]</w:t>
              </w:r>
            </w:ins>
          </w:p>
        </w:tc>
        <w:tc>
          <w:tcPr>
            <w:tcW w:w="1158" w:type="dxa"/>
          </w:tcPr>
          <w:p w14:paraId="35D08A43" w14:textId="77777777" w:rsidR="005932DF" w:rsidRPr="00084198" w:rsidRDefault="005932DF" w:rsidP="005932DF">
            <w:pPr>
              <w:pStyle w:val="tablecell"/>
              <w:keepNext w:val="0"/>
              <w:keepLines w:val="0"/>
              <w:spacing w:before="20" w:after="40"/>
              <w:jc w:val="center"/>
              <w:rPr>
                <w:ins w:id="118" w:author="Nael [2]" w:date="2020-01-13T21:08:00Z"/>
                <w:noProof/>
                <w:lang w:val="en-CA"/>
              </w:rPr>
            </w:pPr>
            <w:ins w:id="119" w:author="Nael [2]" w:date="2020-01-13T21:08:00Z">
              <w:r>
                <w:rPr>
                  <w:noProof/>
                  <w:lang w:val="en-CA"/>
                </w:rPr>
                <w:t>u(v)</w:t>
              </w:r>
            </w:ins>
          </w:p>
        </w:tc>
      </w:tr>
      <w:tr w:rsidR="005932DF" w:rsidRPr="00084198" w14:paraId="2CD773D9" w14:textId="77777777" w:rsidTr="005932DF">
        <w:trPr>
          <w:cantSplit/>
          <w:jc w:val="center"/>
          <w:ins w:id="120" w:author="Nael [2]" w:date="2020-01-13T21:08:00Z"/>
        </w:trPr>
        <w:tc>
          <w:tcPr>
            <w:tcW w:w="7920" w:type="dxa"/>
          </w:tcPr>
          <w:p w14:paraId="06423439" w14:textId="77777777" w:rsidR="005932DF" w:rsidRPr="00084198" w:rsidRDefault="005932DF" w:rsidP="005932DF">
            <w:pPr>
              <w:pStyle w:val="tablesyntax"/>
              <w:keepNext w:val="0"/>
              <w:keepLines w:val="0"/>
              <w:spacing w:before="20" w:after="40"/>
              <w:rPr>
                <w:ins w:id="121" w:author="Nael [2]" w:date="2020-01-13T21:08:00Z"/>
                <w:lang w:val="en-CA"/>
              </w:rPr>
            </w:pPr>
            <w:ins w:id="122" w:author="Nael [2]" w:date="2020-01-13T21:08:00Z">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Pr>
                  <w:noProof/>
                  <w:lang w:val="en-CA"/>
                </w:rPr>
                <w:t>[ i ]</w:t>
              </w:r>
            </w:ins>
          </w:p>
        </w:tc>
        <w:tc>
          <w:tcPr>
            <w:tcW w:w="1158" w:type="dxa"/>
          </w:tcPr>
          <w:p w14:paraId="34DA1153" w14:textId="77777777" w:rsidR="005932DF" w:rsidRPr="00084198" w:rsidRDefault="005932DF" w:rsidP="005932DF">
            <w:pPr>
              <w:pStyle w:val="tablecell"/>
              <w:keepNext w:val="0"/>
              <w:keepLines w:val="0"/>
              <w:spacing w:before="20" w:after="40"/>
              <w:jc w:val="center"/>
              <w:rPr>
                <w:ins w:id="123" w:author="Nael [2]" w:date="2020-01-13T21:08:00Z"/>
                <w:noProof/>
                <w:lang w:val="en-CA"/>
              </w:rPr>
            </w:pPr>
            <w:ins w:id="124" w:author="Nael [2]" w:date="2020-01-13T21:08:00Z">
              <w:r>
                <w:rPr>
                  <w:noProof/>
                  <w:lang w:val="en-CA"/>
                </w:rPr>
                <w:t>u(v)</w:t>
              </w:r>
            </w:ins>
          </w:p>
        </w:tc>
      </w:tr>
      <w:tr w:rsidR="005932DF" w:rsidRPr="00084198" w14:paraId="7C2DD60B" w14:textId="77777777" w:rsidTr="005932DF">
        <w:trPr>
          <w:cantSplit/>
          <w:jc w:val="center"/>
          <w:ins w:id="125" w:author="Nael [2]" w:date="2020-01-13T21:08:00Z"/>
        </w:trPr>
        <w:tc>
          <w:tcPr>
            <w:tcW w:w="7920" w:type="dxa"/>
          </w:tcPr>
          <w:p w14:paraId="60840560" w14:textId="77777777" w:rsidR="005932DF" w:rsidRPr="00084198" w:rsidRDefault="005932DF" w:rsidP="005932DF">
            <w:pPr>
              <w:pStyle w:val="tablesyntax"/>
              <w:keepNext w:val="0"/>
              <w:keepLines w:val="0"/>
              <w:spacing w:before="20" w:after="40"/>
              <w:rPr>
                <w:ins w:id="126" w:author="Nael [2]" w:date="2020-01-13T21:08:00Z"/>
                <w:lang w:val="en-CA"/>
              </w:rPr>
            </w:pPr>
            <w:ins w:id="127" w:author="Nael [2]" w:date="2020-01-13T21:08:00Z">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Pr>
                  <w:noProof/>
                  <w:lang w:val="en-CA"/>
                </w:rPr>
                <w:t>[ i ]</w:t>
              </w:r>
            </w:ins>
          </w:p>
        </w:tc>
        <w:tc>
          <w:tcPr>
            <w:tcW w:w="1158" w:type="dxa"/>
          </w:tcPr>
          <w:p w14:paraId="43CF20E5" w14:textId="77777777" w:rsidR="005932DF" w:rsidRPr="00084198" w:rsidRDefault="005932DF" w:rsidP="005932DF">
            <w:pPr>
              <w:pStyle w:val="tablecell"/>
              <w:keepNext w:val="0"/>
              <w:keepLines w:val="0"/>
              <w:spacing w:before="20" w:after="40"/>
              <w:jc w:val="center"/>
              <w:rPr>
                <w:ins w:id="128" w:author="Nael [2]" w:date="2020-01-13T21:08:00Z"/>
                <w:noProof/>
                <w:lang w:val="en-CA"/>
              </w:rPr>
            </w:pPr>
            <w:ins w:id="129" w:author="Nael [2]" w:date="2020-01-13T21:08:00Z">
              <w:r>
                <w:rPr>
                  <w:noProof/>
                  <w:lang w:val="en-CA"/>
                </w:rPr>
                <w:t>u(v)</w:t>
              </w:r>
            </w:ins>
          </w:p>
        </w:tc>
      </w:tr>
      <w:tr w:rsidR="005932DF" w:rsidRPr="00084198" w14:paraId="261D6070" w14:textId="77777777" w:rsidTr="005932DF">
        <w:trPr>
          <w:cantSplit/>
          <w:jc w:val="center"/>
          <w:ins w:id="130" w:author="Nael [2]" w:date="2020-01-13T21:08:00Z"/>
        </w:trPr>
        <w:tc>
          <w:tcPr>
            <w:tcW w:w="7920" w:type="dxa"/>
          </w:tcPr>
          <w:p w14:paraId="05795092" w14:textId="77777777" w:rsidR="005932DF" w:rsidRPr="00084198" w:rsidRDefault="005932DF" w:rsidP="005932DF">
            <w:pPr>
              <w:pStyle w:val="tablesyntax"/>
              <w:keepNext w:val="0"/>
              <w:keepLines w:val="0"/>
              <w:spacing w:before="20" w:after="40"/>
              <w:rPr>
                <w:ins w:id="131" w:author="Nael [2]" w:date="2020-01-13T21:08:00Z"/>
                <w:b/>
                <w:bCs/>
                <w:noProof/>
                <w:lang w:val="en-CA"/>
              </w:rPr>
            </w:pPr>
            <w:ins w:id="132" w:author="Nael [2]" w:date="2020-01-13T21:08:00Z">
              <w:r w:rsidRPr="00084198">
                <w:rPr>
                  <w:lang w:val="en-CA"/>
                </w:rPr>
                <w:tab/>
              </w:r>
              <w:r w:rsidRPr="00084198">
                <w:rPr>
                  <w:lang w:val="en-CA"/>
                </w:rPr>
                <w:tab/>
              </w:r>
              <w:r w:rsidRPr="00084198">
                <w:rPr>
                  <w:lang w:val="en-CA"/>
                </w:rPr>
                <w:tab/>
              </w:r>
              <w:r w:rsidRPr="00084198">
                <w:rPr>
                  <w:b/>
                  <w:lang w:val="en-CA"/>
                </w:rPr>
                <w:t>subpic_treated_as_pic_flag</w:t>
              </w:r>
              <w:r>
                <w:rPr>
                  <w:lang w:val="en-CA"/>
                </w:rPr>
                <w:t>[ i ]</w:t>
              </w:r>
            </w:ins>
          </w:p>
        </w:tc>
        <w:tc>
          <w:tcPr>
            <w:tcW w:w="1158" w:type="dxa"/>
          </w:tcPr>
          <w:p w14:paraId="1A14AC29" w14:textId="77777777" w:rsidR="005932DF" w:rsidRPr="00084198" w:rsidRDefault="005932DF" w:rsidP="005932DF">
            <w:pPr>
              <w:pStyle w:val="tablecell"/>
              <w:keepNext w:val="0"/>
              <w:keepLines w:val="0"/>
              <w:spacing w:before="20" w:after="40"/>
              <w:jc w:val="center"/>
              <w:rPr>
                <w:ins w:id="133" w:author="Nael [2]" w:date="2020-01-13T21:08:00Z"/>
                <w:noProof/>
                <w:lang w:val="en-CA"/>
              </w:rPr>
            </w:pPr>
            <w:ins w:id="134" w:author="Nael [2]" w:date="2020-01-13T21:08:00Z">
              <w:r w:rsidRPr="00084198">
                <w:rPr>
                  <w:noProof/>
                  <w:lang w:val="en-CA"/>
                </w:rPr>
                <w:t>u(1)</w:t>
              </w:r>
            </w:ins>
          </w:p>
        </w:tc>
      </w:tr>
      <w:tr w:rsidR="005932DF" w:rsidRPr="00084198" w14:paraId="0FF58A1B" w14:textId="77777777" w:rsidTr="005932DF">
        <w:trPr>
          <w:cantSplit/>
          <w:jc w:val="center"/>
          <w:ins w:id="135" w:author="Nael [2]" w:date="2020-01-13T21:08:00Z"/>
        </w:trPr>
        <w:tc>
          <w:tcPr>
            <w:tcW w:w="7920" w:type="dxa"/>
          </w:tcPr>
          <w:p w14:paraId="50095D5D" w14:textId="77777777" w:rsidR="005932DF" w:rsidRPr="00084198" w:rsidRDefault="005932DF" w:rsidP="005932DF">
            <w:pPr>
              <w:pStyle w:val="tablesyntax"/>
              <w:keepNext w:val="0"/>
              <w:keepLines w:val="0"/>
              <w:spacing w:before="20" w:after="40"/>
              <w:rPr>
                <w:ins w:id="136" w:author="Nael [2]" w:date="2020-01-13T21:08:00Z"/>
                <w:b/>
                <w:bCs/>
                <w:noProof/>
                <w:lang w:val="en-CA"/>
              </w:rPr>
            </w:pPr>
            <w:ins w:id="137" w:author="Nael [2]" w:date="2020-01-13T21:08:00Z">
              <w:r w:rsidRPr="00084198">
                <w:rPr>
                  <w:lang w:val="en-CA"/>
                </w:rPr>
                <w:tab/>
              </w:r>
              <w:r w:rsidRPr="00084198">
                <w:rPr>
                  <w:lang w:val="en-CA"/>
                </w:rPr>
                <w:tab/>
              </w:r>
              <w:r w:rsidRPr="00084198">
                <w:rPr>
                  <w:lang w:val="en-CA"/>
                </w:rPr>
                <w:tab/>
              </w:r>
              <w:r w:rsidRPr="00084198">
                <w:rPr>
                  <w:b/>
                  <w:lang w:val="en-CA"/>
                </w:rPr>
                <w:t>loop_filter_across_subpic_enabled_flag</w:t>
              </w:r>
              <w:r>
                <w:rPr>
                  <w:lang w:val="en-CA"/>
                </w:rPr>
                <w:t>[ i ]</w:t>
              </w:r>
            </w:ins>
          </w:p>
        </w:tc>
        <w:tc>
          <w:tcPr>
            <w:tcW w:w="1158" w:type="dxa"/>
          </w:tcPr>
          <w:p w14:paraId="124F86DD" w14:textId="77777777" w:rsidR="005932DF" w:rsidRPr="00084198" w:rsidRDefault="005932DF" w:rsidP="005932DF">
            <w:pPr>
              <w:pStyle w:val="tablecell"/>
              <w:keepNext w:val="0"/>
              <w:keepLines w:val="0"/>
              <w:spacing w:before="20" w:after="40"/>
              <w:jc w:val="center"/>
              <w:rPr>
                <w:ins w:id="138" w:author="Nael [2]" w:date="2020-01-13T21:08:00Z"/>
                <w:noProof/>
                <w:lang w:val="en-CA"/>
              </w:rPr>
            </w:pPr>
            <w:ins w:id="139" w:author="Nael [2]" w:date="2020-01-13T21:08:00Z">
              <w:r w:rsidRPr="00084198">
                <w:rPr>
                  <w:noProof/>
                  <w:lang w:val="en-CA"/>
                </w:rPr>
                <w:t>u(1)</w:t>
              </w:r>
            </w:ins>
          </w:p>
        </w:tc>
      </w:tr>
      <w:tr w:rsidR="005932DF" w:rsidRPr="00084198" w14:paraId="2AA54E64" w14:textId="77777777" w:rsidTr="005932DF">
        <w:trPr>
          <w:cantSplit/>
          <w:jc w:val="center"/>
          <w:ins w:id="140" w:author="Nael [2]" w:date="2020-01-13T21:08:00Z"/>
        </w:trPr>
        <w:tc>
          <w:tcPr>
            <w:tcW w:w="7920" w:type="dxa"/>
          </w:tcPr>
          <w:p w14:paraId="59BFDBAA" w14:textId="77777777" w:rsidR="005932DF" w:rsidRPr="00084198" w:rsidRDefault="005932DF" w:rsidP="005932DF">
            <w:pPr>
              <w:pStyle w:val="tablesyntax"/>
              <w:keepNext w:val="0"/>
              <w:keepLines w:val="0"/>
              <w:spacing w:before="20" w:after="40"/>
              <w:rPr>
                <w:ins w:id="141" w:author="Nael [2]" w:date="2020-01-13T21:08:00Z"/>
                <w:b/>
                <w:bCs/>
                <w:noProof/>
                <w:lang w:val="en-CA"/>
              </w:rPr>
            </w:pPr>
            <w:ins w:id="142" w:author="Nael [2]" w:date="2020-01-13T21:08:00Z">
              <w:r w:rsidRPr="00084198">
                <w:rPr>
                  <w:lang w:val="en-CA"/>
                </w:rPr>
                <w:tab/>
              </w:r>
              <w:r w:rsidRPr="00084198">
                <w:rPr>
                  <w:lang w:val="en-CA"/>
                </w:rPr>
                <w:tab/>
                <w:t>}</w:t>
              </w:r>
            </w:ins>
          </w:p>
        </w:tc>
        <w:tc>
          <w:tcPr>
            <w:tcW w:w="1158" w:type="dxa"/>
          </w:tcPr>
          <w:p w14:paraId="305AE8E4" w14:textId="77777777" w:rsidR="005932DF" w:rsidRPr="00084198" w:rsidRDefault="005932DF" w:rsidP="005932DF">
            <w:pPr>
              <w:pStyle w:val="tablecell"/>
              <w:keepNext w:val="0"/>
              <w:keepLines w:val="0"/>
              <w:spacing w:before="20" w:after="40"/>
              <w:jc w:val="center"/>
              <w:rPr>
                <w:ins w:id="143" w:author="Nael [2]" w:date="2020-01-13T21:08:00Z"/>
                <w:noProof/>
                <w:lang w:val="en-CA"/>
              </w:rPr>
            </w:pPr>
          </w:p>
        </w:tc>
      </w:tr>
      <w:tr w:rsidR="005932DF" w:rsidRPr="00084198" w14:paraId="5019879A" w14:textId="77777777" w:rsidTr="005932DF">
        <w:trPr>
          <w:cantSplit/>
          <w:jc w:val="center"/>
          <w:ins w:id="144" w:author="Nael [2]" w:date="2020-01-13T21:08:00Z"/>
        </w:trPr>
        <w:tc>
          <w:tcPr>
            <w:tcW w:w="7920" w:type="dxa"/>
          </w:tcPr>
          <w:p w14:paraId="22BD2AD2" w14:textId="77777777" w:rsidR="005932DF" w:rsidRPr="00084198" w:rsidRDefault="005932DF" w:rsidP="005932DF">
            <w:pPr>
              <w:pStyle w:val="tablesyntax"/>
              <w:keepNext w:val="0"/>
              <w:keepLines w:val="0"/>
              <w:spacing w:before="20" w:after="40"/>
              <w:rPr>
                <w:ins w:id="145" w:author="Nael [2]" w:date="2020-01-13T21:08:00Z"/>
                <w:b/>
                <w:bCs/>
                <w:noProof/>
                <w:lang w:val="en-CA"/>
              </w:rPr>
            </w:pPr>
            <w:ins w:id="146" w:author="Nael [2]" w:date="2020-01-13T21:08:00Z">
              <w:r w:rsidRPr="00084198">
                <w:rPr>
                  <w:lang w:val="en-CA"/>
                </w:rPr>
                <w:tab/>
                <w:t>}</w:t>
              </w:r>
            </w:ins>
          </w:p>
        </w:tc>
        <w:tc>
          <w:tcPr>
            <w:tcW w:w="1158" w:type="dxa"/>
          </w:tcPr>
          <w:p w14:paraId="4E20819F" w14:textId="77777777" w:rsidR="005932DF" w:rsidRPr="00084198" w:rsidRDefault="005932DF" w:rsidP="005932DF">
            <w:pPr>
              <w:pStyle w:val="tablecell"/>
              <w:keepNext w:val="0"/>
              <w:keepLines w:val="0"/>
              <w:spacing w:before="20" w:after="40"/>
              <w:jc w:val="center"/>
              <w:rPr>
                <w:ins w:id="147" w:author="Nael [2]" w:date="2020-01-13T21:08:00Z"/>
                <w:noProof/>
                <w:lang w:val="en-CA"/>
              </w:rPr>
            </w:pPr>
          </w:p>
        </w:tc>
      </w:tr>
      <w:tr w:rsidR="005932DF" w:rsidRPr="00084198" w14:paraId="4BF6B892" w14:textId="77777777" w:rsidTr="005932DF">
        <w:trPr>
          <w:cantSplit/>
          <w:jc w:val="center"/>
          <w:ins w:id="148" w:author="Nael [2]" w:date="2020-01-13T21:08:00Z"/>
        </w:trPr>
        <w:tc>
          <w:tcPr>
            <w:tcW w:w="7920" w:type="dxa"/>
          </w:tcPr>
          <w:p w14:paraId="7E740CC9" w14:textId="77777777" w:rsidR="005932DF" w:rsidRPr="00084198" w:rsidRDefault="005932DF" w:rsidP="005932DF">
            <w:pPr>
              <w:pStyle w:val="tablesyntax"/>
              <w:keepNext w:val="0"/>
              <w:keepLines w:val="0"/>
              <w:spacing w:before="20" w:after="40"/>
              <w:rPr>
                <w:ins w:id="149" w:author="Nael [2]" w:date="2020-01-13T21:08:00Z"/>
                <w:b/>
                <w:bCs/>
                <w:noProof/>
                <w:lang w:val="en-CA"/>
              </w:rPr>
            </w:pPr>
            <w:ins w:id="150" w:author="Nael [2]" w:date="2020-01-13T21:08:00Z">
              <w:r w:rsidRPr="00084198">
                <w:rPr>
                  <w:lang w:val="en-CA"/>
                </w:rPr>
                <w:tab/>
              </w:r>
              <w:r w:rsidRPr="00DF36CD">
                <w:rPr>
                  <w:b/>
                  <w:lang w:val="en-CA"/>
                </w:rPr>
                <w:t>sps_subpic_id_</w:t>
              </w:r>
              <w:r>
                <w:rPr>
                  <w:b/>
                  <w:lang w:val="en-CA"/>
                </w:rPr>
                <w:t>present_flag</w:t>
              </w:r>
            </w:ins>
          </w:p>
        </w:tc>
        <w:tc>
          <w:tcPr>
            <w:tcW w:w="1158" w:type="dxa"/>
          </w:tcPr>
          <w:p w14:paraId="451B8629" w14:textId="77777777" w:rsidR="005932DF" w:rsidRPr="00084198" w:rsidRDefault="005932DF" w:rsidP="005932DF">
            <w:pPr>
              <w:pStyle w:val="tablecell"/>
              <w:keepNext w:val="0"/>
              <w:keepLines w:val="0"/>
              <w:spacing w:before="20" w:after="40"/>
              <w:jc w:val="center"/>
              <w:rPr>
                <w:ins w:id="151" w:author="Nael [2]" w:date="2020-01-13T21:08:00Z"/>
                <w:noProof/>
                <w:lang w:val="en-CA"/>
              </w:rPr>
            </w:pPr>
            <w:ins w:id="152" w:author="Nael [2]" w:date="2020-01-13T21:08:00Z">
              <w:r w:rsidRPr="00084198">
                <w:rPr>
                  <w:noProof/>
                  <w:lang w:val="en-CA"/>
                </w:rPr>
                <w:t>u</w:t>
              </w:r>
              <w:r>
                <w:rPr>
                  <w:noProof/>
                  <w:lang w:val="en-CA"/>
                </w:rPr>
                <w:t>(1</w:t>
              </w:r>
              <w:r w:rsidRPr="00084198">
                <w:rPr>
                  <w:noProof/>
                  <w:lang w:val="en-CA"/>
                </w:rPr>
                <w:t>)</w:t>
              </w:r>
            </w:ins>
          </w:p>
        </w:tc>
      </w:tr>
      <w:tr w:rsidR="005932DF" w:rsidRPr="00084198" w14:paraId="40FEFB4F" w14:textId="77777777" w:rsidTr="005932DF">
        <w:trPr>
          <w:cantSplit/>
          <w:jc w:val="center"/>
          <w:ins w:id="153" w:author="Nael [2]" w:date="2020-01-13T21:08:00Z"/>
        </w:trPr>
        <w:tc>
          <w:tcPr>
            <w:tcW w:w="7920" w:type="dxa"/>
          </w:tcPr>
          <w:p w14:paraId="5313A589" w14:textId="77777777" w:rsidR="005932DF" w:rsidRPr="00084198" w:rsidRDefault="005932DF" w:rsidP="005932DF">
            <w:pPr>
              <w:pStyle w:val="tablesyntax"/>
              <w:keepNext w:val="0"/>
              <w:keepLines w:val="0"/>
              <w:spacing w:before="20" w:after="40"/>
              <w:rPr>
                <w:ins w:id="154" w:author="Nael [2]" w:date="2020-01-13T21:08:00Z"/>
                <w:b/>
                <w:bCs/>
                <w:noProof/>
                <w:lang w:val="en-CA"/>
              </w:rPr>
            </w:pPr>
            <w:ins w:id="155" w:author="Nael [2]" w:date="2020-01-13T21:08:00Z">
              <w:r w:rsidRPr="00084198">
                <w:rPr>
                  <w:lang w:val="en-CA"/>
                </w:rPr>
                <w:tab/>
                <w:t xml:space="preserve">if( </w:t>
              </w:r>
              <w:r>
                <w:rPr>
                  <w:lang w:val="en-CA"/>
                </w:rPr>
                <w:t>sps_</w:t>
              </w:r>
              <w:r w:rsidRPr="00084198">
                <w:rPr>
                  <w:lang w:val="en-CA"/>
                </w:rPr>
                <w:t>subpics_</w:t>
              </w:r>
              <w:r>
                <w:rPr>
                  <w:lang w:val="en-CA"/>
                </w:rPr>
                <w:t>id_present</w:t>
              </w:r>
              <w:r w:rsidRPr="00084198">
                <w:rPr>
                  <w:lang w:val="en-CA"/>
                </w:rPr>
                <w:t>_flag ) {</w:t>
              </w:r>
            </w:ins>
          </w:p>
        </w:tc>
        <w:tc>
          <w:tcPr>
            <w:tcW w:w="1158" w:type="dxa"/>
          </w:tcPr>
          <w:p w14:paraId="33C25336" w14:textId="77777777" w:rsidR="005932DF" w:rsidRPr="00084198" w:rsidRDefault="005932DF" w:rsidP="005932DF">
            <w:pPr>
              <w:pStyle w:val="tablecell"/>
              <w:keepNext w:val="0"/>
              <w:keepLines w:val="0"/>
              <w:spacing w:before="20" w:after="40"/>
              <w:jc w:val="center"/>
              <w:rPr>
                <w:ins w:id="156" w:author="Nael [2]" w:date="2020-01-13T21:08:00Z"/>
                <w:noProof/>
                <w:lang w:val="en-CA"/>
              </w:rPr>
            </w:pPr>
          </w:p>
        </w:tc>
      </w:tr>
      <w:tr w:rsidR="005932DF" w:rsidRPr="00084198" w14:paraId="07BD3F03" w14:textId="77777777" w:rsidTr="005932DF">
        <w:trPr>
          <w:cantSplit/>
          <w:jc w:val="center"/>
          <w:ins w:id="157" w:author="Nael [2]" w:date="2020-01-13T21:08:00Z"/>
        </w:trPr>
        <w:tc>
          <w:tcPr>
            <w:tcW w:w="7920" w:type="dxa"/>
          </w:tcPr>
          <w:p w14:paraId="10FBE47D" w14:textId="77777777" w:rsidR="005932DF" w:rsidRPr="00084198" w:rsidRDefault="005932DF" w:rsidP="005932DF">
            <w:pPr>
              <w:pStyle w:val="tablesyntax"/>
              <w:keepNext w:val="0"/>
              <w:keepLines w:val="0"/>
              <w:spacing w:before="20" w:after="40"/>
              <w:rPr>
                <w:ins w:id="158" w:author="Nael [2]" w:date="2020-01-13T21:08:00Z"/>
                <w:b/>
                <w:bCs/>
                <w:noProof/>
                <w:lang w:val="en-CA"/>
              </w:rPr>
            </w:pPr>
            <w:ins w:id="159" w:author="Nael [2]" w:date="2020-01-13T21:08:00Z">
              <w:r w:rsidRPr="00084198">
                <w:rPr>
                  <w:lang w:val="en-CA"/>
                </w:rPr>
                <w:tab/>
              </w:r>
              <w:r w:rsidRPr="00084198">
                <w:rPr>
                  <w:lang w:val="en-CA"/>
                </w:rPr>
                <w:tab/>
              </w:r>
              <w:r w:rsidRPr="00DF36CD">
                <w:rPr>
                  <w:b/>
                  <w:lang w:val="en-CA"/>
                </w:rPr>
                <w:t>sps_subpic_id_</w:t>
              </w:r>
              <w:r>
                <w:rPr>
                  <w:b/>
                  <w:lang w:val="en-CA"/>
                </w:rPr>
                <w:t>signalling_present_flag</w:t>
              </w:r>
            </w:ins>
          </w:p>
        </w:tc>
        <w:tc>
          <w:tcPr>
            <w:tcW w:w="1158" w:type="dxa"/>
          </w:tcPr>
          <w:p w14:paraId="2A793A45" w14:textId="77777777" w:rsidR="005932DF" w:rsidRPr="00084198" w:rsidRDefault="005932DF" w:rsidP="005932DF">
            <w:pPr>
              <w:pStyle w:val="tablecell"/>
              <w:keepNext w:val="0"/>
              <w:keepLines w:val="0"/>
              <w:spacing w:before="20" w:after="40"/>
              <w:jc w:val="center"/>
              <w:rPr>
                <w:ins w:id="160" w:author="Nael [2]" w:date="2020-01-13T21:08:00Z"/>
                <w:noProof/>
                <w:lang w:val="en-CA"/>
              </w:rPr>
            </w:pPr>
            <w:ins w:id="161" w:author="Nael [2]" w:date="2020-01-13T21:08:00Z">
              <w:r w:rsidRPr="00084198">
                <w:rPr>
                  <w:noProof/>
                  <w:lang w:val="en-CA"/>
                </w:rPr>
                <w:t>u</w:t>
              </w:r>
              <w:r>
                <w:rPr>
                  <w:noProof/>
                  <w:lang w:val="en-CA"/>
                </w:rPr>
                <w:t>(1</w:t>
              </w:r>
              <w:r w:rsidRPr="00084198">
                <w:rPr>
                  <w:noProof/>
                  <w:lang w:val="en-CA"/>
                </w:rPr>
                <w:t>)</w:t>
              </w:r>
            </w:ins>
          </w:p>
        </w:tc>
      </w:tr>
      <w:tr w:rsidR="005932DF" w:rsidRPr="00084198" w14:paraId="32DC7F97" w14:textId="77777777" w:rsidTr="005932DF">
        <w:trPr>
          <w:cantSplit/>
          <w:jc w:val="center"/>
          <w:ins w:id="162" w:author="Nael [2]" w:date="2020-01-13T21:08:00Z"/>
        </w:trPr>
        <w:tc>
          <w:tcPr>
            <w:tcW w:w="7920" w:type="dxa"/>
          </w:tcPr>
          <w:p w14:paraId="022716AF" w14:textId="77777777" w:rsidR="005932DF" w:rsidRPr="00084198" w:rsidRDefault="005932DF" w:rsidP="005932DF">
            <w:pPr>
              <w:pStyle w:val="tablesyntax"/>
              <w:keepNext w:val="0"/>
              <w:keepLines w:val="0"/>
              <w:spacing w:before="20" w:after="40"/>
              <w:rPr>
                <w:ins w:id="163" w:author="Nael [2]" w:date="2020-01-13T21:08:00Z"/>
                <w:b/>
                <w:bCs/>
                <w:noProof/>
                <w:lang w:val="en-CA"/>
              </w:rPr>
            </w:pPr>
            <w:ins w:id="164" w:author="Nael [2]" w:date="2020-01-13T21:08:00Z">
              <w:r w:rsidRPr="00084198">
                <w:rPr>
                  <w:lang w:val="en-CA"/>
                </w:rPr>
                <w:tab/>
              </w:r>
              <w:r w:rsidRPr="00084198">
                <w:rPr>
                  <w:lang w:val="en-CA"/>
                </w:rPr>
                <w:tab/>
                <w:t xml:space="preserve">if( </w:t>
              </w:r>
              <w:r>
                <w:rPr>
                  <w:lang w:val="en-CA"/>
                </w:rPr>
                <w:t>sps_</w:t>
              </w:r>
              <w:r w:rsidRPr="00084198">
                <w:rPr>
                  <w:lang w:val="en-CA"/>
                </w:rPr>
                <w:t>subpics_</w:t>
              </w:r>
              <w:r>
                <w:rPr>
                  <w:lang w:val="en-CA"/>
                </w:rPr>
                <w:t>id_signalling_present</w:t>
              </w:r>
              <w:r w:rsidRPr="00084198">
                <w:rPr>
                  <w:lang w:val="en-CA"/>
                </w:rPr>
                <w:t>_flag ) {</w:t>
              </w:r>
            </w:ins>
          </w:p>
        </w:tc>
        <w:tc>
          <w:tcPr>
            <w:tcW w:w="1158" w:type="dxa"/>
          </w:tcPr>
          <w:p w14:paraId="309DDAB8" w14:textId="77777777" w:rsidR="005932DF" w:rsidRPr="00084198" w:rsidRDefault="005932DF" w:rsidP="005932DF">
            <w:pPr>
              <w:pStyle w:val="tablecell"/>
              <w:keepNext w:val="0"/>
              <w:keepLines w:val="0"/>
              <w:spacing w:before="20" w:after="40"/>
              <w:jc w:val="center"/>
              <w:rPr>
                <w:ins w:id="165" w:author="Nael [2]" w:date="2020-01-13T21:08:00Z"/>
                <w:noProof/>
                <w:lang w:val="en-CA"/>
              </w:rPr>
            </w:pPr>
          </w:p>
        </w:tc>
      </w:tr>
      <w:tr w:rsidR="005932DF" w:rsidRPr="00084198" w14:paraId="146D054E" w14:textId="77777777" w:rsidTr="005932DF">
        <w:trPr>
          <w:cantSplit/>
          <w:jc w:val="center"/>
          <w:ins w:id="166" w:author="Nael [2]" w:date="2020-01-13T21:08:00Z"/>
        </w:trPr>
        <w:tc>
          <w:tcPr>
            <w:tcW w:w="7920" w:type="dxa"/>
          </w:tcPr>
          <w:p w14:paraId="50179DEB" w14:textId="77777777" w:rsidR="005932DF" w:rsidRPr="00084198" w:rsidRDefault="005932DF" w:rsidP="005932DF">
            <w:pPr>
              <w:pStyle w:val="tablesyntax"/>
              <w:keepNext w:val="0"/>
              <w:keepLines w:val="0"/>
              <w:spacing w:before="20" w:after="40"/>
              <w:rPr>
                <w:ins w:id="167" w:author="Nael [2]" w:date="2020-01-13T21:08:00Z"/>
                <w:b/>
                <w:bCs/>
                <w:noProof/>
                <w:lang w:val="en-CA"/>
              </w:rPr>
            </w:pPr>
            <w:ins w:id="168" w:author="Nael [2]" w:date="2020-01-13T21:08:00Z">
              <w:r w:rsidRPr="00084198">
                <w:rPr>
                  <w:lang w:val="en-CA"/>
                </w:rPr>
                <w:tab/>
              </w:r>
              <w:r w:rsidRPr="00084198">
                <w:rPr>
                  <w:lang w:val="en-CA"/>
                </w:rPr>
                <w:tab/>
              </w:r>
              <w:r w:rsidRPr="00084198">
                <w:rPr>
                  <w:lang w:val="en-CA"/>
                </w:rPr>
                <w:tab/>
              </w:r>
              <w:r w:rsidRPr="00DF36CD">
                <w:rPr>
                  <w:b/>
                  <w:lang w:val="en-CA"/>
                </w:rPr>
                <w:t>sps_subpic_id_len_minus1</w:t>
              </w:r>
            </w:ins>
          </w:p>
        </w:tc>
        <w:tc>
          <w:tcPr>
            <w:tcW w:w="1158" w:type="dxa"/>
          </w:tcPr>
          <w:p w14:paraId="351226F3" w14:textId="77777777" w:rsidR="005932DF" w:rsidRPr="00084198" w:rsidRDefault="005932DF" w:rsidP="005932DF">
            <w:pPr>
              <w:pStyle w:val="tablecell"/>
              <w:keepNext w:val="0"/>
              <w:keepLines w:val="0"/>
              <w:spacing w:before="20" w:after="40"/>
              <w:jc w:val="center"/>
              <w:rPr>
                <w:ins w:id="169" w:author="Nael [2]" w:date="2020-01-13T21:08:00Z"/>
                <w:noProof/>
                <w:lang w:val="en-CA"/>
              </w:rPr>
            </w:pPr>
            <w:ins w:id="170" w:author="Nael [2]" w:date="2020-01-13T21:08:00Z">
              <w:r w:rsidRPr="00084198">
                <w:rPr>
                  <w:noProof/>
                  <w:lang w:val="en-CA"/>
                </w:rPr>
                <w:t>u</w:t>
              </w:r>
              <w:r>
                <w:rPr>
                  <w:noProof/>
                  <w:lang w:val="en-CA"/>
                </w:rPr>
                <w:t>e(v</w:t>
              </w:r>
              <w:r w:rsidRPr="00084198">
                <w:rPr>
                  <w:noProof/>
                  <w:lang w:val="en-CA"/>
                </w:rPr>
                <w:t>)</w:t>
              </w:r>
            </w:ins>
          </w:p>
        </w:tc>
      </w:tr>
      <w:tr w:rsidR="005932DF" w:rsidRPr="00084198" w14:paraId="15367384" w14:textId="77777777" w:rsidTr="005932DF">
        <w:trPr>
          <w:cantSplit/>
          <w:jc w:val="center"/>
          <w:ins w:id="171" w:author="Nael [2]" w:date="2020-01-13T21:08:00Z"/>
        </w:trPr>
        <w:tc>
          <w:tcPr>
            <w:tcW w:w="7920" w:type="dxa"/>
          </w:tcPr>
          <w:p w14:paraId="357150B0" w14:textId="77777777" w:rsidR="005932DF" w:rsidRPr="00084198" w:rsidRDefault="005932DF" w:rsidP="005932DF">
            <w:pPr>
              <w:pStyle w:val="tablesyntax"/>
              <w:keepNext w:val="0"/>
              <w:keepLines w:val="0"/>
              <w:spacing w:before="20" w:after="40"/>
              <w:rPr>
                <w:ins w:id="172" w:author="Nael [2]" w:date="2020-01-13T21:08:00Z"/>
                <w:b/>
                <w:bCs/>
                <w:noProof/>
                <w:lang w:val="en-CA"/>
              </w:rPr>
            </w:pPr>
            <w:ins w:id="173" w:author="Nael [2]" w:date="2020-01-13T21:08:00Z">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ins>
          </w:p>
        </w:tc>
        <w:tc>
          <w:tcPr>
            <w:tcW w:w="1158" w:type="dxa"/>
          </w:tcPr>
          <w:p w14:paraId="57313120" w14:textId="77777777" w:rsidR="005932DF" w:rsidRPr="00084198" w:rsidRDefault="005932DF" w:rsidP="005932DF">
            <w:pPr>
              <w:pStyle w:val="tablecell"/>
              <w:keepNext w:val="0"/>
              <w:keepLines w:val="0"/>
              <w:spacing w:before="20" w:after="40"/>
              <w:jc w:val="center"/>
              <w:rPr>
                <w:ins w:id="174" w:author="Nael [2]" w:date="2020-01-13T21:08:00Z"/>
                <w:noProof/>
                <w:lang w:val="en-CA"/>
              </w:rPr>
            </w:pPr>
          </w:p>
        </w:tc>
      </w:tr>
      <w:tr w:rsidR="005932DF" w:rsidRPr="00084198" w14:paraId="63EBD2C3" w14:textId="77777777" w:rsidTr="005932DF">
        <w:trPr>
          <w:cantSplit/>
          <w:jc w:val="center"/>
          <w:ins w:id="175" w:author="Nael [2]" w:date="2020-01-13T21:08:00Z"/>
        </w:trPr>
        <w:tc>
          <w:tcPr>
            <w:tcW w:w="7920" w:type="dxa"/>
          </w:tcPr>
          <w:p w14:paraId="64FA4F17" w14:textId="77777777" w:rsidR="005932DF" w:rsidRPr="00084198" w:rsidRDefault="005932DF" w:rsidP="005932DF">
            <w:pPr>
              <w:pStyle w:val="tablesyntax"/>
              <w:keepNext w:val="0"/>
              <w:keepLines w:val="0"/>
              <w:spacing w:before="20" w:after="40"/>
              <w:rPr>
                <w:ins w:id="176" w:author="Nael [2]" w:date="2020-01-13T21:08:00Z"/>
                <w:b/>
                <w:bCs/>
                <w:noProof/>
                <w:lang w:val="en-CA"/>
              </w:rPr>
            </w:pPr>
            <w:ins w:id="177" w:author="Nael [2]" w:date="2020-01-13T21:08:00Z">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Pr>
                  <w:lang w:val="en-CA"/>
                </w:rPr>
                <w:t>[ i ]</w:t>
              </w:r>
            </w:ins>
          </w:p>
        </w:tc>
        <w:tc>
          <w:tcPr>
            <w:tcW w:w="1158" w:type="dxa"/>
          </w:tcPr>
          <w:p w14:paraId="71B911C6" w14:textId="77777777" w:rsidR="005932DF" w:rsidRPr="00084198" w:rsidRDefault="005932DF" w:rsidP="005932DF">
            <w:pPr>
              <w:pStyle w:val="tablecell"/>
              <w:keepNext w:val="0"/>
              <w:keepLines w:val="0"/>
              <w:spacing w:before="20" w:after="40"/>
              <w:jc w:val="center"/>
              <w:rPr>
                <w:ins w:id="178" w:author="Nael [2]" w:date="2020-01-13T21:08:00Z"/>
                <w:noProof/>
                <w:lang w:val="en-CA"/>
              </w:rPr>
            </w:pPr>
            <w:ins w:id="179" w:author="Nael [2]" w:date="2020-01-13T21:08:00Z">
              <w:r w:rsidRPr="00084198">
                <w:rPr>
                  <w:noProof/>
                  <w:lang w:val="en-CA"/>
                </w:rPr>
                <w:t>u(</w:t>
              </w:r>
              <w:r>
                <w:rPr>
                  <w:noProof/>
                  <w:lang w:val="en-CA"/>
                </w:rPr>
                <w:t>v</w:t>
              </w:r>
              <w:r w:rsidRPr="00084198">
                <w:rPr>
                  <w:noProof/>
                  <w:lang w:val="en-CA"/>
                </w:rPr>
                <w:t>)</w:t>
              </w:r>
            </w:ins>
          </w:p>
        </w:tc>
      </w:tr>
      <w:tr w:rsidR="005932DF" w:rsidRPr="00084198" w14:paraId="5EA73BCF" w14:textId="77777777" w:rsidTr="005932DF">
        <w:trPr>
          <w:cantSplit/>
          <w:jc w:val="center"/>
          <w:ins w:id="180" w:author="Nael [2]" w:date="2020-01-13T21:08:00Z"/>
        </w:trPr>
        <w:tc>
          <w:tcPr>
            <w:tcW w:w="7920" w:type="dxa"/>
          </w:tcPr>
          <w:p w14:paraId="69016A2A" w14:textId="77777777" w:rsidR="005932DF" w:rsidRPr="00084198" w:rsidRDefault="005932DF" w:rsidP="005932DF">
            <w:pPr>
              <w:pStyle w:val="tablesyntax"/>
              <w:keepNext w:val="0"/>
              <w:keepLines w:val="0"/>
              <w:spacing w:before="20" w:after="40"/>
              <w:rPr>
                <w:ins w:id="181" w:author="Nael [2]" w:date="2020-01-13T21:08:00Z"/>
                <w:b/>
                <w:bCs/>
                <w:noProof/>
                <w:lang w:val="en-CA"/>
              </w:rPr>
            </w:pPr>
            <w:ins w:id="182" w:author="Nael [2]" w:date="2020-01-13T21:08:00Z">
              <w:r w:rsidRPr="00084198">
                <w:rPr>
                  <w:lang w:val="en-CA"/>
                </w:rPr>
                <w:tab/>
              </w:r>
              <w:r w:rsidRPr="00084198">
                <w:rPr>
                  <w:lang w:val="en-CA"/>
                </w:rPr>
                <w:tab/>
              </w:r>
              <w:r>
                <w:rPr>
                  <w:lang w:val="en-CA"/>
                </w:rPr>
                <w:t>}</w:t>
              </w:r>
            </w:ins>
          </w:p>
        </w:tc>
        <w:tc>
          <w:tcPr>
            <w:tcW w:w="1158" w:type="dxa"/>
          </w:tcPr>
          <w:p w14:paraId="7652B99A" w14:textId="77777777" w:rsidR="005932DF" w:rsidRPr="00084198" w:rsidRDefault="005932DF" w:rsidP="005932DF">
            <w:pPr>
              <w:pStyle w:val="tablecell"/>
              <w:keepNext w:val="0"/>
              <w:keepLines w:val="0"/>
              <w:spacing w:before="20" w:after="40"/>
              <w:jc w:val="center"/>
              <w:rPr>
                <w:ins w:id="183" w:author="Nael [2]" w:date="2020-01-13T21:08:00Z"/>
                <w:noProof/>
                <w:lang w:val="en-CA"/>
              </w:rPr>
            </w:pPr>
          </w:p>
        </w:tc>
      </w:tr>
      <w:tr w:rsidR="005932DF" w:rsidRPr="00084198" w14:paraId="161FFF25" w14:textId="77777777" w:rsidTr="005932DF">
        <w:trPr>
          <w:cantSplit/>
          <w:jc w:val="center"/>
          <w:ins w:id="184" w:author="Nael [2]" w:date="2020-01-13T21:08:00Z"/>
        </w:trPr>
        <w:tc>
          <w:tcPr>
            <w:tcW w:w="7920" w:type="dxa"/>
          </w:tcPr>
          <w:p w14:paraId="50AE5F92" w14:textId="77777777" w:rsidR="005932DF" w:rsidRPr="00084198" w:rsidRDefault="005932DF" w:rsidP="005932DF">
            <w:pPr>
              <w:pStyle w:val="tablesyntax"/>
              <w:keepNext w:val="0"/>
              <w:keepLines w:val="0"/>
              <w:spacing w:before="20" w:after="40"/>
              <w:rPr>
                <w:ins w:id="185" w:author="Nael [2]" w:date="2020-01-13T21:08:00Z"/>
                <w:b/>
                <w:bCs/>
                <w:noProof/>
                <w:lang w:val="en-CA"/>
              </w:rPr>
            </w:pPr>
            <w:ins w:id="186" w:author="Nael [2]" w:date="2020-01-13T21:08:00Z">
              <w:r w:rsidRPr="00084198">
                <w:rPr>
                  <w:lang w:val="en-CA"/>
                </w:rPr>
                <w:tab/>
              </w:r>
              <w:r>
                <w:rPr>
                  <w:lang w:val="en-CA"/>
                </w:rPr>
                <w:t>}</w:t>
              </w:r>
            </w:ins>
          </w:p>
        </w:tc>
        <w:tc>
          <w:tcPr>
            <w:tcW w:w="1158" w:type="dxa"/>
          </w:tcPr>
          <w:p w14:paraId="4C95490B" w14:textId="77777777" w:rsidR="005932DF" w:rsidRPr="00084198" w:rsidRDefault="005932DF" w:rsidP="005932DF">
            <w:pPr>
              <w:pStyle w:val="tablecell"/>
              <w:keepNext w:val="0"/>
              <w:keepLines w:val="0"/>
              <w:spacing w:before="20" w:after="40"/>
              <w:jc w:val="center"/>
              <w:rPr>
                <w:ins w:id="187" w:author="Nael [2]" w:date="2020-01-13T21:08:00Z"/>
                <w:noProof/>
                <w:lang w:val="en-CA"/>
              </w:rPr>
            </w:pPr>
          </w:p>
        </w:tc>
      </w:tr>
      <w:tr w:rsidR="005932DF" w:rsidRPr="001F7393" w14:paraId="524EB45E" w14:textId="77777777" w:rsidTr="005932DF">
        <w:trPr>
          <w:cantSplit/>
          <w:jc w:val="center"/>
          <w:ins w:id="188" w:author="Nael [2]" w:date="2020-01-13T21:08:00Z"/>
        </w:trPr>
        <w:tc>
          <w:tcPr>
            <w:tcW w:w="7920" w:type="dxa"/>
          </w:tcPr>
          <w:p w14:paraId="648BE13E" w14:textId="77777777" w:rsidR="005932DF" w:rsidRPr="00F323FE" w:rsidRDefault="005932DF" w:rsidP="005932DF">
            <w:pPr>
              <w:pStyle w:val="tablesyntax"/>
              <w:keepNext w:val="0"/>
              <w:keepLines w:val="0"/>
              <w:spacing w:before="20" w:after="40"/>
              <w:rPr>
                <w:ins w:id="189" w:author="Nael [2]" w:date="2020-01-13T21:08:00Z"/>
                <w:b/>
                <w:highlight w:val="green"/>
                <w:lang w:val="en-CA"/>
              </w:rPr>
            </w:pPr>
            <w:ins w:id="190" w:author="Nael [2]" w:date="2020-01-13T21:08:00Z">
              <w:r w:rsidRPr="00F323FE">
                <w:rPr>
                  <w:b/>
                  <w:highlight w:val="green"/>
                  <w:lang w:val="en-CA"/>
                </w:rPr>
                <w:tab/>
                <w:t>sps_subpic_aps_extension_id_enabled_flag</w:t>
              </w:r>
            </w:ins>
          </w:p>
        </w:tc>
        <w:tc>
          <w:tcPr>
            <w:tcW w:w="1158" w:type="dxa"/>
          </w:tcPr>
          <w:p w14:paraId="654CE734" w14:textId="77777777" w:rsidR="005932DF" w:rsidRPr="00F323FE" w:rsidRDefault="005932DF" w:rsidP="005932DF">
            <w:pPr>
              <w:pStyle w:val="tablecell"/>
              <w:keepNext w:val="0"/>
              <w:keepLines w:val="0"/>
              <w:spacing w:before="20" w:after="40"/>
              <w:jc w:val="center"/>
              <w:rPr>
                <w:ins w:id="191" w:author="Nael [2]" w:date="2020-01-13T21:08:00Z"/>
                <w:noProof/>
                <w:highlight w:val="green"/>
                <w:lang w:val="en-CA"/>
              </w:rPr>
            </w:pPr>
            <w:ins w:id="192" w:author="Nael [2]" w:date="2020-01-13T21:08:00Z">
              <w:r w:rsidRPr="00F323FE">
                <w:rPr>
                  <w:noProof/>
                  <w:highlight w:val="green"/>
                  <w:lang w:val="en-CA"/>
                </w:rPr>
                <w:t>u(1)</w:t>
              </w:r>
            </w:ins>
          </w:p>
        </w:tc>
      </w:tr>
      <w:tr w:rsidR="005932DF" w:rsidRPr="001F7393" w14:paraId="59E65567" w14:textId="77777777" w:rsidTr="005932DF">
        <w:trPr>
          <w:cantSplit/>
          <w:jc w:val="center"/>
          <w:ins w:id="193" w:author="Nael [2]" w:date="2020-01-13T21:08:00Z"/>
        </w:trPr>
        <w:tc>
          <w:tcPr>
            <w:tcW w:w="7920" w:type="dxa"/>
          </w:tcPr>
          <w:p w14:paraId="306A6B5E" w14:textId="77777777" w:rsidR="005932DF" w:rsidRPr="008420B3" w:rsidRDefault="005932DF" w:rsidP="005932DF">
            <w:pPr>
              <w:pStyle w:val="tablesyntax"/>
              <w:keepNext w:val="0"/>
              <w:keepLines w:val="0"/>
              <w:spacing w:before="20" w:after="40"/>
              <w:rPr>
                <w:ins w:id="194" w:author="Nael [2]" w:date="2020-01-13T21:08:00Z"/>
                <w:highlight w:val="yellow"/>
                <w:lang w:val="en-CA"/>
              </w:rPr>
            </w:pPr>
            <w:ins w:id="195" w:author="Nael [2]" w:date="2020-01-13T21:08:00Z">
              <w:r>
                <w:rPr>
                  <w:b/>
                  <w:highlight w:val="yellow"/>
                  <w:lang w:val="en-CA"/>
                </w:rPr>
                <w:tab/>
              </w:r>
              <w:r w:rsidRPr="00F323FE">
                <w:rPr>
                  <w:highlight w:val="green"/>
                  <w:lang w:val="en-CA"/>
                </w:rPr>
                <w:t>if (sps_subpic_aps_extension_id_enabled_flag) {</w:t>
              </w:r>
            </w:ins>
          </w:p>
        </w:tc>
        <w:tc>
          <w:tcPr>
            <w:tcW w:w="1158" w:type="dxa"/>
          </w:tcPr>
          <w:p w14:paraId="7DA5BA3B" w14:textId="77777777" w:rsidR="005932DF" w:rsidRDefault="005932DF" w:rsidP="005932DF">
            <w:pPr>
              <w:pStyle w:val="tablecell"/>
              <w:keepNext w:val="0"/>
              <w:keepLines w:val="0"/>
              <w:spacing w:before="20" w:after="40"/>
              <w:jc w:val="center"/>
              <w:rPr>
                <w:ins w:id="196" w:author="Nael [2]" w:date="2020-01-13T21:08:00Z"/>
                <w:noProof/>
                <w:highlight w:val="yellow"/>
                <w:lang w:val="en-CA"/>
              </w:rPr>
            </w:pPr>
          </w:p>
        </w:tc>
      </w:tr>
      <w:tr w:rsidR="005932DF" w:rsidRPr="001F7393" w14:paraId="435776ED" w14:textId="77777777" w:rsidTr="005932DF">
        <w:trPr>
          <w:cantSplit/>
          <w:jc w:val="center"/>
          <w:ins w:id="197" w:author="Nael [2]" w:date="2020-01-13T21:08:00Z"/>
        </w:trPr>
        <w:tc>
          <w:tcPr>
            <w:tcW w:w="7920" w:type="dxa"/>
          </w:tcPr>
          <w:p w14:paraId="746746E0" w14:textId="77777777" w:rsidR="005932DF" w:rsidRPr="00390973" w:rsidRDefault="005932DF" w:rsidP="005932DF">
            <w:pPr>
              <w:pStyle w:val="tablesyntax"/>
              <w:keepNext w:val="0"/>
              <w:keepLines w:val="0"/>
              <w:spacing w:before="20" w:after="40"/>
              <w:rPr>
                <w:ins w:id="198" w:author="Nael [2]" w:date="2020-01-13T21:08:00Z"/>
                <w:b/>
                <w:highlight w:val="yellow"/>
                <w:lang w:val="en-US"/>
              </w:rPr>
            </w:pPr>
            <w:ins w:id="199" w:author="Nael [2]" w:date="2020-01-13T21:08:00Z">
              <w:r>
                <w:rPr>
                  <w:b/>
                  <w:highlight w:val="yellow"/>
                  <w:lang w:val="en-CA"/>
                </w:rPr>
                <w:tab/>
              </w:r>
              <w:r>
                <w:rPr>
                  <w:b/>
                  <w:highlight w:val="yellow"/>
                  <w:lang w:val="en-CA"/>
                </w:rPr>
                <w:tab/>
                <w:t>sps_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ins>
          </w:p>
        </w:tc>
        <w:tc>
          <w:tcPr>
            <w:tcW w:w="1158" w:type="dxa"/>
          </w:tcPr>
          <w:p w14:paraId="3917063F" w14:textId="77777777" w:rsidR="005932DF" w:rsidRPr="001F7393" w:rsidRDefault="005932DF" w:rsidP="005932DF">
            <w:pPr>
              <w:pStyle w:val="tablecell"/>
              <w:keepNext w:val="0"/>
              <w:keepLines w:val="0"/>
              <w:spacing w:before="20" w:after="40"/>
              <w:jc w:val="center"/>
              <w:rPr>
                <w:ins w:id="200" w:author="Nael [2]" w:date="2020-01-13T21:08:00Z"/>
                <w:noProof/>
                <w:highlight w:val="yellow"/>
                <w:lang w:val="en-CA"/>
              </w:rPr>
            </w:pPr>
            <w:ins w:id="201" w:author="Nael [2]" w:date="2020-01-13T21:08:00Z">
              <w:r w:rsidRPr="001F7393">
                <w:rPr>
                  <w:noProof/>
                  <w:highlight w:val="yellow"/>
                  <w:lang w:val="en-CA"/>
                </w:rPr>
                <w:t>u(1)</w:t>
              </w:r>
            </w:ins>
          </w:p>
        </w:tc>
      </w:tr>
      <w:tr w:rsidR="005932DF" w:rsidRPr="00084198" w14:paraId="675A625D" w14:textId="77777777" w:rsidTr="005932DF">
        <w:trPr>
          <w:cantSplit/>
          <w:jc w:val="center"/>
          <w:ins w:id="202" w:author="Nael [2]" w:date="2020-01-13T21:08:00Z"/>
        </w:trPr>
        <w:tc>
          <w:tcPr>
            <w:tcW w:w="7920" w:type="dxa"/>
          </w:tcPr>
          <w:p w14:paraId="0D7A4C59" w14:textId="77777777" w:rsidR="005932DF" w:rsidRPr="00390973" w:rsidRDefault="005932DF" w:rsidP="005932DF">
            <w:pPr>
              <w:pStyle w:val="tablesyntax"/>
              <w:keepNext w:val="0"/>
              <w:keepLines w:val="0"/>
              <w:spacing w:before="20" w:after="40"/>
              <w:rPr>
                <w:ins w:id="203" w:author="Nael [2]" w:date="2020-01-13T21:08:00Z"/>
                <w:b/>
                <w:bCs/>
                <w:noProof/>
                <w:highlight w:val="yellow"/>
                <w:lang w:val="en-CA"/>
              </w:rPr>
            </w:pPr>
            <w:ins w:id="204" w:author="Nael [2]" w:date="2020-01-13T21:08:00Z">
              <w:r w:rsidRPr="00390973">
                <w:rPr>
                  <w:highlight w:val="yellow"/>
                  <w:lang w:val="en-CA"/>
                </w:rPr>
                <w:tab/>
              </w:r>
              <w:r>
                <w:rPr>
                  <w:highlight w:val="yellow"/>
                  <w:lang w:val="en-CA"/>
                </w:rPr>
                <w:tab/>
              </w:r>
              <w:r w:rsidRPr="00390973">
                <w:rPr>
                  <w:highlight w:val="yellow"/>
                  <w:lang w:val="en-CA"/>
                </w:rPr>
                <w:t>if(</w:t>
              </w:r>
              <w:r w:rsidRPr="00760393">
                <w:rPr>
                  <w:highlight w:val="yellow"/>
                  <w:lang w:val="en-CA"/>
                </w:rPr>
                <w:tab/>
                <w:t>sps_subpic_aps_extension_id_present</w:t>
              </w:r>
              <w:r w:rsidRPr="00390973">
                <w:rPr>
                  <w:highlight w:val="yellow"/>
                  <w:lang w:val="en-CA"/>
                </w:rPr>
                <w:t>_flag ) {</w:t>
              </w:r>
            </w:ins>
          </w:p>
        </w:tc>
        <w:tc>
          <w:tcPr>
            <w:tcW w:w="1158" w:type="dxa"/>
          </w:tcPr>
          <w:p w14:paraId="27CFBB8A" w14:textId="77777777" w:rsidR="005932DF" w:rsidRPr="00084198" w:rsidRDefault="005932DF" w:rsidP="005932DF">
            <w:pPr>
              <w:pStyle w:val="tablecell"/>
              <w:keepNext w:val="0"/>
              <w:keepLines w:val="0"/>
              <w:spacing w:before="20" w:after="40"/>
              <w:jc w:val="center"/>
              <w:rPr>
                <w:ins w:id="205" w:author="Nael [2]" w:date="2020-01-13T21:08:00Z"/>
                <w:noProof/>
                <w:lang w:val="en-CA"/>
              </w:rPr>
            </w:pPr>
          </w:p>
        </w:tc>
      </w:tr>
      <w:tr w:rsidR="005932DF" w:rsidRPr="00084198" w14:paraId="3824EEB4" w14:textId="77777777" w:rsidTr="005932DF">
        <w:trPr>
          <w:cantSplit/>
          <w:jc w:val="center"/>
          <w:ins w:id="206" w:author="Nael [2]" w:date="2020-01-13T21:08:00Z"/>
        </w:trPr>
        <w:tc>
          <w:tcPr>
            <w:tcW w:w="7920" w:type="dxa"/>
          </w:tcPr>
          <w:p w14:paraId="117C83B2" w14:textId="77777777" w:rsidR="005932DF" w:rsidRPr="00390973" w:rsidRDefault="005932DF" w:rsidP="005932DF">
            <w:pPr>
              <w:pStyle w:val="tablesyntax"/>
              <w:keepNext w:val="0"/>
              <w:keepLines w:val="0"/>
              <w:spacing w:before="20" w:after="40"/>
              <w:rPr>
                <w:ins w:id="207" w:author="Nael [2]" w:date="2020-01-13T21:08:00Z"/>
                <w:highlight w:val="yellow"/>
                <w:lang w:val="en-CA"/>
              </w:rPr>
            </w:pPr>
            <w:ins w:id="208" w:author="Nael [2]" w:date="2020-01-13T21:08:00Z">
              <w:r w:rsidRPr="00390973">
                <w:rPr>
                  <w:highlight w:val="yellow"/>
                  <w:lang w:val="en-CA"/>
                </w:rPr>
                <w:tab/>
              </w:r>
              <w:r w:rsidRPr="00390973">
                <w:rPr>
                  <w:highlight w:val="yellow"/>
                  <w:lang w:val="en-CA"/>
                </w:rPr>
                <w:tab/>
              </w:r>
              <w:r>
                <w:rPr>
                  <w:highlight w:val="yellow"/>
                  <w:lang w:val="en-CA"/>
                </w:rPr>
                <w:tab/>
              </w:r>
              <w:r w:rsidRPr="00390973">
                <w:rPr>
                  <w:highlight w:val="yellow"/>
                  <w:lang w:val="en-CA"/>
                </w:rPr>
                <w:t xml:space="preserve">for( i = 0; i  &lt;=  </w:t>
              </w:r>
              <w:r w:rsidRPr="00390973">
                <w:rPr>
                  <w:noProof/>
                  <w:highlight w:val="yellow"/>
                  <w:lang w:val="en-CA"/>
                </w:rPr>
                <w:t xml:space="preserve"> sps_num_subpics_minus1</w:t>
              </w:r>
              <w:r w:rsidRPr="00390973">
                <w:rPr>
                  <w:highlight w:val="yellow"/>
                  <w:lang w:val="en-CA"/>
                </w:rPr>
                <w:t>; i++ )</w:t>
              </w:r>
            </w:ins>
          </w:p>
        </w:tc>
        <w:tc>
          <w:tcPr>
            <w:tcW w:w="1158" w:type="dxa"/>
          </w:tcPr>
          <w:p w14:paraId="70D50B71" w14:textId="77777777" w:rsidR="005932DF" w:rsidRPr="00084198" w:rsidRDefault="005932DF" w:rsidP="005932DF">
            <w:pPr>
              <w:pStyle w:val="tablecell"/>
              <w:keepNext w:val="0"/>
              <w:keepLines w:val="0"/>
              <w:spacing w:before="20" w:after="40"/>
              <w:jc w:val="center"/>
              <w:rPr>
                <w:ins w:id="209" w:author="Nael [2]" w:date="2020-01-13T21:08:00Z"/>
                <w:noProof/>
                <w:lang w:val="en-CA"/>
              </w:rPr>
            </w:pPr>
          </w:p>
        </w:tc>
      </w:tr>
      <w:tr w:rsidR="005932DF" w:rsidRPr="001F7393" w14:paraId="36ABF5FA" w14:textId="77777777" w:rsidTr="005932DF">
        <w:trPr>
          <w:cantSplit/>
          <w:jc w:val="center"/>
          <w:ins w:id="210" w:author="Nael [2]" w:date="2020-01-13T21:08:00Z"/>
        </w:trPr>
        <w:tc>
          <w:tcPr>
            <w:tcW w:w="7920" w:type="dxa"/>
          </w:tcPr>
          <w:p w14:paraId="7BE64495" w14:textId="77777777" w:rsidR="005932DF" w:rsidRPr="00390973" w:rsidRDefault="005932DF" w:rsidP="005932DF">
            <w:pPr>
              <w:pStyle w:val="tablesyntax"/>
              <w:keepNext w:val="0"/>
              <w:keepLines w:val="0"/>
              <w:spacing w:before="20" w:after="40"/>
              <w:rPr>
                <w:ins w:id="211" w:author="Nael [2]" w:date="2020-01-13T21:08:00Z"/>
                <w:b/>
                <w:highlight w:val="yellow"/>
                <w:lang w:val="en-US"/>
              </w:rPr>
            </w:pPr>
            <w:ins w:id="212" w:author="Nael [2]" w:date="2020-01-13T21:08:00Z">
              <w:r>
                <w:rPr>
                  <w:b/>
                  <w:highlight w:val="yellow"/>
                  <w:lang w:val="en-CA"/>
                </w:rPr>
                <w:tab/>
              </w:r>
              <w:r>
                <w:rPr>
                  <w:b/>
                  <w:highlight w:val="yellow"/>
                  <w:lang w:val="en-CA"/>
                </w:rPr>
                <w:tab/>
              </w:r>
              <w:r>
                <w:rPr>
                  <w:b/>
                  <w:highlight w:val="yellow"/>
                  <w:lang w:val="en-CA"/>
                </w:rPr>
                <w:tab/>
              </w:r>
              <w:r>
                <w:rPr>
                  <w:b/>
                  <w:highlight w:val="yellow"/>
                  <w:lang w:val="en-CA"/>
                </w:rPr>
                <w:tab/>
                <w:t>sps_</w:t>
              </w:r>
              <w:r w:rsidRPr="001F7393">
                <w:rPr>
                  <w:b/>
                  <w:highlight w:val="yellow"/>
                  <w:lang w:val="en-CA"/>
                </w:rPr>
                <w:t>subpic_signalled_aps_extension_id</w:t>
              </w:r>
              <w:r>
                <w:rPr>
                  <w:b/>
                  <w:highlight w:val="yellow"/>
                  <w:lang w:val="en-CA"/>
                </w:rPr>
                <w:t>_flag</w:t>
              </w:r>
              <w:r>
                <w:rPr>
                  <w:highlight w:val="yellow"/>
                </w:rPr>
                <w:t>[ i ]</w:t>
              </w:r>
            </w:ins>
          </w:p>
        </w:tc>
        <w:tc>
          <w:tcPr>
            <w:tcW w:w="1158" w:type="dxa"/>
          </w:tcPr>
          <w:p w14:paraId="4BE1F620" w14:textId="77777777" w:rsidR="005932DF" w:rsidRPr="001F7393" w:rsidRDefault="005932DF" w:rsidP="005932DF">
            <w:pPr>
              <w:pStyle w:val="tablecell"/>
              <w:keepNext w:val="0"/>
              <w:keepLines w:val="0"/>
              <w:spacing w:before="20" w:after="40"/>
              <w:jc w:val="center"/>
              <w:rPr>
                <w:ins w:id="213" w:author="Nael [2]" w:date="2020-01-13T21:08:00Z"/>
                <w:noProof/>
                <w:highlight w:val="yellow"/>
                <w:lang w:val="en-CA"/>
              </w:rPr>
            </w:pPr>
            <w:ins w:id="214" w:author="Nael [2]" w:date="2020-01-13T21:08:00Z">
              <w:r w:rsidRPr="001F7393">
                <w:rPr>
                  <w:noProof/>
                  <w:highlight w:val="yellow"/>
                  <w:lang w:val="en-CA"/>
                </w:rPr>
                <w:t>u(1)</w:t>
              </w:r>
            </w:ins>
          </w:p>
        </w:tc>
      </w:tr>
      <w:tr w:rsidR="005932DF" w:rsidRPr="001F7393" w14:paraId="67AAE080" w14:textId="77777777" w:rsidTr="005932DF">
        <w:trPr>
          <w:cantSplit/>
          <w:jc w:val="center"/>
          <w:ins w:id="215" w:author="Nael [2]" w:date="2020-01-13T21:08:00Z"/>
        </w:trPr>
        <w:tc>
          <w:tcPr>
            <w:tcW w:w="7920" w:type="dxa"/>
          </w:tcPr>
          <w:p w14:paraId="7E08552D" w14:textId="77777777" w:rsidR="005932DF" w:rsidRDefault="005932DF" w:rsidP="005932DF">
            <w:pPr>
              <w:pStyle w:val="tablesyntax"/>
              <w:keepNext w:val="0"/>
              <w:keepLines w:val="0"/>
              <w:spacing w:before="20" w:after="40"/>
              <w:rPr>
                <w:ins w:id="216" w:author="Nael [2]" w:date="2020-01-13T21:08:00Z"/>
                <w:b/>
                <w:highlight w:val="yellow"/>
                <w:lang w:val="en-CA"/>
              </w:rPr>
            </w:pPr>
            <w:ins w:id="217" w:author="Nael [2]" w:date="2020-01-13T21:08:00Z">
              <w:r>
                <w:rPr>
                  <w:lang w:val="en-CA"/>
                </w:rPr>
                <w:tab/>
              </w:r>
              <w:r>
                <w:rPr>
                  <w:lang w:val="en-CA"/>
                </w:rPr>
                <w:tab/>
              </w:r>
              <w:r>
                <w:rPr>
                  <w:lang w:val="en-CA"/>
                </w:rPr>
                <w:tab/>
              </w:r>
              <w:r>
                <w:rPr>
                  <w:lang w:val="en-CA"/>
                </w:rPr>
                <w:tab/>
              </w:r>
              <w:r w:rsidRPr="001F7393">
                <w:rPr>
                  <w:highlight w:val="yellow"/>
                  <w:lang w:val="en-CA"/>
                </w:rPr>
                <w:t>if(</w:t>
              </w:r>
              <w:r>
                <w:rPr>
                  <w:highlight w:val="yellow"/>
                  <w:lang w:val="en-CA"/>
                </w:rPr>
                <w:t>sps_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ins>
          </w:p>
        </w:tc>
        <w:tc>
          <w:tcPr>
            <w:tcW w:w="1158" w:type="dxa"/>
          </w:tcPr>
          <w:p w14:paraId="20B8ABFE" w14:textId="77777777" w:rsidR="005932DF" w:rsidRPr="001F7393" w:rsidRDefault="005932DF" w:rsidP="005932DF">
            <w:pPr>
              <w:pStyle w:val="tablecell"/>
              <w:keepNext w:val="0"/>
              <w:keepLines w:val="0"/>
              <w:spacing w:before="20" w:after="40"/>
              <w:jc w:val="center"/>
              <w:rPr>
                <w:ins w:id="218" w:author="Nael [2]" w:date="2020-01-13T21:08:00Z"/>
                <w:noProof/>
                <w:highlight w:val="yellow"/>
                <w:lang w:val="en-CA"/>
              </w:rPr>
            </w:pPr>
          </w:p>
        </w:tc>
      </w:tr>
      <w:tr w:rsidR="005932DF" w:rsidRPr="00084198" w14:paraId="5EF84344" w14:textId="77777777" w:rsidTr="005932DF">
        <w:trPr>
          <w:cantSplit/>
          <w:jc w:val="center"/>
          <w:ins w:id="219" w:author="Nael [2]" w:date="2020-01-13T21:08:00Z"/>
        </w:trPr>
        <w:tc>
          <w:tcPr>
            <w:tcW w:w="7920" w:type="dxa"/>
          </w:tcPr>
          <w:p w14:paraId="2173754E" w14:textId="77777777" w:rsidR="005932DF" w:rsidRPr="00390973" w:rsidRDefault="005932DF" w:rsidP="005932DF">
            <w:pPr>
              <w:pStyle w:val="tablesyntax"/>
              <w:keepNext w:val="0"/>
              <w:keepLines w:val="0"/>
              <w:spacing w:before="20" w:after="40"/>
              <w:rPr>
                <w:ins w:id="220" w:author="Nael [2]" w:date="2020-01-13T21:08:00Z"/>
                <w:b/>
                <w:highlight w:val="yellow"/>
                <w:lang w:val="en-CA"/>
              </w:rPr>
            </w:pPr>
            <w:ins w:id="221" w:author="Nael [2]" w:date="2020-01-13T21:08:00Z">
              <w:r>
                <w:rPr>
                  <w:highlight w:val="yellow"/>
                  <w:lang w:val="en-CA"/>
                </w:rPr>
                <w:tab/>
              </w:r>
              <w:r w:rsidRPr="00760393">
                <w:rPr>
                  <w:highlight w:val="yellow"/>
                  <w:lang w:val="en-CA"/>
                </w:rPr>
                <w:tab/>
              </w:r>
              <w:r w:rsidRPr="00760393">
                <w:rPr>
                  <w:highlight w:val="yellow"/>
                  <w:lang w:val="en-CA"/>
                </w:rPr>
                <w:tab/>
              </w:r>
              <w:r>
                <w:rPr>
                  <w:highlight w:val="yellow"/>
                  <w:lang w:val="en-CA"/>
                </w:rPr>
                <w:tab/>
              </w:r>
              <w:r w:rsidRPr="00760393">
                <w:rPr>
                  <w:highlight w:val="yellow"/>
                  <w:lang w:val="en-CA"/>
                </w:rPr>
                <w:tab/>
              </w:r>
              <w:r w:rsidRPr="00390973">
                <w:rPr>
                  <w:b/>
                  <w:highlight w:val="yellow"/>
                  <w:lang w:val="en-CA"/>
                </w:rPr>
                <w:t>sps_</w:t>
              </w:r>
              <w:r>
                <w:rPr>
                  <w:b/>
                  <w:highlight w:val="yellow"/>
                  <w:lang w:val="en-CA"/>
                </w:rPr>
                <w:t>subpic_aps_extension_id[ i ]</w:t>
              </w:r>
            </w:ins>
          </w:p>
        </w:tc>
        <w:tc>
          <w:tcPr>
            <w:tcW w:w="1158" w:type="dxa"/>
          </w:tcPr>
          <w:p w14:paraId="6567ECE7" w14:textId="77777777" w:rsidR="005932DF" w:rsidRPr="00084198" w:rsidRDefault="005932DF" w:rsidP="005932DF">
            <w:pPr>
              <w:pStyle w:val="tablecell"/>
              <w:keepNext w:val="0"/>
              <w:keepLines w:val="0"/>
              <w:spacing w:before="20" w:after="40"/>
              <w:jc w:val="center"/>
              <w:rPr>
                <w:ins w:id="222" w:author="Nael [2]" w:date="2020-01-13T21:08:00Z"/>
                <w:noProof/>
                <w:lang w:val="en-CA"/>
              </w:rPr>
            </w:pPr>
            <w:ins w:id="223" w:author="Nael [2]" w:date="2020-01-13T21:08:00Z">
              <w:r w:rsidRPr="001F7393">
                <w:rPr>
                  <w:noProof/>
                  <w:highlight w:val="yellow"/>
                  <w:lang w:val="en-CA"/>
                </w:rPr>
                <w:t>u(</w:t>
              </w:r>
              <w:r w:rsidRPr="00F323FE">
                <w:rPr>
                  <w:noProof/>
                  <w:highlight w:val="green"/>
                  <w:lang w:val="en-CA"/>
                </w:rPr>
                <w:t>2</w:t>
              </w:r>
              <w:r w:rsidRPr="001F7393">
                <w:rPr>
                  <w:noProof/>
                  <w:highlight w:val="yellow"/>
                  <w:lang w:val="en-CA"/>
                </w:rPr>
                <w:t>)</w:t>
              </w:r>
            </w:ins>
          </w:p>
        </w:tc>
      </w:tr>
      <w:tr w:rsidR="005932DF" w:rsidRPr="00084198" w14:paraId="0510A85E" w14:textId="77777777" w:rsidTr="005932DF">
        <w:trPr>
          <w:cantSplit/>
          <w:jc w:val="center"/>
          <w:ins w:id="224" w:author="Nael [2]" w:date="2020-01-13T21:08:00Z"/>
        </w:trPr>
        <w:tc>
          <w:tcPr>
            <w:tcW w:w="7920" w:type="dxa"/>
          </w:tcPr>
          <w:p w14:paraId="75397060" w14:textId="77777777" w:rsidR="005932DF" w:rsidRPr="00390973" w:rsidRDefault="005932DF" w:rsidP="005932DF">
            <w:pPr>
              <w:pStyle w:val="tablesyntax"/>
              <w:keepNext w:val="0"/>
              <w:keepLines w:val="0"/>
              <w:spacing w:before="20" w:after="40"/>
              <w:rPr>
                <w:ins w:id="225" w:author="Nael [2]" w:date="2020-01-13T21:08:00Z"/>
                <w:highlight w:val="yellow"/>
                <w:lang w:val="en-CA"/>
              </w:rPr>
            </w:pPr>
            <w:ins w:id="226" w:author="Nael [2]" w:date="2020-01-13T21:08:00Z">
              <w:r w:rsidRPr="00760393">
                <w:rPr>
                  <w:highlight w:val="yellow"/>
                  <w:lang w:val="en-CA"/>
                </w:rPr>
                <w:tab/>
              </w:r>
              <w:r w:rsidRPr="00760393">
                <w:rPr>
                  <w:highlight w:val="yellow"/>
                  <w:lang w:val="en-CA"/>
                </w:rPr>
                <w:tab/>
              </w:r>
              <w:r>
                <w:rPr>
                  <w:highlight w:val="yellow"/>
                  <w:lang w:val="en-CA"/>
                </w:rPr>
                <w:tab/>
              </w:r>
              <w:r w:rsidRPr="00760393">
                <w:rPr>
                  <w:highlight w:val="yellow"/>
                  <w:lang w:val="en-CA"/>
                </w:rPr>
                <w:t>}</w:t>
              </w:r>
            </w:ins>
          </w:p>
        </w:tc>
        <w:tc>
          <w:tcPr>
            <w:tcW w:w="1158" w:type="dxa"/>
          </w:tcPr>
          <w:p w14:paraId="37990990" w14:textId="77777777" w:rsidR="005932DF" w:rsidRPr="00084198" w:rsidRDefault="005932DF" w:rsidP="005932DF">
            <w:pPr>
              <w:pStyle w:val="tablecell"/>
              <w:keepNext w:val="0"/>
              <w:keepLines w:val="0"/>
              <w:spacing w:before="20" w:after="40"/>
              <w:jc w:val="center"/>
              <w:rPr>
                <w:ins w:id="227" w:author="Nael [2]" w:date="2020-01-13T21:08:00Z"/>
                <w:noProof/>
                <w:lang w:val="en-CA"/>
              </w:rPr>
            </w:pPr>
          </w:p>
        </w:tc>
      </w:tr>
      <w:tr w:rsidR="005932DF" w:rsidRPr="00084198" w14:paraId="1DAF163E" w14:textId="77777777" w:rsidTr="005932DF">
        <w:trPr>
          <w:cantSplit/>
          <w:jc w:val="center"/>
          <w:ins w:id="228" w:author="Nael [2]" w:date="2020-01-13T21:08:00Z"/>
        </w:trPr>
        <w:tc>
          <w:tcPr>
            <w:tcW w:w="7920" w:type="dxa"/>
          </w:tcPr>
          <w:p w14:paraId="6B17C376" w14:textId="77777777" w:rsidR="005932DF" w:rsidRPr="00760393" w:rsidRDefault="005932DF" w:rsidP="005932DF">
            <w:pPr>
              <w:pStyle w:val="tablesyntax"/>
              <w:keepNext w:val="0"/>
              <w:keepLines w:val="0"/>
              <w:spacing w:before="20" w:after="40"/>
              <w:rPr>
                <w:ins w:id="229" w:author="Nael [2]" w:date="2020-01-13T21:08:00Z"/>
                <w:highlight w:val="yellow"/>
                <w:lang w:val="en-CA"/>
              </w:rPr>
            </w:pPr>
            <w:ins w:id="230" w:author="Nael [2]" w:date="2020-01-13T21:08:00Z">
              <w:r>
                <w:rPr>
                  <w:highlight w:val="yellow"/>
                  <w:lang w:val="en-CA"/>
                </w:rPr>
                <w:tab/>
              </w:r>
              <w:r>
                <w:rPr>
                  <w:highlight w:val="yellow"/>
                  <w:lang w:val="en-CA"/>
                </w:rPr>
                <w:tab/>
                <w:t>}</w:t>
              </w:r>
            </w:ins>
          </w:p>
        </w:tc>
        <w:tc>
          <w:tcPr>
            <w:tcW w:w="1158" w:type="dxa"/>
          </w:tcPr>
          <w:p w14:paraId="09B2713E" w14:textId="77777777" w:rsidR="005932DF" w:rsidRPr="00084198" w:rsidRDefault="005932DF" w:rsidP="005932DF">
            <w:pPr>
              <w:pStyle w:val="tablecell"/>
              <w:keepNext w:val="0"/>
              <w:keepLines w:val="0"/>
              <w:spacing w:before="20" w:after="40"/>
              <w:jc w:val="center"/>
              <w:rPr>
                <w:ins w:id="231" w:author="Nael [2]" w:date="2020-01-13T21:08:00Z"/>
                <w:noProof/>
                <w:lang w:val="en-CA"/>
              </w:rPr>
            </w:pPr>
          </w:p>
        </w:tc>
      </w:tr>
      <w:tr w:rsidR="005932DF" w:rsidRPr="00084198" w14:paraId="2AE77104" w14:textId="77777777" w:rsidTr="005932DF">
        <w:trPr>
          <w:cantSplit/>
          <w:jc w:val="center"/>
          <w:ins w:id="232" w:author="Nael [2]" w:date="2020-01-13T21:08:00Z"/>
        </w:trPr>
        <w:tc>
          <w:tcPr>
            <w:tcW w:w="7920" w:type="dxa"/>
          </w:tcPr>
          <w:p w14:paraId="60F4FD45" w14:textId="77777777" w:rsidR="005932DF" w:rsidRPr="00390973" w:rsidRDefault="005932DF" w:rsidP="005932DF">
            <w:pPr>
              <w:pStyle w:val="tablesyntax"/>
              <w:keepNext w:val="0"/>
              <w:keepLines w:val="0"/>
              <w:spacing w:before="20" w:after="40"/>
              <w:rPr>
                <w:ins w:id="233" w:author="Nael [2]" w:date="2020-01-13T21:08:00Z"/>
                <w:highlight w:val="yellow"/>
                <w:lang w:val="en-CA"/>
              </w:rPr>
            </w:pPr>
            <w:ins w:id="234" w:author="Nael [2]" w:date="2020-01-13T21:08:00Z">
              <w:r w:rsidRPr="00760393">
                <w:rPr>
                  <w:highlight w:val="yellow"/>
                  <w:lang w:val="en-CA"/>
                </w:rPr>
                <w:lastRenderedPageBreak/>
                <w:tab/>
                <w:t>}</w:t>
              </w:r>
            </w:ins>
          </w:p>
        </w:tc>
        <w:tc>
          <w:tcPr>
            <w:tcW w:w="1158" w:type="dxa"/>
          </w:tcPr>
          <w:p w14:paraId="31A53B79" w14:textId="77777777" w:rsidR="005932DF" w:rsidRPr="00084198" w:rsidRDefault="005932DF" w:rsidP="005932DF">
            <w:pPr>
              <w:pStyle w:val="tablecell"/>
              <w:keepNext w:val="0"/>
              <w:keepLines w:val="0"/>
              <w:spacing w:before="20" w:after="40"/>
              <w:jc w:val="center"/>
              <w:rPr>
                <w:ins w:id="235" w:author="Nael [2]" w:date="2020-01-13T21:08:00Z"/>
                <w:noProof/>
                <w:lang w:val="en-CA"/>
              </w:rPr>
            </w:pPr>
          </w:p>
        </w:tc>
      </w:tr>
      <w:tr w:rsidR="005932DF" w:rsidRPr="00084198" w14:paraId="2003B26B" w14:textId="77777777" w:rsidTr="005932DF">
        <w:trPr>
          <w:cantSplit/>
          <w:jc w:val="center"/>
          <w:ins w:id="236" w:author="Nael [2]" w:date="2020-01-13T21:08:00Z"/>
        </w:trPr>
        <w:tc>
          <w:tcPr>
            <w:tcW w:w="7920" w:type="dxa"/>
          </w:tcPr>
          <w:p w14:paraId="0BE77B0D" w14:textId="77777777" w:rsidR="005932DF" w:rsidRPr="00760393" w:rsidRDefault="005932DF" w:rsidP="005932DF">
            <w:pPr>
              <w:pStyle w:val="tablesyntax"/>
              <w:keepNext w:val="0"/>
              <w:keepLines w:val="0"/>
              <w:spacing w:before="20" w:after="40"/>
              <w:rPr>
                <w:ins w:id="237" w:author="Nael [2]" w:date="2020-01-13T21:08:00Z"/>
                <w:highlight w:val="yellow"/>
                <w:lang w:val="en-CA"/>
              </w:rPr>
            </w:pPr>
            <w:ins w:id="238" w:author="Nael [2]" w:date="2020-01-13T21:08:00Z">
              <w:r w:rsidRPr="00390973">
                <w:rPr>
                  <w:lang w:val="en-CA"/>
                </w:rPr>
                <w:t>[…]</w:t>
              </w:r>
            </w:ins>
          </w:p>
        </w:tc>
        <w:tc>
          <w:tcPr>
            <w:tcW w:w="1158" w:type="dxa"/>
          </w:tcPr>
          <w:p w14:paraId="4A6857F8" w14:textId="77777777" w:rsidR="005932DF" w:rsidRPr="00084198" w:rsidRDefault="005932DF" w:rsidP="005932DF">
            <w:pPr>
              <w:pStyle w:val="tablecell"/>
              <w:keepNext w:val="0"/>
              <w:keepLines w:val="0"/>
              <w:spacing w:before="20" w:after="40"/>
              <w:jc w:val="center"/>
              <w:rPr>
                <w:ins w:id="239" w:author="Nael [2]" w:date="2020-01-13T21:08:00Z"/>
                <w:noProof/>
                <w:lang w:val="en-CA"/>
              </w:rPr>
            </w:pPr>
          </w:p>
        </w:tc>
      </w:tr>
    </w:tbl>
    <w:p w14:paraId="48E066DF" w14:textId="77777777" w:rsidR="005932DF" w:rsidRDefault="005932DF" w:rsidP="005932DF">
      <w:pPr>
        <w:pStyle w:val="BodyText"/>
        <w:rPr>
          <w:ins w:id="240" w:author="Nael [2]" w:date="2020-01-13T21:08:00Z"/>
          <w:szCs w:val="22"/>
          <w:highlight w:val="yellow"/>
        </w:rPr>
      </w:pPr>
    </w:p>
    <w:p w14:paraId="63D75519" w14:textId="77777777" w:rsidR="005932DF" w:rsidRPr="00F323FE" w:rsidRDefault="005932DF" w:rsidP="005932DF">
      <w:pPr>
        <w:pStyle w:val="BodyText"/>
        <w:rPr>
          <w:ins w:id="241" w:author="Nael [2]" w:date="2020-01-13T21:08:00Z"/>
          <w:szCs w:val="22"/>
          <w:highlight w:val="green"/>
        </w:rPr>
      </w:pPr>
      <w:ins w:id="242" w:author="Nael [2]" w:date="2020-01-13T21:08:00Z">
        <w:r w:rsidRPr="00F323FE">
          <w:rPr>
            <w:rFonts w:ascii="Times New Roman" w:eastAsia="Times New Roman" w:hAnsi="Times New Roman"/>
            <w:b/>
            <w:szCs w:val="22"/>
            <w:highlight w:val="green"/>
            <w:lang w:val="en-US"/>
          </w:rPr>
          <w:t>sps_subpic_aps_extension_id_enabled_flag</w:t>
        </w:r>
        <w:r w:rsidRPr="00F323FE">
          <w:rPr>
            <w:rFonts w:ascii="Times New Roman" w:eastAsia="Times New Roman" w:hAnsi="Times New Roman"/>
            <w:szCs w:val="22"/>
            <w:highlight w:val="green"/>
            <w:lang w:val="en-US"/>
          </w:rPr>
          <w:t xml:space="preserve"> equal to 1 specifies that APS extension ID is present either in the SPS or in the PPS that refers to the SPS. sps_subpic_aps_extension_id_enabled _flag equal to 0 specifies the absence of the APS extension ID in the SPS and in the PPS that refers to the SPS. </w:t>
        </w:r>
      </w:ins>
    </w:p>
    <w:p w14:paraId="56E882FC" w14:textId="77777777" w:rsidR="005932DF" w:rsidRPr="00F323FE" w:rsidRDefault="005932DF" w:rsidP="005932DF">
      <w:pPr>
        <w:pStyle w:val="BodyText"/>
        <w:rPr>
          <w:ins w:id="243" w:author="Nael [2]" w:date="2020-01-13T21:08:00Z"/>
          <w:rFonts w:ascii="Times New Roman" w:eastAsia="Times New Roman" w:hAnsi="Times New Roman"/>
          <w:b/>
          <w:szCs w:val="22"/>
          <w:highlight w:val="green"/>
        </w:rPr>
      </w:pPr>
    </w:p>
    <w:p w14:paraId="30F5F4C2" w14:textId="77777777" w:rsidR="005932DF" w:rsidRPr="00390973" w:rsidRDefault="005932DF" w:rsidP="005932DF">
      <w:pPr>
        <w:pStyle w:val="BodyText"/>
        <w:rPr>
          <w:ins w:id="244" w:author="Nael [2]" w:date="2020-01-13T21:08:00Z"/>
          <w:szCs w:val="22"/>
          <w:highlight w:val="yellow"/>
        </w:rPr>
      </w:pPr>
      <w:ins w:id="245" w:author="Nael [2]" w:date="2020-01-13T21:08:00Z">
        <w:r w:rsidRPr="00390973">
          <w:rPr>
            <w:rFonts w:ascii="Times New Roman" w:eastAsia="Times New Roman" w:hAnsi="Times New Roman"/>
            <w:b/>
            <w:szCs w:val="22"/>
            <w:highlight w:val="yellow"/>
            <w:lang w:val="en-US"/>
          </w:rPr>
          <w:t>sps_subpic_aps_extension_id_present_flag</w:t>
        </w:r>
        <w:r w:rsidRPr="00390973">
          <w:rPr>
            <w:rFonts w:ascii="Times New Roman" w:eastAsia="Times New Roman" w:hAnsi="Times New Roman"/>
            <w:szCs w:val="22"/>
            <w:highlight w:val="yellow"/>
            <w:lang w:val="en-US"/>
          </w:rPr>
          <w:t xml:space="preserve"> equal to 1 specifies that APS extension ID is present in the SPS. sps_subpic_aps_extension_id_present_flag equal to 0 specifies the absence of the APS extension ID in the SPS. </w:t>
        </w:r>
      </w:ins>
    </w:p>
    <w:p w14:paraId="66BB8FF0" w14:textId="77777777" w:rsidR="005932DF" w:rsidRPr="009746B2" w:rsidRDefault="005932DF" w:rsidP="005932DF">
      <w:pPr>
        <w:pStyle w:val="BodyText"/>
        <w:rPr>
          <w:ins w:id="246" w:author="Nael [2]" w:date="2020-01-13T21:08:00Z"/>
          <w:rFonts w:ascii="Times New Roman" w:eastAsia="Times New Roman" w:hAnsi="Times New Roman"/>
          <w:szCs w:val="22"/>
          <w:highlight w:val="yellow"/>
          <w:lang w:val="en-US"/>
        </w:rPr>
      </w:pPr>
      <w:ins w:id="247" w:author="Nael [2]" w:date="2020-01-13T21:08:00Z">
        <w:r>
          <w:rPr>
            <w:rFonts w:ascii="Times New Roman" w:eastAsia="Times New Roman" w:hAnsi="Times New Roman"/>
            <w:b/>
            <w:bCs/>
            <w:noProof/>
            <w:szCs w:val="22"/>
            <w:highlight w:val="yellow"/>
          </w:rPr>
          <w:t>sps_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 for the i-th subpicture</w:t>
        </w:r>
        <w:r w:rsidRPr="009746B2">
          <w:rPr>
            <w:rFonts w:ascii="Times New Roman" w:eastAsia="Times New Roman" w:hAnsi="Times New Roman"/>
            <w:szCs w:val="22"/>
            <w:highlight w:val="yellow"/>
            <w:lang w:val="en-US"/>
          </w:rPr>
          <w:t xml:space="preserve"> in the SPS. </w:t>
        </w:r>
        <w:r>
          <w:rPr>
            <w:rFonts w:ascii="Times New Roman" w:eastAsia="Times New Roman" w:hAnsi="Times New Roman"/>
            <w:szCs w:val="22"/>
            <w:highlight w:val="yellow"/>
            <w:lang w:val="en-US"/>
          </w:rPr>
          <w:t>sps_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w:t>
        </w:r>
        <w:r w:rsidRPr="009746B2">
          <w:rPr>
            <w:rFonts w:ascii="Times New Roman" w:eastAsia="Times New Roman" w:hAnsi="Times New Roman"/>
            <w:szCs w:val="22"/>
            <w:highlight w:val="yellow"/>
            <w:lang w:val="en-US"/>
          </w:rPr>
          <w:t xml:space="preserve"> in the SPS</w:t>
        </w:r>
        <w:r>
          <w:rPr>
            <w:rFonts w:ascii="Times New Roman" w:eastAsia="Times New Roman" w:hAnsi="Times New Roman"/>
            <w:szCs w:val="22"/>
            <w:highlight w:val="yellow"/>
            <w:lang w:val="en-US"/>
          </w:rPr>
          <w:t xml:space="preserve"> for the i-th subpicture</w:t>
        </w:r>
        <w:r w:rsidRPr="009746B2">
          <w:rPr>
            <w:rFonts w:ascii="Times New Roman" w:eastAsia="Times New Roman" w:hAnsi="Times New Roman"/>
            <w:szCs w:val="22"/>
            <w:highlight w:val="yellow"/>
            <w:lang w:val="en-US"/>
          </w:rPr>
          <w:t>.</w:t>
        </w:r>
      </w:ins>
    </w:p>
    <w:p w14:paraId="448DE5BF" w14:textId="77777777" w:rsidR="005932DF" w:rsidRDefault="005932DF" w:rsidP="005932DF">
      <w:pPr>
        <w:pStyle w:val="BodyText"/>
        <w:rPr>
          <w:ins w:id="248" w:author="Nael [2]" w:date="2020-01-13T21:08:00Z"/>
          <w:rFonts w:ascii="Times New Roman" w:eastAsia="Times New Roman" w:hAnsi="Times New Roman"/>
          <w:szCs w:val="22"/>
          <w:lang w:val="en-US"/>
        </w:rPr>
      </w:pPr>
      <w:ins w:id="249" w:author="Nael [2]" w:date="2020-01-13T21:08:00Z">
        <w:r>
          <w:rPr>
            <w:rFonts w:ascii="Times New Roman" w:eastAsia="Times New Roman" w:hAnsi="Times New Roman"/>
            <w:b/>
            <w:bCs/>
            <w:noProof/>
            <w:szCs w:val="22"/>
            <w:highlight w:val="yellow"/>
          </w:rPr>
          <w:t>sps_subpic_aps_extension_id[ i ]</w:t>
        </w:r>
        <w:r w:rsidRPr="009746B2">
          <w:rPr>
            <w:rFonts w:ascii="Times New Roman" w:eastAsia="Times New Roman" w:hAnsi="Times New Roman"/>
            <w:szCs w:val="22"/>
            <w:highlight w:val="yellow"/>
            <w:lang w:val="en-US"/>
          </w:rPr>
          <w:t xml:space="preserve">specifies the extension ID of the i-th subpicture for APS, when present. When not present, the </w:t>
        </w:r>
        <w:r>
          <w:rPr>
            <w:rFonts w:ascii="Times New Roman" w:eastAsia="Times New Roman" w:hAnsi="Times New Roman"/>
            <w:szCs w:val="22"/>
            <w:highlight w:val="yellow"/>
            <w:lang w:val="en-US"/>
          </w:rPr>
          <w:t>sps_subpic_aps_extension_id[ i ]</w:t>
        </w:r>
        <w:r w:rsidRPr="009746B2">
          <w:rPr>
            <w:rFonts w:ascii="Times New Roman" w:eastAsia="Times New Roman" w:hAnsi="Times New Roman"/>
            <w:szCs w:val="22"/>
            <w:highlight w:val="yellow"/>
            <w:lang w:val="en-US"/>
          </w:rPr>
          <w:t xml:space="preserve"> is inferred equal to 0, for </w:t>
        </w:r>
        <w:r w:rsidRPr="00760393">
          <w:rPr>
            <w:rFonts w:ascii="Times New Roman" w:eastAsia="Times New Roman" w:hAnsi="Times New Roman"/>
            <w:szCs w:val="22"/>
            <w:highlight w:val="yellow"/>
            <w:lang w:val="en-US"/>
          </w:rPr>
          <w:t xml:space="preserve">each i in the range of 0 to </w:t>
        </w:r>
        <w:r w:rsidRPr="00390973">
          <w:rPr>
            <w:rFonts w:ascii="Times New Roman" w:eastAsia="Times New Roman" w:hAnsi="Times New Roman"/>
            <w:szCs w:val="22"/>
            <w:highlight w:val="yellow"/>
            <w:lang w:val="en-US"/>
          </w:rPr>
          <w:t>sps_num_subpics_minus1</w:t>
        </w:r>
        <w:r w:rsidRPr="00760393">
          <w:rPr>
            <w:rFonts w:ascii="Times New Roman" w:eastAsia="Times New Roman" w:hAnsi="Times New Roman"/>
            <w:szCs w:val="22"/>
            <w:highlight w:val="yellow"/>
            <w:lang w:val="en-US"/>
          </w:rPr>
          <w:t>inclusive.</w:t>
        </w:r>
      </w:ins>
    </w:p>
    <w:p w14:paraId="12B39805" w14:textId="77777777" w:rsidR="005932DF" w:rsidRPr="00C805EC" w:rsidRDefault="005932DF" w:rsidP="005932DF">
      <w:pPr>
        <w:pStyle w:val="Heading3"/>
        <w:rPr>
          <w:ins w:id="250" w:author="Nael [2]" w:date="2020-01-13T21:08:00Z"/>
        </w:rPr>
      </w:pPr>
      <w:ins w:id="251" w:author="Nael [2]" w:date="2020-01-13T21:08:00Z">
        <w:r>
          <w:t>Picture Parameter Set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932DF" w:rsidRPr="00084198" w14:paraId="750ABD75" w14:textId="77777777" w:rsidTr="005932DF">
        <w:trPr>
          <w:cantSplit/>
          <w:jc w:val="center"/>
          <w:ins w:id="252" w:author="Nael [2]" w:date="2020-01-13T21:08:00Z"/>
        </w:trPr>
        <w:tc>
          <w:tcPr>
            <w:tcW w:w="7920" w:type="dxa"/>
          </w:tcPr>
          <w:p w14:paraId="0EDBC42C" w14:textId="77777777" w:rsidR="005932DF" w:rsidRPr="00084198" w:rsidRDefault="005932DF" w:rsidP="005932DF">
            <w:pPr>
              <w:pStyle w:val="tablesyntax"/>
              <w:keepNext w:val="0"/>
              <w:keepLines w:val="0"/>
              <w:spacing w:before="20" w:after="40"/>
              <w:rPr>
                <w:ins w:id="253" w:author="Nael [2]" w:date="2020-01-13T21:08:00Z"/>
                <w:noProof/>
                <w:lang w:val="en-CA"/>
              </w:rPr>
            </w:pPr>
            <w:ins w:id="254" w:author="Nael [2]" w:date="2020-01-13T21:08:00Z">
              <w:r w:rsidRPr="00084198">
                <w:rPr>
                  <w:noProof/>
                  <w:lang w:val="en-CA"/>
                </w:rPr>
                <w:t>pic_parameter_set_rbsp( ) {</w:t>
              </w:r>
            </w:ins>
          </w:p>
        </w:tc>
        <w:tc>
          <w:tcPr>
            <w:tcW w:w="1158" w:type="dxa"/>
          </w:tcPr>
          <w:p w14:paraId="200182FC" w14:textId="77777777" w:rsidR="005932DF" w:rsidRPr="00084198" w:rsidRDefault="005932DF" w:rsidP="005932DF">
            <w:pPr>
              <w:pStyle w:val="tableheading"/>
              <w:keepNext w:val="0"/>
              <w:keepLines w:val="0"/>
              <w:spacing w:before="20" w:after="40"/>
              <w:rPr>
                <w:ins w:id="255" w:author="Nael [2]" w:date="2020-01-13T21:08:00Z"/>
                <w:noProof/>
                <w:lang w:val="en-CA"/>
              </w:rPr>
            </w:pPr>
            <w:ins w:id="256" w:author="Nael [2]" w:date="2020-01-13T21:08:00Z">
              <w:r w:rsidRPr="00084198">
                <w:rPr>
                  <w:noProof/>
                  <w:lang w:val="en-CA"/>
                </w:rPr>
                <w:t>Descriptor</w:t>
              </w:r>
            </w:ins>
          </w:p>
        </w:tc>
      </w:tr>
      <w:tr w:rsidR="005932DF" w:rsidRPr="00084198" w14:paraId="4D1D6260" w14:textId="77777777" w:rsidTr="005932DF">
        <w:trPr>
          <w:cantSplit/>
          <w:jc w:val="center"/>
          <w:ins w:id="257" w:author="Nael [2]" w:date="2020-01-13T21:08:00Z"/>
        </w:trPr>
        <w:tc>
          <w:tcPr>
            <w:tcW w:w="7920" w:type="dxa"/>
          </w:tcPr>
          <w:p w14:paraId="38132F62" w14:textId="77777777" w:rsidR="005932DF" w:rsidRPr="00084198" w:rsidRDefault="005932DF" w:rsidP="005932DF">
            <w:pPr>
              <w:pStyle w:val="tablesyntax"/>
              <w:keepNext w:val="0"/>
              <w:keepLines w:val="0"/>
              <w:spacing w:before="20" w:after="40"/>
              <w:rPr>
                <w:ins w:id="258" w:author="Nael [2]" w:date="2020-01-13T21:08:00Z"/>
                <w:b/>
                <w:bCs/>
                <w:noProof/>
                <w:sz w:val="22"/>
                <w:szCs w:val="22"/>
                <w:lang w:val="en-CA"/>
              </w:rPr>
            </w:pPr>
            <w:ins w:id="259" w:author="Nael [2]" w:date="2020-01-13T21:08:00Z">
              <w:r w:rsidRPr="00084198">
                <w:rPr>
                  <w:b/>
                  <w:bCs/>
                  <w:noProof/>
                  <w:lang w:val="en-CA"/>
                </w:rPr>
                <w:tab/>
                <w:t>pps_pic_parameter_set_id</w:t>
              </w:r>
            </w:ins>
          </w:p>
        </w:tc>
        <w:tc>
          <w:tcPr>
            <w:tcW w:w="1158" w:type="dxa"/>
          </w:tcPr>
          <w:p w14:paraId="530DA26F" w14:textId="77777777" w:rsidR="005932DF" w:rsidRPr="00084198" w:rsidRDefault="005932DF" w:rsidP="005932DF">
            <w:pPr>
              <w:pStyle w:val="tablecell"/>
              <w:keepNext w:val="0"/>
              <w:keepLines w:val="0"/>
              <w:spacing w:before="20" w:after="40"/>
              <w:jc w:val="center"/>
              <w:rPr>
                <w:ins w:id="260" w:author="Nael [2]" w:date="2020-01-13T21:08:00Z"/>
                <w:noProof/>
                <w:lang w:val="en-CA"/>
              </w:rPr>
            </w:pPr>
            <w:ins w:id="261" w:author="Nael [2]" w:date="2020-01-13T21:08:00Z">
              <w:r w:rsidRPr="00084198">
                <w:rPr>
                  <w:noProof/>
                  <w:lang w:val="en-CA"/>
                </w:rPr>
                <w:t>ue(v)</w:t>
              </w:r>
            </w:ins>
          </w:p>
        </w:tc>
      </w:tr>
      <w:tr w:rsidR="005932DF" w:rsidRPr="00084198" w14:paraId="5945CB78" w14:textId="77777777" w:rsidTr="005932DF">
        <w:trPr>
          <w:cantSplit/>
          <w:jc w:val="center"/>
          <w:ins w:id="262" w:author="Nael [2]" w:date="2020-01-13T21:08:00Z"/>
        </w:trPr>
        <w:tc>
          <w:tcPr>
            <w:tcW w:w="7920" w:type="dxa"/>
          </w:tcPr>
          <w:p w14:paraId="7B53E5D9" w14:textId="77777777" w:rsidR="005932DF" w:rsidRPr="00084198" w:rsidRDefault="005932DF" w:rsidP="005932DF">
            <w:pPr>
              <w:pStyle w:val="tablesyntax"/>
              <w:keepNext w:val="0"/>
              <w:keepLines w:val="0"/>
              <w:spacing w:before="20" w:after="40"/>
              <w:rPr>
                <w:ins w:id="263" w:author="Nael [2]" w:date="2020-01-13T21:08:00Z"/>
                <w:b/>
                <w:bCs/>
                <w:noProof/>
                <w:sz w:val="22"/>
                <w:szCs w:val="22"/>
                <w:lang w:val="en-CA"/>
              </w:rPr>
            </w:pPr>
            <w:ins w:id="264" w:author="Nael [2]" w:date="2020-01-13T21:08:00Z">
              <w:r w:rsidRPr="00084198">
                <w:rPr>
                  <w:b/>
                  <w:bCs/>
                  <w:noProof/>
                  <w:lang w:val="en-CA"/>
                </w:rPr>
                <w:tab/>
                <w:t>pps_seq_parameter_set_id</w:t>
              </w:r>
            </w:ins>
          </w:p>
        </w:tc>
        <w:tc>
          <w:tcPr>
            <w:tcW w:w="1158" w:type="dxa"/>
          </w:tcPr>
          <w:p w14:paraId="5CA5A207" w14:textId="77777777" w:rsidR="005932DF" w:rsidRPr="00084198" w:rsidRDefault="005932DF" w:rsidP="005932DF">
            <w:pPr>
              <w:pStyle w:val="tablecell"/>
              <w:keepNext w:val="0"/>
              <w:keepLines w:val="0"/>
              <w:spacing w:before="20" w:after="40"/>
              <w:jc w:val="center"/>
              <w:rPr>
                <w:ins w:id="265" w:author="Nael [2]" w:date="2020-01-13T21:08:00Z"/>
                <w:noProof/>
                <w:lang w:val="en-CA"/>
              </w:rPr>
            </w:pPr>
            <w:ins w:id="266" w:author="Nael [2]" w:date="2020-01-13T21:08:00Z">
              <w:r w:rsidRPr="00084198">
                <w:rPr>
                  <w:lang w:val="en-CA"/>
                </w:rPr>
                <w:t>u(4)</w:t>
              </w:r>
            </w:ins>
          </w:p>
        </w:tc>
      </w:tr>
      <w:tr w:rsidR="005932DF" w:rsidRPr="00084198" w14:paraId="23BAEB87" w14:textId="77777777" w:rsidTr="005932DF">
        <w:trPr>
          <w:cantSplit/>
          <w:jc w:val="center"/>
          <w:ins w:id="267" w:author="Nael [2]" w:date="2020-01-13T21:08:00Z"/>
        </w:trPr>
        <w:tc>
          <w:tcPr>
            <w:tcW w:w="7920" w:type="dxa"/>
          </w:tcPr>
          <w:p w14:paraId="659BAE22" w14:textId="77777777" w:rsidR="005932DF" w:rsidRPr="00084198" w:rsidRDefault="005932DF" w:rsidP="005932DF">
            <w:pPr>
              <w:pStyle w:val="tablesyntax"/>
              <w:keepNext w:val="0"/>
              <w:keepLines w:val="0"/>
              <w:spacing w:before="20" w:after="40"/>
              <w:rPr>
                <w:ins w:id="268" w:author="Nael [2]" w:date="2020-01-13T21:08:00Z"/>
                <w:b/>
                <w:bCs/>
                <w:noProof/>
                <w:lang w:val="en-CA"/>
              </w:rPr>
            </w:pPr>
            <w:ins w:id="269" w:author="Nael [2]" w:date="2020-01-13T21:08:00Z">
              <w:r>
                <w:rPr>
                  <w:b/>
                  <w:bCs/>
                  <w:noProof/>
                  <w:lang w:val="en-CA"/>
                </w:rPr>
                <w:t>[…]</w:t>
              </w:r>
            </w:ins>
          </w:p>
        </w:tc>
        <w:tc>
          <w:tcPr>
            <w:tcW w:w="1158" w:type="dxa"/>
          </w:tcPr>
          <w:p w14:paraId="20742BA4" w14:textId="77777777" w:rsidR="005932DF" w:rsidRPr="00084198" w:rsidRDefault="005932DF" w:rsidP="005932DF">
            <w:pPr>
              <w:pStyle w:val="tablecell"/>
              <w:keepNext w:val="0"/>
              <w:keepLines w:val="0"/>
              <w:spacing w:before="20" w:after="40"/>
              <w:jc w:val="center"/>
              <w:rPr>
                <w:ins w:id="270" w:author="Nael [2]" w:date="2020-01-13T21:08:00Z"/>
                <w:lang w:val="en-CA"/>
              </w:rPr>
            </w:pPr>
          </w:p>
        </w:tc>
      </w:tr>
      <w:tr w:rsidR="005932DF" w:rsidRPr="00084198" w14:paraId="42DB88AD" w14:textId="77777777" w:rsidTr="005932DF">
        <w:trPr>
          <w:cantSplit/>
          <w:jc w:val="center"/>
          <w:ins w:id="271" w:author="Nael [2]" w:date="2020-01-13T21:08:00Z"/>
        </w:trPr>
        <w:tc>
          <w:tcPr>
            <w:tcW w:w="7920" w:type="dxa"/>
          </w:tcPr>
          <w:p w14:paraId="54EA4F51" w14:textId="77777777" w:rsidR="005932DF" w:rsidRPr="00084198" w:rsidRDefault="005932DF" w:rsidP="005932DF">
            <w:pPr>
              <w:pStyle w:val="tablesyntax"/>
              <w:keepNext w:val="0"/>
              <w:keepLines w:val="0"/>
              <w:spacing w:before="20" w:after="40"/>
              <w:rPr>
                <w:ins w:id="272" w:author="Nael [2]" w:date="2020-01-13T21:08:00Z"/>
                <w:b/>
                <w:bCs/>
                <w:noProof/>
                <w:lang w:val="en-CA"/>
              </w:rPr>
            </w:pPr>
            <w:ins w:id="273" w:author="Nael [2]" w:date="2020-01-13T21:08:00Z">
              <w:r w:rsidRPr="00084198">
                <w:rPr>
                  <w:lang w:val="en-CA"/>
                </w:rPr>
                <w:tab/>
              </w:r>
              <w:r>
                <w:rPr>
                  <w:b/>
                  <w:lang w:val="en-CA"/>
                </w:rPr>
                <w:t>p</w:t>
              </w:r>
              <w:r w:rsidRPr="00DF36CD">
                <w:rPr>
                  <w:b/>
                  <w:lang w:val="en-CA"/>
                </w:rPr>
                <w:t>ps_subpic_id_</w:t>
              </w:r>
              <w:r>
                <w:rPr>
                  <w:b/>
                  <w:lang w:val="en-CA"/>
                </w:rPr>
                <w:t>signalling_present_flag</w:t>
              </w:r>
            </w:ins>
          </w:p>
        </w:tc>
        <w:tc>
          <w:tcPr>
            <w:tcW w:w="1158" w:type="dxa"/>
          </w:tcPr>
          <w:p w14:paraId="3BF1B5E3" w14:textId="77777777" w:rsidR="005932DF" w:rsidRPr="00084198" w:rsidRDefault="005932DF" w:rsidP="005932DF">
            <w:pPr>
              <w:pStyle w:val="tablecell"/>
              <w:keepNext w:val="0"/>
              <w:keepLines w:val="0"/>
              <w:spacing w:before="20" w:after="40"/>
              <w:jc w:val="center"/>
              <w:rPr>
                <w:ins w:id="274" w:author="Nael [2]" w:date="2020-01-13T21:08:00Z"/>
                <w:noProof/>
                <w:lang w:val="en-CA" w:eastAsia="ko-KR"/>
              </w:rPr>
            </w:pPr>
            <w:ins w:id="275" w:author="Nael [2]" w:date="2020-01-13T21:08:00Z">
              <w:r w:rsidRPr="00084198">
                <w:rPr>
                  <w:noProof/>
                  <w:lang w:val="en-CA"/>
                </w:rPr>
                <w:t>u</w:t>
              </w:r>
              <w:r>
                <w:rPr>
                  <w:noProof/>
                  <w:lang w:val="en-CA"/>
                </w:rPr>
                <w:t>(1</w:t>
              </w:r>
              <w:r w:rsidRPr="00084198">
                <w:rPr>
                  <w:noProof/>
                  <w:lang w:val="en-CA"/>
                </w:rPr>
                <w:t>)</w:t>
              </w:r>
            </w:ins>
          </w:p>
        </w:tc>
      </w:tr>
      <w:tr w:rsidR="005932DF" w:rsidRPr="001F7393" w14:paraId="4A2FAAF6" w14:textId="77777777" w:rsidTr="005932DF">
        <w:trPr>
          <w:cantSplit/>
          <w:jc w:val="center"/>
          <w:ins w:id="276" w:author="Nael [2]" w:date="2020-01-13T21:08:00Z"/>
        </w:trPr>
        <w:tc>
          <w:tcPr>
            <w:tcW w:w="7920" w:type="dxa"/>
          </w:tcPr>
          <w:p w14:paraId="7B172C10" w14:textId="77777777" w:rsidR="005932DF" w:rsidRPr="00284849" w:rsidRDefault="005932DF" w:rsidP="005932DF">
            <w:pPr>
              <w:pStyle w:val="tablesyntax"/>
              <w:keepNext w:val="0"/>
              <w:keepLines w:val="0"/>
              <w:spacing w:before="20" w:after="40"/>
              <w:rPr>
                <w:ins w:id="277" w:author="Nael [2]" w:date="2020-01-13T21:08:00Z"/>
                <w:b/>
                <w:highlight w:val="yellow"/>
                <w:lang w:val="en-US"/>
              </w:rPr>
            </w:pPr>
            <w:ins w:id="278" w:author="Nael [2]" w:date="2020-01-13T21:08:00Z">
              <w:r>
                <w:rPr>
                  <w:b/>
                  <w:highlight w:val="yellow"/>
                  <w:lang w:val="en-CA"/>
                </w:rPr>
                <w:tab/>
                <w:t>pps_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ins>
          </w:p>
        </w:tc>
        <w:tc>
          <w:tcPr>
            <w:tcW w:w="1158" w:type="dxa"/>
          </w:tcPr>
          <w:p w14:paraId="43024C23" w14:textId="77777777" w:rsidR="005932DF" w:rsidRPr="001F7393" w:rsidRDefault="005932DF" w:rsidP="005932DF">
            <w:pPr>
              <w:pStyle w:val="tablecell"/>
              <w:keepNext w:val="0"/>
              <w:keepLines w:val="0"/>
              <w:spacing w:before="20" w:after="40"/>
              <w:jc w:val="center"/>
              <w:rPr>
                <w:ins w:id="279" w:author="Nael [2]" w:date="2020-01-13T21:08:00Z"/>
                <w:noProof/>
                <w:highlight w:val="yellow"/>
                <w:lang w:val="en-CA"/>
              </w:rPr>
            </w:pPr>
            <w:ins w:id="280" w:author="Nael [2]" w:date="2020-01-13T21:08:00Z">
              <w:r w:rsidRPr="001F7393">
                <w:rPr>
                  <w:noProof/>
                  <w:highlight w:val="yellow"/>
                  <w:lang w:val="en-CA"/>
                </w:rPr>
                <w:t>u(1)</w:t>
              </w:r>
            </w:ins>
          </w:p>
        </w:tc>
      </w:tr>
      <w:tr w:rsidR="005932DF" w:rsidRPr="001F7393" w14:paraId="610C986B" w14:textId="77777777" w:rsidTr="005932DF">
        <w:trPr>
          <w:cantSplit/>
          <w:jc w:val="center"/>
          <w:ins w:id="281" w:author="Nael [2]" w:date="2020-01-13T21:08:00Z"/>
        </w:trPr>
        <w:tc>
          <w:tcPr>
            <w:tcW w:w="7920" w:type="dxa"/>
          </w:tcPr>
          <w:p w14:paraId="21BE8DD0" w14:textId="77777777" w:rsidR="005932DF" w:rsidRPr="00C4067B" w:rsidRDefault="005932DF" w:rsidP="005932DF">
            <w:pPr>
              <w:pStyle w:val="tablesyntax"/>
              <w:keepNext w:val="0"/>
              <w:keepLines w:val="0"/>
              <w:spacing w:before="20" w:after="40"/>
              <w:rPr>
                <w:ins w:id="282" w:author="Nael [2]" w:date="2020-01-13T21:08:00Z"/>
                <w:highlight w:val="yellow"/>
                <w:lang w:val="en-US"/>
              </w:rPr>
            </w:pPr>
            <w:ins w:id="283" w:author="Nael [2]" w:date="2020-01-13T21:08:00Z">
              <w:r>
                <w:rPr>
                  <w:b/>
                  <w:highlight w:val="yellow"/>
                  <w:lang w:val="en-CA"/>
                </w:rPr>
                <w:tab/>
              </w:r>
              <w:r w:rsidRPr="00C4067B">
                <w:rPr>
                  <w:highlight w:val="yellow"/>
                  <w:lang w:val="en-CA"/>
                </w:rPr>
                <w:t>if</w:t>
              </w:r>
              <w:r w:rsidRPr="00D45B03">
                <w:rPr>
                  <w:highlight w:val="yellow"/>
                  <w:lang w:val="en-CA"/>
                </w:rPr>
                <w:t>(pps_subpic_id_signalling_present_flag | | pps_subpic_aps_extension</w:t>
              </w:r>
              <w:r w:rsidRPr="009E1229">
                <w:rPr>
                  <w:highlight w:val="yellow"/>
                  <w:lang w:val="en-CA"/>
                </w:rPr>
                <w:t>_id_present_flag</w:t>
              </w:r>
              <w:r>
                <w:rPr>
                  <w:lang w:val="en-CA"/>
                </w:rPr>
                <w:t>)</w:t>
              </w:r>
            </w:ins>
          </w:p>
        </w:tc>
        <w:tc>
          <w:tcPr>
            <w:tcW w:w="1158" w:type="dxa"/>
          </w:tcPr>
          <w:p w14:paraId="2653345D" w14:textId="77777777" w:rsidR="005932DF" w:rsidRPr="001F7393" w:rsidRDefault="005932DF" w:rsidP="005932DF">
            <w:pPr>
              <w:pStyle w:val="tablecell"/>
              <w:keepNext w:val="0"/>
              <w:keepLines w:val="0"/>
              <w:spacing w:before="20" w:after="40"/>
              <w:jc w:val="center"/>
              <w:rPr>
                <w:ins w:id="284" w:author="Nael [2]" w:date="2020-01-13T21:08:00Z"/>
                <w:noProof/>
                <w:highlight w:val="yellow"/>
                <w:lang w:val="en-CA"/>
              </w:rPr>
            </w:pPr>
            <w:ins w:id="285" w:author="Nael [2]" w:date="2020-01-13T21:08:00Z">
              <w:r w:rsidRPr="001F7393">
                <w:rPr>
                  <w:noProof/>
                  <w:highlight w:val="yellow"/>
                  <w:lang w:val="en-CA"/>
                </w:rPr>
                <w:t>u(1)</w:t>
              </w:r>
            </w:ins>
          </w:p>
        </w:tc>
      </w:tr>
      <w:tr w:rsidR="005932DF" w:rsidRPr="00084198" w14:paraId="1894F658" w14:textId="77777777" w:rsidTr="005932DF">
        <w:trPr>
          <w:cantSplit/>
          <w:jc w:val="center"/>
          <w:ins w:id="286" w:author="Nael [2]" w:date="2020-01-13T21:08:00Z"/>
        </w:trPr>
        <w:tc>
          <w:tcPr>
            <w:tcW w:w="7920" w:type="dxa"/>
          </w:tcPr>
          <w:p w14:paraId="3B402966" w14:textId="77777777" w:rsidR="005932DF" w:rsidRPr="00390973" w:rsidRDefault="005932DF" w:rsidP="005932DF">
            <w:pPr>
              <w:pStyle w:val="tablesyntax"/>
              <w:keepNext w:val="0"/>
              <w:keepLines w:val="0"/>
              <w:spacing w:before="20" w:after="40"/>
              <w:rPr>
                <w:ins w:id="287" w:author="Nael [2]" w:date="2020-01-13T21:08:00Z"/>
                <w:b/>
                <w:bCs/>
                <w:noProof/>
                <w:highlight w:val="yellow"/>
                <w:lang w:val="en-CA"/>
              </w:rPr>
            </w:pPr>
            <w:ins w:id="288" w:author="Nael [2]" w:date="2020-01-13T21:08:00Z">
              <w:r w:rsidRPr="00390973">
                <w:rPr>
                  <w:highlight w:val="yellow"/>
                  <w:lang w:val="en-CA"/>
                </w:rPr>
                <w:tab/>
              </w:r>
              <w:r>
                <w:rPr>
                  <w:highlight w:val="yellow"/>
                  <w:lang w:val="en-CA"/>
                </w:rPr>
                <w:tab/>
              </w:r>
              <w:r w:rsidRPr="00390973">
                <w:rPr>
                  <w:b/>
                  <w:highlight w:val="yellow"/>
                  <w:lang w:val="en-CA"/>
                </w:rPr>
                <w:t>pps_num_subpics_minus1</w:t>
              </w:r>
            </w:ins>
          </w:p>
        </w:tc>
        <w:tc>
          <w:tcPr>
            <w:tcW w:w="1158" w:type="dxa"/>
          </w:tcPr>
          <w:p w14:paraId="2780F071" w14:textId="77777777" w:rsidR="005932DF" w:rsidRPr="00390973" w:rsidRDefault="005932DF" w:rsidP="005932DF">
            <w:pPr>
              <w:pStyle w:val="tablecell"/>
              <w:keepNext w:val="0"/>
              <w:keepLines w:val="0"/>
              <w:spacing w:before="20" w:after="40"/>
              <w:jc w:val="center"/>
              <w:rPr>
                <w:ins w:id="289" w:author="Nael [2]" w:date="2020-01-13T21:08:00Z"/>
                <w:noProof/>
                <w:highlight w:val="yellow"/>
                <w:lang w:val="en-CA" w:eastAsia="ko-KR"/>
              </w:rPr>
            </w:pPr>
            <w:ins w:id="290" w:author="Nael [2]" w:date="2020-01-13T21:08:00Z">
              <w:r w:rsidRPr="00390973">
                <w:rPr>
                  <w:noProof/>
                  <w:highlight w:val="yellow"/>
                  <w:lang w:val="en-CA"/>
                </w:rPr>
                <w:t>ue(v)</w:t>
              </w:r>
            </w:ins>
          </w:p>
        </w:tc>
      </w:tr>
      <w:tr w:rsidR="005932DF" w:rsidRPr="00084198" w14:paraId="17519129" w14:textId="77777777" w:rsidTr="005932DF">
        <w:trPr>
          <w:cantSplit/>
          <w:jc w:val="center"/>
          <w:ins w:id="291" w:author="Nael [2]" w:date="2020-01-13T21:08:00Z"/>
        </w:trPr>
        <w:tc>
          <w:tcPr>
            <w:tcW w:w="7920" w:type="dxa"/>
          </w:tcPr>
          <w:p w14:paraId="25BB58E6" w14:textId="77777777" w:rsidR="005932DF" w:rsidRPr="00084198" w:rsidRDefault="005932DF" w:rsidP="005932DF">
            <w:pPr>
              <w:pStyle w:val="tablesyntax"/>
              <w:keepNext w:val="0"/>
              <w:keepLines w:val="0"/>
              <w:spacing w:before="20" w:after="40"/>
              <w:rPr>
                <w:ins w:id="292" w:author="Nael [2]" w:date="2020-01-13T21:08:00Z"/>
                <w:b/>
                <w:bCs/>
                <w:noProof/>
                <w:lang w:val="en-CA"/>
              </w:rPr>
            </w:pPr>
            <w:ins w:id="293" w:author="Nael [2]" w:date="2020-01-13T21:08:00Z">
              <w:r w:rsidRPr="00084198">
                <w:rPr>
                  <w:lang w:val="en-CA"/>
                </w:rPr>
                <w:tab/>
                <w:t xml:space="preserve">if( </w:t>
              </w:r>
              <w:r>
                <w:rPr>
                  <w:lang w:val="en-CA"/>
                </w:rPr>
                <w:t>pps_</w:t>
              </w:r>
              <w:r w:rsidRPr="00084198">
                <w:rPr>
                  <w:lang w:val="en-CA"/>
                </w:rPr>
                <w:t>subpics_</w:t>
              </w:r>
              <w:r>
                <w:rPr>
                  <w:lang w:val="en-CA"/>
                </w:rPr>
                <w:t>id_signalling_present</w:t>
              </w:r>
              <w:r w:rsidRPr="00084198">
                <w:rPr>
                  <w:lang w:val="en-CA"/>
                </w:rPr>
                <w:t>_flag ) {</w:t>
              </w:r>
            </w:ins>
          </w:p>
        </w:tc>
        <w:tc>
          <w:tcPr>
            <w:tcW w:w="1158" w:type="dxa"/>
          </w:tcPr>
          <w:p w14:paraId="1F4E3B9C" w14:textId="77777777" w:rsidR="005932DF" w:rsidRPr="00084198" w:rsidRDefault="005932DF" w:rsidP="005932DF">
            <w:pPr>
              <w:pStyle w:val="tablecell"/>
              <w:keepNext w:val="0"/>
              <w:keepLines w:val="0"/>
              <w:spacing w:before="20" w:after="40"/>
              <w:jc w:val="center"/>
              <w:rPr>
                <w:ins w:id="294" w:author="Nael [2]" w:date="2020-01-13T21:08:00Z"/>
                <w:noProof/>
                <w:lang w:val="en-CA" w:eastAsia="ko-KR"/>
              </w:rPr>
            </w:pPr>
          </w:p>
        </w:tc>
      </w:tr>
      <w:tr w:rsidR="005932DF" w:rsidRPr="00084198" w14:paraId="424B1143" w14:textId="77777777" w:rsidTr="005932DF">
        <w:trPr>
          <w:cantSplit/>
          <w:jc w:val="center"/>
          <w:ins w:id="295" w:author="Nael [2]" w:date="2020-01-13T21:08:00Z"/>
        </w:trPr>
        <w:tc>
          <w:tcPr>
            <w:tcW w:w="7920" w:type="dxa"/>
          </w:tcPr>
          <w:p w14:paraId="2F3AA24B" w14:textId="77777777" w:rsidR="005932DF" w:rsidRPr="00390973" w:rsidRDefault="005932DF" w:rsidP="005932DF">
            <w:pPr>
              <w:pStyle w:val="tablesyntax"/>
              <w:keepNext w:val="0"/>
              <w:keepLines w:val="0"/>
              <w:spacing w:before="20" w:after="40"/>
              <w:rPr>
                <w:ins w:id="296" w:author="Nael [2]" w:date="2020-01-13T21:08:00Z"/>
                <w:b/>
                <w:bCs/>
                <w:strike/>
                <w:noProof/>
                <w:highlight w:val="yellow"/>
                <w:lang w:val="en-CA"/>
              </w:rPr>
            </w:pPr>
            <w:ins w:id="297" w:author="Nael [2]" w:date="2020-01-13T21:08:00Z">
              <w:r w:rsidRPr="00390973">
                <w:rPr>
                  <w:strike/>
                  <w:highlight w:val="yellow"/>
                  <w:lang w:val="en-CA"/>
                </w:rPr>
                <w:tab/>
              </w:r>
              <w:r w:rsidRPr="00390973">
                <w:rPr>
                  <w:strike/>
                  <w:highlight w:val="yellow"/>
                  <w:lang w:val="en-CA"/>
                </w:rPr>
                <w:tab/>
              </w:r>
              <w:r w:rsidRPr="00390973">
                <w:rPr>
                  <w:b/>
                  <w:strike/>
                  <w:highlight w:val="yellow"/>
                  <w:lang w:val="en-CA"/>
                </w:rPr>
                <w:t>pps_num_subpics_minus1</w:t>
              </w:r>
            </w:ins>
          </w:p>
        </w:tc>
        <w:tc>
          <w:tcPr>
            <w:tcW w:w="1158" w:type="dxa"/>
          </w:tcPr>
          <w:p w14:paraId="7770ED43" w14:textId="77777777" w:rsidR="005932DF" w:rsidRPr="00390973" w:rsidRDefault="005932DF" w:rsidP="005932DF">
            <w:pPr>
              <w:pStyle w:val="tablecell"/>
              <w:keepNext w:val="0"/>
              <w:keepLines w:val="0"/>
              <w:spacing w:before="20" w:after="40"/>
              <w:jc w:val="center"/>
              <w:rPr>
                <w:ins w:id="298" w:author="Nael [2]" w:date="2020-01-13T21:08:00Z"/>
                <w:strike/>
                <w:noProof/>
                <w:highlight w:val="yellow"/>
                <w:lang w:val="en-CA" w:eastAsia="ko-KR"/>
              </w:rPr>
            </w:pPr>
            <w:ins w:id="299" w:author="Nael [2]" w:date="2020-01-13T21:08:00Z">
              <w:r w:rsidRPr="00390973">
                <w:rPr>
                  <w:strike/>
                  <w:noProof/>
                  <w:highlight w:val="yellow"/>
                  <w:lang w:val="en-CA"/>
                </w:rPr>
                <w:t>ue(v)</w:t>
              </w:r>
            </w:ins>
          </w:p>
        </w:tc>
      </w:tr>
      <w:tr w:rsidR="005932DF" w:rsidRPr="00084198" w14:paraId="6E847DBA" w14:textId="77777777" w:rsidTr="005932DF">
        <w:trPr>
          <w:cantSplit/>
          <w:jc w:val="center"/>
          <w:ins w:id="300" w:author="Nael [2]" w:date="2020-01-13T21:08:00Z"/>
        </w:trPr>
        <w:tc>
          <w:tcPr>
            <w:tcW w:w="7920" w:type="dxa"/>
          </w:tcPr>
          <w:p w14:paraId="54E1FCCC" w14:textId="77777777" w:rsidR="005932DF" w:rsidRPr="00084198" w:rsidRDefault="005932DF" w:rsidP="005932DF">
            <w:pPr>
              <w:pStyle w:val="tablesyntax"/>
              <w:keepNext w:val="0"/>
              <w:keepLines w:val="0"/>
              <w:spacing w:before="20" w:after="40"/>
              <w:rPr>
                <w:ins w:id="301" w:author="Nael [2]" w:date="2020-01-13T21:08:00Z"/>
                <w:b/>
                <w:bCs/>
                <w:noProof/>
                <w:lang w:val="en-CA"/>
              </w:rPr>
            </w:pPr>
            <w:ins w:id="302" w:author="Nael [2]" w:date="2020-01-13T21:08:00Z">
              <w:r w:rsidRPr="00084198">
                <w:rPr>
                  <w:lang w:val="en-CA"/>
                </w:rPr>
                <w:tab/>
              </w:r>
              <w:r w:rsidRPr="00084198">
                <w:rPr>
                  <w:lang w:val="en-CA"/>
                </w:rPr>
                <w:tab/>
              </w:r>
              <w:r>
                <w:rPr>
                  <w:b/>
                  <w:lang w:val="en-CA"/>
                </w:rPr>
                <w:t>p</w:t>
              </w:r>
              <w:r w:rsidRPr="00DF36CD">
                <w:rPr>
                  <w:b/>
                  <w:lang w:val="en-CA"/>
                </w:rPr>
                <w:t>ps_subpic_id_len_minus1</w:t>
              </w:r>
            </w:ins>
          </w:p>
        </w:tc>
        <w:tc>
          <w:tcPr>
            <w:tcW w:w="1158" w:type="dxa"/>
          </w:tcPr>
          <w:p w14:paraId="7CAC068E" w14:textId="77777777" w:rsidR="005932DF" w:rsidRPr="00084198" w:rsidRDefault="005932DF" w:rsidP="005932DF">
            <w:pPr>
              <w:pStyle w:val="tablecell"/>
              <w:keepNext w:val="0"/>
              <w:keepLines w:val="0"/>
              <w:spacing w:before="20" w:after="40"/>
              <w:jc w:val="center"/>
              <w:rPr>
                <w:ins w:id="303" w:author="Nael [2]" w:date="2020-01-13T21:08:00Z"/>
                <w:noProof/>
                <w:lang w:val="en-CA" w:eastAsia="ko-KR"/>
              </w:rPr>
            </w:pPr>
            <w:ins w:id="304" w:author="Nael [2]" w:date="2020-01-13T21:08:00Z">
              <w:r w:rsidRPr="00084198">
                <w:rPr>
                  <w:noProof/>
                  <w:lang w:val="en-CA"/>
                </w:rPr>
                <w:t>u</w:t>
              </w:r>
              <w:r>
                <w:rPr>
                  <w:noProof/>
                  <w:lang w:val="en-CA"/>
                </w:rPr>
                <w:t>e(v</w:t>
              </w:r>
              <w:r w:rsidRPr="00084198">
                <w:rPr>
                  <w:noProof/>
                  <w:lang w:val="en-CA"/>
                </w:rPr>
                <w:t>)</w:t>
              </w:r>
            </w:ins>
          </w:p>
        </w:tc>
      </w:tr>
      <w:tr w:rsidR="005932DF" w:rsidRPr="00084198" w14:paraId="5429D7E0" w14:textId="77777777" w:rsidTr="005932DF">
        <w:trPr>
          <w:cantSplit/>
          <w:jc w:val="center"/>
          <w:ins w:id="305" w:author="Nael [2]" w:date="2020-01-13T21:08:00Z"/>
        </w:trPr>
        <w:tc>
          <w:tcPr>
            <w:tcW w:w="7920" w:type="dxa"/>
          </w:tcPr>
          <w:p w14:paraId="6BD84A6B" w14:textId="77777777" w:rsidR="005932DF" w:rsidRPr="00084198" w:rsidRDefault="005932DF" w:rsidP="005932DF">
            <w:pPr>
              <w:pStyle w:val="tablesyntax"/>
              <w:keepNext w:val="0"/>
              <w:keepLines w:val="0"/>
              <w:spacing w:before="20" w:after="40"/>
              <w:rPr>
                <w:ins w:id="306" w:author="Nael [2]" w:date="2020-01-13T21:08:00Z"/>
                <w:b/>
                <w:bCs/>
                <w:noProof/>
                <w:lang w:val="en-CA"/>
              </w:rPr>
            </w:pPr>
            <w:ins w:id="307" w:author="Nael [2]" w:date="2020-01-13T21:08:00Z">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ins>
          </w:p>
        </w:tc>
        <w:tc>
          <w:tcPr>
            <w:tcW w:w="1158" w:type="dxa"/>
          </w:tcPr>
          <w:p w14:paraId="63ABE2D4" w14:textId="77777777" w:rsidR="005932DF" w:rsidRPr="00084198" w:rsidRDefault="005932DF" w:rsidP="005932DF">
            <w:pPr>
              <w:pStyle w:val="tablecell"/>
              <w:keepNext w:val="0"/>
              <w:keepLines w:val="0"/>
              <w:spacing w:before="20" w:after="40"/>
              <w:jc w:val="center"/>
              <w:rPr>
                <w:ins w:id="308" w:author="Nael [2]" w:date="2020-01-13T21:08:00Z"/>
                <w:noProof/>
                <w:lang w:val="en-CA" w:eastAsia="ko-KR"/>
              </w:rPr>
            </w:pPr>
          </w:p>
        </w:tc>
      </w:tr>
      <w:tr w:rsidR="005932DF" w:rsidRPr="00084198" w14:paraId="0953A3D4" w14:textId="77777777" w:rsidTr="005932DF">
        <w:trPr>
          <w:cantSplit/>
          <w:jc w:val="center"/>
          <w:ins w:id="309" w:author="Nael [2]" w:date="2020-01-13T21:08:00Z"/>
        </w:trPr>
        <w:tc>
          <w:tcPr>
            <w:tcW w:w="7920" w:type="dxa"/>
          </w:tcPr>
          <w:p w14:paraId="644B85B0" w14:textId="77777777" w:rsidR="005932DF" w:rsidRPr="00084198" w:rsidRDefault="005932DF" w:rsidP="005932DF">
            <w:pPr>
              <w:pStyle w:val="tablesyntax"/>
              <w:keepNext w:val="0"/>
              <w:keepLines w:val="0"/>
              <w:spacing w:before="20" w:after="40"/>
              <w:rPr>
                <w:ins w:id="310" w:author="Nael [2]" w:date="2020-01-13T21:08:00Z"/>
                <w:b/>
                <w:bCs/>
                <w:noProof/>
                <w:lang w:val="en-CA"/>
              </w:rPr>
            </w:pPr>
            <w:ins w:id="311" w:author="Nael [2]" w:date="2020-01-13T21:08:00Z">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Pr>
                  <w:lang w:val="en-CA"/>
                </w:rPr>
                <w:t>[ i ]</w:t>
              </w:r>
            </w:ins>
          </w:p>
        </w:tc>
        <w:tc>
          <w:tcPr>
            <w:tcW w:w="1158" w:type="dxa"/>
          </w:tcPr>
          <w:p w14:paraId="40549E8F" w14:textId="77777777" w:rsidR="005932DF" w:rsidRPr="00084198" w:rsidRDefault="005932DF" w:rsidP="005932DF">
            <w:pPr>
              <w:pStyle w:val="tablecell"/>
              <w:keepNext w:val="0"/>
              <w:keepLines w:val="0"/>
              <w:spacing w:before="20" w:after="40"/>
              <w:jc w:val="center"/>
              <w:rPr>
                <w:ins w:id="312" w:author="Nael [2]" w:date="2020-01-13T21:08:00Z"/>
                <w:noProof/>
                <w:lang w:val="en-CA" w:eastAsia="ko-KR"/>
              </w:rPr>
            </w:pPr>
            <w:ins w:id="313" w:author="Nael [2]" w:date="2020-01-13T21:08:00Z">
              <w:r w:rsidRPr="00084198">
                <w:rPr>
                  <w:noProof/>
                  <w:lang w:val="en-CA"/>
                </w:rPr>
                <w:t>u(</w:t>
              </w:r>
              <w:r>
                <w:rPr>
                  <w:noProof/>
                  <w:lang w:val="en-CA"/>
                </w:rPr>
                <w:t>v</w:t>
              </w:r>
              <w:r w:rsidRPr="00084198">
                <w:rPr>
                  <w:noProof/>
                  <w:lang w:val="en-CA"/>
                </w:rPr>
                <w:t>)</w:t>
              </w:r>
            </w:ins>
          </w:p>
        </w:tc>
      </w:tr>
      <w:tr w:rsidR="005932DF" w:rsidRPr="00084198" w14:paraId="636DC593" w14:textId="77777777" w:rsidTr="005932DF">
        <w:trPr>
          <w:cantSplit/>
          <w:jc w:val="center"/>
          <w:ins w:id="314" w:author="Nael [2]" w:date="2020-01-13T21:08:00Z"/>
        </w:trPr>
        <w:tc>
          <w:tcPr>
            <w:tcW w:w="7920" w:type="dxa"/>
          </w:tcPr>
          <w:p w14:paraId="68C0A141" w14:textId="77777777" w:rsidR="005932DF" w:rsidRPr="00084198" w:rsidRDefault="005932DF" w:rsidP="005932DF">
            <w:pPr>
              <w:pStyle w:val="tablesyntax"/>
              <w:keepNext w:val="0"/>
              <w:keepLines w:val="0"/>
              <w:spacing w:before="20" w:after="40"/>
              <w:rPr>
                <w:ins w:id="315" w:author="Nael [2]" w:date="2020-01-13T21:08:00Z"/>
                <w:b/>
                <w:bCs/>
                <w:noProof/>
                <w:lang w:val="en-CA"/>
              </w:rPr>
            </w:pPr>
            <w:ins w:id="316" w:author="Nael [2]" w:date="2020-01-13T21:08:00Z">
              <w:r w:rsidRPr="00084198">
                <w:rPr>
                  <w:lang w:val="en-CA"/>
                </w:rPr>
                <w:tab/>
              </w:r>
              <w:r>
                <w:rPr>
                  <w:lang w:val="en-CA"/>
                </w:rPr>
                <w:t>}</w:t>
              </w:r>
            </w:ins>
          </w:p>
        </w:tc>
        <w:tc>
          <w:tcPr>
            <w:tcW w:w="1158" w:type="dxa"/>
          </w:tcPr>
          <w:p w14:paraId="40F71F04" w14:textId="77777777" w:rsidR="005932DF" w:rsidRPr="00084198" w:rsidRDefault="005932DF" w:rsidP="005932DF">
            <w:pPr>
              <w:pStyle w:val="tablecell"/>
              <w:keepNext w:val="0"/>
              <w:keepLines w:val="0"/>
              <w:spacing w:before="20" w:after="40"/>
              <w:jc w:val="center"/>
              <w:rPr>
                <w:ins w:id="317" w:author="Nael [2]" w:date="2020-01-13T21:08:00Z"/>
                <w:noProof/>
                <w:lang w:val="en-CA" w:eastAsia="ko-KR"/>
              </w:rPr>
            </w:pPr>
          </w:p>
        </w:tc>
      </w:tr>
      <w:tr w:rsidR="005932DF" w:rsidRPr="00084198" w14:paraId="625D4C6D" w14:textId="77777777" w:rsidTr="005932DF">
        <w:trPr>
          <w:cantSplit/>
          <w:jc w:val="center"/>
          <w:ins w:id="318" w:author="Nael [2]" w:date="2020-01-13T21:08:00Z"/>
        </w:trPr>
        <w:tc>
          <w:tcPr>
            <w:tcW w:w="7920" w:type="dxa"/>
          </w:tcPr>
          <w:p w14:paraId="0541928A" w14:textId="77777777" w:rsidR="005932DF" w:rsidRPr="00284849" w:rsidRDefault="005932DF" w:rsidP="005932DF">
            <w:pPr>
              <w:pStyle w:val="tablesyntax"/>
              <w:keepNext w:val="0"/>
              <w:keepLines w:val="0"/>
              <w:spacing w:before="20" w:after="40"/>
              <w:rPr>
                <w:ins w:id="319" w:author="Nael [2]" w:date="2020-01-13T21:08:00Z"/>
                <w:b/>
                <w:bCs/>
                <w:noProof/>
                <w:highlight w:val="yellow"/>
                <w:lang w:val="en-CA"/>
              </w:rPr>
            </w:pPr>
            <w:ins w:id="320" w:author="Nael [2]" w:date="2020-01-13T21:08:00Z">
              <w:r w:rsidRPr="00284849">
                <w:rPr>
                  <w:highlight w:val="yellow"/>
                  <w:lang w:val="en-CA"/>
                </w:rPr>
                <w:tab/>
                <w:t>if(</w:t>
              </w:r>
              <w:r>
                <w:rPr>
                  <w:highlight w:val="yellow"/>
                  <w:lang w:val="en-CA"/>
                </w:rPr>
                <w:t>p</w:t>
              </w:r>
              <w:r w:rsidRPr="00284849">
                <w:rPr>
                  <w:highlight w:val="yellow"/>
                  <w:lang w:val="en-CA"/>
                </w:rPr>
                <w:t>ps_subpic_aps_extension_id_present_flag ) {</w:t>
              </w:r>
            </w:ins>
          </w:p>
        </w:tc>
        <w:tc>
          <w:tcPr>
            <w:tcW w:w="1158" w:type="dxa"/>
          </w:tcPr>
          <w:p w14:paraId="3F9F6E75" w14:textId="77777777" w:rsidR="005932DF" w:rsidRPr="00084198" w:rsidRDefault="005932DF" w:rsidP="005932DF">
            <w:pPr>
              <w:pStyle w:val="tablecell"/>
              <w:keepNext w:val="0"/>
              <w:keepLines w:val="0"/>
              <w:spacing w:before="20" w:after="40"/>
              <w:jc w:val="center"/>
              <w:rPr>
                <w:ins w:id="321" w:author="Nael [2]" w:date="2020-01-13T21:08:00Z"/>
                <w:noProof/>
                <w:lang w:val="en-CA"/>
              </w:rPr>
            </w:pPr>
          </w:p>
        </w:tc>
      </w:tr>
      <w:tr w:rsidR="005932DF" w:rsidRPr="00084198" w14:paraId="1326E515" w14:textId="77777777" w:rsidTr="005932DF">
        <w:trPr>
          <w:cantSplit/>
          <w:jc w:val="center"/>
          <w:ins w:id="322" w:author="Nael [2]" w:date="2020-01-13T21:08:00Z"/>
        </w:trPr>
        <w:tc>
          <w:tcPr>
            <w:tcW w:w="7920" w:type="dxa"/>
          </w:tcPr>
          <w:p w14:paraId="3049EE34" w14:textId="77777777" w:rsidR="005932DF" w:rsidRPr="00284849" w:rsidRDefault="005932DF" w:rsidP="005932DF">
            <w:pPr>
              <w:pStyle w:val="tablesyntax"/>
              <w:keepNext w:val="0"/>
              <w:keepLines w:val="0"/>
              <w:spacing w:before="20" w:after="40"/>
              <w:rPr>
                <w:ins w:id="323" w:author="Nael [2]" w:date="2020-01-13T21:08:00Z"/>
                <w:highlight w:val="yellow"/>
                <w:lang w:val="en-CA"/>
              </w:rPr>
            </w:pPr>
            <w:ins w:id="324" w:author="Nael [2]" w:date="2020-01-13T21:08:00Z">
              <w:r w:rsidRPr="00284849">
                <w:rPr>
                  <w:highlight w:val="yellow"/>
                  <w:lang w:val="en-CA"/>
                </w:rPr>
                <w:tab/>
              </w:r>
              <w:r w:rsidRPr="00284849">
                <w:rPr>
                  <w:highlight w:val="yellow"/>
                  <w:lang w:val="en-CA"/>
                </w:rPr>
                <w:tab/>
                <w:t xml:space="preserve">for( i = 0; i  &lt;=  </w:t>
              </w:r>
              <w:r w:rsidRPr="00284849">
                <w:rPr>
                  <w:noProof/>
                  <w:highlight w:val="yellow"/>
                  <w:lang w:val="en-CA"/>
                </w:rPr>
                <w:t xml:space="preserve"> </w:t>
              </w:r>
              <w:r>
                <w:rPr>
                  <w:noProof/>
                  <w:highlight w:val="yellow"/>
                  <w:lang w:val="en-CA"/>
                </w:rPr>
                <w:t>p</w:t>
              </w:r>
              <w:r w:rsidRPr="00284849">
                <w:rPr>
                  <w:noProof/>
                  <w:highlight w:val="yellow"/>
                  <w:lang w:val="en-CA"/>
                </w:rPr>
                <w:t>ps_num_subpics_minus1</w:t>
              </w:r>
              <w:r w:rsidRPr="00284849">
                <w:rPr>
                  <w:highlight w:val="yellow"/>
                  <w:lang w:val="en-CA"/>
                </w:rPr>
                <w:t>; i++ )</w:t>
              </w:r>
            </w:ins>
          </w:p>
        </w:tc>
        <w:tc>
          <w:tcPr>
            <w:tcW w:w="1158" w:type="dxa"/>
          </w:tcPr>
          <w:p w14:paraId="1F441D5B" w14:textId="77777777" w:rsidR="005932DF" w:rsidRPr="00084198" w:rsidRDefault="005932DF" w:rsidP="005932DF">
            <w:pPr>
              <w:pStyle w:val="tablecell"/>
              <w:keepNext w:val="0"/>
              <w:keepLines w:val="0"/>
              <w:spacing w:before="20" w:after="40"/>
              <w:jc w:val="center"/>
              <w:rPr>
                <w:ins w:id="325" w:author="Nael [2]" w:date="2020-01-13T21:08:00Z"/>
                <w:noProof/>
                <w:lang w:val="en-CA"/>
              </w:rPr>
            </w:pPr>
          </w:p>
        </w:tc>
      </w:tr>
      <w:tr w:rsidR="005932DF" w:rsidRPr="001F7393" w14:paraId="328CD048" w14:textId="77777777" w:rsidTr="005932DF">
        <w:trPr>
          <w:cantSplit/>
          <w:jc w:val="center"/>
          <w:ins w:id="326" w:author="Nael [2]" w:date="2020-01-13T21:08:00Z"/>
        </w:trPr>
        <w:tc>
          <w:tcPr>
            <w:tcW w:w="7920" w:type="dxa"/>
          </w:tcPr>
          <w:p w14:paraId="562F12DF" w14:textId="77777777" w:rsidR="005932DF" w:rsidRPr="00284849" w:rsidRDefault="005932DF" w:rsidP="005932DF">
            <w:pPr>
              <w:pStyle w:val="tablesyntax"/>
              <w:keepNext w:val="0"/>
              <w:keepLines w:val="0"/>
              <w:spacing w:before="20" w:after="40"/>
              <w:rPr>
                <w:ins w:id="327" w:author="Nael [2]" w:date="2020-01-13T21:08:00Z"/>
                <w:b/>
                <w:highlight w:val="yellow"/>
                <w:lang w:val="en-US"/>
              </w:rPr>
            </w:pPr>
            <w:ins w:id="328" w:author="Nael [2]" w:date="2020-01-13T21:08:00Z">
              <w:r>
                <w:rPr>
                  <w:b/>
                  <w:highlight w:val="yellow"/>
                  <w:lang w:val="en-CA"/>
                </w:rPr>
                <w:tab/>
              </w:r>
              <w:r>
                <w:rPr>
                  <w:b/>
                  <w:highlight w:val="yellow"/>
                  <w:lang w:val="en-CA"/>
                </w:rPr>
                <w:tab/>
              </w:r>
              <w:r>
                <w:rPr>
                  <w:b/>
                  <w:highlight w:val="yellow"/>
                  <w:lang w:val="en-CA"/>
                </w:rPr>
                <w:tab/>
                <w:t>pps_</w:t>
              </w:r>
              <w:r w:rsidRPr="001F7393">
                <w:rPr>
                  <w:b/>
                  <w:highlight w:val="yellow"/>
                  <w:lang w:val="en-CA"/>
                </w:rPr>
                <w:t>subpic_signalled_aps_extension_id</w:t>
              </w:r>
              <w:r>
                <w:rPr>
                  <w:b/>
                  <w:highlight w:val="yellow"/>
                  <w:lang w:val="en-CA"/>
                </w:rPr>
                <w:t>_flag</w:t>
              </w:r>
              <w:r>
                <w:rPr>
                  <w:highlight w:val="yellow"/>
                </w:rPr>
                <w:t>[ i ]</w:t>
              </w:r>
            </w:ins>
          </w:p>
        </w:tc>
        <w:tc>
          <w:tcPr>
            <w:tcW w:w="1158" w:type="dxa"/>
          </w:tcPr>
          <w:p w14:paraId="66F3D059" w14:textId="77777777" w:rsidR="005932DF" w:rsidRPr="001F7393" w:rsidRDefault="005932DF" w:rsidP="005932DF">
            <w:pPr>
              <w:pStyle w:val="tablecell"/>
              <w:keepNext w:val="0"/>
              <w:keepLines w:val="0"/>
              <w:spacing w:before="20" w:after="40"/>
              <w:jc w:val="center"/>
              <w:rPr>
                <w:ins w:id="329" w:author="Nael [2]" w:date="2020-01-13T21:08:00Z"/>
                <w:noProof/>
                <w:highlight w:val="yellow"/>
                <w:lang w:val="en-CA"/>
              </w:rPr>
            </w:pPr>
            <w:ins w:id="330" w:author="Nael [2]" w:date="2020-01-13T21:08:00Z">
              <w:r w:rsidRPr="001F7393">
                <w:rPr>
                  <w:noProof/>
                  <w:highlight w:val="yellow"/>
                  <w:lang w:val="en-CA"/>
                </w:rPr>
                <w:t>u(1)</w:t>
              </w:r>
            </w:ins>
          </w:p>
        </w:tc>
      </w:tr>
      <w:tr w:rsidR="005932DF" w:rsidRPr="001F7393" w14:paraId="026AB80F" w14:textId="77777777" w:rsidTr="005932DF">
        <w:trPr>
          <w:cantSplit/>
          <w:jc w:val="center"/>
          <w:ins w:id="331" w:author="Nael [2]" w:date="2020-01-13T21:08:00Z"/>
        </w:trPr>
        <w:tc>
          <w:tcPr>
            <w:tcW w:w="7920" w:type="dxa"/>
          </w:tcPr>
          <w:p w14:paraId="5F1F2DD9" w14:textId="77777777" w:rsidR="005932DF" w:rsidRDefault="005932DF" w:rsidP="005932DF">
            <w:pPr>
              <w:pStyle w:val="tablesyntax"/>
              <w:keepNext w:val="0"/>
              <w:keepLines w:val="0"/>
              <w:spacing w:before="20" w:after="40"/>
              <w:rPr>
                <w:ins w:id="332" w:author="Nael [2]" w:date="2020-01-13T21:08:00Z"/>
                <w:b/>
                <w:highlight w:val="yellow"/>
                <w:lang w:val="en-CA"/>
              </w:rPr>
            </w:pPr>
            <w:ins w:id="333" w:author="Nael [2]" w:date="2020-01-13T21:08:00Z">
              <w:r>
                <w:rPr>
                  <w:lang w:val="en-CA"/>
                </w:rPr>
                <w:tab/>
              </w:r>
              <w:r>
                <w:rPr>
                  <w:lang w:val="en-CA"/>
                </w:rPr>
                <w:tab/>
              </w:r>
              <w:r>
                <w:rPr>
                  <w:lang w:val="en-CA"/>
                </w:rPr>
                <w:tab/>
              </w:r>
              <w:r w:rsidRPr="001F7393">
                <w:rPr>
                  <w:highlight w:val="yellow"/>
                  <w:lang w:val="en-CA"/>
                </w:rPr>
                <w:t>if(</w:t>
              </w:r>
              <w:r>
                <w:rPr>
                  <w:highlight w:val="yellow"/>
                  <w:lang w:val="en-CA"/>
                </w:rPr>
                <w:t>pps_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ins>
          </w:p>
        </w:tc>
        <w:tc>
          <w:tcPr>
            <w:tcW w:w="1158" w:type="dxa"/>
          </w:tcPr>
          <w:p w14:paraId="4A2ED9EA" w14:textId="77777777" w:rsidR="005932DF" w:rsidRPr="001F7393" w:rsidRDefault="005932DF" w:rsidP="005932DF">
            <w:pPr>
              <w:pStyle w:val="tablecell"/>
              <w:keepNext w:val="0"/>
              <w:keepLines w:val="0"/>
              <w:spacing w:before="20" w:after="40"/>
              <w:jc w:val="center"/>
              <w:rPr>
                <w:ins w:id="334" w:author="Nael [2]" w:date="2020-01-13T21:08:00Z"/>
                <w:noProof/>
                <w:highlight w:val="yellow"/>
                <w:lang w:val="en-CA"/>
              </w:rPr>
            </w:pPr>
          </w:p>
        </w:tc>
      </w:tr>
      <w:tr w:rsidR="005932DF" w:rsidRPr="00084198" w14:paraId="3CFF04C1" w14:textId="77777777" w:rsidTr="005932DF">
        <w:trPr>
          <w:cantSplit/>
          <w:jc w:val="center"/>
          <w:ins w:id="335" w:author="Nael [2]" w:date="2020-01-13T21:08:00Z"/>
        </w:trPr>
        <w:tc>
          <w:tcPr>
            <w:tcW w:w="7920" w:type="dxa"/>
          </w:tcPr>
          <w:p w14:paraId="5323C6F4" w14:textId="77777777" w:rsidR="005932DF" w:rsidRPr="00284849" w:rsidRDefault="005932DF" w:rsidP="005932DF">
            <w:pPr>
              <w:pStyle w:val="tablesyntax"/>
              <w:keepNext w:val="0"/>
              <w:keepLines w:val="0"/>
              <w:spacing w:before="20" w:after="40"/>
              <w:rPr>
                <w:ins w:id="336" w:author="Nael [2]" w:date="2020-01-13T21:08:00Z"/>
                <w:b/>
                <w:highlight w:val="yellow"/>
                <w:lang w:val="en-CA"/>
              </w:rPr>
            </w:pPr>
            <w:ins w:id="337" w:author="Nael [2]" w:date="2020-01-13T21:08:00Z">
              <w:r>
                <w:rPr>
                  <w:highlight w:val="yellow"/>
                  <w:lang w:val="en-CA"/>
                </w:rPr>
                <w:tab/>
              </w:r>
              <w:r w:rsidRPr="00284849">
                <w:rPr>
                  <w:highlight w:val="yellow"/>
                  <w:lang w:val="en-CA"/>
                </w:rPr>
                <w:tab/>
              </w:r>
              <w:r w:rsidRPr="00284849">
                <w:rPr>
                  <w:highlight w:val="yellow"/>
                  <w:lang w:val="en-CA"/>
                </w:rPr>
                <w:tab/>
              </w:r>
              <w:r w:rsidRPr="00284849">
                <w:rPr>
                  <w:highlight w:val="yellow"/>
                  <w:lang w:val="en-CA"/>
                </w:rPr>
                <w:tab/>
              </w:r>
              <w:r>
                <w:rPr>
                  <w:b/>
                  <w:highlight w:val="yellow"/>
                  <w:lang w:val="en-CA"/>
                </w:rPr>
                <w:t>p</w:t>
              </w:r>
              <w:r w:rsidRPr="00284849">
                <w:rPr>
                  <w:b/>
                  <w:highlight w:val="yellow"/>
                  <w:lang w:val="en-CA"/>
                </w:rPr>
                <w:t>ps_</w:t>
              </w:r>
              <w:r>
                <w:rPr>
                  <w:b/>
                  <w:highlight w:val="yellow"/>
                  <w:lang w:val="en-CA"/>
                </w:rPr>
                <w:t>subpic_aps_extension_id</w:t>
              </w:r>
              <w:r w:rsidRPr="00D45B03">
                <w:rPr>
                  <w:highlight w:val="yellow"/>
                  <w:lang w:val="en-CA"/>
                </w:rPr>
                <w:t>[ i ]</w:t>
              </w:r>
            </w:ins>
          </w:p>
        </w:tc>
        <w:tc>
          <w:tcPr>
            <w:tcW w:w="1158" w:type="dxa"/>
          </w:tcPr>
          <w:p w14:paraId="1E945EA1" w14:textId="77777777" w:rsidR="005932DF" w:rsidRPr="00084198" w:rsidRDefault="005932DF" w:rsidP="005932DF">
            <w:pPr>
              <w:pStyle w:val="tablecell"/>
              <w:keepNext w:val="0"/>
              <w:keepLines w:val="0"/>
              <w:spacing w:before="20" w:after="40"/>
              <w:jc w:val="center"/>
              <w:rPr>
                <w:ins w:id="338" w:author="Nael [2]" w:date="2020-01-13T21:08:00Z"/>
                <w:noProof/>
                <w:lang w:val="en-CA"/>
              </w:rPr>
            </w:pPr>
            <w:ins w:id="339" w:author="Nael [2]" w:date="2020-01-13T21:08:00Z">
              <w:r w:rsidRPr="001F7393">
                <w:rPr>
                  <w:noProof/>
                  <w:highlight w:val="yellow"/>
                  <w:lang w:val="en-CA"/>
                </w:rPr>
                <w:t>u(</w:t>
              </w:r>
              <w:r w:rsidRPr="00F323FE">
                <w:rPr>
                  <w:noProof/>
                  <w:highlight w:val="green"/>
                  <w:lang w:val="en-CA"/>
                </w:rPr>
                <w:t>2</w:t>
              </w:r>
              <w:r w:rsidRPr="001F7393">
                <w:rPr>
                  <w:noProof/>
                  <w:highlight w:val="yellow"/>
                  <w:lang w:val="en-CA"/>
                </w:rPr>
                <w:t>)</w:t>
              </w:r>
            </w:ins>
          </w:p>
        </w:tc>
      </w:tr>
      <w:tr w:rsidR="005932DF" w:rsidRPr="00084198" w14:paraId="2FF332A0" w14:textId="77777777" w:rsidTr="005932DF">
        <w:trPr>
          <w:cantSplit/>
          <w:jc w:val="center"/>
          <w:ins w:id="340" w:author="Nael [2]" w:date="2020-01-13T21:08:00Z"/>
        </w:trPr>
        <w:tc>
          <w:tcPr>
            <w:tcW w:w="7920" w:type="dxa"/>
          </w:tcPr>
          <w:p w14:paraId="1E6637C8" w14:textId="77777777" w:rsidR="005932DF" w:rsidRPr="00284849" w:rsidRDefault="005932DF" w:rsidP="005932DF">
            <w:pPr>
              <w:pStyle w:val="tablesyntax"/>
              <w:keepNext w:val="0"/>
              <w:keepLines w:val="0"/>
              <w:spacing w:before="20" w:after="40"/>
              <w:rPr>
                <w:ins w:id="341" w:author="Nael [2]" w:date="2020-01-13T21:08:00Z"/>
                <w:highlight w:val="yellow"/>
                <w:lang w:val="en-CA"/>
              </w:rPr>
            </w:pPr>
            <w:ins w:id="342" w:author="Nael [2]" w:date="2020-01-13T21:08:00Z">
              <w:r w:rsidRPr="00284849">
                <w:rPr>
                  <w:highlight w:val="yellow"/>
                  <w:lang w:val="en-CA"/>
                </w:rPr>
                <w:tab/>
              </w:r>
              <w:r w:rsidRPr="00284849">
                <w:rPr>
                  <w:highlight w:val="yellow"/>
                  <w:lang w:val="en-CA"/>
                </w:rPr>
                <w:tab/>
                <w:t>}</w:t>
              </w:r>
            </w:ins>
          </w:p>
        </w:tc>
        <w:tc>
          <w:tcPr>
            <w:tcW w:w="1158" w:type="dxa"/>
          </w:tcPr>
          <w:p w14:paraId="5276BB10" w14:textId="77777777" w:rsidR="005932DF" w:rsidRPr="00084198" w:rsidRDefault="005932DF" w:rsidP="005932DF">
            <w:pPr>
              <w:pStyle w:val="tablecell"/>
              <w:keepNext w:val="0"/>
              <w:keepLines w:val="0"/>
              <w:spacing w:before="20" w:after="40"/>
              <w:jc w:val="center"/>
              <w:rPr>
                <w:ins w:id="343" w:author="Nael [2]" w:date="2020-01-13T21:08:00Z"/>
                <w:noProof/>
                <w:lang w:val="en-CA"/>
              </w:rPr>
            </w:pPr>
          </w:p>
        </w:tc>
      </w:tr>
      <w:tr w:rsidR="005932DF" w:rsidRPr="00084198" w14:paraId="38D1379C" w14:textId="77777777" w:rsidTr="005932DF">
        <w:trPr>
          <w:cantSplit/>
          <w:jc w:val="center"/>
          <w:ins w:id="344" w:author="Nael [2]" w:date="2020-01-13T21:08:00Z"/>
        </w:trPr>
        <w:tc>
          <w:tcPr>
            <w:tcW w:w="7920" w:type="dxa"/>
          </w:tcPr>
          <w:p w14:paraId="1FE9E77D" w14:textId="77777777" w:rsidR="005932DF" w:rsidRPr="00284849" w:rsidRDefault="005932DF" w:rsidP="005932DF">
            <w:pPr>
              <w:pStyle w:val="tablesyntax"/>
              <w:keepNext w:val="0"/>
              <w:keepLines w:val="0"/>
              <w:spacing w:before="20" w:after="40"/>
              <w:rPr>
                <w:ins w:id="345" w:author="Nael [2]" w:date="2020-01-13T21:08:00Z"/>
                <w:highlight w:val="yellow"/>
                <w:lang w:val="en-CA"/>
              </w:rPr>
            </w:pPr>
            <w:ins w:id="346" w:author="Nael [2]" w:date="2020-01-13T21:08:00Z">
              <w:r w:rsidRPr="00284849">
                <w:rPr>
                  <w:highlight w:val="yellow"/>
                  <w:lang w:val="en-CA"/>
                </w:rPr>
                <w:tab/>
                <w:t>}</w:t>
              </w:r>
            </w:ins>
          </w:p>
        </w:tc>
        <w:tc>
          <w:tcPr>
            <w:tcW w:w="1158" w:type="dxa"/>
          </w:tcPr>
          <w:p w14:paraId="6B626533" w14:textId="77777777" w:rsidR="005932DF" w:rsidRPr="00084198" w:rsidRDefault="005932DF" w:rsidP="005932DF">
            <w:pPr>
              <w:pStyle w:val="tablecell"/>
              <w:keepNext w:val="0"/>
              <w:keepLines w:val="0"/>
              <w:spacing w:before="20" w:after="40"/>
              <w:jc w:val="center"/>
              <w:rPr>
                <w:ins w:id="347" w:author="Nael [2]" w:date="2020-01-13T21:08:00Z"/>
                <w:noProof/>
                <w:lang w:val="en-CA"/>
              </w:rPr>
            </w:pPr>
          </w:p>
        </w:tc>
      </w:tr>
    </w:tbl>
    <w:p w14:paraId="4D4F2CAB" w14:textId="06C772FF" w:rsidR="005932DF" w:rsidRPr="00284849" w:rsidRDefault="005932DF" w:rsidP="005932DF">
      <w:pPr>
        <w:pStyle w:val="BodyText"/>
        <w:rPr>
          <w:ins w:id="348" w:author="Nael [2]" w:date="2020-01-13T21:08:00Z"/>
          <w:rFonts w:ascii="Times New Roman" w:eastAsia="Times New Roman" w:hAnsi="Times New Roman"/>
          <w:szCs w:val="22"/>
          <w:highlight w:val="yellow"/>
          <w:lang w:val="en-US"/>
        </w:rPr>
      </w:pPr>
      <w:ins w:id="349" w:author="Nael [2]" w:date="2020-01-13T21:08:00Z">
        <w:r>
          <w:rPr>
            <w:rFonts w:ascii="Times New Roman" w:eastAsia="Times New Roman" w:hAnsi="Times New Roman"/>
            <w:b/>
            <w:szCs w:val="22"/>
            <w:highlight w:val="yellow"/>
            <w:lang w:val="en-US"/>
          </w:rPr>
          <w:t>pps</w:t>
        </w:r>
        <w:r w:rsidRPr="00284849">
          <w:rPr>
            <w:rFonts w:ascii="Times New Roman" w:eastAsia="Times New Roman" w:hAnsi="Times New Roman"/>
            <w:b/>
            <w:szCs w:val="22"/>
            <w:highlight w:val="yellow"/>
            <w:lang w:val="en-US"/>
          </w:rPr>
          <w:t>_subpic_aps_extension_id_present_flag</w:t>
        </w:r>
        <w:r w:rsidRPr="00284849">
          <w:rPr>
            <w:rFonts w:ascii="Times New Roman" w:eastAsia="Times New Roman" w:hAnsi="Times New Roman"/>
            <w:szCs w:val="22"/>
            <w:highlight w:val="yellow"/>
            <w:lang w:val="en-US"/>
          </w:rPr>
          <w:t xml:space="preserve"> equal to 1 specifies that APS extension ID is present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_subpic_aps_extension_id_present_flag equal to 0 specifies the absence of the APS extension ID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w:t>
        </w:r>
        <w:r w:rsidRPr="00C309CE">
          <w:rPr>
            <w:rFonts w:ascii="Times New Roman" w:eastAsia="Times New Roman" w:hAnsi="Times New Roman"/>
            <w:szCs w:val="22"/>
            <w:lang w:val="en-US"/>
          </w:rPr>
          <w:t xml:space="preserve"> </w:t>
        </w:r>
        <w:r w:rsidRPr="00390973">
          <w:rPr>
            <w:rFonts w:ascii="Times New Roman" w:eastAsia="Times New Roman" w:hAnsi="Times New Roman"/>
            <w:szCs w:val="22"/>
            <w:highlight w:val="yellow"/>
            <w:lang w:val="en-US"/>
          </w:rPr>
          <w:t>When sps_subpic_aps_extension_id_present_flag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 xml:space="preserve">is </w:t>
        </w:r>
        <w:r w:rsidRPr="00760393">
          <w:rPr>
            <w:rFonts w:ascii="Times New Roman" w:eastAsia="Times New Roman" w:hAnsi="Times New Roman"/>
            <w:szCs w:val="22"/>
            <w:highlight w:val="yellow"/>
            <w:lang w:val="en-US"/>
          </w:rPr>
          <w:t>1</w:t>
        </w:r>
        <w:r w:rsidRPr="00390973">
          <w:rPr>
            <w:rFonts w:ascii="Times New Roman" w:eastAsia="Times New Roman" w:hAnsi="Times New Roman"/>
            <w:szCs w:val="22"/>
            <w:highlight w:val="yellow"/>
            <w:lang w:val="en-US"/>
          </w:rPr>
          <w:t>, pps_subpic_aps_extension_id_present_flag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shall be equal to 0.</w:t>
        </w:r>
        <w:r w:rsidRPr="00760393">
          <w:rPr>
            <w:rFonts w:ascii="Times New Roman" w:eastAsia="Times New Roman" w:hAnsi="Times New Roman"/>
            <w:szCs w:val="22"/>
            <w:highlight w:val="yellow"/>
            <w:lang w:val="en-US"/>
          </w:rPr>
          <w:t xml:space="preserve"> </w:t>
        </w:r>
        <w:r w:rsidRPr="00F323FE">
          <w:rPr>
            <w:rFonts w:ascii="Times New Roman" w:eastAsia="Times New Roman" w:hAnsi="Times New Roman"/>
            <w:szCs w:val="22"/>
            <w:highlight w:val="green"/>
            <w:lang w:val="en-US"/>
          </w:rPr>
          <w:t xml:space="preserve">It is a requirement of the bitstream that </w:t>
        </w:r>
        <w:r w:rsidRPr="00F323FE">
          <w:rPr>
            <w:rFonts w:ascii="Times New Roman" w:eastAsia="Times New Roman" w:hAnsi="Times New Roman"/>
            <w:szCs w:val="22"/>
            <w:highlight w:val="green"/>
            <w:lang w:val="en-US"/>
          </w:rPr>
          <w:lastRenderedPageBreak/>
          <w:t xml:space="preserve">pps_subpic_aps_extension_id_present_flag equal 0 when  sps_subpic_aps_extension_id_enabled_flag equal to </w:t>
        </w:r>
      </w:ins>
      <w:r w:rsidR="003C568B">
        <w:rPr>
          <w:rFonts w:ascii="Times New Roman" w:eastAsia="Times New Roman" w:hAnsi="Times New Roman"/>
          <w:szCs w:val="22"/>
          <w:highlight w:val="green"/>
          <w:lang w:val="en-US"/>
        </w:rPr>
        <w:t>0</w:t>
      </w:r>
      <w:ins w:id="350" w:author="Nael [2]" w:date="2020-01-13T21:08:00Z">
        <w:r w:rsidRPr="00F323FE">
          <w:rPr>
            <w:rFonts w:ascii="Times New Roman" w:eastAsia="Times New Roman" w:hAnsi="Times New Roman"/>
            <w:szCs w:val="22"/>
            <w:highlight w:val="green"/>
            <w:lang w:val="en-US"/>
          </w:rPr>
          <w:t>.</w:t>
        </w:r>
      </w:ins>
    </w:p>
    <w:p w14:paraId="71718385" w14:textId="77777777" w:rsidR="005932DF" w:rsidRPr="00C309CE" w:rsidRDefault="005932DF" w:rsidP="005932DF">
      <w:pPr>
        <w:pStyle w:val="BodyText"/>
        <w:rPr>
          <w:ins w:id="351" w:author="Nael [2]" w:date="2020-01-13T21:08:00Z"/>
          <w:rFonts w:ascii="Times New Roman" w:eastAsia="Times New Roman" w:hAnsi="Times New Roman"/>
          <w:szCs w:val="22"/>
          <w:highlight w:val="yellow"/>
          <w:lang w:val="en-US"/>
        </w:rPr>
      </w:pPr>
      <w:ins w:id="352" w:author="Nael [2]" w:date="2020-01-13T21:08:00Z">
        <w:r>
          <w:rPr>
            <w:rFonts w:ascii="Times New Roman" w:eastAsia="Times New Roman" w:hAnsi="Times New Roman"/>
            <w:b/>
            <w:bCs/>
            <w:noProof/>
            <w:szCs w:val="22"/>
            <w:highlight w:val="yellow"/>
          </w:rPr>
          <w:t>pps_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pps_subpic_aps_extension_id[ i ] for the i-th subpicture</w:t>
        </w:r>
        <w:r w:rsidRPr="009746B2">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PPS</w:t>
        </w:r>
        <w:r w:rsidRPr="009746B2">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sidRPr="00760393">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in the PPS</w:t>
        </w:r>
        <w:r w:rsidRPr="00C309CE">
          <w:rPr>
            <w:rFonts w:ascii="Times New Roman" w:eastAsia="Times New Roman" w:hAnsi="Times New Roman"/>
            <w:szCs w:val="22"/>
            <w:highlight w:val="yellow"/>
            <w:lang w:val="en-US"/>
          </w:rPr>
          <w:t xml:space="preserve"> for the i-th subpicture.</w:t>
        </w:r>
      </w:ins>
    </w:p>
    <w:p w14:paraId="2ACF78A2" w14:textId="77777777" w:rsidR="005932DF" w:rsidRDefault="005932DF" w:rsidP="005932DF">
      <w:pPr>
        <w:pStyle w:val="BodyText"/>
        <w:rPr>
          <w:ins w:id="353" w:author="Nael [2]" w:date="2020-01-13T21:08:00Z"/>
          <w:rFonts w:ascii="Times New Roman" w:eastAsia="Times New Roman" w:hAnsi="Times New Roman"/>
          <w:szCs w:val="22"/>
          <w:lang w:val="en-US"/>
        </w:rPr>
      </w:pPr>
      <w:ins w:id="354" w:author="Nael [2]" w:date="2020-01-13T21:08:00Z">
        <w:r w:rsidRPr="00C309CE">
          <w:rPr>
            <w:rFonts w:ascii="Times New Roman" w:eastAsia="Times New Roman" w:hAnsi="Times New Roman"/>
            <w:b/>
            <w:bCs/>
            <w:noProof/>
            <w:szCs w:val="22"/>
            <w:highlight w:val="yellow"/>
          </w:rPr>
          <w:t>pps_</w:t>
        </w:r>
        <w:r>
          <w:rPr>
            <w:rFonts w:ascii="Times New Roman" w:eastAsia="Times New Roman" w:hAnsi="Times New Roman"/>
            <w:b/>
            <w:bCs/>
            <w:noProof/>
            <w:szCs w:val="22"/>
            <w:highlight w:val="yellow"/>
          </w:rPr>
          <w:t xml:space="preserve">subpic_aps_extension_id[ i ] </w:t>
        </w:r>
        <w:r w:rsidRPr="00760393">
          <w:rPr>
            <w:rFonts w:ascii="Times New Roman" w:eastAsia="Times New Roman" w:hAnsi="Times New Roman"/>
            <w:szCs w:val="22"/>
            <w:highlight w:val="yellow"/>
            <w:lang w:val="en-US"/>
          </w:rPr>
          <w:t xml:space="preserve">specifies the extension ID of the i-th subpicture for APS, when present. When not present, the </w:t>
        </w:r>
        <w:r w:rsidRPr="00C309CE">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is inferred equal to 0, for each i in the range of 0 to </w:t>
        </w:r>
        <w:r w:rsidRPr="00390973">
          <w:rPr>
            <w:rFonts w:ascii="Times New Roman" w:eastAsia="Times New Roman" w:hAnsi="Times New Roman"/>
            <w:szCs w:val="22"/>
            <w:highlight w:val="yellow"/>
            <w:lang w:val="en-US"/>
          </w:rPr>
          <w:t>pps_num_subpics_minus1</w:t>
        </w:r>
        <w:r w:rsidRPr="00760393">
          <w:rPr>
            <w:rFonts w:ascii="Times New Roman" w:eastAsia="Times New Roman" w:hAnsi="Times New Roman"/>
            <w:szCs w:val="22"/>
            <w:highlight w:val="yellow"/>
            <w:lang w:val="en-US"/>
          </w:rPr>
          <w:t>inclusive</w:t>
        </w:r>
        <w:r w:rsidRPr="009746B2">
          <w:rPr>
            <w:rFonts w:ascii="Times New Roman" w:eastAsia="Times New Roman" w:hAnsi="Times New Roman"/>
            <w:szCs w:val="22"/>
            <w:highlight w:val="yellow"/>
            <w:lang w:val="en-US"/>
          </w:rPr>
          <w:t>.</w:t>
        </w:r>
      </w:ins>
    </w:p>
    <w:p w14:paraId="7453A74E" w14:textId="77777777" w:rsidR="005932DF" w:rsidRPr="00084198" w:rsidRDefault="005932DF" w:rsidP="005932DF">
      <w:pPr>
        <w:rPr>
          <w:ins w:id="355" w:author="Nael [2]" w:date="2020-01-13T21:08:00Z"/>
          <w:noProof/>
          <w:lang w:val="en-CA" w:eastAsia="ko-KR"/>
        </w:rPr>
      </w:pPr>
      <w:ins w:id="356" w:author="Nael [2]" w:date="2020-01-13T21:08:00Z">
        <w:r w:rsidRPr="00084198">
          <w:rPr>
            <w:noProof/>
            <w:lang w:val="en-CA" w:eastAsia="ko-KR"/>
          </w:rPr>
          <w:t xml:space="preserve">The </w:t>
        </w:r>
        <w:r>
          <w:rPr>
            <w:noProof/>
            <w:lang w:val="en-CA" w:eastAsia="ko-KR"/>
          </w:rPr>
          <w:t>list SubpicAPSExtensionIdList[ i ]</w:t>
        </w:r>
        <w:r w:rsidRPr="00084198">
          <w:rPr>
            <w:noProof/>
            <w:lang w:val="en-CA" w:eastAsia="ko-KR"/>
          </w:rPr>
          <w:t xml:space="preserve"> is derived as follows:</w:t>
        </w:r>
      </w:ins>
    </w:p>
    <w:p w14:paraId="48464DFA" w14:textId="77777777" w:rsidR="005932DF" w:rsidRDefault="005932DF" w:rsidP="005932DF">
      <w:pPr>
        <w:pStyle w:val="Equation"/>
        <w:tabs>
          <w:tab w:val="left" w:pos="1170"/>
          <w:tab w:val="left" w:pos="1890"/>
        </w:tabs>
        <w:spacing w:after="0"/>
        <w:ind w:left="794"/>
        <w:rPr>
          <w:ins w:id="357" w:author="Nael [2]" w:date="2020-01-13T21:08:00Z"/>
          <w:noProof/>
          <w:lang w:val="en-CA"/>
        </w:rPr>
      </w:pPr>
      <w:ins w:id="358" w:author="Nael [2]" w:date="2020-01-13T21:08:00Z">
        <w:r>
          <w:rPr>
            <w:noProof/>
            <w:lang w:val="en-CA" w:eastAsia="ko-KR"/>
          </w:rPr>
          <w:t xml:space="preserve">for( i = 0; i  &lt;= </w:t>
        </w:r>
        <w:r w:rsidRPr="004178EE">
          <w:rPr>
            <w:noProof/>
            <w:lang w:val="en-CA"/>
          </w:rPr>
          <w:t xml:space="preserve"> </w:t>
        </w:r>
        <w:r>
          <w:rPr>
            <w:noProof/>
            <w:lang w:val="en-CA"/>
          </w:rPr>
          <w:t>sps_num</w:t>
        </w:r>
        <w:r w:rsidRPr="00084198">
          <w:rPr>
            <w:noProof/>
            <w:lang w:val="en-CA"/>
          </w:rPr>
          <w:t>_subpics_minus1</w:t>
        </w:r>
        <w:r>
          <w:rPr>
            <w:noProof/>
            <w:lang w:val="en-CA" w:eastAsia="ko-KR"/>
          </w:rPr>
          <w:t>; i++ )</w:t>
        </w:r>
        <w:r>
          <w:rPr>
            <w:noProof/>
            <w:lang w:val="en-CA" w:eastAsia="ko-KR"/>
          </w:rPr>
          <w:br/>
        </w:r>
        <w:r w:rsidRPr="00084198">
          <w:rPr>
            <w:bCs/>
            <w:noProof/>
            <w:lang w:val="en-CA"/>
          </w:rPr>
          <w:tab/>
        </w:r>
        <w:r>
          <w:rPr>
            <w:noProof/>
            <w:lang w:val="en-CA" w:eastAsia="ko-KR"/>
          </w:rPr>
          <w:t>SubpicAPSExtensionIdList</w:t>
        </w:r>
        <w:r>
          <w:rPr>
            <w:bCs/>
            <w:noProof/>
            <w:lang w:val="en-CA"/>
          </w:rPr>
          <w:t xml:space="preserve"> [ i ] =</w:t>
        </w:r>
        <w:r>
          <w:rPr>
            <w:bCs/>
            <w:noProof/>
            <w:lang w:val="en-CA"/>
          </w:rPr>
          <w:br/>
        </w:r>
        <w:r>
          <w:rPr>
            <w:bCs/>
            <w:noProof/>
            <w:lang w:val="en-CA"/>
          </w:rPr>
          <w:tab/>
        </w:r>
        <w:r>
          <w:rPr>
            <w:bCs/>
            <w:noProof/>
            <w:lang w:val="en-CA"/>
          </w:rPr>
          <w:tab/>
          <w:t>sps</w:t>
        </w:r>
        <w:r w:rsidRPr="00C309CE">
          <w:rPr>
            <w:bCs/>
            <w:noProof/>
            <w:lang w:val="en-CA"/>
          </w:rPr>
          <w:t xml:space="preserve">_subpic_aps_extension_id_present_flag </w:t>
        </w:r>
        <w:r>
          <w:rPr>
            <w:bCs/>
            <w:noProof/>
            <w:lang w:val="en-CA"/>
          </w:rPr>
          <w:t>? sps_</w:t>
        </w:r>
        <w:r w:rsidRPr="0006407E">
          <w:rPr>
            <w:bCs/>
            <w:noProof/>
            <w:lang w:val="en-CA"/>
          </w:rPr>
          <w:t>subpic_aps_extension_id</w:t>
        </w:r>
        <w:r>
          <w:rPr>
            <w:bCs/>
            <w:noProof/>
            <w:lang w:val="en-CA"/>
          </w:rPr>
          <w:t>[ i ] :</w:t>
        </w:r>
        <w:r>
          <w:rPr>
            <w:bCs/>
            <w:noProof/>
            <w:lang w:val="en-CA"/>
          </w:rPr>
          <w:br/>
        </w:r>
        <w:r>
          <w:rPr>
            <w:bCs/>
            <w:noProof/>
            <w:lang w:val="en-CA"/>
          </w:rPr>
          <w:tab/>
        </w:r>
        <w:r>
          <w:rPr>
            <w:bCs/>
            <w:noProof/>
            <w:lang w:val="en-CA"/>
          </w:rPr>
          <w:tab/>
          <w:t xml:space="preserve">( </w:t>
        </w:r>
        <w:r w:rsidRPr="00C309CE">
          <w:rPr>
            <w:bCs/>
            <w:noProof/>
            <w:lang w:val="en-CA"/>
          </w:rPr>
          <w:t>p</w:t>
        </w:r>
        <w:r>
          <w:rPr>
            <w:bCs/>
            <w:noProof/>
            <w:lang w:val="en-CA"/>
          </w:rPr>
          <w:t>ps</w:t>
        </w:r>
        <w:r w:rsidRPr="00C309CE">
          <w:rPr>
            <w:bCs/>
            <w:noProof/>
            <w:lang w:val="en-CA"/>
          </w:rPr>
          <w:t>_subpic_aps_extension_id_present_flag?</w:t>
        </w:r>
        <w:r>
          <w:rPr>
            <w:bCs/>
            <w:noProof/>
            <w:lang w:val="en-CA"/>
          </w:rPr>
          <w:t xml:space="preserve"> pps_</w:t>
        </w:r>
        <w:r w:rsidRPr="0006407E">
          <w:rPr>
            <w:bCs/>
            <w:noProof/>
            <w:lang w:val="en-CA"/>
          </w:rPr>
          <w:t>subpic_aps_extension_id</w:t>
        </w:r>
        <w:r>
          <w:rPr>
            <w:bCs/>
            <w:noProof/>
            <w:lang w:val="en-CA"/>
          </w:rPr>
          <w:t xml:space="preserve">[ i ] </w:t>
        </w:r>
        <w:r>
          <w:rPr>
            <w:noProof/>
            <w:lang w:val="en-CA"/>
          </w:rPr>
          <w:t>: 0 )</w:t>
        </w:r>
      </w:ins>
    </w:p>
    <w:p w14:paraId="4C2A465D" w14:textId="77777777" w:rsidR="005932DF" w:rsidRDefault="005932DF" w:rsidP="005932DF">
      <w:pPr>
        <w:rPr>
          <w:ins w:id="359" w:author="Nael [2]" w:date="2020-01-13T21:08:00Z"/>
          <w:noProof/>
          <w:lang w:val="en-CA" w:eastAsia="ko-KR"/>
        </w:rPr>
      </w:pPr>
    </w:p>
    <w:p w14:paraId="0CDA2FC3" w14:textId="77777777" w:rsidR="005932DF" w:rsidRPr="007644C2" w:rsidRDefault="005932DF" w:rsidP="005932DF">
      <w:pPr>
        <w:pStyle w:val="Heading3"/>
        <w:rPr>
          <w:ins w:id="360" w:author="Nael [2]" w:date="2020-01-13T21:08:00Z"/>
          <w:lang w:val="en-CA"/>
        </w:rPr>
      </w:pPr>
      <w:ins w:id="361" w:author="Nael [2]" w:date="2020-01-13T21:08:00Z">
        <w:r w:rsidRPr="00E51236">
          <w:rPr>
            <w:lang w:val="en-CA"/>
          </w:rPr>
          <w:t>Adaptation pa</w:t>
        </w:r>
        <w:r>
          <w:rPr>
            <w:lang w:val="en-CA"/>
          </w:rPr>
          <w:t>rameter set syntax</w:t>
        </w:r>
      </w:ins>
    </w:p>
    <w:p w14:paraId="2966F461" w14:textId="4477FE74" w:rsidR="005932DF" w:rsidRDefault="005932DF" w:rsidP="005932DF">
      <w:pPr>
        <w:rPr>
          <w:ins w:id="362" w:author="Nael [2]" w:date="2020-01-13T21:08:00Z"/>
        </w:rPr>
      </w:pPr>
      <w:ins w:id="363" w:author="Nael [2]" w:date="2020-01-13T21:08:00Z">
        <w:r>
          <w:t xml:space="preserve">In order to solve the problem of conflicting APS id when merging videos, we propose to reuse unused </w:t>
        </w:r>
      </w:ins>
      <w:ins w:id="364" w:author="Nael [2]" w:date="2020-01-14T13:05:00Z">
        <w:r w:rsidR="00360344">
          <w:t xml:space="preserve">bits </w:t>
        </w:r>
      </w:ins>
      <w:ins w:id="365" w:author="Nael [2]" w:date="2020-01-14T13:06:00Z">
        <w:r w:rsidR="00360344">
          <w:t>in the</w:t>
        </w:r>
      </w:ins>
      <w:ins w:id="366" w:author="Nael [2]" w:date="2020-01-14T13:05:00Z">
        <w:r w:rsidR="00360344">
          <w:t xml:space="preserve"> adaptation_parameter_set_id</w:t>
        </w:r>
      </w:ins>
      <w:ins w:id="367" w:author="Nael [2]" w:date="2020-01-13T21:08:00Z">
        <w:r>
          <w:t xml:space="preserve"> </w:t>
        </w:r>
      </w:ins>
      <w:ins w:id="368" w:author="Nael [2]" w:date="2020-01-14T13:06:00Z">
        <w:r w:rsidR="00360344">
          <w:t xml:space="preserve">syntax element </w:t>
        </w:r>
      </w:ins>
      <w:ins w:id="369" w:author="Nael [2]" w:date="2020-01-13T21:08:00Z">
        <w:r>
          <w:t xml:space="preserve">of ALF APS to infer the value of the extension ID. </w:t>
        </w:r>
      </w:ins>
    </w:p>
    <w:p w14:paraId="6DB9EAFA" w14:textId="77777777" w:rsidR="005932DF" w:rsidRDefault="005932DF" w:rsidP="005932DF">
      <w:pPr>
        <w:rPr>
          <w:ins w:id="370" w:author="Nael [2]" w:date="2020-01-13T21: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932DF" w:rsidRPr="00B75096" w14:paraId="410C62D3" w14:textId="77777777" w:rsidTr="005932DF">
        <w:trPr>
          <w:cantSplit/>
          <w:jc w:val="center"/>
          <w:ins w:id="371" w:author="Nael [2]" w:date="2020-01-13T21:08:00Z"/>
        </w:trPr>
        <w:tc>
          <w:tcPr>
            <w:tcW w:w="7920" w:type="dxa"/>
          </w:tcPr>
          <w:p w14:paraId="10786C70"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2" w:author="Nael [2]" w:date="2020-01-13T21:08:00Z"/>
                <w:rFonts w:eastAsia="Malgun Gothic"/>
                <w:sz w:val="20"/>
                <w:lang w:val="en-CA"/>
              </w:rPr>
            </w:pPr>
            <w:ins w:id="373" w:author="Nael [2]" w:date="2020-01-13T21:08:00Z">
              <w:r w:rsidRPr="00B75096">
                <w:rPr>
                  <w:rFonts w:eastAsia="Malgun Gothic"/>
                  <w:sz w:val="20"/>
                  <w:lang w:val="en-CA"/>
                </w:rPr>
                <w:t>adaptation_parameter_set_rbsp( ) {</w:t>
              </w:r>
            </w:ins>
          </w:p>
        </w:tc>
        <w:tc>
          <w:tcPr>
            <w:tcW w:w="1157" w:type="dxa"/>
          </w:tcPr>
          <w:p w14:paraId="76E4C2A6"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74" w:author="Nael [2]" w:date="2020-01-13T21:08:00Z"/>
                <w:rFonts w:eastAsia="Malgun Gothic"/>
                <w:b/>
                <w:bCs/>
                <w:sz w:val="20"/>
                <w:lang w:val="en-CA"/>
              </w:rPr>
            </w:pPr>
            <w:ins w:id="375" w:author="Nael [2]" w:date="2020-01-13T21:08:00Z">
              <w:r w:rsidRPr="00B75096">
                <w:rPr>
                  <w:rFonts w:eastAsia="Malgun Gothic"/>
                  <w:b/>
                  <w:bCs/>
                  <w:sz w:val="20"/>
                  <w:lang w:val="en-CA"/>
                </w:rPr>
                <w:t>Descriptor</w:t>
              </w:r>
            </w:ins>
          </w:p>
        </w:tc>
      </w:tr>
      <w:tr w:rsidR="005932DF" w:rsidRPr="00B75096" w14:paraId="3DEA2A6E" w14:textId="77777777" w:rsidTr="005932DF">
        <w:trPr>
          <w:cantSplit/>
          <w:jc w:val="center"/>
          <w:ins w:id="376" w:author="Nael [2]" w:date="2020-01-13T21:08:00Z"/>
        </w:trPr>
        <w:tc>
          <w:tcPr>
            <w:tcW w:w="7920" w:type="dxa"/>
          </w:tcPr>
          <w:p w14:paraId="133810B2"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7" w:author="Nael [2]" w:date="2020-01-13T21:08:00Z"/>
                <w:rFonts w:eastAsia="Malgun Gothic"/>
                <w:b/>
                <w:sz w:val="20"/>
                <w:lang w:val="en-CA"/>
              </w:rPr>
            </w:pPr>
            <w:ins w:id="378" w:author="Nael [2]" w:date="2020-01-13T21:08:00Z">
              <w:r w:rsidRPr="00B75096">
                <w:rPr>
                  <w:rFonts w:eastAsia="Malgun Gothic"/>
                  <w:b/>
                  <w:sz w:val="20"/>
                  <w:lang w:val="en-CA"/>
                </w:rPr>
                <w:tab/>
                <w:t>adaptation_parameter_set_id</w:t>
              </w:r>
            </w:ins>
          </w:p>
        </w:tc>
        <w:tc>
          <w:tcPr>
            <w:tcW w:w="1157" w:type="dxa"/>
          </w:tcPr>
          <w:p w14:paraId="68E5408C"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9" w:author="Nael [2]" w:date="2020-01-13T21:08:00Z"/>
                <w:rFonts w:eastAsia="Malgun Gothic"/>
                <w:sz w:val="20"/>
                <w:lang w:val="en-CA"/>
              </w:rPr>
            </w:pPr>
            <w:ins w:id="380" w:author="Nael [2]" w:date="2020-01-13T21:08:00Z">
              <w:r w:rsidRPr="00B75096">
                <w:rPr>
                  <w:rFonts w:eastAsia="Malgun Gothic"/>
                  <w:sz w:val="20"/>
                  <w:lang w:val="en-CA"/>
                </w:rPr>
                <w:t>u(5)</w:t>
              </w:r>
            </w:ins>
          </w:p>
        </w:tc>
      </w:tr>
      <w:tr w:rsidR="005932DF" w:rsidRPr="00B75096" w14:paraId="1BE755E7" w14:textId="77777777" w:rsidTr="005932DF">
        <w:trPr>
          <w:cantSplit/>
          <w:jc w:val="center"/>
          <w:ins w:id="381" w:author="Nael [2]" w:date="2020-01-13T21:08:00Z"/>
        </w:trPr>
        <w:tc>
          <w:tcPr>
            <w:tcW w:w="7920" w:type="dxa"/>
          </w:tcPr>
          <w:p w14:paraId="5B6A8331"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2" w:author="Nael [2]" w:date="2020-01-13T21:08:00Z"/>
                <w:rFonts w:eastAsia="Malgun Gothic"/>
                <w:b/>
                <w:sz w:val="20"/>
                <w:lang w:val="en-CA"/>
              </w:rPr>
            </w:pPr>
            <w:ins w:id="383" w:author="Nael [2]" w:date="2020-01-13T21:08:00Z">
              <w:r w:rsidRPr="00B75096">
                <w:rPr>
                  <w:rFonts w:eastAsia="Malgun Gothic"/>
                  <w:b/>
                  <w:sz w:val="20"/>
                  <w:lang w:val="en-CA"/>
                </w:rPr>
                <w:tab/>
                <w:t>aps_params_type</w:t>
              </w:r>
            </w:ins>
          </w:p>
        </w:tc>
        <w:tc>
          <w:tcPr>
            <w:tcW w:w="1157" w:type="dxa"/>
          </w:tcPr>
          <w:p w14:paraId="2037E8B6"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4" w:author="Nael [2]" w:date="2020-01-13T21:08:00Z"/>
                <w:rFonts w:eastAsia="Malgun Gothic"/>
                <w:sz w:val="20"/>
                <w:lang w:val="en-CA"/>
              </w:rPr>
            </w:pPr>
            <w:ins w:id="385" w:author="Nael [2]" w:date="2020-01-13T21:08:00Z">
              <w:r w:rsidRPr="00B75096">
                <w:rPr>
                  <w:rFonts w:eastAsia="Malgun Gothic"/>
                  <w:sz w:val="20"/>
                  <w:lang w:val="en-CA"/>
                </w:rPr>
                <w:t>u(</w:t>
              </w:r>
              <w:r>
                <w:rPr>
                  <w:rFonts w:eastAsia="Malgun Gothic"/>
                  <w:sz w:val="20"/>
                  <w:lang w:val="en-CA"/>
                </w:rPr>
                <w:t>3</w:t>
              </w:r>
              <w:r w:rsidRPr="00B75096">
                <w:rPr>
                  <w:rFonts w:eastAsia="Malgun Gothic"/>
                  <w:sz w:val="20"/>
                  <w:lang w:val="en-CA"/>
                </w:rPr>
                <w:t>)</w:t>
              </w:r>
            </w:ins>
          </w:p>
        </w:tc>
      </w:tr>
      <w:tr w:rsidR="005932DF" w:rsidRPr="00B75096" w14:paraId="3B012A85" w14:textId="77777777" w:rsidTr="005932DF">
        <w:trPr>
          <w:cantSplit/>
          <w:jc w:val="center"/>
          <w:ins w:id="386" w:author="Nael [2]" w:date="2020-01-13T21:08:00Z"/>
        </w:trPr>
        <w:tc>
          <w:tcPr>
            <w:tcW w:w="7920" w:type="dxa"/>
            <w:shd w:val="clear" w:color="auto" w:fill="auto"/>
          </w:tcPr>
          <w:p w14:paraId="14D732D9"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7" w:author="Nael [2]" w:date="2020-01-13T21:08:00Z"/>
                <w:rFonts w:eastAsia="Malgun Gothic"/>
                <w:sz w:val="20"/>
                <w:lang w:val="en-CA"/>
              </w:rPr>
            </w:pPr>
            <w:ins w:id="388" w:author="Nael [2]" w:date="2020-01-13T21:08:00Z">
              <w:r w:rsidRPr="00B75096">
                <w:rPr>
                  <w:rFonts w:eastAsia="Malgun Gothic"/>
                  <w:sz w:val="20"/>
                  <w:lang w:val="en-CA"/>
                </w:rPr>
                <w:tab/>
                <w:t>if( aps_params_type  = =  ALF_APS )</w:t>
              </w:r>
            </w:ins>
          </w:p>
        </w:tc>
        <w:tc>
          <w:tcPr>
            <w:tcW w:w="1157" w:type="dxa"/>
            <w:shd w:val="clear" w:color="auto" w:fill="auto"/>
          </w:tcPr>
          <w:p w14:paraId="1EC65D97"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9" w:author="Nael [2]" w:date="2020-01-13T21:08:00Z"/>
                <w:rFonts w:eastAsia="Malgun Gothic"/>
                <w:sz w:val="20"/>
                <w:lang w:val="en-CA"/>
              </w:rPr>
            </w:pPr>
          </w:p>
        </w:tc>
      </w:tr>
      <w:tr w:rsidR="005932DF" w:rsidRPr="00B75096" w14:paraId="49A359F2" w14:textId="77777777" w:rsidTr="005932DF">
        <w:trPr>
          <w:cantSplit/>
          <w:jc w:val="center"/>
          <w:ins w:id="390" w:author="Nael [2]" w:date="2020-01-13T21:08:00Z"/>
        </w:trPr>
        <w:tc>
          <w:tcPr>
            <w:tcW w:w="7920" w:type="dxa"/>
          </w:tcPr>
          <w:p w14:paraId="36C900CA"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1" w:author="Nael [2]" w:date="2020-01-13T21:08:00Z"/>
                <w:rFonts w:eastAsia="Malgun Gothic"/>
                <w:sz w:val="20"/>
                <w:lang w:val="en-CA"/>
              </w:rPr>
            </w:pPr>
            <w:ins w:id="392" w:author="Nael [2]" w:date="2020-01-13T21:08:00Z">
              <w:r w:rsidRPr="00B75096">
                <w:rPr>
                  <w:rFonts w:eastAsia="Malgun Gothic"/>
                  <w:sz w:val="20"/>
                  <w:lang w:val="en-CA"/>
                </w:rPr>
                <w:tab/>
              </w:r>
              <w:r w:rsidRPr="00B75096">
                <w:rPr>
                  <w:rFonts w:eastAsia="Malgun Gothic"/>
                  <w:sz w:val="20"/>
                  <w:lang w:val="en-CA"/>
                </w:rPr>
                <w:tab/>
                <w:t>alf_data( )</w:t>
              </w:r>
            </w:ins>
          </w:p>
        </w:tc>
        <w:tc>
          <w:tcPr>
            <w:tcW w:w="1157" w:type="dxa"/>
          </w:tcPr>
          <w:p w14:paraId="5830225E"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3" w:author="Nael [2]" w:date="2020-01-13T21:08:00Z"/>
                <w:rFonts w:eastAsia="Malgun Gothic"/>
                <w:bCs/>
                <w:sz w:val="20"/>
                <w:lang w:val="en-CA"/>
              </w:rPr>
            </w:pPr>
          </w:p>
        </w:tc>
      </w:tr>
      <w:tr w:rsidR="005932DF" w:rsidRPr="00B75096" w14:paraId="6E3110BA" w14:textId="77777777" w:rsidTr="005932DF">
        <w:trPr>
          <w:cantSplit/>
          <w:jc w:val="center"/>
          <w:ins w:id="394" w:author="Nael [2]" w:date="2020-01-13T21:08:00Z"/>
        </w:trPr>
        <w:tc>
          <w:tcPr>
            <w:tcW w:w="7920" w:type="dxa"/>
          </w:tcPr>
          <w:p w14:paraId="1ABE850A"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5" w:author="Nael [2]" w:date="2020-01-13T21:08:00Z"/>
                <w:rFonts w:eastAsia="Malgun Gothic"/>
                <w:sz w:val="20"/>
                <w:lang w:val="en-CA"/>
              </w:rPr>
            </w:pPr>
            <w:ins w:id="396" w:author="Nael [2]" w:date="2020-01-13T21:08:00Z">
              <w:r w:rsidRPr="00B75096">
                <w:rPr>
                  <w:rFonts w:eastAsia="Malgun Gothic"/>
                  <w:sz w:val="20"/>
                  <w:lang w:val="en-CA"/>
                </w:rPr>
                <w:tab/>
                <w:t>else if( aps_params_type  = =  LMCS_APS )</w:t>
              </w:r>
            </w:ins>
          </w:p>
        </w:tc>
        <w:tc>
          <w:tcPr>
            <w:tcW w:w="1157" w:type="dxa"/>
          </w:tcPr>
          <w:p w14:paraId="1A02883B"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7" w:author="Nael [2]" w:date="2020-01-13T21:08:00Z"/>
                <w:rFonts w:eastAsia="Malgun Gothic"/>
                <w:bCs/>
                <w:sz w:val="20"/>
                <w:lang w:val="en-CA"/>
              </w:rPr>
            </w:pPr>
          </w:p>
        </w:tc>
      </w:tr>
      <w:tr w:rsidR="005932DF" w:rsidRPr="00B75096" w14:paraId="7D97B2EC" w14:textId="77777777" w:rsidTr="005932DF">
        <w:trPr>
          <w:cantSplit/>
          <w:jc w:val="center"/>
          <w:ins w:id="398" w:author="Nael [2]" w:date="2020-01-13T21:08:00Z"/>
        </w:trPr>
        <w:tc>
          <w:tcPr>
            <w:tcW w:w="7920" w:type="dxa"/>
          </w:tcPr>
          <w:p w14:paraId="6B5BB2D8"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9" w:author="Nael [2]" w:date="2020-01-13T21:08:00Z"/>
                <w:rFonts w:eastAsia="Malgun Gothic"/>
                <w:sz w:val="20"/>
                <w:lang w:val="en-CA"/>
              </w:rPr>
            </w:pPr>
            <w:ins w:id="400" w:author="Nael [2]" w:date="2020-01-13T21:08:00Z">
              <w:r w:rsidRPr="00B75096">
                <w:rPr>
                  <w:rFonts w:eastAsia="Malgun Gothic"/>
                  <w:sz w:val="20"/>
                  <w:lang w:val="en-CA"/>
                </w:rPr>
                <w:tab/>
              </w:r>
              <w:r w:rsidRPr="00B75096">
                <w:rPr>
                  <w:rFonts w:eastAsia="Malgun Gothic"/>
                  <w:sz w:val="20"/>
                  <w:lang w:val="en-CA"/>
                </w:rPr>
                <w:tab/>
                <w:t>lmcs_data( )</w:t>
              </w:r>
            </w:ins>
          </w:p>
        </w:tc>
        <w:tc>
          <w:tcPr>
            <w:tcW w:w="1157" w:type="dxa"/>
          </w:tcPr>
          <w:p w14:paraId="37E8EB4D"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1" w:author="Nael [2]" w:date="2020-01-13T21:08:00Z"/>
                <w:rFonts w:eastAsia="Malgun Gothic"/>
                <w:bCs/>
                <w:sz w:val="20"/>
                <w:lang w:val="en-CA"/>
              </w:rPr>
            </w:pPr>
          </w:p>
        </w:tc>
      </w:tr>
      <w:tr w:rsidR="005932DF" w:rsidRPr="00B75096" w14:paraId="7099DE6A" w14:textId="77777777" w:rsidTr="005932DF">
        <w:trPr>
          <w:cantSplit/>
          <w:jc w:val="center"/>
          <w:ins w:id="402"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3FB812A7"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3" w:author="Nael [2]" w:date="2020-01-13T21:08:00Z"/>
                <w:rFonts w:eastAsia="Malgun Gothic"/>
                <w:noProof/>
                <w:color w:val="000000" w:themeColor="text1"/>
                <w:sz w:val="20"/>
                <w:lang w:val="en-CA"/>
              </w:rPr>
            </w:pPr>
            <w:ins w:id="404" w:author="Nael [2]" w:date="2020-01-13T21:08:00Z">
              <w:r w:rsidRPr="00B75096">
                <w:rPr>
                  <w:rFonts w:eastAsia="Malgun Gothic"/>
                  <w:sz w:val="20"/>
                  <w:lang w:val="en-CA"/>
                </w:rPr>
                <w:tab/>
                <w:t>else if( aps_params_type  = =  SCALING_APS )</w:t>
              </w:r>
            </w:ins>
          </w:p>
        </w:tc>
        <w:tc>
          <w:tcPr>
            <w:tcW w:w="1157" w:type="dxa"/>
            <w:tcBorders>
              <w:top w:val="single" w:sz="4" w:space="0" w:color="auto"/>
              <w:left w:val="single" w:sz="4" w:space="0" w:color="auto"/>
              <w:bottom w:val="single" w:sz="4" w:space="0" w:color="auto"/>
              <w:right w:val="single" w:sz="4" w:space="0" w:color="auto"/>
            </w:tcBorders>
          </w:tcPr>
          <w:p w14:paraId="13B06185"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5" w:author="Nael [2]" w:date="2020-01-13T21:08:00Z"/>
                <w:rFonts w:eastAsia="Malgun Gothic"/>
                <w:noProof/>
                <w:color w:val="000000" w:themeColor="text1"/>
                <w:sz w:val="20"/>
                <w:lang w:val="en-CA"/>
              </w:rPr>
            </w:pPr>
          </w:p>
        </w:tc>
      </w:tr>
      <w:tr w:rsidR="005932DF" w:rsidRPr="00B75096" w14:paraId="54137C6C" w14:textId="77777777" w:rsidTr="005932DF">
        <w:trPr>
          <w:cantSplit/>
          <w:jc w:val="center"/>
          <w:ins w:id="406"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59F68410"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7" w:author="Nael [2]" w:date="2020-01-13T21:08:00Z"/>
                <w:rFonts w:eastAsia="Malgun Gothic"/>
                <w:noProof/>
                <w:color w:val="000000" w:themeColor="text1"/>
                <w:sz w:val="20"/>
                <w:lang w:val="en-CA"/>
              </w:rPr>
            </w:pPr>
            <w:ins w:id="408" w:author="Nael [2]" w:date="2020-01-13T21:08:00Z">
              <w:r w:rsidRPr="00B75096">
                <w:rPr>
                  <w:rFonts w:eastAsia="Malgun Gothic"/>
                  <w:sz w:val="20"/>
                  <w:lang w:val="en-CA"/>
                </w:rPr>
                <w:tab/>
              </w:r>
              <w:r w:rsidRPr="00B75096">
                <w:rPr>
                  <w:rFonts w:eastAsia="Malgun Gothic"/>
                  <w:sz w:val="20"/>
                  <w:lang w:val="en-CA"/>
                </w:rPr>
                <w:tab/>
                <w:t>scaling_list_data( )</w:t>
              </w:r>
            </w:ins>
          </w:p>
        </w:tc>
        <w:tc>
          <w:tcPr>
            <w:tcW w:w="1157" w:type="dxa"/>
            <w:tcBorders>
              <w:top w:val="single" w:sz="4" w:space="0" w:color="auto"/>
              <w:left w:val="single" w:sz="4" w:space="0" w:color="auto"/>
              <w:bottom w:val="single" w:sz="4" w:space="0" w:color="auto"/>
              <w:right w:val="single" w:sz="4" w:space="0" w:color="auto"/>
            </w:tcBorders>
          </w:tcPr>
          <w:p w14:paraId="613547E1"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9" w:author="Nael [2]" w:date="2020-01-13T21:08:00Z"/>
                <w:rFonts w:eastAsia="Malgun Gothic"/>
                <w:noProof/>
                <w:color w:val="000000" w:themeColor="text1"/>
                <w:sz w:val="20"/>
                <w:lang w:val="en-CA"/>
              </w:rPr>
            </w:pPr>
          </w:p>
        </w:tc>
      </w:tr>
      <w:tr w:rsidR="005932DF" w:rsidRPr="00B75096" w14:paraId="528ED0AA" w14:textId="77777777" w:rsidTr="005932DF">
        <w:trPr>
          <w:cantSplit/>
          <w:jc w:val="center"/>
          <w:ins w:id="410"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0A99147A"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1" w:author="Nael [2]" w:date="2020-01-13T21:08:00Z"/>
                <w:rFonts w:eastAsia="Malgun Gothic"/>
                <w:b/>
                <w:noProof/>
                <w:color w:val="000000" w:themeColor="text1"/>
                <w:sz w:val="20"/>
                <w:lang w:val="en-CA"/>
              </w:rPr>
            </w:pPr>
            <w:ins w:id="412" w:author="Nael [2]" w:date="2020-01-13T21:08:00Z">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aps_extension_flag</w:t>
              </w:r>
            </w:ins>
          </w:p>
        </w:tc>
        <w:tc>
          <w:tcPr>
            <w:tcW w:w="1157" w:type="dxa"/>
            <w:tcBorders>
              <w:top w:val="single" w:sz="4" w:space="0" w:color="auto"/>
              <w:left w:val="single" w:sz="4" w:space="0" w:color="auto"/>
              <w:bottom w:val="single" w:sz="4" w:space="0" w:color="auto"/>
              <w:right w:val="single" w:sz="4" w:space="0" w:color="auto"/>
            </w:tcBorders>
          </w:tcPr>
          <w:p w14:paraId="2DB34C9C"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3" w:author="Nael [2]" w:date="2020-01-13T21:08:00Z"/>
                <w:rFonts w:eastAsia="Malgun Gothic"/>
                <w:noProof/>
                <w:color w:val="000000" w:themeColor="text1"/>
                <w:sz w:val="20"/>
                <w:lang w:val="en-CA"/>
              </w:rPr>
            </w:pPr>
            <w:ins w:id="414" w:author="Nael [2]" w:date="2020-01-13T21:08:00Z">
              <w:r w:rsidRPr="00B75096">
                <w:rPr>
                  <w:rFonts w:eastAsia="Malgun Gothic"/>
                  <w:noProof/>
                  <w:color w:val="000000" w:themeColor="text1"/>
                  <w:sz w:val="20"/>
                  <w:lang w:val="en-CA"/>
                </w:rPr>
                <w:t>u(1)</w:t>
              </w:r>
            </w:ins>
          </w:p>
        </w:tc>
      </w:tr>
      <w:tr w:rsidR="005932DF" w:rsidRPr="00B75096" w14:paraId="7B465457" w14:textId="77777777" w:rsidTr="005932DF">
        <w:trPr>
          <w:cantSplit/>
          <w:jc w:val="center"/>
          <w:ins w:id="415"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4BE7FB59"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6" w:author="Nael [2]" w:date="2020-01-13T21:08:00Z"/>
                <w:rFonts w:eastAsia="Malgun Gothic"/>
                <w:noProof/>
                <w:color w:val="000000" w:themeColor="text1"/>
                <w:sz w:val="20"/>
                <w:lang w:val="en-CA"/>
              </w:rPr>
            </w:pPr>
            <w:ins w:id="417" w:author="Nael [2]" w:date="2020-01-13T21:08:00Z">
              <w:r w:rsidRPr="00B75096">
                <w:rPr>
                  <w:rFonts w:eastAsia="Malgun Gothic"/>
                  <w:noProof/>
                  <w:color w:val="000000" w:themeColor="text1"/>
                  <w:sz w:val="20"/>
                  <w:lang w:val="en-CA"/>
                </w:rPr>
                <w:tab/>
                <w:t>if( aps_extension_flag )</w:t>
              </w:r>
            </w:ins>
          </w:p>
        </w:tc>
        <w:tc>
          <w:tcPr>
            <w:tcW w:w="1157" w:type="dxa"/>
            <w:tcBorders>
              <w:top w:val="single" w:sz="4" w:space="0" w:color="auto"/>
              <w:left w:val="single" w:sz="4" w:space="0" w:color="auto"/>
              <w:bottom w:val="single" w:sz="4" w:space="0" w:color="auto"/>
              <w:right w:val="single" w:sz="4" w:space="0" w:color="auto"/>
            </w:tcBorders>
          </w:tcPr>
          <w:p w14:paraId="1DA26D43"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8" w:author="Nael [2]" w:date="2020-01-13T21:08:00Z"/>
                <w:rFonts w:eastAsia="Malgun Gothic"/>
                <w:noProof/>
                <w:color w:val="000000" w:themeColor="text1"/>
                <w:sz w:val="20"/>
                <w:lang w:val="en-CA"/>
              </w:rPr>
            </w:pPr>
          </w:p>
        </w:tc>
      </w:tr>
      <w:tr w:rsidR="005932DF" w:rsidRPr="00B75096" w14:paraId="1FCFBEDD" w14:textId="77777777" w:rsidTr="005932DF">
        <w:trPr>
          <w:cantSplit/>
          <w:jc w:val="center"/>
          <w:ins w:id="419"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541E85DD"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0" w:author="Nael [2]" w:date="2020-01-13T21:08:00Z"/>
                <w:rFonts w:eastAsia="Malgun Gothic"/>
                <w:noProof/>
                <w:color w:val="000000" w:themeColor="text1"/>
                <w:sz w:val="20"/>
                <w:lang w:val="en-CA"/>
              </w:rPr>
            </w:pPr>
            <w:ins w:id="421" w:author="Nael [2]" w:date="2020-01-13T21:08:00Z">
              <w:r w:rsidRPr="00B75096">
                <w:rPr>
                  <w:rFonts w:eastAsia="Malgun Gothic"/>
                  <w:noProof/>
                  <w:color w:val="000000" w:themeColor="text1"/>
                  <w:sz w:val="20"/>
                  <w:lang w:val="en-CA"/>
                </w:rPr>
                <w:tab/>
              </w:r>
              <w:r w:rsidRPr="00B75096">
                <w:rPr>
                  <w:rFonts w:eastAsia="Malgun Gothic"/>
                  <w:noProof/>
                  <w:color w:val="000000" w:themeColor="text1"/>
                  <w:sz w:val="20"/>
                  <w:lang w:val="en-CA"/>
                </w:rPr>
                <w:tab/>
                <w:t>while( more_rbsp_data( ) )</w:t>
              </w:r>
            </w:ins>
          </w:p>
        </w:tc>
        <w:tc>
          <w:tcPr>
            <w:tcW w:w="1157" w:type="dxa"/>
            <w:tcBorders>
              <w:top w:val="single" w:sz="4" w:space="0" w:color="auto"/>
              <w:left w:val="single" w:sz="4" w:space="0" w:color="auto"/>
              <w:bottom w:val="single" w:sz="4" w:space="0" w:color="auto"/>
              <w:right w:val="single" w:sz="4" w:space="0" w:color="auto"/>
            </w:tcBorders>
          </w:tcPr>
          <w:p w14:paraId="32025DA8"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2" w:author="Nael [2]" w:date="2020-01-13T21:08:00Z"/>
                <w:rFonts w:eastAsia="Malgun Gothic"/>
                <w:noProof/>
                <w:color w:val="000000" w:themeColor="text1"/>
                <w:sz w:val="20"/>
                <w:lang w:val="en-CA"/>
              </w:rPr>
            </w:pPr>
          </w:p>
        </w:tc>
      </w:tr>
      <w:tr w:rsidR="005932DF" w:rsidRPr="00B75096" w14:paraId="2BC46514" w14:textId="77777777" w:rsidTr="005932DF">
        <w:trPr>
          <w:cantSplit/>
          <w:jc w:val="center"/>
          <w:ins w:id="423" w:author="Nael [2]" w:date="2020-01-13T21:08:00Z"/>
        </w:trPr>
        <w:tc>
          <w:tcPr>
            <w:tcW w:w="7920" w:type="dxa"/>
            <w:tcBorders>
              <w:top w:val="single" w:sz="4" w:space="0" w:color="auto"/>
              <w:left w:val="single" w:sz="4" w:space="0" w:color="auto"/>
              <w:bottom w:val="single" w:sz="4" w:space="0" w:color="auto"/>
              <w:right w:val="single" w:sz="4" w:space="0" w:color="auto"/>
            </w:tcBorders>
          </w:tcPr>
          <w:p w14:paraId="7FD9ED09" w14:textId="77777777" w:rsidR="005932DF" w:rsidRPr="00B75096" w:rsidRDefault="005932DF" w:rsidP="00593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4" w:author="Nael [2]" w:date="2020-01-13T21:08:00Z"/>
                <w:rFonts w:eastAsia="Malgun Gothic"/>
                <w:b/>
                <w:noProof/>
                <w:color w:val="000000" w:themeColor="text1"/>
                <w:sz w:val="20"/>
                <w:lang w:val="en-CA"/>
              </w:rPr>
            </w:pPr>
            <w:ins w:id="425" w:author="Nael [2]" w:date="2020-01-13T21:08:00Z">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aps_extension_data_flag</w:t>
              </w:r>
            </w:ins>
          </w:p>
        </w:tc>
        <w:tc>
          <w:tcPr>
            <w:tcW w:w="1157" w:type="dxa"/>
            <w:tcBorders>
              <w:top w:val="single" w:sz="4" w:space="0" w:color="auto"/>
              <w:left w:val="single" w:sz="4" w:space="0" w:color="auto"/>
              <w:bottom w:val="single" w:sz="4" w:space="0" w:color="auto"/>
              <w:right w:val="single" w:sz="4" w:space="0" w:color="auto"/>
            </w:tcBorders>
          </w:tcPr>
          <w:p w14:paraId="666780C8" w14:textId="77777777" w:rsidR="005932DF" w:rsidRPr="00B75096" w:rsidRDefault="005932DF" w:rsidP="0059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6" w:author="Nael [2]" w:date="2020-01-13T21:08:00Z"/>
                <w:rFonts w:eastAsia="Malgun Gothic"/>
                <w:noProof/>
                <w:color w:val="000000" w:themeColor="text1"/>
                <w:sz w:val="20"/>
                <w:lang w:val="en-CA"/>
              </w:rPr>
            </w:pPr>
            <w:ins w:id="427" w:author="Nael [2]" w:date="2020-01-13T21:08:00Z">
              <w:r w:rsidRPr="00B75096">
                <w:rPr>
                  <w:rFonts w:eastAsia="Malgun Gothic"/>
                  <w:noProof/>
                  <w:color w:val="000000" w:themeColor="text1"/>
                  <w:sz w:val="20"/>
                  <w:lang w:val="en-CA"/>
                </w:rPr>
                <w:t>u(1)</w:t>
              </w:r>
            </w:ins>
          </w:p>
        </w:tc>
      </w:tr>
      <w:tr w:rsidR="005932DF" w:rsidRPr="00B75096" w14:paraId="3610C25E" w14:textId="77777777" w:rsidTr="005932DF">
        <w:trPr>
          <w:cantSplit/>
          <w:jc w:val="center"/>
          <w:ins w:id="428" w:author="Nael [2]" w:date="2020-01-13T21:08:00Z"/>
        </w:trPr>
        <w:tc>
          <w:tcPr>
            <w:tcW w:w="7920" w:type="dxa"/>
          </w:tcPr>
          <w:p w14:paraId="286683BD" w14:textId="77777777" w:rsidR="005932DF" w:rsidRPr="00B75096" w:rsidRDefault="005932DF" w:rsidP="005932DF">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9" w:author="Nael [2]" w:date="2020-01-13T21:08:00Z"/>
                <w:rFonts w:eastAsia="Malgun Gothic"/>
                <w:sz w:val="20"/>
                <w:lang w:val="en-CA"/>
              </w:rPr>
            </w:pPr>
            <w:ins w:id="430" w:author="Nael [2]" w:date="2020-01-13T21:08:00Z">
              <w:r w:rsidRPr="00B75096">
                <w:rPr>
                  <w:rFonts w:eastAsia="Malgun Gothic"/>
                  <w:sz w:val="20"/>
                  <w:lang w:val="en-CA"/>
                </w:rPr>
                <w:tab/>
                <w:t>rbsp_trailing_bits( )</w:t>
              </w:r>
            </w:ins>
          </w:p>
        </w:tc>
        <w:tc>
          <w:tcPr>
            <w:tcW w:w="1157" w:type="dxa"/>
          </w:tcPr>
          <w:p w14:paraId="7FD8AA78" w14:textId="77777777" w:rsidR="005932DF" w:rsidRPr="00B75096" w:rsidRDefault="005932DF" w:rsidP="005932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1" w:author="Nael [2]" w:date="2020-01-13T21:08:00Z"/>
                <w:rFonts w:eastAsia="Malgun Gothic"/>
                <w:sz w:val="20"/>
                <w:lang w:val="en-CA"/>
              </w:rPr>
            </w:pPr>
          </w:p>
        </w:tc>
      </w:tr>
      <w:tr w:rsidR="005932DF" w:rsidRPr="00B75096" w14:paraId="411B6CF4" w14:textId="77777777" w:rsidTr="005932DF">
        <w:trPr>
          <w:cantSplit/>
          <w:jc w:val="center"/>
          <w:ins w:id="432" w:author="Nael [2]" w:date="2020-01-13T21:08:00Z"/>
        </w:trPr>
        <w:tc>
          <w:tcPr>
            <w:tcW w:w="7920" w:type="dxa"/>
          </w:tcPr>
          <w:p w14:paraId="3BFD64E5" w14:textId="77777777" w:rsidR="005932DF" w:rsidRPr="00B75096" w:rsidRDefault="005932DF" w:rsidP="005932DF">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3" w:author="Nael [2]" w:date="2020-01-13T21:08:00Z"/>
                <w:rFonts w:eastAsia="Malgun Gothic"/>
                <w:sz w:val="20"/>
                <w:lang w:val="en-CA"/>
              </w:rPr>
            </w:pPr>
            <w:ins w:id="434" w:author="Nael [2]" w:date="2020-01-13T21:08:00Z">
              <w:r w:rsidRPr="00B75096">
                <w:rPr>
                  <w:rFonts w:eastAsia="Malgun Gothic"/>
                  <w:sz w:val="20"/>
                  <w:lang w:val="en-CA"/>
                </w:rPr>
                <w:t>}</w:t>
              </w:r>
            </w:ins>
          </w:p>
        </w:tc>
        <w:tc>
          <w:tcPr>
            <w:tcW w:w="1157" w:type="dxa"/>
          </w:tcPr>
          <w:p w14:paraId="03146961" w14:textId="77777777" w:rsidR="005932DF" w:rsidRPr="00B75096" w:rsidRDefault="005932DF" w:rsidP="005932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5" w:author="Nael [2]" w:date="2020-01-13T21:08:00Z"/>
                <w:rFonts w:eastAsia="Malgun Gothic"/>
                <w:sz w:val="20"/>
                <w:lang w:val="en-CA"/>
              </w:rPr>
            </w:pPr>
          </w:p>
        </w:tc>
      </w:tr>
    </w:tbl>
    <w:p w14:paraId="542FA7C1" w14:textId="77777777" w:rsidR="005932DF" w:rsidRPr="00F323FE" w:rsidRDefault="005932DF" w:rsidP="005932DF">
      <w:pPr>
        <w:rPr>
          <w:ins w:id="436" w:author="Nael [2]" w:date="2020-01-13T21:08:00Z"/>
          <w:highlight w:val="green"/>
          <w:lang w:val="en-GB"/>
        </w:rPr>
      </w:pPr>
      <w:ins w:id="437" w:author="Nael [2]" w:date="2020-01-13T21:08:00Z">
        <w:r w:rsidRPr="00F323FE">
          <w:rPr>
            <w:highlight w:val="green"/>
            <w:lang w:val="en-GB"/>
          </w:rPr>
          <w:t>The variable apsId specifying the APS Id of the ALF APS and the variable apsExtId specifying the extension id of the ALF APS are derived as follows:</w:t>
        </w:r>
      </w:ins>
    </w:p>
    <w:p w14:paraId="43438329" w14:textId="77777777" w:rsidR="005932DF" w:rsidRPr="00F323FE" w:rsidRDefault="005932DF" w:rsidP="005932DF">
      <w:pPr>
        <w:pStyle w:val="ListParagraph"/>
        <w:numPr>
          <w:ilvl w:val="0"/>
          <w:numId w:val="13"/>
        </w:numPr>
        <w:rPr>
          <w:ins w:id="438" w:author="Nael [2]" w:date="2020-01-13T21:08:00Z"/>
          <w:highlight w:val="green"/>
          <w:lang w:val="en-GB"/>
        </w:rPr>
      </w:pPr>
      <w:ins w:id="439" w:author="Nael [2]" w:date="2020-01-13T21:08:00Z">
        <w:r w:rsidRPr="00F323FE">
          <w:rPr>
            <w:highlight w:val="green"/>
            <w:lang w:val="en-GB"/>
          </w:rPr>
          <w:t>if sps_subpic_aps_extension_id_enabled_flag equal 0, apsId is equal to adaptation_parameter_set_id and apsExtId is equal to 0.</w:t>
        </w:r>
      </w:ins>
    </w:p>
    <w:p w14:paraId="100B92E4" w14:textId="77777777" w:rsidR="005932DF" w:rsidRPr="00F323FE" w:rsidRDefault="005932DF" w:rsidP="005932DF">
      <w:pPr>
        <w:pStyle w:val="ListParagraph"/>
        <w:numPr>
          <w:ilvl w:val="0"/>
          <w:numId w:val="13"/>
        </w:numPr>
        <w:rPr>
          <w:ins w:id="440" w:author="Nael [2]" w:date="2020-01-13T21:08:00Z"/>
          <w:highlight w:val="green"/>
          <w:lang w:val="en-GB"/>
        </w:rPr>
      </w:pPr>
      <w:ins w:id="441" w:author="Nael [2]" w:date="2020-01-13T21:08:00Z">
        <w:r w:rsidRPr="00F323FE">
          <w:rPr>
            <w:highlight w:val="green"/>
            <w:lang w:val="en-GB"/>
          </w:rPr>
          <w:t>otherwise, apsId  and apsExtId are derived as follows</w:t>
        </w:r>
      </w:ins>
    </w:p>
    <w:p w14:paraId="270EE3E3" w14:textId="77777777" w:rsidR="005932DF" w:rsidRDefault="005932DF" w:rsidP="005932DF">
      <w:pPr>
        <w:pStyle w:val="Equation"/>
        <w:tabs>
          <w:tab w:val="left" w:pos="1170"/>
          <w:tab w:val="left" w:pos="1890"/>
        </w:tabs>
        <w:spacing w:after="0"/>
        <w:ind w:left="794"/>
        <w:rPr>
          <w:ins w:id="442" w:author="Nael [2]" w:date="2020-01-13T21:08:00Z"/>
          <w:noProof/>
          <w:lang w:val="en-CA" w:eastAsia="ko-KR"/>
        </w:rPr>
      </w:pPr>
      <w:ins w:id="443" w:author="Nael [2]" w:date="2020-01-13T21:08:00Z">
        <w:r w:rsidRPr="00F323FE">
          <w:rPr>
            <w:noProof/>
            <w:highlight w:val="green"/>
            <w:lang w:val="en-CA" w:eastAsia="ko-KR"/>
          </w:rPr>
          <w:t>apsId = adaptation_parameter_set_id &amp; 0x07</w:t>
        </w:r>
        <w:r w:rsidRPr="00F323FE">
          <w:rPr>
            <w:noProof/>
            <w:highlight w:val="green"/>
            <w:lang w:val="en-CA" w:eastAsia="ko-KR"/>
          </w:rPr>
          <w:br/>
          <w:t>apsExtId = adaptation_parameter_set_id &gt;&gt; 3</w:t>
        </w:r>
        <w:r>
          <w:rPr>
            <w:noProof/>
            <w:lang w:val="en-CA" w:eastAsia="ko-KR"/>
          </w:rPr>
          <w:br/>
        </w:r>
      </w:ins>
    </w:p>
    <w:p w14:paraId="014931A4" w14:textId="77777777" w:rsidR="005932DF" w:rsidRPr="008420B3" w:rsidRDefault="005932DF" w:rsidP="005932DF">
      <w:pPr>
        <w:rPr>
          <w:ins w:id="444" w:author="Nael [2]" w:date="2020-01-13T21:08:00Z"/>
          <w:lang w:val="en-CA"/>
        </w:rPr>
      </w:pPr>
    </w:p>
    <w:p w14:paraId="70022090" w14:textId="77777777" w:rsidR="005932DF" w:rsidRPr="0047177F" w:rsidRDefault="005932DF" w:rsidP="005932DF">
      <w:pPr>
        <w:pStyle w:val="Heading2"/>
        <w:rPr>
          <w:ins w:id="445" w:author="Nael [2]" w:date="2020-01-13T21:08:00Z"/>
          <w:lang w:val="en-GB"/>
        </w:rPr>
      </w:pPr>
      <w:ins w:id="446" w:author="Nael [2]" w:date="2020-01-13T21:08:00Z">
        <w:r>
          <w:rPr>
            <w:lang w:val="en-GB"/>
          </w:rPr>
          <w:lastRenderedPageBreak/>
          <w:t>Referring to APS signalling</w:t>
        </w:r>
      </w:ins>
    </w:p>
    <w:p w14:paraId="1CA8392A" w14:textId="77777777" w:rsidR="005932DF" w:rsidRPr="00DE0F0E" w:rsidRDefault="005932DF" w:rsidP="005932DF">
      <w:pPr>
        <w:pStyle w:val="Heading3"/>
        <w:rPr>
          <w:ins w:id="447" w:author="Nael [2]" w:date="2020-01-13T21:08:00Z"/>
          <w:noProof/>
          <w:lang w:val="en-CA"/>
        </w:rPr>
      </w:pPr>
      <w:ins w:id="448" w:author="Nael [2]" w:date="2020-01-13T21:08:00Z">
        <w:r w:rsidRPr="00DE0F0E">
          <w:rPr>
            <w:noProof/>
            <w:lang w:val="en-CA"/>
          </w:rPr>
          <w:t xml:space="preserve">General </w:t>
        </w:r>
        <w:r>
          <w:rPr>
            <w:noProof/>
            <w:lang w:val="en-CA"/>
          </w:rPr>
          <w:t>slice</w:t>
        </w:r>
        <w:r w:rsidRPr="00DE0F0E">
          <w:rPr>
            <w:noProof/>
            <w:lang w:val="en-CA"/>
          </w:rPr>
          <w:t xml:space="preserve"> header </w:t>
        </w:r>
        <w:r>
          <w:rPr>
            <w:noProof/>
            <w:lang w:val="en-CA"/>
          </w:rPr>
          <w:t>semantics</w:t>
        </w:r>
      </w:ins>
    </w:p>
    <w:p w14:paraId="7CA5C138" w14:textId="77777777" w:rsidR="005932DF" w:rsidRDefault="005932DF" w:rsidP="005932DF">
      <w:pPr>
        <w:rPr>
          <w:ins w:id="449" w:author="Nael [2]" w:date="2020-01-13T21:08:00Z"/>
          <w:lang w:val="en-GB"/>
        </w:rPr>
      </w:pPr>
      <w:ins w:id="450" w:author="Nael [2]" w:date="2020-01-13T21:08:00Z">
        <w:r>
          <w:rPr>
            <w:lang w:val="en-GB"/>
          </w:rPr>
          <w:t>No modification of the slice header syntax is contemplated. The presence of the APS identifier when combined with the APS extension identifier obtained from the PPS allows determining the right APS in all configurations.</w:t>
        </w:r>
      </w:ins>
    </w:p>
    <w:p w14:paraId="7DF26DB0" w14:textId="77777777" w:rsidR="005932DF" w:rsidRDefault="005932DF" w:rsidP="005932DF">
      <w:pPr>
        <w:rPr>
          <w:ins w:id="451" w:author="Nael [2]" w:date="2020-01-13T21:08:00Z"/>
          <w:lang w:val="en-GB"/>
        </w:rPr>
      </w:pPr>
      <w:ins w:id="452" w:author="Nael [2]" w:date="2020-01-13T21:08:00Z">
        <w:r>
          <w:rPr>
            <w:lang w:val="en-GB"/>
          </w:rPr>
          <w:t>In current VVC specification, the APS id shall be the same for all slices of a picture for LMCS and Scaling lists. As a result, the extension identifier is used only for ALF parameters.</w:t>
        </w:r>
      </w:ins>
    </w:p>
    <w:p w14:paraId="5866EBF4" w14:textId="77777777" w:rsidR="005932DF" w:rsidRDefault="005932DF" w:rsidP="005932DF">
      <w:pPr>
        <w:rPr>
          <w:ins w:id="453" w:author="Nael [2]" w:date="2020-01-13T21:08:00Z"/>
          <w:lang w:val="en-GB"/>
        </w:rPr>
      </w:pPr>
      <w:ins w:id="454" w:author="Nael [2]" w:date="2020-01-13T21:08:00Z">
        <w:r>
          <w:rPr>
            <w:lang w:val="en-GB"/>
          </w:rPr>
          <w:t>The semantics of some syntax elements of the slice header are updated as follows:</w:t>
        </w:r>
      </w:ins>
    </w:p>
    <w:p w14:paraId="7F76C295" w14:textId="77777777" w:rsidR="005932DF" w:rsidRDefault="005932DF" w:rsidP="005932DF">
      <w:pPr>
        <w:rPr>
          <w:ins w:id="455" w:author="Nael [2]" w:date="2020-01-13T21:08:00Z"/>
          <w:lang w:val="en-GB"/>
        </w:rPr>
      </w:pPr>
      <w:ins w:id="456" w:author="Nael [2]" w:date="2020-01-13T21:08:00Z">
        <w:r w:rsidRPr="00084198">
          <w:rPr>
            <w:b/>
            <w:kern w:val="2"/>
            <w:lang w:val="en-CA" w:eastAsia="zh-CN"/>
          </w:rPr>
          <w:t>slice_alf_aps_id_luma</w:t>
        </w:r>
        <w:r>
          <w:rPr>
            <w:kern w:val="2"/>
            <w:lang w:val="en-CA" w:eastAsia="zh-CN"/>
          </w:rPr>
          <w:t>[ i ]</w:t>
        </w:r>
        <w:r w:rsidRPr="00084198">
          <w:rPr>
            <w:kern w:val="2"/>
            <w:lang w:val="en-CA" w:eastAsia="zh-CN"/>
          </w:rPr>
          <w:t xml:space="preserve"> </w:t>
        </w:r>
        <w:r w:rsidRPr="00967115">
          <w:rPr>
            <w:lang w:val="en-GB"/>
          </w:rPr>
          <w:t xml:space="preserve">specifies </w:t>
        </w:r>
        <w:r w:rsidRPr="00FE63EB">
          <w:rPr>
            <w:lang w:val="en-GB"/>
          </w:rPr>
          <w:t xml:space="preserve">the </w:t>
        </w:r>
        <w:r w:rsidRPr="008420B3">
          <w:rPr>
            <w:strike/>
            <w:noProof/>
            <w:highlight w:val="yellow"/>
            <w:lang w:val="en-CA" w:eastAsia="ko-KR"/>
          </w:rPr>
          <w:t>adaptation_parameter_set_id</w:t>
        </w:r>
        <w:r w:rsidRPr="00F323FE">
          <w:rPr>
            <w:highlight w:val="green"/>
            <w:lang w:val="en-GB"/>
          </w:rPr>
          <w:t>apsId</w:t>
        </w:r>
        <w:r w:rsidRPr="00FE63EB">
          <w:rPr>
            <w:lang w:val="en-GB"/>
          </w:rPr>
          <w:t xml:space="preserve"> of the i-th ALF APS that the luma component of the slice refers to. </w:t>
        </w:r>
      </w:ins>
    </w:p>
    <w:p w14:paraId="0A13D142" w14:textId="77777777" w:rsidR="005932DF" w:rsidRDefault="005932DF" w:rsidP="005932DF">
      <w:pPr>
        <w:rPr>
          <w:ins w:id="457" w:author="Nael [2]" w:date="2020-01-13T21:08:00Z"/>
          <w:lang w:val="en-GB"/>
        </w:rPr>
      </w:pPr>
    </w:p>
    <w:p w14:paraId="354F7FA8" w14:textId="77777777" w:rsidR="005932DF" w:rsidRDefault="005932DF" w:rsidP="005932DF">
      <w:pPr>
        <w:rPr>
          <w:ins w:id="458" w:author="Nael [2]" w:date="2020-01-13T21:08:00Z"/>
          <w:lang w:val="en-GB"/>
        </w:rPr>
      </w:pPr>
      <w:ins w:id="459" w:author="Nael [2]" w:date="2020-01-13T21:08:00Z">
        <w:r w:rsidRPr="005C5635">
          <w:rPr>
            <w:highlight w:val="yellow"/>
            <w:lang w:val="en-GB"/>
          </w:rPr>
          <w:t xml:space="preserve">The </w:t>
        </w:r>
        <w:r>
          <w:rPr>
            <w:highlight w:val="yellow"/>
            <w:lang w:val="en-GB"/>
          </w:rPr>
          <w:t xml:space="preserve">i-th ALF </w:t>
        </w:r>
        <w:r w:rsidRPr="005C5635">
          <w:rPr>
            <w:highlight w:val="yellow"/>
            <w:lang w:val="en-GB"/>
          </w:rPr>
          <w:t>APS that the slice refers to</w:t>
        </w:r>
        <w:r>
          <w:rPr>
            <w:highlight w:val="yellow"/>
            <w:lang w:val="en-GB"/>
          </w:rPr>
          <w:t>,</w:t>
        </w:r>
        <w:r w:rsidRPr="005C5635">
          <w:rPr>
            <w:highlight w:val="yellow"/>
            <w:lang w:val="en-GB"/>
          </w:rPr>
          <w:t xml:space="preserve"> is the APS NAL unit having </w:t>
        </w:r>
        <w:r w:rsidRPr="003C568B">
          <w:rPr>
            <w:highlight w:val="green"/>
            <w:lang w:val="en-GB"/>
            <w:rPrChange w:id="460" w:author="OUEDRAOGO Nael" w:date="2020-01-14T15:38:00Z">
              <w:rPr>
                <w:highlight w:val="yellow"/>
                <w:lang w:val="en-GB"/>
              </w:rPr>
            </w:rPrChange>
          </w:rPr>
          <w:t xml:space="preserve">apsId </w:t>
        </w:r>
        <w:r w:rsidRPr="005C5635">
          <w:rPr>
            <w:highlight w:val="yellow"/>
            <w:lang w:val="en-GB"/>
          </w:rPr>
          <w:t xml:space="preserve">equal to </w:t>
        </w:r>
        <w:r w:rsidRPr="00760393">
          <w:rPr>
            <w:highlight w:val="yellow"/>
            <w:lang w:val="en-GB"/>
          </w:rPr>
          <w:t>slice_alf_aps_id_luma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w:t>
        </w:r>
        <w:r w:rsidRPr="00F323FE">
          <w:rPr>
            <w:highlight w:val="green"/>
            <w:lang w:val="en-GB"/>
          </w:rPr>
          <w:t xml:space="preserve">apsExtId </w:t>
        </w:r>
        <w:r w:rsidRPr="00760393">
          <w:rPr>
            <w:highlight w:val="yellow"/>
            <w:lang w:val="en-GB"/>
          </w:rPr>
          <w:t xml:space="preserve">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ins>
    </w:p>
    <w:p w14:paraId="45E13017" w14:textId="77777777" w:rsidR="005932DF" w:rsidRDefault="005932DF" w:rsidP="005932DF">
      <w:pPr>
        <w:rPr>
          <w:ins w:id="461" w:author="Nael [2]" w:date="2020-01-13T21:08:00Z"/>
          <w:lang w:val="en-GB"/>
        </w:rPr>
      </w:pPr>
    </w:p>
    <w:p w14:paraId="6AFEB6F2" w14:textId="77777777" w:rsidR="005932DF" w:rsidRDefault="005932DF" w:rsidP="005932DF">
      <w:pPr>
        <w:rPr>
          <w:ins w:id="462" w:author="Nael [2]" w:date="2020-01-13T21:08:00Z"/>
          <w:lang w:val="en-GB"/>
        </w:rPr>
      </w:pPr>
      <w:ins w:id="463" w:author="Nael [2]" w:date="2020-01-13T21:08:00Z">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w:t>
        </w:r>
        <w:r w:rsidRPr="008420B3">
          <w:rPr>
            <w:strike/>
            <w:highlight w:val="yellow"/>
            <w:lang w:val="en-GB"/>
          </w:rPr>
          <w:t>adaptation_parameter_set_id</w:t>
        </w:r>
        <w:r w:rsidRPr="008420B3">
          <w:rPr>
            <w:lang w:val="en-GB"/>
          </w:rPr>
          <w:t xml:space="preserve"> </w:t>
        </w:r>
        <w:r w:rsidRPr="00F323FE">
          <w:rPr>
            <w:highlight w:val="green"/>
            <w:lang w:val="en-GB"/>
          </w:rPr>
          <w:t>apsId</w:t>
        </w:r>
        <w:r w:rsidRPr="008420B3">
          <w:rPr>
            <w:strike/>
            <w:lang w:val="en-GB"/>
          </w:rPr>
          <w:t xml:space="preserve"> </w:t>
        </w:r>
        <w:r w:rsidRPr="00FE63EB">
          <w:rPr>
            <w:lang w:val="en-GB"/>
          </w:rPr>
          <w:t>equal to slice_alf_aps_id_luma</w:t>
        </w:r>
        <w:r>
          <w:rPr>
            <w:lang w:val="en-GB"/>
          </w:rPr>
          <w:t>[ i ]</w:t>
        </w:r>
        <w:r w:rsidRPr="00967115">
          <w:rPr>
            <w:lang w:val="en-GB"/>
          </w:rPr>
          <w:t xml:space="preserve"> </w:t>
        </w:r>
        <w:r w:rsidRPr="000D6CE9">
          <w:rPr>
            <w:highlight w:val="yellow"/>
            <w:lang w:val="en-GB"/>
          </w:rPr>
          <w:t xml:space="preserve">and the </w:t>
        </w:r>
        <w:r w:rsidRPr="00F323FE">
          <w:rPr>
            <w:highlight w:val="green"/>
            <w:lang w:val="en-GB"/>
          </w:rPr>
          <w:t>apsExtId</w:t>
        </w:r>
        <w:r w:rsidRPr="000D6CE9">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w:t>
        </w:r>
        <w:r w:rsidRPr="004F2B94">
          <w:rPr>
            <w:highlight w:val="yellow"/>
            <w:lang w:val="en-GB"/>
          </w:rPr>
          <w:t>Idx </w:t>
        </w:r>
        <w:r w:rsidRPr="001F7393">
          <w:rPr>
            <w:highlight w:val="yellow"/>
            <w:lang w:val="en-GB"/>
          </w:rPr>
          <w:t>]</w:t>
        </w:r>
        <w:r>
          <w:rPr>
            <w:lang w:val="en-GB"/>
          </w:rPr>
          <w:t xml:space="preserve"> </w:t>
        </w:r>
        <w:r w:rsidRPr="00FE63EB">
          <w:rPr>
            <w:lang w:val="en-GB"/>
          </w:rPr>
          <w:t>shall be less than or equal to the TemporalId of the coded slice NAL unit.</w:t>
        </w:r>
      </w:ins>
    </w:p>
    <w:p w14:paraId="48BD64E3" w14:textId="77777777" w:rsidR="005932DF" w:rsidRPr="00FE63EB" w:rsidRDefault="005932DF" w:rsidP="005932DF">
      <w:pPr>
        <w:rPr>
          <w:ins w:id="464" w:author="Nael [2]" w:date="2020-01-13T21:08:00Z"/>
          <w:lang w:val="en-GB"/>
        </w:rPr>
      </w:pPr>
      <w:ins w:id="465" w:author="Nael [2]" w:date="2020-01-13T21:08:00Z">
        <w:r>
          <w:rPr>
            <w:kern w:val="2"/>
            <w:lang w:val="en-CA" w:eastAsia="zh-CN"/>
          </w:rPr>
          <w:t>When slice_alf_enabled_flag is equal to 1 and slice_alf_aps_id_luma[ i ] is not present, the value of slice_alf_aps_id_luma[ i ] is inferred to be equal to the value of pic_alf_aps_id_luma[i]</w:t>
        </w:r>
      </w:ins>
    </w:p>
    <w:p w14:paraId="24D445CA" w14:textId="77777777" w:rsidR="005932DF" w:rsidRDefault="005932DF" w:rsidP="005932DF">
      <w:pPr>
        <w:rPr>
          <w:ins w:id="466" w:author="Nael [2]" w:date="2020-01-13T21:08:00Z"/>
          <w:noProof/>
          <w:lang w:val="en-CA" w:eastAsia="ko-KR"/>
        </w:rPr>
      </w:pPr>
      <w:ins w:id="467" w:author="Nael [2]" w:date="2020-01-13T21:08:00Z">
        <w:r w:rsidRPr="00084198">
          <w:rPr>
            <w:b/>
            <w:noProof/>
            <w:lang w:val="en-CA" w:eastAsia="ko-KR"/>
          </w:rPr>
          <w:t>slice_alf_chroma_idc</w:t>
        </w:r>
        <w:r w:rsidRPr="00084198">
          <w:rPr>
            <w:noProof/>
            <w:lang w:val="en-CA" w:eastAsia="ko-KR"/>
          </w:rPr>
          <w:t xml:space="preserve"> </w:t>
        </w:r>
        <w:r>
          <w:rPr>
            <w:noProof/>
            <w:lang w:val="en-CA" w:eastAsia="ko-KR"/>
          </w:rPr>
          <w:t>(unchanged)</w:t>
        </w:r>
      </w:ins>
    </w:p>
    <w:p w14:paraId="7E860A61" w14:textId="77777777" w:rsidR="005932DF" w:rsidRDefault="005932DF" w:rsidP="005932DF">
      <w:pPr>
        <w:rPr>
          <w:ins w:id="468" w:author="Nael [2]" w:date="2020-01-13T21:08:00Z"/>
          <w:noProof/>
          <w:lang w:val="en-CA" w:eastAsia="ko-KR"/>
        </w:rPr>
      </w:pPr>
      <w:ins w:id="469" w:author="Nael [2]" w:date="2020-01-13T21:08:00Z">
        <w:r w:rsidRPr="00084198">
          <w:rPr>
            <w:b/>
            <w:noProof/>
            <w:lang w:val="en-CA" w:eastAsia="ko-KR"/>
          </w:rPr>
          <w:t>slice_alf_aps_id_chroma</w:t>
        </w:r>
        <w:r w:rsidRPr="00084198">
          <w:rPr>
            <w:noProof/>
            <w:lang w:val="en-CA" w:eastAsia="ko-KR"/>
          </w:rPr>
          <w:t xml:space="preserve"> specifies the </w:t>
        </w:r>
        <w:r w:rsidRPr="008420B3">
          <w:rPr>
            <w:strike/>
            <w:noProof/>
            <w:highlight w:val="yellow"/>
            <w:lang w:val="en-CA" w:eastAsia="ko-KR"/>
          </w:rPr>
          <w:t>adaptation_parameter_set_id</w:t>
        </w:r>
        <w:r w:rsidRPr="008420B3">
          <w:rPr>
            <w:noProof/>
            <w:highlight w:val="yellow"/>
            <w:lang w:val="en-CA" w:eastAsia="ko-KR"/>
          </w:rPr>
          <w:t>apsId</w:t>
        </w:r>
        <w:r w:rsidRPr="00084198">
          <w:rPr>
            <w:noProof/>
            <w:lang w:val="en-CA" w:eastAsia="ko-KR"/>
          </w:rPr>
          <w:t xml:space="preserve"> of the ALF APS that the chroma component of the slice refers to. </w:t>
        </w:r>
      </w:ins>
    </w:p>
    <w:p w14:paraId="77492DAF" w14:textId="77777777" w:rsidR="005932DF" w:rsidRDefault="005932DF" w:rsidP="005932DF">
      <w:pPr>
        <w:rPr>
          <w:ins w:id="470" w:author="Nael [2]" w:date="2020-01-13T21:08:00Z"/>
          <w:lang w:val="en-GB"/>
        </w:rPr>
      </w:pPr>
      <w:ins w:id="471" w:author="Nael [2]" w:date="2020-01-13T21:08:00Z">
        <w:r w:rsidRPr="000D6CE9">
          <w:rPr>
            <w:highlight w:val="yellow"/>
            <w:lang w:val="en-GB"/>
          </w:rPr>
          <w:t xml:space="preserve">The APS </w:t>
        </w:r>
        <w:r>
          <w:rPr>
            <w:highlight w:val="yellow"/>
            <w:lang w:val="en-GB"/>
          </w:rPr>
          <w:t>that the slice refers to is the</w:t>
        </w:r>
        <w:r w:rsidRPr="000D6CE9">
          <w:rPr>
            <w:highlight w:val="yellow"/>
            <w:lang w:val="en-GB"/>
          </w:rPr>
          <w:t xml:space="preserve"> APS NAL unit having </w:t>
        </w:r>
        <w:r w:rsidRPr="008420B3">
          <w:rPr>
            <w:strike/>
            <w:noProof/>
            <w:highlight w:val="yellow"/>
            <w:lang w:val="en-CA" w:eastAsia="ko-KR"/>
          </w:rPr>
          <w:t>adaptation_parameter_set_id</w:t>
        </w:r>
        <w:r w:rsidRPr="00F323FE">
          <w:rPr>
            <w:noProof/>
            <w:highlight w:val="green"/>
            <w:lang w:val="en-CA" w:eastAsia="ko-KR"/>
          </w:rPr>
          <w:t>apsId</w:t>
        </w:r>
        <w:r w:rsidRPr="00F323FE">
          <w:rPr>
            <w:highlight w:val="green"/>
            <w:lang w:val="en-GB"/>
          </w:rPr>
          <w:t xml:space="preserve"> </w:t>
        </w:r>
        <w:r w:rsidRPr="000D6CE9">
          <w:rPr>
            <w:highlight w:val="yellow"/>
            <w:lang w:val="en-GB"/>
          </w:rPr>
          <w:t xml:space="preserve">equal to </w:t>
        </w:r>
        <w:r>
          <w:rPr>
            <w:highlight w:val="yellow"/>
            <w:lang w:val="en-GB"/>
          </w:rPr>
          <w:t>slice_alf</w:t>
        </w:r>
        <w:r w:rsidRPr="000D6CE9">
          <w:rPr>
            <w:highlight w:val="yellow"/>
            <w:lang w:val="en-GB"/>
          </w:rPr>
          <w:t>_aps_id</w:t>
        </w:r>
        <w:r>
          <w:rPr>
            <w:highlight w:val="yellow"/>
            <w:lang w:val="en-GB"/>
          </w:rPr>
          <w:t>_chroma</w:t>
        </w:r>
        <w:r w:rsidRPr="000D6CE9">
          <w:rPr>
            <w:highlight w:val="yellow"/>
            <w:lang w:val="en-GB"/>
          </w:rPr>
          <w:t xml:space="preserve"> and</w:t>
        </w:r>
        <w:r>
          <w:rPr>
            <w:highlight w:val="yellow"/>
            <w:lang w:val="en-GB"/>
          </w:rPr>
          <w:t xml:space="preserve"> having </w:t>
        </w:r>
        <w:r w:rsidRPr="000D6CE9">
          <w:rPr>
            <w:highlight w:val="yellow"/>
            <w:lang w:val="en-GB"/>
          </w:rPr>
          <w:t xml:space="preserve">the </w:t>
        </w:r>
        <w:r w:rsidRPr="00F323FE">
          <w:rPr>
            <w:highlight w:val="green"/>
            <w:lang w:val="en-GB"/>
          </w:rPr>
          <w:t xml:space="preserve">apsExtId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SubPicIdx</w:t>
        </w:r>
        <w:r w:rsidRPr="004F2B94">
          <w:rPr>
            <w:highlight w:val="yellow"/>
            <w:lang w:val="en-GB"/>
          </w:rPr>
          <w:t> </w:t>
        </w:r>
        <w:r w:rsidRPr="001F7393">
          <w:rPr>
            <w:highlight w:val="yellow"/>
            <w:lang w:val="en-GB"/>
          </w:rPr>
          <w:t>].</w:t>
        </w:r>
      </w:ins>
    </w:p>
    <w:p w14:paraId="4D6A9BEB" w14:textId="77777777" w:rsidR="005932DF" w:rsidRPr="00FE63EB" w:rsidRDefault="005932DF" w:rsidP="005932DF">
      <w:pPr>
        <w:rPr>
          <w:ins w:id="472" w:author="Nael [2]" w:date="2020-01-13T21:08:00Z"/>
          <w:lang w:val="en-GB"/>
        </w:rPr>
      </w:pPr>
      <w:ins w:id="473" w:author="Nael [2]" w:date="2020-01-13T21:08:00Z">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w:t>
        </w:r>
        <w:r w:rsidRPr="008420B3">
          <w:rPr>
            <w:strike/>
            <w:noProof/>
            <w:highlight w:val="yellow"/>
            <w:lang w:val="en-CA" w:eastAsia="ko-KR"/>
          </w:rPr>
          <w:t>adaptation_parameter_set_id</w:t>
        </w:r>
        <w:r w:rsidRPr="00F323FE">
          <w:rPr>
            <w:noProof/>
            <w:highlight w:val="green"/>
            <w:lang w:val="en-CA" w:eastAsia="ko-KR"/>
          </w:rPr>
          <w:t>apsId</w:t>
        </w:r>
        <w:r w:rsidRPr="00084198">
          <w:rPr>
            <w:noProof/>
            <w:lang w:val="en-CA" w:eastAsia="ko-KR"/>
          </w:rPr>
          <w:t xml:space="preserve"> </w:t>
        </w:r>
        <w:r w:rsidRPr="00FE63EB">
          <w:rPr>
            <w:lang w:val="en-GB"/>
          </w:rPr>
          <w:t>equal to slice_alf_aps_id_</w:t>
        </w:r>
        <w:r>
          <w:rPr>
            <w:lang w:val="en-GB"/>
          </w:rPr>
          <w:t>chroma</w:t>
        </w:r>
        <w:r w:rsidRPr="00967115">
          <w:rPr>
            <w:lang w:val="en-GB"/>
          </w:rPr>
          <w:t xml:space="preserve"> </w:t>
        </w:r>
        <w:r>
          <w:rPr>
            <w:highlight w:val="yellow"/>
            <w:lang w:val="en-GB"/>
          </w:rPr>
          <w:t xml:space="preserve">and </w:t>
        </w:r>
        <w:r w:rsidRPr="00F323FE">
          <w:rPr>
            <w:highlight w:val="green"/>
            <w:lang w:val="en-GB"/>
          </w:rPr>
          <w:t>apsExtId</w:t>
        </w:r>
        <w:r>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w:t>
        </w:r>
        <w:r w:rsidRPr="00760393">
          <w:rPr>
            <w:highlight w:val="yellow"/>
            <w:lang w:val="en-GB"/>
          </w:rPr>
          <w:t> SubPicIdx</w:t>
        </w:r>
        <w:r w:rsidRPr="004F2B94">
          <w:rPr>
            <w:highlight w:val="yellow"/>
            <w:lang w:val="en-GB"/>
          </w:rPr>
          <w:t> </w:t>
        </w:r>
        <w:r w:rsidRPr="001F7393">
          <w:rPr>
            <w:highlight w:val="yellow"/>
            <w:lang w:val="en-GB"/>
          </w:rPr>
          <w:t>]</w:t>
        </w:r>
        <w:r>
          <w:rPr>
            <w:lang w:val="en-GB"/>
          </w:rPr>
          <w:t xml:space="preserve"> s</w:t>
        </w:r>
        <w:r w:rsidRPr="00FE63EB">
          <w:rPr>
            <w:lang w:val="en-GB"/>
          </w:rPr>
          <w:t>hall be less than or equal to the TemporalId of the coded slice NAL unit.</w:t>
        </w:r>
      </w:ins>
    </w:p>
    <w:p w14:paraId="0DEC5E44" w14:textId="77777777" w:rsidR="005932DF" w:rsidRDefault="005932DF" w:rsidP="005932DF">
      <w:pPr>
        <w:rPr>
          <w:ins w:id="474" w:author="Nael [2]" w:date="2020-01-13T21:08:00Z"/>
          <w:lang w:val="en-GB"/>
        </w:rPr>
      </w:pPr>
      <w:ins w:id="475" w:author="Nael [2]" w:date="2020-01-13T21:08:00Z">
        <w:r>
          <w:rPr>
            <w:kern w:val="2"/>
            <w:lang w:val="en-CA" w:eastAsia="zh-CN"/>
          </w:rPr>
          <w:t>When slice_alf_enabled_flag is equal to 1 and slice_alf_aps_id_chroma is not present, the value of slice_alf_aps_id_chroma is inferred to be equal to the value of pic_alf_aps_id_chroma.</w:t>
        </w:r>
      </w:ins>
    </w:p>
    <w:p w14:paraId="3FE90CA7" w14:textId="77777777" w:rsidR="005932DF" w:rsidRDefault="005932DF" w:rsidP="005932DF">
      <w:pPr>
        <w:rPr>
          <w:ins w:id="476" w:author="Nael [2]" w:date="2020-01-13T21:08:00Z"/>
          <w:b/>
          <w:kern w:val="2"/>
          <w:lang w:val="en-CA" w:eastAsia="zh-CN"/>
        </w:rPr>
      </w:pPr>
    </w:p>
    <w:p w14:paraId="6A97341D" w14:textId="77777777" w:rsidR="005932DF" w:rsidRDefault="005932DF" w:rsidP="005932DF">
      <w:pPr>
        <w:pStyle w:val="Heading3"/>
        <w:rPr>
          <w:ins w:id="477" w:author="Nael [2]" w:date="2020-01-13T21:08:00Z"/>
        </w:rPr>
      </w:pPr>
      <w:ins w:id="478" w:author="Nael [2]" w:date="2020-01-13T21:08:00Z">
        <w:r>
          <w:t>Picture Header semantics</w:t>
        </w:r>
      </w:ins>
    </w:p>
    <w:p w14:paraId="45B72762" w14:textId="77777777" w:rsidR="005932DF" w:rsidRDefault="005932DF" w:rsidP="005932DF">
      <w:pPr>
        <w:rPr>
          <w:ins w:id="479" w:author="Nael [2]" w:date="2020-01-13T21:08:00Z"/>
          <w:kern w:val="2"/>
          <w:lang w:val="en-CA" w:eastAsia="zh-CN"/>
        </w:rPr>
      </w:pPr>
      <w:ins w:id="480" w:author="Nael [2]" w:date="2020-01-13T21:08:00Z">
        <w:r>
          <w:rPr>
            <w:b/>
            <w:kern w:val="2"/>
            <w:lang w:val="en-CA" w:eastAsia="zh-CN"/>
          </w:rPr>
          <w:t>pic</w:t>
        </w:r>
        <w:r w:rsidRPr="00084198">
          <w:rPr>
            <w:b/>
            <w:kern w:val="2"/>
            <w:lang w:val="en-CA" w:eastAsia="zh-CN"/>
          </w:rPr>
          <w:t>_alf_aps_id_luma</w:t>
        </w:r>
        <w:r>
          <w:rPr>
            <w:kern w:val="2"/>
            <w:lang w:val="en-CA" w:eastAsia="zh-CN"/>
          </w:rPr>
          <w:t>[ i ]</w:t>
        </w:r>
        <w:r w:rsidRPr="00084198">
          <w:rPr>
            <w:kern w:val="2"/>
            <w:lang w:val="en-CA" w:eastAsia="zh-CN"/>
          </w:rPr>
          <w:t xml:space="preserve"> specifies the </w:t>
        </w:r>
        <w:r w:rsidRPr="008420B3">
          <w:rPr>
            <w:strike/>
            <w:noProof/>
            <w:highlight w:val="yellow"/>
            <w:lang w:val="en-CA" w:eastAsia="ko-KR"/>
          </w:rPr>
          <w:t>adaptation_parameter_set_id</w:t>
        </w:r>
        <w:r w:rsidRPr="00F323FE">
          <w:rPr>
            <w:noProof/>
            <w:highlight w:val="green"/>
            <w:lang w:val="en-CA" w:eastAsia="ko-KR"/>
          </w:rPr>
          <w:t>apsId</w:t>
        </w:r>
        <w:r w:rsidRPr="00084198">
          <w:rPr>
            <w:kern w:val="2"/>
            <w:lang w:val="en-CA" w:eastAsia="zh-CN"/>
          </w:rPr>
          <w:t xml:space="preserve"> of the i-th ALF APS that the luma component of the slice</w:t>
        </w:r>
        <w:r>
          <w:rPr>
            <w:kern w:val="2"/>
            <w:lang w:val="en-CA" w:eastAsia="zh-CN"/>
          </w:rPr>
          <w:t>s associated with the PH</w:t>
        </w:r>
        <w:r w:rsidRPr="00084198">
          <w:rPr>
            <w:kern w:val="2"/>
            <w:lang w:val="en-CA" w:eastAsia="zh-CN"/>
          </w:rPr>
          <w:t xml:space="preserve"> refers to.</w:t>
        </w:r>
      </w:ins>
    </w:p>
    <w:p w14:paraId="1E6EB531" w14:textId="77777777" w:rsidR="005932DF" w:rsidRDefault="005932DF" w:rsidP="005932DF">
      <w:pPr>
        <w:rPr>
          <w:ins w:id="481" w:author="Nael [2]" w:date="2020-01-13T21:08:00Z"/>
          <w:lang w:val="en-GB"/>
        </w:rPr>
      </w:pPr>
      <w:ins w:id="482" w:author="Nael [2]" w:date="2020-01-13T21:08:00Z">
        <w:r w:rsidRPr="005C5635">
          <w:rPr>
            <w:highlight w:val="yellow"/>
            <w:lang w:val="en-GB"/>
          </w:rPr>
          <w:t xml:space="preserve">The </w:t>
        </w:r>
        <w:r>
          <w:rPr>
            <w:highlight w:val="yellow"/>
            <w:lang w:val="en-GB"/>
          </w:rPr>
          <w:t xml:space="preserve">i-th 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w:t>
        </w:r>
        <w:r w:rsidRPr="008420B3">
          <w:rPr>
            <w:strike/>
            <w:noProof/>
            <w:highlight w:val="yellow"/>
            <w:lang w:val="en-CA" w:eastAsia="ko-KR"/>
          </w:rPr>
          <w:t>adaptation_parameter_set_id</w:t>
        </w:r>
        <w:r w:rsidRPr="00F323FE">
          <w:rPr>
            <w:noProof/>
            <w:highlight w:val="green"/>
            <w:lang w:val="en-CA" w:eastAsia="ko-KR"/>
          </w:rPr>
          <w:t>apsId</w:t>
        </w:r>
        <w:r w:rsidRPr="005C5635">
          <w:rPr>
            <w:highlight w:val="yellow"/>
            <w:lang w:val="en-GB"/>
          </w:rPr>
          <w:t xml:space="preserve"> equal to </w:t>
        </w:r>
        <w:r>
          <w:rPr>
            <w:highlight w:val="yellow"/>
            <w:lang w:val="en-GB"/>
          </w:rPr>
          <w:t>pic_</w:t>
        </w:r>
        <w:r w:rsidRPr="00760393">
          <w:rPr>
            <w:highlight w:val="yellow"/>
            <w:lang w:val="en-GB"/>
          </w:rPr>
          <w:t>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w:t>
        </w:r>
        <w:r w:rsidRPr="00F323FE">
          <w:rPr>
            <w:highlight w:val="green"/>
            <w:lang w:val="en-GB"/>
          </w:rPr>
          <w:t>apsExtId</w:t>
        </w:r>
        <w:r>
          <w:rPr>
            <w:highlight w:val="yellow"/>
            <w:lang w:val="en-GB"/>
          </w:rPr>
          <w:t xml:space="preserve"> </w:t>
        </w:r>
        <w:r w:rsidRPr="00760393">
          <w:rPr>
            <w:highlight w:val="yellow"/>
            <w:lang w:val="en-GB"/>
          </w:rPr>
          <w:t xml:space="preserve">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ins>
    </w:p>
    <w:p w14:paraId="1829E36F" w14:textId="77777777" w:rsidR="005932DF" w:rsidRPr="00084198" w:rsidRDefault="005932DF" w:rsidP="005932DF">
      <w:pPr>
        <w:rPr>
          <w:ins w:id="483" w:author="Nael [2]" w:date="2020-01-13T21:08:00Z"/>
          <w:kern w:val="2"/>
          <w:lang w:val="en-CA" w:eastAsia="zh-CN"/>
        </w:rPr>
      </w:pPr>
      <w:ins w:id="484" w:author="Nael [2]" w:date="2020-01-13T21:08:00Z">
        <w:r w:rsidRPr="000E4D97">
          <w:t>The value of alf_luma_filter_signal_flag of the APS NAL unit having aps_params_type equal to ALF_APS</w:t>
        </w:r>
        <w:r>
          <w:t>,</w:t>
        </w:r>
        <w:r w:rsidRPr="000E4D97">
          <w:t xml:space="preserve"> </w:t>
        </w:r>
        <w:r w:rsidRPr="008420B3">
          <w:rPr>
            <w:strike/>
            <w:noProof/>
            <w:highlight w:val="yellow"/>
            <w:lang w:val="en-CA" w:eastAsia="ko-KR"/>
          </w:rPr>
          <w:t>adaptation_parameter_set_id</w:t>
        </w:r>
        <w:r w:rsidRPr="00F323FE">
          <w:rPr>
            <w:noProof/>
            <w:highlight w:val="green"/>
            <w:lang w:val="en-CA" w:eastAsia="ko-KR"/>
          </w:rPr>
          <w:t>apsId</w:t>
        </w:r>
        <w:r w:rsidRPr="000E4D97">
          <w:t xml:space="preserve"> equal to </w:t>
        </w:r>
        <w:r>
          <w:t>pic</w:t>
        </w:r>
        <w:r w:rsidRPr="000E4D97">
          <w:t>_alf_aps_id_luma</w:t>
        </w:r>
        <w:r>
          <w:t>[ i ]</w:t>
        </w:r>
        <w:r w:rsidRPr="000E4D97">
          <w:t xml:space="preserve"> </w:t>
        </w:r>
        <w:r w:rsidRPr="00760393">
          <w:rPr>
            <w:highlight w:val="yellow"/>
            <w:lang w:val="en-GB"/>
          </w:rPr>
          <w:t>and</w:t>
        </w:r>
        <w:r>
          <w:rPr>
            <w:highlight w:val="yellow"/>
            <w:lang w:val="en-GB"/>
          </w:rPr>
          <w:t xml:space="preserve"> having </w:t>
        </w:r>
        <w:r w:rsidRPr="00760393">
          <w:rPr>
            <w:highlight w:val="yellow"/>
            <w:lang w:val="en-GB"/>
          </w:rPr>
          <w:t xml:space="preserve">the </w:t>
        </w:r>
        <w:r w:rsidRPr="00F323FE">
          <w:rPr>
            <w:highlight w:val="green"/>
            <w:lang w:val="en-GB"/>
          </w:rPr>
          <w:t>apsExtId</w:t>
        </w:r>
        <w:r w:rsidRPr="00760393">
          <w:rPr>
            <w:highlight w:val="yellow"/>
            <w:lang w:val="en-GB"/>
          </w:rPr>
          <w:t xml:space="preserve"> equal to </w:t>
        </w:r>
        <w:r w:rsidRPr="00390973">
          <w:rPr>
            <w:noProof/>
            <w:highlight w:val="yellow"/>
            <w:lang w:val="en-CA" w:eastAsia="ko-KR"/>
          </w:rPr>
          <w:t>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ins>
    </w:p>
    <w:p w14:paraId="1A06C981" w14:textId="77777777" w:rsidR="005932DF" w:rsidRPr="00084198" w:rsidRDefault="005932DF" w:rsidP="005932DF">
      <w:pPr>
        <w:rPr>
          <w:ins w:id="485" w:author="Nael [2]" w:date="2020-01-13T21:08:00Z"/>
          <w:noProof/>
          <w:lang w:val="en-CA" w:eastAsia="ko-KR"/>
        </w:rPr>
      </w:pPr>
      <w:ins w:id="486" w:author="Nael [2]" w:date="2020-01-13T21:08:00Z">
        <w:r>
          <w:rPr>
            <w:b/>
            <w:noProof/>
            <w:lang w:val="en-CA" w:eastAsia="ko-KR"/>
          </w:rPr>
          <w:lastRenderedPageBreak/>
          <w:t>pic</w:t>
        </w:r>
        <w:r w:rsidRPr="00084198">
          <w:rPr>
            <w:b/>
            <w:noProof/>
            <w:lang w:val="en-CA" w:eastAsia="ko-KR"/>
          </w:rPr>
          <w:t>_alf_chroma_idc</w:t>
        </w:r>
        <w:r w:rsidRPr="00084198">
          <w:rPr>
            <w:noProof/>
            <w:lang w:val="en-CA" w:eastAsia="ko-KR"/>
          </w:rPr>
          <w:t xml:space="preserve"> equal to 0 specifies that the adaptive loop filter is not applied to Cb and Cr colour components. </w:t>
        </w:r>
        <w:r>
          <w:rPr>
            <w:noProof/>
            <w:lang w:val="en-CA" w:eastAsia="ko-KR"/>
          </w:rPr>
          <w:t>pic</w:t>
        </w:r>
        <w:r w:rsidRPr="00084198">
          <w:rPr>
            <w:noProof/>
            <w:lang w:val="en-CA" w:eastAsia="ko-KR"/>
          </w:rPr>
          <w:t xml:space="preserve">_alf_chroma_idc equal to 1 indicates that the adaptive loop filter is applied to the Cb colour component. </w:t>
        </w:r>
        <w:r>
          <w:rPr>
            <w:noProof/>
            <w:lang w:val="en-CA" w:eastAsia="ko-KR"/>
          </w:rPr>
          <w:t>pic</w:t>
        </w:r>
        <w:r w:rsidRPr="00084198">
          <w:rPr>
            <w:noProof/>
            <w:lang w:val="en-CA" w:eastAsia="ko-KR"/>
          </w:rPr>
          <w:t>_</w:t>
        </w:r>
        <w:bookmarkStart w:id="487" w:name="_GoBack"/>
        <w:bookmarkEnd w:id="487"/>
        <w:r w:rsidRPr="00084198">
          <w:rPr>
            <w:noProof/>
            <w:lang w:val="en-CA" w:eastAsia="ko-KR"/>
          </w:rPr>
          <w:t xml:space="preserve">alf_chroma_idc equal to 2 indicates that the adaptive loop filter is applied to the Cr colour component. </w:t>
        </w:r>
        <w:r>
          <w:rPr>
            <w:noProof/>
            <w:lang w:val="en-CA" w:eastAsia="ko-KR"/>
          </w:rPr>
          <w:t>pic</w:t>
        </w:r>
        <w:r w:rsidRPr="00084198">
          <w:rPr>
            <w:noProof/>
            <w:lang w:val="en-CA" w:eastAsia="ko-KR"/>
          </w:rPr>
          <w:t xml:space="preserve">_alf_chroma_idc equal to 3 indicates that the adaptive loop filter is applied to Cb and Cr colour components. When </w:t>
        </w:r>
        <w:r>
          <w:rPr>
            <w:noProof/>
            <w:lang w:val="en-CA" w:eastAsia="ko-KR"/>
          </w:rPr>
          <w:t>pic</w:t>
        </w:r>
        <w:r w:rsidRPr="00084198">
          <w:rPr>
            <w:noProof/>
            <w:lang w:val="en-CA" w:eastAsia="ko-KR"/>
          </w:rPr>
          <w:t>_alf_chroma_idc is not present, it is inferred to be equal to 0.</w:t>
        </w:r>
      </w:ins>
    </w:p>
    <w:p w14:paraId="116D2BD7" w14:textId="42ECDFF6" w:rsidR="005932DF" w:rsidRDefault="005932DF" w:rsidP="005932DF">
      <w:pPr>
        <w:rPr>
          <w:ins w:id="488" w:author="Nael [2]" w:date="2020-01-13T21:08:00Z"/>
          <w:noProof/>
          <w:lang w:val="en-CA" w:eastAsia="ko-KR"/>
        </w:rPr>
      </w:pPr>
      <w:ins w:id="489" w:author="Nael [2]" w:date="2020-01-13T21:08:00Z">
        <w:r>
          <w:rPr>
            <w:b/>
            <w:noProof/>
            <w:lang w:val="en-CA" w:eastAsia="ko-KR"/>
          </w:rPr>
          <w:t>pic</w:t>
        </w:r>
        <w:r w:rsidRPr="00084198">
          <w:rPr>
            <w:b/>
            <w:noProof/>
            <w:lang w:val="en-CA" w:eastAsia="ko-KR"/>
          </w:rPr>
          <w:t>_alf_aps_id_chroma</w:t>
        </w:r>
        <w:r w:rsidRPr="00084198">
          <w:rPr>
            <w:noProof/>
            <w:lang w:val="en-CA" w:eastAsia="ko-KR"/>
          </w:rPr>
          <w:t xml:space="preserve"> specifies the </w:t>
        </w:r>
        <w:del w:id="490" w:author="OUEDRAOGO Nael" w:date="2020-01-14T15:40:00Z">
          <w:r w:rsidRPr="00084198" w:rsidDel="003C568B">
            <w:rPr>
              <w:noProof/>
              <w:lang w:val="en-CA" w:eastAsia="ko-KR"/>
            </w:rPr>
            <w:delText>adaptation_parameter_set_</w:delText>
          </w:r>
        </w:del>
      </w:ins>
      <w:ins w:id="491" w:author="OUEDRAOGO Nael" w:date="2020-01-14T15:40:00Z">
        <w:r w:rsidR="003C568B">
          <w:rPr>
            <w:noProof/>
            <w:lang w:val="en-CA" w:eastAsia="ko-KR"/>
          </w:rPr>
          <w:t>apsI</w:t>
        </w:r>
      </w:ins>
      <w:ins w:id="492" w:author="Nael [2]" w:date="2020-01-13T21:08:00Z">
        <w:del w:id="493" w:author="OUEDRAOGO Nael" w:date="2020-01-14T15:40:00Z">
          <w:r w:rsidRPr="00084198" w:rsidDel="003C568B">
            <w:rPr>
              <w:noProof/>
              <w:lang w:val="en-CA" w:eastAsia="ko-KR"/>
            </w:rPr>
            <w:delText>i</w:delText>
          </w:r>
        </w:del>
        <w:r w:rsidRPr="00084198">
          <w:rPr>
            <w:noProof/>
            <w:lang w:val="en-CA" w:eastAsia="ko-KR"/>
          </w:rPr>
          <w:t>d of the ALF APS that the chroma component of the slice</w:t>
        </w:r>
        <w:r>
          <w:rPr>
            <w:noProof/>
            <w:lang w:val="en-CA" w:eastAsia="ko-KR"/>
          </w:rPr>
          <w:t>s associated with the PH</w:t>
        </w:r>
        <w:r w:rsidRPr="00084198">
          <w:rPr>
            <w:noProof/>
            <w:lang w:val="en-CA" w:eastAsia="ko-KR"/>
          </w:rPr>
          <w:t xml:space="preserve"> refers to.</w:t>
        </w:r>
        <w:r>
          <w:rPr>
            <w:noProof/>
            <w:lang w:val="en-CA" w:eastAsia="ko-KR"/>
          </w:rPr>
          <w:t xml:space="preserve"> </w:t>
        </w:r>
      </w:ins>
    </w:p>
    <w:p w14:paraId="24377FA5" w14:textId="77777777" w:rsidR="005932DF" w:rsidRDefault="005932DF" w:rsidP="005932DF">
      <w:pPr>
        <w:rPr>
          <w:ins w:id="494" w:author="Nael [2]" w:date="2020-01-13T21:08:00Z"/>
          <w:lang w:val="en-GB"/>
        </w:rPr>
      </w:pPr>
      <w:ins w:id="495" w:author="Nael [2]" w:date="2020-01-13T21:08:00Z">
        <w:r w:rsidRPr="005C5635">
          <w:rPr>
            <w:highlight w:val="yellow"/>
            <w:lang w:val="en-GB"/>
          </w:rPr>
          <w:t xml:space="preserve">The </w:t>
        </w:r>
        <w:r>
          <w:rPr>
            <w:highlight w:val="yellow"/>
            <w:lang w:val="en-GB"/>
          </w:rPr>
          <w:t xml:space="preserve">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w:t>
        </w:r>
        <w:r w:rsidRPr="008420B3">
          <w:rPr>
            <w:strike/>
            <w:noProof/>
            <w:highlight w:val="yellow"/>
            <w:lang w:val="en-CA" w:eastAsia="ko-KR"/>
          </w:rPr>
          <w:t>adaptation_parameter_set_id</w:t>
        </w:r>
        <w:r w:rsidRPr="00F323FE">
          <w:rPr>
            <w:noProof/>
            <w:highlight w:val="green"/>
            <w:lang w:val="en-CA" w:eastAsia="ko-KR"/>
          </w:rPr>
          <w:t>apsId</w:t>
        </w:r>
        <w:r w:rsidRPr="005C5635">
          <w:rPr>
            <w:highlight w:val="yellow"/>
            <w:lang w:val="en-GB"/>
          </w:rPr>
          <w:t xml:space="preserve"> equal to </w:t>
        </w:r>
        <w:r>
          <w:rPr>
            <w:highlight w:val="yellow"/>
            <w:lang w:val="en-GB"/>
          </w:rPr>
          <w:t>pic_</w:t>
        </w:r>
        <w:r w:rsidRPr="00760393">
          <w:rPr>
            <w:highlight w:val="yellow"/>
            <w:lang w:val="en-GB"/>
          </w:rPr>
          <w:t>alf_aps_id_</w:t>
        </w:r>
        <w:r>
          <w:rPr>
            <w:highlight w:val="yellow"/>
            <w:lang w:val="en-GB"/>
          </w:rPr>
          <w:t>chrom</w:t>
        </w:r>
        <w:r w:rsidRPr="00760393">
          <w:rPr>
            <w:highlight w:val="yellow"/>
            <w:lang w:val="en-GB"/>
          </w:rPr>
          <w:t>a and</w:t>
        </w:r>
        <w:r>
          <w:rPr>
            <w:highlight w:val="yellow"/>
            <w:lang w:val="en-GB"/>
          </w:rPr>
          <w:t xml:space="preserve"> having </w:t>
        </w:r>
        <w:r w:rsidRPr="00760393">
          <w:rPr>
            <w:highlight w:val="yellow"/>
            <w:lang w:val="en-GB"/>
          </w:rPr>
          <w:t xml:space="preserve">the </w:t>
        </w:r>
        <w:r w:rsidRPr="00F323FE">
          <w:rPr>
            <w:highlight w:val="green"/>
            <w:lang w:val="en-GB"/>
          </w:rPr>
          <w:t xml:space="preserve">apsExtId </w:t>
        </w:r>
        <w:r w:rsidRPr="00760393">
          <w:rPr>
            <w:highlight w:val="yellow"/>
            <w:lang w:val="en-GB"/>
          </w:rPr>
          <w:t xml:space="preserve">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ins>
    </w:p>
    <w:p w14:paraId="00289AB0" w14:textId="77777777" w:rsidR="005932DF" w:rsidRPr="00084198" w:rsidRDefault="005932DF" w:rsidP="005932DF">
      <w:pPr>
        <w:rPr>
          <w:ins w:id="496" w:author="Nael [2]" w:date="2020-01-13T21:08:00Z"/>
          <w:noProof/>
          <w:lang w:val="en-CA" w:eastAsia="ko-KR"/>
        </w:rPr>
      </w:pPr>
    </w:p>
    <w:p w14:paraId="30C2F8D4" w14:textId="77777777" w:rsidR="005932DF" w:rsidRPr="00084198" w:rsidRDefault="005932DF" w:rsidP="005932DF">
      <w:pPr>
        <w:rPr>
          <w:ins w:id="497" w:author="Nael [2]" w:date="2020-01-13T21:08:00Z"/>
          <w:noProof/>
          <w:lang w:val="en-CA" w:eastAsia="ko-KR"/>
        </w:rPr>
      </w:pPr>
      <w:ins w:id="498" w:author="Nael [2]" w:date="2020-01-13T21:08:00Z">
        <w:r w:rsidRPr="000E4D97">
          <w:t>The value of alf_chroma_filter_signal_flag of the APS NAL unit having aps_params_type equal to ALF_APS</w:t>
        </w:r>
        <w:r>
          <w:t xml:space="preserve">, </w:t>
        </w:r>
        <w:r w:rsidRPr="008420B3">
          <w:rPr>
            <w:strike/>
            <w:noProof/>
            <w:highlight w:val="yellow"/>
            <w:lang w:val="en-CA" w:eastAsia="ko-KR"/>
          </w:rPr>
          <w:t>adaptation_parameter_set_id</w:t>
        </w:r>
        <w:r w:rsidRPr="00F323FE">
          <w:rPr>
            <w:noProof/>
            <w:highlight w:val="green"/>
            <w:lang w:val="en-CA" w:eastAsia="ko-KR"/>
          </w:rPr>
          <w:t>apsId</w:t>
        </w:r>
        <w:r w:rsidRPr="000E4D97">
          <w:t xml:space="preserve"> equal to </w:t>
        </w:r>
        <w:r>
          <w:t>pic</w:t>
        </w:r>
        <w:r w:rsidRPr="000E4D97">
          <w:t>_alf_aps_id_chroma</w:t>
        </w:r>
        <w:r w:rsidRPr="008F5545">
          <w:rPr>
            <w:highlight w:val="yellow"/>
            <w:lang w:val="en-GB"/>
          </w:rPr>
          <w:t xml:space="preserve"> </w:t>
        </w:r>
        <w:r w:rsidRPr="00760393">
          <w:rPr>
            <w:highlight w:val="yellow"/>
            <w:lang w:val="en-GB"/>
          </w:rPr>
          <w:t>and</w:t>
        </w:r>
        <w:r>
          <w:rPr>
            <w:highlight w:val="yellow"/>
            <w:lang w:val="en-GB"/>
          </w:rPr>
          <w:t xml:space="preserve"> having </w:t>
        </w:r>
        <w:r w:rsidRPr="00760393">
          <w:rPr>
            <w:highlight w:val="yellow"/>
            <w:lang w:val="en-GB"/>
          </w:rPr>
          <w:t xml:space="preserve">the </w:t>
        </w:r>
        <w:r w:rsidRPr="00F323FE">
          <w:rPr>
            <w:highlight w:val="green"/>
            <w:lang w:val="en-GB"/>
          </w:rPr>
          <w:t>apsExtId</w:t>
        </w:r>
        <w:r w:rsidRPr="00760393">
          <w:rPr>
            <w:highlight w:val="yellow"/>
            <w:lang w:val="en-GB"/>
          </w:rPr>
          <w:t xml:space="preserve">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ins>
    </w:p>
    <w:p w14:paraId="42D09AE8" w14:textId="77777777" w:rsidR="005932DF" w:rsidRDefault="005932DF" w:rsidP="005932DF">
      <w:pPr>
        <w:pStyle w:val="Heading2"/>
        <w:rPr>
          <w:ins w:id="499" w:author="Nael [2]" w:date="2020-01-13T21:08:00Z"/>
          <w:lang w:val="en-CA"/>
        </w:rPr>
      </w:pPr>
      <w:ins w:id="500" w:author="Nael [2]" w:date="2020-01-13T21:08:00Z">
        <w:r>
          <w:rPr>
            <w:lang w:val="en-CA"/>
          </w:rPr>
          <w:t>Constraining the total number of ALF APSs per PU</w:t>
        </w:r>
      </w:ins>
    </w:p>
    <w:p w14:paraId="57D39FDB" w14:textId="77777777" w:rsidR="005932DF" w:rsidRDefault="005932DF" w:rsidP="005932DF">
      <w:pPr>
        <w:rPr>
          <w:ins w:id="501" w:author="Nael [2]" w:date="2020-01-13T21:08:00Z"/>
          <w:lang w:val="en-CA"/>
        </w:rPr>
      </w:pPr>
      <w:ins w:id="502" w:author="Nael [2]" w:date="2020-01-13T21:08:00Z">
        <w:r>
          <w:rPr>
            <w:lang w:val="en-CA"/>
          </w:rPr>
          <w:t>The total number of ALF APSs referred to by all slices of a PU is constrained to the same number as in current VVC specification with the following modifications in APS semantics:</w:t>
        </w:r>
      </w:ins>
    </w:p>
    <w:p w14:paraId="6CA86BC6" w14:textId="77777777" w:rsidR="005932DF" w:rsidRDefault="005932DF" w:rsidP="005932DF">
      <w:pPr>
        <w:rPr>
          <w:ins w:id="503" w:author="Nael [2]" w:date="2020-01-13T21:08:00Z"/>
          <w:noProof/>
          <w:lang w:val="en-CA"/>
        </w:rPr>
      </w:pPr>
    </w:p>
    <w:p w14:paraId="143B7542" w14:textId="77777777" w:rsidR="005932DF" w:rsidRDefault="005932DF" w:rsidP="005932DF">
      <w:pPr>
        <w:rPr>
          <w:ins w:id="504" w:author="Nael [2]" w:date="2020-01-13T21:08:00Z"/>
          <w:noProof/>
          <w:lang w:val="en-CA"/>
        </w:rPr>
      </w:pPr>
      <w:ins w:id="505" w:author="Nael [2]" w:date="2020-01-13T21:08:00Z">
        <w:r>
          <w:rPr>
            <w:noProof/>
            <w:lang w:val="en-CA"/>
          </w:rPr>
          <w:t xml:space="preserve">The following modifications in the semantics of </w:t>
        </w:r>
        <w:r w:rsidRPr="00F2352A">
          <w:rPr>
            <w:kern w:val="2"/>
            <w:lang w:val="en-CA" w:eastAsia="zh-CN"/>
          </w:rPr>
          <w:t xml:space="preserve">slice_alf_aps_id_luma[ i ] and </w:t>
        </w:r>
        <w:r w:rsidRPr="00F2352A">
          <w:rPr>
            <w:noProof/>
            <w:lang w:val="en-CA"/>
          </w:rPr>
          <w:t xml:space="preserve"> </w:t>
        </w:r>
        <w:r w:rsidRPr="00F2352A">
          <w:rPr>
            <w:noProof/>
            <w:lang w:val="en-CA" w:eastAsia="ko-KR"/>
          </w:rPr>
          <w:t>slice_alf_aps_id_chroma</w:t>
        </w:r>
        <w:r>
          <w:rPr>
            <w:noProof/>
            <w:lang w:val="en-CA" w:eastAsia="ko-KR"/>
          </w:rPr>
          <w:t xml:space="preserve"> ensure this constraint</w:t>
        </w:r>
        <w:r>
          <w:rPr>
            <w:noProof/>
            <w:lang w:val="en-CA"/>
          </w:rPr>
          <w:t>:</w:t>
        </w:r>
      </w:ins>
    </w:p>
    <w:p w14:paraId="480E0EDC" w14:textId="0840D268" w:rsidR="005932DF" w:rsidRDefault="005932DF" w:rsidP="005932DF">
      <w:pPr>
        <w:numPr>
          <w:ilvl w:val="12"/>
          <w:numId w:val="0"/>
        </w:numPr>
        <w:rPr>
          <w:ins w:id="506" w:author="Nael [2]" w:date="2020-01-13T21:08:00Z"/>
          <w:noProof/>
          <w:lang w:val="en-CA"/>
        </w:rPr>
      </w:pPr>
      <w:ins w:id="507" w:author="Nael [2]" w:date="2020-01-13T21:08:00Z">
        <w:r w:rsidRPr="00F2352A">
          <w:rPr>
            <w:noProof/>
            <w:highlight w:val="yellow"/>
            <w:lang w:val="en-CA"/>
          </w:rPr>
          <w:t>The total number of ALF APSs with a particular value of adaptation_parameter_set_id that all sl</w:t>
        </w:r>
        <w:r w:rsidR="00360344">
          <w:rPr>
            <w:noProof/>
            <w:highlight w:val="yellow"/>
            <w:lang w:val="en-CA"/>
          </w:rPr>
          <w:t>ices of the coded picture refer</w:t>
        </w:r>
        <w:r w:rsidRPr="00F2352A">
          <w:rPr>
            <w:noProof/>
            <w:highlight w:val="yellow"/>
            <w:lang w:val="en-CA"/>
          </w:rPr>
          <w:t xml:space="preserve"> to shall be</w:t>
        </w:r>
        <w:r>
          <w:rPr>
            <w:noProof/>
            <w:highlight w:val="yellow"/>
            <w:lang w:val="en-CA"/>
          </w:rPr>
          <w:t xml:space="preserve"> less or equal than 8</w:t>
        </w:r>
        <w:r w:rsidRPr="00F2352A">
          <w:rPr>
            <w:noProof/>
            <w:highlight w:val="yellow"/>
            <w:lang w:val="en-CA"/>
          </w:rPr>
          <w:t>.</w:t>
        </w:r>
      </w:ins>
    </w:p>
    <w:p w14:paraId="161C9E38" w14:textId="77777777" w:rsidR="005932DF" w:rsidRPr="00BD2885" w:rsidRDefault="005932DF" w:rsidP="00F87578">
      <w:pPr>
        <w:rPr>
          <w:lang w:val="en-CA"/>
        </w:rPr>
      </w:pPr>
    </w:p>
    <w:p w14:paraId="3D8E5249" w14:textId="77777777" w:rsidR="00F87578" w:rsidRPr="00356653" w:rsidRDefault="00F87578" w:rsidP="00F87578">
      <w:pPr>
        <w:pStyle w:val="Heading1"/>
        <w:rPr>
          <w:lang w:val="en-CA"/>
        </w:rPr>
      </w:pPr>
      <w:r w:rsidRPr="005B217D">
        <w:rPr>
          <w:lang w:val="en-CA"/>
        </w:rPr>
        <w:t>Patent rights declaration(s)</w:t>
      </w:r>
    </w:p>
    <w:p w14:paraId="32EAF635" w14:textId="2EE1F04F" w:rsidR="007F1F8B" w:rsidRPr="005B217D" w:rsidRDefault="00F87578" w:rsidP="009234A5">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97DA9" w14:textId="77777777" w:rsidR="00584550" w:rsidRDefault="00584550">
      <w:r>
        <w:separator/>
      </w:r>
    </w:p>
  </w:endnote>
  <w:endnote w:type="continuationSeparator" w:id="0">
    <w:p w14:paraId="3AA78ED2" w14:textId="77777777" w:rsidR="00584550" w:rsidRDefault="0058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33F3211" w:rsidR="003C568B" w:rsidRPr="00C00DDE" w:rsidRDefault="003C56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2B04">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8" w:author="Nael [2]" w:date="2020-01-14T15:21:00Z">
      <w:r>
        <w:rPr>
          <w:rStyle w:val="PageNumber"/>
          <w:noProof/>
        </w:rPr>
        <w:t>2020-01-14</w:t>
      </w:r>
    </w:ins>
    <w:del w:id="509" w:author="Nael [2]" w:date="2020-01-08T14:57:00Z">
      <w:r w:rsidDel="008F57BB">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18F01" w14:textId="77777777" w:rsidR="00584550" w:rsidRDefault="00584550">
      <w:r>
        <w:separator/>
      </w:r>
    </w:p>
  </w:footnote>
  <w:footnote w:type="continuationSeparator" w:id="0">
    <w:p w14:paraId="0479B80E" w14:textId="77777777" w:rsidR="00584550" w:rsidRDefault="00584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B19BB"/>
    <w:multiLevelType w:val="hybridMultilevel"/>
    <w:tmpl w:val="96E8C83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6FF8DC6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CA"/>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AB7705"/>
    <w:multiLevelType w:val="hybridMultilevel"/>
    <w:tmpl w:val="BD40B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el [2]">
    <w15:presenceInfo w15:providerId="AD" w15:userId="S-1-5-21-226764037-381646214-1788637320-3939"/>
  </w15:person>
  <w15:person w15:author="OUEDRAOGO Nael">
    <w15:presenceInfo w15:providerId="AD" w15:userId="S-1-5-21-226764037-381646214-1788637320-3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6FA"/>
    <w:rsid w:val="000458BC"/>
    <w:rsid w:val="00045C41"/>
    <w:rsid w:val="00046C03"/>
    <w:rsid w:val="00050A05"/>
    <w:rsid w:val="00065039"/>
    <w:rsid w:val="0007614F"/>
    <w:rsid w:val="00081398"/>
    <w:rsid w:val="00094479"/>
    <w:rsid w:val="000962AC"/>
    <w:rsid w:val="000B0C0F"/>
    <w:rsid w:val="000B1C6B"/>
    <w:rsid w:val="000B4FF9"/>
    <w:rsid w:val="000C09AC"/>
    <w:rsid w:val="000C2BAA"/>
    <w:rsid w:val="000E00F3"/>
    <w:rsid w:val="000E01B2"/>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D8B"/>
    <w:rsid w:val="001F2594"/>
    <w:rsid w:val="002055A6"/>
    <w:rsid w:val="00206460"/>
    <w:rsid w:val="002069B4"/>
    <w:rsid w:val="00215DFC"/>
    <w:rsid w:val="002212DF"/>
    <w:rsid w:val="00222CD4"/>
    <w:rsid w:val="00223824"/>
    <w:rsid w:val="00225016"/>
    <w:rsid w:val="002253CA"/>
    <w:rsid w:val="002264A6"/>
    <w:rsid w:val="00227BA7"/>
    <w:rsid w:val="0023011C"/>
    <w:rsid w:val="002375C1"/>
    <w:rsid w:val="00247E1E"/>
    <w:rsid w:val="00263398"/>
    <w:rsid w:val="00263B99"/>
    <w:rsid w:val="002647D8"/>
    <w:rsid w:val="00266F06"/>
    <w:rsid w:val="00273E1A"/>
    <w:rsid w:val="00275BCF"/>
    <w:rsid w:val="00280613"/>
    <w:rsid w:val="00291E36"/>
    <w:rsid w:val="00292257"/>
    <w:rsid w:val="002931EC"/>
    <w:rsid w:val="002A54E0"/>
    <w:rsid w:val="002B1595"/>
    <w:rsid w:val="002B191D"/>
    <w:rsid w:val="002B2E83"/>
    <w:rsid w:val="002D0AF6"/>
    <w:rsid w:val="002F00C1"/>
    <w:rsid w:val="002F164D"/>
    <w:rsid w:val="00300ED0"/>
    <w:rsid w:val="003021BC"/>
    <w:rsid w:val="00306206"/>
    <w:rsid w:val="00317D85"/>
    <w:rsid w:val="00327C56"/>
    <w:rsid w:val="003315A1"/>
    <w:rsid w:val="003373EC"/>
    <w:rsid w:val="00342FF4"/>
    <w:rsid w:val="00344E5A"/>
    <w:rsid w:val="00346148"/>
    <w:rsid w:val="00360344"/>
    <w:rsid w:val="003669EA"/>
    <w:rsid w:val="003706CC"/>
    <w:rsid w:val="00377710"/>
    <w:rsid w:val="003A2D8E"/>
    <w:rsid w:val="003A765F"/>
    <w:rsid w:val="003A7CE6"/>
    <w:rsid w:val="003C20E4"/>
    <w:rsid w:val="003C568B"/>
    <w:rsid w:val="003D6342"/>
    <w:rsid w:val="003E54EA"/>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84550"/>
    <w:rsid w:val="005932DF"/>
    <w:rsid w:val="005952A5"/>
    <w:rsid w:val="005A33A1"/>
    <w:rsid w:val="005B217D"/>
    <w:rsid w:val="005C150D"/>
    <w:rsid w:val="005C385F"/>
    <w:rsid w:val="005C7C26"/>
    <w:rsid w:val="005E1AC6"/>
    <w:rsid w:val="005E3F2B"/>
    <w:rsid w:val="005F6F1B"/>
    <w:rsid w:val="00615995"/>
    <w:rsid w:val="00616155"/>
    <w:rsid w:val="00624B33"/>
    <w:rsid w:val="0063041A"/>
    <w:rsid w:val="00630AA2"/>
    <w:rsid w:val="00646707"/>
    <w:rsid w:val="00654CE4"/>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B6BF4"/>
    <w:rsid w:val="008C239F"/>
    <w:rsid w:val="008E480C"/>
    <w:rsid w:val="008F57BB"/>
    <w:rsid w:val="00907757"/>
    <w:rsid w:val="009212B0"/>
    <w:rsid w:val="00921FA1"/>
    <w:rsid w:val="009234A5"/>
    <w:rsid w:val="00933453"/>
    <w:rsid w:val="009336F7"/>
    <w:rsid w:val="0093636C"/>
    <w:rsid w:val="009374A7"/>
    <w:rsid w:val="00942370"/>
    <w:rsid w:val="00954998"/>
    <w:rsid w:val="00955F6D"/>
    <w:rsid w:val="00977C16"/>
    <w:rsid w:val="0098551D"/>
    <w:rsid w:val="00985DCB"/>
    <w:rsid w:val="0099518F"/>
    <w:rsid w:val="009A523D"/>
    <w:rsid w:val="009B02A1"/>
    <w:rsid w:val="009B3361"/>
    <w:rsid w:val="009B7F3F"/>
    <w:rsid w:val="009D7CE6"/>
    <w:rsid w:val="009E1229"/>
    <w:rsid w:val="009E448E"/>
    <w:rsid w:val="009F1466"/>
    <w:rsid w:val="009F496B"/>
    <w:rsid w:val="00A01439"/>
    <w:rsid w:val="00A02E61"/>
    <w:rsid w:val="00A05CFF"/>
    <w:rsid w:val="00A13048"/>
    <w:rsid w:val="00A46843"/>
    <w:rsid w:val="00A56B97"/>
    <w:rsid w:val="00A6093D"/>
    <w:rsid w:val="00A72B04"/>
    <w:rsid w:val="00A767DC"/>
    <w:rsid w:val="00A76A6D"/>
    <w:rsid w:val="00A83253"/>
    <w:rsid w:val="00A9760D"/>
    <w:rsid w:val="00AA6E84"/>
    <w:rsid w:val="00AB1A1C"/>
    <w:rsid w:val="00AD05A8"/>
    <w:rsid w:val="00AE341B"/>
    <w:rsid w:val="00AF14F5"/>
    <w:rsid w:val="00B01905"/>
    <w:rsid w:val="00B07CA7"/>
    <w:rsid w:val="00B1279A"/>
    <w:rsid w:val="00B3640F"/>
    <w:rsid w:val="00B4194A"/>
    <w:rsid w:val="00B437E8"/>
    <w:rsid w:val="00B5222E"/>
    <w:rsid w:val="00B53179"/>
    <w:rsid w:val="00B57A23"/>
    <w:rsid w:val="00B600CD"/>
    <w:rsid w:val="00B61C96"/>
    <w:rsid w:val="00B6729E"/>
    <w:rsid w:val="00B73A2A"/>
    <w:rsid w:val="00B75A51"/>
    <w:rsid w:val="00B827C6"/>
    <w:rsid w:val="00B84263"/>
    <w:rsid w:val="00B94B06"/>
    <w:rsid w:val="00B94C28"/>
    <w:rsid w:val="00BC10BA"/>
    <w:rsid w:val="00BC1286"/>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45B03"/>
    <w:rsid w:val="00D51BF0"/>
    <w:rsid w:val="00D531DB"/>
    <w:rsid w:val="00D55942"/>
    <w:rsid w:val="00D55E5E"/>
    <w:rsid w:val="00D807BF"/>
    <w:rsid w:val="00D82FCC"/>
    <w:rsid w:val="00DA17FC"/>
    <w:rsid w:val="00DA7887"/>
    <w:rsid w:val="00DB247C"/>
    <w:rsid w:val="00DB2C26"/>
    <w:rsid w:val="00DD02F4"/>
    <w:rsid w:val="00DD41A0"/>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352A"/>
    <w:rsid w:val="00F2488D"/>
    <w:rsid w:val="00F323FE"/>
    <w:rsid w:val="00F601A0"/>
    <w:rsid w:val="00F712E9"/>
    <w:rsid w:val="00F73032"/>
    <w:rsid w:val="00F848FC"/>
    <w:rsid w:val="00F87578"/>
    <w:rsid w:val="00F906F6"/>
    <w:rsid w:val="00F9282A"/>
    <w:rsid w:val="00F95A13"/>
    <w:rsid w:val="00F96BAD"/>
    <w:rsid w:val="00FA139D"/>
    <w:rsid w:val="00FA60F5"/>
    <w:rsid w:val="00FB0E84"/>
    <w:rsid w:val="00FC2405"/>
    <w:rsid w:val="00FD01C2"/>
    <w:rsid w:val="00FD7A7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8922ED9-F1CB-4735-AFFD-6D57A41A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F87578"/>
    <w:rPr>
      <w:rFonts w:ascii="Tahoma" w:eastAsia="MS Mincho" w:hAnsi="Tahoma"/>
      <w:sz w:val="22"/>
      <w:lang w:val="en-GB"/>
    </w:rPr>
  </w:style>
  <w:style w:type="paragraph" w:customStyle="1" w:styleId="tableheading">
    <w:name w:val="table heading"/>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F87578"/>
    <w:rPr>
      <w:lang w:val="en-GB"/>
    </w:rPr>
  </w:style>
  <w:style w:type="paragraph" w:customStyle="1" w:styleId="tablesyntax">
    <w:name w:val="table syntax"/>
    <w:basedOn w:val="Normal"/>
    <w:link w:val="tablesyntaxChar"/>
    <w:qFormat/>
    <w:rsid w:val="00F875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Caption">
    <w:name w:val="caption"/>
    <w:basedOn w:val="Normal"/>
    <w:next w:val="Normal"/>
    <w:unhideWhenUsed/>
    <w:qFormat/>
    <w:rsid w:val="00F87578"/>
    <w:pPr>
      <w:spacing w:before="0" w:after="200"/>
    </w:pPr>
    <w:rPr>
      <w:i/>
      <w:iCs/>
      <w:color w:val="44546A" w:themeColor="text2"/>
      <w:sz w:val="18"/>
      <w:szCs w:val="18"/>
    </w:rPr>
  </w:style>
  <w:style w:type="paragraph" w:customStyle="1" w:styleId="Equation">
    <w:name w:val="Equation"/>
    <w:basedOn w:val="Normal"/>
    <w:qFormat/>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uiPriority w:val="99"/>
    <w:rsid w:val="00DB247C"/>
    <w:rPr>
      <w:sz w:val="16"/>
    </w:rPr>
  </w:style>
  <w:style w:type="paragraph" w:styleId="CommentText">
    <w:name w:val="annotation text"/>
    <w:basedOn w:val="Normal"/>
    <w:link w:val="CommentTextChar"/>
    <w:uiPriority w:val="99"/>
    <w:rsid w:val="00DB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DB247C"/>
    <w:rPr>
      <w:rFonts w:eastAsia="SimSun"/>
      <w:lang w:val="en-GB"/>
    </w:rPr>
  </w:style>
  <w:style w:type="paragraph" w:styleId="ListParagraph">
    <w:name w:val="List Paragraph"/>
    <w:basedOn w:val="Normal"/>
    <w:uiPriority w:val="34"/>
    <w:qFormat/>
    <w:rsid w:val="00F2352A"/>
    <w:pPr>
      <w:ind w:left="720"/>
      <w:contextualSpacing/>
    </w:pPr>
  </w:style>
  <w:style w:type="character" w:customStyle="1" w:styleId="Heading1Char">
    <w:name w:val="Heading 1 Char"/>
    <w:basedOn w:val="DefaultParagraphFont"/>
    <w:link w:val="Heading1"/>
    <w:rsid w:val="005932DF"/>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ederic.maze@crf.canon.f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c.nassor@crf.canon.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ael.ouedraogo@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3E56-BFB5-4216-81DD-0CE72332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12</Pages>
  <Words>4106</Words>
  <Characters>23405</Characters>
  <Application>Microsoft Office Word</Application>
  <DocSecurity>0</DocSecurity>
  <Lines>195</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27457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OUEDRAOGO Nael</cp:lastModifiedBy>
  <cp:revision>9</cp:revision>
  <cp:lastPrinted>1900-01-01T08:00:00Z</cp:lastPrinted>
  <dcterms:created xsi:type="dcterms:W3CDTF">2020-01-10T10:23:00Z</dcterms:created>
  <dcterms:modified xsi:type="dcterms:W3CDTF">2020-01-14T15:19:00Z</dcterms:modified>
</cp:coreProperties>
</file>