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BBF790F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2647D8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2647D8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2647D8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415FDF9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647D8">
              <w:rPr>
                <w:lang w:val="en-CA"/>
              </w:rPr>
              <w:t>Q</w:t>
            </w:r>
            <w:r w:rsidR="003B6D54" w:rsidRPr="003B6D54">
              <w:rPr>
                <w:lang w:val="en-CA"/>
              </w:rPr>
              <w:t>0402</w:t>
            </w:r>
            <w:ins w:id="0" w:author="rs01" w:date="2020-01-13T15:06:00Z">
              <w:r w:rsidR="00663848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220"/>
        <w:gridCol w:w="851"/>
        <w:gridCol w:w="3831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9DC1B6C" w:rsidR="00E61DAC" w:rsidRPr="005B217D" w:rsidRDefault="00FD3FF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AHG12: </w:t>
            </w:r>
            <w:r w:rsidR="009B09CB">
              <w:rPr>
                <w:b/>
                <w:szCs w:val="22"/>
                <w:lang w:val="en-CA"/>
              </w:rPr>
              <w:t xml:space="preserve">On </w:t>
            </w:r>
            <w:r w:rsidR="0079282F">
              <w:rPr>
                <w:b/>
                <w:szCs w:val="22"/>
                <w:lang w:val="en-CA"/>
              </w:rPr>
              <w:t xml:space="preserve">subpicture and </w:t>
            </w:r>
            <w:r w:rsidR="00BC11D8">
              <w:rPr>
                <w:b/>
                <w:szCs w:val="22"/>
                <w:lang w:val="en-CA"/>
              </w:rPr>
              <w:t>scalability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B306BC1" w:rsidR="00E61DAC" w:rsidRPr="005B217D" w:rsidRDefault="009F069A" w:rsidP="009D7CE6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AA76A7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9F069A" w:rsidRPr="005B217D" w14:paraId="714CD808" w14:textId="77777777" w:rsidTr="009F069A">
        <w:tc>
          <w:tcPr>
            <w:tcW w:w="1458" w:type="dxa"/>
          </w:tcPr>
          <w:p w14:paraId="4DB59313" w14:textId="77777777" w:rsidR="009F069A" w:rsidRPr="005B217D" w:rsidRDefault="009F069A" w:rsidP="009F069A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220" w:type="dxa"/>
          </w:tcPr>
          <w:p w14:paraId="49D81240" w14:textId="4BF31E1F" w:rsidR="009F069A" w:rsidRPr="009F069A" w:rsidRDefault="004E225C" w:rsidP="009F069A">
            <w:pPr>
              <w:spacing w:before="60" w:after="60"/>
              <w:rPr>
                <w:szCs w:val="22"/>
                <w:lang w:val="de-DE"/>
              </w:rPr>
            </w:pPr>
            <w:r w:rsidRPr="004753B0">
              <w:rPr>
                <w:szCs w:val="22"/>
                <w:lang w:val="de-DE"/>
              </w:rPr>
              <w:t>Robert Skupin</w:t>
            </w:r>
            <w:r>
              <w:rPr>
                <w:szCs w:val="22"/>
                <w:lang w:val="de-DE"/>
              </w:rPr>
              <w:br/>
            </w:r>
            <w:proofErr w:type="spellStart"/>
            <w:r w:rsidR="009F069A" w:rsidRPr="004753B0">
              <w:rPr>
                <w:szCs w:val="22"/>
                <w:lang w:val="de-DE"/>
              </w:rPr>
              <w:t>Yago</w:t>
            </w:r>
            <w:proofErr w:type="spellEnd"/>
            <w:r w:rsidR="009F069A" w:rsidRPr="004753B0">
              <w:rPr>
                <w:szCs w:val="22"/>
                <w:lang w:val="de-DE"/>
              </w:rPr>
              <w:t xml:space="preserve"> Sanchez</w:t>
            </w:r>
            <w:r w:rsidR="009F069A" w:rsidRPr="004753B0">
              <w:rPr>
                <w:szCs w:val="22"/>
                <w:lang w:val="de-DE"/>
              </w:rPr>
              <w:br/>
              <w:t xml:space="preserve">Karsten </w:t>
            </w:r>
            <w:proofErr w:type="spellStart"/>
            <w:r w:rsidR="009F069A" w:rsidRPr="004753B0">
              <w:rPr>
                <w:szCs w:val="22"/>
                <w:lang w:val="de-DE"/>
              </w:rPr>
              <w:t>S</w:t>
            </w:r>
            <w:r w:rsidR="00FD3FF7">
              <w:rPr>
                <w:szCs w:val="22"/>
                <w:lang w:val="de-DE"/>
              </w:rPr>
              <w:t>ue</w:t>
            </w:r>
            <w:r w:rsidR="009F069A" w:rsidRPr="004753B0">
              <w:rPr>
                <w:szCs w:val="22"/>
                <w:lang w:val="de-DE"/>
              </w:rPr>
              <w:t>hring</w:t>
            </w:r>
            <w:proofErr w:type="spellEnd"/>
            <w:r w:rsidR="009F069A" w:rsidRPr="004753B0">
              <w:rPr>
                <w:szCs w:val="22"/>
                <w:lang w:val="de-DE"/>
              </w:rPr>
              <w:br/>
              <w:t xml:space="preserve">Thomas </w:t>
            </w:r>
            <w:proofErr w:type="spellStart"/>
            <w:r w:rsidR="009F069A" w:rsidRPr="004753B0">
              <w:rPr>
                <w:szCs w:val="22"/>
                <w:lang w:val="de-DE"/>
              </w:rPr>
              <w:t>Schierl</w:t>
            </w:r>
            <w:proofErr w:type="spellEnd"/>
          </w:p>
        </w:tc>
        <w:tc>
          <w:tcPr>
            <w:tcW w:w="851" w:type="dxa"/>
          </w:tcPr>
          <w:p w14:paraId="0140ECA2" w14:textId="5F6EF416" w:rsidR="009F069A" w:rsidRPr="005B217D" w:rsidRDefault="009F069A" w:rsidP="009F069A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Email:</w:t>
            </w:r>
          </w:p>
        </w:tc>
        <w:tc>
          <w:tcPr>
            <w:tcW w:w="3831" w:type="dxa"/>
          </w:tcPr>
          <w:p w14:paraId="32C2ABFD" w14:textId="3A763A4B" w:rsidR="009F069A" w:rsidRPr="005B217D" w:rsidRDefault="009F069A" w:rsidP="009F069A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{</w:t>
            </w:r>
            <w:proofErr w:type="spellStart"/>
            <w:r w:rsidRPr="004753B0">
              <w:rPr>
                <w:szCs w:val="22"/>
                <w:lang w:val="en-CA"/>
              </w:rPr>
              <w:t>firstname.lastname</w:t>
            </w:r>
            <w:proofErr w:type="spellEnd"/>
            <w:r w:rsidRPr="004753B0">
              <w:rPr>
                <w:szCs w:val="22"/>
                <w:lang w:val="en-CA"/>
              </w:rPr>
              <w:t>}@hhi.fraunhofer.de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102967" w:rsidR="00E61DAC" w:rsidRPr="005B217D" w:rsidRDefault="009F069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Fraunhofer HHI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E6EA723" w14:textId="7395A3BB" w:rsidR="00BC11D8" w:rsidRDefault="009B09CB" w:rsidP="000926D3">
      <w:pPr>
        <w:rPr>
          <w:szCs w:val="22"/>
          <w:lang w:val="en-CA"/>
        </w:rPr>
      </w:pPr>
      <w:r>
        <w:rPr>
          <w:lang w:val="en-CA"/>
        </w:rPr>
        <w:t xml:space="preserve">This contribution </w:t>
      </w:r>
      <w:r w:rsidR="00BC11D8">
        <w:rPr>
          <w:szCs w:val="22"/>
          <w:lang w:val="en-CA"/>
        </w:rPr>
        <w:t xml:space="preserve">proposes to add signalling that indicates that subpicture boundaries across layers </w:t>
      </w:r>
      <w:r w:rsidR="002F21D3">
        <w:rPr>
          <w:szCs w:val="22"/>
          <w:lang w:val="en-CA"/>
        </w:rPr>
        <w:t>of</w:t>
      </w:r>
      <w:r w:rsidR="000926D3">
        <w:rPr>
          <w:szCs w:val="22"/>
          <w:lang w:val="en-CA"/>
        </w:rPr>
        <w:t xml:space="preserve"> an OLS </w:t>
      </w:r>
      <w:r w:rsidR="00BC11D8">
        <w:rPr>
          <w:szCs w:val="22"/>
          <w:lang w:val="en-CA"/>
        </w:rPr>
        <w:t>are aligned</w:t>
      </w:r>
      <w:r w:rsidR="00780C0A">
        <w:rPr>
          <w:szCs w:val="22"/>
          <w:lang w:val="en-CA"/>
        </w:rPr>
        <w:t xml:space="preserve"> </w:t>
      </w:r>
      <w:r w:rsidR="00780C0A" w:rsidRPr="00780C0A">
        <w:rPr>
          <w:szCs w:val="22"/>
          <w:lang w:val="en-CA"/>
        </w:rPr>
        <w:t>in a way that all subpicture boundaries of a reference layer are aligned with co</w:t>
      </w:r>
      <w:r w:rsidR="00780C0A">
        <w:rPr>
          <w:szCs w:val="22"/>
          <w:lang w:val="en-CA"/>
        </w:rPr>
        <w:t>l</w:t>
      </w:r>
      <w:r w:rsidR="00780C0A" w:rsidRPr="00780C0A">
        <w:rPr>
          <w:szCs w:val="22"/>
          <w:lang w:val="en-CA"/>
        </w:rPr>
        <w:t xml:space="preserve">located subpicture boundaries in the referencing </w:t>
      </w:r>
      <w:r w:rsidR="00492AB4">
        <w:rPr>
          <w:szCs w:val="22"/>
          <w:lang w:val="en-CA"/>
        </w:rPr>
        <w:t xml:space="preserve">higher </w:t>
      </w:r>
      <w:r w:rsidR="00780C0A" w:rsidRPr="00780C0A">
        <w:rPr>
          <w:szCs w:val="22"/>
          <w:lang w:val="en-CA"/>
        </w:rPr>
        <w:t>layer and inter-layer prediction references obey the boundaries of subpict</w:t>
      </w:r>
      <w:r w:rsidR="001533A6">
        <w:rPr>
          <w:szCs w:val="22"/>
          <w:lang w:val="en-CA"/>
        </w:rPr>
        <w:t>u</w:t>
      </w:r>
      <w:r w:rsidR="00780C0A" w:rsidRPr="00780C0A">
        <w:rPr>
          <w:szCs w:val="22"/>
          <w:lang w:val="en-CA"/>
        </w:rPr>
        <w:t xml:space="preserve">res with </w:t>
      </w:r>
      <w:proofErr w:type="spellStart"/>
      <w:r w:rsidR="00780C0A" w:rsidRPr="00780C0A">
        <w:rPr>
          <w:szCs w:val="22"/>
          <w:lang w:val="en-CA"/>
        </w:rPr>
        <w:t>subpic_treated_as_pic_flag</w:t>
      </w:r>
      <w:proofErr w:type="spellEnd"/>
      <w:r w:rsidR="00780C0A" w:rsidRPr="00780C0A">
        <w:rPr>
          <w:szCs w:val="22"/>
          <w:lang w:val="en-CA"/>
        </w:rPr>
        <w:t>[ </w:t>
      </w:r>
      <w:proofErr w:type="spellStart"/>
      <w:r w:rsidR="00780C0A" w:rsidRPr="00780C0A">
        <w:rPr>
          <w:szCs w:val="22"/>
          <w:lang w:val="en-CA"/>
        </w:rPr>
        <w:t>i</w:t>
      </w:r>
      <w:proofErr w:type="spellEnd"/>
      <w:r w:rsidR="00780C0A" w:rsidRPr="00780C0A">
        <w:rPr>
          <w:szCs w:val="22"/>
          <w:lang w:val="en-CA"/>
        </w:rPr>
        <w:t> ] equal to 1 in inter-layer prediction</w:t>
      </w:r>
      <w:r w:rsidR="00936307">
        <w:rPr>
          <w:szCs w:val="22"/>
          <w:lang w:val="en-CA"/>
        </w:rPr>
        <w:t>.</w:t>
      </w:r>
    </w:p>
    <w:p w14:paraId="1FDF1C8D" w14:textId="2073765D" w:rsidR="00936307" w:rsidRDefault="00936307" w:rsidP="000926D3">
      <w:pPr>
        <w:rPr>
          <w:szCs w:val="22"/>
          <w:lang w:val="en-CA"/>
        </w:rPr>
      </w:pPr>
      <w:r>
        <w:rPr>
          <w:szCs w:val="22"/>
          <w:lang w:val="en-CA"/>
        </w:rPr>
        <w:t xml:space="preserve">A flag is added to the OLS syntax in the VPS and changes are proposed to the relevant </w:t>
      </w:r>
      <w:r w:rsidR="004E225C">
        <w:rPr>
          <w:szCs w:val="22"/>
          <w:lang w:val="en-CA"/>
        </w:rPr>
        <w:t>parts of</w:t>
      </w:r>
      <w:r>
        <w:rPr>
          <w:szCs w:val="22"/>
          <w:lang w:val="en-CA"/>
        </w:rPr>
        <w:t xml:space="preserve"> Section 8.5.</w:t>
      </w:r>
    </w:p>
    <w:p w14:paraId="520FF798" w14:textId="77777777" w:rsidR="00C375A2" w:rsidRDefault="00A67097" w:rsidP="000926D3">
      <w:pPr>
        <w:rPr>
          <w:ins w:id="1" w:author="rs01" w:date="2020-01-13T14:57:00Z"/>
          <w:szCs w:val="22"/>
          <w:lang w:val="en-CA"/>
        </w:rPr>
      </w:pPr>
      <w:ins w:id="2" w:author="rs01" w:date="2020-01-13T14:08:00Z">
        <w:r>
          <w:rPr>
            <w:szCs w:val="22"/>
            <w:lang w:val="en-CA"/>
          </w:rPr>
          <w:t xml:space="preserve">Revision 1 of this document adds proposed specification text changes </w:t>
        </w:r>
      </w:ins>
      <w:ins w:id="3" w:author="rs01" w:date="2020-01-13T14:57:00Z">
        <w:r w:rsidR="00C375A2">
          <w:rPr>
            <w:szCs w:val="22"/>
            <w:lang w:val="en-CA"/>
          </w:rPr>
          <w:t xml:space="preserve">(Option A and Option B) </w:t>
        </w:r>
      </w:ins>
      <w:ins w:id="4" w:author="rs01" w:date="2020-01-13T14:08:00Z">
        <w:r>
          <w:rPr>
            <w:szCs w:val="22"/>
            <w:lang w:val="en-CA"/>
          </w:rPr>
          <w:t xml:space="preserve">according to the comments received as reported in the HLS </w:t>
        </w:r>
        <w:proofErr w:type="spellStart"/>
        <w:r>
          <w:rPr>
            <w:szCs w:val="22"/>
            <w:lang w:val="en-CA"/>
          </w:rPr>
          <w:t>BoG</w:t>
        </w:r>
        <w:proofErr w:type="spellEnd"/>
        <w:r>
          <w:rPr>
            <w:szCs w:val="22"/>
            <w:lang w:val="en-CA"/>
          </w:rPr>
          <w:t xml:space="preserve"> report in JVET-Q0625.</w:t>
        </w:r>
      </w:ins>
      <w:ins w:id="5" w:author="rs01" w:date="2020-01-13T14:52:00Z">
        <w:r w:rsidR="00C375A2">
          <w:rPr>
            <w:szCs w:val="22"/>
            <w:lang w:val="en-CA"/>
          </w:rPr>
          <w:t xml:space="preserve"> </w:t>
        </w:r>
      </w:ins>
    </w:p>
    <w:p w14:paraId="113A592D" w14:textId="77777777" w:rsidR="00C375A2" w:rsidRDefault="00B83509" w:rsidP="000926D3">
      <w:pPr>
        <w:rPr>
          <w:ins w:id="6" w:author="rs01" w:date="2020-01-13T14:58:00Z"/>
          <w:szCs w:val="22"/>
          <w:lang w:val="en-CA"/>
        </w:rPr>
      </w:pPr>
      <w:ins w:id="7" w:author="rs01" w:date="2020-01-13T14:27:00Z">
        <w:r>
          <w:rPr>
            <w:szCs w:val="22"/>
            <w:lang w:val="en-CA"/>
          </w:rPr>
          <w:t>The proposed modificatio</w:t>
        </w:r>
      </w:ins>
      <w:ins w:id="8" w:author="rs01" w:date="2020-01-13T14:28:00Z">
        <w:r>
          <w:rPr>
            <w:szCs w:val="22"/>
            <w:lang w:val="en-CA"/>
          </w:rPr>
          <w:t xml:space="preserve">n </w:t>
        </w:r>
      </w:ins>
      <w:ins w:id="9" w:author="rs01" w:date="2020-01-13T14:57:00Z">
        <w:r w:rsidR="00C375A2">
          <w:rPr>
            <w:szCs w:val="22"/>
            <w:lang w:val="en-CA"/>
          </w:rPr>
          <w:t>are as follows:</w:t>
        </w:r>
      </w:ins>
    </w:p>
    <w:p w14:paraId="0340C101" w14:textId="1369F446" w:rsidR="00B83509" w:rsidRDefault="00C375A2" w:rsidP="000926D3">
      <w:pPr>
        <w:rPr>
          <w:ins w:id="10" w:author="rs01" w:date="2020-01-13T14:58:00Z"/>
          <w:szCs w:val="22"/>
          <w:lang w:val="en-CA"/>
        </w:rPr>
      </w:pPr>
      <w:ins w:id="11" w:author="rs01" w:date="2020-01-13T14:58:00Z">
        <w:r w:rsidRPr="00663848">
          <w:rPr>
            <w:b/>
            <w:bCs/>
            <w:szCs w:val="22"/>
            <w:lang w:val="en-CA"/>
          </w:rPr>
          <w:t>Option A</w:t>
        </w:r>
        <w:r>
          <w:rPr>
            <w:szCs w:val="22"/>
            <w:lang w:val="en-CA"/>
          </w:rPr>
          <w:t>:</w:t>
        </w:r>
      </w:ins>
      <w:ins w:id="12" w:author="rs01" w:date="2020-01-13T14:37:00Z">
        <w:r w:rsidR="00D83554">
          <w:rPr>
            <w:szCs w:val="22"/>
            <w:lang w:val="en-CA"/>
          </w:rPr>
          <w:t xml:space="preserve"> add a </w:t>
        </w:r>
      </w:ins>
      <w:ins w:id="13" w:author="rs01" w:date="2020-01-13T14:51:00Z">
        <w:r>
          <w:rPr>
            <w:szCs w:val="22"/>
            <w:lang w:val="en-CA"/>
          </w:rPr>
          <w:t xml:space="preserve">conformance </w:t>
        </w:r>
      </w:ins>
      <w:ins w:id="14" w:author="rs01" w:date="2020-01-13T14:37:00Z">
        <w:r w:rsidR="00D83554">
          <w:rPr>
            <w:szCs w:val="22"/>
            <w:lang w:val="en-CA"/>
          </w:rPr>
          <w:t xml:space="preserve">constraint to the semantics of </w:t>
        </w:r>
        <w:proofErr w:type="spellStart"/>
        <w:r w:rsidR="00D83554" w:rsidRPr="00D83554">
          <w:rPr>
            <w:szCs w:val="22"/>
            <w:lang w:val="en-CA"/>
          </w:rPr>
          <w:t>subpic_treated_as_pic_</w:t>
        </w:r>
        <w:proofErr w:type="gramStart"/>
        <w:r w:rsidR="00D83554" w:rsidRPr="00D83554">
          <w:rPr>
            <w:szCs w:val="22"/>
            <w:lang w:val="en-CA"/>
          </w:rPr>
          <w:t>flag</w:t>
        </w:r>
        <w:proofErr w:type="spellEnd"/>
        <w:r w:rsidR="00D83554" w:rsidRPr="00D83554">
          <w:rPr>
            <w:szCs w:val="22"/>
            <w:lang w:val="en-CA"/>
          </w:rPr>
          <w:t>[</w:t>
        </w:r>
        <w:proofErr w:type="gramEnd"/>
        <w:r w:rsidR="00D83554" w:rsidRPr="00D83554">
          <w:rPr>
            <w:szCs w:val="22"/>
            <w:lang w:val="en-CA"/>
          </w:rPr>
          <w:t>]</w:t>
        </w:r>
        <w:r w:rsidR="00D83554">
          <w:rPr>
            <w:szCs w:val="22"/>
            <w:lang w:val="en-CA"/>
          </w:rPr>
          <w:t xml:space="preserve"> to </w:t>
        </w:r>
      </w:ins>
      <w:ins w:id="15" w:author="rs01" w:date="2020-01-13T14:28:00Z">
        <w:r w:rsidR="00B83509">
          <w:rPr>
            <w:szCs w:val="22"/>
            <w:lang w:val="en-CA"/>
          </w:rPr>
          <w:t>allows SNR scalability with independent subpictures</w:t>
        </w:r>
      </w:ins>
      <w:ins w:id="16" w:author="rs01" w:date="2020-01-13T14:37:00Z">
        <w:r w:rsidR="00D83554">
          <w:rPr>
            <w:szCs w:val="22"/>
            <w:lang w:val="en-CA"/>
          </w:rPr>
          <w:t xml:space="preserve"> when subpictures are aligned</w:t>
        </w:r>
      </w:ins>
      <w:ins w:id="17" w:author="rs01" w:date="2020-01-13T14:28:00Z">
        <w:r w:rsidR="00B83509">
          <w:rPr>
            <w:szCs w:val="22"/>
            <w:lang w:val="en-CA"/>
          </w:rPr>
          <w:t>.</w:t>
        </w:r>
      </w:ins>
    </w:p>
    <w:p w14:paraId="3DD2F76C" w14:textId="422B0D05" w:rsidR="00663848" w:rsidRDefault="00663848" w:rsidP="000926D3">
      <w:pPr>
        <w:rPr>
          <w:ins w:id="18" w:author="rs01" w:date="2020-01-13T15:06:00Z"/>
          <w:szCs w:val="22"/>
          <w:lang w:val="en-CA"/>
        </w:rPr>
      </w:pPr>
      <w:ins w:id="19" w:author="rs01" w:date="2020-01-13T15:06:00Z">
        <w:r w:rsidRPr="00663848">
          <w:rPr>
            <w:b/>
            <w:bCs/>
            <w:szCs w:val="22"/>
            <w:lang w:val="en-CA"/>
          </w:rPr>
          <w:t>Option B</w:t>
        </w:r>
        <w:r w:rsidRPr="00663848">
          <w:rPr>
            <w:szCs w:val="22"/>
            <w:lang w:val="en-CA"/>
          </w:rPr>
          <w:t xml:space="preserve">: Prohibit the use of subpictures with in </w:t>
        </w:r>
        <w:proofErr w:type="spellStart"/>
        <w:r w:rsidRPr="00663848">
          <w:rPr>
            <w:szCs w:val="22"/>
            <w:lang w:val="en-CA"/>
          </w:rPr>
          <w:t>subpic_treated_as_pic_</w:t>
        </w:r>
        <w:proofErr w:type="gramStart"/>
        <w:r w:rsidRPr="00663848">
          <w:rPr>
            <w:szCs w:val="22"/>
            <w:lang w:val="en-CA"/>
          </w:rPr>
          <w:t>flag</w:t>
        </w:r>
        <w:proofErr w:type="spellEnd"/>
        <w:r w:rsidRPr="00663848">
          <w:rPr>
            <w:szCs w:val="22"/>
            <w:lang w:val="en-CA"/>
          </w:rPr>
          <w:t>[</w:t>
        </w:r>
        <w:proofErr w:type="gramEnd"/>
        <w:r w:rsidRPr="00663848">
          <w:rPr>
            <w:szCs w:val="22"/>
            <w:lang w:val="en-CA"/>
          </w:rPr>
          <w:t xml:space="preserve"> </w:t>
        </w:r>
        <w:proofErr w:type="spellStart"/>
        <w:r w:rsidRPr="00663848">
          <w:rPr>
            <w:szCs w:val="22"/>
            <w:lang w:val="en-CA"/>
          </w:rPr>
          <w:t>i</w:t>
        </w:r>
        <w:proofErr w:type="spellEnd"/>
        <w:r w:rsidRPr="00663848">
          <w:rPr>
            <w:szCs w:val="22"/>
            <w:lang w:val="en-CA"/>
          </w:rPr>
          <w:t xml:space="preserve"> ] equal to 1 in dependent layers.</w:t>
        </w:r>
      </w:ins>
    </w:p>
    <w:p w14:paraId="572D675E" w14:textId="77777777" w:rsidR="00663848" w:rsidRPr="00BC11D8" w:rsidRDefault="00663848" w:rsidP="000926D3">
      <w:pPr>
        <w:rPr>
          <w:szCs w:val="22"/>
          <w:lang w:val="en-CA"/>
        </w:rPr>
      </w:pPr>
    </w:p>
    <w:p w14:paraId="7D2AC1F0" w14:textId="1D6F69DC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539A21D" w14:textId="4EB739EA" w:rsidR="001F2594" w:rsidRDefault="00CD718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There are </w:t>
      </w:r>
      <w:r w:rsidR="007C4C0B">
        <w:rPr>
          <w:szCs w:val="22"/>
          <w:lang w:val="en-CA"/>
        </w:rPr>
        <w:t>different</w:t>
      </w:r>
      <w:r>
        <w:rPr>
          <w:szCs w:val="22"/>
          <w:lang w:val="en-CA"/>
        </w:rPr>
        <w:t xml:space="preserve"> use-cases that make use of subpicture</w:t>
      </w:r>
      <w:r w:rsidR="007C4C0B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in layered bitstreams</w:t>
      </w:r>
      <w:r w:rsidR="007C4C0B">
        <w:rPr>
          <w:szCs w:val="22"/>
          <w:lang w:val="en-CA"/>
        </w:rPr>
        <w:t xml:space="preserve">. Some include encoder parallelization, other </w:t>
      </w:r>
      <w:proofErr w:type="spellStart"/>
      <w:r w:rsidR="007C4C0B">
        <w:rPr>
          <w:szCs w:val="22"/>
          <w:lang w:val="en-CA"/>
        </w:rPr>
        <w:t>RoI</w:t>
      </w:r>
      <w:proofErr w:type="spellEnd"/>
      <w:r w:rsidR="007C4C0B">
        <w:rPr>
          <w:szCs w:val="22"/>
          <w:lang w:val="en-CA"/>
        </w:rPr>
        <w:t xml:space="preserve"> scalability or 360° streaming scenarios where only the higher resolution layer is divided into subpictures, etc.</w:t>
      </w:r>
    </w:p>
    <w:p w14:paraId="318D1872" w14:textId="66359EF2" w:rsidR="007C4C0B" w:rsidRDefault="000926D3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Three </w:t>
      </w:r>
      <w:r w:rsidR="00981B31">
        <w:rPr>
          <w:szCs w:val="22"/>
          <w:lang w:val="en-CA"/>
        </w:rPr>
        <w:t>examples of potential subpicture configurations are shown in the following that are considered to be relevant.</w:t>
      </w:r>
    </w:p>
    <w:p w14:paraId="4B5F20F0" w14:textId="2AB8F36F" w:rsidR="00981B31" w:rsidRDefault="0073619B" w:rsidP="009234A5">
      <w:pPr>
        <w:rPr>
          <w:szCs w:val="22"/>
          <w:lang w:val="en-CA"/>
        </w:rPr>
      </w:pPr>
      <w:r w:rsidRPr="0073619B">
        <w:rPr>
          <w:noProof/>
          <w:szCs w:val="22"/>
        </w:rPr>
        <w:lastRenderedPageBreak/>
        <w:drawing>
          <wp:inline distT="0" distB="0" distL="0" distR="0" wp14:anchorId="27ED154F" wp14:editId="3741F0BC">
            <wp:extent cx="5666282" cy="2771998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4895" cy="2776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FBEF8" w14:textId="6B896640" w:rsidR="00405417" w:rsidRDefault="00405417" w:rsidP="00405417">
      <w:pPr>
        <w:jc w:val="center"/>
        <w:rPr>
          <w:szCs w:val="22"/>
          <w:lang w:val="en-CA"/>
        </w:rPr>
      </w:pPr>
      <w:r w:rsidRPr="006F0EC0">
        <w:t xml:space="preserve">Figure </w:t>
      </w:r>
      <w:r w:rsidR="0060306E">
        <w:fldChar w:fldCharType="begin"/>
      </w:r>
      <w:r w:rsidR="0060306E">
        <w:instrText xml:space="preserve"> SEQ Figure \*</w:instrText>
      </w:r>
      <w:r w:rsidR="0060306E">
        <w:instrText xml:space="preserve"> ARABIC </w:instrText>
      </w:r>
      <w:r w:rsidR="0060306E">
        <w:fldChar w:fldCharType="separate"/>
      </w:r>
      <w:r>
        <w:rPr>
          <w:noProof/>
        </w:rPr>
        <w:t>1</w:t>
      </w:r>
      <w:r w:rsidR="0060306E">
        <w:rPr>
          <w:noProof/>
        </w:rPr>
        <w:fldChar w:fldCharType="end"/>
      </w:r>
      <w:r w:rsidRPr="006F0EC0">
        <w:t>: Scalable subpicture based bitstream</w:t>
      </w:r>
      <w:r>
        <w:t xml:space="preserve"> with aligned subpictures</w:t>
      </w:r>
    </w:p>
    <w:p w14:paraId="16EA5CE4" w14:textId="77777777" w:rsidR="00936307" w:rsidRDefault="00405417" w:rsidP="009234A5">
      <w:pPr>
        <w:rPr>
          <w:szCs w:val="22"/>
          <w:lang w:val="en-CA"/>
        </w:rPr>
      </w:pPr>
      <w:r>
        <w:rPr>
          <w:szCs w:val="22"/>
          <w:lang w:val="en-CA"/>
        </w:rPr>
        <w:t>In Figure 1, an example is shown where subpicture in both layer of an OLS are completely aligned</w:t>
      </w:r>
      <w:r w:rsidR="00936307">
        <w:rPr>
          <w:szCs w:val="22"/>
          <w:lang w:val="en-CA"/>
        </w:rPr>
        <w:t xml:space="preserve"> in the way that each subpicture in the reference layer is collocated with a subpicture in the referencing higher</w:t>
      </w:r>
    </w:p>
    <w:p w14:paraId="651CCAC1" w14:textId="321F9B0F" w:rsidR="00405417" w:rsidRDefault="00936307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 layer.</w:t>
      </w:r>
    </w:p>
    <w:p w14:paraId="50227378" w14:textId="7E0EDA04" w:rsidR="00405417" w:rsidRDefault="00405417" w:rsidP="009234A5">
      <w:pPr>
        <w:rPr>
          <w:szCs w:val="22"/>
          <w:lang w:val="en-CA"/>
        </w:rPr>
      </w:pPr>
      <w:r w:rsidRPr="00405417">
        <w:rPr>
          <w:noProof/>
          <w:szCs w:val="22"/>
        </w:rPr>
        <w:drawing>
          <wp:inline distT="0" distB="0" distL="0" distR="0" wp14:anchorId="63BCD419" wp14:editId="0D378F17">
            <wp:extent cx="5943600" cy="29076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4ADBE" w14:textId="71B7E991" w:rsidR="006F0D2E" w:rsidRDefault="006F0D2E" w:rsidP="006F0D2E">
      <w:pPr>
        <w:jc w:val="center"/>
        <w:rPr>
          <w:szCs w:val="22"/>
          <w:lang w:val="en-CA"/>
        </w:rPr>
      </w:pPr>
      <w:r w:rsidRPr="006F0EC0">
        <w:t xml:space="preserve">Figure </w:t>
      </w:r>
      <w:r w:rsidR="0060306E">
        <w:fldChar w:fldCharType="begin"/>
      </w:r>
      <w:r w:rsidR="0060306E">
        <w:instrText xml:space="preserve"> SEQ Figure \* ARABIC </w:instrText>
      </w:r>
      <w:r w:rsidR="0060306E">
        <w:fldChar w:fldCharType="separate"/>
      </w:r>
      <w:r>
        <w:rPr>
          <w:noProof/>
        </w:rPr>
        <w:t>2</w:t>
      </w:r>
      <w:r w:rsidR="0060306E">
        <w:rPr>
          <w:noProof/>
        </w:rPr>
        <w:fldChar w:fldCharType="end"/>
      </w:r>
      <w:r w:rsidRPr="006F0EC0">
        <w:t>: Scalable subpicture based bitstream</w:t>
      </w:r>
      <w:r>
        <w:t xml:space="preserve"> with partially aligned subpictures</w:t>
      </w:r>
    </w:p>
    <w:p w14:paraId="1CF55ABE" w14:textId="7E622067" w:rsidR="00936307" w:rsidRDefault="006F0D2E" w:rsidP="006F0D2E">
      <w:pPr>
        <w:rPr>
          <w:szCs w:val="22"/>
          <w:lang w:val="en-CA"/>
        </w:rPr>
      </w:pPr>
      <w:r>
        <w:rPr>
          <w:szCs w:val="22"/>
          <w:lang w:val="en-CA"/>
        </w:rPr>
        <w:t xml:space="preserve">In Figure </w:t>
      </w:r>
      <w:r w:rsidR="009A3635">
        <w:rPr>
          <w:szCs w:val="22"/>
          <w:lang w:val="en-CA"/>
        </w:rPr>
        <w:t>2</w:t>
      </w:r>
      <w:r>
        <w:rPr>
          <w:szCs w:val="22"/>
          <w:lang w:val="en-CA"/>
        </w:rPr>
        <w:t xml:space="preserve">, an example is shown where </w:t>
      </w:r>
      <w:r w:rsidR="00936307">
        <w:rPr>
          <w:szCs w:val="22"/>
          <w:lang w:val="en-CA"/>
        </w:rPr>
        <w:t>subpicture boundaries of the lower layer are also collocated with subpicture boundaries in the referencing layer, but the referencing higher layer contains additional subpictures.</w:t>
      </w:r>
    </w:p>
    <w:p w14:paraId="1EDD41B4" w14:textId="77777777" w:rsidR="00936307" w:rsidRDefault="00936307" w:rsidP="006F0D2E">
      <w:pPr>
        <w:rPr>
          <w:szCs w:val="22"/>
          <w:lang w:val="en-CA"/>
        </w:rPr>
      </w:pPr>
    </w:p>
    <w:p w14:paraId="02A2B138" w14:textId="6D717E89" w:rsidR="006F0D2E" w:rsidRDefault="006F0D2E" w:rsidP="006F0D2E">
      <w:pPr>
        <w:rPr>
          <w:szCs w:val="22"/>
          <w:lang w:val="en-CA"/>
        </w:rPr>
      </w:pPr>
      <w:r>
        <w:rPr>
          <w:szCs w:val="22"/>
          <w:lang w:val="en-CA"/>
        </w:rPr>
        <w:t xml:space="preserve">However, </w:t>
      </w:r>
      <w:r w:rsidR="00492AB4">
        <w:rPr>
          <w:szCs w:val="22"/>
          <w:lang w:val="en-CA"/>
        </w:rPr>
        <w:t xml:space="preserve">there are cases where </w:t>
      </w:r>
      <w:r>
        <w:rPr>
          <w:szCs w:val="22"/>
          <w:lang w:val="en-CA"/>
        </w:rPr>
        <w:t>subpicture</w:t>
      </w:r>
      <w:r w:rsidR="00492AB4">
        <w:rPr>
          <w:szCs w:val="22"/>
          <w:lang w:val="en-CA"/>
        </w:rPr>
        <w:t xml:space="preserve"> boundarie</w:t>
      </w:r>
      <w:r>
        <w:rPr>
          <w:szCs w:val="22"/>
          <w:lang w:val="en-CA"/>
        </w:rPr>
        <w:t xml:space="preserve">s </w:t>
      </w:r>
      <w:r w:rsidR="00492AB4">
        <w:rPr>
          <w:szCs w:val="22"/>
          <w:lang w:val="en-CA"/>
        </w:rPr>
        <w:t>do not have collocated subpicture bou</w:t>
      </w:r>
      <w:r w:rsidR="001533A6">
        <w:rPr>
          <w:szCs w:val="22"/>
          <w:lang w:val="en-CA"/>
        </w:rPr>
        <w:t>n</w:t>
      </w:r>
      <w:r w:rsidR="00492AB4">
        <w:rPr>
          <w:szCs w:val="22"/>
          <w:lang w:val="en-CA"/>
        </w:rPr>
        <w:t xml:space="preserve">daries in the referencing higher </w:t>
      </w:r>
      <w:r>
        <w:rPr>
          <w:szCs w:val="22"/>
          <w:lang w:val="en-CA"/>
        </w:rPr>
        <w:t>layers</w:t>
      </w:r>
      <w:r w:rsidR="00492AB4">
        <w:rPr>
          <w:szCs w:val="22"/>
          <w:lang w:val="en-CA"/>
        </w:rPr>
        <w:t xml:space="preserve"> as shown in the following</w:t>
      </w:r>
      <w:r>
        <w:rPr>
          <w:szCs w:val="22"/>
          <w:lang w:val="en-CA"/>
        </w:rPr>
        <w:t>.</w:t>
      </w:r>
    </w:p>
    <w:p w14:paraId="1ACEBF72" w14:textId="14D3D8F8" w:rsidR="00405417" w:rsidRDefault="009A3635" w:rsidP="009A3635">
      <w:pPr>
        <w:jc w:val="center"/>
        <w:rPr>
          <w:szCs w:val="22"/>
          <w:lang w:val="en-CA"/>
        </w:rPr>
      </w:pPr>
      <w:r w:rsidRPr="00441488">
        <w:rPr>
          <w:noProof/>
        </w:rPr>
        <w:lastRenderedPageBreak/>
        <w:drawing>
          <wp:inline distT="0" distB="0" distL="0" distR="0" wp14:anchorId="1E376FF2" wp14:editId="43D863B1">
            <wp:extent cx="2983043" cy="2813590"/>
            <wp:effectExtent l="0" t="0" r="1905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95717" cy="282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5643C" w14:textId="79E10742" w:rsidR="009A3635" w:rsidRDefault="009A3635" w:rsidP="009A3635">
      <w:pPr>
        <w:jc w:val="center"/>
        <w:rPr>
          <w:szCs w:val="22"/>
          <w:lang w:val="en-CA"/>
        </w:rPr>
      </w:pPr>
      <w:r w:rsidRPr="006F0EC0">
        <w:t xml:space="preserve">Figure </w:t>
      </w:r>
      <w:r>
        <w:t>3</w:t>
      </w:r>
      <w:r w:rsidRPr="006F0EC0">
        <w:t xml:space="preserve">: Scalable </w:t>
      </w:r>
      <w:r>
        <w:t>bitstream with subpictures only in lower layers</w:t>
      </w:r>
    </w:p>
    <w:p w14:paraId="7E967A11" w14:textId="3610432F" w:rsidR="006F0D2E" w:rsidRDefault="009A3635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Figure 3 shows an example where the base layer is provided with subpicture based </w:t>
      </w:r>
      <w:proofErr w:type="spellStart"/>
      <w:r>
        <w:rPr>
          <w:szCs w:val="22"/>
          <w:lang w:val="en-CA"/>
        </w:rPr>
        <w:t>RoI</w:t>
      </w:r>
      <w:proofErr w:type="spellEnd"/>
      <w:r>
        <w:rPr>
          <w:szCs w:val="22"/>
          <w:lang w:val="en-CA"/>
        </w:rPr>
        <w:t xml:space="preserve"> but the enhancement layer does not have subpictures.</w:t>
      </w:r>
      <w:r w:rsidR="00AE050D">
        <w:rPr>
          <w:szCs w:val="22"/>
          <w:lang w:val="en-CA"/>
        </w:rPr>
        <w:t xml:space="preserve"> Since the enhancement layer does not have any subpicture and therefore subpictures are not aligned, it </w:t>
      </w:r>
      <w:r w:rsidR="008652DF">
        <w:rPr>
          <w:szCs w:val="22"/>
          <w:lang w:val="en-CA"/>
        </w:rPr>
        <w:t>does not make sense to take into account the subpicture boundaries for inter-layer prediction</w:t>
      </w:r>
      <w:r w:rsidR="00492AB4">
        <w:rPr>
          <w:szCs w:val="22"/>
          <w:lang w:val="en-CA"/>
        </w:rPr>
        <w:t xml:space="preserve"> in this example</w:t>
      </w:r>
      <w:r w:rsidR="008652DF">
        <w:rPr>
          <w:szCs w:val="22"/>
          <w:lang w:val="en-CA"/>
        </w:rPr>
        <w:t>.</w:t>
      </w:r>
    </w:p>
    <w:p w14:paraId="0C40430F" w14:textId="2BD642B0" w:rsidR="001533A6" w:rsidRDefault="00ED5460" w:rsidP="009234A5">
      <w:pPr>
        <w:rPr>
          <w:szCs w:val="22"/>
          <w:lang w:val="en-CA"/>
        </w:rPr>
      </w:pPr>
      <w:r>
        <w:rPr>
          <w:szCs w:val="22"/>
          <w:lang w:val="en-CA"/>
        </w:rPr>
        <w:t>In SHVC, alignment of tiles was signalled as a constraint for applications to use. However, as discussed above and proposed in the following</w:t>
      </w:r>
      <w:r w:rsidR="004E225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non-alignment would have an impact on the decoding process</w:t>
      </w:r>
      <w:r w:rsidR="004E225C">
        <w:rPr>
          <w:szCs w:val="22"/>
          <w:lang w:val="en-CA"/>
        </w:rPr>
        <w:t>, i.e. not clipping sample positions depending whether the reference picture is an inter-layer reference or not</w:t>
      </w:r>
      <w:r>
        <w:rPr>
          <w:szCs w:val="22"/>
          <w:lang w:val="en-CA"/>
        </w:rPr>
        <w:t>.</w:t>
      </w:r>
    </w:p>
    <w:p w14:paraId="0D9487BF" w14:textId="179FE158" w:rsidR="00492AB4" w:rsidRPr="00DB6BAD" w:rsidRDefault="00CD40EC" w:rsidP="00ED5460">
      <w:pPr>
        <w:pStyle w:val="Heading1"/>
        <w:rPr>
          <w:szCs w:val="22"/>
          <w:lang w:val="en-CA"/>
        </w:rPr>
      </w:pPr>
      <w:r>
        <w:rPr>
          <w:lang w:val="en-CA"/>
        </w:rPr>
        <w:t>Proposal</w:t>
      </w:r>
    </w:p>
    <w:p w14:paraId="641C366F" w14:textId="4D39CBEF" w:rsidR="00D83554" w:rsidRPr="00C375A2" w:rsidRDefault="00D83554" w:rsidP="00492AB4">
      <w:pPr>
        <w:jc w:val="left"/>
        <w:rPr>
          <w:ins w:id="20" w:author="rs01" w:date="2020-01-13T14:38:00Z"/>
          <w:b/>
          <w:bCs/>
          <w:szCs w:val="22"/>
          <w:lang w:val="en-CA"/>
        </w:rPr>
      </w:pPr>
      <w:ins w:id="21" w:author="rs01" w:date="2020-01-13T14:38:00Z">
        <w:r w:rsidRPr="00C375A2">
          <w:rPr>
            <w:b/>
            <w:bCs/>
            <w:szCs w:val="22"/>
            <w:lang w:val="en-CA"/>
          </w:rPr>
          <w:t xml:space="preserve">Option A: </w:t>
        </w:r>
      </w:ins>
      <w:ins w:id="22" w:author="rs01" w:date="2020-01-13T14:52:00Z">
        <w:r w:rsidR="00C375A2" w:rsidRPr="00C375A2">
          <w:rPr>
            <w:b/>
            <w:bCs/>
            <w:szCs w:val="22"/>
            <w:lang w:val="en-CA"/>
          </w:rPr>
          <w:t>Allow SNR scalability with independent subpictures</w:t>
        </w:r>
      </w:ins>
    </w:p>
    <w:p w14:paraId="696C85FB" w14:textId="77777777" w:rsidR="00D83554" w:rsidRPr="001669FB" w:rsidDel="001E0D6C" w:rsidRDefault="00D83554" w:rsidP="00D83554">
      <w:pPr>
        <w:ind w:left="3"/>
        <w:rPr>
          <w:ins w:id="23" w:author="rs01" w:date="2020-01-13T14:38:00Z"/>
          <w:noProof/>
          <w:sz w:val="20"/>
          <w:lang w:val="en-CA" w:eastAsia="ja-JP"/>
        </w:rPr>
      </w:pPr>
      <w:ins w:id="24" w:author="rs01" w:date="2020-01-13T14:38:00Z">
        <w:r w:rsidRPr="001669FB">
          <w:rPr>
            <w:b/>
            <w:bCs/>
            <w:noProof/>
            <w:sz w:val="20"/>
            <w:lang w:val="en-CA"/>
          </w:rPr>
          <w:t>subpic</w:t>
        </w:r>
        <w:r w:rsidRPr="001669FB" w:rsidDel="001E0D6C">
          <w:rPr>
            <w:b/>
            <w:bCs/>
            <w:noProof/>
            <w:sz w:val="20"/>
            <w:lang w:val="en-CA"/>
          </w:rPr>
          <w:t>_treated_as_pic_</w:t>
        </w:r>
        <w:r w:rsidRPr="001669FB" w:rsidDel="001E0D6C">
          <w:rPr>
            <w:b/>
            <w:noProof/>
            <w:sz w:val="20"/>
            <w:lang w:val="en-CA"/>
          </w:rPr>
          <w:t>flag</w:t>
        </w:r>
        <w:r w:rsidRPr="001669FB">
          <w:rPr>
            <w:noProof/>
            <w:sz w:val="20"/>
            <w:lang w:val="en-CA" w:eastAsia="ja-JP"/>
          </w:rPr>
          <w:t>[ i ]</w:t>
        </w:r>
        <w:r w:rsidRPr="001669FB" w:rsidDel="001E0D6C">
          <w:rPr>
            <w:noProof/>
            <w:sz w:val="20"/>
            <w:lang w:val="en-CA" w:eastAsia="ja-JP"/>
          </w:rPr>
          <w:t xml:space="preserve"> </w:t>
        </w:r>
        <w:r w:rsidRPr="001669FB" w:rsidDel="001E0D6C">
          <w:rPr>
            <w:sz w:val="20"/>
            <w:lang w:val="en-CA"/>
          </w:rPr>
          <w:t xml:space="preserve">equal to 1 specifies that the </w:t>
        </w:r>
        <w:proofErr w:type="spellStart"/>
        <w:r w:rsidRPr="001669FB" w:rsidDel="001E0D6C">
          <w:rPr>
            <w:sz w:val="20"/>
            <w:lang w:val="en-CA"/>
          </w:rPr>
          <w:t>i-th</w:t>
        </w:r>
        <w:proofErr w:type="spellEnd"/>
        <w:r w:rsidRPr="001669FB" w:rsidDel="001E0D6C">
          <w:rPr>
            <w:sz w:val="20"/>
            <w:lang w:val="en-CA"/>
          </w:rPr>
          <w:t xml:space="preserve"> subpicture </w:t>
        </w:r>
        <w:r w:rsidRPr="001669FB">
          <w:rPr>
            <w:sz w:val="20"/>
            <w:lang w:val="en-CA"/>
          </w:rPr>
          <w:t xml:space="preserve">of each </w:t>
        </w:r>
        <w:r w:rsidRPr="001669FB">
          <w:rPr>
            <w:noProof/>
            <w:sz w:val="20"/>
            <w:lang w:val="en-CA" w:eastAsia="ja-JP"/>
          </w:rPr>
          <w:t xml:space="preserve">coded picture in the CLVS </w:t>
        </w:r>
        <w:r w:rsidRPr="001669FB" w:rsidDel="001E0D6C">
          <w:rPr>
            <w:sz w:val="20"/>
            <w:lang w:val="en-CA"/>
          </w:rPr>
          <w:t>is treated as a picture in the decoding process</w:t>
        </w:r>
        <w:r w:rsidRPr="001669FB">
          <w:rPr>
            <w:sz w:val="20"/>
            <w:lang w:val="en-CA"/>
          </w:rPr>
          <w:t xml:space="preserve"> excluding in-loop filtering operations</w:t>
        </w:r>
        <w:r w:rsidRPr="001669FB" w:rsidDel="001E0D6C">
          <w:rPr>
            <w:sz w:val="20"/>
            <w:lang w:val="en-CA"/>
          </w:rPr>
          <w:t xml:space="preserve">. </w:t>
        </w:r>
        <w:proofErr w:type="spellStart"/>
        <w:r w:rsidRPr="001669FB">
          <w:rPr>
            <w:bCs/>
            <w:sz w:val="20"/>
            <w:lang w:val="en-CA"/>
          </w:rPr>
          <w:t>subpic</w:t>
        </w:r>
        <w:r w:rsidRPr="001669FB" w:rsidDel="001E0D6C">
          <w:rPr>
            <w:bCs/>
            <w:sz w:val="20"/>
            <w:lang w:val="en-CA"/>
          </w:rPr>
          <w:t>_treated_as_pic_</w:t>
        </w:r>
        <w:proofErr w:type="gramStart"/>
        <w:r w:rsidRPr="001669FB" w:rsidDel="001E0D6C">
          <w:rPr>
            <w:bCs/>
            <w:sz w:val="20"/>
            <w:lang w:val="en-CA"/>
          </w:rPr>
          <w:t>flag</w:t>
        </w:r>
        <w:proofErr w:type="spellEnd"/>
        <w:r w:rsidRPr="001669FB">
          <w:rPr>
            <w:noProof/>
            <w:sz w:val="20"/>
            <w:lang w:val="en-CA" w:eastAsia="ja-JP"/>
          </w:rPr>
          <w:t>[</w:t>
        </w:r>
        <w:proofErr w:type="gramEnd"/>
        <w:r w:rsidRPr="001669FB">
          <w:rPr>
            <w:noProof/>
            <w:sz w:val="20"/>
            <w:lang w:val="en-CA" w:eastAsia="ja-JP"/>
          </w:rPr>
          <w:t> i ]</w:t>
        </w:r>
        <w:r w:rsidRPr="001669FB" w:rsidDel="001E0D6C">
          <w:rPr>
            <w:sz w:val="20"/>
            <w:lang w:val="en-CA"/>
          </w:rPr>
          <w:t xml:space="preserve"> equal to 0 specifies that the </w:t>
        </w:r>
        <w:proofErr w:type="spellStart"/>
        <w:r w:rsidRPr="001669FB" w:rsidDel="001E0D6C">
          <w:rPr>
            <w:sz w:val="20"/>
            <w:lang w:val="en-CA"/>
          </w:rPr>
          <w:t>i-th</w:t>
        </w:r>
        <w:proofErr w:type="spellEnd"/>
        <w:r w:rsidRPr="001669FB" w:rsidDel="001E0D6C">
          <w:rPr>
            <w:sz w:val="20"/>
            <w:lang w:val="en-CA"/>
          </w:rPr>
          <w:t xml:space="preserve"> subpicture </w:t>
        </w:r>
        <w:r w:rsidRPr="001669FB">
          <w:rPr>
            <w:sz w:val="20"/>
            <w:lang w:val="en-CA"/>
          </w:rPr>
          <w:t xml:space="preserve">of each </w:t>
        </w:r>
        <w:r w:rsidRPr="001669FB">
          <w:rPr>
            <w:noProof/>
            <w:sz w:val="20"/>
            <w:lang w:val="en-CA" w:eastAsia="ja-JP"/>
          </w:rPr>
          <w:t xml:space="preserve">coded picture in the CLVS </w:t>
        </w:r>
        <w:r w:rsidRPr="001669FB" w:rsidDel="001E0D6C">
          <w:rPr>
            <w:sz w:val="20"/>
            <w:lang w:val="en-CA"/>
          </w:rPr>
          <w:t>is not treated as a picture in the decoding process</w:t>
        </w:r>
        <w:r w:rsidRPr="001669FB">
          <w:rPr>
            <w:sz w:val="20"/>
            <w:lang w:val="en-CA"/>
          </w:rPr>
          <w:t xml:space="preserve"> excluding in-loop filtering operations</w:t>
        </w:r>
        <w:r w:rsidRPr="001669FB" w:rsidDel="001E0D6C">
          <w:rPr>
            <w:sz w:val="20"/>
            <w:lang w:val="en-CA"/>
          </w:rPr>
          <w:t>.</w:t>
        </w:r>
        <w:r w:rsidRPr="001669FB">
          <w:rPr>
            <w:sz w:val="20"/>
            <w:lang w:val="en-CA"/>
          </w:rPr>
          <w:t xml:space="preserve"> When not present, the value of </w:t>
        </w:r>
        <w:proofErr w:type="spellStart"/>
        <w:r w:rsidRPr="001669FB">
          <w:rPr>
            <w:sz w:val="20"/>
            <w:lang w:val="en-CA"/>
          </w:rPr>
          <w:t>subpic_treated_as_pic_</w:t>
        </w:r>
        <w:proofErr w:type="gramStart"/>
        <w:r w:rsidRPr="001669FB">
          <w:rPr>
            <w:sz w:val="20"/>
            <w:lang w:val="en-CA"/>
          </w:rPr>
          <w:t>flag</w:t>
        </w:r>
        <w:proofErr w:type="spellEnd"/>
        <w:r w:rsidRPr="001669FB">
          <w:rPr>
            <w:sz w:val="20"/>
            <w:lang w:val="en-CA"/>
          </w:rPr>
          <w:t>[</w:t>
        </w:r>
        <w:proofErr w:type="gramEnd"/>
        <w:r w:rsidRPr="001669FB">
          <w:rPr>
            <w:sz w:val="20"/>
            <w:lang w:val="en-CA"/>
          </w:rPr>
          <w:t> </w:t>
        </w:r>
        <w:proofErr w:type="spellStart"/>
        <w:r w:rsidRPr="001669FB">
          <w:rPr>
            <w:sz w:val="20"/>
            <w:lang w:val="en-CA"/>
          </w:rPr>
          <w:t>i</w:t>
        </w:r>
        <w:proofErr w:type="spellEnd"/>
        <w:r w:rsidRPr="001669FB">
          <w:rPr>
            <w:sz w:val="20"/>
            <w:lang w:val="en-CA"/>
          </w:rPr>
          <w:t> ] is inferred to be equal to 0.</w:t>
        </w:r>
      </w:ins>
    </w:p>
    <w:p w14:paraId="18422443" w14:textId="7533C772" w:rsidR="00D83554" w:rsidRPr="00C375A2" w:rsidRDefault="00D83554" w:rsidP="00D83554">
      <w:pPr>
        <w:rPr>
          <w:ins w:id="25" w:author="rs01" w:date="2020-01-13T14:39:00Z"/>
          <w:noProof/>
          <w:sz w:val="20"/>
          <w:highlight w:val="yellow"/>
          <w:lang w:val="en-CA"/>
        </w:rPr>
      </w:pPr>
      <w:ins w:id="26" w:author="rs01" w:date="2020-01-13T14:39:00Z">
        <w:r w:rsidRPr="001669FB">
          <w:rPr>
            <w:noProof/>
            <w:sz w:val="20"/>
            <w:highlight w:val="yellow"/>
            <w:lang w:val="en-CA"/>
          </w:rPr>
          <w:t xml:space="preserve">When </w:t>
        </w:r>
        <w:r w:rsidRPr="001669FB">
          <w:rPr>
            <w:bCs/>
            <w:noProof/>
            <w:sz w:val="20"/>
            <w:highlight w:val="yellow"/>
            <w:lang w:val="en-CA"/>
          </w:rPr>
          <w:t>subpic</w:t>
        </w:r>
        <w:r w:rsidRPr="001669FB" w:rsidDel="001E0D6C">
          <w:rPr>
            <w:bCs/>
            <w:noProof/>
            <w:sz w:val="20"/>
            <w:highlight w:val="yellow"/>
            <w:lang w:val="en-CA"/>
          </w:rPr>
          <w:t>_treated_as_pic_flag</w:t>
        </w:r>
        <w:r w:rsidRPr="001669FB">
          <w:rPr>
            <w:noProof/>
            <w:sz w:val="20"/>
            <w:highlight w:val="yellow"/>
            <w:lang w:val="en-CA"/>
          </w:rPr>
          <w:t>[ i ] is e</w:t>
        </w:r>
      </w:ins>
      <w:ins w:id="27" w:author="rs01" w:date="2020-01-13T14:40:00Z">
        <w:r w:rsidRPr="001669FB">
          <w:rPr>
            <w:noProof/>
            <w:sz w:val="20"/>
            <w:highlight w:val="yellow"/>
            <w:lang w:val="en-CA"/>
          </w:rPr>
          <w:t>qual to 1, i</w:t>
        </w:r>
      </w:ins>
      <w:ins w:id="28" w:author="rs01" w:date="2020-01-13T14:39:00Z">
        <w:r w:rsidRPr="001669FB">
          <w:rPr>
            <w:noProof/>
            <w:sz w:val="20"/>
            <w:highlight w:val="yellow"/>
            <w:lang w:val="en-CA"/>
          </w:rPr>
          <w:t xml:space="preserve">t is a requirement of bitstream conformance that all of the following </w:t>
        </w:r>
        <w:r w:rsidRPr="00C375A2">
          <w:rPr>
            <w:noProof/>
            <w:sz w:val="20"/>
            <w:highlight w:val="yellow"/>
            <w:lang w:val="en-CA"/>
          </w:rPr>
          <w:t xml:space="preserve">conditions </w:t>
        </w:r>
      </w:ins>
      <w:ins w:id="29" w:author="rs01" w:date="2020-01-13T14:48:00Z">
        <w:r w:rsidR="001669FB" w:rsidRPr="00C375A2">
          <w:rPr>
            <w:noProof/>
            <w:sz w:val="20"/>
            <w:highlight w:val="yellow"/>
            <w:lang w:val="en-CA"/>
          </w:rPr>
          <w:t>shall be</w:t>
        </w:r>
      </w:ins>
      <w:ins w:id="30" w:author="rs01" w:date="2020-01-13T14:39:00Z">
        <w:r w:rsidRPr="00C375A2">
          <w:rPr>
            <w:noProof/>
            <w:sz w:val="20"/>
            <w:highlight w:val="yellow"/>
            <w:lang w:val="en-CA"/>
          </w:rPr>
          <w:t xml:space="preserve"> true</w:t>
        </w:r>
      </w:ins>
      <w:ins w:id="31" w:author="rs01" w:date="2020-01-13T14:44:00Z">
        <w:r w:rsidR="001669FB" w:rsidRPr="00C375A2">
          <w:rPr>
            <w:noProof/>
            <w:sz w:val="20"/>
            <w:highlight w:val="yellow"/>
            <w:lang w:val="en-CA"/>
          </w:rPr>
          <w:t xml:space="preserve"> for </w:t>
        </w:r>
      </w:ins>
      <w:ins w:id="32" w:author="rs01" w:date="2020-01-13T14:46:00Z">
        <w:r w:rsidR="001669FB" w:rsidRPr="00C375A2">
          <w:rPr>
            <w:noProof/>
            <w:sz w:val="20"/>
            <w:highlight w:val="yellow"/>
            <w:lang w:val="en-CA"/>
          </w:rPr>
          <w:t>each</w:t>
        </w:r>
      </w:ins>
      <w:ins w:id="33" w:author="rs01" w:date="2020-01-13T14:44:00Z">
        <w:r w:rsidR="001669FB" w:rsidRPr="00C375A2">
          <w:rPr>
            <w:noProof/>
            <w:sz w:val="20"/>
            <w:highlight w:val="yellow"/>
            <w:lang w:val="en-CA"/>
          </w:rPr>
          <w:t xml:space="preserve"> output layer</w:t>
        </w:r>
      </w:ins>
      <w:ins w:id="34" w:author="rs01" w:date="2020-01-13T14:46:00Z">
        <w:r w:rsidR="001669FB" w:rsidRPr="00C375A2">
          <w:rPr>
            <w:noProof/>
            <w:sz w:val="20"/>
            <w:highlight w:val="yellow"/>
            <w:lang w:val="en-CA"/>
          </w:rPr>
          <w:t xml:space="preserve"> and its </w:t>
        </w:r>
      </w:ins>
      <w:ins w:id="35" w:author="rs01" w:date="2020-01-13T14:47:00Z">
        <w:r w:rsidR="001669FB" w:rsidRPr="00C375A2">
          <w:rPr>
            <w:noProof/>
            <w:sz w:val="20"/>
            <w:highlight w:val="yellow"/>
            <w:lang w:val="en-CA"/>
          </w:rPr>
          <w:t>reference</w:t>
        </w:r>
      </w:ins>
      <w:ins w:id="36" w:author="rs01" w:date="2020-01-13T14:46:00Z">
        <w:r w:rsidR="001669FB" w:rsidRPr="00C375A2">
          <w:rPr>
            <w:noProof/>
            <w:sz w:val="20"/>
            <w:highlight w:val="yellow"/>
            <w:lang w:val="en-CA"/>
          </w:rPr>
          <w:t xml:space="preserve"> layers</w:t>
        </w:r>
      </w:ins>
      <w:ins w:id="37" w:author="rs01" w:date="2020-01-13T14:44:00Z">
        <w:r w:rsidR="001669FB" w:rsidRPr="00C375A2">
          <w:rPr>
            <w:noProof/>
            <w:sz w:val="20"/>
            <w:highlight w:val="yellow"/>
            <w:lang w:val="en-CA"/>
          </w:rPr>
          <w:t xml:space="preserve"> in an OLS that contain</w:t>
        </w:r>
      </w:ins>
      <w:ins w:id="38" w:author="rs01" w:date="2020-01-13T14:46:00Z">
        <w:r w:rsidR="001669FB" w:rsidRPr="00C375A2">
          <w:rPr>
            <w:noProof/>
            <w:sz w:val="20"/>
            <w:highlight w:val="yellow"/>
            <w:lang w:val="en-CA"/>
          </w:rPr>
          <w:t>s</w:t>
        </w:r>
      </w:ins>
      <w:ins w:id="39" w:author="rs01" w:date="2020-01-13T14:44:00Z">
        <w:r w:rsidR="001669FB" w:rsidRPr="00C375A2">
          <w:rPr>
            <w:noProof/>
            <w:sz w:val="20"/>
            <w:highlight w:val="yellow"/>
            <w:lang w:val="en-CA"/>
          </w:rPr>
          <w:t xml:space="preserve"> the </w:t>
        </w:r>
      </w:ins>
      <w:ins w:id="40" w:author="rs01" w:date="2020-01-13T14:46:00Z">
        <w:r w:rsidR="001669FB" w:rsidRPr="00C375A2">
          <w:rPr>
            <w:noProof/>
            <w:sz w:val="20"/>
            <w:highlight w:val="yellow"/>
            <w:lang w:val="en-CA"/>
          </w:rPr>
          <w:t xml:space="preserve">output </w:t>
        </w:r>
      </w:ins>
      <w:ins w:id="41" w:author="rs01" w:date="2020-01-13T14:44:00Z">
        <w:r w:rsidR="001669FB" w:rsidRPr="00C375A2">
          <w:rPr>
            <w:noProof/>
            <w:sz w:val="20"/>
            <w:highlight w:val="yellow"/>
            <w:lang w:val="en-CA"/>
          </w:rPr>
          <w:t>layer with the i-th subpicture</w:t>
        </w:r>
      </w:ins>
      <w:ins w:id="42" w:author="rs01" w:date="2020-01-13T14:39:00Z">
        <w:r w:rsidRPr="00C375A2">
          <w:rPr>
            <w:noProof/>
            <w:sz w:val="20"/>
            <w:highlight w:val="yellow"/>
            <w:lang w:val="en-CA"/>
          </w:rPr>
          <w:t>:</w:t>
        </w:r>
      </w:ins>
    </w:p>
    <w:p w14:paraId="3C75E05A" w14:textId="1B6EE483" w:rsidR="00D83554" w:rsidRPr="001669FB" w:rsidRDefault="001669FB" w:rsidP="001669FB">
      <w:pPr>
        <w:pStyle w:val="ListParagraph"/>
        <w:numPr>
          <w:ilvl w:val="0"/>
          <w:numId w:val="15"/>
        </w:numPr>
        <w:tabs>
          <w:tab w:val="clear" w:pos="720"/>
        </w:tabs>
        <w:ind w:left="828" w:hanging="414"/>
        <w:rPr>
          <w:ins w:id="43" w:author="rs01" w:date="2020-01-13T14:39:00Z"/>
          <w:noProof/>
          <w:sz w:val="20"/>
          <w:highlight w:val="yellow"/>
          <w:lang w:val="en-CA"/>
        </w:rPr>
      </w:pPr>
      <w:ins w:id="44" w:author="rs01" w:date="2020-01-13T14:41:00Z">
        <w:r w:rsidRPr="00C375A2">
          <w:rPr>
            <w:noProof/>
            <w:sz w:val="20"/>
            <w:highlight w:val="yellow"/>
            <w:lang w:val="en-CA"/>
          </w:rPr>
          <w:t xml:space="preserve">all </w:t>
        </w:r>
      </w:ins>
      <w:ins w:id="45" w:author="rs01" w:date="2020-01-13T14:39:00Z">
        <w:r w:rsidR="00D83554" w:rsidRPr="001669FB">
          <w:rPr>
            <w:noProof/>
            <w:sz w:val="20"/>
            <w:highlight w:val="yellow"/>
            <w:lang w:val="en-CA"/>
          </w:rPr>
          <w:t>pictures have the same value of pic_width_in_luma_samples and pic_height_in_luma_samples in the PPS.</w:t>
        </w:r>
      </w:ins>
    </w:p>
    <w:p w14:paraId="112CB783" w14:textId="473FD832" w:rsidR="00D83554" w:rsidRPr="00C375A2" w:rsidRDefault="00D83554" w:rsidP="00D83554">
      <w:pPr>
        <w:pStyle w:val="ListParagraph"/>
        <w:numPr>
          <w:ilvl w:val="0"/>
          <w:numId w:val="15"/>
        </w:numPr>
        <w:tabs>
          <w:tab w:val="clear" w:pos="720"/>
        </w:tabs>
        <w:ind w:left="828" w:hanging="414"/>
        <w:rPr>
          <w:ins w:id="46" w:author="rs01" w:date="2020-01-13T14:39:00Z"/>
          <w:noProof/>
          <w:sz w:val="20"/>
          <w:highlight w:val="yellow"/>
          <w:lang w:val="en-CA"/>
        </w:rPr>
      </w:pPr>
      <w:ins w:id="47" w:author="rs01" w:date="2020-01-13T14:39:00Z">
        <w:r w:rsidRPr="001669FB">
          <w:rPr>
            <w:noProof/>
            <w:sz w:val="20"/>
            <w:highlight w:val="yellow"/>
            <w:lang w:val="en-CA"/>
          </w:rPr>
          <w:t>all subpictures of pictures have the same values of sps_num_subpics_minus1, subpic_ctu_top_left_x[ j ], subpic_ctu_top_left_y</w:t>
        </w:r>
        <w:r w:rsidRPr="00C375A2">
          <w:rPr>
            <w:noProof/>
            <w:sz w:val="20"/>
            <w:highlight w:val="yellow"/>
            <w:lang w:val="en-CA"/>
          </w:rPr>
          <w:t>[ j ], subpic_width_minus1[ j ], subpic_height_minus1[ j ] and loop_filter_across_subpic_enabled_flag[ j ] of the j-th subpicture for j in the range of 0 to sps_num_subpics_minus1 in the SPS.</w:t>
        </w:r>
      </w:ins>
    </w:p>
    <w:p w14:paraId="7B88D5C2" w14:textId="01C73437" w:rsidR="00D83554" w:rsidRPr="00C375A2" w:rsidRDefault="001669FB" w:rsidP="00D83554">
      <w:pPr>
        <w:pStyle w:val="ListParagraph"/>
        <w:numPr>
          <w:ilvl w:val="0"/>
          <w:numId w:val="15"/>
        </w:numPr>
        <w:tabs>
          <w:tab w:val="clear" w:pos="720"/>
        </w:tabs>
        <w:ind w:left="828" w:hanging="414"/>
        <w:rPr>
          <w:ins w:id="48" w:author="rs01" w:date="2020-01-13T14:39:00Z"/>
          <w:noProof/>
          <w:sz w:val="20"/>
          <w:highlight w:val="yellow"/>
          <w:lang w:val="en-CA"/>
        </w:rPr>
      </w:pPr>
      <w:ins w:id="49" w:author="rs01" w:date="2020-01-13T14:43:00Z">
        <w:r w:rsidRPr="00C375A2">
          <w:rPr>
            <w:noProof/>
            <w:sz w:val="20"/>
            <w:highlight w:val="yellow"/>
            <w:lang w:val="en-CA"/>
          </w:rPr>
          <w:t xml:space="preserve">all pictures in </w:t>
        </w:r>
      </w:ins>
      <w:ins w:id="50" w:author="rs01" w:date="2020-01-13T15:33:00Z">
        <w:r w:rsidR="00DB7BB5">
          <w:rPr>
            <w:noProof/>
            <w:sz w:val="20"/>
            <w:highlight w:val="yellow"/>
            <w:lang w:val="en-CA"/>
          </w:rPr>
          <w:t>an</w:t>
        </w:r>
      </w:ins>
      <w:bookmarkStart w:id="51" w:name="_GoBack"/>
      <w:bookmarkEnd w:id="51"/>
      <w:ins w:id="52" w:author="rs01" w:date="2020-01-13T14:43:00Z">
        <w:r w:rsidRPr="00C375A2">
          <w:rPr>
            <w:noProof/>
            <w:sz w:val="20"/>
            <w:highlight w:val="yellow"/>
            <w:lang w:val="en-CA"/>
          </w:rPr>
          <w:t xml:space="preserve"> </w:t>
        </w:r>
      </w:ins>
      <w:ins w:id="53" w:author="rs01" w:date="2020-01-13T14:48:00Z">
        <w:r w:rsidRPr="00C375A2">
          <w:rPr>
            <w:noProof/>
            <w:sz w:val="20"/>
            <w:highlight w:val="yellow"/>
            <w:lang w:val="en-CA"/>
          </w:rPr>
          <w:t>access unit</w:t>
        </w:r>
      </w:ins>
      <w:ins w:id="54" w:author="rs01" w:date="2020-01-13T14:43:00Z">
        <w:r w:rsidRPr="00C375A2">
          <w:rPr>
            <w:noProof/>
            <w:sz w:val="20"/>
            <w:highlight w:val="yellow"/>
            <w:lang w:val="en-CA"/>
          </w:rPr>
          <w:t xml:space="preserve"> </w:t>
        </w:r>
      </w:ins>
      <w:ins w:id="55" w:author="rs01" w:date="2020-01-13T14:39:00Z">
        <w:r w:rsidR="00D83554" w:rsidRPr="00C375A2">
          <w:rPr>
            <w:noProof/>
            <w:sz w:val="20"/>
            <w:highlight w:val="yellow"/>
            <w:lang w:val="en-CA"/>
          </w:rPr>
          <w:t xml:space="preserve">have the same value of SubpicIdList[ j ] of the j-th subpicture for j in the range of 0 to sps_num_subpics_minus1 in the SPS. </w:t>
        </w:r>
      </w:ins>
    </w:p>
    <w:p w14:paraId="65FBE484" w14:textId="77777777" w:rsidR="001669FB" w:rsidRDefault="001669FB" w:rsidP="00492AB4">
      <w:pPr>
        <w:jc w:val="left"/>
        <w:rPr>
          <w:ins w:id="56" w:author="rs01" w:date="2020-01-13T14:50:00Z"/>
          <w:noProof/>
          <w:sz w:val="20"/>
          <w:lang w:val="en-CA"/>
        </w:rPr>
      </w:pPr>
    </w:p>
    <w:p w14:paraId="171A1806" w14:textId="57D92B5B" w:rsidR="00D83554" w:rsidRPr="00C375A2" w:rsidRDefault="00D83554" w:rsidP="00492AB4">
      <w:pPr>
        <w:jc w:val="left"/>
        <w:rPr>
          <w:ins w:id="57" w:author="rs01" w:date="2020-01-13T14:53:00Z"/>
          <w:b/>
          <w:bCs/>
          <w:szCs w:val="22"/>
          <w:lang w:val="en-CA"/>
        </w:rPr>
      </w:pPr>
      <w:ins w:id="58" w:author="rs01" w:date="2020-01-13T14:38:00Z">
        <w:r w:rsidRPr="00C375A2">
          <w:rPr>
            <w:b/>
            <w:bCs/>
            <w:szCs w:val="22"/>
            <w:lang w:val="en-CA"/>
          </w:rPr>
          <w:t>Option B:</w:t>
        </w:r>
      </w:ins>
      <w:ins w:id="59" w:author="rs01" w:date="2020-01-13T14:52:00Z">
        <w:r w:rsidR="00C375A2" w:rsidRPr="00C375A2">
          <w:rPr>
            <w:b/>
            <w:bCs/>
            <w:szCs w:val="22"/>
            <w:lang w:val="en-CA"/>
          </w:rPr>
          <w:t xml:space="preserve"> Prohibit the use of subpictures </w:t>
        </w:r>
      </w:ins>
      <w:ins w:id="60" w:author="rs01" w:date="2020-01-13T14:53:00Z">
        <w:r w:rsidR="00C375A2" w:rsidRPr="00C375A2">
          <w:rPr>
            <w:b/>
            <w:bCs/>
            <w:szCs w:val="22"/>
            <w:lang w:val="en-CA"/>
          </w:rPr>
          <w:t xml:space="preserve">with </w:t>
        </w:r>
      </w:ins>
      <w:ins w:id="61" w:author="rs01" w:date="2020-01-13T14:52:00Z">
        <w:r w:rsidR="00C375A2" w:rsidRPr="00C375A2">
          <w:rPr>
            <w:b/>
            <w:bCs/>
            <w:szCs w:val="22"/>
            <w:lang w:val="en-CA"/>
          </w:rPr>
          <w:t xml:space="preserve">in </w:t>
        </w:r>
      </w:ins>
      <w:proofErr w:type="spellStart"/>
      <w:ins w:id="62" w:author="rs01" w:date="2020-01-13T14:53:00Z">
        <w:r w:rsidR="00C375A2" w:rsidRPr="00C375A2">
          <w:rPr>
            <w:b/>
            <w:bCs/>
            <w:szCs w:val="22"/>
            <w:lang w:val="en-CA"/>
          </w:rPr>
          <w:t>subpic</w:t>
        </w:r>
        <w:r w:rsidR="00C375A2" w:rsidRPr="00C375A2" w:rsidDel="001E0D6C">
          <w:rPr>
            <w:b/>
            <w:bCs/>
            <w:szCs w:val="22"/>
            <w:lang w:val="en-CA"/>
          </w:rPr>
          <w:t>_treated_as_pic_</w:t>
        </w:r>
        <w:proofErr w:type="gramStart"/>
        <w:r w:rsidR="00C375A2" w:rsidRPr="00C375A2" w:rsidDel="001E0D6C">
          <w:rPr>
            <w:b/>
            <w:bCs/>
            <w:szCs w:val="22"/>
            <w:lang w:val="en-CA"/>
          </w:rPr>
          <w:t>flag</w:t>
        </w:r>
        <w:proofErr w:type="spellEnd"/>
        <w:r w:rsidR="00C375A2" w:rsidRPr="00C375A2">
          <w:rPr>
            <w:b/>
            <w:bCs/>
            <w:szCs w:val="22"/>
            <w:lang w:val="en-CA"/>
          </w:rPr>
          <w:t>[</w:t>
        </w:r>
        <w:proofErr w:type="gramEnd"/>
        <w:r w:rsidR="00C375A2" w:rsidRPr="00C375A2">
          <w:rPr>
            <w:b/>
            <w:bCs/>
            <w:szCs w:val="22"/>
            <w:lang w:val="en-CA"/>
          </w:rPr>
          <w:t> </w:t>
        </w:r>
        <w:proofErr w:type="spellStart"/>
        <w:r w:rsidR="00C375A2" w:rsidRPr="00C375A2">
          <w:rPr>
            <w:b/>
            <w:bCs/>
            <w:szCs w:val="22"/>
            <w:lang w:val="en-CA"/>
          </w:rPr>
          <w:t>i</w:t>
        </w:r>
        <w:proofErr w:type="spellEnd"/>
        <w:r w:rsidR="00C375A2" w:rsidRPr="00C375A2">
          <w:rPr>
            <w:b/>
            <w:bCs/>
            <w:szCs w:val="22"/>
            <w:lang w:val="en-CA"/>
          </w:rPr>
          <w:t xml:space="preserve"> ] equal to 1 in </w:t>
        </w:r>
      </w:ins>
      <w:ins w:id="63" w:author="rs01" w:date="2020-01-13T15:04:00Z">
        <w:r w:rsidR="00550EF0">
          <w:rPr>
            <w:b/>
            <w:bCs/>
            <w:szCs w:val="22"/>
            <w:lang w:val="en-CA"/>
          </w:rPr>
          <w:t>dependent layers</w:t>
        </w:r>
      </w:ins>
      <w:ins w:id="64" w:author="rs01" w:date="2020-01-13T14:53:00Z">
        <w:r w:rsidR="00C375A2" w:rsidRPr="00C375A2">
          <w:rPr>
            <w:b/>
            <w:bCs/>
            <w:szCs w:val="22"/>
            <w:lang w:val="en-CA"/>
          </w:rPr>
          <w:t>.</w:t>
        </w:r>
      </w:ins>
    </w:p>
    <w:p w14:paraId="1BD29DB5" w14:textId="5E88ABA5" w:rsidR="00C375A2" w:rsidRPr="00C375A2" w:rsidRDefault="00C375A2" w:rsidP="00C375A2">
      <w:pPr>
        <w:rPr>
          <w:ins w:id="65" w:author="rs01" w:date="2020-01-13T14:54:00Z"/>
          <w:noProof/>
          <w:sz w:val="20"/>
          <w:szCs w:val="16"/>
          <w:lang w:val="en-CA"/>
        </w:rPr>
      </w:pPr>
      <w:ins w:id="66" w:author="rs01" w:date="2020-01-13T14:54:00Z">
        <w:r w:rsidRPr="00C375A2">
          <w:rPr>
            <w:b/>
            <w:noProof/>
            <w:sz w:val="20"/>
            <w:szCs w:val="16"/>
            <w:lang w:val="en-CA"/>
          </w:rPr>
          <w:lastRenderedPageBreak/>
          <w:t>vps_independent_layer_flag</w:t>
        </w:r>
        <w:r w:rsidRPr="00C375A2">
          <w:rPr>
            <w:noProof/>
            <w:sz w:val="20"/>
            <w:szCs w:val="16"/>
            <w:lang w:val="en-CA"/>
          </w:rPr>
          <w:t xml:space="preserve">[ i ] equal to 1 specifies that the layer with index i does not use inter-layer prediction. vps_independent_layer_flag[ i ] equal to 0 specifies that the layer with index i may use inter-layer prediction and the syntax elements </w:t>
        </w:r>
        <w:proofErr w:type="spellStart"/>
        <w:r w:rsidRPr="00C375A2">
          <w:rPr>
            <w:rFonts w:eastAsia="Batang"/>
            <w:bCs/>
            <w:sz w:val="20"/>
            <w:szCs w:val="16"/>
            <w:lang w:val="en-CA" w:eastAsia="ko-KR"/>
          </w:rPr>
          <w:t>vps_direct_ref_layer_</w:t>
        </w:r>
        <w:proofErr w:type="gramStart"/>
        <w:r w:rsidRPr="00C375A2">
          <w:rPr>
            <w:rFonts w:eastAsia="Batang"/>
            <w:bCs/>
            <w:sz w:val="20"/>
            <w:szCs w:val="16"/>
            <w:lang w:val="en-CA" w:eastAsia="ko-KR"/>
          </w:rPr>
          <w:t>flag</w:t>
        </w:r>
        <w:proofErr w:type="spellEnd"/>
        <w:r w:rsidRPr="00C375A2">
          <w:rPr>
            <w:rFonts w:eastAsia="Batang"/>
            <w:bCs/>
            <w:sz w:val="20"/>
            <w:szCs w:val="16"/>
            <w:lang w:val="en-CA" w:eastAsia="ko-KR"/>
          </w:rPr>
          <w:t>[</w:t>
        </w:r>
        <w:proofErr w:type="gramEnd"/>
        <w:r w:rsidRPr="00C375A2">
          <w:rPr>
            <w:rFonts w:eastAsia="Batang"/>
            <w:bCs/>
            <w:sz w:val="20"/>
            <w:szCs w:val="16"/>
            <w:lang w:val="en-CA" w:eastAsia="ko-KR"/>
          </w:rPr>
          <w:t> </w:t>
        </w:r>
        <w:proofErr w:type="spellStart"/>
        <w:r w:rsidRPr="00C375A2">
          <w:rPr>
            <w:rFonts w:eastAsia="Batang"/>
            <w:bCs/>
            <w:sz w:val="20"/>
            <w:szCs w:val="16"/>
            <w:lang w:val="en-CA" w:eastAsia="ko-KR"/>
          </w:rPr>
          <w:t>i</w:t>
        </w:r>
        <w:proofErr w:type="spellEnd"/>
        <w:r w:rsidRPr="00C375A2">
          <w:rPr>
            <w:rFonts w:eastAsia="Batang"/>
            <w:bCs/>
            <w:sz w:val="20"/>
            <w:szCs w:val="16"/>
            <w:lang w:val="en-CA" w:eastAsia="ko-KR"/>
          </w:rPr>
          <w:t xml:space="preserve"> ][ j ] for j in the range of 0 to </w:t>
        </w:r>
        <w:proofErr w:type="spellStart"/>
        <w:r w:rsidRPr="00C375A2">
          <w:rPr>
            <w:rFonts w:eastAsia="Batang"/>
            <w:bCs/>
            <w:sz w:val="20"/>
            <w:szCs w:val="16"/>
            <w:lang w:val="en-CA" w:eastAsia="ko-KR"/>
          </w:rPr>
          <w:t>i</w:t>
        </w:r>
        <w:proofErr w:type="spellEnd"/>
        <w:r w:rsidRPr="00C375A2">
          <w:rPr>
            <w:rFonts w:eastAsia="Batang"/>
            <w:bCs/>
            <w:sz w:val="20"/>
            <w:szCs w:val="16"/>
            <w:lang w:val="en-CA" w:eastAsia="ko-KR"/>
          </w:rPr>
          <w:t> − 1, inclusive,</w:t>
        </w:r>
        <w:r w:rsidRPr="00C375A2">
          <w:rPr>
            <w:noProof/>
            <w:sz w:val="20"/>
            <w:szCs w:val="16"/>
            <w:lang w:val="en-CA"/>
          </w:rPr>
          <w:t xml:space="preserve"> are present in VPS. When not present, the value of vps_independent_layer_flag[ i ] is inferred to be equal to 1.</w:t>
        </w:r>
      </w:ins>
    </w:p>
    <w:p w14:paraId="469EC5AE" w14:textId="3DEFCD5F" w:rsidR="00C375A2" w:rsidRPr="00C375A2" w:rsidRDefault="00C375A2" w:rsidP="00492AB4">
      <w:pPr>
        <w:jc w:val="left"/>
        <w:rPr>
          <w:ins w:id="67" w:author="rs01" w:date="2020-01-13T14:38:00Z"/>
          <w:sz w:val="20"/>
          <w:lang w:val="en-CA"/>
        </w:rPr>
      </w:pPr>
      <w:ins w:id="68" w:author="rs01" w:date="2020-01-13T14:55:00Z">
        <w:r w:rsidRPr="00C375A2">
          <w:rPr>
            <w:sz w:val="20"/>
            <w:highlight w:val="yellow"/>
            <w:lang w:val="en-CA"/>
          </w:rPr>
          <w:t xml:space="preserve">When </w:t>
        </w:r>
        <w:proofErr w:type="spellStart"/>
        <w:r w:rsidRPr="00C375A2">
          <w:rPr>
            <w:sz w:val="20"/>
            <w:highlight w:val="yellow"/>
            <w:lang w:val="en-CA"/>
          </w:rPr>
          <w:t>vps_independent_layer_flag</w:t>
        </w:r>
        <w:proofErr w:type="spellEnd"/>
        <w:r w:rsidRPr="00C375A2">
          <w:rPr>
            <w:sz w:val="20"/>
            <w:highlight w:val="yellow"/>
            <w:lang w:val="en-CA"/>
          </w:rPr>
          <w:t>[ </w:t>
        </w:r>
        <w:proofErr w:type="spellStart"/>
        <w:r w:rsidRPr="00C375A2">
          <w:rPr>
            <w:sz w:val="20"/>
            <w:highlight w:val="yellow"/>
            <w:lang w:val="en-CA"/>
          </w:rPr>
          <w:t>i</w:t>
        </w:r>
        <w:proofErr w:type="spellEnd"/>
        <w:r w:rsidRPr="00C375A2">
          <w:rPr>
            <w:sz w:val="20"/>
            <w:highlight w:val="yellow"/>
            <w:lang w:val="en-CA"/>
          </w:rPr>
          <w:t> ] equal to 0</w:t>
        </w:r>
      </w:ins>
      <w:ins w:id="69" w:author="rs01" w:date="2020-01-13T14:56:00Z">
        <w:r w:rsidRPr="00C375A2">
          <w:rPr>
            <w:sz w:val="20"/>
            <w:highlight w:val="yellow"/>
            <w:lang w:val="en-CA"/>
          </w:rPr>
          <w:t>, i</w:t>
        </w:r>
      </w:ins>
      <w:ins w:id="70" w:author="rs01" w:date="2020-01-13T14:53:00Z">
        <w:r w:rsidRPr="00C375A2">
          <w:rPr>
            <w:sz w:val="20"/>
            <w:highlight w:val="yellow"/>
            <w:lang w:val="en-CA"/>
          </w:rPr>
          <w:t xml:space="preserve">t </w:t>
        </w:r>
      </w:ins>
      <w:ins w:id="71" w:author="rs01" w:date="2020-01-13T14:55:00Z">
        <w:r w:rsidRPr="00C375A2">
          <w:rPr>
            <w:sz w:val="20"/>
            <w:highlight w:val="yellow"/>
            <w:lang w:val="en-CA"/>
          </w:rPr>
          <w:t xml:space="preserve">is a requirement of bitstream conformance that the value of </w:t>
        </w:r>
      </w:ins>
      <w:proofErr w:type="spellStart"/>
      <w:ins w:id="72" w:author="rs01" w:date="2020-01-13T14:59:00Z">
        <w:r w:rsidRPr="00C375A2">
          <w:rPr>
            <w:bCs/>
            <w:sz w:val="20"/>
            <w:highlight w:val="yellow"/>
            <w:lang w:val="en-CA"/>
          </w:rPr>
          <w:t>subpic</w:t>
        </w:r>
        <w:r w:rsidRPr="00C375A2" w:rsidDel="001E0D6C">
          <w:rPr>
            <w:bCs/>
            <w:sz w:val="20"/>
            <w:highlight w:val="yellow"/>
            <w:lang w:val="en-CA"/>
          </w:rPr>
          <w:t>_treated_as_pic_flag</w:t>
        </w:r>
        <w:proofErr w:type="spellEnd"/>
        <w:r w:rsidRPr="00C375A2">
          <w:rPr>
            <w:noProof/>
            <w:sz w:val="20"/>
            <w:highlight w:val="yellow"/>
            <w:lang w:val="en-CA" w:eastAsia="ja-JP"/>
          </w:rPr>
          <w:t>[ </w:t>
        </w:r>
      </w:ins>
      <w:ins w:id="73" w:author="rs01" w:date="2020-01-13T15:00:00Z">
        <w:r w:rsidR="0013489F">
          <w:rPr>
            <w:noProof/>
            <w:sz w:val="20"/>
            <w:highlight w:val="yellow"/>
            <w:lang w:val="en-CA" w:eastAsia="ja-JP"/>
          </w:rPr>
          <w:t>j</w:t>
        </w:r>
      </w:ins>
      <w:ins w:id="74" w:author="rs01" w:date="2020-01-13T14:59:00Z">
        <w:r w:rsidRPr="00C375A2">
          <w:rPr>
            <w:noProof/>
            <w:sz w:val="20"/>
            <w:highlight w:val="yellow"/>
            <w:lang w:val="en-CA" w:eastAsia="ja-JP"/>
          </w:rPr>
          <w:t> ]</w:t>
        </w:r>
        <w:r w:rsidRPr="00C375A2" w:rsidDel="001E0D6C">
          <w:rPr>
            <w:sz w:val="20"/>
            <w:highlight w:val="yellow"/>
            <w:lang w:val="en-CA"/>
          </w:rPr>
          <w:t xml:space="preserve"> </w:t>
        </w:r>
      </w:ins>
      <w:ins w:id="75" w:author="rs01" w:date="2020-01-13T14:56:00Z">
        <w:r w:rsidRPr="00C375A2">
          <w:rPr>
            <w:sz w:val="20"/>
            <w:highlight w:val="yellow"/>
            <w:lang w:val="en-CA"/>
          </w:rPr>
          <w:t>shall be</w:t>
        </w:r>
      </w:ins>
      <w:ins w:id="76" w:author="rs01" w:date="2020-01-13T14:55:00Z">
        <w:r w:rsidRPr="00C375A2">
          <w:rPr>
            <w:sz w:val="20"/>
            <w:highlight w:val="yellow"/>
            <w:lang w:val="en-CA"/>
          </w:rPr>
          <w:t xml:space="preserve"> equal to 0</w:t>
        </w:r>
      </w:ins>
      <w:ins w:id="77" w:author="rs01" w:date="2020-01-13T14:59:00Z">
        <w:r>
          <w:rPr>
            <w:sz w:val="20"/>
            <w:highlight w:val="yellow"/>
            <w:lang w:val="en-CA"/>
          </w:rPr>
          <w:t xml:space="preserve"> for each </w:t>
        </w:r>
      </w:ins>
      <w:ins w:id="78" w:author="rs01" w:date="2020-01-13T15:00:00Z">
        <w:r w:rsidR="0013489F">
          <w:rPr>
            <w:sz w:val="20"/>
            <w:highlight w:val="yellow"/>
            <w:lang w:val="en-CA"/>
          </w:rPr>
          <w:t>j-</w:t>
        </w:r>
        <w:proofErr w:type="spellStart"/>
        <w:r w:rsidR="0013489F">
          <w:rPr>
            <w:sz w:val="20"/>
            <w:highlight w:val="yellow"/>
            <w:lang w:val="en-CA"/>
          </w:rPr>
          <w:t>th</w:t>
        </w:r>
        <w:proofErr w:type="spellEnd"/>
        <w:r w:rsidR="0013489F">
          <w:rPr>
            <w:sz w:val="20"/>
            <w:highlight w:val="yellow"/>
            <w:lang w:val="en-CA"/>
          </w:rPr>
          <w:t xml:space="preserve"> </w:t>
        </w:r>
      </w:ins>
      <w:ins w:id="79" w:author="rs01" w:date="2020-01-13T14:59:00Z">
        <w:r>
          <w:rPr>
            <w:sz w:val="20"/>
            <w:highlight w:val="yellow"/>
            <w:lang w:val="en-CA"/>
          </w:rPr>
          <w:t>subpicture</w:t>
        </w:r>
      </w:ins>
      <w:ins w:id="80" w:author="rs01" w:date="2020-01-13T14:55:00Z">
        <w:r w:rsidRPr="00C375A2">
          <w:rPr>
            <w:sz w:val="20"/>
            <w:highlight w:val="yellow"/>
            <w:lang w:val="en-CA"/>
          </w:rPr>
          <w:t xml:space="preserve"> in the SPS</w:t>
        </w:r>
      </w:ins>
      <w:ins w:id="81" w:author="rs01" w:date="2020-01-13T14:56:00Z">
        <w:r w:rsidRPr="00C375A2">
          <w:rPr>
            <w:sz w:val="20"/>
            <w:highlight w:val="yellow"/>
            <w:lang w:val="en-CA"/>
          </w:rPr>
          <w:t xml:space="preserve"> of the layer with </w:t>
        </w:r>
        <w:proofErr w:type="spellStart"/>
        <w:r w:rsidRPr="00C375A2">
          <w:rPr>
            <w:sz w:val="20"/>
            <w:highlight w:val="yellow"/>
            <w:lang w:val="en-CA"/>
          </w:rPr>
          <w:t>nuh_layer_id</w:t>
        </w:r>
        <w:proofErr w:type="spellEnd"/>
        <w:r w:rsidRPr="00C375A2">
          <w:rPr>
            <w:sz w:val="20"/>
            <w:highlight w:val="yellow"/>
            <w:lang w:val="en-CA"/>
          </w:rPr>
          <w:t xml:space="preserve"> equal to </w:t>
        </w:r>
        <w:proofErr w:type="spellStart"/>
        <w:r w:rsidRPr="00C375A2">
          <w:rPr>
            <w:sz w:val="20"/>
            <w:highlight w:val="yellow"/>
            <w:lang w:val="en-CA"/>
          </w:rPr>
          <w:t>nuh_layer_id</w:t>
        </w:r>
        <w:proofErr w:type="spellEnd"/>
        <w:r w:rsidRPr="00C375A2">
          <w:rPr>
            <w:sz w:val="20"/>
            <w:highlight w:val="yellow"/>
            <w:lang w:val="en-CA"/>
          </w:rPr>
          <w:t>[</w:t>
        </w:r>
      </w:ins>
      <w:ins w:id="82" w:author="rs01" w:date="2020-01-13T14:57:00Z">
        <w:r w:rsidRPr="00C375A2">
          <w:rPr>
            <w:sz w:val="20"/>
            <w:highlight w:val="yellow"/>
            <w:lang w:val="en-CA"/>
          </w:rPr>
          <w:t> </w:t>
        </w:r>
      </w:ins>
      <w:proofErr w:type="spellStart"/>
      <w:ins w:id="83" w:author="rs01" w:date="2020-01-13T14:56:00Z">
        <w:r w:rsidRPr="00C375A2">
          <w:rPr>
            <w:sz w:val="20"/>
            <w:highlight w:val="yellow"/>
            <w:lang w:val="en-CA"/>
          </w:rPr>
          <w:t>i</w:t>
        </w:r>
      </w:ins>
      <w:proofErr w:type="spellEnd"/>
      <w:ins w:id="84" w:author="rs01" w:date="2020-01-13T14:57:00Z">
        <w:r w:rsidRPr="00C375A2">
          <w:rPr>
            <w:sz w:val="20"/>
            <w:highlight w:val="yellow"/>
            <w:lang w:val="en-CA"/>
          </w:rPr>
          <w:t> </w:t>
        </w:r>
      </w:ins>
      <w:ins w:id="85" w:author="rs01" w:date="2020-01-13T14:56:00Z">
        <w:r w:rsidRPr="00C375A2">
          <w:rPr>
            <w:sz w:val="20"/>
            <w:highlight w:val="yellow"/>
            <w:lang w:val="en-CA"/>
          </w:rPr>
          <w:t>].</w:t>
        </w:r>
      </w:ins>
    </w:p>
    <w:p w14:paraId="3B8ADAD8" w14:textId="5A656172" w:rsidR="00D83554" w:rsidRPr="00C375A2" w:rsidRDefault="00D83554" w:rsidP="00492AB4">
      <w:pPr>
        <w:jc w:val="left"/>
        <w:rPr>
          <w:ins w:id="86" w:author="rs01" w:date="2020-01-13T14:38:00Z"/>
          <w:b/>
          <w:bCs/>
          <w:szCs w:val="22"/>
          <w:lang w:val="en-CA"/>
        </w:rPr>
      </w:pPr>
      <w:ins w:id="87" w:author="rs01" w:date="2020-01-13T14:38:00Z">
        <w:r w:rsidRPr="00C375A2">
          <w:rPr>
            <w:b/>
            <w:bCs/>
            <w:szCs w:val="22"/>
            <w:lang w:val="en-CA"/>
          </w:rPr>
          <w:t>Option C</w:t>
        </w:r>
      </w:ins>
      <w:ins w:id="88" w:author="rs01" w:date="2020-01-13T14:52:00Z">
        <w:r w:rsidR="00C375A2">
          <w:rPr>
            <w:b/>
            <w:bCs/>
            <w:szCs w:val="22"/>
            <w:lang w:val="en-CA"/>
          </w:rPr>
          <w:t xml:space="preserve"> (Initial proposal)</w:t>
        </w:r>
      </w:ins>
      <w:ins w:id="89" w:author="rs01" w:date="2020-01-13T14:38:00Z">
        <w:r w:rsidRPr="00C375A2">
          <w:rPr>
            <w:b/>
            <w:bCs/>
            <w:szCs w:val="22"/>
            <w:lang w:val="en-CA"/>
          </w:rPr>
          <w:t>:</w:t>
        </w:r>
      </w:ins>
    </w:p>
    <w:p w14:paraId="5E9F7C7C" w14:textId="04C959E8" w:rsidR="00492AB4" w:rsidRDefault="00492AB4" w:rsidP="00492AB4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>Two aspects are proposed in the following:</w:t>
      </w:r>
    </w:p>
    <w:p w14:paraId="277785D4" w14:textId="77777777" w:rsidR="00492AB4" w:rsidRDefault="00492AB4" w:rsidP="00492AB4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>
        <w:rPr>
          <w:szCs w:val="22"/>
          <w:lang w:val="en-CA"/>
        </w:rPr>
        <w:t>Signalling of alignment across layers</w:t>
      </w:r>
    </w:p>
    <w:p w14:paraId="28323B9A" w14:textId="0D5AEDD8" w:rsidR="00492AB4" w:rsidRPr="00DB6BAD" w:rsidRDefault="00492AB4" w:rsidP="00ED5460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>
        <w:rPr>
          <w:szCs w:val="22"/>
          <w:lang w:val="en-CA"/>
        </w:rPr>
        <w:t>Subpicture boundary handling for inter-layer motion compensation</w:t>
      </w:r>
    </w:p>
    <w:p w14:paraId="13E8ABAB" w14:textId="16286EE0" w:rsidR="004F1294" w:rsidRDefault="00C70D62" w:rsidP="00457AF7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AE050D">
        <w:rPr>
          <w:szCs w:val="22"/>
          <w:lang w:val="en-CA"/>
        </w:rPr>
        <w:t xml:space="preserve">first part of this </w:t>
      </w:r>
      <w:r>
        <w:rPr>
          <w:szCs w:val="22"/>
          <w:lang w:val="en-CA"/>
        </w:rPr>
        <w:t xml:space="preserve">proposal in this document is to add a flag to the SPS that indicates that subpictures are fully aligned </w:t>
      </w:r>
      <w:r w:rsidR="0014274E">
        <w:rPr>
          <w:szCs w:val="22"/>
          <w:lang w:val="en-CA"/>
        </w:rPr>
        <w:t xml:space="preserve">(one-to-one mapping) </w:t>
      </w:r>
      <w:r>
        <w:rPr>
          <w:szCs w:val="22"/>
          <w:lang w:val="en-CA"/>
        </w:rPr>
        <w:t>across layers in a</w:t>
      </w:r>
      <w:r w:rsidR="00FE3FAF">
        <w:rPr>
          <w:szCs w:val="22"/>
          <w:lang w:val="en-CA"/>
        </w:rPr>
        <w:t>n</w:t>
      </w:r>
      <w:r>
        <w:rPr>
          <w:szCs w:val="22"/>
          <w:lang w:val="en-CA"/>
        </w:rPr>
        <w:t xml:space="preserve"> OLS. </w:t>
      </w:r>
    </w:p>
    <w:p w14:paraId="685F851E" w14:textId="7E277DF7" w:rsidR="00CD40EC" w:rsidRDefault="0014274E" w:rsidP="00457AF7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>If so, subpicture</w:t>
      </w:r>
      <w:r w:rsidR="004F1CD8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are taken into account when handling inter-layer motion compensation</w:t>
      </w:r>
      <w:r w:rsidR="00AE050D">
        <w:rPr>
          <w:szCs w:val="22"/>
          <w:lang w:val="en-CA"/>
        </w:rPr>
        <w:t xml:space="preserve">, i.e. they are treated as indicated by the syntax element </w:t>
      </w:r>
      <w:proofErr w:type="spellStart"/>
      <w:r w:rsidR="00AE050D">
        <w:rPr>
          <w:lang w:val="en-CA"/>
        </w:rPr>
        <w:t>subpic</w:t>
      </w:r>
      <w:r w:rsidR="00AE050D" w:rsidRPr="00140B00">
        <w:rPr>
          <w:lang w:val="en-CA"/>
        </w:rPr>
        <w:t>_treated_as_pic_flag</w:t>
      </w:r>
      <w:proofErr w:type="spellEnd"/>
      <w:r w:rsidR="00AE050D">
        <w:rPr>
          <w:lang w:val="en-CA"/>
        </w:rPr>
        <w:t xml:space="preserve"> also for inter-layer prediction</w:t>
      </w:r>
      <w:r>
        <w:rPr>
          <w:szCs w:val="22"/>
          <w:lang w:val="en-CA"/>
        </w:rPr>
        <w:t xml:space="preserve">. </w:t>
      </w:r>
      <w:r w:rsidR="00AE050D">
        <w:rPr>
          <w:szCs w:val="22"/>
          <w:lang w:val="en-CA"/>
        </w:rPr>
        <w:t>It is also proposed that, in this case</w:t>
      </w:r>
      <w:r>
        <w:rPr>
          <w:szCs w:val="22"/>
          <w:lang w:val="en-CA"/>
        </w:rPr>
        <w:t xml:space="preserve">, the subpicture IDs of the different layers </w:t>
      </w:r>
      <w:r w:rsidR="004A03FA">
        <w:rPr>
          <w:szCs w:val="22"/>
          <w:lang w:val="en-CA"/>
        </w:rPr>
        <w:t>shall be the same for collocated subpictures</w:t>
      </w:r>
      <w:r w:rsidR="00AE050D">
        <w:rPr>
          <w:szCs w:val="22"/>
          <w:lang w:val="en-CA"/>
        </w:rPr>
        <w:t xml:space="preserve"> as identifying collocated subpictures is easier</w:t>
      </w:r>
      <w:r w:rsidR="004A03FA">
        <w:rPr>
          <w:szCs w:val="22"/>
          <w:lang w:val="en-CA"/>
        </w:rPr>
        <w:t>.</w:t>
      </w:r>
      <w:r w:rsidR="00746DE7">
        <w:rPr>
          <w:szCs w:val="22"/>
          <w:lang w:val="en-CA"/>
        </w:rPr>
        <w:t xml:space="preserve"> </w:t>
      </w:r>
    </w:p>
    <w:p w14:paraId="2362FE41" w14:textId="77777777" w:rsidR="004F1294" w:rsidRDefault="004F1294" w:rsidP="004F1294">
      <w:pPr>
        <w:jc w:val="left"/>
        <w:rPr>
          <w:szCs w:val="22"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8"/>
      </w:tblGrid>
      <w:tr w:rsidR="004F1294" w:rsidRPr="00084198" w14:paraId="0F9407C0" w14:textId="77777777" w:rsidTr="00C05BB8">
        <w:trPr>
          <w:cantSplit/>
          <w:jc w:val="center"/>
        </w:trPr>
        <w:tc>
          <w:tcPr>
            <w:tcW w:w="7920" w:type="dxa"/>
          </w:tcPr>
          <w:p w14:paraId="27C0BD63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proofErr w:type="spellStart"/>
            <w:r w:rsidRPr="00084198">
              <w:rPr>
                <w:lang w:val="en-CA"/>
              </w:rPr>
              <w:t>video_parameter_set_</w:t>
            </w:r>
            <w:proofErr w:type="gramStart"/>
            <w:r w:rsidRPr="00084198">
              <w:rPr>
                <w:lang w:val="en-CA"/>
              </w:rPr>
              <w:t>rbsp</w:t>
            </w:r>
            <w:proofErr w:type="spellEnd"/>
            <w:r w:rsidRPr="00084198">
              <w:rPr>
                <w:lang w:val="en-CA"/>
              </w:rPr>
              <w:t>( )</w:t>
            </w:r>
            <w:proofErr w:type="gramEnd"/>
            <w:r w:rsidRPr="00084198">
              <w:rPr>
                <w:lang w:val="en-CA"/>
              </w:rPr>
              <w:t xml:space="preserve"> {</w:t>
            </w:r>
          </w:p>
        </w:tc>
        <w:tc>
          <w:tcPr>
            <w:tcW w:w="1158" w:type="dxa"/>
          </w:tcPr>
          <w:p w14:paraId="282E342A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lang w:val="en-CA"/>
              </w:rPr>
              <w:t>Descriptor</w:t>
            </w:r>
          </w:p>
        </w:tc>
      </w:tr>
      <w:tr w:rsidR="004F1294" w:rsidRPr="00084198" w14:paraId="3B6A4D70" w14:textId="77777777" w:rsidTr="00C05BB8">
        <w:trPr>
          <w:cantSplit/>
          <w:jc w:val="center"/>
        </w:trPr>
        <w:tc>
          <w:tcPr>
            <w:tcW w:w="7920" w:type="dxa"/>
          </w:tcPr>
          <w:p w14:paraId="3CFA1815" w14:textId="77777777" w:rsidR="004F1294" w:rsidRPr="004F1294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C05BB8">
              <w:rPr>
                <w:bCs/>
                <w:lang w:val="en-CA"/>
              </w:rPr>
              <w:t>[…]</w:t>
            </w:r>
          </w:p>
        </w:tc>
        <w:tc>
          <w:tcPr>
            <w:tcW w:w="1158" w:type="dxa"/>
          </w:tcPr>
          <w:p w14:paraId="617AB478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7733B8E7" w14:textId="77777777" w:rsidTr="00C05BB8">
        <w:trPr>
          <w:cantSplit/>
          <w:jc w:val="center"/>
        </w:trPr>
        <w:tc>
          <w:tcPr>
            <w:tcW w:w="7920" w:type="dxa"/>
          </w:tcPr>
          <w:p w14:paraId="7829A677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  <w:t>if( vps_max_layers_minus1 &gt; 0 ) {</w:t>
            </w:r>
          </w:p>
        </w:tc>
        <w:tc>
          <w:tcPr>
            <w:tcW w:w="1158" w:type="dxa"/>
          </w:tcPr>
          <w:p w14:paraId="70E408D5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F758716" w14:textId="77777777" w:rsidTr="00C05BB8">
        <w:trPr>
          <w:cantSplit/>
          <w:jc w:val="center"/>
        </w:trPr>
        <w:tc>
          <w:tcPr>
            <w:tcW w:w="7920" w:type="dxa"/>
          </w:tcPr>
          <w:p w14:paraId="16497AEB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vps_all_independent_layers_flag )</w:t>
            </w:r>
          </w:p>
        </w:tc>
        <w:tc>
          <w:tcPr>
            <w:tcW w:w="1158" w:type="dxa"/>
          </w:tcPr>
          <w:p w14:paraId="1BFD4CBC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3A60A516" w14:textId="77777777" w:rsidTr="00C05BB8">
        <w:trPr>
          <w:cantSplit/>
          <w:jc w:val="center"/>
        </w:trPr>
        <w:tc>
          <w:tcPr>
            <w:tcW w:w="7920" w:type="dxa"/>
          </w:tcPr>
          <w:p w14:paraId="3ACC3913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each_layer_is_an_ols_flag</w:t>
            </w:r>
          </w:p>
        </w:tc>
        <w:tc>
          <w:tcPr>
            <w:tcW w:w="1158" w:type="dxa"/>
          </w:tcPr>
          <w:p w14:paraId="47B65ED3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u(1)</w:t>
            </w:r>
          </w:p>
        </w:tc>
      </w:tr>
      <w:tr w:rsidR="004F1294" w:rsidRPr="001937FA" w14:paraId="21F855E8" w14:textId="77777777" w:rsidTr="00C05BB8">
        <w:trPr>
          <w:cantSplit/>
          <w:jc w:val="center"/>
        </w:trPr>
        <w:tc>
          <w:tcPr>
            <w:tcW w:w="7920" w:type="dxa"/>
          </w:tcPr>
          <w:p w14:paraId="28AA0E11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!each_layer_is_an_ols_flag ) {</w:t>
            </w:r>
          </w:p>
        </w:tc>
        <w:tc>
          <w:tcPr>
            <w:tcW w:w="1158" w:type="dxa"/>
          </w:tcPr>
          <w:p w14:paraId="1EEA6A2F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6EA0F024" w14:textId="77777777" w:rsidTr="00C05BB8">
        <w:trPr>
          <w:cantSplit/>
          <w:jc w:val="center"/>
        </w:trPr>
        <w:tc>
          <w:tcPr>
            <w:tcW w:w="7920" w:type="dxa"/>
          </w:tcPr>
          <w:p w14:paraId="4F046E09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!vps_all_independent_layers_flag )</w:t>
            </w:r>
          </w:p>
        </w:tc>
        <w:tc>
          <w:tcPr>
            <w:tcW w:w="1158" w:type="dxa"/>
          </w:tcPr>
          <w:p w14:paraId="77FE376B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0B281BCD" w14:textId="77777777" w:rsidTr="00C05BB8">
        <w:trPr>
          <w:cantSplit/>
          <w:jc w:val="center"/>
        </w:trPr>
        <w:tc>
          <w:tcPr>
            <w:tcW w:w="7920" w:type="dxa"/>
          </w:tcPr>
          <w:p w14:paraId="2F29810D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ols_mode_idc</w:t>
            </w:r>
          </w:p>
        </w:tc>
        <w:tc>
          <w:tcPr>
            <w:tcW w:w="1158" w:type="dxa"/>
          </w:tcPr>
          <w:p w14:paraId="66489FD2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u(2)</w:t>
            </w:r>
          </w:p>
        </w:tc>
      </w:tr>
      <w:tr w:rsidR="004F1294" w:rsidRPr="001937FA" w14:paraId="7A324F4A" w14:textId="77777777" w:rsidTr="00C05BB8">
        <w:trPr>
          <w:cantSplit/>
          <w:jc w:val="center"/>
        </w:trPr>
        <w:tc>
          <w:tcPr>
            <w:tcW w:w="7920" w:type="dxa"/>
          </w:tcPr>
          <w:p w14:paraId="1CBF3927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ols_mode_idc  = =  2 ) {</w:t>
            </w:r>
          </w:p>
        </w:tc>
        <w:tc>
          <w:tcPr>
            <w:tcW w:w="1158" w:type="dxa"/>
          </w:tcPr>
          <w:p w14:paraId="6F00510D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28D000D" w14:textId="77777777" w:rsidTr="00C05BB8">
        <w:trPr>
          <w:cantSplit/>
          <w:jc w:val="center"/>
        </w:trPr>
        <w:tc>
          <w:tcPr>
            <w:tcW w:w="7920" w:type="dxa"/>
          </w:tcPr>
          <w:p w14:paraId="7718B58D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num_output_layer_sets_minus1</w:t>
            </w:r>
          </w:p>
        </w:tc>
        <w:tc>
          <w:tcPr>
            <w:tcW w:w="1158" w:type="dxa"/>
          </w:tcPr>
          <w:p w14:paraId="09F9E32E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u(8)</w:t>
            </w:r>
          </w:p>
        </w:tc>
      </w:tr>
      <w:tr w:rsidR="004F1294" w:rsidRPr="001937FA" w14:paraId="5124BE94" w14:textId="77777777" w:rsidTr="00C05BB8">
        <w:trPr>
          <w:cantSplit/>
          <w:jc w:val="center"/>
        </w:trPr>
        <w:tc>
          <w:tcPr>
            <w:tcW w:w="7920" w:type="dxa"/>
          </w:tcPr>
          <w:p w14:paraId="0647D03D" w14:textId="2F45DF2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for( i = 1; i  &lt;=  num_output_layer_sets_minus1; i ++)</w:t>
            </w:r>
            <w:ins w:id="90" w:author="rs01" w:date="2020-01-13T14:30:00Z">
              <w:r w:rsidR="00D83554">
                <w:rPr>
                  <w:noProof/>
                  <w:lang w:val="en-CA"/>
                </w:rPr>
                <w:t xml:space="preserve"> </w:t>
              </w:r>
              <w:r w:rsidR="00D83554" w:rsidRPr="00C375A2">
                <w:rPr>
                  <w:noProof/>
                  <w:highlight w:val="yellow"/>
                  <w:lang w:val="en-CA"/>
                </w:rPr>
                <w:t>{</w:t>
              </w:r>
            </w:ins>
          </w:p>
        </w:tc>
        <w:tc>
          <w:tcPr>
            <w:tcW w:w="1158" w:type="dxa"/>
          </w:tcPr>
          <w:p w14:paraId="0C0C5BA7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D80E4BB" w14:textId="77777777" w:rsidTr="00C05BB8">
        <w:trPr>
          <w:cantSplit/>
          <w:jc w:val="center"/>
        </w:trPr>
        <w:tc>
          <w:tcPr>
            <w:tcW w:w="7920" w:type="dxa"/>
          </w:tcPr>
          <w:p w14:paraId="09B0145A" w14:textId="4E45E461" w:rsidR="004F1294" w:rsidRPr="00C05BB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="00F14C4E">
              <w:rPr>
                <w:noProof/>
                <w:highlight w:val="yellow"/>
                <w:lang w:val="en-CA"/>
              </w:rPr>
              <w:tab/>
            </w:r>
            <w:r>
              <w:rPr>
                <w:b/>
                <w:bCs/>
                <w:noProof/>
                <w:highlight w:val="yellow"/>
                <w:lang w:val="en-CA"/>
              </w:rPr>
              <w:t>ols_subpics_across_layers_aligned_flag</w:t>
            </w:r>
            <w:r w:rsidRPr="00E72259">
              <w:rPr>
                <w:noProof/>
                <w:highlight w:val="yellow"/>
                <w:lang w:val="en-CA"/>
              </w:rPr>
              <w:t>[ i ]</w:t>
            </w:r>
          </w:p>
        </w:tc>
        <w:tc>
          <w:tcPr>
            <w:tcW w:w="1158" w:type="dxa"/>
          </w:tcPr>
          <w:p w14:paraId="43097957" w14:textId="77777777" w:rsidR="004F1294" w:rsidRPr="00C05BB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  <w:lang w:val="en-CA"/>
              </w:rPr>
            </w:pPr>
            <w:r w:rsidRPr="00C05BB8">
              <w:rPr>
                <w:b w:val="0"/>
                <w:noProof/>
                <w:highlight w:val="yellow"/>
                <w:lang w:val="en-CA"/>
              </w:rPr>
              <w:t>u(1)</w:t>
            </w:r>
          </w:p>
        </w:tc>
      </w:tr>
      <w:tr w:rsidR="004F1294" w:rsidRPr="00084198" w14:paraId="2DA3E715" w14:textId="77777777" w:rsidTr="00C05BB8">
        <w:trPr>
          <w:cantSplit/>
          <w:jc w:val="center"/>
        </w:trPr>
        <w:tc>
          <w:tcPr>
            <w:tcW w:w="7920" w:type="dxa"/>
          </w:tcPr>
          <w:p w14:paraId="34D3C9E1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  <w:t xml:space="preserve">for(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 xml:space="preserve"> = 0;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 xml:space="preserve"> </w:t>
            </w:r>
            <w:r>
              <w:rPr>
                <w:noProof/>
                <w:lang w:val="en-CA"/>
              </w:rPr>
              <w:t xml:space="preserve"> </w:t>
            </w:r>
            <w:r w:rsidRPr="00084198">
              <w:rPr>
                <w:noProof/>
                <w:lang w:val="en-CA"/>
              </w:rPr>
              <w:t>&lt;</w:t>
            </w:r>
            <w:r>
              <w:rPr>
                <w:noProof/>
                <w:lang w:val="en-CA"/>
              </w:rPr>
              <w:t xml:space="preserve">= </w:t>
            </w:r>
            <w:r w:rsidRPr="00084198">
              <w:rPr>
                <w:noProof/>
                <w:lang w:val="en-CA"/>
              </w:rPr>
              <w:t xml:space="preserve"> vps_max_layers_minus1;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>++ )</w:t>
            </w:r>
          </w:p>
        </w:tc>
        <w:tc>
          <w:tcPr>
            <w:tcW w:w="1158" w:type="dxa"/>
          </w:tcPr>
          <w:p w14:paraId="3BF47E73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21C9E4B6" w14:textId="77777777" w:rsidTr="00C05BB8">
        <w:trPr>
          <w:cantSplit/>
          <w:jc w:val="center"/>
        </w:trPr>
        <w:tc>
          <w:tcPr>
            <w:tcW w:w="7920" w:type="dxa"/>
          </w:tcPr>
          <w:p w14:paraId="03E4DA4A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ol</w:t>
            </w:r>
            <w:r w:rsidRPr="00084198">
              <w:rPr>
                <w:b/>
                <w:noProof/>
                <w:lang w:val="en-CA"/>
              </w:rPr>
              <w:t>s_output_layer_flag</w:t>
            </w:r>
            <w:r w:rsidRPr="00084198">
              <w:rPr>
                <w:noProof/>
                <w:lang w:val="en-CA"/>
              </w:rPr>
              <w:t>[ i ]</w:t>
            </w:r>
            <w:r w:rsidRPr="001937FA">
              <w:t>[ </w:t>
            </w:r>
            <w:proofErr w:type="gramStart"/>
            <w:r w:rsidRPr="001937FA">
              <w:t>j ]</w:t>
            </w:r>
            <w:proofErr w:type="gramEnd"/>
          </w:p>
        </w:tc>
        <w:tc>
          <w:tcPr>
            <w:tcW w:w="1158" w:type="dxa"/>
          </w:tcPr>
          <w:p w14:paraId="7D96EB32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b w:val="0"/>
                <w:noProof/>
                <w:lang w:val="en-CA"/>
              </w:rPr>
              <w:t>u(1)</w:t>
            </w:r>
          </w:p>
        </w:tc>
      </w:tr>
      <w:tr w:rsidR="00D83554" w:rsidRPr="00084198" w14:paraId="34C022AA" w14:textId="77777777" w:rsidTr="00C05BB8">
        <w:trPr>
          <w:cantSplit/>
          <w:jc w:val="center"/>
          <w:ins w:id="91" w:author="rs01" w:date="2020-01-13T14:30:00Z"/>
        </w:trPr>
        <w:tc>
          <w:tcPr>
            <w:tcW w:w="7920" w:type="dxa"/>
          </w:tcPr>
          <w:p w14:paraId="53BB4875" w14:textId="7CAA7239" w:rsidR="00D83554" w:rsidRDefault="00D83554" w:rsidP="00C05BB8">
            <w:pPr>
              <w:pStyle w:val="tablesyntax"/>
              <w:keepNext w:val="0"/>
              <w:keepLines w:val="0"/>
              <w:spacing w:before="20" w:after="40"/>
              <w:rPr>
                <w:ins w:id="92" w:author="rs01" w:date="2020-01-13T14:30:00Z"/>
                <w:noProof/>
                <w:lang w:val="en-CA"/>
              </w:rPr>
            </w:pPr>
            <w:ins w:id="93" w:author="rs01" w:date="2020-01-13T14:30:00Z">
              <w:r>
                <w:rPr>
                  <w:noProof/>
                  <w:lang w:val="en-CA"/>
                </w:rPr>
                <w:tab/>
              </w:r>
              <w:r>
                <w:rPr>
                  <w:noProof/>
                  <w:lang w:val="en-CA"/>
                </w:rPr>
                <w:tab/>
              </w:r>
              <w:r>
                <w:rPr>
                  <w:noProof/>
                  <w:lang w:val="en-CA"/>
                </w:rPr>
                <w:tab/>
              </w:r>
              <w:r>
                <w:rPr>
                  <w:noProof/>
                  <w:lang w:val="en-CA"/>
                </w:rPr>
                <w:tab/>
              </w:r>
              <w:r w:rsidRPr="00C375A2">
                <w:rPr>
                  <w:noProof/>
                  <w:highlight w:val="yellow"/>
                  <w:lang w:val="en-CA"/>
                </w:rPr>
                <w:t>}</w:t>
              </w:r>
            </w:ins>
          </w:p>
        </w:tc>
        <w:tc>
          <w:tcPr>
            <w:tcW w:w="1158" w:type="dxa"/>
          </w:tcPr>
          <w:p w14:paraId="52D79D73" w14:textId="77777777" w:rsidR="00D83554" w:rsidRPr="00084198" w:rsidRDefault="00D8355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94" w:author="rs01" w:date="2020-01-13T14:30:00Z"/>
                <w:b w:val="0"/>
                <w:noProof/>
                <w:lang w:val="en-CA"/>
              </w:rPr>
            </w:pPr>
          </w:p>
        </w:tc>
      </w:tr>
      <w:tr w:rsidR="004F1294" w:rsidRPr="001937FA" w14:paraId="42071C33" w14:textId="77777777" w:rsidTr="00C05BB8">
        <w:trPr>
          <w:cantSplit/>
          <w:jc w:val="center"/>
        </w:trPr>
        <w:tc>
          <w:tcPr>
            <w:tcW w:w="7920" w:type="dxa"/>
          </w:tcPr>
          <w:p w14:paraId="5957E438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1BDB2AD6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4C93D878" w14:textId="77777777" w:rsidTr="00C05BB8">
        <w:trPr>
          <w:cantSplit/>
          <w:jc w:val="center"/>
        </w:trPr>
        <w:tc>
          <w:tcPr>
            <w:tcW w:w="7920" w:type="dxa"/>
          </w:tcPr>
          <w:p w14:paraId="25D19CCE" w14:textId="77777777" w:rsidR="004F1294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7579613A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532A67F6" w14:textId="77777777" w:rsidTr="00C05BB8">
        <w:trPr>
          <w:cantSplit/>
          <w:jc w:val="center"/>
        </w:trPr>
        <w:tc>
          <w:tcPr>
            <w:tcW w:w="7920" w:type="dxa"/>
          </w:tcPr>
          <w:p w14:paraId="5EE44ABC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7713F1A6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</w:tbl>
    <w:p w14:paraId="1CE32F8C" w14:textId="4F258DCB" w:rsidR="004F1294" w:rsidRPr="00D83554" w:rsidRDefault="004F1294" w:rsidP="00B83509">
      <w:pPr>
        <w:rPr>
          <w:noProof/>
          <w:highlight w:val="yellow"/>
          <w:lang w:val="en-CA"/>
        </w:rPr>
      </w:pPr>
      <w:r>
        <w:rPr>
          <w:b/>
          <w:bCs/>
          <w:noProof/>
          <w:sz w:val="20"/>
          <w:highlight w:val="yellow"/>
          <w:lang w:val="en-CA"/>
        </w:rPr>
        <w:t>ols_subpics_across_layers_aligned_flag</w:t>
      </w:r>
      <w:r w:rsidRPr="00C05BB8">
        <w:rPr>
          <w:noProof/>
          <w:sz w:val="20"/>
          <w:highlight w:val="yellow"/>
          <w:lang w:val="en-CA"/>
        </w:rPr>
        <w:t xml:space="preserve">[ i ] equal to 1 specifies that </w:t>
      </w:r>
      <w:r w:rsidRPr="00B83509">
        <w:rPr>
          <w:noProof/>
          <w:sz w:val="20"/>
          <w:highlight w:val="yellow"/>
          <w:lang w:val="en-CA"/>
        </w:rPr>
        <w:t>the subpicutres of layer</w:t>
      </w:r>
      <w:r w:rsidR="00492AB4" w:rsidRPr="00B83509">
        <w:rPr>
          <w:noProof/>
          <w:sz w:val="20"/>
          <w:highlight w:val="yellow"/>
          <w:lang w:val="en-CA"/>
        </w:rPr>
        <w:t>s</w:t>
      </w:r>
      <w:r w:rsidRPr="00B83509">
        <w:rPr>
          <w:noProof/>
          <w:sz w:val="20"/>
          <w:highlight w:val="yellow"/>
          <w:lang w:val="en-CA"/>
        </w:rPr>
        <w:t xml:space="preserve"> in the i-th OLS are aligned in spatial position across layers </w:t>
      </w:r>
      <w:r w:rsidR="00780C0A" w:rsidRPr="00B83509">
        <w:rPr>
          <w:noProof/>
          <w:sz w:val="20"/>
          <w:highlight w:val="yellow"/>
          <w:lang w:val="en-CA"/>
        </w:rPr>
        <w:t xml:space="preserve">in a way that all </w:t>
      </w:r>
      <w:r w:rsidR="00780C0A" w:rsidRPr="00D83554">
        <w:rPr>
          <w:noProof/>
          <w:highlight w:val="yellow"/>
          <w:lang w:val="en-CA"/>
        </w:rPr>
        <w:t xml:space="preserve">subpicture boundaries of a reference layer are aligned with </w:t>
      </w:r>
      <w:r w:rsidR="00936307" w:rsidRPr="00D83554">
        <w:rPr>
          <w:noProof/>
          <w:highlight w:val="yellow"/>
          <w:lang w:val="en-CA"/>
        </w:rPr>
        <w:t>collocated</w:t>
      </w:r>
      <w:r w:rsidR="00780C0A" w:rsidRPr="00D83554">
        <w:rPr>
          <w:noProof/>
          <w:highlight w:val="yellow"/>
          <w:lang w:val="en-CA"/>
        </w:rPr>
        <w:t xml:space="preserve"> subpicture boundaries in the referencing</w:t>
      </w:r>
      <w:r w:rsidR="00492AB4" w:rsidRPr="00D83554">
        <w:rPr>
          <w:noProof/>
          <w:highlight w:val="yellow"/>
          <w:lang w:val="en-CA"/>
        </w:rPr>
        <w:t xml:space="preserve"> higher</w:t>
      </w:r>
      <w:r w:rsidR="00780C0A" w:rsidRPr="00D83554">
        <w:rPr>
          <w:noProof/>
          <w:highlight w:val="yellow"/>
          <w:lang w:val="en-CA"/>
        </w:rPr>
        <w:t xml:space="preserve"> layer </w:t>
      </w:r>
      <w:r w:rsidRPr="00D83554">
        <w:rPr>
          <w:noProof/>
          <w:highlight w:val="yellow"/>
          <w:lang w:val="en-CA"/>
        </w:rPr>
        <w:t>and inter-layer prediction obe</w:t>
      </w:r>
      <w:r w:rsidR="00492AB4" w:rsidRPr="00D83554">
        <w:rPr>
          <w:noProof/>
          <w:highlight w:val="yellow"/>
          <w:lang w:val="en-CA"/>
        </w:rPr>
        <w:t>ys</w:t>
      </w:r>
      <w:r w:rsidRPr="00D83554">
        <w:rPr>
          <w:noProof/>
          <w:highlight w:val="yellow"/>
          <w:lang w:val="en-CA"/>
        </w:rPr>
        <w:t xml:space="preserve"> the boundaries of subpict</w:t>
      </w:r>
      <w:r w:rsidR="001533A6" w:rsidRPr="00D83554">
        <w:rPr>
          <w:noProof/>
          <w:highlight w:val="yellow"/>
          <w:lang w:val="en-CA"/>
        </w:rPr>
        <w:t>u</w:t>
      </w:r>
      <w:r w:rsidRPr="00D83554">
        <w:rPr>
          <w:noProof/>
          <w:highlight w:val="yellow"/>
          <w:lang w:val="en-CA"/>
        </w:rPr>
        <w:t>re</w:t>
      </w:r>
      <w:r w:rsidR="00780C0A" w:rsidRPr="00D83554">
        <w:rPr>
          <w:noProof/>
          <w:highlight w:val="yellow"/>
          <w:lang w:val="en-CA"/>
        </w:rPr>
        <w:t>s</w:t>
      </w:r>
      <w:r w:rsidRPr="00D83554">
        <w:rPr>
          <w:noProof/>
          <w:highlight w:val="yellow"/>
          <w:lang w:val="en-CA"/>
        </w:rPr>
        <w:t xml:space="preserve"> with subpic_treated_as_pic_flag[ i ] equal to 1 in inter-layer prediction. ols_subpics_across_layers_aligned_flag[ i ] equal to </w:t>
      </w:r>
      <w:r w:rsidR="001533A6" w:rsidRPr="00D83554">
        <w:rPr>
          <w:noProof/>
          <w:highlight w:val="yellow"/>
          <w:lang w:val="en-CA"/>
        </w:rPr>
        <w:t>0</w:t>
      </w:r>
      <w:r w:rsidRPr="00D83554">
        <w:rPr>
          <w:noProof/>
          <w:highlight w:val="yellow"/>
          <w:lang w:val="en-CA"/>
        </w:rPr>
        <w:t xml:space="preserve"> specifies that the subpicutres of layer</w:t>
      </w:r>
      <w:r w:rsidR="00492AB4" w:rsidRPr="00D83554">
        <w:rPr>
          <w:noProof/>
          <w:highlight w:val="yellow"/>
          <w:lang w:val="en-CA"/>
        </w:rPr>
        <w:t>s</w:t>
      </w:r>
      <w:r w:rsidRPr="00D83554">
        <w:rPr>
          <w:noProof/>
          <w:highlight w:val="yellow"/>
          <w:lang w:val="en-CA"/>
        </w:rPr>
        <w:t xml:space="preserve"> in the i-th OLS may or may not be aligned in spatial position across layers and inter-layer prediction do</w:t>
      </w:r>
      <w:r w:rsidR="00492AB4" w:rsidRPr="00D83554">
        <w:rPr>
          <w:noProof/>
          <w:highlight w:val="yellow"/>
          <w:lang w:val="en-CA"/>
        </w:rPr>
        <w:t>es</w:t>
      </w:r>
      <w:r w:rsidRPr="00D83554">
        <w:rPr>
          <w:noProof/>
          <w:highlight w:val="yellow"/>
          <w:lang w:val="en-CA"/>
        </w:rPr>
        <w:t xml:space="preserve"> not obey the boundaries of subpict</w:t>
      </w:r>
      <w:r w:rsidR="001533A6" w:rsidRPr="00D83554">
        <w:rPr>
          <w:noProof/>
          <w:highlight w:val="yellow"/>
          <w:lang w:val="en-CA"/>
        </w:rPr>
        <w:t>u</w:t>
      </w:r>
      <w:r w:rsidRPr="00D83554">
        <w:rPr>
          <w:noProof/>
          <w:highlight w:val="yellow"/>
          <w:lang w:val="en-CA"/>
        </w:rPr>
        <w:t>re</w:t>
      </w:r>
      <w:r w:rsidR="001533A6" w:rsidRPr="00D83554">
        <w:rPr>
          <w:noProof/>
          <w:highlight w:val="yellow"/>
          <w:lang w:val="en-CA"/>
        </w:rPr>
        <w:t>s</w:t>
      </w:r>
      <w:r w:rsidRPr="00D83554">
        <w:rPr>
          <w:noProof/>
          <w:highlight w:val="yellow"/>
          <w:lang w:val="en-CA"/>
        </w:rPr>
        <w:t xml:space="preserve"> with subpic_treated_as_pic_flag[ i ] equal to 1 in inter-layer prediction.</w:t>
      </w:r>
    </w:p>
    <w:p w14:paraId="52A3C5E8" w14:textId="2726EE13" w:rsidR="004F1294" w:rsidRDefault="004F1294" w:rsidP="004F1294">
      <w:pPr>
        <w:jc w:val="left"/>
        <w:rPr>
          <w:szCs w:val="22"/>
          <w:lang w:val="en-CA"/>
        </w:rPr>
      </w:pPr>
    </w:p>
    <w:p w14:paraId="1B8828D2" w14:textId="242E7CC5" w:rsidR="004F1294" w:rsidRDefault="004F1294" w:rsidP="004F1294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780C0A">
        <w:rPr>
          <w:szCs w:val="22"/>
          <w:lang w:val="en-CA"/>
        </w:rPr>
        <w:t>proposed</w:t>
      </w:r>
      <w:r>
        <w:rPr>
          <w:szCs w:val="22"/>
          <w:lang w:val="en-CA"/>
        </w:rPr>
        <w:t xml:space="preserve"> changes to</w:t>
      </w:r>
      <w:r w:rsidR="00780C0A">
        <w:rPr>
          <w:szCs w:val="22"/>
          <w:lang w:val="en-CA"/>
        </w:rPr>
        <w:t xml:space="preserve"> the rel</w:t>
      </w:r>
      <w:r w:rsidR="001533A6">
        <w:rPr>
          <w:szCs w:val="22"/>
          <w:lang w:val="en-CA"/>
        </w:rPr>
        <w:t>e</w:t>
      </w:r>
      <w:r w:rsidR="00780C0A">
        <w:rPr>
          <w:szCs w:val="22"/>
          <w:lang w:val="en-CA"/>
        </w:rPr>
        <w:t xml:space="preserve">vant section in 8.5.X are shown </w:t>
      </w:r>
      <w:r w:rsidR="00780C0A" w:rsidRPr="00E72259">
        <w:rPr>
          <w:szCs w:val="22"/>
          <w:highlight w:val="yellow"/>
          <w:lang w:val="en-CA"/>
        </w:rPr>
        <w:t>highlighted</w:t>
      </w:r>
      <w:r w:rsidR="00780C0A">
        <w:rPr>
          <w:szCs w:val="22"/>
          <w:lang w:val="en-CA"/>
        </w:rPr>
        <w:t>.</w:t>
      </w:r>
    </w:p>
    <w:p w14:paraId="38DBB045" w14:textId="571BE80B" w:rsidR="009779B3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lastRenderedPageBreak/>
        <w:t>8.5.3.2.2</w:t>
      </w:r>
      <w:r w:rsidRPr="00E72259">
        <w:rPr>
          <w:b/>
          <w:bCs/>
          <w:szCs w:val="22"/>
          <w:lang w:val="en-CA"/>
        </w:rPr>
        <w:tab/>
      </w:r>
      <w:proofErr w:type="spellStart"/>
      <w:r w:rsidRPr="00E72259">
        <w:rPr>
          <w:b/>
          <w:bCs/>
          <w:szCs w:val="22"/>
          <w:lang w:val="en-CA"/>
        </w:rPr>
        <w:t>Luma</w:t>
      </w:r>
      <w:proofErr w:type="spellEnd"/>
      <w:r w:rsidRPr="00E72259">
        <w:rPr>
          <w:b/>
          <w:bCs/>
          <w:szCs w:val="22"/>
          <w:lang w:val="en-CA"/>
        </w:rPr>
        <w:t xml:space="preserve"> sample bilinear interpolation process</w:t>
      </w:r>
    </w:p>
    <w:p w14:paraId="16F53CA6" w14:textId="77777777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luma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, 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 for i = 0..1:</w:t>
      </w:r>
    </w:p>
    <w:p w14:paraId="59246147" w14:textId="47CED471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 xml:space="preserve">If </w:t>
      </w:r>
      <w:proofErr w:type="spellStart"/>
      <w:r w:rsidRPr="006B12C5">
        <w:rPr>
          <w:rFonts w:eastAsia="SimSun"/>
          <w:sz w:val="20"/>
          <w:szCs w:val="22"/>
          <w:lang w:val="en-CA"/>
        </w:rPr>
        <w:t>subpic_treated_as_pic_</w:t>
      </w:r>
      <w:proofErr w:type="gramStart"/>
      <w:r w:rsidRPr="006B12C5">
        <w:rPr>
          <w:rFonts w:eastAsia="SimSun"/>
          <w:sz w:val="20"/>
          <w:szCs w:val="22"/>
          <w:lang w:val="en-CA"/>
        </w:rPr>
        <w:t>flag</w:t>
      </w:r>
      <w:proofErr w:type="spellEnd"/>
      <w:r w:rsidRPr="006B12C5">
        <w:rPr>
          <w:rFonts w:eastAsia="SimSun"/>
          <w:sz w:val="20"/>
          <w:szCs w:val="22"/>
          <w:lang w:val="en-CA"/>
        </w:rPr>
        <w:t>[</w:t>
      </w:r>
      <w:proofErr w:type="gramEnd"/>
      <w:r w:rsidRPr="006B12C5">
        <w:rPr>
          <w:rFonts w:eastAsia="SimSun"/>
          <w:sz w:val="20"/>
          <w:szCs w:val="22"/>
          <w:lang w:val="en-CA"/>
        </w:rPr>
        <w:t> </w:t>
      </w:r>
      <w:proofErr w:type="spellStart"/>
      <w:r w:rsidRPr="006B12C5">
        <w:rPr>
          <w:rFonts w:eastAsia="SimSun"/>
          <w:noProof/>
          <w:sz w:val="20"/>
          <w:lang w:val="en-CA"/>
        </w:rPr>
        <w:t>SubPicIdx</w:t>
      </w:r>
      <w:proofErr w:type="spellEnd"/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</w:t>
      </w:r>
      <w:r w:rsidR="004F1294" w:rsidRPr="00FD3FF7">
        <w:rPr>
          <w:noProof/>
          <w:sz w:val="20"/>
          <w:highlight w:val="yellow"/>
          <w:lang w:val="en-CA" w:eastAsia="ko-KR"/>
        </w:rPr>
        <w:t>[ </w:t>
      </w:r>
      <w:r w:rsidR="00FD3FF7" w:rsidRPr="00E72259">
        <w:rPr>
          <w:noProof/>
          <w:sz w:val="20"/>
          <w:highlight w:val="yellow"/>
          <w:lang w:val="en-CA" w:eastAsia="ko-KR"/>
        </w:rPr>
        <w:t>TargetOlsIdx</w:t>
      </w:r>
      <w:r w:rsidR="004F1294" w:rsidRPr="00FD3FF7">
        <w:rPr>
          <w:noProof/>
          <w:sz w:val="20"/>
          <w:highlight w:val="yellow"/>
          <w:lang w:val="en-CA" w:eastAsia="ko-KR"/>
        </w:rPr>
        <w:t> ]</w:t>
      </w:r>
      <w:r w:rsidRPr="00FD3FF7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63B4CAB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sz w:val="20"/>
          <w:lang w:val="en-CA"/>
        </w:rPr>
        <w:t> = Clip</w:t>
      </w:r>
      <w:proofErr w:type="gramStart"/>
      <w:r w:rsidRPr="006B12C5">
        <w:rPr>
          <w:rFonts w:eastAsia="SimSun"/>
          <w:sz w:val="20"/>
          <w:lang w:val="en-CA"/>
        </w:rPr>
        <w:t>3( </w:t>
      </w:r>
      <w:proofErr w:type="spellStart"/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Left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proofErr w:type="gramEnd"/>
      <w:r w:rsidRPr="006B12C5">
        <w:rPr>
          <w:rFonts w:eastAsia="SimSun"/>
          <w:sz w:val="20"/>
          <w:lang w:val="en-CA"/>
        </w:rPr>
        <w:t>, </w:t>
      </w:r>
      <w:proofErr w:type="spellStart"/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r w:rsidRPr="006B12C5">
        <w:rPr>
          <w:rFonts w:eastAsia="SimSun"/>
          <w:sz w:val="20"/>
          <w:lang w:val="en-CA"/>
        </w:rPr>
        <w:t xml:space="preserve">, </w:t>
      </w:r>
      <w:r w:rsidRPr="006B12C5">
        <w:rPr>
          <w:rFonts w:eastAsia="SimSun"/>
          <w:noProof/>
          <w:sz w:val="20"/>
          <w:lang w:val="en-CA"/>
        </w:rPr>
        <w:t>x</w:t>
      </w:r>
      <w:r w:rsidRPr="006B12C5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sz w:val="20"/>
          <w:lang w:val="en-CA"/>
        </w:rPr>
        <w:t> + </w:t>
      </w:r>
      <w:proofErr w:type="spellStart"/>
      <w:r w:rsidRPr="006B12C5">
        <w:rPr>
          <w:rFonts w:eastAsia="SimSun"/>
          <w:sz w:val="20"/>
          <w:lang w:val="en-CA"/>
        </w:rPr>
        <w:t>i</w:t>
      </w:r>
      <w:proofErr w:type="spellEnd"/>
      <w:r w:rsidRPr="006B12C5">
        <w:rPr>
          <w:rFonts w:eastAsia="SimSun"/>
          <w:sz w:val="20"/>
          <w:lang w:val="en-CA"/>
        </w:rPr>
        <w:t> )</w:t>
      </w:r>
      <w:r w:rsidRPr="006B12C5">
        <w:rPr>
          <w:rFonts w:eastAsia="SimSun"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642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29D2AEB8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sz w:val="20"/>
          <w:lang w:val="en-CA"/>
        </w:rPr>
        <w:t> = Clip</w:t>
      </w:r>
      <w:proofErr w:type="gramStart"/>
      <w:r w:rsidRPr="006B12C5">
        <w:rPr>
          <w:rFonts w:eastAsia="SimSun"/>
          <w:sz w:val="20"/>
          <w:lang w:val="en-CA"/>
        </w:rPr>
        <w:t>3( </w:t>
      </w:r>
      <w:proofErr w:type="spellStart"/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Top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proofErr w:type="gramEnd"/>
      <w:r w:rsidRPr="006B12C5">
        <w:rPr>
          <w:rFonts w:eastAsia="SimSun"/>
          <w:sz w:val="20"/>
          <w:lang w:val="en-CA"/>
        </w:rPr>
        <w:t>, </w:t>
      </w:r>
      <w:proofErr w:type="spellStart"/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Bot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r w:rsidRPr="006B12C5">
        <w:rPr>
          <w:rFonts w:eastAsia="SimSun"/>
          <w:sz w:val="20"/>
          <w:lang w:val="en-CA"/>
        </w:rPr>
        <w:t xml:space="preserve">, </w:t>
      </w:r>
      <w:r w:rsidRPr="006B12C5">
        <w:rPr>
          <w:rFonts w:eastAsia="SimSun"/>
          <w:noProof/>
          <w:sz w:val="20"/>
          <w:lang w:val="en-CA"/>
        </w:rPr>
        <w:t>y</w:t>
      </w:r>
      <w:r w:rsidRPr="006B12C5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sz w:val="20"/>
          <w:lang w:val="en-CA"/>
        </w:rPr>
        <w:t> + </w:t>
      </w:r>
      <w:proofErr w:type="spellStart"/>
      <w:r w:rsidRPr="006B12C5">
        <w:rPr>
          <w:rFonts w:eastAsia="SimSun"/>
          <w:sz w:val="20"/>
          <w:lang w:val="en-CA"/>
        </w:rPr>
        <w:t>i</w:t>
      </w:r>
      <w:proofErr w:type="spellEnd"/>
      <w:r w:rsidRPr="006B12C5">
        <w:rPr>
          <w:rFonts w:eastAsia="SimSun"/>
          <w:sz w:val="20"/>
          <w:lang w:val="en-CA"/>
        </w:rPr>
        <w:t> )</w:t>
      </w:r>
      <w:r w:rsidRPr="006B12C5">
        <w:rPr>
          <w:rFonts w:eastAsia="SimSun"/>
          <w:noProof/>
          <w:sz w:val="20"/>
          <w:lang w:val="en-CA" w:eastAsia="ko-KR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12859E91" w14:textId="108BF145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>Otherwise (</w:t>
      </w:r>
      <w:proofErr w:type="spellStart"/>
      <w:r w:rsidRPr="006B12C5">
        <w:rPr>
          <w:rFonts w:eastAsia="SimSun"/>
          <w:sz w:val="20"/>
          <w:szCs w:val="22"/>
          <w:lang w:val="en-CA"/>
        </w:rPr>
        <w:t>subpic_treated_as_pic_</w:t>
      </w:r>
      <w:proofErr w:type="gramStart"/>
      <w:r w:rsidRPr="006B12C5">
        <w:rPr>
          <w:rFonts w:eastAsia="SimSun"/>
          <w:sz w:val="20"/>
          <w:szCs w:val="22"/>
          <w:lang w:val="en-CA"/>
        </w:rPr>
        <w:t>flag</w:t>
      </w:r>
      <w:proofErr w:type="spellEnd"/>
      <w:r w:rsidRPr="006B12C5">
        <w:rPr>
          <w:rFonts w:eastAsia="SimSun"/>
          <w:sz w:val="20"/>
          <w:szCs w:val="22"/>
          <w:lang w:val="en-CA"/>
        </w:rPr>
        <w:t>[</w:t>
      </w:r>
      <w:proofErr w:type="gramEnd"/>
      <w:r w:rsidRPr="006B12C5">
        <w:rPr>
          <w:rFonts w:eastAsia="SimSun"/>
          <w:sz w:val="20"/>
          <w:szCs w:val="22"/>
          <w:lang w:val="en-CA"/>
        </w:rPr>
        <w:t> </w:t>
      </w:r>
      <w:proofErr w:type="spellStart"/>
      <w:r w:rsidRPr="006B12C5">
        <w:rPr>
          <w:rFonts w:eastAsia="SimSun"/>
          <w:noProof/>
          <w:sz w:val="20"/>
          <w:lang w:val="en-CA"/>
        </w:rPr>
        <w:t>SubPicIdx</w:t>
      </w:r>
      <w:proofErr w:type="spellEnd"/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ko-KR"/>
        </w:rPr>
        <w:t>),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2B20CC5C" w14:textId="77777777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00"/>
          <w:tab w:val="left" w:pos="126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 xml:space="preserve"> = Clip3( 0, picW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 xml:space="preserve">_flag </w:t>
      </w:r>
      <w:r w:rsidRPr="006B12C5">
        <w:rPr>
          <w:rFonts w:eastAsia="SimSun"/>
          <w:noProof/>
          <w:sz w:val="20"/>
          <w:lang w:val="en-CA"/>
        </w:rPr>
        <w:t>?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ClipH( ( sps_</w:t>
      </w:r>
      <w:r w:rsidRPr="006B12C5">
        <w:rPr>
          <w:rFonts w:eastAsia="SimSun"/>
          <w:noProof/>
          <w:sz w:val="20"/>
          <w:lang w:val="en-CA" w:eastAsia="ko-KR"/>
        </w:rPr>
        <w:t>ref_wraparound_offset_minus1 + 1 ) * MinCbSizeY, picW, </w:t>
      </w:r>
      <w:r w:rsidRPr="006B12C5">
        <w:rPr>
          <w:rFonts w:eastAsia="SimSun"/>
          <w:noProof/>
          <w:sz w:val="20"/>
          <w:lang w:val="en-CA"/>
        </w:rPr>
        <w:t>( 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 ) :</w:t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</w:t>
      </w:r>
    </w:p>
    <w:p w14:paraId="244CBB4B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Clip3( 0, picH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645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6D0C1EF9" w14:textId="5A6EBD20" w:rsidR="006B12C5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8.5.5.3</w:t>
      </w:r>
      <w:r w:rsidRPr="00E72259">
        <w:rPr>
          <w:b/>
          <w:bCs/>
          <w:szCs w:val="22"/>
          <w:lang w:val="en-CA"/>
        </w:rPr>
        <w:tab/>
        <w:t>Derivation process for subblock-based temporal merging candidates</w:t>
      </w:r>
    </w:p>
    <w:p w14:paraId="3107367B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For xSbIdx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=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0..numSbX </w:t>
      </w:r>
      <w:r w:rsidRPr="006B12C5">
        <w:rPr>
          <w:rFonts w:eastAsia="SimSun"/>
          <w:noProof/>
          <w:sz w:val="20"/>
          <w:lang w:val="en-CA"/>
        </w:rPr>
        <w:t>−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 and ySbIdx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=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..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numSbY </w:t>
      </w:r>
      <w:r w:rsidRPr="006B12C5">
        <w:rPr>
          <w:rFonts w:eastAsia="SimSun"/>
          <w:noProof/>
          <w:sz w:val="20"/>
          <w:lang w:val="en-CA"/>
        </w:rPr>
        <w:t>−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1, the motion vectors mvLXSbCol[ xSbIdx ][ ySbIdx ] and p</w:t>
      </w:r>
      <w:r w:rsidRPr="006B12C5" w:rsidDel="003C51E6">
        <w:rPr>
          <w:rFonts w:eastAsia="SimSun"/>
          <w:noProof/>
          <w:sz w:val="20"/>
          <w:lang w:val="en-CA"/>
        </w:rPr>
        <w:t>rediction list utilization flags predFlagL</w:t>
      </w:r>
      <w:r w:rsidRPr="006B12C5">
        <w:rPr>
          <w:rFonts w:eastAsia="SimSun"/>
          <w:noProof/>
          <w:sz w:val="20"/>
          <w:lang w:val="en-CA"/>
        </w:rPr>
        <w:t>XSbCol</w:t>
      </w:r>
      <w:r w:rsidRPr="006B12C5">
        <w:rPr>
          <w:rFonts w:eastAsia="SimSun"/>
          <w:noProof/>
          <w:sz w:val="20"/>
          <w:lang w:val="en-CA" w:eastAsia="ko-KR"/>
        </w:rPr>
        <w:t>[ xSbIdx ][ ySbIdx ]</w:t>
      </w:r>
      <w:r w:rsidRPr="006B12C5" w:rsidDel="003C51E6">
        <w:rPr>
          <w:rFonts w:eastAsia="SimSun"/>
          <w:noProof/>
          <w:sz w:val="20"/>
          <w:lang w:val="en-CA"/>
        </w:rPr>
        <w:t xml:space="preserve"> </w:t>
      </w:r>
      <w:r w:rsidRPr="006B12C5">
        <w:rPr>
          <w:rFonts w:eastAsia="SimSun"/>
          <w:noProof/>
          <w:sz w:val="20"/>
          <w:lang w:val="en-CA" w:eastAsia="ko-KR"/>
        </w:rPr>
        <w:t>are derived as follows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7CC1CDA5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851" w:hanging="426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</w:t>
      </w:r>
      <w:r w:rsidRPr="006B12C5">
        <w:rPr>
          <w:rFonts w:eastAsia="SimSun"/>
          <w:noProof/>
          <w:sz w:val="20"/>
          <w:lang w:val="en-CA"/>
        </w:rPr>
        <w:t xml:space="preserve">luma location </w:t>
      </w:r>
      <w:r w:rsidRPr="006B12C5">
        <w:rPr>
          <w:rFonts w:eastAsia="SimSun"/>
          <w:noProof/>
          <w:sz w:val="20"/>
          <w:lang w:val="en-CA" w:eastAsia="ko-KR"/>
        </w:rPr>
        <w:t>( xSb, ySb )</w:t>
      </w:r>
      <w:r w:rsidRPr="006B12C5">
        <w:rPr>
          <w:rFonts w:eastAsia="SimSun"/>
          <w:noProof/>
          <w:sz w:val="20"/>
          <w:lang w:val="en-CA"/>
        </w:rPr>
        <w:t xml:space="preserve"> specifying the below-right center sample of the current coding subblock relative to the top</w:t>
      </w:r>
      <w:r w:rsidRPr="006B12C5">
        <w:rPr>
          <w:rFonts w:eastAsia="SimSun"/>
          <w:noProof/>
          <w:sz w:val="20"/>
          <w:lang w:val="en-CA"/>
        </w:rPr>
        <w:noBreakHyphen/>
        <w:t>left luma sample of the current picture</w:t>
      </w:r>
      <w:r w:rsidRPr="006B12C5">
        <w:rPr>
          <w:rFonts w:eastAsia="SimSun"/>
          <w:noProof/>
          <w:sz w:val="20"/>
          <w:lang w:val="en-CA" w:eastAsia="ko-KR"/>
        </w:rPr>
        <w:t xml:space="preserve"> is derived as follows:</w:t>
      </w:r>
    </w:p>
    <w:p w14:paraId="31FB1F4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center" w:pos="4849"/>
          <w:tab w:val="right" w:pos="9696"/>
        </w:tabs>
        <w:spacing w:before="193" w:after="240"/>
        <w:ind w:left="1134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xSb  =  xCb + xSbIdx * sbWidth + sbWidth / 2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09EC268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center" w:pos="4849"/>
          <w:tab w:val="right" w:pos="9696"/>
        </w:tabs>
        <w:spacing w:before="193" w:after="240"/>
        <w:ind w:left="1134"/>
        <w:jc w:val="left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ySb  =  yCb + ySbIdx * sbHeight + sbHeight / 2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438F28A4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851" w:hanging="426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The location ( xColSb, yColSb ) of the collocated subblock inside ColPic is derived as follows.</w:t>
      </w:r>
    </w:p>
    <w:p w14:paraId="6616F15E" w14:textId="77777777" w:rsidR="006B12C5" w:rsidRPr="006B12C5" w:rsidRDefault="006B12C5" w:rsidP="006B12C5">
      <w:pPr>
        <w:numPr>
          <w:ilvl w:val="2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588"/>
          <w:tab w:val="left" w:pos="1985"/>
        </w:tabs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The following applies:</w:t>
      </w:r>
    </w:p>
    <w:p w14:paraId="1936A28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pic_height_in_luma_samples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szCs w:val="22"/>
          <w:lang w:val="en-CA"/>
        </w:rPr>
        <w:t>− 1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735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ySb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[1] )</w:t>
      </w:r>
    </w:p>
    <w:p w14:paraId="6005E6CA" w14:textId="445FFC75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 xml:space="preserve">If subpic_treated_as_pic_flag[ SubPicIdx ]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5D73B3B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 xml:space="preserve">xCtb, 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</w:r>
      <w:proofErr w:type="gramStart"/>
      <w:r w:rsidRPr="006B12C5">
        <w:rPr>
          <w:rFonts w:eastAsia="SimSun"/>
          <w:noProof/>
          <w:sz w:val="20"/>
          <w:lang w:val="en-CA" w:eastAsia="ko-KR"/>
        </w:rPr>
        <w:t>Min( SubPic</w:t>
      </w:r>
      <w:proofErr w:type="spellStart"/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proofErr w:type="gramEnd"/>
      <w:r w:rsidRPr="006B12C5">
        <w:rPr>
          <w:rFonts w:eastAsia="SimSun"/>
          <w:noProof/>
          <w:sz w:val="20"/>
          <w:lang w:val="en-CA" w:eastAsia="ko-KR"/>
        </w:rPr>
        <w:t>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736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xSb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3AC34A21" w14:textId="09B268F8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Otherwise ( subpic_treated_as_pic_flag[ SubPicIdx ]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/>
        </w:rPr>
        <w:t>), the following applies:</w:t>
      </w:r>
    </w:p>
    <w:p w14:paraId="4824C9C4" w14:textId="30D4D09A" w:rsidR="006B12C5" w:rsidRDefault="006B12C5" w:rsidP="006B12C5">
      <w:pPr>
        <w:jc w:val="left"/>
        <w:rPr>
          <w:szCs w:val="22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pic_width_in_luma_samples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737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</w:p>
    <w:p w14:paraId="6F5369A0" w14:textId="442E5C54" w:rsidR="00780C0A" w:rsidRPr="00E72259" w:rsidRDefault="00780C0A" w:rsidP="006B12C5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8.5.5.4</w:t>
      </w:r>
      <w:r w:rsidRPr="00E72259">
        <w:rPr>
          <w:b/>
          <w:bCs/>
          <w:szCs w:val="22"/>
          <w:lang w:val="en-CA"/>
        </w:rPr>
        <w:tab/>
        <w:t>Derivation process for subblock-based temporal merging base motion data</w:t>
      </w:r>
    </w:p>
    <w:p w14:paraId="15D9C154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spacing w:before="120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The location ( xColCb, yColCb ) of the collocated block inside ColPic is derived as follows.</w:t>
      </w:r>
    </w:p>
    <w:p w14:paraId="5DDA6E42" w14:textId="77777777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The following applies:</w:t>
      </w:r>
    </w:p>
    <w:p w14:paraId="1FC4C36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lastRenderedPageBreak/>
        <w:t>yColCb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pic_height_in_luma_samples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742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yColCtrCb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[1] )</w:t>
      </w:r>
    </w:p>
    <w:p w14:paraId="5A890FB2" w14:textId="3072B1F5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 xml:space="preserve">If subpic_treated_as_pic_flag[ SubPicIdx ]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572C123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</w:r>
      <w:proofErr w:type="gramStart"/>
      <w:r w:rsidRPr="006B12C5">
        <w:rPr>
          <w:rFonts w:eastAsia="SimSun"/>
          <w:noProof/>
          <w:sz w:val="20"/>
          <w:lang w:val="en-CA" w:eastAsia="ko-KR"/>
        </w:rPr>
        <w:t>Min(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proofErr w:type="spellStart"/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proofErr w:type="spellEnd"/>
      <w:proofErr w:type="gramEnd"/>
      <w:r w:rsidRPr="006B12C5">
        <w:rPr>
          <w:rFonts w:eastAsia="SimSun"/>
          <w:noProof/>
          <w:sz w:val="20"/>
          <w:lang w:val="en-CA" w:eastAsia="ko-KR"/>
        </w:rPr>
        <w:t>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50C430DB" w14:textId="4EC1291E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 xml:space="preserve">Otherwise ( subpic_treated_as_pic_flag[ SubPicIdx ] is equal to </w:t>
      </w:r>
      <w:r>
        <w:rPr>
          <w:rFonts w:eastAsia="SimSun"/>
          <w:noProof/>
          <w:sz w:val="20"/>
          <w:lang w:val="en-CA"/>
        </w:rPr>
        <w:t xml:space="preserve">0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11933015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pic_width_in_luma_samples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7A020E97" w14:textId="6A1FC51D" w:rsidR="006B12C5" w:rsidRPr="00E72259" w:rsidRDefault="00780C0A" w:rsidP="006B12C5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8.5.6.3.3</w:t>
      </w:r>
      <w:r w:rsidRPr="00E72259">
        <w:rPr>
          <w:b/>
          <w:bCs/>
          <w:szCs w:val="22"/>
          <w:lang w:val="en-CA"/>
        </w:rPr>
        <w:tab/>
      </w:r>
      <w:proofErr w:type="spellStart"/>
      <w:r w:rsidRPr="00E72259">
        <w:rPr>
          <w:b/>
          <w:bCs/>
          <w:szCs w:val="22"/>
          <w:lang w:val="en-CA"/>
        </w:rPr>
        <w:t>Luma</w:t>
      </w:r>
      <w:proofErr w:type="spellEnd"/>
      <w:r w:rsidRPr="00E72259">
        <w:rPr>
          <w:b/>
          <w:bCs/>
          <w:szCs w:val="22"/>
          <w:lang w:val="en-CA"/>
        </w:rPr>
        <w:t xml:space="preserve"> integer sample fetching process</w:t>
      </w:r>
    </w:p>
    <w:p w14:paraId="408921D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luma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xInt, yInt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follows:</w:t>
      </w:r>
    </w:p>
    <w:p w14:paraId="67E3FCBC" w14:textId="40DA3EF0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szCs w:val="22"/>
          <w:lang w:val="en-CA"/>
        </w:rPr>
      </w:pP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ab/>
      </w:r>
      <w:r w:rsidRPr="006B12C5">
        <w:rPr>
          <w:rFonts w:eastAsia="SimSun"/>
          <w:noProof/>
          <w:sz w:val="20"/>
          <w:szCs w:val="22"/>
          <w:lang w:val="en-CA" w:eastAsia="ko-KR"/>
        </w:rPr>
        <w:t xml:space="preserve">If </w:t>
      </w:r>
      <w:proofErr w:type="spellStart"/>
      <w:r w:rsidRPr="006B12C5">
        <w:rPr>
          <w:rFonts w:eastAsia="SimSun"/>
          <w:sz w:val="20"/>
          <w:szCs w:val="22"/>
          <w:lang w:val="en-CA"/>
        </w:rPr>
        <w:t>subpic_treated_as_pic_</w:t>
      </w:r>
      <w:proofErr w:type="gramStart"/>
      <w:r w:rsidRPr="006B12C5">
        <w:rPr>
          <w:rFonts w:eastAsia="SimSun"/>
          <w:sz w:val="20"/>
          <w:szCs w:val="22"/>
          <w:lang w:val="en-CA"/>
        </w:rPr>
        <w:t>flag</w:t>
      </w:r>
      <w:proofErr w:type="spellEnd"/>
      <w:r w:rsidRPr="006B12C5">
        <w:rPr>
          <w:rFonts w:eastAsia="SimSun"/>
          <w:sz w:val="20"/>
          <w:szCs w:val="22"/>
          <w:lang w:val="en-CA"/>
        </w:rPr>
        <w:t>[</w:t>
      </w:r>
      <w:proofErr w:type="gramEnd"/>
      <w:r w:rsidRPr="006B12C5">
        <w:rPr>
          <w:rFonts w:eastAsia="SimSun"/>
          <w:sz w:val="20"/>
          <w:szCs w:val="22"/>
          <w:lang w:val="en-CA"/>
        </w:rPr>
        <w:t> </w:t>
      </w:r>
      <w:proofErr w:type="spellStart"/>
      <w:r w:rsidRPr="006B12C5">
        <w:rPr>
          <w:rFonts w:eastAsia="SimSun"/>
          <w:noProof/>
          <w:sz w:val="20"/>
          <w:szCs w:val="22"/>
          <w:lang w:val="en-CA"/>
        </w:rPr>
        <w:t>SubPicIdx</w:t>
      </w:r>
      <w:proofErr w:type="spellEnd"/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szCs w:val="22"/>
          <w:lang w:val="en-CA" w:eastAsia="ko-KR"/>
        </w:rPr>
        <w:t xml:space="preserve">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szCs w:val="22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szCs w:val="22"/>
          <w:lang w:val="en-CA"/>
        </w:rPr>
        <w:t>:</w:t>
      </w:r>
    </w:p>
    <w:p w14:paraId="3063AB03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34"/>
          <w:tab w:val="left" w:pos="1588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GB"/>
        </w:rPr>
      </w:pPr>
      <w:r w:rsidRPr="006B12C5">
        <w:rPr>
          <w:rFonts w:eastAsia="SimSun"/>
          <w:noProof/>
          <w:sz w:val="20"/>
          <w:lang w:val="en-GB" w:eastAsia="ko-KR"/>
        </w:rPr>
        <w:t>xInt</w:t>
      </w:r>
      <w:r w:rsidRPr="006B12C5">
        <w:rPr>
          <w:rFonts w:eastAsia="SimSun"/>
          <w:sz w:val="20"/>
          <w:lang w:val="en-GB"/>
        </w:rPr>
        <w:t> = Clip</w:t>
      </w:r>
      <w:proofErr w:type="gramStart"/>
      <w:r w:rsidRPr="006B12C5">
        <w:rPr>
          <w:rFonts w:eastAsia="SimSun"/>
          <w:sz w:val="20"/>
          <w:lang w:val="en-GB"/>
        </w:rPr>
        <w:t>3( </w:t>
      </w:r>
      <w:proofErr w:type="spellStart"/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Left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proofErr w:type="spellEnd"/>
      <w:proofErr w:type="gramEnd"/>
      <w:r w:rsidRPr="006B12C5">
        <w:rPr>
          <w:rFonts w:eastAsia="SimSun"/>
          <w:sz w:val="20"/>
          <w:lang w:val="en-GB"/>
        </w:rPr>
        <w:t xml:space="preserve">, </w:t>
      </w:r>
      <w:proofErr w:type="spellStart"/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Right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proofErr w:type="spellEnd"/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/>
        </w:rPr>
        <w:t>x</w:t>
      </w:r>
      <w:r w:rsidRPr="006B12C5">
        <w:rPr>
          <w:rFonts w:eastAsia="SimSun"/>
          <w:noProof/>
          <w:sz w:val="20"/>
          <w:lang w:val="en-GB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GB" w:eastAsia="ko-KR"/>
        </w:rPr>
        <w:t> </w:t>
      </w:r>
      <w:r w:rsidRPr="006B12C5">
        <w:rPr>
          <w:rFonts w:eastAsia="SimSun"/>
          <w:sz w:val="20"/>
          <w:lang w:val="en-GB"/>
        </w:rPr>
        <w:t>)</w:t>
      </w:r>
      <w:r w:rsidRPr="006B12C5">
        <w:rPr>
          <w:rFonts w:eastAsia="SimSun"/>
          <w:sz w:val="20"/>
          <w:lang w:val="en-GB"/>
        </w:rPr>
        <w:tab/>
      </w:r>
      <w:r w:rsidRPr="006B12C5">
        <w:rPr>
          <w:rFonts w:eastAsia="SimSun"/>
          <w:noProof/>
          <w:sz w:val="20"/>
          <w:lang w:val="en-GB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966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GB"/>
        </w:rPr>
        <w:t>)</w:t>
      </w:r>
    </w:p>
    <w:p w14:paraId="7AA46F72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34"/>
          <w:tab w:val="left" w:pos="1588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sz w:val="20"/>
          <w:lang w:val="en-GB"/>
        </w:rPr>
      </w:pPr>
      <w:r w:rsidRPr="006B12C5">
        <w:rPr>
          <w:rFonts w:eastAsia="SimSun"/>
          <w:noProof/>
          <w:sz w:val="20"/>
          <w:lang w:val="en-GB" w:eastAsia="ko-KR"/>
        </w:rPr>
        <w:t>yInt</w:t>
      </w:r>
      <w:r w:rsidRPr="006B12C5">
        <w:rPr>
          <w:rFonts w:eastAsia="SimSun"/>
          <w:sz w:val="20"/>
          <w:lang w:val="en-GB"/>
        </w:rPr>
        <w:t> = Clip</w:t>
      </w:r>
      <w:proofErr w:type="gramStart"/>
      <w:r w:rsidRPr="006B12C5">
        <w:rPr>
          <w:rFonts w:eastAsia="SimSun"/>
          <w:sz w:val="20"/>
          <w:lang w:val="en-GB"/>
        </w:rPr>
        <w:t>3( </w:t>
      </w:r>
      <w:proofErr w:type="spellStart"/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Top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proofErr w:type="spellEnd"/>
      <w:proofErr w:type="gramEnd"/>
      <w:r w:rsidRPr="006B12C5">
        <w:rPr>
          <w:rFonts w:eastAsia="SimSun"/>
          <w:sz w:val="20"/>
          <w:lang w:val="en-GB"/>
        </w:rPr>
        <w:t xml:space="preserve">, </w:t>
      </w:r>
      <w:proofErr w:type="spellStart"/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Bot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proofErr w:type="spellEnd"/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/>
        </w:rPr>
        <w:t>y</w:t>
      </w:r>
      <w:r w:rsidRPr="006B12C5">
        <w:rPr>
          <w:rFonts w:eastAsia="SimSun"/>
          <w:noProof/>
          <w:sz w:val="20"/>
          <w:lang w:val="en-GB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GB" w:eastAsia="ko-KR"/>
        </w:rPr>
        <w:t> </w:t>
      </w:r>
      <w:r w:rsidRPr="006B12C5">
        <w:rPr>
          <w:rFonts w:eastAsia="SimSun"/>
          <w:sz w:val="20"/>
          <w:lang w:val="en-GB"/>
        </w:rPr>
        <w:t>)</w:t>
      </w:r>
      <w:r w:rsidRPr="006B12C5">
        <w:rPr>
          <w:rFonts w:eastAsia="SimSun"/>
          <w:sz w:val="20"/>
          <w:lang w:val="en-GB"/>
        </w:rPr>
        <w:tab/>
      </w:r>
      <w:r w:rsidRPr="006B12C5">
        <w:rPr>
          <w:rFonts w:eastAsia="SimSun"/>
          <w:noProof/>
          <w:sz w:val="20"/>
          <w:lang w:val="en-GB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967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GB"/>
        </w:rPr>
        <w:t>)</w:t>
      </w:r>
    </w:p>
    <w:p w14:paraId="1154750F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szCs w:val="22"/>
          <w:lang w:val="en-CA"/>
        </w:rPr>
      </w:pP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ab/>
      </w:r>
      <w:r w:rsidRPr="006B12C5">
        <w:rPr>
          <w:rFonts w:eastAsia="SimSun"/>
          <w:noProof/>
          <w:sz w:val="20"/>
          <w:szCs w:val="22"/>
          <w:lang w:val="en-CA" w:eastAsia="ko-KR"/>
        </w:rPr>
        <w:t>Otherwise, the following applies</w:t>
      </w:r>
      <w:r w:rsidRPr="006B12C5">
        <w:rPr>
          <w:rFonts w:eastAsia="SimSun"/>
          <w:noProof/>
          <w:sz w:val="20"/>
          <w:szCs w:val="22"/>
          <w:lang w:val="en-CA"/>
        </w:rPr>
        <w:t>:</w:t>
      </w:r>
    </w:p>
    <w:p w14:paraId="701B71A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00"/>
          <w:tab w:val="left" w:pos="126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lang w:val="en-CA"/>
        </w:rPr>
        <w:t xml:space="preserve"> = Clip3( 0, picW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 xml:space="preserve">_flag </w:t>
      </w:r>
      <w:r w:rsidRPr="006B12C5">
        <w:rPr>
          <w:rFonts w:eastAsia="SimSun"/>
          <w:noProof/>
          <w:sz w:val="20"/>
          <w:lang w:val="en-CA"/>
        </w:rPr>
        <w:t>?</w:t>
      </w:r>
      <w:r w:rsidRPr="006B12C5">
        <w:rPr>
          <w:rFonts w:eastAsia="SimSun"/>
          <w:noProof/>
          <w:sz w:val="20"/>
          <w:lang w:val="en-CA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968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ClipH( ( sps_</w:t>
      </w:r>
      <w:r w:rsidRPr="006B12C5">
        <w:rPr>
          <w:rFonts w:eastAsia="SimSun"/>
          <w:noProof/>
          <w:sz w:val="20"/>
          <w:lang w:val="en-CA" w:eastAsia="ko-KR"/>
        </w:rPr>
        <w:t>ref_wraparound_offset_minus1 + 1 ) * MinCbSizeY, picW, </w:t>
      </w:r>
      <w:r w:rsidRPr="006B12C5">
        <w:rPr>
          <w:rFonts w:eastAsia="SimSun"/>
          <w:noProof/>
          <w:sz w:val="20"/>
          <w:lang w:val="en-CA"/>
        </w:rPr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 : 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</w:t>
      </w:r>
    </w:p>
    <w:p w14:paraId="67E4E0A6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lang w:val="en-CA"/>
        </w:rPr>
        <w:t> = Clip3( 0, picH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969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07556148" w14:textId="7C1F9097" w:rsidR="00780C0A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8.5.6.3.4</w:t>
      </w:r>
      <w:r w:rsidRPr="00E72259">
        <w:rPr>
          <w:b/>
          <w:bCs/>
          <w:szCs w:val="22"/>
          <w:lang w:val="en-CA"/>
        </w:rPr>
        <w:tab/>
        <w:t>Chroma sample interpolation process</w:t>
      </w:r>
    </w:p>
    <w:p w14:paraId="764FA945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chroma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, 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 for i = 0..3:</w:t>
      </w:r>
    </w:p>
    <w:p w14:paraId="691DA57D" w14:textId="0FAD5F46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 xml:space="preserve">If </w:t>
      </w:r>
      <w:proofErr w:type="spellStart"/>
      <w:r w:rsidRPr="006B12C5">
        <w:rPr>
          <w:rFonts w:eastAsia="SimSun"/>
          <w:sz w:val="20"/>
          <w:szCs w:val="22"/>
          <w:lang w:val="en-CA"/>
        </w:rPr>
        <w:t>subpic_treated_as_pic_</w:t>
      </w:r>
      <w:proofErr w:type="gramStart"/>
      <w:r w:rsidRPr="006B12C5">
        <w:rPr>
          <w:rFonts w:eastAsia="SimSun"/>
          <w:sz w:val="20"/>
          <w:szCs w:val="22"/>
          <w:lang w:val="en-CA"/>
        </w:rPr>
        <w:t>flag</w:t>
      </w:r>
      <w:proofErr w:type="spellEnd"/>
      <w:r w:rsidRPr="006B12C5">
        <w:rPr>
          <w:rFonts w:eastAsia="SimSun"/>
          <w:sz w:val="20"/>
          <w:szCs w:val="22"/>
          <w:lang w:val="en-CA"/>
        </w:rPr>
        <w:t>[</w:t>
      </w:r>
      <w:proofErr w:type="gramEnd"/>
      <w:r w:rsidRPr="006B12C5">
        <w:rPr>
          <w:rFonts w:eastAsia="SimSun"/>
          <w:sz w:val="20"/>
          <w:szCs w:val="22"/>
          <w:lang w:val="en-CA"/>
        </w:rPr>
        <w:t> </w:t>
      </w:r>
      <w:proofErr w:type="spellStart"/>
      <w:r w:rsidRPr="006B12C5">
        <w:rPr>
          <w:rFonts w:eastAsia="SimSun"/>
          <w:noProof/>
          <w:sz w:val="20"/>
          <w:lang w:val="en-CA"/>
        </w:rPr>
        <w:t>SubPicIdx</w:t>
      </w:r>
      <w:proofErr w:type="spellEnd"/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157B0508" w14:textId="77777777" w:rsidR="00780C0A" w:rsidRPr="00084198" w:rsidRDefault="00780C0A" w:rsidP="00780C0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084198">
        <w:rPr>
          <w:noProof/>
          <w:lang w:val="en-CA" w:eastAsia="ko-KR"/>
        </w:rPr>
        <w:t>xInt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Clip</w:t>
      </w:r>
      <w:proofErr w:type="gramStart"/>
      <w:r w:rsidRPr="00084198">
        <w:rPr>
          <w:lang w:val="en-CA"/>
        </w:rPr>
        <w:t>3(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Left</w:t>
      </w:r>
      <w:r w:rsidRPr="00084198">
        <w:rPr>
          <w:noProof/>
          <w:lang w:val="en-CA" w:eastAsia="ko-KR"/>
        </w:rPr>
        <w:t>BoundaryPos</w:t>
      </w:r>
      <w:proofErr w:type="gramEnd"/>
      <w:r w:rsidRPr="00084198">
        <w:rPr>
          <w:noProof/>
          <w:lang w:val="en-CA" w:eastAsia="ko-KR"/>
        </w:rPr>
        <w:t> / SubWidthC</w:t>
      </w:r>
      <w:r w:rsidRPr="00084198">
        <w:rPr>
          <w:lang w:val="en-CA"/>
        </w:rPr>
        <w:t>,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Right</w:t>
      </w:r>
      <w:r w:rsidRPr="00084198">
        <w:rPr>
          <w:noProof/>
          <w:lang w:val="en-CA" w:eastAsia="ko-KR"/>
        </w:rPr>
        <w:t>BoundaryPos / SubWidthC</w:t>
      </w:r>
      <w:r w:rsidRPr="00084198">
        <w:rPr>
          <w:lang w:val="en-CA"/>
        </w:rPr>
        <w:t xml:space="preserve">, </w:t>
      </w:r>
      <w:r w:rsidRPr="00084198">
        <w:rPr>
          <w:noProof/>
          <w:lang w:val="en-CA"/>
        </w:rPr>
        <w:t>x</w:t>
      </w:r>
      <w:r w:rsidRPr="00084198">
        <w:rPr>
          <w:noProof/>
          <w:lang w:val="en-CA" w:eastAsia="ko-KR"/>
        </w:rPr>
        <w:t>Int</w:t>
      </w:r>
      <w:r>
        <w:rPr>
          <w:noProof/>
          <w:vertAlign w:val="subscript"/>
          <w:lang w:val="en-CA" w:eastAsia="ko-KR"/>
        </w:rPr>
        <w:t>C</w:t>
      </w:r>
      <w:r w:rsidRPr="00084198">
        <w:rPr>
          <w:lang w:val="en-CA"/>
        </w:rPr>
        <w:t> + </w:t>
      </w:r>
      <w:proofErr w:type="spellStart"/>
      <w:r w:rsidRPr="00084198">
        <w:rPr>
          <w:lang w:val="en-CA"/>
        </w:rPr>
        <w:t>i</w:t>
      </w:r>
      <w:proofErr w:type="spellEnd"/>
      <w:r w:rsidRPr="00084198">
        <w:rPr>
          <w:lang w:val="en-CA"/>
        </w:rPr>
        <w:t> </w:t>
      </w:r>
      <w:r w:rsidRPr="00084198" w:rsidDel="003C51E6">
        <w:rPr>
          <w:noProof/>
          <w:lang w:val="en-CA" w:eastAsia="ko-KR"/>
        </w:rPr>
        <w:t>−</w:t>
      </w:r>
      <w:r w:rsidRPr="00084198">
        <w:rPr>
          <w:noProof/>
          <w:lang w:val="en-CA"/>
        </w:rPr>
        <w:t> </w:t>
      </w:r>
      <w:r>
        <w:rPr>
          <w:noProof/>
          <w:lang w:val="en-CA"/>
        </w:rPr>
        <w:t>1 </w:t>
      </w:r>
      <w:r w:rsidRPr="00084198">
        <w:rPr>
          <w:lang w:val="en-CA"/>
        </w:rPr>
        <w:t>)</w:t>
      </w:r>
      <w:r w:rsidRPr="00084198">
        <w:rPr>
          <w:lang w:val="en-CA"/>
        </w:rPr>
        <w:tab/>
      </w:r>
      <w:r w:rsidRPr="00084198" w:rsidDel="003C51E6">
        <w:rPr>
          <w:noProof/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971</w:t>
      </w:r>
      <w:r w:rsidRPr="00084198">
        <w:rPr>
          <w:noProof/>
          <w:lang w:val="en-CA"/>
        </w:rPr>
        <w:fldChar w:fldCharType="end"/>
      </w:r>
      <w:r w:rsidRPr="00084198" w:rsidDel="003C51E6">
        <w:rPr>
          <w:noProof/>
          <w:lang w:val="en-CA"/>
        </w:rPr>
        <w:t>)</w:t>
      </w:r>
    </w:p>
    <w:p w14:paraId="2B7CBEBA" w14:textId="77777777" w:rsidR="00780C0A" w:rsidRPr="00084198" w:rsidRDefault="00780C0A" w:rsidP="00780C0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084198">
        <w:rPr>
          <w:noProof/>
          <w:lang w:val="en-CA" w:eastAsia="ko-KR"/>
        </w:rPr>
        <w:t>yInt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Clip</w:t>
      </w:r>
      <w:proofErr w:type="gramStart"/>
      <w:r w:rsidRPr="00084198">
        <w:rPr>
          <w:lang w:val="en-CA"/>
        </w:rPr>
        <w:t>3(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Top</w:t>
      </w:r>
      <w:r w:rsidRPr="00084198">
        <w:rPr>
          <w:noProof/>
          <w:lang w:val="en-CA" w:eastAsia="ko-KR"/>
        </w:rPr>
        <w:t>BoundaryPos</w:t>
      </w:r>
      <w:proofErr w:type="gramEnd"/>
      <w:r w:rsidRPr="00084198">
        <w:rPr>
          <w:noProof/>
          <w:lang w:val="en-CA" w:eastAsia="ko-KR"/>
        </w:rPr>
        <w:t> / SubHeightC</w:t>
      </w:r>
      <w:r w:rsidRPr="00084198">
        <w:rPr>
          <w:lang w:val="en-CA"/>
        </w:rPr>
        <w:t>,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Bot</w:t>
      </w:r>
      <w:r w:rsidRPr="00084198">
        <w:rPr>
          <w:noProof/>
          <w:lang w:val="en-CA" w:eastAsia="ko-KR"/>
        </w:rPr>
        <w:t>BoundaryPos / SubHeightC</w:t>
      </w:r>
      <w:r w:rsidRPr="00084198">
        <w:rPr>
          <w:lang w:val="en-CA"/>
        </w:rPr>
        <w:t xml:space="preserve">, </w:t>
      </w:r>
      <w:r w:rsidRPr="00084198">
        <w:rPr>
          <w:noProof/>
          <w:lang w:val="en-CA"/>
        </w:rPr>
        <w:t>y</w:t>
      </w:r>
      <w:r w:rsidRPr="00084198">
        <w:rPr>
          <w:noProof/>
          <w:lang w:val="en-CA" w:eastAsia="ko-KR"/>
        </w:rPr>
        <w:t>Int</w:t>
      </w:r>
      <w:r>
        <w:rPr>
          <w:noProof/>
          <w:vertAlign w:val="subscript"/>
          <w:lang w:val="en-CA" w:eastAsia="ko-KR"/>
        </w:rPr>
        <w:t>C</w:t>
      </w:r>
      <w:r w:rsidRPr="00084198">
        <w:rPr>
          <w:lang w:val="en-CA"/>
        </w:rPr>
        <w:t> + </w:t>
      </w:r>
      <w:proofErr w:type="spellStart"/>
      <w:r w:rsidRPr="00084198">
        <w:rPr>
          <w:lang w:val="en-CA"/>
        </w:rPr>
        <w:t>i</w:t>
      </w:r>
      <w:proofErr w:type="spellEnd"/>
      <w:r w:rsidRPr="00084198">
        <w:rPr>
          <w:lang w:val="en-CA"/>
        </w:rPr>
        <w:t> </w:t>
      </w:r>
      <w:r w:rsidRPr="00084198" w:rsidDel="003C51E6">
        <w:rPr>
          <w:noProof/>
          <w:lang w:val="en-CA" w:eastAsia="ko-KR"/>
        </w:rPr>
        <w:t>−</w:t>
      </w:r>
      <w:r w:rsidRPr="00084198">
        <w:rPr>
          <w:noProof/>
          <w:lang w:val="en-CA"/>
        </w:rPr>
        <w:t> </w:t>
      </w:r>
      <w:r>
        <w:rPr>
          <w:noProof/>
          <w:lang w:val="en-CA"/>
        </w:rPr>
        <w:t>1 </w:t>
      </w:r>
      <w:r w:rsidRPr="00084198">
        <w:rPr>
          <w:lang w:val="en-CA"/>
        </w:rPr>
        <w:t>)</w:t>
      </w:r>
      <w:r w:rsidRPr="00084198">
        <w:rPr>
          <w:lang w:val="en-CA"/>
        </w:rPr>
        <w:tab/>
      </w:r>
      <w:r w:rsidRPr="00084198" w:rsidDel="003C51E6">
        <w:rPr>
          <w:noProof/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972</w:t>
      </w:r>
      <w:r w:rsidRPr="00084198">
        <w:rPr>
          <w:noProof/>
          <w:lang w:val="en-CA"/>
        </w:rPr>
        <w:fldChar w:fldCharType="end"/>
      </w:r>
      <w:r w:rsidRPr="00084198" w:rsidDel="003C51E6">
        <w:rPr>
          <w:noProof/>
          <w:lang w:val="en-CA"/>
        </w:rPr>
        <w:t>)</w:t>
      </w:r>
    </w:p>
    <w:p w14:paraId="0B5DFD33" w14:textId="07C78F46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>Otherwise (</w:t>
      </w:r>
      <w:proofErr w:type="spellStart"/>
      <w:r w:rsidRPr="006B12C5">
        <w:rPr>
          <w:rFonts w:eastAsia="SimSun"/>
          <w:sz w:val="20"/>
          <w:szCs w:val="22"/>
          <w:lang w:val="en-CA"/>
        </w:rPr>
        <w:t>subpic_treated_as_pic_</w:t>
      </w:r>
      <w:proofErr w:type="gramStart"/>
      <w:r w:rsidRPr="006B12C5">
        <w:rPr>
          <w:rFonts w:eastAsia="SimSun"/>
          <w:sz w:val="20"/>
          <w:szCs w:val="22"/>
          <w:lang w:val="en-CA"/>
        </w:rPr>
        <w:t>flag</w:t>
      </w:r>
      <w:proofErr w:type="spellEnd"/>
      <w:r w:rsidRPr="006B12C5">
        <w:rPr>
          <w:rFonts w:eastAsia="SimSun"/>
          <w:sz w:val="20"/>
          <w:szCs w:val="22"/>
          <w:lang w:val="en-CA"/>
        </w:rPr>
        <w:t>[</w:t>
      </w:r>
      <w:proofErr w:type="gramEnd"/>
      <w:r w:rsidRPr="006B12C5">
        <w:rPr>
          <w:rFonts w:eastAsia="SimSun"/>
          <w:sz w:val="20"/>
          <w:szCs w:val="22"/>
          <w:lang w:val="en-CA"/>
        </w:rPr>
        <w:t> </w:t>
      </w:r>
      <w:proofErr w:type="spellStart"/>
      <w:r w:rsidRPr="006B12C5">
        <w:rPr>
          <w:rFonts w:eastAsia="SimSun"/>
          <w:noProof/>
          <w:sz w:val="20"/>
          <w:lang w:val="en-CA"/>
        </w:rPr>
        <w:t>SubPicIdx</w:t>
      </w:r>
      <w:proofErr w:type="spellEnd"/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ko-KR"/>
        </w:rPr>
        <w:t>),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2FC7560F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9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</w:t>
      </w:r>
      <w:r w:rsidRPr="006B12C5">
        <w:rPr>
          <w:rFonts w:eastAsia="SimSun"/>
          <w:color w:val="000000"/>
          <w:sz w:val="20"/>
          <w:lang w:val="en-CA"/>
        </w:rPr>
        <w:t>Clip</w:t>
      </w:r>
      <w:proofErr w:type="gramStart"/>
      <w:r w:rsidRPr="006B12C5">
        <w:rPr>
          <w:rFonts w:eastAsia="SimSun"/>
          <w:color w:val="000000"/>
          <w:sz w:val="20"/>
          <w:lang w:val="en-CA"/>
        </w:rPr>
        <w:t>3( 0</w:t>
      </w:r>
      <w:proofErr w:type="gramEnd"/>
      <w:r w:rsidRPr="006B12C5">
        <w:rPr>
          <w:rFonts w:eastAsia="SimSun"/>
          <w:color w:val="000000"/>
          <w:sz w:val="20"/>
          <w:lang w:val="en-CA"/>
        </w:rPr>
        <w:t xml:space="preserve">, </w:t>
      </w:r>
      <w:proofErr w:type="spellStart"/>
      <w:r w:rsidRPr="006B12C5">
        <w:rPr>
          <w:rFonts w:eastAsia="SimSun"/>
          <w:color w:val="000000"/>
          <w:sz w:val="20"/>
          <w:lang w:val="en-CA"/>
        </w:rPr>
        <w:t>picW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proofErr w:type="spellEnd"/>
      <w:r w:rsidRPr="006B12C5">
        <w:rPr>
          <w:rFonts w:eastAsia="SimSun"/>
          <w:color w:val="000000"/>
          <w:sz w:val="20"/>
          <w:lang w:val="en-CA"/>
        </w:rPr>
        <w:t xml:space="preserve">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>_flag </w:t>
      </w:r>
      <w:r w:rsidRPr="006B12C5">
        <w:rPr>
          <w:rFonts w:eastAsia="SimSun"/>
          <w:noProof/>
          <w:sz w:val="20"/>
          <w:lang w:val="en-CA"/>
        </w:rPr>
        <w:t>? ClipH( xOffset</w:t>
      </w:r>
      <w:r w:rsidRPr="006B12C5">
        <w:rPr>
          <w:rFonts w:eastAsia="SimSun"/>
          <w:noProof/>
          <w:sz w:val="20"/>
          <w:lang w:val="en-CA" w:eastAsia="ko-KR"/>
        </w:rPr>
        <w:t>, picW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 w:eastAsia="ko-KR"/>
        </w:rPr>
        <w:t>, </w:t>
      </w:r>
      <w:r w:rsidRPr="006B12C5">
        <w:rPr>
          <w:rFonts w:eastAsia="SimSun"/>
          <w:noProof/>
          <w:sz w:val="20"/>
          <w:lang w:val="en-CA"/>
        </w:rPr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C</w:t>
      </w:r>
      <w:r w:rsidRPr="006B12C5">
        <w:rPr>
          <w:rFonts w:eastAsia="SimSun"/>
          <w:noProof/>
          <w:sz w:val="20"/>
          <w:lang w:val="en-CA"/>
        </w:rPr>
        <w:t> + i − 1 ) :</w:t>
      </w:r>
      <w:r w:rsidRPr="006B12C5">
        <w:rPr>
          <w:rFonts w:eastAsia="SimSun"/>
          <w:noProof/>
          <w:sz w:val="20"/>
          <w:lang w:val="en-CA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973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+ i − 1 )</w:t>
      </w:r>
    </w:p>
    <w:p w14:paraId="0D3D50B3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Clip3( 0, picH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+ i − 1 )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974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3C1706D4" w14:textId="77777777" w:rsidR="00CF24AA" w:rsidRPr="005B217D" w:rsidRDefault="00CF24AA" w:rsidP="00457AF7">
      <w:pPr>
        <w:jc w:val="left"/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2EAF635" w14:textId="3F9768BA" w:rsidR="007F1F8B" w:rsidRPr="005B217D" w:rsidRDefault="00495885" w:rsidP="00495885">
      <w:pPr>
        <w:rPr>
          <w:szCs w:val="22"/>
          <w:lang w:val="en-CA"/>
        </w:rPr>
      </w:pPr>
      <w:r w:rsidRPr="007A0B4F">
        <w:rPr>
          <w:b/>
          <w:szCs w:val="22"/>
        </w:rPr>
        <w:t>Fraunhofer HHI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</w:t>
      </w: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866AF1" w14:textId="77777777" w:rsidR="0060306E" w:rsidRDefault="0060306E">
      <w:r>
        <w:separator/>
      </w:r>
    </w:p>
  </w:endnote>
  <w:endnote w:type="continuationSeparator" w:id="0">
    <w:p w14:paraId="3AD4571E" w14:textId="77777777" w:rsidR="0060306E" w:rsidRDefault="006030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53FFEE4" w:rsidR="000613F4" w:rsidRPr="00C00DDE" w:rsidRDefault="000613F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95" w:author="rs01" w:date="2020-01-13T15:33:00Z">
      <w:r w:rsidR="00DB7BB5">
        <w:rPr>
          <w:rStyle w:val="PageNumber"/>
          <w:noProof/>
        </w:rPr>
        <w:t>2020-01-13</w:t>
      </w:r>
    </w:ins>
    <w:del w:id="96" w:author="rs01" w:date="2020-01-13T15:33:00Z">
      <w:r w:rsidR="00A67097" w:rsidDel="00DB7BB5">
        <w:rPr>
          <w:rStyle w:val="PageNumber"/>
          <w:noProof/>
        </w:rPr>
        <w:delText>2019-12-31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D29C4C" w14:textId="77777777" w:rsidR="0060306E" w:rsidRDefault="0060306E">
      <w:r>
        <w:separator/>
      </w:r>
    </w:p>
  </w:footnote>
  <w:footnote w:type="continuationSeparator" w:id="0">
    <w:p w14:paraId="1E12977F" w14:textId="77777777" w:rsidR="0060306E" w:rsidRDefault="006030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F34C33"/>
    <w:multiLevelType w:val="hybridMultilevel"/>
    <w:tmpl w:val="7C3ED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636A20A5"/>
    <w:multiLevelType w:val="hybridMultilevel"/>
    <w:tmpl w:val="0B82FEFE"/>
    <w:lvl w:ilvl="0" w:tplc="08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6CB22B68"/>
    <w:multiLevelType w:val="hybridMultilevel"/>
    <w:tmpl w:val="8294F7E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3"/>
  </w:num>
  <w:num w:numId="14">
    <w:abstractNumId w:val="10"/>
  </w:num>
  <w:num w:numId="15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s01">
    <w15:presenceInfo w15:providerId="None" w15:userId="rs0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2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6C03"/>
    <w:rsid w:val="00050520"/>
    <w:rsid w:val="000613F4"/>
    <w:rsid w:val="00065039"/>
    <w:rsid w:val="00071674"/>
    <w:rsid w:val="0007614F"/>
    <w:rsid w:val="00081398"/>
    <w:rsid w:val="000862F5"/>
    <w:rsid w:val="000926D3"/>
    <w:rsid w:val="00094479"/>
    <w:rsid w:val="000962AC"/>
    <w:rsid w:val="000B0C0F"/>
    <w:rsid w:val="000B1C6B"/>
    <w:rsid w:val="000B4FF9"/>
    <w:rsid w:val="000C09AC"/>
    <w:rsid w:val="000C2BAA"/>
    <w:rsid w:val="000E00F3"/>
    <w:rsid w:val="000F158C"/>
    <w:rsid w:val="00102F3D"/>
    <w:rsid w:val="0010322D"/>
    <w:rsid w:val="00124E38"/>
    <w:rsid w:val="0012580B"/>
    <w:rsid w:val="00131F90"/>
    <w:rsid w:val="00132E8C"/>
    <w:rsid w:val="0013458C"/>
    <w:rsid w:val="0013489F"/>
    <w:rsid w:val="0013526E"/>
    <w:rsid w:val="0014274E"/>
    <w:rsid w:val="00146152"/>
    <w:rsid w:val="001533A6"/>
    <w:rsid w:val="00155526"/>
    <w:rsid w:val="001669FB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D753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7B57"/>
    <w:rsid w:val="00287EED"/>
    <w:rsid w:val="00291E36"/>
    <w:rsid w:val="00292257"/>
    <w:rsid w:val="002948B4"/>
    <w:rsid w:val="00295AA7"/>
    <w:rsid w:val="002A54E0"/>
    <w:rsid w:val="002B1595"/>
    <w:rsid w:val="002B191D"/>
    <w:rsid w:val="002B2E83"/>
    <w:rsid w:val="002D0AF6"/>
    <w:rsid w:val="002F164D"/>
    <w:rsid w:val="002F21D3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B6D54"/>
    <w:rsid w:val="003C20E4"/>
    <w:rsid w:val="003D6342"/>
    <w:rsid w:val="003E6F90"/>
    <w:rsid w:val="003E73ED"/>
    <w:rsid w:val="003F5D0F"/>
    <w:rsid w:val="00405417"/>
    <w:rsid w:val="00414101"/>
    <w:rsid w:val="004219CF"/>
    <w:rsid w:val="004234F0"/>
    <w:rsid w:val="00433DDB"/>
    <w:rsid w:val="00435A29"/>
    <w:rsid w:val="00437619"/>
    <w:rsid w:val="00457AF7"/>
    <w:rsid w:val="00465A1E"/>
    <w:rsid w:val="00492AB4"/>
    <w:rsid w:val="0049445A"/>
    <w:rsid w:val="00495885"/>
    <w:rsid w:val="004A03FA"/>
    <w:rsid w:val="004A2A63"/>
    <w:rsid w:val="004A547B"/>
    <w:rsid w:val="004B210C"/>
    <w:rsid w:val="004B6170"/>
    <w:rsid w:val="004D405F"/>
    <w:rsid w:val="004E1CC9"/>
    <w:rsid w:val="004E225C"/>
    <w:rsid w:val="004E4F4F"/>
    <w:rsid w:val="004E6789"/>
    <w:rsid w:val="004F0F22"/>
    <w:rsid w:val="004F1294"/>
    <w:rsid w:val="004F1CD8"/>
    <w:rsid w:val="004F61E3"/>
    <w:rsid w:val="00502E10"/>
    <w:rsid w:val="0051015C"/>
    <w:rsid w:val="00516CF1"/>
    <w:rsid w:val="00531AE9"/>
    <w:rsid w:val="00536188"/>
    <w:rsid w:val="00550A66"/>
    <w:rsid w:val="00550EF0"/>
    <w:rsid w:val="00567EC7"/>
    <w:rsid w:val="00570013"/>
    <w:rsid w:val="005725EE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1F40"/>
    <w:rsid w:val="005F6F1B"/>
    <w:rsid w:val="0060171A"/>
    <w:rsid w:val="0060306E"/>
    <w:rsid w:val="0060704E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3848"/>
    <w:rsid w:val="006642A5"/>
    <w:rsid w:val="00664DCF"/>
    <w:rsid w:val="006B12C5"/>
    <w:rsid w:val="006C5D39"/>
    <w:rsid w:val="006D47E9"/>
    <w:rsid w:val="006D6D9B"/>
    <w:rsid w:val="006E2810"/>
    <w:rsid w:val="006E5417"/>
    <w:rsid w:val="006F0794"/>
    <w:rsid w:val="006F0D2E"/>
    <w:rsid w:val="006F7528"/>
    <w:rsid w:val="007023DE"/>
    <w:rsid w:val="00712F60"/>
    <w:rsid w:val="00720E3B"/>
    <w:rsid w:val="0073619B"/>
    <w:rsid w:val="0074393F"/>
    <w:rsid w:val="00745F6B"/>
    <w:rsid w:val="00746DE7"/>
    <w:rsid w:val="0075175B"/>
    <w:rsid w:val="0075585E"/>
    <w:rsid w:val="00770571"/>
    <w:rsid w:val="007768FF"/>
    <w:rsid w:val="00780C0A"/>
    <w:rsid w:val="007824D3"/>
    <w:rsid w:val="0079282F"/>
    <w:rsid w:val="00796EE3"/>
    <w:rsid w:val="007A7D29"/>
    <w:rsid w:val="007B4AB8"/>
    <w:rsid w:val="007C4C0B"/>
    <w:rsid w:val="007D1181"/>
    <w:rsid w:val="007E01A3"/>
    <w:rsid w:val="007F1F8B"/>
    <w:rsid w:val="007F6205"/>
    <w:rsid w:val="007F67A1"/>
    <w:rsid w:val="00811C05"/>
    <w:rsid w:val="008206C8"/>
    <w:rsid w:val="0086387C"/>
    <w:rsid w:val="008652DF"/>
    <w:rsid w:val="00874A6C"/>
    <w:rsid w:val="00876C65"/>
    <w:rsid w:val="00882F72"/>
    <w:rsid w:val="008A4B4C"/>
    <w:rsid w:val="008C239F"/>
    <w:rsid w:val="008E480C"/>
    <w:rsid w:val="008F482C"/>
    <w:rsid w:val="00907757"/>
    <w:rsid w:val="009212B0"/>
    <w:rsid w:val="00921FA1"/>
    <w:rsid w:val="009234A5"/>
    <w:rsid w:val="00924FC7"/>
    <w:rsid w:val="00933453"/>
    <w:rsid w:val="009336F7"/>
    <w:rsid w:val="00936307"/>
    <w:rsid w:val="0093636C"/>
    <w:rsid w:val="009374A7"/>
    <w:rsid w:val="00955F6D"/>
    <w:rsid w:val="009779B3"/>
    <w:rsid w:val="00977C16"/>
    <w:rsid w:val="00981B31"/>
    <w:rsid w:val="0098551D"/>
    <w:rsid w:val="00985DCB"/>
    <w:rsid w:val="0099518F"/>
    <w:rsid w:val="009A3635"/>
    <w:rsid w:val="009A523D"/>
    <w:rsid w:val="009B02A1"/>
    <w:rsid w:val="009B09CB"/>
    <w:rsid w:val="009B3361"/>
    <w:rsid w:val="009B7F3F"/>
    <w:rsid w:val="009D7CE6"/>
    <w:rsid w:val="009E448E"/>
    <w:rsid w:val="009F0536"/>
    <w:rsid w:val="009F069A"/>
    <w:rsid w:val="009F496B"/>
    <w:rsid w:val="00A01439"/>
    <w:rsid w:val="00A02E61"/>
    <w:rsid w:val="00A05CFF"/>
    <w:rsid w:val="00A13048"/>
    <w:rsid w:val="00A46843"/>
    <w:rsid w:val="00A56B97"/>
    <w:rsid w:val="00A6093D"/>
    <w:rsid w:val="00A67097"/>
    <w:rsid w:val="00A767DC"/>
    <w:rsid w:val="00A76A6D"/>
    <w:rsid w:val="00A83253"/>
    <w:rsid w:val="00AA6545"/>
    <w:rsid w:val="00AA6E84"/>
    <w:rsid w:val="00AB1A1C"/>
    <w:rsid w:val="00AD05A8"/>
    <w:rsid w:val="00AE050D"/>
    <w:rsid w:val="00AE341B"/>
    <w:rsid w:val="00AE43CE"/>
    <w:rsid w:val="00B01905"/>
    <w:rsid w:val="00B04FB1"/>
    <w:rsid w:val="00B07C92"/>
    <w:rsid w:val="00B07CA7"/>
    <w:rsid w:val="00B1279A"/>
    <w:rsid w:val="00B1473C"/>
    <w:rsid w:val="00B3640F"/>
    <w:rsid w:val="00B411F8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2AD0"/>
    <w:rsid w:val="00B83509"/>
    <w:rsid w:val="00B94B06"/>
    <w:rsid w:val="00B94C28"/>
    <w:rsid w:val="00BC10BA"/>
    <w:rsid w:val="00BC11D8"/>
    <w:rsid w:val="00BC5AFD"/>
    <w:rsid w:val="00C00DDE"/>
    <w:rsid w:val="00C04F43"/>
    <w:rsid w:val="00C0609D"/>
    <w:rsid w:val="00C115AB"/>
    <w:rsid w:val="00C26CCB"/>
    <w:rsid w:val="00C30249"/>
    <w:rsid w:val="00C3723B"/>
    <w:rsid w:val="00C375A2"/>
    <w:rsid w:val="00C42466"/>
    <w:rsid w:val="00C606C9"/>
    <w:rsid w:val="00C70D62"/>
    <w:rsid w:val="00C80288"/>
    <w:rsid w:val="00C84003"/>
    <w:rsid w:val="00C90650"/>
    <w:rsid w:val="00C97D78"/>
    <w:rsid w:val="00CC2AAE"/>
    <w:rsid w:val="00CC5A42"/>
    <w:rsid w:val="00CD0EAB"/>
    <w:rsid w:val="00CD40EC"/>
    <w:rsid w:val="00CD7184"/>
    <w:rsid w:val="00CE5E02"/>
    <w:rsid w:val="00CF24AA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FCC"/>
    <w:rsid w:val="00D83554"/>
    <w:rsid w:val="00DA17FC"/>
    <w:rsid w:val="00DA7887"/>
    <w:rsid w:val="00DB2C26"/>
    <w:rsid w:val="00DB6BAD"/>
    <w:rsid w:val="00DB7BB5"/>
    <w:rsid w:val="00DD02F4"/>
    <w:rsid w:val="00DD6622"/>
    <w:rsid w:val="00DE1C7C"/>
    <w:rsid w:val="00DE6B43"/>
    <w:rsid w:val="00E11923"/>
    <w:rsid w:val="00E262D4"/>
    <w:rsid w:val="00E27DCA"/>
    <w:rsid w:val="00E36250"/>
    <w:rsid w:val="00E47F2D"/>
    <w:rsid w:val="00E54511"/>
    <w:rsid w:val="00E60EDC"/>
    <w:rsid w:val="00E61DAC"/>
    <w:rsid w:val="00E72259"/>
    <w:rsid w:val="00E72B80"/>
    <w:rsid w:val="00E75FE3"/>
    <w:rsid w:val="00E86C4C"/>
    <w:rsid w:val="00E907A3"/>
    <w:rsid w:val="00E93838"/>
    <w:rsid w:val="00E97A60"/>
    <w:rsid w:val="00EA5AE0"/>
    <w:rsid w:val="00EB56E1"/>
    <w:rsid w:val="00EB7AB1"/>
    <w:rsid w:val="00EC32BD"/>
    <w:rsid w:val="00ED5460"/>
    <w:rsid w:val="00EE7CD8"/>
    <w:rsid w:val="00EF37F6"/>
    <w:rsid w:val="00EF48CC"/>
    <w:rsid w:val="00F00801"/>
    <w:rsid w:val="00F14C4E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73E2"/>
    <w:rsid w:val="00FC2405"/>
    <w:rsid w:val="00FD01C2"/>
    <w:rsid w:val="00FD3FF7"/>
    <w:rsid w:val="00FE3FAF"/>
    <w:rsid w:val="00FE5459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F482C"/>
    <w:pPr>
      <w:ind w:left="720"/>
      <w:contextualSpacing/>
    </w:pPr>
  </w:style>
  <w:style w:type="character" w:styleId="CommentReference">
    <w:name w:val="annotation reference"/>
    <w:basedOn w:val="DefaultParagraphFont"/>
    <w:rsid w:val="00C70D62"/>
    <w:rPr>
      <w:sz w:val="16"/>
      <w:szCs w:val="16"/>
    </w:rPr>
  </w:style>
  <w:style w:type="paragraph" w:styleId="CommentText">
    <w:name w:val="annotation text"/>
    <w:basedOn w:val="Normal"/>
    <w:link w:val="CommentTextChar"/>
    <w:rsid w:val="00C70D6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70D62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70D6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70D62"/>
    <w:rPr>
      <w:b/>
      <w:bCs/>
    </w:rPr>
  </w:style>
  <w:style w:type="paragraph" w:customStyle="1" w:styleId="tableheading">
    <w:name w:val="table heading"/>
    <w:basedOn w:val="Normal"/>
    <w:rsid w:val="009779B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779B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779B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779B3"/>
    <w:rPr>
      <w:rFonts w:eastAsia="Malgun Gothic"/>
      <w:lang w:val="en-GB"/>
    </w:rPr>
  </w:style>
  <w:style w:type="paragraph" w:customStyle="1" w:styleId="Equation">
    <w:name w:val="Equation"/>
    <w:basedOn w:val="Normal"/>
    <w:qFormat/>
    <w:rsid w:val="0060171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paragraph" w:styleId="Revision">
    <w:name w:val="Revision"/>
    <w:hidden/>
    <w:uiPriority w:val="99"/>
    <w:semiHidden/>
    <w:rsid w:val="00ED546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2049</Words>
  <Characters>11684</Characters>
  <Application>Microsoft Office Word</Application>
  <DocSecurity>0</DocSecurity>
  <Lines>97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13706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rs01</cp:lastModifiedBy>
  <cp:revision>2</cp:revision>
  <cp:lastPrinted>1900-01-01T07:58:00Z</cp:lastPrinted>
  <dcterms:created xsi:type="dcterms:W3CDTF">2020-01-13T17:26:00Z</dcterms:created>
  <dcterms:modified xsi:type="dcterms:W3CDTF">2020-01-13T17:26:00Z</dcterms:modified>
</cp:coreProperties>
</file>