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8BEE7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0F5351" w:rsidRPr="000F5351">
              <w:rPr>
                <w:lang w:val="en-CA"/>
              </w:rPr>
              <w:t>0398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66C334" w:rsidR="00E61DAC" w:rsidRPr="005B217D" w:rsidRDefault="006908C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97EDA">
              <w:rPr>
                <w:b/>
                <w:szCs w:val="22"/>
                <w:lang w:val="en-CA"/>
              </w:rPr>
              <w:t>Sub-layer wise dependency in multi-layer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70E71DE4" w:rsidR="009F069A" w:rsidRPr="009F069A" w:rsidRDefault="009F069A" w:rsidP="009F069A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>Yago Sanchez</w:t>
            </w:r>
            <w:r w:rsidRPr="004753B0">
              <w:rPr>
                <w:szCs w:val="22"/>
                <w:lang w:val="de-DE"/>
              </w:rPr>
              <w:br/>
              <w:t xml:space="preserve">Robert </w:t>
            </w:r>
            <w:proofErr w:type="spellStart"/>
            <w:r w:rsidRPr="004753B0">
              <w:rPr>
                <w:szCs w:val="22"/>
                <w:lang w:val="de-DE"/>
              </w:rPr>
              <w:t>Skupin</w:t>
            </w:r>
            <w:proofErr w:type="spellEnd"/>
            <w:r w:rsidRPr="004753B0">
              <w:rPr>
                <w:szCs w:val="22"/>
                <w:lang w:val="de-DE"/>
              </w:rPr>
              <w:t xml:space="preserve"> </w:t>
            </w:r>
            <w:r w:rsidRPr="004753B0">
              <w:rPr>
                <w:szCs w:val="22"/>
                <w:lang w:val="de-DE"/>
              </w:rPr>
              <w:br/>
              <w:t xml:space="preserve">Karsten </w:t>
            </w:r>
            <w:proofErr w:type="spellStart"/>
            <w:r w:rsidRPr="004753B0">
              <w:rPr>
                <w:szCs w:val="22"/>
                <w:lang w:val="de-DE"/>
              </w:rPr>
              <w:t>S</w:t>
            </w:r>
            <w:r w:rsidR="00B808AB">
              <w:rPr>
                <w:szCs w:val="22"/>
                <w:lang w:val="de-DE"/>
              </w:rPr>
              <w:t>ue</w:t>
            </w:r>
            <w:r w:rsidRPr="004753B0">
              <w:rPr>
                <w:szCs w:val="22"/>
                <w:lang w:val="de-DE"/>
              </w:rPr>
              <w:t>hring</w:t>
            </w:r>
            <w:proofErr w:type="spellEnd"/>
            <w:r w:rsidRPr="004753B0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Pr="004753B0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1725293" w:rsidR="00263398" w:rsidRDefault="00EC2224" w:rsidP="009234A5">
      <w:pPr>
        <w:rPr>
          <w:lang w:val="en-CA"/>
        </w:rPr>
      </w:pPr>
      <w:r>
        <w:rPr>
          <w:lang w:val="en-CA"/>
        </w:rPr>
        <w:t>The layer dependency signalling in VVC cannot express coding structures with independent sub-layers in higher layer, albeit such coding structures can be beneficial to lower level requirements. Exemplary operation points are given for various codec levels and use cases.</w:t>
      </w:r>
    </w:p>
    <w:p w14:paraId="1BB467EC" w14:textId="73685676" w:rsidR="00EC2224" w:rsidRDefault="00EC2224" w:rsidP="009234A5">
      <w:pPr>
        <w:rPr>
          <w:ins w:id="0" w:author="Yago Sanchez" w:date="2020-01-13T12:19:00Z"/>
          <w:lang w:val="en-CA"/>
        </w:rPr>
      </w:pPr>
      <w:r>
        <w:rPr>
          <w:lang w:val="en-CA"/>
        </w:rPr>
        <w:t>The contribution proposes to extend the dependency signalling with a sub-layer specific indication that allows to identify the independent sub-layers. Modifications to OLS and extraction process are proposed to benefit from the lower codec level requirements by dropping the lower layer sub-layer pictures that are not used for reference and not output.</w:t>
      </w:r>
    </w:p>
    <w:p w14:paraId="04C9D8B1" w14:textId="06656456" w:rsidR="00ED53AA" w:rsidRPr="005B217D" w:rsidRDefault="00ED53AA" w:rsidP="009234A5">
      <w:pPr>
        <w:rPr>
          <w:szCs w:val="22"/>
          <w:lang w:val="en-CA"/>
        </w:rPr>
      </w:pPr>
      <w:ins w:id="1" w:author="Yago Sanchez" w:date="2020-01-13T12:20:00Z">
        <w:r>
          <w:rPr>
            <w:lang w:val="en-CA"/>
          </w:rPr>
          <w:t xml:space="preserve">Revision 1 of this </w:t>
        </w:r>
      </w:ins>
      <w:ins w:id="2" w:author="Yago Sanchez" w:date="2020-01-13T18:37:00Z">
        <w:r w:rsidR="007577CC">
          <w:rPr>
            <w:lang w:val="en-CA"/>
          </w:rPr>
          <w:t xml:space="preserve">document </w:t>
        </w:r>
      </w:ins>
      <w:ins w:id="3" w:author="Yago Sanchez" w:date="2020-01-13T12:20:00Z">
        <w:r>
          <w:rPr>
            <w:lang w:val="en-CA"/>
          </w:rPr>
          <w:t xml:space="preserve">updates the proposal to include the </w:t>
        </w:r>
        <w:r w:rsidR="00C75A2B">
          <w:rPr>
            <w:lang w:val="en-CA"/>
          </w:rPr>
          <w:t>syntax similar as in HEVC</w:t>
        </w:r>
        <w:r>
          <w:rPr>
            <w:lang w:val="en-CA"/>
          </w:rPr>
          <w:t>.</w:t>
        </w:r>
      </w:ins>
    </w:p>
    <w:p w14:paraId="7D2AC1F0" w14:textId="51F5FA1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29AE08" w14:textId="5AC1B768" w:rsidR="00097EDA" w:rsidRDefault="00097EDA" w:rsidP="00097EDA">
      <w:pPr>
        <w:rPr>
          <w:rFonts w:eastAsia="Batang"/>
          <w:bCs/>
          <w:lang w:val="en-CA" w:eastAsia="ko-KR"/>
        </w:rPr>
      </w:pPr>
      <w:r>
        <w:rPr>
          <w:szCs w:val="22"/>
          <w:lang w:val="en-CA"/>
        </w:rPr>
        <w:t xml:space="preserve">Layer dependency </w:t>
      </w:r>
      <w:r w:rsidR="002F5BEB">
        <w:rPr>
          <w:szCs w:val="22"/>
          <w:lang w:val="en-CA"/>
        </w:rPr>
        <w:t xml:space="preserve">signalling </w:t>
      </w:r>
      <w:r>
        <w:rPr>
          <w:szCs w:val="22"/>
          <w:lang w:val="en-CA"/>
        </w:rPr>
        <w:t xml:space="preserve">in </w:t>
      </w:r>
      <w:r w:rsidR="002F5BEB">
        <w:rPr>
          <w:szCs w:val="22"/>
          <w:lang w:val="en-CA"/>
        </w:rPr>
        <w:t xml:space="preserve">the current </w:t>
      </w:r>
      <w:r>
        <w:rPr>
          <w:szCs w:val="22"/>
          <w:lang w:val="en-CA"/>
        </w:rPr>
        <w:t xml:space="preserve">VVC </w:t>
      </w:r>
      <w:r w:rsidR="002F5BEB">
        <w:rPr>
          <w:szCs w:val="22"/>
          <w:lang w:val="en-CA"/>
        </w:rPr>
        <w:t xml:space="preserve">draft specification </w:t>
      </w:r>
      <w:r>
        <w:rPr>
          <w:szCs w:val="22"/>
          <w:lang w:val="en-CA"/>
        </w:rPr>
        <w:t>is similar to</w:t>
      </w:r>
      <w:r w:rsidR="008817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HEVC. The dependency of one layer on another layer is indicated in the VPS by the syntax elements </w:t>
      </w:r>
      <w:r w:rsidRPr="00097EDA">
        <w:rPr>
          <w:noProof/>
          <w:lang w:val="en-CA"/>
        </w:rPr>
        <w:t>vps_independent_layer_flag[ i ]</w:t>
      </w:r>
      <w:r>
        <w:rPr>
          <w:noProof/>
          <w:lang w:val="en-CA"/>
        </w:rPr>
        <w:t xml:space="preserve"> and </w:t>
      </w:r>
      <w:proofErr w:type="spellStart"/>
      <w:r w:rsidRPr="00097EDA">
        <w:rPr>
          <w:rFonts w:eastAsia="Batang"/>
          <w:bCs/>
          <w:lang w:val="en-CA" w:eastAsia="ko-KR"/>
        </w:rPr>
        <w:t>vps_direct_ref_layer_</w:t>
      </w:r>
      <w:proofErr w:type="gramStart"/>
      <w:r w:rsidRPr="00097EDA">
        <w:rPr>
          <w:rFonts w:eastAsia="Batang"/>
          <w:bCs/>
          <w:lang w:val="en-CA" w:eastAsia="ko-KR"/>
        </w:rPr>
        <w:t>flag</w:t>
      </w:r>
      <w:proofErr w:type="spellEnd"/>
      <w:r w:rsidRPr="00097EDA">
        <w:rPr>
          <w:rFonts w:eastAsia="Batang"/>
          <w:bCs/>
          <w:lang w:val="en-CA" w:eastAsia="ko-KR"/>
        </w:rPr>
        <w:t>[</w:t>
      </w:r>
      <w:proofErr w:type="gramEnd"/>
      <w:r w:rsidRPr="00097EDA">
        <w:rPr>
          <w:rFonts w:eastAsia="Batang"/>
          <w:bCs/>
          <w:lang w:val="en-CA" w:eastAsia="ko-KR"/>
        </w:rPr>
        <w:t> </w:t>
      </w:r>
      <w:proofErr w:type="spellStart"/>
      <w:r w:rsidRPr="00097EDA">
        <w:rPr>
          <w:rFonts w:eastAsia="Batang"/>
          <w:bCs/>
          <w:lang w:val="en-CA" w:eastAsia="ko-KR"/>
        </w:rPr>
        <w:t>i</w:t>
      </w:r>
      <w:proofErr w:type="spellEnd"/>
      <w:r w:rsidRPr="00097EDA">
        <w:rPr>
          <w:rFonts w:eastAsia="Batang"/>
          <w:bCs/>
          <w:lang w:val="en-CA" w:eastAsia="ko-KR"/>
        </w:rPr>
        <w:t> ][ j ]</w:t>
      </w:r>
      <w:r>
        <w:rPr>
          <w:rFonts w:eastAsia="Batang"/>
          <w:bCs/>
          <w:lang w:val="en-CA" w:eastAsia="ko-KR"/>
        </w:rPr>
        <w:t xml:space="preserve"> that indicate whether a layer is independent</w:t>
      </w:r>
      <w:r w:rsidR="001375E0">
        <w:rPr>
          <w:rFonts w:eastAsia="Batang"/>
          <w:bCs/>
          <w:lang w:val="en-CA" w:eastAsia="ko-KR"/>
        </w:rPr>
        <w:t xml:space="preserve"> or, when it is not independent, </w:t>
      </w:r>
      <w:r>
        <w:rPr>
          <w:rFonts w:eastAsia="Batang"/>
          <w:bCs/>
          <w:lang w:val="en-CA" w:eastAsia="ko-KR"/>
        </w:rPr>
        <w:t xml:space="preserve">which are its reference layers, respectively. </w:t>
      </w:r>
      <w:r w:rsidR="002F5BEB">
        <w:rPr>
          <w:rFonts w:eastAsia="Batang"/>
          <w:bCs/>
          <w:lang w:val="en-CA" w:eastAsia="ko-KR"/>
        </w:rPr>
        <w:t>In addition</w:t>
      </w:r>
      <w:r>
        <w:rPr>
          <w:rFonts w:eastAsia="Batang"/>
          <w:bCs/>
          <w:lang w:val="en-CA" w:eastAsia="ko-KR"/>
        </w:rPr>
        <w:t xml:space="preserve">, </w:t>
      </w:r>
      <w:r w:rsidR="000374FB">
        <w:rPr>
          <w:rFonts w:eastAsia="Batang"/>
          <w:bCs/>
          <w:lang w:val="en-CA" w:eastAsia="ko-KR"/>
        </w:rPr>
        <w:t xml:space="preserve">the reference picture list indicates </w:t>
      </w:r>
      <w:r w:rsidR="001375E0">
        <w:rPr>
          <w:rFonts w:eastAsia="Batang"/>
          <w:bCs/>
          <w:lang w:val="en-CA" w:eastAsia="ko-KR"/>
        </w:rPr>
        <w:t xml:space="preserve">in a granular way </w:t>
      </w:r>
      <w:r w:rsidR="000374FB">
        <w:rPr>
          <w:rFonts w:eastAsia="Batang"/>
          <w:bCs/>
          <w:lang w:val="en-CA" w:eastAsia="ko-KR"/>
        </w:rPr>
        <w:t>whether a given slice is predicted by using inter-layer prediction or not.</w:t>
      </w:r>
    </w:p>
    <w:p w14:paraId="6AD043A2" w14:textId="54A60020" w:rsidR="000374FB" w:rsidRDefault="000374FB" w:rsidP="00097EDA">
      <w:pPr>
        <w:rPr>
          <w:szCs w:val="22"/>
          <w:lang w:val="en-CA"/>
        </w:rPr>
      </w:pPr>
      <w:r>
        <w:rPr>
          <w:szCs w:val="22"/>
          <w:lang w:val="en-CA"/>
        </w:rPr>
        <w:t xml:space="preserve">One could envision </w:t>
      </w:r>
      <w:r w:rsidR="001375E0">
        <w:rPr>
          <w:szCs w:val="22"/>
          <w:lang w:val="en-CA"/>
        </w:rPr>
        <w:t>that</w:t>
      </w:r>
      <w:r>
        <w:rPr>
          <w:szCs w:val="22"/>
          <w:lang w:val="en-CA"/>
        </w:rPr>
        <w:t xml:space="preserve"> in a scalable bitstream not all </w:t>
      </w:r>
      <w:r w:rsidR="00333307">
        <w:rPr>
          <w:szCs w:val="22"/>
          <w:lang w:val="en-CA"/>
        </w:rPr>
        <w:t xml:space="preserve">picture in the </w:t>
      </w:r>
      <w:r>
        <w:rPr>
          <w:szCs w:val="22"/>
          <w:lang w:val="en-CA"/>
        </w:rPr>
        <w:t>enhancement layer depend on their corresponding lower layers, as shown in the following</w:t>
      </w:r>
      <w:r w:rsidR="001375E0">
        <w:rPr>
          <w:szCs w:val="22"/>
          <w:lang w:val="en-CA"/>
        </w:rPr>
        <w:t xml:space="preserve"> Figure 1, in which </w:t>
      </w:r>
      <w:r w:rsidR="00411C22">
        <w:rPr>
          <w:szCs w:val="22"/>
          <w:lang w:val="en-CA"/>
        </w:rPr>
        <w:t>one OLS (decodable subset</w:t>
      </w:r>
      <w:r w:rsidR="001375E0">
        <w:rPr>
          <w:szCs w:val="22"/>
          <w:lang w:val="en-CA"/>
        </w:rPr>
        <w:t xml:space="preserve"> marked grey</w:t>
      </w:r>
      <w:r w:rsidR="00411C22">
        <w:rPr>
          <w:szCs w:val="22"/>
          <w:lang w:val="en-CA"/>
        </w:rPr>
        <w:t>) would entail all coded pictures in the bitstream except for the L0 – Tid1</w:t>
      </w:r>
      <w:r>
        <w:rPr>
          <w:szCs w:val="22"/>
          <w:lang w:val="en-CA"/>
        </w:rPr>
        <w:t>:</w:t>
      </w:r>
    </w:p>
    <w:p w14:paraId="01E8CA88" w14:textId="77777777" w:rsidR="00825677" w:rsidRDefault="00825677" w:rsidP="00097EDA">
      <w:pPr>
        <w:rPr>
          <w:szCs w:val="22"/>
          <w:lang w:val="en-CA"/>
        </w:rPr>
      </w:pPr>
      <w:r w:rsidRPr="00825677">
        <w:rPr>
          <w:noProof/>
        </w:rPr>
        <w:lastRenderedPageBreak/>
        <w:drawing>
          <wp:inline distT="0" distB="0" distL="0" distR="0" wp14:anchorId="45DE57F8" wp14:editId="735A35E3">
            <wp:extent cx="5943600" cy="25914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E65CC" w14:textId="216D6B7C" w:rsidR="00825677" w:rsidRDefault="00825677" w:rsidP="00825677">
      <w:pPr>
        <w:pStyle w:val="Caption"/>
      </w:pPr>
      <w:bookmarkStart w:id="4" w:name="_Ref2751555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>: Example of a bitstream with two layers with the highest sub-layer in layer 1 being independent of layer 0</w:t>
      </w:r>
    </w:p>
    <w:p w14:paraId="6690DF90" w14:textId="303BD909" w:rsidR="000374FB" w:rsidRDefault="000374FB" w:rsidP="00097EDA">
      <w:pPr>
        <w:rPr>
          <w:szCs w:val="22"/>
          <w:lang w:val="en-CA"/>
        </w:rPr>
      </w:pPr>
    </w:p>
    <w:p w14:paraId="1952DDE4" w14:textId="54A92309" w:rsidR="00333307" w:rsidRDefault="00333307" w:rsidP="008B303E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such an encoding </w:t>
      </w:r>
      <w:r w:rsidR="008B303E">
        <w:rPr>
          <w:szCs w:val="22"/>
          <w:lang w:val="en-CA"/>
        </w:rPr>
        <w:t>requires less</w:t>
      </w:r>
      <w:r>
        <w:rPr>
          <w:szCs w:val="22"/>
          <w:lang w:val="en-CA"/>
        </w:rPr>
        <w:t xml:space="preserve"> </w:t>
      </w:r>
      <w:r w:rsidR="008B303E">
        <w:rPr>
          <w:szCs w:val="22"/>
          <w:lang w:val="en-CA"/>
        </w:rPr>
        <w:t>samples to be decoded involved for decoding a target TID at enhancement layers</w:t>
      </w:r>
      <w:r w:rsidR="00015CDE">
        <w:rPr>
          <w:szCs w:val="22"/>
          <w:lang w:val="en-CA"/>
        </w:rPr>
        <w:t xml:space="preserve"> and therefore, lower decoder level requirements</w:t>
      </w:r>
      <w:r w:rsidR="008B303E">
        <w:rPr>
          <w:szCs w:val="22"/>
          <w:lang w:val="en-CA"/>
        </w:rPr>
        <w:t>.</w:t>
      </w:r>
      <w:r w:rsidR="009C60CD">
        <w:rPr>
          <w:szCs w:val="22"/>
          <w:lang w:val="en-CA"/>
        </w:rPr>
        <w:t xml:space="preserve"> Some examples are shown in the following table</w:t>
      </w:r>
      <w:r w:rsidR="003148D4">
        <w:rPr>
          <w:szCs w:val="22"/>
          <w:lang w:val="en-CA"/>
        </w:rPr>
        <w:t>s</w:t>
      </w:r>
      <w:r w:rsidR="00C5602A">
        <w:rPr>
          <w:szCs w:val="22"/>
          <w:lang w:val="en-CA"/>
        </w:rPr>
        <w:t xml:space="preserve"> that show the highest framerate that can be decoded with a given level</w:t>
      </w:r>
      <w:r w:rsidR="009C60CD">
        <w:rPr>
          <w:szCs w:val="22"/>
          <w:lang w:val="en-CA"/>
        </w:rPr>
        <w:t>:</w:t>
      </w:r>
    </w:p>
    <w:p w14:paraId="1DF2D0CD" w14:textId="77777777" w:rsidR="00C5602A" w:rsidRDefault="00C5602A" w:rsidP="008B303E">
      <w:pPr>
        <w:rPr>
          <w:szCs w:val="22"/>
          <w:lang w:val="en-CA"/>
        </w:rPr>
      </w:pPr>
    </w:p>
    <w:p w14:paraId="35660BB4" w14:textId="5BB74105" w:rsidR="009C60CD" w:rsidRDefault="003148D4" w:rsidP="008B303E">
      <w:pPr>
        <w:rPr>
          <w:szCs w:val="22"/>
          <w:u w:val="single"/>
          <w:lang w:val="en-CA"/>
        </w:rPr>
      </w:pPr>
      <w:r w:rsidRPr="003148D4">
        <w:rPr>
          <w:szCs w:val="22"/>
          <w:u w:val="single"/>
          <w:lang w:val="en-CA"/>
        </w:rPr>
        <w:t>SNR scalability</w:t>
      </w:r>
    </w:p>
    <w:p w14:paraId="204652C1" w14:textId="622087B1" w:rsidR="00C5602A" w:rsidRDefault="00C5602A" w:rsidP="008B303E">
      <w:pPr>
        <w:rPr>
          <w:szCs w:val="22"/>
          <w:u w:val="single"/>
          <w:lang w:val="en-CA"/>
        </w:rPr>
      </w:pPr>
    </w:p>
    <w:p w14:paraId="2B048BD3" w14:textId="43FCEFAF" w:rsidR="00C5602A" w:rsidRDefault="00C5602A" w:rsidP="00C5602A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</w:t>
      </w:r>
      <w:r w:rsidRPr="00021E38">
        <w:t>Max framerate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383"/>
        <w:gridCol w:w="1493"/>
        <w:gridCol w:w="1530"/>
        <w:gridCol w:w="1648"/>
        <w:gridCol w:w="1648"/>
        <w:gridCol w:w="1648"/>
      </w:tblGrid>
      <w:tr w:rsidR="00C5602A" w:rsidRPr="00C5602A" w14:paraId="1D6A945B" w14:textId="77777777" w:rsidTr="00C5602A">
        <w:tc>
          <w:tcPr>
            <w:tcW w:w="1383" w:type="dxa"/>
            <w:shd w:val="clear" w:color="auto" w:fill="BFBFBF" w:themeFill="background1" w:themeFillShade="BF"/>
          </w:tcPr>
          <w:p w14:paraId="7BAD8944" w14:textId="76713EC4" w:rsid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Size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7C7C9384" w14:textId="4650699C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 </w:t>
            </w:r>
            <w:proofErr w:type="spellStart"/>
            <w:r>
              <w:rPr>
                <w:szCs w:val="22"/>
                <w:lang w:val="en-CA"/>
              </w:rPr>
              <w:t>indep</w:t>
            </w:r>
            <w:proofErr w:type="spellEnd"/>
            <w:r>
              <w:rPr>
                <w:szCs w:val="22"/>
                <w:lang w:val="en-CA"/>
              </w:rPr>
              <w:t xml:space="preserve"> sub-layers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52342125" w14:textId="19D0F1E5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Level = </w:t>
            </w:r>
            <w:r w:rsidRPr="00C5602A">
              <w:rPr>
                <w:szCs w:val="22"/>
                <w:lang w:val="en-CA"/>
              </w:rPr>
              <w:t>4.0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34E85B63" w14:textId="02389B84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Level=4.1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5106C1BA" w14:textId="220431C8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0B42D178" w14:textId="70571491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Level=5.1</w:t>
            </w:r>
          </w:p>
        </w:tc>
      </w:tr>
      <w:tr w:rsidR="00C5602A" w:rsidRPr="00C5602A" w14:paraId="120B9619" w14:textId="77777777" w:rsidTr="00C5602A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55F34214" w14:textId="530D49ED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1080x1920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1CCA1D89" w14:textId="38BD4E4D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10DBC646" w14:textId="233DD13D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1648" w:type="dxa"/>
          </w:tcPr>
          <w:p w14:paraId="5A521311" w14:textId="7ABF5050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  <w:tc>
          <w:tcPr>
            <w:tcW w:w="1648" w:type="dxa"/>
          </w:tcPr>
          <w:p w14:paraId="19B25064" w14:textId="116062AA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</w:t>
            </w:r>
          </w:p>
        </w:tc>
        <w:tc>
          <w:tcPr>
            <w:tcW w:w="1648" w:type="dxa"/>
          </w:tcPr>
          <w:p w14:paraId="68C2BE4E" w14:textId="139EC8B1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128</w:t>
            </w:r>
          </w:p>
        </w:tc>
      </w:tr>
      <w:tr w:rsidR="00C5602A" w:rsidRPr="00C5602A" w14:paraId="12E0F8D8" w14:textId="77777777" w:rsidTr="00C5602A">
        <w:tc>
          <w:tcPr>
            <w:tcW w:w="1383" w:type="dxa"/>
            <w:vMerge/>
            <w:shd w:val="clear" w:color="auto" w:fill="BFBFBF" w:themeFill="background1" w:themeFillShade="BF"/>
          </w:tcPr>
          <w:p w14:paraId="1A6B73DF" w14:textId="77777777" w:rsidR="00C5602A" w:rsidRPr="00C5602A" w:rsidRDefault="00C5602A" w:rsidP="00C5602A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6189F5CD" w14:textId="13EC46FC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04A7A692" w14:textId="184EC1AD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21.3</w:t>
            </w:r>
          </w:p>
        </w:tc>
        <w:tc>
          <w:tcPr>
            <w:tcW w:w="1648" w:type="dxa"/>
          </w:tcPr>
          <w:p w14:paraId="2EADF480" w14:textId="6C313676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42.6</w:t>
            </w:r>
          </w:p>
        </w:tc>
        <w:tc>
          <w:tcPr>
            <w:tcW w:w="1648" w:type="dxa"/>
          </w:tcPr>
          <w:p w14:paraId="62899496" w14:textId="410BE6B7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85.3</w:t>
            </w:r>
          </w:p>
        </w:tc>
        <w:tc>
          <w:tcPr>
            <w:tcW w:w="1648" w:type="dxa"/>
          </w:tcPr>
          <w:p w14:paraId="53162046" w14:textId="61A7545A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170.6</w:t>
            </w:r>
          </w:p>
        </w:tc>
      </w:tr>
      <w:tr w:rsidR="00C5602A" w:rsidRPr="00C5602A" w14:paraId="67C2962E" w14:textId="77777777" w:rsidTr="00C5602A">
        <w:tc>
          <w:tcPr>
            <w:tcW w:w="1383" w:type="dxa"/>
            <w:vMerge/>
            <w:shd w:val="clear" w:color="auto" w:fill="BFBFBF" w:themeFill="background1" w:themeFillShade="BF"/>
          </w:tcPr>
          <w:p w14:paraId="2C3A38A6" w14:textId="77777777" w:rsidR="00C5602A" w:rsidRPr="00C5602A" w:rsidRDefault="00C5602A" w:rsidP="00C5602A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509C0C99" w14:textId="2F08526E" w:rsid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0D9C30B0" w14:textId="5714566D" w:rsidR="00C5602A" w:rsidRDefault="00C5602A" w:rsidP="00C5602A">
            <w:pPr>
              <w:rPr>
                <w:szCs w:val="22"/>
                <w:lang w:val="en-CA"/>
              </w:rPr>
            </w:pPr>
            <w:r w:rsidRPr="00B808AB">
              <w:rPr>
                <w:szCs w:val="22"/>
                <w:highlight w:val="yellow"/>
                <w:lang w:val="en-CA"/>
              </w:rPr>
              <w:t>24</w:t>
            </w:r>
          </w:p>
        </w:tc>
        <w:tc>
          <w:tcPr>
            <w:tcW w:w="1648" w:type="dxa"/>
          </w:tcPr>
          <w:p w14:paraId="3C048104" w14:textId="580EBB2C" w:rsid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48</w:t>
            </w:r>
          </w:p>
        </w:tc>
        <w:tc>
          <w:tcPr>
            <w:tcW w:w="1648" w:type="dxa"/>
          </w:tcPr>
          <w:p w14:paraId="13D64F52" w14:textId="132A1D71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96</w:t>
            </w:r>
          </w:p>
        </w:tc>
        <w:tc>
          <w:tcPr>
            <w:tcW w:w="1648" w:type="dxa"/>
          </w:tcPr>
          <w:p w14:paraId="1FADC09A" w14:textId="14A0AA0B" w:rsidR="00C5602A" w:rsidRPr="00C5602A" w:rsidRDefault="00C5602A" w:rsidP="00C5602A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</w:t>
            </w:r>
          </w:p>
        </w:tc>
      </w:tr>
      <w:tr w:rsidR="00C5602A" w:rsidRPr="00C5602A" w14:paraId="1094B32F" w14:textId="77777777" w:rsidTr="00C5602A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7087C651" w14:textId="5C944E7C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1920x2560</w:t>
            </w:r>
            <w:r>
              <w:rPr>
                <w:szCs w:val="22"/>
                <w:lang w:val="en-CA"/>
              </w:rPr>
              <w:br/>
              <w:t>(16VGA)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23D010A8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001BC0FF" w14:textId="3CF26F5A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43C7A072" w14:textId="5711E5B1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5C631CE4" w14:textId="63FC7EFE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27.7</w:t>
            </w:r>
          </w:p>
        </w:tc>
        <w:tc>
          <w:tcPr>
            <w:tcW w:w="1648" w:type="dxa"/>
          </w:tcPr>
          <w:p w14:paraId="61583922" w14:textId="2127997B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54.4</w:t>
            </w:r>
          </w:p>
        </w:tc>
      </w:tr>
      <w:tr w:rsidR="00C5602A" w:rsidRPr="00C5602A" w14:paraId="5F4C8103" w14:textId="77777777" w:rsidTr="00C5602A">
        <w:tc>
          <w:tcPr>
            <w:tcW w:w="1383" w:type="dxa"/>
            <w:vMerge/>
            <w:shd w:val="clear" w:color="auto" w:fill="BFBFBF" w:themeFill="background1" w:themeFillShade="BF"/>
          </w:tcPr>
          <w:p w14:paraId="33AABFC8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388C2DDA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74C7E7FF" w14:textId="1F3A6D5B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341C1FBE" w14:textId="358FCB69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35FA8A79" w14:textId="66609F0B" w:rsidR="00C5602A" w:rsidRPr="00C5602A" w:rsidRDefault="00C5602A" w:rsidP="0000518B">
            <w:pPr>
              <w:rPr>
                <w:szCs w:val="22"/>
                <w:lang w:val="en-CA"/>
              </w:rPr>
            </w:pPr>
            <w:r w:rsidRPr="00B808AB">
              <w:rPr>
                <w:szCs w:val="22"/>
                <w:highlight w:val="yellow"/>
                <w:lang w:val="en-CA"/>
              </w:rPr>
              <w:t>36.2</w:t>
            </w:r>
          </w:p>
        </w:tc>
        <w:tc>
          <w:tcPr>
            <w:tcW w:w="1648" w:type="dxa"/>
          </w:tcPr>
          <w:p w14:paraId="679F249D" w14:textId="3E29D86D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72.5</w:t>
            </w:r>
          </w:p>
        </w:tc>
      </w:tr>
      <w:tr w:rsidR="00C5602A" w:rsidRPr="00C5602A" w14:paraId="19D0B179" w14:textId="77777777" w:rsidTr="00C5602A">
        <w:tc>
          <w:tcPr>
            <w:tcW w:w="1383" w:type="dxa"/>
            <w:vMerge/>
            <w:shd w:val="clear" w:color="auto" w:fill="BFBFBF" w:themeFill="background1" w:themeFillShade="BF"/>
          </w:tcPr>
          <w:p w14:paraId="14FE3219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76D4B309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58E544D2" w14:textId="0F0D5889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6E8E237F" w14:textId="1F304C49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5DF4BEF7" w14:textId="335011BF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40.8</w:t>
            </w:r>
          </w:p>
        </w:tc>
        <w:tc>
          <w:tcPr>
            <w:tcW w:w="1648" w:type="dxa"/>
          </w:tcPr>
          <w:p w14:paraId="114EDF14" w14:textId="3006C0BD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81.6</w:t>
            </w:r>
          </w:p>
        </w:tc>
      </w:tr>
    </w:tbl>
    <w:p w14:paraId="3155DDC6" w14:textId="1B5AB84F" w:rsidR="00C5602A" w:rsidRPr="003148D4" w:rsidRDefault="002F238E" w:rsidP="008B303E">
      <w:pPr>
        <w:rPr>
          <w:szCs w:val="22"/>
          <w:u w:val="single"/>
          <w:lang w:val="en-CA"/>
        </w:rPr>
      </w:pPr>
      <w:r>
        <w:rPr>
          <w:szCs w:val="22"/>
          <w:u w:val="single"/>
          <w:lang w:val="en-CA"/>
        </w:rPr>
        <w:t>For instance, in the table above, it is shown that by having some sub-layers independent for layer 1 framerates of 24 Hz or 30 Hz can be achieved.</w:t>
      </w:r>
    </w:p>
    <w:p w14:paraId="72B29C63" w14:textId="09656156" w:rsidR="003148D4" w:rsidRPr="003148D4" w:rsidRDefault="003148D4" w:rsidP="008B303E">
      <w:pPr>
        <w:rPr>
          <w:szCs w:val="22"/>
          <w:u w:val="single"/>
          <w:lang w:val="en-CA"/>
        </w:rPr>
      </w:pPr>
      <w:r w:rsidRPr="003148D4">
        <w:rPr>
          <w:szCs w:val="22"/>
          <w:u w:val="single"/>
          <w:lang w:val="en-CA"/>
        </w:rPr>
        <w:t>Spatial Scalability 1.5x</w:t>
      </w:r>
    </w:p>
    <w:p w14:paraId="6575D749" w14:textId="77777777" w:rsidR="00C5602A" w:rsidRDefault="00C5602A" w:rsidP="00C5602A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</w:t>
      </w:r>
      <w:r w:rsidRPr="00021E38">
        <w:t>Max framerate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383"/>
        <w:gridCol w:w="1493"/>
        <w:gridCol w:w="1530"/>
        <w:gridCol w:w="1648"/>
        <w:gridCol w:w="1648"/>
        <w:gridCol w:w="1648"/>
      </w:tblGrid>
      <w:tr w:rsidR="00C5602A" w:rsidRPr="00C5602A" w14:paraId="2AEFD751" w14:textId="77777777" w:rsidTr="0000518B">
        <w:tc>
          <w:tcPr>
            <w:tcW w:w="1383" w:type="dxa"/>
            <w:shd w:val="clear" w:color="auto" w:fill="BFBFBF" w:themeFill="background1" w:themeFillShade="BF"/>
          </w:tcPr>
          <w:p w14:paraId="74D0F949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Size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0FF869B2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 </w:t>
            </w:r>
            <w:proofErr w:type="spellStart"/>
            <w:r>
              <w:rPr>
                <w:szCs w:val="22"/>
                <w:lang w:val="en-CA"/>
              </w:rPr>
              <w:t>indep</w:t>
            </w:r>
            <w:proofErr w:type="spellEnd"/>
            <w:r>
              <w:rPr>
                <w:szCs w:val="22"/>
                <w:lang w:val="en-CA"/>
              </w:rPr>
              <w:t xml:space="preserve"> sub-layers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47FB9506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Level = </w:t>
            </w:r>
            <w:r w:rsidRPr="00C5602A">
              <w:rPr>
                <w:szCs w:val="22"/>
                <w:lang w:val="en-CA"/>
              </w:rPr>
              <w:t>4.0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1990EC56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Level=4.1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67C75AF5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65F9604A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Level=5.1</w:t>
            </w:r>
          </w:p>
        </w:tc>
      </w:tr>
      <w:tr w:rsidR="00C5602A" w:rsidRPr="00C5602A" w14:paraId="2BE8D4E4" w14:textId="77777777" w:rsidTr="0000518B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4E240F7F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1080x1920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58736981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5EA3690E" w14:textId="04B2B2CF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22.1</w:t>
            </w:r>
          </w:p>
        </w:tc>
        <w:tc>
          <w:tcPr>
            <w:tcW w:w="1648" w:type="dxa"/>
          </w:tcPr>
          <w:p w14:paraId="3E022D34" w14:textId="6CE92AE0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44.3</w:t>
            </w:r>
          </w:p>
        </w:tc>
        <w:tc>
          <w:tcPr>
            <w:tcW w:w="1648" w:type="dxa"/>
          </w:tcPr>
          <w:p w14:paraId="748D0C0A" w14:textId="4163FDC0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88.6</w:t>
            </w:r>
          </w:p>
        </w:tc>
        <w:tc>
          <w:tcPr>
            <w:tcW w:w="1648" w:type="dxa"/>
          </w:tcPr>
          <w:p w14:paraId="6213C7E7" w14:textId="598D0698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177.2</w:t>
            </w:r>
          </w:p>
        </w:tc>
      </w:tr>
      <w:tr w:rsidR="00C5602A" w:rsidRPr="00C5602A" w14:paraId="368C1D1E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1E3BFED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7EACCAB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45EA6A75" w14:textId="682F8AE7" w:rsidR="00C5602A" w:rsidRPr="00C5602A" w:rsidRDefault="00C5602A" w:rsidP="0000518B">
            <w:pPr>
              <w:rPr>
                <w:szCs w:val="22"/>
                <w:lang w:val="en-CA"/>
              </w:rPr>
            </w:pPr>
            <w:r w:rsidRPr="00B808AB">
              <w:rPr>
                <w:szCs w:val="22"/>
                <w:highlight w:val="yellow"/>
                <w:lang w:val="en-CA"/>
              </w:rPr>
              <w:t>26.1</w:t>
            </w:r>
          </w:p>
        </w:tc>
        <w:tc>
          <w:tcPr>
            <w:tcW w:w="1648" w:type="dxa"/>
          </w:tcPr>
          <w:p w14:paraId="4D02F487" w14:textId="5F93DE83" w:rsidR="00C5602A" w:rsidRPr="00B808AB" w:rsidRDefault="00C5602A" w:rsidP="0000518B">
            <w:pPr>
              <w:rPr>
                <w:szCs w:val="22"/>
                <w:highlight w:val="yellow"/>
                <w:lang w:val="en-CA"/>
              </w:rPr>
            </w:pPr>
            <w:r w:rsidRPr="00B808AB">
              <w:rPr>
                <w:szCs w:val="22"/>
                <w:highlight w:val="yellow"/>
                <w:lang w:val="en-CA"/>
              </w:rPr>
              <w:t>52.3</w:t>
            </w:r>
          </w:p>
        </w:tc>
        <w:tc>
          <w:tcPr>
            <w:tcW w:w="1648" w:type="dxa"/>
          </w:tcPr>
          <w:p w14:paraId="056BB9B6" w14:textId="4507C10E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104.7</w:t>
            </w:r>
          </w:p>
        </w:tc>
        <w:tc>
          <w:tcPr>
            <w:tcW w:w="1648" w:type="dxa"/>
          </w:tcPr>
          <w:p w14:paraId="10C0265B" w14:textId="399BD839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209.4</w:t>
            </w:r>
          </w:p>
        </w:tc>
      </w:tr>
      <w:tr w:rsidR="00C5602A" w:rsidRPr="00C5602A" w14:paraId="4471E476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3845DA3F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6AD26E43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25DCF634" w14:textId="16907D09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27.8</w:t>
            </w:r>
          </w:p>
        </w:tc>
        <w:tc>
          <w:tcPr>
            <w:tcW w:w="1648" w:type="dxa"/>
          </w:tcPr>
          <w:p w14:paraId="28DDF817" w14:textId="2175DBC3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55.7</w:t>
            </w:r>
          </w:p>
        </w:tc>
        <w:tc>
          <w:tcPr>
            <w:tcW w:w="1648" w:type="dxa"/>
          </w:tcPr>
          <w:p w14:paraId="668363F8" w14:textId="4A370ADE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111.4</w:t>
            </w:r>
          </w:p>
        </w:tc>
        <w:tc>
          <w:tcPr>
            <w:tcW w:w="1648" w:type="dxa"/>
          </w:tcPr>
          <w:p w14:paraId="599F0439" w14:textId="3E25DB7F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222.9</w:t>
            </w:r>
          </w:p>
        </w:tc>
      </w:tr>
      <w:tr w:rsidR="00C5602A" w:rsidRPr="00C5602A" w14:paraId="69D68BA9" w14:textId="77777777" w:rsidTr="0000518B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60564FF7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1920x2560</w:t>
            </w:r>
            <w:r>
              <w:rPr>
                <w:szCs w:val="22"/>
                <w:lang w:val="en-CA"/>
              </w:rPr>
              <w:br/>
              <w:t>(16VGA)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6A46B369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355DA693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64CC30AA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0873CCBE" w14:textId="7DA730C1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37.6</w:t>
            </w:r>
          </w:p>
        </w:tc>
        <w:tc>
          <w:tcPr>
            <w:tcW w:w="1648" w:type="dxa"/>
          </w:tcPr>
          <w:p w14:paraId="5D82467A" w14:textId="309167C8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75.3</w:t>
            </w:r>
          </w:p>
        </w:tc>
      </w:tr>
      <w:tr w:rsidR="00C5602A" w:rsidRPr="00C5602A" w14:paraId="3B208A46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66B8CE53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5AD030A0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7FE6483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406E0508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57C3D8A6" w14:textId="0BD9DB06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44.5</w:t>
            </w:r>
          </w:p>
        </w:tc>
        <w:tc>
          <w:tcPr>
            <w:tcW w:w="1648" w:type="dxa"/>
          </w:tcPr>
          <w:p w14:paraId="0F5B42DB" w14:textId="5FAFCD3C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</w:t>
            </w:r>
          </w:p>
        </w:tc>
      </w:tr>
      <w:tr w:rsidR="00C5602A" w:rsidRPr="00C5602A" w14:paraId="19C41C81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6A657A8A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521AFB8A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7030BD30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18D6D566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04C56062" w14:textId="632CEC01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47.3</w:t>
            </w:r>
          </w:p>
        </w:tc>
        <w:tc>
          <w:tcPr>
            <w:tcW w:w="1648" w:type="dxa"/>
          </w:tcPr>
          <w:p w14:paraId="230F372A" w14:textId="740158FC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94.7</w:t>
            </w:r>
          </w:p>
        </w:tc>
      </w:tr>
    </w:tbl>
    <w:p w14:paraId="5D3B6A1A" w14:textId="5CB2BAF4" w:rsidR="003148D4" w:rsidRPr="00B808AB" w:rsidRDefault="00FC73AA" w:rsidP="008B303E">
      <w:pPr>
        <w:rPr>
          <w:szCs w:val="22"/>
          <w:u w:val="single"/>
          <w:lang w:val="en-CA"/>
        </w:rPr>
      </w:pPr>
      <w:r>
        <w:rPr>
          <w:szCs w:val="22"/>
          <w:u w:val="single"/>
          <w:lang w:val="en-CA"/>
        </w:rPr>
        <w:t>For instance, in the table above, it is shown that by having some sub-layers independent for layer 1 framerates of 24 Hz or 50 Hz can be achieved.</w:t>
      </w:r>
    </w:p>
    <w:p w14:paraId="17ED2B77" w14:textId="2BB58710" w:rsidR="003148D4" w:rsidRDefault="003148D4" w:rsidP="008B303E">
      <w:pPr>
        <w:rPr>
          <w:szCs w:val="22"/>
          <w:u w:val="single"/>
          <w:lang w:val="en-CA"/>
        </w:rPr>
      </w:pPr>
      <w:r w:rsidRPr="003148D4">
        <w:rPr>
          <w:szCs w:val="22"/>
          <w:u w:val="single"/>
          <w:lang w:val="en-CA"/>
        </w:rPr>
        <w:t>Spatial Scalability 2x</w:t>
      </w:r>
    </w:p>
    <w:p w14:paraId="6E0B4148" w14:textId="77777777" w:rsidR="00C5602A" w:rsidRPr="003148D4" w:rsidRDefault="00C5602A" w:rsidP="008B303E">
      <w:pPr>
        <w:rPr>
          <w:szCs w:val="22"/>
          <w:u w:val="single"/>
          <w:lang w:val="en-CA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383"/>
        <w:gridCol w:w="1493"/>
        <w:gridCol w:w="1530"/>
        <w:gridCol w:w="1648"/>
        <w:gridCol w:w="1648"/>
        <w:gridCol w:w="1648"/>
      </w:tblGrid>
      <w:tr w:rsidR="00C5602A" w:rsidRPr="00C5602A" w14:paraId="4FBB9663" w14:textId="77777777" w:rsidTr="0000518B">
        <w:tc>
          <w:tcPr>
            <w:tcW w:w="1383" w:type="dxa"/>
            <w:shd w:val="clear" w:color="auto" w:fill="BFBFBF" w:themeFill="background1" w:themeFillShade="BF"/>
          </w:tcPr>
          <w:p w14:paraId="3B82DF5F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Size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26C022DE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 </w:t>
            </w:r>
            <w:proofErr w:type="spellStart"/>
            <w:r>
              <w:rPr>
                <w:szCs w:val="22"/>
                <w:lang w:val="en-CA"/>
              </w:rPr>
              <w:t>indep</w:t>
            </w:r>
            <w:proofErr w:type="spellEnd"/>
            <w:r>
              <w:rPr>
                <w:szCs w:val="22"/>
                <w:lang w:val="en-CA"/>
              </w:rPr>
              <w:t xml:space="preserve"> sub-layers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340672F2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Level = </w:t>
            </w:r>
            <w:r w:rsidRPr="00C5602A">
              <w:rPr>
                <w:szCs w:val="22"/>
                <w:lang w:val="en-CA"/>
              </w:rPr>
              <w:t>4.0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76746EA6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Level=4.1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6BC5D41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Level=5.0</w:t>
            </w:r>
          </w:p>
        </w:tc>
        <w:tc>
          <w:tcPr>
            <w:tcW w:w="1648" w:type="dxa"/>
            <w:shd w:val="clear" w:color="auto" w:fill="BFBFBF" w:themeFill="background1" w:themeFillShade="BF"/>
          </w:tcPr>
          <w:p w14:paraId="1F670F1D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Level=5.1</w:t>
            </w:r>
          </w:p>
        </w:tc>
      </w:tr>
      <w:tr w:rsidR="00C5602A" w:rsidRPr="00C5602A" w14:paraId="381E45A9" w14:textId="77777777" w:rsidTr="0000518B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6A853F69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1080x1920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14DE8B1F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388BCDEC" w14:textId="083B295A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25.6</w:t>
            </w:r>
          </w:p>
        </w:tc>
        <w:tc>
          <w:tcPr>
            <w:tcW w:w="1648" w:type="dxa"/>
          </w:tcPr>
          <w:p w14:paraId="6667B046" w14:textId="1BBAF175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51.2</w:t>
            </w:r>
          </w:p>
        </w:tc>
        <w:tc>
          <w:tcPr>
            <w:tcW w:w="1648" w:type="dxa"/>
          </w:tcPr>
          <w:p w14:paraId="32E24998" w14:textId="78FBABCB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102.4</w:t>
            </w:r>
          </w:p>
        </w:tc>
        <w:tc>
          <w:tcPr>
            <w:tcW w:w="1648" w:type="dxa"/>
          </w:tcPr>
          <w:p w14:paraId="2E2E0FBB" w14:textId="0707B389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204.8</w:t>
            </w:r>
          </w:p>
        </w:tc>
      </w:tr>
      <w:tr w:rsidR="00C5602A" w:rsidRPr="00C5602A" w14:paraId="26828AD8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7C633E3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06575579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5F76B622" w14:textId="34E8BD55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28.4</w:t>
            </w:r>
          </w:p>
        </w:tc>
        <w:tc>
          <w:tcPr>
            <w:tcW w:w="1648" w:type="dxa"/>
          </w:tcPr>
          <w:p w14:paraId="68361283" w14:textId="76CA1C5F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56.8</w:t>
            </w:r>
          </w:p>
        </w:tc>
        <w:tc>
          <w:tcPr>
            <w:tcW w:w="1648" w:type="dxa"/>
          </w:tcPr>
          <w:p w14:paraId="7D711576" w14:textId="3792FB83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113.7</w:t>
            </w:r>
          </w:p>
        </w:tc>
        <w:tc>
          <w:tcPr>
            <w:tcW w:w="1648" w:type="dxa"/>
          </w:tcPr>
          <w:p w14:paraId="765142F4" w14:textId="75534406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227.5</w:t>
            </w:r>
          </w:p>
        </w:tc>
      </w:tr>
      <w:tr w:rsidR="00C5602A" w:rsidRPr="00C5602A" w14:paraId="57D4A804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79155236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41FFE857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11811BDD" w14:textId="2A68BE9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29.5</w:t>
            </w:r>
          </w:p>
        </w:tc>
        <w:tc>
          <w:tcPr>
            <w:tcW w:w="1648" w:type="dxa"/>
          </w:tcPr>
          <w:p w14:paraId="2116A0FD" w14:textId="644D601B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59</w:t>
            </w:r>
          </w:p>
        </w:tc>
        <w:tc>
          <w:tcPr>
            <w:tcW w:w="1648" w:type="dxa"/>
          </w:tcPr>
          <w:p w14:paraId="7C2ACA1F" w14:textId="731DF898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118.1</w:t>
            </w:r>
          </w:p>
        </w:tc>
        <w:tc>
          <w:tcPr>
            <w:tcW w:w="1648" w:type="dxa"/>
          </w:tcPr>
          <w:p w14:paraId="1098FAA8" w14:textId="42284171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236.3</w:t>
            </w:r>
          </w:p>
        </w:tc>
      </w:tr>
      <w:tr w:rsidR="00C5602A" w:rsidRPr="00C5602A" w14:paraId="37E65ED6" w14:textId="77777777" w:rsidTr="0000518B">
        <w:tc>
          <w:tcPr>
            <w:tcW w:w="1383" w:type="dxa"/>
            <w:vMerge w:val="restart"/>
            <w:shd w:val="clear" w:color="auto" w:fill="BFBFBF" w:themeFill="background1" w:themeFillShade="BF"/>
          </w:tcPr>
          <w:p w14:paraId="143E8902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1920x2560</w:t>
            </w:r>
            <w:r>
              <w:rPr>
                <w:szCs w:val="22"/>
                <w:lang w:val="en-CA"/>
              </w:rPr>
              <w:br/>
              <w:t>(16VGA)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3E1AC640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  <w:tc>
          <w:tcPr>
            <w:tcW w:w="1530" w:type="dxa"/>
          </w:tcPr>
          <w:p w14:paraId="24346BC1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0A16912D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1ECC1875" w14:textId="295F8DBB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43.5</w:t>
            </w:r>
          </w:p>
        </w:tc>
        <w:tc>
          <w:tcPr>
            <w:tcW w:w="1648" w:type="dxa"/>
          </w:tcPr>
          <w:p w14:paraId="16D30152" w14:textId="1ECCE55C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87</w:t>
            </w:r>
          </w:p>
        </w:tc>
      </w:tr>
      <w:tr w:rsidR="00C5602A" w:rsidRPr="00C5602A" w14:paraId="6E6CC54A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1BD10C7D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3DD8DB98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530" w:type="dxa"/>
          </w:tcPr>
          <w:p w14:paraId="436D3B4C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5088ADB9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267D6741" w14:textId="000F7358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48.3</w:t>
            </w:r>
          </w:p>
        </w:tc>
        <w:tc>
          <w:tcPr>
            <w:tcW w:w="1648" w:type="dxa"/>
          </w:tcPr>
          <w:p w14:paraId="33EEE24F" w14:textId="12CE4364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96.7</w:t>
            </w:r>
          </w:p>
        </w:tc>
      </w:tr>
      <w:tr w:rsidR="00C5602A" w:rsidRPr="00C5602A" w14:paraId="1285148C" w14:textId="77777777" w:rsidTr="0000518B">
        <w:tc>
          <w:tcPr>
            <w:tcW w:w="1383" w:type="dxa"/>
            <w:vMerge/>
            <w:shd w:val="clear" w:color="auto" w:fill="BFBFBF" w:themeFill="background1" w:themeFillShade="BF"/>
          </w:tcPr>
          <w:p w14:paraId="5DD9AADB" w14:textId="77777777" w:rsidR="00C5602A" w:rsidRPr="00C5602A" w:rsidRDefault="00C5602A" w:rsidP="0000518B">
            <w:pPr>
              <w:rPr>
                <w:szCs w:val="22"/>
                <w:lang w:val="en-CA"/>
              </w:rPr>
            </w:pPr>
          </w:p>
        </w:tc>
        <w:tc>
          <w:tcPr>
            <w:tcW w:w="1493" w:type="dxa"/>
            <w:shd w:val="clear" w:color="auto" w:fill="BFBFBF" w:themeFill="background1" w:themeFillShade="BF"/>
          </w:tcPr>
          <w:p w14:paraId="027C80E2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530" w:type="dxa"/>
          </w:tcPr>
          <w:p w14:paraId="7D691219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42E84B89" w14:textId="77777777" w:rsid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N/A</w:t>
            </w:r>
          </w:p>
        </w:tc>
        <w:tc>
          <w:tcPr>
            <w:tcW w:w="1648" w:type="dxa"/>
          </w:tcPr>
          <w:p w14:paraId="64A69A50" w14:textId="0E4258C5" w:rsidR="00C5602A" w:rsidRPr="00C5602A" w:rsidRDefault="00C5602A" w:rsidP="0000518B">
            <w:pPr>
              <w:rPr>
                <w:szCs w:val="22"/>
                <w:lang w:val="en-CA"/>
              </w:rPr>
            </w:pPr>
            <w:r w:rsidRPr="00B808AB">
              <w:rPr>
                <w:szCs w:val="22"/>
                <w:highlight w:val="yellow"/>
                <w:lang w:val="en-CA"/>
              </w:rPr>
              <w:t>50.2</w:t>
            </w:r>
          </w:p>
        </w:tc>
        <w:tc>
          <w:tcPr>
            <w:tcW w:w="1648" w:type="dxa"/>
          </w:tcPr>
          <w:p w14:paraId="667ADD34" w14:textId="64EDD2C8" w:rsidR="00C5602A" w:rsidRPr="00C5602A" w:rsidRDefault="00C5602A" w:rsidP="0000518B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100.4</w:t>
            </w:r>
          </w:p>
        </w:tc>
      </w:tr>
    </w:tbl>
    <w:p w14:paraId="418E1602" w14:textId="5151D0EB" w:rsidR="00C5602A" w:rsidRPr="00B808AB" w:rsidRDefault="005309B0" w:rsidP="008B303E">
      <w:pPr>
        <w:rPr>
          <w:szCs w:val="22"/>
          <w:u w:val="single"/>
          <w:lang w:val="en-CA"/>
        </w:rPr>
      </w:pPr>
      <w:r>
        <w:rPr>
          <w:szCs w:val="22"/>
          <w:u w:val="single"/>
          <w:lang w:val="en-CA"/>
        </w:rPr>
        <w:t>For instance, in the table above, it is shown that by having some sub-layers independent for layer 1 framerates of Hz can be achieved.</w:t>
      </w:r>
    </w:p>
    <w:p w14:paraId="047F2DE9" w14:textId="5F574769" w:rsidR="008B303E" w:rsidRDefault="001375E0" w:rsidP="008B303E">
      <w:pPr>
        <w:rPr>
          <w:szCs w:val="22"/>
          <w:lang w:val="en-CA"/>
        </w:rPr>
      </w:pPr>
      <w:r>
        <w:rPr>
          <w:szCs w:val="22"/>
          <w:lang w:val="en-CA"/>
        </w:rPr>
        <w:t>However, it</w:t>
      </w:r>
      <w:r w:rsidR="008B303E">
        <w:rPr>
          <w:szCs w:val="22"/>
          <w:lang w:val="en-CA"/>
        </w:rPr>
        <w:t xml:space="preserve"> is also asserted that typically by disallowing </w:t>
      </w:r>
      <w:r w:rsidR="00133F4C">
        <w:rPr>
          <w:szCs w:val="22"/>
          <w:lang w:val="en-CA"/>
        </w:rPr>
        <w:t xml:space="preserve">inter-layer prediction at higher sub-layers the coding </w:t>
      </w:r>
      <w:r>
        <w:rPr>
          <w:szCs w:val="22"/>
          <w:lang w:val="en-CA"/>
        </w:rPr>
        <w:t xml:space="preserve">efficiency </w:t>
      </w:r>
      <w:r w:rsidR="00133F4C">
        <w:rPr>
          <w:szCs w:val="22"/>
          <w:lang w:val="en-CA"/>
        </w:rPr>
        <w:t xml:space="preserve">gains of layered coding versus simulcast or gains on CDN storage for DASH </w:t>
      </w:r>
      <w:r w:rsidR="009C60CD">
        <w:rPr>
          <w:szCs w:val="22"/>
          <w:lang w:val="en-CA"/>
        </w:rPr>
        <w:t>environments</w:t>
      </w:r>
      <w:r>
        <w:rPr>
          <w:szCs w:val="22"/>
          <w:lang w:val="en-CA"/>
        </w:rPr>
        <w:t xml:space="preserve"> are reduced</w:t>
      </w:r>
      <w:r w:rsidR="00133F4C">
        <w:rPr>
          <w:szCs w:val="22"/>
          <w:lang w:val="en-CA"/>
        </w:rPr>
        <w:t>.</w:t>
      </w:r>
      <w:r w:rsidR="009C60CD">
        <w:rPr>
          <w:szCs w:val="22"/>
          <w:lang w:val="en-CA"/>
        </w:rPr>
        <w:t xml:space="preserve"> This is a trade-off that could be controlled </w:t>
      </w:r>
      <w:r w:rsidR="00015CDE">
        <w:rPr>
          <w:szCs w:val="22"/>
          <w:lang w:val="en-CA"/>
        </w:rPr>
        <w:t xml:space="preserve">in context </w:t>
      </w:r>
      <w:r w:rsidR="009C60CD">
        <w:rPr>
          <w:szCs w:val="22"/>
          <w:lang w:val="en-CA"/>
        </w:rPr>
        <w:t>o</w:t>
      </w:r>
      <w:r w:rsidR="00015CDE">
        <w:rPr>
          <w:szCs w:val="22"/>
          <w:lang w:val="en-CA"/>
        </w:rPr>
        <w:t>f</w:t>
      </w:r>
      <w:r w:rsidR="009C60CD">
        <w:rPr>
          <w:szCs w:val="22"/>
          <w:lang w:val="en-CA"/>
        </w:rPr>
        <w:t xml:space="preserve"> the </w:t>
      </w:r>
      <w:r w:rsidR="00015CDE">
        <w:rPr>
          <w:szCs w:val="22"/>
          <w:lang w:val="en-CA"/>
        </w:rPr>
        <w:t xml:space="preserve">requirements </w:t>
      </w:r>
      <w:r w:rsidR="00716867">
        <w:rPr>
          <w:szCs w:val="22"/>
          <w:lang w:val="en-CA"/>
        </w:rPr>
        <w:t xml:space="preserve">for the </w:t>
      </w:r>
      <w:r w:rsidR="009C60CD">
        <w:rPr>
          <w:szCs w:val="22"/>
          <w:lang w:val="en-CA"/>
        </w:rPr>
        <w:t>application or service.</w:t>
      </w:r>
    </w:p>
    <w:p w14:paraId="33ECCD94" w14:textId="24B49456" w:rsidR="000760F1" w:rsidRPr="005B217D" w:rsidRDefault="00CB48DF" w:rsidP="000760F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71A569C" w14:textId="3FC484DC" w:rsidR="005968AC" w:rsidRDefault="00742F08" w:rsidP="009C60C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15CDE">
        <w:rPr>
          <w:szCs w:val="22"/>
          <w:lang w:val="en-CA"/>
        </w:rPr>
        <w:t>proposal is to introduce high-level signalling on SPS level that allows to express sub-layer specific inter-layer dependenc</w:t>
      </w:r>
      <w:r w:rsidR="00D70AA2">
        <w:rPr>
          <w:szCs w:val="22"/>
          <w:lang w:val="en-CA"/>
        </w:rPr>
        <w:t xml:space="preserve">y signalling as </w:t>
      </w:r>
      <w:r w:rsidR="00D70AA2" w:rsidRPr="00B808AB">
        <w:rPr>
          <w:szCs w:val="22"/>
          <w:highlight w:val="yellow"/>
          <w:lang w:val="en-CA"/>
        </w:rPr>
        <w:t>highlighted</w:t>
      </w:r>
      <w:r w:rsidR="00D70AA2">
        <w:rPr>
          <w:szCs w:val="22"/>
          <w:lang w:val="en-CA"/>
        </w:rPr>
        <w:t xml:space="preserve"> in the following</w:t>
      </w:r>
      <w:r w:rsidR="00411C22">
        <w:rPr>
          <w:szCs w:val="22"/>
          <w:lang w:val="en-CA"/>
        </w:rPr>
        <w:t>.</w:t>
      </w:r>
    </w:p>
    <w:p w14:paraId="7129C010" w14:textId="76144325" w:rsidR="001375E0" w:rsidRPr="00AB4926" w:rsidRDefault="001375E0" w:rsidP="00B808AB">
      <w:pPr>
        <w:pStyle w:val="Heading2"/>
        <w:rPr>
          <w:lang w:val="en-CA"/>
        </w:rPr>
      </w:pPr>
      <w:r>
        <w:rPr>
          <w:lang w:val="en-CA"/>
        </w:rPr>
        <w:t>Signalling</w:t>
      </w:r>
    </w:p>
    <w:p w14:paraId="4D268273" w14:textId="7BB567BD" w:rsidR="005968AC" w:rsidRPr="00084198" w:rsidRDefault="005968AC" w:rsidP="00B808A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 w:rsidRPr="00084198">
        <w:rPr>
          <w:lang w:val="en-CA"/>
        </w:rPr>
        <w:t>Video parameter set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968AC" w:rsidRPr="00084198" w14:paraId="2F21714A" w14:textId="77777777" w:rsidTr="00F1001A">
        <w:trPr>
          <w:cantSplit/>
          <w:jc w:val="center"/>
        </w:trPr>
        <w:tc>
          <w:tcPr>
            <w:tcW w:w="7920" w:type="dxa"/>
          </w:tcPr>
          <w:p w14:paraId="59674BF2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video_parameter_set_</w:t>
            </w:r>
            <w:proofErr w:type="gramStart"/>
            <w:r w:rsidRPr="00084198">
              <w:rPr>
                <w:lang w:val="en-CA"/>
              </w:rPr>
              <w:t>rbsp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  <w:r w:rsidRPr="00084198">
              <w:rPr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6AD95868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5968AC" w:rsidRPr="00084198" w14:paraId="6049E3DC" w14:textId="77777777" w:rsidTr="00F1001A">
        <w:trPr>
          <w:cantSplit/>
          <w:jc w:val="center"/>
        </w:trPr>
        <w:tc>
          <w:tcPr>
            <w:tcW w:w="7920" w:type="dxa"/>
          </w:tcPr>
          <w:p w14:paraId="3103DFC0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vps_video_parameter_set_id</w:t>
            </w:r>
            <w:proofErr w:type="spellEnd"/>
          </w:p>
        </w:tc>
        <w:tc>
          <w:tcPr>
            <w:tcW w:w="1158" w:type="dxa"/>
          </w:tcPr>
          <w:p w14:paraId="7CABA79B" w14:textId="77777777" w:rsidR="005968AC" w:rsidRPr="00084198" w:rsidRDefault="005968AC" w:rsidP="00F100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4)</w:t>
            </w:r>
          </w:p>
        </w:tc>
      </w:tr>
      <w:tr w:rsidR="005968AC" w:rsidRPr="00084198" w14:paraId="679D9496" w14:textId="77777777" w:rsidTr="00F1001A">
        <w:trPr>
          <w:cantSplit/>
          <w:jc w:val="center"/>
        </w:trPr>
        <w:tc>
          <w:tcPr>
            <w:tcW w:w="7920" w:type="dxa"/>
          </w:tcPr>
          <w:p w14:paraId="0DB7672F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rFonts w:eastAsia="SimSun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</w:tcPr>
          <w:p w14:paraId="4FFE3E01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u(6)</w:t>
            </w:r>
          </w:p>
        </w:tc>
      </w:tr>
      <w:tr w:rsidR="005968AC" w:rsidRPr="003F3F11" w14:paraId="7331A18B" w14:textId="77777777" w:rsidTr="00F1001A">
        <w:trPr>
          <w:cantSplit/>
          <w:trHeight w:val="204"/>
          <w:jc w:val="center"/>
        </w:trPr>
        <w:tc>
          <w:tcPr>
            <w:tcW w:w="7920" w:type="dxa"/>
          </w:tcPr>
          <w:p w14:paraId="235A31BC" w14:textId="77777777" w:rsidR="005968AC" w:rsidRPr="003F3F11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 w:rsidRPr="003F3F11">
              <w:rPr>
                <w:b/>
              </w:rPr>
              <w:tab/>
              <w:t>vps_max_</w:t>
            </w:r>
            <w:r>
              <w:rPr>
                <w:b/>
              </w:rPr>
              <w:t>sublayer</w:t>
            </w:r>
            <w:r w:rsidRPr="003F3F11">
              <w:rPr>
                <w:b/>
              </w:rPr>
              <w:t>s_minus1</w:t>
            </w:r>
          </w:p>
        </w:tc>
        <w:tc>
          <w:tcPr>
            <w:tcW w:w="1158" w:type="dxa"/>
          </w:tcPr>
          <w:p w14:paraId="5632BAB5" w14:textId="77777777" w:rsidR="005968AC" w:rsidRPr="003F3F11" w:rsidRDefault="005968AC" w:rsidP="00F1001A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3F3F11">
              <w:rPr>
                <w:lang w:eastAsia="ko-KR"/>
              </w:rPr>
              <w:t>u(</w:t>
            </w:r>
            <w:proofErr w:type="gramEnd"/>
            <w:r w:rsidRPr="003F3F11">
              <w:rPr>
                <w:lang w:eastAsia="ko-KR"/>
              </w:rPr>
              <w:t>3)</w:t>
            </w:r>
          </w:p>
        </w:tc>
      </w:tr>
      <w:tr w:rsidR="005968AC" w:rsidRPr="00084198" w14:paraId="3FD660DA" w14:textId="77777777" w:rsidTr="00F1001A">
        <w:trPr>
          <w:cantSplit/>
          <w:jc w:val="center"/>
        </w:trPr>
        <w:tc>
          <w:tcPr>
            <w:tcW w:w="7920" w:type="dxa"/>
          </w:tcPr>
          <w:p w14:paraId="520F51FF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B83ADE">
              <w:rPr>
                <w:noProof/>
                <w:lang w:val="en-CA"/>
              </w:rPr>
              <w:t>vps_max_layers_minus1</w:t>
            </w:r>
            <w:r>
              <w:rPr>
                <w:noProof/>
                <w:lang w:val="en-CA"/>
              </w:rPr>
              <w:t xml:space="preserve"> &gt; 0  &amp;&amp;  </w:t>
            </w:r>
            <w:r w:rsidRPr="00084198">
              <w:rPr>
                <w:noProof/>
                <w:lang w:val="en-CA"/>
              </w:rPr>
              <w:t>vps_max</w:t>
            </w:r>
            <w:r>
              <w:rPr>
                <w:noProof/>
                <w:lang w:val="en-CA"/>
              </w:rPr>
              <w:t>_sublayer</w:t>
            </w:r>
            <w:r w:rsidRPr="00084198">
              <w:rPr>
                <w:noProof/>
                <w:lang w:val="en-CA"/>
              </w:rPr>
              <w:t>s_minus1 &gt; 0 )</w:t>
            </w:r>
          </w:p>
        </w:tc>
        <w:tc>
          <w:tcPr>
            <w:tcW w:w="1158" w:type="dxa"/>
          </w:tcPr>
          <w:p w14:paraId="30C99142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5968AC" w:rsidRPr="003F3F11" w14:paraId="386DEEB7" w14:textId="77777777" w:rsidTr="00F1001A">
        <w:trPr>
          <w:cantSplit/>
          <w:trHeight w:val="204"/>
          <w:jc w:val="center"/>
        </w:trPr>
        <w:tc>
          <w:tcPr>
            <w:tcW w:w="7920" w:type="dxa"/>
          </w:tcPr>
          <w:p w14:paraId="1E4E56CD" w14:textId="77777777" w:rsidR="005968AC" w:rsidRPr="003F3F11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vps_all_layers_same_num_sublayers_flag</w:t>
            </w:r>
            <w:proofErr w:type="spellEnd"/>
          </w:p>
        </w:tc>
        <w:tc>
          <w:tcPr>
            <w:tcW w:w="1158" w:type="dxa"/>
          </w:tcPr>
          <w:p w14:paraId="3E64B484" w14:textId="77777777" w:rsidR="005968AC" w:rsidRPr="003F3F11" w:rsidRDefault="005968AC" w:rsidP="00F100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eastAsia="ko-KR"/>
              </w:rPr>
            </w:pPr>
            <w:proofErr w:type="gramStart"/>
            <w:r>
              <w:rPr>
                <w:lang w:eastAsia="ko-KR"/>
              </w:rPr>
              <w:t>u(</w:t>
            </w:r>
            <w:proofErr w:type="gramEnd"/>
            <w:r>
              <w:rPr>
                <w:lang w:eastAsia="ko-KR"/>
              </w:rPr>
              <w:t>1)</w:t>
            </w:r>
          </w:p>
        </w:tc>
      </w:tr>
      <w:tr w:rsidR="005968AC" w:rsidRPr="00084198" w14:paraId="375A7230" w14:textId="77777777" w:rsidTr="00F1001A">
        <w:trPr>
          <w:cantSplit/>
          <w:jc w:val="center"/>
        </w:trPr>
        <w:tc>
          <w:tcPr>
            <w:tcW w:w="7920" w:type="dxa"/>
          </w:tcPr>
          <w:p w14:paraId="6C6BB63F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vps_max_layers_minus1 &gt; 0 )</w:t>
            </w:r>
          </w:p>
        </w:tc>
        <w:tc>
          <w:tcPr>
            <w:tcW w:w="1158" w:type="dxa"/>
          </w:tcPr>
          <w:p w14:paraId="7B3B91EF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5968AC" w:rsidRPr="00084198" w14:paraId="36591397" w14:textId="77777777" w:rsidTr="00F1001A">
        <w:trPr>
          <w:cantSplit/>
          <w:jc w:val="center"/>
        </w:trPr>
        <w:tc>
          <w:tcPr>
            <w:tcW w:w="7920" w:type="dxa"/>
          </w:tcPr>
          <w:p w14:paraId="23DB78BA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ab/>
              <w:t>vps_all_independent_layers_flag</w:t>
            </w:r>
          </w:p>
        </w:tc>
        <w:tc>
          <w:tcPr>
            <w:tcW w:w="1158" w:type="dxa"/>
          </w:tcPr>
          <w:p w14:paraId="35B33084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084198">
              <w:rPr>
                <w:b w:val="0"/>
                <w:lang w:val="en-CA"/>
              </w:rPr>
              <w:t>u(</w:t>
            </w:r>
            <w:proofErr w:type="gramEnd"/>
            <w:r w:rsidRPr="00084198">
              <w:rPr>
                <w:b w:val="0"/>
                <w:lang w:val="en-CA"/>
              </w:rPr>
              <w:t>1)</w:t>
            </w:r>
          </w:p>
        </w:tc>
      </w:tr>
      <w:tr w:rsidR="005968AC" w:rsidRPr="00084198" w14:paraId="7949B16E" w14:textId="77777777" w:rsidTr="00F1001A">
        <w:trPr>
          <w:cantSplit/>
          <w:jc w:val="center"/>
        </w:trPr>
        <w:tc>
          <w:tcPr>
            <w:tcW w:w="7920" w:type="dxa"/>
          </w:tcPr>
          <w:p w14:paraId="12516751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for( i = 0; i  &lt;=  vps_max_layers_minus1; i++ ) {</w:t>
            </w:r>
          </w:p>
        </w:tc>
        <w:tc>
          <w:tcPr>
            <w:tcW w:w="1158" w:type="dxa"/>
          </w:tcPr>
          <w:p w14:paraId="57F551A3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5968AC" w:rsidRPr="00084198" w14:paraId="656698A5" w14:textId="77777777" w:rsidTr="00F1001A">
        <w:trPr>
          <w:cantSplit/>
          <w:jc w:val="center"/>
        </w:trPr>
        <w:tc>
          <w:tcPr>
            <w:tcW w:w="7920" w:type="dxa"/>
          </w:tcPr>
          <w:p w14:paraId="1B28B349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vps_layer_id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0372C7C6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u(6)</w:t>
            </w:r>
          </w:p>
        </w:tc>
      </w:tr>
      <w:tr w:rsidR="005968AC" w:rsidRPr="00084198" w14:paraId="4C618F93" w14:textId="77777777" w:rsidTr="00F1001A">
        <w:trPr>
          <w:cantSplit/>
          <w:jc w:val="center"/>
        </w:trPr>
        <w:tc>
          <w:tcPr>
            <w:tcW w:w="7920" w:type="dxa"/>
          </w:tcPr>
          <w:p w14:paraId="2BFAE81B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i &gt; 0  &amp;&amp;  !vps_all_independent_layers_flag ) {</w:t>
            </w:r>
          </w:p>
        </w:tc>
        <w:tc>
          <w:tcPr>
            <w:tcW w:w="1158" w:type="dxa"/>
          </w:tcPr>
          <w:p w14:paraId="53A71871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968AC" w:rsidRPr="00084198" w14:paraId="732047CB" w14:textId="77777777" w:rsidTr="00F1001A">
        <w:trPr>
          <w:cantSplit/>
          <w:jc w:val="center"/>
        </w:trPr>
        <w:tc>
          <w:tcPr>
            <w:tcW w:w="7920" w:type="dxa"/>
          </w:tcPr>
          <w:p w14:paraId="55CDE327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vps_independent_layer_flag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56902675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5968AC" w:rsidRPr="00084198" w14:paraId="3C6BDCA8" w14:textId="77777777" w:rsidTr="00F1001A">
        <w:trPr>
          <w:cantSplit/>
          <w:jc w:val="center"/>
        </w:trPr>
        <w:tc>
          <w:tcPr>
            <w:tcW w:w="7920" w:type="dxa"/>
          </w:tcPr>
          <w:p w14:paraId="386F292A" w14:textId="2F80CF96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!vps_independent_layer_flag[ i ] )</w:t>
            </w:r>
            <w:ins w:id="5" w:author="Yago Sanchez" w:date="2020-01-13T12:33:00Z">
              <w:r w:rsidR="00004B2A">
                <w:rPr>
                  <w:noProof/>
                  <w:lang w:val="en-CA"/>
                </w:rPr>
                <w:t xml:space="preserve"> </w:t>
              </w:r>
              <w:r w:rsidR="00004B2A" w:rsidRPr="00004B2A">
                <w:rPr>
                  <w:noProof/>
                  <w:highlight w:val="yellow"/>
                  <w:lang w:val="en-CA"/>
                  <w:rPrChange w:id="6" w:author="Yago Sanchez" w:date="2020-01-13T12:33:00Z">
                    <w:rPr>
                      <w:noProof/>
                      <w:lang w:val="en-CA"/>
                    </w:rPr>
                  </w:rPrChange>
                </w:rPr>
                <w:t>{</w:t>
              </w:r>
            </w:ins>
          </w:p>
        </w:tc>
        <w:tc>
          <w:tcPr>
            <w:tcW w:w="1158" w:type="dxa"/>
          </w:tcPr>
          <w:p w14:paraId="1B8AF1D3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968AC" w:rsidRPr="00084198" w14:paraId="51F7088D" w14:textId="77777777" w:rsidTr="00F1001A">
        <w:trPr>
          <w:cantSplit/>
          <w:jc w:val="center"/>
        </w:trPr>
        <w:tc>
          <w:tcPr>
            <w:tcW w:w="7920" w:type="dxa"/>
          </w:tcPr>
          <w:p w14:paraId="10FCEAEE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gramStart"/>
            <w:r w:rsidRPr="00084198">
              <w:rPr>
                <w:rFonts w:eastAsia="Batang"/>
                <w:bCs/>
                <w:lang w:val="en-CA" w:eastAsia="ko-KR"/>
              </w:rPr>
              <w:t>for( j</w:t>
            </w:r>
            <w:proofErr w:type="gramEnd"/>
            <w:r w:rsidRPr="00084198">
              <w:rPr>
                <w:rFonts w:eastAsia="Batang"/>
                <w:bCs/>
                <w:lang w:val="en-CA" w:eastAsia="ko-KR"/>
              </w:rPr>
              <w:t xml:space="preserve"> = 0; j &lt; </w:t>
            </w:r>
            <w:proofErr w:type="spellStart"/>
            <w:r w:rsidRPr="00084198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084198">
              <w:rPr>
                <w:rFonts w:eastAsia="Batang"/>
                <w:bCs/>
                <w:lang w:val="en-CA" w:eastAsia="ko-KR"/>
              </w:rPr>
              <w:t xml:space="preserve">; </w:t>
            </w:r>
            <w:proofErr w:type="spellStart"/>
            <w:r w:rsidRPr="00084198">
              <w:rPr>
                <w:rFonts w:eastAsia="Batang"/>
                <w:bCs/>
                <w:lang w:val="en-CA" w:eastAsia="ko-KR"/>
              </w:rPr>
              <w:t>j++</w:t>
            </w:r>
            <w:proofErr w:type="spellEnd"/>
            <w:r w:rsidRPr="00084198">
              <w:rPr>
                <w:rFonts w:eastAsia="Batang"/>
                <w:bCs/>
                <w:lang w:val="en-CA" w:eastAsia="ko-KR"/>
              </w:rPr>
              <w:t xml:space="preserve"> )</w:t>
            </w:r>
          </w:p>
        </w:tc>
        <w:tc>
          <w:tcPr>
            <w:tcW w:w="1158" w:type="dxa"/>
          </w:tcPr>
          <w:p w14:paraId="51CD7464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968AC" w:rsidRPr="00084198" w14:paraId="121EDD60" w14:textId="77777777" w:rsidTr="00F1001A">
        <w:trPr>
          <w:cantSplit/>
          <w:jc w:val="center"/>
        </w:trPr>
        <w:tc>
          <w:tcPr>
            <w:tcW w:w="7920" w:type="dxa"/>
          </w:tcPr>
          <w:p w14:paraId="0D0FFC77" w14:textId="77777777" w:rsidR="005968AC" w:rsidRPr="00084198" w:rsidRDefault="005968AC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r w:rsidRPr="00084198">
              <w:rPr>
                <w:rFonts w:eastAsia="Batang"/>
                <w:b/>
                <w:bCs/>
                <w:lang w:val="en-CA" w:eastAsia="ko-KR"/>
              </w:rPr>
              <w:tab/>
            </w:r>
            <w:proofErr w:type="spellStart"/>
            <w:r w:rsidRPr="00084198">
              <w:rPr>
                <w:rFonts w:eastAsia="Batang"/>
                <w:b/>
                <w:bCs/>
                <w:lang w:val="en-CA" w:eastAsia="ko-KR"/>
              </w:rPr>
              <w:t>vps_direct_</w:t>
            </w:r>
            <w:r>
              <w:rPr>
                <w:rFonts w:eastAsia="Batang"/>
                <w:b/>
                <w:bCs/>
                <w:lang w:val="en-CA" w:eastAsia="ko-KR"/>
              </w:rPr>
              <w:t>ref_layer</w:t>
            </w:r>
            <w:r w:rsidRPr="00084198">
              <w:rPr>
                <w:rFonts w:eastAsia="Batang"/>
                <w:b/>
                <w:bCs/>
                <w:lang w:val="en-CA" w:eastAsia="ko-KR"/>
              </w:rPr>
              <w:t>_</w:t>
            </w:r>
            <w:proofErr w:type="gramStart"/>
            <w:r w:rsidRPr="00084198">
              <w:rPr>
                <w:rFonts w:eastAsia="Batang"/>
                <w:b/>
                <w:bCs/>
                <w:lang w:val="en-CA" w:eastAsia="ko-KR"/>
              </w:rPr>
              <w:t>flag</w:t>
            </w:r>
            <w:proofErr w:type="spellEnd"/>
            <w:r w:rsidRPr="00084198">
              <w:rPr>
                <w:rFonts w:eastAsia="Batang"/>
                <w:bCs/>
                <w:lang w:val="en-CA" w:eastAsia="ko-KR"/>
              </w:rPr>
              <w:t>[</w:t>
            </w:r>
            <w:proofErr w:type="gramEnd"/>
            <w:r w:rsidRPr="00084198">
              <w:rPr>
                <w:rFonts w:eastAsia="Batang"/>
                <w:bCs/>
                <w:lang w:val="en-CA" w:eastAsia="ko-KR"/>
              </w:rPr>
              <w:t> </w:t>
            </w:r>
            <w:proofErr w:type="spellStart"/>
            <w:r w:rsidRPr="00084198">
              <w:rPr>
                <w:rFonts w:eastAsia="Batang"/>
                <w:bCs/>
                <w:lang w:val="en-CA" w:eastAsia="ko-KR"/>
              </w:rPr>
              <w:t>i</w:t>
            </w:r>
            <w:proofErr w:type="spellEnd"/>
            <w:r w:rsidRPr="00084198">
              <w:rPr>
                <w:rFonts w:eastAsia="Batang"/>
                <w:bCs/>
                <w:lang w:val="en-CA" w:eastAsia="ko-KR"/>
              </w:rPr>
              <w:t> ][ j ]</w:t>
            </w:r>
          </w:p>
        </w:tc>
        <w:tc>
          <w:tcPr>
            <w:tcW w:w="1158" w:type="dxa"/>
          </w:tcPr>
          <w:p w14:paraId="395522A5" w14:textId="77777777" w:rsidR="005968AC" w:rsidRPr="00084198" w:rsidRDefault="005968AC" w:rsidP="00F1001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gramStart"/>
            <w:r w:rsidRPr="00084198">
              <w:rPr>
                <w:rFonts w:eastAsia="Batang"/>
                <w:b w:val="0"/>
                <w:lang w:val="en-CA"/>
              </w:rPr>
              <w:t>u(</w:t>
            </w:r>
            <w:proofErr w:type="gramEnd"/>
            <w:r w:rsidRPr="00084198">
              <w:rPr>
                <w:rFonts w:eastAsia="Batang"/>
                <w:b w:val="0"/>
                <w:lang w:val="en-CA"/>
              </w:rPr>
              <w:t>1)</w:t>
            </w:r>
          </w:p>
        </w:tc>
      </w:tr>
      <w:tr w:rsidR="00004B2A" w:rsidRPr="00C900CD" w14:paraId="682E95D8" w14:textId="77777777" w:rsidTr="00F1001A">
        <w:trPr>
          <w:cantSplit/>
          <w:jc w:val="center"/>
        </w:trPr>
        <w:tc>
          <w:tcPr>
            <w:tcW w:w="7920" w:type="dxa"/>
          </w:tcPr>
          <w:p w14:paraId="2C2BA694" w14:textId="41BA3F82" w:rsidR="00004B2A" w:rsidRPr="00C900CD" w:rsidRDefault="00004B2A" w:rsidP="00004B2A">
            <w:pPr>
              <w:pStyle w:val="tablesyntax"/>
              <w:keepNext w:val="0"/>
              <w:keepLines w:val="0"/>
              <w:spacing w:before="20" w:after="40"/>
              <w:rPr>
                <w:rFonts w:eastAsia="Batang"/>
                <w:b/>
                <w:bCs/>
                <w:highlight w:val="yellow"/>
                <w:lang w:val="en-CA" w:eastAsia="ko-KR"/>
              </w:rPr>
            </w:pPr>
            <w:ins w:id="7" w:author="Yago Sanchez" w:date="2020-01-13T12:33:00Z">
              <w:r w:rsidRPr="00084198">
                <w:rPr>
                  <w:rFonts w:eastAsia="Batang"/>
                  <w:b/>
                  <w:bCs/>
                  <w:lang w:val="en-CA" w:eastAsia="ko-KR"/>
                </w:rPr>
                <w:tab/>
              </w:r>
              <w:r w:rsidRPr="00084198">
                <w:rPr>
                  <w:rFonts w:eastAsia="Batang"/>
                  <w:b/>
                  <w:bCs/>
                  <w:lang w:val="en-CA" w:eastAsia="ko-KR"/>
                </w:rPr>
                <w:tab/>
              </w:r>
            </w:ins>
            <w:ins w:id="8" w:author="Yago Sanchez" w:date="2020-01-13T12:34:00Z">
              <w:r w:rsidRPr="00084198">
                <w:rPr>
                  <w:rFonts w:eastAsia="Batang"/>
                  <w:b/>
                  <w:bCs/>
                  <w:lang w:val="en-CA" w:eastAsia="ko-KR"/>
                </w:rPr>
                <w:tab/>
              </w:r>
            </w:ins>
            <w:ins w:id="9" w:author="Yago Sanchez" w:date="2020-01-13T12:33:00Z">
              <w:r w:rsidRPr="00D619EC">
                <w:rPr>
                  <w:rFonts w:eastAsia="Batang"/>
                  <w:b/>
                  <w:bCs/>
                  <w:lang w:eastAsia="ko-KR"/>
                </w:rPr>
                <w:tab/>
              </w:r>
              <w:proofErr w:type="spellStart"/>
              <w:r w:rsidRPr="00C900CD">
                <w:rPr>
                  <w:rFonts w:eastAsia="Batang"/>
                  <w:b/>
                  <w:bCs/>
                  <w:highlight w:val="yellow"/>
                  <w:lang w:eastAsia="ko-KR"/>
                  <w:rPrChange w:id="10" w:author="Yago Sanchez" w:date="2020-01-13T14:03:00Z">
                    <w:rPr>
                      <w:rFonts w:eastAsia="Batang"/>
                      <w:b/>
                      <w:bCs/>
                      <w:lang w:eastAsia="ko-KR"/>
                    </w:rPr>
                  </w:rPrChange>
                </w:rPr>
                <w:t>max_tid_ref_present_</w:t>
              </w:r>
              <w:proofErr w:type="gramStart"/>
              <w:r w:rsidRPr="00C900CD">
                <w:rPr>
                  <w:rFonts w:eastAsia="Batang"/>
                  <w:b/>
                  <w:bCs/>
                  <w:highlight w:val="yellow"/>
                  <w:lang w:eastAsia="ko-KR"/>
                  <w:rPrChange w:id="11" w:author="Yago Sanchez" w:date="2020-01-13T14:03:00Z">
                    <w:rPr>
                      <w:rFonts w:eastAsia="Batang"/>
                      <w:b/>
                      <w:bCs/>
                      <w:lang w:eastAsia="ko-KR"/>
                    </w:rPr>
                  </w:rPrChange>
                </w:rPr>
                <w:t>flag</w:t>
              </w:r>
            </w:ins>
            <w:proofErr w:type="spellEnd"/>
            <w:ins w:id="12" w:author="Yago Sanchez" w:date="2020-01-13T14:02:00Z">
              <w:r w:rsidR="00C900CD" w:rsidRPr="00C900CD">
                <w:rPr>
                  <w:rFonts w:eastAsia="Batang"/>
                  <w:bCs/>
                  <w:highlight w:val="yellow"/>
                  <w:lang w:eastAsia="ko-KR"/>
                </w:rPr>
                <w:t>[</w:t>
              </w:r>
              <w:proofErr w:type="gramEnd"/>
              <w:r w:rsidR="00C900CD" w:rsidRPr="00C900CD">
                <w:rPr>
                  <w:rFonts w:eastAsia="Batang"/>
                  <w:bCs/>
                  <w:highlight w:val="yellow"/>
                  <w:lang w:eastAsia="ko-KR"/>
                </w:rPr>
                <w:t> </w:t>
              </w:r>
              <w:proofErr w:type="spellStart"/>
              <w:r w:rsidR="00C900CD" w:rsidRPr="00C900CD">
                <w:rPr>
                  <w:rFonts w:eastAsia="Batang"/>
                  <w:bCs/>
                  <w:highlight w:val="yellow"/>
                  <w:lang w:eastAsia="ko-KR"/>
                </w:rPr>
                <w:t>i</w:t>
              </w:r>
              <w:proofErr w:type="spellEnd"/>
              <w:r w:rsidR="00C900CD" w:rsidRPr="00C900CD">
                <w:rPr>
                  <w:rFonts w:eastAsia="Batang"/>
                  <w:bCs/>
                  <w:highlight w:val="yellow"/>
                  <w:lang w:eastAsia="ko-KR"/>
                </w:rPr>
                <w:t> ]</w:t>
              </w:r>
            </w:ins>
            <w:del w:id="13" w:author="Yago Sanchez" w:date="2020-01-13T12:33:00Z">
              <w:r w:rsidRPr="00C900CD" w:rsidDel="00755C78">
                <w:rPr>
                  <w:rFonts w:eastAsia="Batang"/>
                  <w:b/>
                  <w:bCs/>
                  <w:highlight w:val="yellow"/>
                  <w:lang w:val="en-CA" w:eastAsia="ko-KR"/>
                </w:rPr>
                <w:tab/>
              </w:r>
              <w:r w:rsidRPr="00C900CD" w:rsidDel="00755C78">
                <w:rPr>
                  <w:rFonts w:eastAsia="Batang"/>
                  <w:b/>
                  <w:bCs/>
                  <w:highlight w:val="yellow"/>
                  <w:lang w:val="en-CA" w:eastAsia="ko-KR"/>
                </w:rPr>
                <w:tab/>
              </w:r>
              <w:r w:rsidRPr="00C900CD" w:rsidDel="00755C78">
                <w:rPr>
                  <w:rFonts w:eastAsia="Batang"/>
                  <w:b/>
                  <w:bCs/>
                  <w:highlight w:val="yellow"/>
                  <w:lang w:val="en-CA" w:eastAsia="ko-KR"/>
                </w:rPr>
                <w:tab/>
              </w:r>
              <w:r w:rsidRPr="00C900CD" w:rsidDel="00755C78">
                <w:rPr>
                  <w:rFonts w:eastAsia="Batang"/>
                  <w:b/>
                  <w:bCs/>
                  <w:highlight w:val="yellow"/>
                  <w:lang w:val="en-CA" w:eastAsia="ko-KR"/>
                </w:rPr>
                <w:tab/>
                <w:delText>vps_sublayer_dependency_info_present_flag</w:delText>
              </w:r>
              <w:r w:rsidRPr="00C900CD" w:rsidDel="00755C78">
                <w:rPr>
                  <w:rFonts w:eastAsia="Batang"/>
                  <w:highlight w:val="yellow"/>
                  <w:lang w:val="en-CA" w:eastAsia="ko-KR"/>
                </w:rPr>
                <w:delText>[ i ]</w:delText>
              </w:r>
            </w:del>
          </w:p>
        </w:tc>
        <w:tc>
          <w:tcPr>
            <w:tcW w:w="1158" w:type="dxa"/>
          </w:tcPr>
          <w:p w14:paraId="21A23DEE" w14:textId="593A47C9" w:rsidR="00004B2A" w:rsidRPr="00C76EB7" w:rsidRDefault="00004B2A" w:rsidP="00004B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="Batang"/>
                <w:b w:val="0"/>
                <w:highlight w:val="yellow"/>
                <w:lang w:val="en-CA"/>
              </w:rPr>
            </w:pPr>
            <w:proofErr w:type="gramStart"/>
            <w:ins w:id="14" w:author="Yago Sanchez" w:date="2020-01-13T12:33:00Z">
              <w:r w:rsidRPr="00C76EB7">
                <w:rPr>
                  <w:rFonts w:eastAsia="Batang"/>
                  <w:b w:val="0"/>
                  <w:highlight w:val="yellow"/>
                  <w:rPrChange w:id="15" w:author="Yago Sanchez" w:date="2020-01-15T12:08:00Z">
                    <w:rPr>
                      <w:rFonts w:eastAsia="Batang"/>
                    </w:rPr>
                  </w:rPrChange>
                </w:rPr>
                <w:t>u(</w:t>
              </w:r>
              <w:proofErr w:type="gramEnd"/>
              <w:r w:rsidRPr="00C76EB7">
                <w:rPr>
                  <w:rFonts w:eastAsia="Batang"/>
                  <w:b w:val="0"/>
                  <w:highlight w:val="yellow"/>
                  <w:rPrChange w:id="16" w:author="Yago Sanchez" w:date="2020-01-15T12:08:00Z">
                    <w:rPr>
                      <w:rFonts w:eastAsia="Batang"/>
                    </w:rPr>
                  </w:rPrChange>
                </w:rPr>
                <w:t>1)</w:t>
              </w:r>
            </w:ins>
            <w:del w:id="17" w:author="Yago Sanchez" w:date="2020-01-13T12:33:00Z">
              <w:r w:rsidRPr="00C76EB7" w:rsidDel="00755C78">
                <w:rPr>
                  <w:rFonts w:eastAsia="Batang"/>
                  <w:b w:val="0"/>
                  <w:highlight w:val="yellow"/>
                  <w:lang w:val="en-CA"/>
                </w:rPr>
                <w:delText>u(1)</w:delText>
              </w:r>
            </w:del>
          </w:p>
        </w:tc>
      </w:tr>
      <w:tr w:rsidR="00C900CD" w:rsidRPr="00C900CD" w14:paraId="4D877B26" w14:textId="77777777" w:rsidTr="00F1001A">
        <w:trPr>
          <w:cantSplit/>
          <w:jc w:val="center"/>
          <w:ins w:id="18" w:author="Yago Sanchez" w:date="2020-01-13T14:03:00Z"/>
        </w:trPr>
        <w:tc>
          <w:tcPr>
            <w:tcW w:w="7920" w:type="dxa"/>
          </w:tcPr>
          <w:p w14:paraId="3DE4EF71" w14:textId="0AD7F506" w:rsidR="00C900CD" w:rsidRPr="00C900CD" w:rsidRDefault="00C900CD" w:rsidP="00004B2A">
            <w:pPr>
              <w:pStyle w:val="tablesyntax"/>
              <w:keepNext w:val="0"/>
              <w:keepLines w:val="0"/>
              <w:spacing w:before="20" w:after="40"/>
              <w:rPr>
                <w:ins w:id="19" w:author="Yago Sanchez" w:date="2020-01-13T14:03:00Z"/>
                <w:rFonts w:eastAsia="Batang"/>
                <w:b/>
                <w:bCs/>
                <w:highlight w:val="yellow"/>
                <w:lang w:val="en-CA" w:eastAsia="ko-KR"/>
                <w:rPrChange w:id="20" w:author="Yago Sanchez" w:date="2020-01-13T14:03:00Z">
                  <w:rPr>
                    <w:ins w:id="21" w:author="Yago Sanchez" w:date="2020-01-13T14:03:00Z"/>
                    <w:rFonts w:eastAsia="Batang"/>
                    <w:b/>
                    <w:bCs/>
                    <w:lang w:val="en-CA" w:eastAsia="ko-KR"/>
                  </w:rPr>
                </w:rPrChange>
              </w:rPr>
            </w:pPr>
            <w:ins w:id="22" w:author="Yago Sanchez" w:date="2020-01-13T14:03:00Z">
              <w:r w:rsidRPr="00C76EB7">
                <w:rPr>
                  <w:rFonts w:eastAsia="Batang"/>
                  <w:bCs/>
                  <w:highlight w:val="yellow"/>
                  <w:lang w:val="en-CA" w:eastAsia="ko-KR"/>
                  <w:rPrChange w:id="23" w:author="Yago Sanchez" w:date="2020-01-15T12:07:00Z">
                    <w:rPr>
                      <w:rFonts w:eastAsia="Batang"/>
                      <w:b/>
                      <w:bCs/>
                      <w:lang w:val="en-CA" w:eastAsia="ko-KR"/>
                    </w:rPr>
                  </w:rPrChange>
                </w:rPr>
                <w:tab/>
              </w:r>
              <w:r w:rsidRPr="00C76EB7">
                <w:rPr>
                  <w:rFonts w:eastAsia="Batang"/>
                  <w:bCs/>
                  <w:highlight w:val="yellow"/>
                  <w:lang w:val="en-CA" w:eastAsia="ko-KR"/>
                  <w:rPrChange w:id="24" w:author="Yago Sanchez" w:date="2020-01-15T12:07:00Z">
                    <w:rPr>
                      <w:rFonts w:eastAsia="Batang"/>
                      <w:b/>
                      <w:bCs/>
                      <w:lang w:val="en-CA" w:eastAsia="ko-KR"/>
                    </w:rPr>
                  </w:rPrChange>
                </w:rPr>
                <w:tab/>
              </w:r>
              <w:r w:rsidRPr="00C76EB7">
                <w:rPr>
                  <w:rFonts w:eastAsia="Batang"/>
                  <w:bCs/>
                  <w:highlight w:val="yellow"/>
                  <w:lang w:val="en-CA" w:eastAsia="ko-KR"/>
                  <w:rPrChange w:id="25" w:author="Yago Sanchez" w:date="2020-01-15T12:07:00Z">
                    <w:rPr>
                      <w:rFonts w:eastAsia="Batang"/>
                      <w:b/>
                      <w:bCs/>
                      <w:lang w:val="en-CA" w:eastAsia="ko-KR"/>
                    </w:rPr>
                  </w:rPrChange>
                </w:rPr>
                <w:tab/>
              </w:r>
              <w:r w:rsidRPr="00C76EB7">
                <w:rPr>
                  <w:rFonts w:eastAsia="Batang"/>
                  <w:bCs/>
                  <w:highlight w:val="yellow"/>
                  <w:lang w:eastAsia="ko-KR"/>
                  <w:rPrChange w:id="26" w:author="Yago Sanchez" w:date="2020-01-15T12:07:00Z">
                    <w:rPr>
                      <w:rFonts w:eastAsia="Batang"/>
                      <w:b/>
                      <w:bCs/>
                      <w:lang w:eastAsia="ko-KR"/>
                    </w:rPr>
                  </w:rPrChange>
                </w:rPr>
                <w:tab/>
              </w:r>
              <w:r w:rsidRPr="00C900CD">
                <w:rPr>
                  <w:noProof/>
                  <w:highlight w:val="yellow"/>
                  <w:lang w:val="en-CA"/>
                  <w:rPrChange w:id="27" w:author="Yago Sanchez" w:date="2020-01-13T14:03:00Z">
                    <w:rPr>
                      <w:noProof/>
                      <w:lang w:val="en-CA"/>
                    </w:rPr>
                  </w:rPrChange>
                </w:rPr>
                <w:t xml:space="preserve">if( </w:t>
              </w:r>
              <w:r>
                <w:rPr>
                  <w:noProof/>
                  <w:highlight w:val="yellow"/>
                  <w:lang w:val="en-CA"/>
                </w:rPr>
                <w:t>max_tid_ref_present</w:t>
              </w:r>
              <w:r w:rsidRPr="00C900CD">
                <w:rPr>
                  <w:noProof/>
                  <w:highlight w:val="yellow"/>
                  <w:lang w:val="en-CA"/>
                  <w:rPrChange w:id="28" w:author="Yago Sanchez" w:date="2020-01-13T14:03:00Z">
                    <w:rPr>
                      <w:noProof/>
                      <w:lang w:val="en-CA"/>
                    </w:rPr>
                  </w:rPrChange>
                </w:rPr>
                <w:t>_flag[ i ] )</w:t>
              </w:r>
            </w:ins>
          </w:p>
        </w:tc>
        <w:tc>
          <w:tcPr>
            <w:tcW w:w="1158" w:type="dxa"/>
          </w:tcPr>
          <w:p w14:paraId="12C292D4" w14:textId="77777777" w:rsidR="00C900CD" w:rsidRPr="00C900CD" w:rsidRDefault="00C900CD" w:rsidP="00004B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9" w:author="Yago Sanchez" w:date="2020-01-13T14:03:00Z"/>
                <w:rFonts w:eastAsia="Batang"/>
                <w:highlight w:val="yellow"/>
              </w:rPr>
            </w:pPr>
          </w:p>
        </w:tc>
      </w:tr>
      <w:tr w:rsidR="00004B2A" w:rsidRPr="00C900CD" w:rsidDel="00004B2A" w14:paraId="2724B8F4" w14:textId="7EB2651E" w:rsidTr="00F1001A">
        <w:trPr>
          <w:cantSplit/>
          <w:jc w:val="center"/>
          <w:del w:id="30" w:author="Yago Sanchez" w:date="2020-01-13T12:34:00Z"/>
        </w:trPr>
        <w:tc>
          <w:tcPr>
            <w:tcW w:w="7920" w:type="dxa"/>
          </w:tcPr>
          <w:p w14:paraId="013A46CE" w14:textId="5D53ACD4" w:rsidR="00004B2A" w:rsidRPr="00C900CD" w:rsidDel="00004B2A" w:rsidRDefault="00004B2A" w:rsidP="00004B2A">
            <w:pPr>
              <w:pStyle w:val="tablesyntax"/>
              <w:keepNext w:val="0"/>
              <w:keepLines w:val="0"/>
              <w:spacing w:before="20" w:after="40"/>
              <w:rPr>
                <w:del w:id="31" w:author="Yago Sanchez" w:date="2020-01-13T12:34:00Z"/>
                <w:rFonts w:eastAsia="Batang"/>
                <w:highlight w:val="yellow"/>
                <w:lang w:val="en-CA" w:eastAsia="ko-KR"/>
              </w:rPr>
            </w:pPr>
            <w:del w:id="32" w:author="Yago Sanchez" w:date="2020-01-13T12:33:00Z">
              <w:r w:rsidRPr="00C900CD" w:rsidDel="00755C78">
                <w:rPr>
                  <w:rFonts w:eastAsia="Batang"/>
                  <w:highlight w:val="yellow"/>
                  <w:lang w:val="en-CA" w:eastAsia="ko-KR"/>
                </w:rPr>
                <w:tab/>
              </w:r>
              <w:r w:rsidRPr="00C900CD" w:rsidDel="00755C78">
                <w:rPr>
                  <w:rFonts w:eastAsia="Batang"/>
                  <w:highlight w:val="yellow"/>
                  <w:lang w:val="en-CA" w:eastAsia="ko-KR"/>
                </w:rPr>
                <w:tab/>
              </w:r>
              <w:r w:rsidRPr="00C900CD" w:rsidDel="00755C78">
                <w:rPr>
                  <w:rFonts w:eastAsia="Batang"/>
                  <w:highlight w:val="yellow"/>
                  <w:lang w:val="en-CA" w:eastAsia="ko-KR"/>
                </w:rPr>
                <w:tab/>
              </w:r>
              <w:r w:rsidRPr="00C900CD" w:rsidDel="00755C78">
                <w:rPr>
                  <w:rFonts w:eastAsia="Batang"/>
                  <w:highlight w:val="yellow"/>
                  <w:lang w:val="en-CA" w:eastAsia="ko-KR"/>
                </w:rPr>
                <w:tab/>
                <w:delText>if( !vps_sublayer_dependency_info_present_flag[ i ] )</w:delText>
              </w:r>
            </w:del>
          </w:p>
        </w:tc>
        <w:tc>
          <w:tcPr>
            <w:tcW w:w="1158" w:type="dxa"/>
          </w:tcPr>
          <w:p w14:paraId="33BAFA65" w14:textId="6E1A36BA" w:rsidR="00004B2A" w:rsidRPr="00C900CD" w:rsidDel="00004B2A" w:rsidRDefault="00004B2A" w:rsidP="00004B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3" w:author="Yago Sanchez" w:date="2020-01-13T12:34:00Z"/>
                <w:rFonts w:eastAsia="Batang"/>
                <w:b w:val="0"/>
                <w:highlight w:val="yellow"/>
                <w:lang w:val="en-CA"/>
              </w:rPr>
            </w:pPr>
          </w:p>
        </w:tc>
      </w:tr>
      <w:tr w:rsidR="00004B2A" w:rsidRPr="00C900CD" w:rsidDel="00004B2A" w14:paraId="2D3FE3F2" w14:textId="33CF202A" w:rsidTr="00F1001A">
        <w:trPr>
          <w:cantSplit/>
          <w:jc w:val="center"/>
          <w:del w:id="34" w:author="Yago Sanchez" w:date="2020-01-13T12:34:00Z"/>
        </w:trPr>
        <w:tc>
          <w:tcPr>
            <w:tcW w:w="7920" w:type="dxa"/>
          </w:tcPr>
          <w:p w14:paraId="281BD397" w14:textId="04ADD009" w:rsidR="00004B2A" w:rsidRPr="00C900CD" w:rsidDel="00004B2A" w:rsidRDefault="00004B2A" w:rsidP="00004B2A">
            <w:pPr>
              <w:pStyle w:val="tablesyntax"/>
              <w:keepNext w:val="0"/>
              <w:keepLines w:val="0"/>
              <w:spacing w:before="20" w:after="40"/>
              <w:rPr>
                <w:del w:id="35" w:author="Yago Sanchez" w:date="2020-01-13T12:34:00Z"/>
                <w:rFonts w:eastAsia="Batang"/>
                <w:b/>
                <w:bCs/>
                <w:highlight w:val="yellow"/>
                <w:lang w:val="en-CA" w:eastAsia="ko-KR"/>
              </w:rPr>
            </w:pPr>
            <w:del w:id="36" w:author="Yago Sanchez" w:date="2020-01-13T12:33:00Z">
              <w:r w:rsidRPr="00C900CD" w:rsidDel="00755C78">
                <w:rPr>
                  <w:noProof/>
                  <w:highlight w:val="yellow"/>
                  <w:lang w:val="en-CA"/>
                </w:rPr>
                <w:tab/>
              </w:r>
              <w:r w:rsidRPr="00C900CD" w:rsidDel="00755C78">
                <w:rPr>
                  <w:noProof/>
                  <w:highlight w:val="yellow"/>
                  <w:lang w:val="en-CA"/>
                </w:rPr>
                <w:tab/>
              </w:r>
              <w:r w:rsidRPr="00C900CD" w:rsidDel="00755C78">
                <w:rPr>
                  <w:noProof/>
                  <w:highlight w:val="yellow"/>
                  <w:lang w:val="en-CA"/>
                </w:rPr>
                <w:tab/>
              </w:r>
              <w:r w:rsidRPr="00C900CD" w:rsidDel="00755C78">
                <w:rPr>
                  <w:noProof/>
                  <w:highlight w:val="yellow"/>
                  <w:lang w:val="en-CA"/>
                </w:rPr>
                <w:tab/>
              </w:r>
              <w:r w:rsidRPr="00C900CD" w:rsidDel="00755C78">
                <w:rPr>
                  <w:noProof/>
                  <w:highlight w:val="yellow"/>
                  <w:lang w:val="en-CA"/>
                </w:rPr>
                <w:tab/>
              </w:r>
              <w:r w:rsidRPr="00C900CD" w:rsidDel="00755C78">
                <w:rPr>
                  <w:rFonts w:eastAsia="Batang"/>
                  <w:bCs/>
                  <w:highlight w:val="yellow"/>
                  <w:lang w:val="en-CA" w:eastAsia="ko-KR"/>
                </w:rPr>
                <w:delText>for( j = 0; j &lt;= max_sublayers_minus1; j++ )</w:delText>
              </w:r>
            </w:del>
          </w:p>
        </w:tc>
        <w:tc>
          <w:tcPr>
            <w:tcW w:w="1158" w:type="dxa"/>
          </w:tcPr>
          <w:p w14:paraId="4E910A2B" w14:textId="1B129AF3" w:rsidR="00004B2A" w:rsidRPr="00C900CD" w:rsidDel="00004B2A" w:rsidRDefault="00004B2A" w:rsidP="00004B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37" w:author="Yago Sanchez" w:date="2020-01-13T12:34:00Z"/>
                <w:rFonts w:eastAsia="Batang"/>
                <w:b w:val="0"/>
                <w:highlight w:val="yellow"/>
                <w:lang w:val="en-CA"/>
                <w:rPrChange w:id="38" w:author="Yago Sanchez" w:date="2020-01-13T14:03:00Z">
                  <w:rPr>
                    <w:del w:id="39" w:author="Yago Sanchez" w:date="2020-01-13T12:34:00Z"/>
                    <w:rFonts w:eastAsia="Batang"/>
                    <w:b w:val="0"/>
                    <w:lang w:val="en-CA"/>
                  </w:rPr>
                </w:rPrChange>
              </w:rPr>
            </w:pPr>
          </w:p>
        </w:tc>
      </w:tr>
      <w:tr w:rsidR="00004B2A" w:rsidRPr="00C900CD" w:rsidDel="00004B2A" w14:paraId="25664221" w14:textId="007D5BEF" w:rsidTr="00F1001A">
        <w:trPr>
          <w:cantSplit/>
          <w:jc w:val="center"/>
          <w:del w:id="40" w:author="Yago Sanchez" w:date="2020-01-13T14:00:00Z"/>
        </w:trPr>
        <w:tc>
          <w:tcPr>
            <w:tcW w:w="7920" w:type="dxa"/>
          </w:tcPr>
          <w:p w14:paraId="47574527" w14:textId="3EDDA9CB" w:rsidR="00004B2A" w:rsidRPr="00C900CD" w:rsidDel="00004B2A" w:rsidRDefault="00004B2A" w:rsidP="00004B2A">
            <w:pPr>
              <w:pStyle w:val="tablesyntax"/>
              <w:keepNext w:val="0"/>
              <w:keepLines w:val="0"/>
              <w:spacing w:before="20" w:after="40"/>
              <w:rPr>
                <w:del w:id="41" w:author="Yago Sanchez" w:date="2020-01-13T14:00:00Z"/>
                <w:rFonts w:eastAsia="Batang"/>
                <w:b/>
                <w:bCs/>
                <w:highlight w:val="yellow"/>
                <w:lang w:val="en-CA" w:eastAsia="ko-KR"/>
              </w:rPr>
            </w:pPr>
            <w:del w:id="42" w:author="Yago Sanchez" w:date="2020-01-13T12:33:00Z">
              <w:r w:rsidRPr="00C900CD" w:rsidDel="00755C78">
                <w:rPr>
                  <w:rFonts w:eastAsia="Batang"/>
                  <w:b/>
                  <w:bCs/>
                  <w:highlight w:val="yellow"/>
                  <w:lang w:val="en-CA" w:eastAsia="ko-KR"/>
                </w:rPr>
                <w:tab/>
              </w:r>
              <w:r w:rsidRPr="00C900CD" w:rsidDel="00755C78">
                <w:rPr>
                  <w:rFonts w:eastAsia="Batang"/>
                  <w:b/>
                  <w:bCs/>
                  <w:highlight w:val="yellow"/>
                  <w:lang w:val="en-CA" w:eastAsia="ko-KR"/>
                </w:rPr>
                <w:tab/>
              </w:r>
              <w:r w:rsidRPr="00C900CD" w:rsidDel="00755C78">
                <w:rPr>
                  <w:rFonts w:eastAsia="Batang"/>
                  <w:b/>
                  <w:bCs/>
                  <w:highlight w:val="yellow"/>
                  <w:lang w:val="en-CA" w:eastAsia="ko-KR"/>
                </w:rPr>
                <w:tab/>
              </w:r>
              <w:r w:rsidRPr="00C900CD" w:rsidDel="00755C78">
                <w:rPr>
                  <w:rFonts w:eastAsia="Batang"/>
                  <w:b/>
                  <w:bCs/>
                  <w:highlight w:val="yellow"/>
                  <w:lang w:val="en-CA" w:eastAsia="ko-KR"/>
                </w:rPr>
                <w:tab/>
              </w:r>
              <w:r w:rsidRPr="00C900CD" w:rsidDel="00755C78">
                <w:rPr>
                  <w:rFonts w:eastAsia="Batang"/>
                  <w:b/>
                  <w:bCs/>
                  <w:highlight w:val="yellow"/>
                  <w:lang w:val="en-CA" w:eastAsia="ko-KR"/>
                </w:rPr>
                <w:tab/>
              </w:r>
              <w:r w:rsidRPr="00C900CD" w:rsidDel="00755C78">
                <w:rPr>
                  <w:rFonts w:eastAsia="Batang"/>
                  <w:b/>
                  <w:bCs/>
                  <w:highlight w:val="yellow"/>
                  <w:lang w:val="en-CA" w:eastAsia="ko-KR"/>
                </w:rPr>
                <w:tab/>
                <w:delText>vps_sublayer_independent_flag</w:delText>
              </w:r>
              <w:r w:rsidRPr="00C900CD" w:rsidDel="00755C78">
                <w:rPr>
                  <w:rFonts w:eastAsia="Batang"/>
                  <w:bCs/>
                  <w:highlight w:val="yellow"/>
                  <w:lang w:val="en-CA" w:eastAsia="ko-KR"/>
                </w:rPr>
                <w:delText>[ i ][ j ]</w:delText>
              </w:r>
            </w:del>
          </w:p>
        </w:tc>
        <w:tc>
          <w:tcPr>
            <w:tcW w:w="1158" w:type="dxa"/>
          </w:tcPr>
          <w:p w14:paraId="7A04CE2B" w14:textId="58C7B526" w:rsidR="00004B2A" w:rsidRPr="00C900CD" w:rsidDel="00004B2A" w:rsidRDefault="00004B2A" w:rsidP="00004B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del w:id="43" w:author="Yago Sanchez" w:date="2020-01-13T14:00:00Z"/>
                <w:rFonts w:eastAsia="Batang"/>
                <w:b w:val="0"/>
                <w:highlight w:val="yellow"/>
                <w:lang w:val="en-CA"/>
                <w:rPrChange w:id="44" w:author="Yago Sanchez" w:date="2020-01-13T14:03:00Z">
                  <w:rPr>
                    <w:del w:id="45" w:author="Yago Sanchez" w:date="2020-01-13T14:00:00Z"/>
                    <w:rFonts w:eastAsia="Batang"/>
                    <w:b w:val="0"/>
                    <w:lang w:val="en-CA"/>
                  </w:rPr>
                </w:rPrChange>
              </w:rPr>
            </w:pPr>
            <w:del w:id="46" w:author="Yago Sanchez" w:date="2020-01-13T12:33:00Z">
              <w:r w:rsidRPr="00C900CD" w:rsidDel="00755C78">
                <w:rPr>
                  <w:rFonts w:eastAsia="Batang"/>
                  <w:b w:val="0"/>
                  <w:highlight w:val="yellow"/>
                  <w:lang w:val="en-CA"/>
                </w:rPr>
                <w:delText>u(1)</w:delText>
              </w:r>
            </w:del>
          </w:p>
        </w:tc>
      </w:tr>
      <w:tr w:rsidR="00004B2A" w:rsidRPr="00084198" w14:paraId="74DDB5D1" w14:textId="77777777" w:rsidTr="00F1001A">
        <w:trPr>
          <w:cantSplit/>
          <w:jc w:val="center"/>
          <w:ins w:id="47" w:author="Yago Sanchez" w:date="2020-01-13T12:33:00Z"/>
        </w:trPr>
        <w:tc>
          <w:tcPr>
            <w:tcW w:w="7920" w:type="dxa"/>
          </w:tcPr>
          <w:p w14:paraId="1EE0FBB3" w14:textId="1B2FE06C" w:rsidR="00004B2A" w:rsidRPr="00C900CD" w:rsidRDefault="00004B2A" w:rsidP="00004B2A">
            <w:pPr>
              <w:pStyle w:val="tablesyntax"/>
              <w:keepNext w:val="0"/>
              <w:keepLines w:val="0"/>
              <w:spacing w:before="20" w:after="40"/>
              <w:rPr>
                <w:ins w:id="48" w:author="Yago Sanchez" w:date="2020-01-13T12:33:00Z"/>
                <w:rFonts w:eastAsia="Batang"/>
                <w:b/>
                <w:bCs/>
                <w:highlight w:val="yellow"/>
                <w:lang w:val="en-CA" w:eastAsia="ko-KR"/>
              </w:rPr>
            </w:pPr>
            <w:ins w:id="49" w:author="Yago Sanchez" w:date="2020-01-13T12:33:00Z">
              <w:r w:rsidRPr="00C900CD">
                <w:rPr>
                  <w:rFonts w:eastAsia="Batang"/>
                  <w:b/>
                  <w:bCs/>
                  <w:highlight w:val="yellow"/>
                  <w:lang w:eastAsia="ko-KR"/>
                  <w:rPrChange w:id="50" w:author="Yago Sanchez" w:date="2020-01-13T14:03:00Z">
                    <w:rPr>
                      <w:rFonts w:eastAsia="Batang"/>
                      <w:b/>
                      <w:bCs/>
                      <w:lang w:eastAsia="ko-KR"/>
                    </w:rPr>
                  </w:rPrChange>
                </w:rPr>
                <w:tab/>
              </w:r>
              <w:r w:rsidRPr="00C900CD">
                <w:rPr>
                  <w:rFonts w:eastAsia="Batang"/>
                  <w:b/>
                  <w:bCs/>
                  <w:highlight w:val="yellow"/>
                  <w:lang w:eastAsia="ko-KR"/>
                  <w:rPrChange w:id="51" w:author="Yago Sanchez" w:date="2020-01-13T14:03:00Z">
                    <w:rPr>
                      <w:rFonts w:eastAsia="Batang"/>
                      <w:b/>
                      <w:bCs/>
                      <w:lang w:eastAsia="ko-KR"/>
                    </w:rPr>
                  </w:rPrChange>
                </w:rPr>
                <w:tab/>
              </w:r>
              <w:r w:rsidRPr="00C900CD">
                <w:rPr>
                  <w:rFonts w:eastAsia="Batang"/>
                  <w:b/>
                  <w:bCs/>
                  <w:highlight w:val="yellow"/>
                  <w:lang w:eastAsia="ko-KR"/>
                  <w:rPrChange w:id="52" w:author="Yago Sanchez" w:date="2020-01-13T14:03:00Z">
                    <w:rPr>
                      <w:rFonts w:eastAsia="Batang"/>
                      <w:b/>
                      <w:bCs/>
                      <w:lang w:eastAsia="ko-KR"/>
                    </w:rPr>
                  </w:rPrChange>
                </w:rPr>
                <w:tab/>
              </w:r>
            </w:ins>
            <w:ins w:id="53" w:author="Yago Sanchez" w:date="2020-01-13T14:03:00Z">
              <w:r w:rsidR="00C900CD" w:rsidRPr="00C900CD">
                <w:rPr>
                  <w:rFonts w:eastAsia="Batang"/>
                  <w:b/>
                  <w:bCs/>
                  <w:highlight w:val="yellow"/>
                  <w:lang w:eastAsia="ko-KR"/>
                </w:rPr>
                <w:tab/>
              </w:r>
            </w:ins>
            <w:ins w:id="54" w:author="Yago Sanchez" w:date="2020-01-13T12:33:00Z">
              <w:r w:rsidRPr="00C900CD">
                <w:rPr>
                  <w:rFonts w:eastAsia="Batang"/>
                  <w:b/>
                  <w:bCs/>
                  <w:highlight w:val="yellow"/>
                  <w:lang w:eastAsia="ko-KR"/>
                  <w:rPrChange w:id="55" w:author="Yago Sanchez" w:date="2020-01-13T14:03:00Z">
                    <w:rPr>
                      <w:rFonts w:eastAsia="Batang"/>
                      <w:b/>
                      <w:bCs/>
                      <w:lang w:eastAsia="ko-KR"/>
                    </w:rPr>
                  </w:rPrChange>
                </w:rPr>
                <w:tab/>
                <w:t>max_tid_il_ref_pics_plus1</w:t>
              </w:r>
              <w:r w:rsidRPr="00C900CD">
                <w:rPr>
                  <w:rFonts w:eastAsia="Batang"/>
                  <w:bCs/>
                  <w:highlight w:val="yellow"/>
                  <w:lang w:eastAsia="ko-KR"/>
                  <w:rPrChange w:id="56" w:author="Yago Sanchez" w:date="2020-01-13T14:03:00Z">
                    <w:rPr>
                      <w:rFonts w:eastAsia="Batang"/>
                      <w:bCs/>
                      <w:lang w:eastAsia="ko-KR"/>
                    </w:rPr>
                  </w:rPrChange>
                </w:rPr>
                <w:t>[ </w:t>
              </w:r>
              <w:proofErr w:type="spellStart"/>
              <w:proofErr w:type="gramStart"/>
              <w:r w:rsidRPr="00C900CD">
                <w:rPr>
                  <w:rFonts w:eastAsia="Batang"/>
                  <w:bCs/>
                  <w:highlight w:val="yellow"/>
                  <w:lang w:eastAsia="ko-KR"/>
                  <w:rPrChange w:id="57" w:author="Yago Sanchez" w:date="2020-01-13T14:03:00Z">
                    <w:rPr>
                      <w:rFonts w:eastAsia="Batang"/>
                      <w:bCs/>
                      <w:lang w:eastAsia="ko-KR"/>
                    </w:rPr>
                  </w:rPrChange>
                </w:rPr>
                <w:t>i</w:t>
              </w:r>
              <w:proofErr w:type="spellEnd"/>
              <w:r w:rsidRPr="00C900CD">
                <w:rPr>
                  <w:rFonts w:eastAsia="Batang"/>
                  <w:bCs/>
                  <w:highlight w:val="yellow"/>
                  <w:lang w:eastAsia="ko-KR"/>
                  <w:rPrChange w:id="58" w:author="Yago Sanchez" w:date="2020-01-13T14:03:00Z">
                    <w:rPr>
                      <w:rFonts w:eastAsia="Batang"/>
                      <w:bCs/>
                      <w:lang w:eastAsia="ko-KR"/>
                    </w:rPr>
                  </w:rPrChange>
                </w:rPr>
                <w:t> ]</w:t>
              </w:r>
              <w:proofErr w:type="gramEnd"/>
            </w:ins>
          </w:p>
        </w:tc>
        <w:tc>
          <w:tcPr>
            <w:tcW w:w="1158" w:type="dxa"/>
          </w:tcPr>
          <w:p w14:paraId="3824BFC5" w14:textId="18F6532C" w:rsidR="00004B2A" w:rsidRPr="00C76EB7" w:rsidRDefault="00004B2A" w:rsidP="00004B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59" w:author="Yago Sanchez" w:date="2020-01-13T12:33:00Z"/>
                <w:rFonts w:eastAsia="Batang"/>
                <w:b w:val="0"/>
                <w:highlight w:val="yellow"/>
                <w:lang w:val="en-CA"/>
              </w:rPr>
            </w:pPr>
            <w:proofErr w:type="gramStart"/>
            <w:ins w:id="60" w:author="Yago Sanchez" w:date="2020-01-13T12:33:00Z">
              <w:r w:rsidRPr="00C76EB7">
                <w:rPr>
                  <w:rFonts w:eastAsia="Batang"/>
                  <w:b w:val="0"/>
                  <w:highlight w:val="yellow"/>
                  <w:rPrChange w:id="61" w:author="Yago Sanchez" w:date="2020-01-15T12:08:00Z">
                    <w:rPr>
                      <w:rFonts w:eastAsia="Batang"/>
                    </w:rPr>
                  </w:rPrChange>
                </w:rPr>
                <w:t>u(</w:t>
              </w:r>
              <w:proofErr w:type="gramEnd"/>
              <w:r w:rsidRPr="00C76EB7">
                <w:rPr>
                  <w:rFonts w:eastAsia="Batang"/>
                  <w:b w:val="0"/>
                  <w:highlight w:val="yellow"/>
                  <w:rPrChange w:id="62" w:author="Yago Sanchez" w:date="2020-01-15T12:08:00Z">
                    <w:rPr>
                      <w:rFonts w:eastAsia="Batang"/>
                    </w:rPr>
                  </w:rPrChange>
                </w:rPr>
                <w:t>3)</w:t>
              </w:r>
            </w:ins>
          </w:p>
        </w:tc>
      </w:tr>
      <w:tr w:rsidR="00C900CD" w:rsidRPr="00084198" w14:paraId="120E3238" w14:textId="77777777" w:rsidTr="00F1001A">
        <w:trPr>
          <w:cantSplit/>
          <w:jc w:val="center"/>
          <w:ins w:id="63" w:author="Yago Sanchez" w:date="2020-01-13T14:02:00Z"/>
        </w:trPr>
        <w:tc>
          <w:tcPr>
            <w:tcW w:w="7920" w:type="dxa"/>
          </w:tcPr>
          <w:p w14:paraId="208F5261" w14:textId="62ADE26A" w:rsidR="00C900CD" w:rsidRPr="00C900CD" w:rsidRDefault="00C900CD" w:rsidP="00004B2A">
            <w:pPr>
              <w:pStyle w:val="tablesyntax"/>
              <w:keepNext w:val="0"/>
              <w:keepLines w:val="0"/>
              <w:spacing w:before="20" w:after="40"/>
              <w:rPr>
                <w:ins w:id="64" w:author="Yago Sanchez" w:date="2020-01-13T14:02:00Z"/>
                <w:rFonts w:eastAsia="Batang"/>
                <w:bCs/>
                <w:highlight w:val="yellow"/>
                <w:lang w:eastAsia="ko-KR"/>
                <w:rPrChange w:id="65" w:author="Yago Sanchez" w:date="2020-01-13T14:02:00Z">
                  <w:rPr>
                    <w:ins w:id="66" w:author="Yago Sanchez" w:date="2020-01-13T14:02:00Z"/>
                    <w:rFonts w:eastAsia="Batang"/>
                    <w:b/>
                    <w:bCs/>
                    <w:highlight w:val="yellow"/>
                    <w:lang w:eastAsia="ko-KR"/>
                  </w:rPr>
                </w:rPrChange>
              </w:rPr>
            </w:pPr>
            <w:ins w:id="67" w:author="Yago Sanchez" w:date="2020-01-13T14:02:00Z">
              <w:r w:rsidRPr="00C900CD">
                <w:rPr>
                  <w:rFonts w:eastAsia="Batang"/>
                  <w:bCs/>
                  <w:highlight w:val="yellow"/>
                  <w:lang w:eastAsia="ko-KR"/>
                  <w:rPrChange w:id="68" w:author="Yago Sanchez" w:date="2020-01-13T14:02:00Z">
                    <w:rPr>
                      <w:rFonts w:eastAsia="Batang"/>
                      <w:b/>
                      <w:bCs/>
                      <w:highlight w:val="yellow"/>
                      <w:lang w:eastAsia="ko-KR"/>
                    </w:rPr>
                  </w:rPrChange>
                </w:rPr>
                <w:tab/>
              </w:r>
              <w:r w:rsidRPr="00C900CD">
                <w:rPr>
                  <w:rFonts w:eastAsia="Batang"/>
                  <w:bCs/>
                  <w:highlight w:val="yellow"/>
                  <w:lang w:eastAsia="ko-KR"/>
                  <w:rPrChange w:id="69" w:author="Yago Sanchez" w:date="2020-01-13T14:02:00Z">
                    <w:rPr>
                      <w:rFonts w:eastAsia="Batang"/>
                      <w:b/>
                      <w:bCs/>
                      <w:highlight w:val="yellow"/>
                      <w:lang w:eastAsia="ko-KR"/>
                    </w:rPr>
                  </w:rPrChange>
                </w:rPr>
                <w:tab/>
              </w:r>
              <w:r w:rsidRPr="00C900CD">
                <w:rPr>
                  <w:rFonts w:eastAsia="Batang"/>
                  <w:bCs/>
                  <w:highlight w:val="yellow"/>
                  <w:lang w:eastAsia="ko-KR"/>
                  <w:rPrChange w:id="70" w:author="Yago Sanchez" w:date="2020-01-13T14:02:00Z">
                    <w:rPr>
                      <w:rFonts w:eastAsia="Batang"/>
                      <w:b/>
                      <w:bCs/>
                      <w:highlight w:val="yellow"/>
                      <w:lang w:eastAsia="ko-KR"/>
                    </w:rPr>
                  </w:rPrChange>
                </w:rPr>
                <w:tab/>
                <w:t>}</w:t>
              </w:r>
            </w:ins>
          </w:p>
        </w:tc>
        <w:tc>
          <w:tcPr>
            <w:tcW w:w="1158" w:type="dxa"/>
          </w:tcPr>
          <w:p w14:paraId="35582848" w14:textId="77777777" w:rsidR="00C900CD" w:rsidRPr="00C900CD" w:rsidRDefault="00C900CD" w:rsidP="00004B2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71" w:author="Yago Sanchez" w:date="2020-01-13T14:02:00Z"/>
                <w:rFonts w:eastAsia="Batang"/>
                <w:highlight w:val="yellow"/>
              </w:rPr>
            </w:pPr>
          </w:p>
        </w:tc>
      </w:tr>
      <w:tr w:rsidR="005968AC" w:rsidRPr="00084198" w14:paraId="641B8419" w14:textId="77777777" w:rsidTr="00F1001A">
        <w:trPr>
          <w:cantSplit/>
          <w:jc w:val="center"/>
        </w:trPr>
        <w:tc>
          <w:tcPr>
            <w:tcW w:w="7920" w:type="dxa"/>
          </w:tcPr>
          <w:p w14:paraId="451F5FA7" w14:textId="77777777" w:rsidR="005968AC" w:rsidRPr="00084198" w:rsidRDefault="005968AC" w:rsidP="005968A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eastAsia="Batang"/>
                <w:bCs/>
                <w:lang w:val="en-CA" w:eastAsia="ko-KR"/>
              </w:rPr>
              <w:t>}</w:t>
            </w:r>
          </w:p>
        </w:tc>
        <w:tc>
          <w:tcPr>
            <w:tcW w:w="1158" w:type="dxa"/>
          </w:tcPr>
          <w:p w14:paraId="5FA550D9" w14:textId="77777777" w:rsidR="005968AC" w:rsidRPr="00084198" w:rsidRDefault="005968AC" w:rsidP="005968A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968AC" w:rsidRPr="00084198" w14:paraId="30325EF4" w14:textId="77777777" w:rsidTr="00F1001A">
        <w:trPr>
          <w:cantSplit/>
          <w:jc w:val="center"/>
        </w:trPr>
        <w:tc>
          <w:tcPr>
            <w:tcW w:w="7920" w:type="dxa"/>
          </w:tcPr>
          <w:p w14:paraId="0EA7A92C" w14:textId="77777777" w:rsidR="005968AC" w:rsidRPr="00084198" w:rsidRDefault="005968AC" w:rsidP="005968A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111BAA6" w14:textId="77777777" w:rsidR="005968AC" w:rsidRPr="00084198" w:rsidRDefault="005968AC" w:rsidP="005968A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968AC" w:rsidRPr="00084198" w14:paraId="6F8AD94F" w14:textId="77777777" w:rsidTr="00F1001A">
        <w:trPr>
          <w:cantSplit/>
          <w:jc w:val="center"/>
        </w:trPr>
        <w:tc>
          <w:tcPr>
            <w:tcW w:w="7920" w:type="dxa"/>
          </w:tcPr>
          <w:p w14:paraId="72F38994" w14:textId="7C82B439" w:rsidR="005968AC" w:rsidRPr="00084198" w:rsidRDefault="005968AC" w:rsidP="005968A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[…]</w:t>
            </w:r>
          </w:p>
        </w:tc>
        <w:tc>
          <w:tcPr>
            <w:tcW w:w="1158" w:type="dxa"/>
          </w:tcPr>
          <w:p w14:paraId="03F1D527" w14:textId="77777777" w:rsidR="005968AC" w:rsidRPr="00084198" w:rsidRDefault="005968AC" w:rsidP="005968A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D51257B" w14:textId="1A2BDE8F" w:rsidR="00C900CD" w:rsidRPr="003F3F11" w:rsidRDefault="00C900CD" w:rsidP="00C900CD">
      <w:pPr>
        <w:pStyle w:val="3N"/>
        <w:rPr>
          <w:ins w:id="72" w:author="Yago Sanchez" w:date="2020-01-13T14:01:00Z"/>
          <w:lang w:eastAsia="ko-KR"/>
        </w:rPr>
      </w:pPr>
      <w:proofErr w:type="spellStart"/>
      <w:ins w:id="73" w:author="Yago Sanchez" w:date="2020-01-13T14:01:00Z">
        <w:r w:rsidRPr="003F3F11">
          <w:rPr>
            <w:rFonts w:eastAsia="Batang"/>
            <w:b/>
            <w:bCs/>
            <w:lang w:eastAsia="ko-KR"/>
          </w:rPr>
          <w:t>max_tid_ref_present_</w:t>
        </w:r>
        <w:proofErr w:type="gramStart"/>
        <w:r w:rsidRPr="003F3F11">
          <w:rPr>
            <w:rFonts w:eastAsia="Batang"/>
            <w:b/>
            <w:bCs/>
            <w:lang w:eastAsia="ko-KR"/>
          </w:rPr>
          <w:t>flag</w:t>
        </w:r>
      </w:ins>
      <w:proofErr w:type="spellEnd"/>
      <w:ins w:id="74" w:author="Yago Sanchez" w:date="2020-01-13T14:04:00Z">
        <w:r w:rsidR="00CB29EC" w:rsidRPr="003F3F11">
          <w:rPr>
            <w:szCs w:val="22"/>
          </w:rPr>
          <w:t>[</w:t>
        </w:r>
        <w:proofErr w:type="gramEnd"/>
        <w:r w:rsidR="00CB29EC" w:rsidRPr="003F3F11">
          <w:rPr>
            <w:szCs w:val="22"/>
          </w:rPr>
          <w:t> </w:t>
        </w:r>
        <w:proofErr w:type="spellStart"/>
        <w:r w:rsidR="00CB29EC" w:rsidRPr="003F3F11">
          <w:rPr>
            <w:szCs w:val="22"/>
          </w:rPr>
          <w:t>i</w:t>
        </w:r>
        <w:proofErr w:type="spellEnd"/>
        <w:r w:rsidR="00CB29EC" w:rsidRPr="003F3F11">
          <w:rPr>
            <w:szCs w:val="22"/>
          </w:rPr>
          <w:t> ]</w:t>
        </w:r>
      </w:ins>
      <w:ins w:id="75" w:author="Yago Sanchez" w:date="2020-01-13T14:01:00Z">
        <w:r w:rsidRPr="003F3F11">
          <w:rPr>
            <w:lang w:eastAsia="ko-KR"/>
          </w:rPr>
          <w:t xml:space="preserve"> equal to 1 specifies that the syntax element max_tid_il_ref_pics_plus1[ </w:t>
        </w:r>
        <w:proofErr w:type="spellStart"/>
        <w:r w:rsidRPr="003F3F11">
          <w:rPr>
            <w:lang w:eastAsia="ko-KR"/>
          </w:rPr>
          <w:t>i</w:t>
        </w:r>
        <w:proofErr w:type="spellEnd"/>
        <w:r w:rsidRPr="003F3F11">
          <w:rPr>
            <w:lang w:eastAsia="ko-KR"/>
          </w:rPr>
          <w:t xml:space="preserve"> ] is present. </w:t>
        </w:r>
        <w:proofErr w:type="spellStart"/>
        <w:r w:rsidRPr="003F3F11">
          <w:rPr>
            <w:rFonts w:eastAsia="Batang"/>
            <w:bCs/>
            <w:lang w:eastAsia="ko-KR"/>
          </w:rPr>
          <w:t>max_tid_ref_present_</w:t>
        </w:r>
        <w:proofErr w:type="gramStart"/>
        <w:r w:rsidRPr="003F3F11">
          <w:rPr>
            <w:rFonts w:eastAsia="Batang"/>
            <w:bCs/>
            <w:lang w:eastAsia="ko-KR"/>
          </w:rPr>
          <w:t>flag</w:t>
        </w:r>
      </w:ins>
      <w:proofErr w:type="spellEnd"/>
      <w:ins w:id="76" w:author="Yago Sanchez" w:date="2020-01-13T14:04:00Z">
        <w:r w:rsidR="00CB29EC" w:rsidRPr="003F3F11">
          <w:rPr>
            <w:szCs w:val="22"/>
          </w:rPr>
          <w:t>[</w:t>
        </w:r>
        <w:proofErr w:type="gramEnd"/>
        <w:r w:rsidR="00CB29EC" w:rsidRPr="003F3F11">
          <w:rPr>
            <w:szCs w:val="22"/>
          </w:rPr>
          <w:t> </w:t>
        </w:r>
        <w:proofErr w:type="spellStart"/>
        <w:r w:rsidR="00CB29EC" w:rsidRPr="003F3F11">
          <w:rPr>
            <w:szCs w:val="22"/>
          </w:rPr>
          <w:t>i</w:t>
        </w:r>
        <w:proofErr w:type="spellEnd"/>
        <w:r w:rsidR="00CB29EC" w:rsidRPr="003F3F11">
          <w:rPr>
            <w:szCs w:val="22"/>
          </w:rPr>
          <w:t> ]</w:t>
        </w:r>
      </w:ins>
      <w:ins w:id="77" w:author="Yago Sanchez" w:date="2020-01-13T14:01:00Z">
        <w:r w:rsidRPr="003F3F11">
          <w:rPr>
            <w:lang w:eastAsia="ko-KR"/>
          </w:rPr>
          <w:t xml:space="preserve"> equal to 0 specifies that the syntax element max_tid_il_ref_pics_plus1[ </w:t>
        </w:r>
        <w:proofErr w:type="spellStart"/>
        <w:r w:rsidRPr="003F3F11">
          <w:rPr>
            <w:lang w:eastAsia="ko-KR"/>
          </w:rPr>
          <w:t>i</w:t>
        </w:r>
        <w:proofErr w:type="spellEnd"/>
        <w:r w:rsidRPr="003F3F11">
          <w:rPr>
            <w:lang w:eastAsia="ko-KR"/>
          </w:rPr>
          <w:t> ] is not present.</w:t>
        </w:r>
      </w:ins>
    </w:p>
    <w:p w14:paraId="6D17A73D" w14:textId="7DDF77A6" w:rsidR="00C900CD" w:rsidRPr="003F3F11" w:rsidRDefault="00C900CD" w:rsidP="00C900CD">
      <w:pPr>
        <w:pStyle w:val="3N"/>
        <w:rPr>
          <w:ins w:id="78" w:author="Yago Sanchez" w:date="2020-01-13T14:01:00Z"/>
          <w:szCs w:val="22"/>
        </w:rPr>
      </w:pPr>
      <w:ins w:id="79" w:author="Yago Sanchez" w:date="2020-01-13T14:01:00Z">
        <w:r w:rsidRPr="003F3F11">
          <w:rPr>
            <w:b/>
            <w:lang w:eastAsia="ko-KR"/>
          </w:rPr>
          <w:t>max_tid_il_ref_pics_plus1</w:t>
        </w:r>
        <w:r w:rsidRPr="003F3F11">
          <w:rPr>
            <w:szCs w:val="22"/>
          </w:rPr>
          <w:t>[ </w:t>
        </w:r>
        <w:proofErr w:type="spellStart"/>
        <w:proofErr w:type="gramStart"/>
        <w:r w:rsidRPr="003F3F11">
          <w:rPr>
            <w:szCs w:val="22"/>
          </w:rPr>
          <w:t>i</w:t>
        </w:r>
        <w:proofErr w:type="spellEnd"/>
        <w:r w:rsidRPr="003F3F11">
          <w:rPr>
            <w:szCs w:val="22"/>
          </w:rPr>
          <w:t> ]</w:t>
        </w:r>
        <w:proofErr w:type="gramEnd"/>
        <w:r w:rsidRPr="003F3F11">
          <w:rPr>
            <w:szCs w:val="22"/>
          </w:rPr>
          <w:t xml:space="preserve"> equal to 0 specifies that non-IRAP picture</w:t>
        </w:r>
        <w:r w:rsidRPr="003F3F11">
          <w:rPr>
            <w:szCs w:val="22"/>
            <w:lang w:eastAsia="ko-KR"/>
          </w:rPr>
          <w:t xml:space="preserve">s </w:t>
        </w:r>
      </w:ins>
      <w:ins w:id="80" w:author="Yago Sanchez" w:date="2020-01-13T19:46:00Z">
        <w:r w:rsidR="004D0CBE">
          <w:rPr>
            <w:szCs w:val="22"/>
            <w:lang w:eastAsia="ko-KR"/>
          </w:rPr>
          <w:t>in any direct or indir</w:t>
        </w:r>
      </w:ins>
      <w:ins w:id="81" w:author="Yago Sanchez" w:date="2020-01-13T19:47:00Z">
        <w:r w:rsidR="004D0CBE">
          <w:rPr>
            <w:szCs w:val="22"/>
            <w:lang w:eastAsia="ko-KR"/>
          </w:rPr>
          <w:t>ect reference layer</w:t>
        </w:r>
      </w:ins>
      <w:ins w:id="82" w:author="Yago Sanchez" w:date="2020-01-13T14:01:00Z">
        <w:r w:rsidRPr="003F3F11">
          <w:rPr>
            <w:szCs w:val="22"/>
          </w:rPr>
          <w:t xml:space="preserve"> are not used as source pictures for inter-layer prediction for pictures with </w:t>
        </w:r>
        <w:proofErr w:type="spellStart"/>
        <w:r w:rsidRPr="003F3F11">
          <w:rPr>
            <w:szCs w:val="22"/>
          </w:rPr>
          <w:t>nuh_layer_id</w:t>
        </w:r>
        <w:proofErr w:type="spellEnd"/>
        <w:r w:rsidRPr="003F3F11">
          <w:rPr>
            <w:szCs w:val="22"/>
          </w:rPr>
          <w:t xml:space="preserve"> equal to </w:t>
        </w:r>
      </w:ins>
      <w:proofErr w:type="spellStart"/>
      <w:ins w:id="83" w:author="Yago Sanchez" w:date="2020-01-13T19:47:00Z">
        <w:r w:rsidR="004D0CBE">
          <w:rPr>
            <w:szCs w:val="22"/>
          </w:rPr>
          <w:t>vps_</w:t>
        </w:r>
      </w:ins>
      <w:ins w:id="84" w:author="Yago Sanchez" w:date="2020-01-13T14:01:00Z">
        <w:r w:rsidRPr="003F3F11">
          <w:rPr>
            <w:szCs w:val="22"/>
          </w:rPr>
          <w:t>layer_id</w:t>
        </w:r>
        <w:proofErr w:type="spellEnd"/>
        <w:r w:rsidRPr="003F3F11">
          <w:rPr>
            <w:szCs w:val="22"/>
          </w:rPr>
          <w:t>[ </w:t>
        </w:r>
      </w:ins>
      <w:proofErr w:type="spellStart"/>
      <w:ins w:id="85" w:author="Yago Sanchez" w:date="2020-01-13T19:47:00Z">
        <w:r w:rsidR="004D0CBE">
          <w:rPr>
            <w:szCs w:val="22"/>
          </w:rPr>
          <w:t>i</w:t>
        </w:r>
      </w:ins>
      <w:proofErr w:type="spellEnd"/>
      <w:ins w:id="86" w:author="Yago Sanchez" w:date="2020-01-13T14:01:00Z">
        <w:r w:rsidRPr="003F3F11">
          <w:rPr>
            <w:szCs w:val="22"/>
          </w:rPr>
          <w:t> ].</w:t>
        </w:r>
        <w:r w:rsidRPr="003F3F11">
          <w:rPr>
            <w:szCs w:val="22"/>
            <w:lang w:eastAsia="ko-KR"/>
          </w:rPr>
          <w:t xml:space="preserve"> </w:t>
        </w:r>
        <w:r w:rsidRPr="003F3F11">
          <w:rPr>
            <w:szCs w:val="22"/>
          </w:rPr>
          <w:t>max_tid_il_ref_pics_plus1[ </w:t>
        </w:r>
        <w:proofErr w:type="spellStart"/>
        <w:proofErr w:type="gramStart"/>
        <w:r w:rsidRPr="003F3F11">
          <w:rPr>
            <w:szCs w:val="22"/>
          </w:rPr>
          <w:t>i</w:t>
        </w:r>
        <w:proofErr w:type="spellEnd"/>
        <w:r w:rsidRPr="003F3F11">
          <w:rPr>
            <w:szCs w:val="22"/>
          </w:rPr>
          <w:t> ]</w:t>
        </w:r>
        <w:proofErr w:type="gramEnd"/>
        <w:r w:rsidRPr="003F3F11">
          <w:rPr>
            <w:szCs w:val="22"/>
          </w:rPr>
          <w:t xml:space="preserve"> greater than 0 specifies that pictures </w:t>
        </w:r>
      </w:ins>
      <w:ins w:id="87" w:author="Yago Sanchez" w:date="2020-01-13T19:47:00Z">
        <w:r w:rsidR="002515B4">
          <w:rPr>
            <w:szCs w:val="22"/>
          </w:rPr>
          <w:t>in any direct or indirect reference layer</w:t>
        </w:r>
      </w:ins>
      <w:ins w:id="88" w:author="Yago Sanchez" w:date="2020-01-13T14:01:00Z">
        <w:r w:rsidRPr="003F3F11">
          <w:rPr>
            <w:szCs w:val="22"/>
          </w:rPr>
          <w:t xml:space="preserve"> and </w:t>
        </w:r>
      </w:ins>
      <w:ins w:id="89" w:author="Yago Sanchez" w:date="2020-01-13T19:48:00Z">
        <w:r w:rsidR="002515B4">
          <w:rPr>
            <w:szCs w:val="22"/>
          </w:rPr>
          <w:t xml:space="preserve">with </w:t>
        </w:r>
      </w:ins>
      <w:proofErr w:type="spellStart"/>
      <w:ins w:id="90" w:author="Yago Sanchez" w:date="2020-01-13T14:01:00Z">
        <w:r w:rsidRPr="003F3F11">
          <w:rPr>
            <w:szCs w:val="22"/>
          </w:rPr>
          <w:t>TemporalId</w:t>
        </w:r>
        <w:proofErr w:type="spellEnd"/>
        <w:r w:rsidRPr="003F3F11">
          <w:rPr>
            <w:szCs w:val="22"/>
          </w:rPr>
          <w:t xml:space="preserve"> greater than max_tid_il_ref_pics_plus1[ </w:t>
        </w:r>
        <w:proofErr w:type="spellStart"/>
        <w:r w:rsidRPr="003F3F11">
          <w:rPr>
            <w:szCs w:val="22"/>
          </w:rPr>
          <w:t>i</w:t>
        </w:r>
        <w:proofErr w:type="spellEnd"/>
        <w:r w:rsidRPr="003F3F11">
          <w:rPr>
            <w:szCs w:val="22"/>
          </w:rPr>
          <w:t> ]</w:t>
        </w:r>
        <w:r w:rsidRPr="003F3F11">
          <w:rPr>
            <w:szCs w:val="22"/>
            <w:lang w:eastAsia="ko-KR"/>
          </w:rPr>
          <w:t> −</w:t>
        </w:r>
        <w:r w:rsidRPr="003F3F11">
          <w:rPr>
            <w:szCs w:val="22"/>
          </w:rPr>
          <w:t xml:space="preserve"> 1 are not used as source pictures for inter-layer prediction for pictures with </w:t>
        </w:r>
        <w:proofErr w:type="spellStart"/>
        <w:r w:rsidRPr="003F3F11">
          <w:rPr>
            <w:szCs w:val="22"/>
          </w:rPr>
          <w:t>nuh_layer_id</w:t>
        </w:r>
        <w:proofErr w:type="spellEnd"/>
        <w:r w:rsidRPr="003F3F11">
          <w:rPr>
            <w:szCs w:val="22"/>
          </w:rPr>
          <w:t xml:space="preserve"> equal to </w:t>
        </w:r>
      </w:ins>
      <w:proofErr w:type="spellStart"/>
      <w:ins w:id="91" w:author="Yago Sanchez" w:date="2020-01-13T19:48:00Z">
        <w:r w:rsidR="00A9046D">
          <w:rPr>
            <w:szCs w:val="22"/>
          </w:rPr>
          <w:t>vps_</w:t>
        </w:r>
      </w:ins>
      <w:ins w:id="92" w:author="Yago Sanchez" w:date="2020-01-13T14:01:00Z">
        <w:r w:rsidRPr="003F3F11">
          <w:rPr>
            <w:szCs w:val="22"/>
          </w:rPr>
          <w:t>layer_id</w:t>
        </w:r>
        <w:proofErr w:type="spellEnd"/>
        <w:r w:rsidRPr="003F3F11">
          <w:rPr>
            <w:szCs w:val="22"/>
          </w:rPr>
          <w:t>[ </w:t>
        </w:r>
      </w:ins>
      <w:proofErr w:type="spellStart"/>
      <w:ins w:id="93" w:author="Yago Sanchez" w:date="2020-01-13T19:48:00Z">
        <w:r w:rsidR="00A9046D">
          <w:rPr>
            <w:szCs w:val="22"/>
          </w:rPr>
          <w:t>i</w:t>
        </w:r>
      </w:ins>
      <w:proofErr w:type="spellEnd"/>
      <w:ins w:id="94" w:author="Yago Sanchez" w:date="2020-01-13T14:01:00Z">
        <w:r w:rsidRPr="003F3F11">
          <w:rPr>
            <w:szCs w:val="22"/>
          </w:rPr>
          <w:t> ]. When not present, the value of max_tid_il_ref_pics_plus1[ </w:t>
        </w:r>
        <w:proofErr w:type="spellStart"/>
        <w:proofErr w:type="gramStart"/>
        <w:r w:rsidRPr="003F3F11">
          <w:rPr>
            <w:szCs w:val="22"/>
          </w:rPr>
          <w:t>i</w:t>
        </w:r>
        <w:proofErr w:type="spellEnd"/>
        <w:r w:rsidRPr="003F3F11">
          <w:rPr>
            <w:szCs w:val="22"/>
          </w:rPr>
          <w:t> ]</w:t>
        </w:r>
        <w:proofErr w:type="gramEnd"/>
        <w:r w:rsidRPr="003F3F11">
          <w:rPr>
            <w:szCs w:val="22"/>
          </w:rPr>
          <w:t xml:space="preserve"> is inferred to be equal to 7.</w:t>
        </w:r>
      </w:ins>
    </w:p>
    <w:p w14:paraId="43283BDB" w14:textId="260A624E" w:rsidR="00DE25D4" w:rsidDel="00C900CD" w:rsidRDefault="00D70AA2" w:rsidP="005968AC">
      <w:pPr>
        <w:rPr>
          <w:del w:id="95" w:author="Yago Sanchez" w:date="2020-01-13T14:01:00Z"/>
          <w:szCs w:val="22"/>
          <w:highlight w:val="yellow"/>
          <w:lang w:val="en-CA"/>
        </w:rPr>
      </w:pPr>
      <w:del w:id="96" w:author="Yago Sanchez" w:date="2020-01-13T14:01:00Z">
        <w:r w:rsidRPr="00F1001A" w:rsidDel="00C900CD">
          <w:rPr>
            <w:rFonts w:eastAsia="Batang"/>
            <w:b/>
            <w:bCs/>
            <w:highlight w:val="yellow"/>
            <w:lang w:val="en-CA" w:eastAsia="ko-KR"/>
          </w:rPr>
          <w:delText>vps_</w:delText>
        </w:r>
        <w:r w:rsidR="00411C22" w:rsidDel="00C900CD">
          <w:rPr>
            <w:rFonts w:eastAsia="Batang"/>
            <w:b/>
            <w:bCs/>
            <w:highlight w:val="yellow"/>
            <w:lang w:val="en-CA" w:eastAsia="ko-KR"/>
          </w:rPr>
          <w:delText>sublayer</w:delText>
        </w:r>
        <w:r w:rsidDel="00C900CD">
          <w:rPr>
            <w:rFonts w:eastAsia="Batang"/>
            <w:b/>
            <w:bCs/>
            <w:highlight w:val="yellow"/>
            <w:lang w:val="en-CA" w:eastAsia="ko-KR"/>
          </w:rPr>
          <w:delText>_dependency</w:delText>
        </w:r>
        <w:r w:rsidRPr="00F1001A" w:rsidDel="00C900CD">
          <w:rPr>
            <w:rFonts w:eastAsia="Batang"/>
            <w:b/>
            <w:bCs/>
            <w:highlight w:val="yellow"/>
            <w:lang w:val="en-CA" w:eastAsia="ko-KR"/>
          </w:rPr>
          <w:delText>_</w:delText>
        </w:r>
        <w:r w:rsidDel="00C900CD">
          <w:rPr>
            <w:rFonts w:eastAsia="Batang"/>
            <w:b/>
            <w:bCs/>
            <w:highlight w:val="yellow"/>
            <w:lang w:val="en-CA" w:eastAsia="ko-KR"/>
          </w:rPr>
          <w:delText>info_present_flag</w:delText>
        </w:r>
        <w:r w:rsidR="00DE25D4" w:rsidRPr="00F1001A" w:rsidDel="00C900CD">
          <w:rPr>
            <w:rFonts w:eastAsia="Batang"/>
            <w:highlight w:val="yellow"/>
            <w:lang w:val="en-CA" w:eastAsia="ko-KR"/>
          </w:rPr>
          <w:delText>[ i ]</w:delText>
        </w:r>
        <w:r w:rsidR="00DE25D4" w:rsidDel="00C900CD">
          <w:rPr>
            <w:rFonts w:eastAsia="Batang"/>
            <w:highlight w:val="yellow"/>
            <w:lang w:val="en-CA" w:eastAsia="ko-KR"/>
          </w:rPr>
          <w:delText xml:space="preserve"> equal to 1 specifies that </w:delText>
        </w:r>
        <w:r w:rsidDel="00C900CD">
          <w:rPr>
            <w:rFonts w:eastAsia="Batang"/>
            <w:highlight w:val="yellow"/>
            <w:lang w:val="en-CA" w:eastAsia="ko-KR"/>
          </w:rPr>
          <w:delText xml:space="preserve">the flag </w:delText>
        </w:r>
        <w:r w:rsidRPr="00F1001A" w:rsidDel="00C900CD">
          <w:rPr>
            <w:szCs w:val="22"/>
            <w:highlight w:val="yellow"/>
            <w:lang w:val="en-CA"/>
          </w:rPr>
          <w:delText>vps_</w:delText>
        </w:r>
        <w:r w:rsidR="00411C22" w:rsidDel="00C900CD">
          <w:rPr>
            <w:szCs w:val="22"/>
            <w:highlight w:val="yellow"/>
            <w:lang w:val="en-CA"/>
          </w:rPr>
          <w:delText>sublayer</w:delText>
        </w:r>
        <w:r w:rsidRPr="00F1001A" w:rsidDel="00C900CD">
          <w:rPr>
            <w:szCs w:val="22"/>
            <w:highlight w:val="yellow"/>
            <w:lang w:val="en-CA"/>
          </w:rPr>
          <w:delText>_independent_flag[ i ][ j ]</w:delText>
        </w:r>
        <w:r w:rsidDel="00C900CD">
          <w:rPr>
            <w:szCs w:val="22"/>
            <w:highlight w:val="yellow"/>
            <w:lang w:val="en-CA"/>
          </w:rPr>
          <w:delText xml:space="preserve"> is present in the bitstream for each</w:delText>
        </w:r>
        <w:r w:rsidR="00DE25D4" w:rsidDel="00C900CD">
          <w:rPr>
            <w:rFonts w:eastAsia="Batang"/>
            <w:highlight w:val="yellow"/>
            <w:lang w:val="en-CA" w:eastAsia="ko-KR"/>
          </w:rPr>
          <w:delText xml:space="preserve"> sub-layer of the layer with index i</w:delText>
        </w:r>
        <w:r w:rsidDel="00C900CD">
          <w:rPr>
            <w:rFonts w:eastAsia="Batang"/>
            <w:highlight w:val="yellow"/>
            <w:lang w:val="en-CA" w:eastAsia="ko-KR"/>
          </w:rPr>
          <w:delText>.</w:delText>
        </w:r>
        <w:r w:rsidR="00DE25D4" w:rsidDel="00C900CD">
          <w:rPr>
            <w:rFonts w:eastAsia="Batang"/>
            <w:highlight w:val="yellow"/>
            <w:lang w:val="en-CA" w:eastAsia="ko-KR"/>
          </w:rPr>
          <w:delText xml:space="preserve"> </w:delText>
        </w:r>
        <w:r w:rsidRPr="00B808AB" w:rsidDel="00C900CD">
          <w:rPr>
            <w:rFonts w:eastAsia="Batang"/>
            <w:highlight w:val="yellow"/>
            <w:lang w:val="en-CA" w:eastAsia="ko-KR"/>
          </w:rPr>
          <w:delText>vps_</w:delText>
        </w:r>
        <w:r w:rsidR="00411C22" w:rsidDel="00C900CD">
          <w:rPr>
            <w:rFonts w:eastAsia="Batang"/>
            <w:highlight w:val="yellow"/>
            <w:lang w:val="en-CA" w:eastAsia="ko-KR"/>
          </w:rPr>
          <w:delText>sublayer</w:delText>
        </w:r>
        <w:r w:rsidRPr="00B808AB" w:rsidDel="00C900CD">
          <w:rPr>
            <w:rFonts w:eastAsia="Batang"/>
            <w:highlight w:val="yellow"/>
            <w:lang w:val="en-CA" w:eastAsia="ko-KR"/>
          </w:rPr>
          <w:delText>_dependency_</w:delText>
        </w:r>
        <w:r w:rsidDel="00C900CD">
          <w:rPr>
            <w:rFonts w:eastAsia="Batang"/>
            <w:highlight w:val="yellow"/>
            <w:lang w:val="en-CA" w:eastAsia="ko-KR"/>
          </w:rPr>
          <w:delText>info</w:delText>
        </w:r>
        <w:r w:rsidRPr="00B808AB" w:rsidDel="00C900CD">
          <w:rPr>
            <w:rFonts w:eastAsia="Batang"/>
            <w:highlight w:val="yellow"/>
            <w:lang w:val="en-CA" w:eastAsia="ko-KR"/>
          </w:rPr>
          <w:delText>_present_flag</w:delText>
        </w:r>
        <w:r w:rsidRPr="00F1001A" w:rsidDel="00C900CD">
          <w:rPr>
            <w:rFonts w:eastAsia="Batang"/>
            <w:highlight w:val="yellow"/>
            <w:lang w:val="en-CA" w:eastAsia="ko-KR"/>
          </w:rPr>
          <w:delText>[ i ]</w:delText>
        </w:r>
        <w:r w:rsidDel="00C900CD">
          <w:rPr>
            <w:rFonts w:eastAsia="Batang"/>
            <w:highlight w:val="yellow"/>
            <w:lang w:val="en-CA" w:eastAsia="ko-KR"/>
          </w:rPr>
          <w:delText xml:space="preserve"> equal to 1 specifies that the flag </w:delText>
        </w:r>
        <w:r w:rsidRPr="00F1001A" w:rsidDel="00C900CD">
          <w:rPr>
            <w:szCs w:val="22"/>
            <w:highlight w:val="yellow"/>
            <w:lang w:val="en-CA"/>
          </w:rPr>
          <w:delText>vps_</w:delText>
        </w:r>
        <w:r w:rsidR="00411C22" w:rsidDel="00C900CD">
          <w:rPr>
            <w:szCs w:val="22"/>
            <w:highlight w:val="yellow"/>
            <w:lang w:val="en-CA"/>
          </w:rPr>
          <w:delText>sublayer</w:delText>
        </w:r>
        <w:r w:rsidRPr="00F1001A" w:rsidDel="00C900CD">
          <w:rPr>
            <w:szCs w:val="22"/>
            <w:highlight w:val="yellow"/>
            <w:lang w:val="en-CA"/>
          </w:rPr>
          <w:delText>_independent_flag[ i ][ j ]</w:delText>
        </w:r>
        <w:r w:rsidDel="00C900CD">
          <w:rPr>
            <w:szCs w:val="22"/>
            <w:highlight w:val="yellow"/>
            <w:lang w:val="en-CA"/>
          </w:rPr>
          <w:delText xml:space="preserve"> is not present in the bitstream for each</w:delText>
        </w:r>
        <w:r w:rsidDel="00C900CD">
          <w:rPr>
            <w:rFonts w:eastAsia="Batang"/>
            <w:highlight w:val="yellow"/>
            <w:lang w:val="en-CA" w:eastAsia="ko-KR"/>
          </w:rPr>
          <w:delText xml:space="preserve"> sub-layer of the layer with index i. </w:delText>
        </w:r>
      </w:del>
    </w:p>
    <w:p w14:paraId="332D5F8A" w14:textId="5CAEE9EE" w:rsidR="001375E0" w:rsidRDefault="005968AC" w:rsidP="005968AC">
      <w:pPr>
        <w:rPr>
          <w:szCs w:val="22"/>
          <w:lang w:val="en-CA"/>
        </w:rPr>
      </w:pPr>
      <w:del w:id="97" w:author="Yago Sanchez" w:date="2020-01-13T14:01:00Z">
        <w:r w:rsidRPr="00B808AB" w:rsidDel="00C900CD">
          <w:rPr>
            <w:b/>
            <w:bCs/>
            <w:szCs w:val="22"/>
            <w:highlight w:val="yellow"/>
            <w:lang w:val="en-CA"/>
          </w:rPr>
          <w:delText>vps_</w:delText>
        </w:r>
        <w:r w:rsidR="00411C22" w:rsidDel="00C900CD">
          <w:rPr>
            <w:b/>
            <w:bCs/>
            <w:szCs w:val="22"/>
            <w:highlight w:val="yellow"/>
            <w:lang w:val="en-CA"/>
          </w:rPr>
          <w:delText>sublayer</w:delText>
        </w:r>
        <w:r w:rsidRPr="00B808AB" w:rsidDel="00C900CD">
          <w:rPr>
            <w:b/>
            <w:bCs/>
            <w:szCs w:val="22"/>
            <w:highlight w:val="yellow"/>
            <w:lang w:val="en-CA"/>
          </w:rPr>
          <w:delText>_independent_flag</w:delText>
        </w:r>
        <w:r w:rsidRPr="00B808AB" w:rsidDel="00C900CD">
          <w:rPr>
            <w:szCs w:val="22"/>
            <w:highlight w:val="yellow"/>
            <w:lang w:val="en-CA"/>
          </w:rPr>
          <w:delText xml:space="preserve">[ i ][ j ] equal to 1 specifies that the sub-layer with index j </w:delText>
        </w:r>
        <w:r w:rsidR="00D70AA2" w:rsidDel="00C900CD">
          <w:rPr>
            <w:szCs w:val="22"/>
            <w:highlight w:val="yellow"/>
            <w:lang w:val="en-CA"/>
          </w:rPr>
          <w:delText xml:space="preserve">of </w:delText>
        </w:r>
        <w:r w:rsidRPr="00B808AB" w:rsidDel="00C900CD">
          <w:rPr>
            <w:szCs w:val="22"/>
            <w:highlight w:val="yellow"/>
            <w:lang w:val="en-CA"/>
          </w:rPr>
          <w:delText>the layer with index i does not use inter-layer prediction. vps_</w:delText>
        </w:r>
        <w:r w:rsidR="00411C22" w:rsidDel="00C900CD">
          <w:rPr>
            <w:szCs w:val="22"/>
            <w:highlight w:val="yellow"/>
            <w:lang w:val="en-CA"/>
          </w:rPr>
          <w:delText>sublayer</w:delText>
        </w:r>
        <w:r w:rsidRPr="00B808AB" w:rsidDel="00C900CD">
          <w:rPr>
            <w:szCs w:val="22"/>
            <w:highlight w:val="yellow"/>
            <w:lang w:val="en-CA"/>
          </w:rPr>
          <w:delText>_independent_flag[</w:delText>
        </w:r>
        <w:r w:rsidR="00DE25D4" w:rsidRPr="00B808AB" w:rsidDel="00C900CD">
          <w:rPr>
            <w:szCs w:val="22"/>
            <w:highlight w:val="yellow"/>
            <w:lang w:val="en-CA"/>
          </w:rPr>
          <w:delText> </w:delText>
        </w:r>
        <w:r w:rsidRPr="00B808AB" w:rsidDel="00C900CD">
          <w:rPr>
            <w:szCs w:val="22"/>
            <w:highlight w:val="yellow"/>
            <w:lang w:val="en-CA"/>
          </w:rPr>
          <w:delText>i</w:delText>
        </w:r>
        <w:r w:rsidR="00DE25D4" w:rsidRPr="00B808AB" w:rsidDel="00C900CD">
          <w:rPr>
            <w:szCs w:val="22"/>
            <w:highlight w:val="yellow"/>
            <w:lang w:val="en-CA"/>
          </w:rPr>
          <w:delText> </w:delText>
        </w:r>
        <w:r w:rsidRPr="00B808AB" w:rsidDel="00C900CD">
          <w:rPr>
            <w:szCs w:val="22"/>
            <w:highlight w:val="yellow"/>
            <w:lang w:val="en-CA"/>
          </w:rPr>
          <w:delText>][</w:delText>
        </w:r>
        <w:r w:rsidR="00DE25D4" w:rsidRPr="00B808AB" w:rsidDel="00C900CD">
          <w:rPr>
            <w:szCs w:val="22"/>
            <w:highlight w:val="yellow"/>
            <w:lang w:val="en-CA"/>
          </w:rPr>
          <w:delText> </w:delText>
        </w:r>
        <w:r w:rsidRPr="00B808AB" w:rsidDel="00C900CD">
          <w:rPr>
            <w:szCs w:val="22"/>
            <w:highlight w:val="yellow"/>
            <w:lang w:val="en-CA"/>
          </w:rPr>
          <w:delText>j</w:delText>
        </w:r>
        <w:r w:rsidR="00DE25D4" w:rsidRPr="00B808AB" w:rsidDel="00C900CD">
          <w:rPr>
            <w:szCs w:val="22"/>
            <w:highlight w:val="yellow"/>
            <w:lang w:val="en-CA"/>
          </w:rPr>
          <w:delText> </w:delText>
        </w:r>
        <w:r w:rsidRPr="00B808AB" w:rsidDel="00C900CD">
          <w:rPr>
            <w:szCs w:val="22"/>
            <w:highlight w:val="yellow"/>
            <w:lang w:val="en-CA"/>
          </w:rPr>
          <w:delText xml:space="preserve">] equal to 0 specifies that the sub-layer with index j contained in the layer with index i may </w:delText>
        </w:r>
        <w:r w:rsidR="00D70AA2" w:rsidDel="00C900CD">
          <w:rPr>
            <w:szCs w:val="22"/>
            <w:highlight w:val="yellow"/>
            <w:lang w:val="en-CA"/>
          </w:rPr>
          <w:delText xml:space="preserve">or may not </w:delText>
        </w:r>
        <w:r w:rsidRPr="00B808AB" w:rsidDel="00C900CD">
          <w:rPr>
            <w:szCs w:val="22"/>
            <w:highlight w:val="yellow"/>
            <w:lang w:val="en-CA"/>
          </w:rPr>
          <w:delText>use inter-layer prediction.</w:delText>
        </w:r>
        <w:r w:rsidR="00D70AA2" w:rsidRPr="00B808AB" w:rsidDel="00C900CD">
          <w:rPr>
            <w:szCs w:val="22"/>
            <w:highlight w:val="yellow"/>
            <w:lang w:val="en-CA"/>
          </w:rPr>
          <w:delText xml:space="preserve"> When not present, the value of vps_</w:delText>
        </w:r>
        <w:r w:rsidR="00411C22" w:rsidDel="00C900CD">
          <w:rPr>
            <w:szCs w:val="22"/>
            <w:highlight w:val="yellow"/>
            <w:lang w:val="en-CA"/>
          </w:rPr>
          <w:delText>sublayer</w:delText>
        </w:r>
        <w:r w:rsidR="00D70AA2" w:rsidRPr="00B808AB" w:rsidDel="00C900CD">
          <w:rPr>
            <w:szCs w:val="22"/>
            <w:highlight w:val="yellow"/>
            <w:lang w:val="en-CA"/>
          </w:rPr>
          <w:delText>_independent_flag</w:delText>
        </w:r>
        <w:r w:rsidR="00D70AA2" w:rsidRPr="00D70AA2" w:rsidDel="00C900CD">
          <w:rPr>
            <w:szCs w:val="22"/>
            <w:highlight w:val="yellow"/>
            <w:lang w:val="en-CA"/>
          </w:rPr>
          <w:delText>[ i ][ j ]</w:delText>
        </w:r>
        <w:r w:rsidR="00D70AA2" w:rsidRPr="00B808AB" w:rsidDel="00C900CD">
          <w:rPr>
            <w:szCs w:val="22"/>
            <w:highlight w:val="yellow"/>
            <w:lang w:val="en-CA"/>
          </w:rPr>
          <w:delText xml:space="preserve"> is inferred to be equal to 0.</w:delText>
        </w:r>
      </w:del>
    </w:p>
    <w:p w14:paraId="00467776" w14:textId="005144F0" w:rsidR="001375E0" w:rsidRPr="00AB4926" w:rsidRDefault="001375E0" w:rsidP="00B808AB">
      <w:pPr>
        <w:pStyle w:val="Heading2"/>
        <w:ind w:left="720" w:hanging="720"/>
        <w:rPr>
          <w:lang w:val="en-CA"/>
        </w:rPr>
      </w:pPr>
      <w:r w:rsidRPr="00AB4926">
        <w:rPr>
          <w:lang w:val="en-CA"/>
        </w:rPr>
        <w:t>PTL implications</w:t>
      </w:r>
      <w:r w:rsidR="00AB4926">
        <w:rPr>
          <w:lang w:val="en-CA"/>
        </w:rPr>
        <w:t xml:space="preserve"> and Extraction Process</w:t>
      </w:r>
    </w:p>
    <w:p w14:paraId="05A506CA" w14:textId="1166E46E" w:rsidR="00C81595" w:rsidRDefault="008A7C9C" w:rsidP="005968AC">
      <w:pPr>
        <w:rPr>
          <w:szCs w:val="22"/>
          <w:lang w:val="en-CA"/>
        </w:rPr>
      </w:pPr>
      <w:r>
        <w:rPr>
          <w:szCs w:val="22"/>
          <w:lang w:val="en-CA"/>
        </w:rPr>
        <w:t xml:space="preserve">Two options have been considered with respect to PTL implications. The first one is to take into account the </w:t>
      </w:r>
      <w:ins w:id="98" w:author="Yago Sanchez" w:date="2020-01-13T19:48:00Z">
        <w:r w:rsidR="00A529E4" w:rsidRPr="00A529E4">
          <w:rPr>
            <w:lang w:eastAsia="ko-KR"/>
            <w:rPrChange w:id="99" w:author="Yago Sanchez" w:date="2020-01-13T19:48:00Z">
              <w:rPr>
                <w:b/>
                <w:lang w:eastAsia="ko-KR"/>
              </w:rPr>
            </w:rPrChange>
          </w:rPr>
          <w:t>max_tid_il_ref_pics_plus1</w:t>
        </w:r>
        <w:proofErr w:type="gramStart"/>
        <w:r w:rsidR="00A529E4" w:rsidRPr="00A529E4">
          <w:rPr>
            <w:szCs w:val="22"/>
          </w:rPr>
          <w:t>[ ]</w:t>
        </w:r>
      </w:ins>
      <w:proofErr w:type="gramEnd"/>
      <w:del w:id="100" w:author="Yago Sanchez" w:date="2020-01-13T19:48:00Z">
        <w:r w:rsidRPr="00B808AB" w:rsidDel="00A529E4">
          <w:rPr>
            <w:bCs/>
            <w:szCs w:val="22"/>
            <w:lang w:val="en-CA"/>
          </w:rPr>
          <w:delText>vps_sublayer_independent_flag</w:delText>
        </w:r>
        <w:r w:rsidRPr="00B808AB" w:rsidDel="00A529E4">
          <w:rPr>
            <w:szCs w:val="22"/>
            <w:lang w:val="en-CA"/>
          </w:rPr>
          <w:delText>[ ][ ]</w:delText>
        </w:r>
      </w:del>
      <w:r>
        <w:rPr>
          <w:szCs w:val="22"/>
          <w:lang w:val="en-CA"/>
        </w:rPr>
        <w:t xml:space="preserve"> for OLS and therefore remove the unnecessary sub-layers in the non-output layers during the extraction process. The second option is to add an additional PTL for the case that the unnecessary sub-layers in the non-output layers are removed.</w:t>
      </w:r>
    </w:p>
    <w:p w14:paraId="167F471C" w14:textId="70F9F422" w:rsidR="009B1AB2" w:rsidRDefault="009B1AB2" w:rsidP="005968AC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option is considered to be </w:t>
      </w:r>
      <w:r w:rsidR="001375E0">
        <w:rPr>
          <w:szCs w:val="22"/>
          <w:lang w:val="en-CA"/>
        </w:rPr>
        <w:t>beneficial</w:t>
      </w:r>
      <w:r>
        <w:rPr>
          <w:szCs w:val="22"/>
          <w:lang w:val="en-CA"/>
        </w:rPr>
        <w:t xml:space="preserve"> and therefore is proposed in the following</w:t>
      </w:r>
      <w:r w:rsidR="00AB4926">
        <w:rPr>
          <w:szCs w:val="22"/>
          <w:lang w:val="en-CA"/>
        </w:rPr>
        <w:t>, including changes to the semantics of</w:t>
      </w:r>
      <w:r w:rsidR="00AB4926" w:rsidRPr="00AB4926">
        <w:rPr>
          <w:bCs/>
          <w:szCs w:val="22"/>
          <w:lang w:val="en-CA"/>
        </w:rPr>
        <w:t xml:space="preserve"> </w:t>
      </w:r>
      <w:del w:id="101" w:author="Yago Sanchez" w:date="2020-01-13T19:49:00Z">
        <w:r w:rsidR="00AB4926" w:rsidRPr="00557699" w:rsidDel="00557699">
          <w:rPr>
            <w:rFonts w:eastAsia="Batang"/>
            <w:bCs/>
            <w:szCs w:val="22"/>
            <w:lang w:val="en-CA" w:eastAsia="ko-KR"/>
            <w:rPrChange w:id="102" w:author="Yago Sanchez" w:date="2020-01-13T19:49:00Z">
              <w:rPr>
                <w:rFonts w:eastAsia="Batang"/>
                <w:bCs/>
                <w:sz w:val="20"/>
                <w:lang w:val="en-CA" w:eastAsia="ko-KR"/>
              </w:rPr>
            </w:rPrChange>
          </w:rPr>
          <w:delText xml:space="preserve">vps_direct_ref_layer_flag[ i ][ j ] and </w:delText>
        </w:r>
      </w:del>
      <w:proofErr w:type="spellStart"/>
      <w:r w:rsidR="00AB4926" w:rsidRPr="00557699">
        <w:rPr>
          <w:rFonts w:eastAsia="Batang"/>
          <w:bCs/>
          <w:szCs w:val="22"/>
          <w:lang w:eastAsia="ko-KR"/>
          <w:rPrChange w:id="103" w:author="Yago Sanchez" w:date="2020-01-13T19:49:00Z">
            <w:rPr>
              <w:rFonts w:eastAsia="Batang"/>
              <w:bCs/>
              <w:sz w:val="20"/>
              <w:lang w:eastAsia="ko-KR"/>
            </w:rPr>
          </w:rPrChange>
        </w:rPr>
        <w:t>ols</w:t>
      </w:r>
      <w:proofErr w:type="spellEnd"/>
      <w:r w:rsidR="00AB4926" w:rsidRPr="00557699">
        <w:rPr>
          <w:rFonts w:eastAsia="Batang"/>
          <w:bCs/>
          <w:szCs w:val="22"/>
          <w:lang w:eastAsia="ko-KR"/>
          <w:rPrChange w:id="104" w:author="Yago Sanchez" w:date="2020-01-13T19:49:00Z">
            <w:rPr>
              <w:rFonts w:eastAsia="Batang"/>
              <w:bCs/>
              <w:sz w:val="20"/>
              <w:lang w:eastAsia="ko-KR"/>
            </w:rPr>
          </w:rPrChange>
        </w:rPr>
        <w:t>_</w:t>
      </w:r>
      <w:proofErr w:type="spellStart"/>
      <w:r w:rsidR="00AB4926" w:rsidRPr="00557699">
        <w:rPr>
          <w:rFonts w:eastAsia="Batang"/>
          <w:bCs/>
          <w:szCs w:val="22"/>
          <w:lang w:val="en-CA" w:eastAsia="ko-KR"/>
          <w:rPrChange w:id="105" w:author="Yago Sanchez" w:date="2020-01-13T19:49:00Z">
            <w:rPr>
              <w:rFonts w:eastAsia="Batang"/>
              <w:bCs/>
              <w:sz w:val="20"/>
              <w:lang w:val="en-CA" w:eastAsia="ko-KR"/>
            </w:rPr>
          </w:rPrChange>
        </w:rPr>
        <w:t>output_layer</w:t>
      </w:r>
      <w:proofErr w:type="spellEnd"/>
      <w:r w:rsidR="00AB4926" w:rsidRPr="00557699">
        <w:rPr>
          <w:rFonts w:eastAsia="Batang"/>
          <w:bCs/>
          <w:szCs w:val="22"/>
          <w:lang w:val="en-CA" w:eastAsia="ko-KR"/>
          <w:rPrChange w:id="106" w:author="Yago Sanchez" w:date="2020-01-13T19:49:00Z">
            <w:rPr>
              <w:rFonts w:eastAsia="Batang"/>
              <w:bCs/>
              <w:sz w:val="20"/>
              <w:lang w:val="en-CA" w:eastAsia="ko-KR"/>
            </w:rPr>
          </w:rPrChange>
        </w:rPr>
        <w:t>_</w:t>
      </w:r>
      <w:proofErr w:type="gramStart"/>
      <w:r w:rsidR="00AB4926" w:rsidRPr="00557699">
        <w:rPr>
          <w:rFonts w:eastAsia="Batang"/>
          <w:bCs/>
          <w:szCs w:val="22"/>
          <w:lang w:eastAsia="ko-KR"/>
          <w:rPrChange w:id="107" w:author="Yago Sanchez" w:date="2020-01-13T19:49:00Z">
            <w:rPr>
              <w:rFonts w:eastAsia="Batang"/>
              <w:bCs/>
              <w:sz w:val="20"/>
              <w:lang w:eastAsia="ko-KR"/>
            </w:rPr>
          </w:rPrChange>
        </w:rPr>
        <w:t>flag[</w:t>
      </w:r>
      <w:proofErr w:type="gramEnd"/>
      <w:r w:rsidR="00AB4926" w:rsidRPr="00557699">
        <w:rPr>
          <w:rFonts w:eastAsia="Batang"/>
          <w:bCs/>
          <w:szCs w:val="22"/>
          <w:lang w:eastAsia="ko-KR"/>
          <w:rPrChange w:id="108" w:author="Yago Sanchez" w:date="2020-01-13T19:49:00Z">
            <w:rPr>
              <w:rFonts w:eastAsia="Batang"/>
              <w:bCs/>
              <w:sz w:val="20"/>
              <w:lang w:eastAsia="ko-KR"/>
            </w:rPr>
          </w:rPrChange>
        </w:rPr>
        <w:t> </w:t>
      </w:r>
      <w:proofErr w:type="spellStart"/>
      <w:r w:rsidR="00AB4926" w:rsidRPr="00557699">
        <w:rPr>
          <w:rFonts w:eastAsia="Batang"/>
          <w:bCs/>
          <w:szCs w:val="22"/>
          <w:lang w:eastAsia="ko-KR"/>
          <w:rPrChange w:id="109" w:author="Yago Sanchez" w:date="2020-01-13T19:49:00Z">
            <w:rPr>
              <w:rFonts w:eastAsia="Batang"/>
              <w:bCs/>
              <w:sz w:val="20"/>
              <w:lang w:eastAsia="ko-KR"/>
            </w:rPr>
          </w:rPrChange>
        </w:rPr>
        <w:t>i</w:t>
      </w:r>
      <w:proofErr w:type="spellEnd"/>
      <w:r w:rsidR="00AB4926" w:rsidRPr="00557699">
        <w:rPr>
          <w:rFonts w:eastAsia="Batang"/>
          <w:bCs/>
          <w:szCs w:val="22"/>
          <w:lang w:eastAsia="ko-KR"/>
          <w:rPrChange w:id="110" w:author="Yago Sanchez" w:date="2020-01-13T19:49:00Z">
            <w:rPr>
              <w:rFonts w:eastAsia="Batang"/>
              <w:bCs/>
              <w:sz w:val="20"/>
              <w:lang w:eastAsia="ko-KR"/>
            </w:rPr>
          </w:rPrChange>
        </w:rPr>
        <w:t xml:space="preserve"> ][ j ] as well as the </w:t>
      </w:r>
      <w:r w:rsidR="00AB4926" w:rsidRPr="00557699">
        <w:rPr>
          <w:szCs w:val="22"/>
          <w:lang w:val="en-CA"/>
        </w:rPr>
        <w:t>sub-bitstream extra</w:t>
      </w:r>
      <w:r w:rsidR="00AB4926">
        <w:rPr>
          <w:szCs w:val="22"/>
          <w:lang w:val="en-CA"/>
        </w:rPr>
        <w:t>ction process in Annex C.6.</w:t>
      </w:r>
    </w:p>
    <w:p w14:paraId="2E866AED" w14:textId="586C2148" w:rsidR="0014689A" w:rsidDel="00E72AB7" w:rsidRDefault="0014689A" w:rsidP="005968AC">
      <w:pPr>
        <w:rPr>
          <w:del w:id="111" w:author="Yago Sanchez" w:date="2020-01-13T19:49:00Z"/>
          <w:szCs w:val="22"/>
          <w:lang w:val="en-CA"/>
        </w:rPr>
      </w:pPr>
    </w:p>
    <w:p w14:paraId="005FDAD6" w14:textId="658EC014" w:rsidR="006673A4" w:rsidRPr="00B808AB" w:rsidDel="00E72AB7" w:rsidRDefault="006673A4" w:rsidP="005968AC">
      <w:pPr>
        <w:rPr>
          <w:del w:id="112" w:author="Yago Sanchez" w:date="2020-01-13T19:49:00Z"/>
          <w:rFonts w:eastAsia="Batang"/>
          <w:bCs/>
          <w:sz w:val="20"/>
          <w:lang w:val="en-CA" w:eastAsia="ko-KR"/>
        </w:rPr>
      </w:pPr>
      <w:del w:id="113" w:author="Yago Sanchez" w:date="2020-01-13T19:49:00Z">
        <w:r w:rsidRPr="00B808AB" w:rsidDel="00E72AB7">
          <w:rPr>
            <w:rFonts w:eastAsia="Batang"/>
            <w:b/>
            <w:bCs/>
            <w:sz w:val="20"/>
            <w:lang w:val="en-CA" w:eastAsia="ko-KR"/>
          </w:rPr>
          <w:delText>vps_direct_ref_layer_flag</w:delText>
        </w:r>
        <w:r w:rsidRPr="00B808AB" w:rsidDel="00E72AB7">
          <w:rPr>
            <w:rFonts w:eastAsia="Batang"/>
            <w:bCs/>
            <w:sz w:val="20"/>
            <w:lang w:val="en-CA" w:eastAsia="ko-KR"/>
          </w:rPr>
          <w:delText>[ i ][ j ] equal to 0 specifies that the layer with index j is not a direct reference layer for the layer with index i. vps_direct_ref_layer_flag [ i ][ j ] equal to 1 specifies that the layer with index j is a direct reference layer for the layer with index i. When vps_direct_ref_layer_flag[ i ][ j ] is not present for i and j in the range of 0 to vps_max_layers_minus1, inclusive, it is inferred to be equal to 0. W</w:delText>
        </w:r>
        <w:r w:rsidRPr="00B808AB" w:rsidDel="00E72AB7">
          <w:rPr>
            <w:sz w:val="20"/>
          </w:rPr>
          <w:delText xml:space="preserve">hen vps_independent_layer_flag[ i ] is equal to 0, there shall be at least one value of j in the range of </w:delText>
        </w:r>
        <w:r w:rsidRPr="00B808AB" w:rsidDel="00E72AB7">
          <w:rPr>
            <w:rFonts w:eastAsia="Batang"/>
            <w:bCs/>
            <w:sz w:val="20"/>
            <w:lang w:val="en-CA" w:eastAsia="ko-KR"/>
          </w:rPr>
          <w:delText xml:space="preserve">0 to i − 1, inclusive, </w:delText>
        </w:r>
        <w:r w:rsidRPr="00B808AB" w:rsidDel="00E72AB7">
          <w:rPr>
            <w:sz w:val="20"/>
          </w:rPr>
          <w:delText>such that the value of vps_direct_ref_layer_flag[ i ][ j ] is equal to 1.</w:delText>
        </w:r>
      </w:del>
    </w:p>
    <w:p w14:paraId="64E3DEAA" w14:textId="1B2D51D3" w:rsidR="0014689A" w:rsidRPr="00B808AB" w:rsidDel="00E72AB7" w:rsidRDefault="0014689A" w:rsidP="0014689A">
      <w:pPr>
        <w:rPr>
          <w:del w:id="114" w:author="Yago Sanchez" w:date="2020-01-13T19:49:00Z"/>
          <w:rFonts w:eastAsia="Batang"/>
          <w:bCs/>
          <w:sz w:val="20"/>
          <w:lang w:eastAsia="ko-KR"/>
        </w:rPr>
      </w:pPr>
      <w:del w:id="115" w:author="Yago Sanchez" w:date="2020-01-13T19:49:00Z">
        <w:r w:rsidRPr="00B808AB" w:rsidDel="00E72AB7">
          <w:rPr>
            <w:rFonts w:eastAsia="Batang"/>
            <w:bCs/>
            <w:sz w:val="20"/>
            <w:lang w:eastAsia="ko-KR"/>
          </w:rPr>
          <w:delText xml:space="preserve">The variables </w:delText>
        </w:r>
        <w:r w:rsidR="00DA3E51" w:rsidRPr="00B808AB" w:rsidDel="00E72AB7">
          <w:rPr>
            <w:sz w:val="20"/>
            <w:highlight w:val="yellow"/>
            <w:lang w:val="en-GB"/>
          </w:rPr>
          <w:delText>MaxSubLayerMinus1InDependentLayers[ i ],</w:delText>
        </w:r>
        <w:r w:rsidR="00DA3E51" w:rsidRPr="00B808AB" w:rsidDel="00E72AB7">
          <w:rPr>
            <w:sz w:val="20"/>
            <w:lang w:val="en-GB"/>
          </w:rPr>
          <w:delText xml:space="preserve"> </w:delText>
        </w:r>
        <w:r w:rsidRPr="00B808AB" w:rsidDel="00E72AB7">
          <w:rPr>
            <w:rFonts w:eastAsia="Batang"/>
            <w:bCs/>
            <w:sz w:val="20"/>
            <w:lang w:eastAsia="ko-KR"/>
          </w:rPr>
          <w:delText xml:space="preserve">NumDirectRefLayers[ i ], DirectRefLayerIdx[ i ][ d ], NumRefLayers[ i ], RefLayerIdx[ i ][ r ], and </w:delText>
        </w:r>
        <w:r w:rsidRPr="00B808AB" w:rsidDel="00E72AB7">
          <w:rPr>
            <w:noProof/>
            <w:sz w:val="20"/>
            <w:lang w:val="en-CA"/>
          </w:rPr>
          <w:delText>LayerUsedAsRefLayerFlag[ j ]</w:delText>
        </w:r>
        <w:r w:rsidRPr="00B808AB" w:rsidDel="00E72AB7">
          <w:rPr>
            <w:rFonts w:eastAsia="Batang"/>
            <w:bCs/>
            <w:sz w:val="20"/>
            <w:lang w:eastAsia="ko-KR"/>
          </w:rPr>
          <w:delText xml:space="preserve"> are derived as follows:</w:delText>
        </w:r>
      </w:del>
    </w:p>
    <w:p w14:paraId="14E20823" w14:textId="1ADF47D2" w:rsidR="0014689A" w:rsidRPr="00045F91" w:rsidDel="00E72AB7" w:rsidRDefault="0014689A" w:rsidP="0014689A">
      <w:pPr>
        <w:pStyle w:val="Equationsmallertabs"/>
        <w:rPr>
          <w:del w:id="116" w:author="Yago Sanchez" w:date="2020-01-13T19:49:00Z"/>
          <w:szCs w:val="20"/>
          <w:lang w:val="en-GB"/>
        </w:rPr>
      </w:pPr>
      <w:del w:id="117" w:author="Yago Sanchez" w:date="2020-01-13T19:49:00Z">
        <w:r w:rsidRPr="00AB4926" w:rsidDel="00E72AB7">
          <w:rPr>
            <w:szCs w:val="20"/>
            <w:lang w:val="en-GB"/>
          </w:rPr>
          <w:delText xml:space="preserve">for( i = 0; i  &lt;=  </w:delText>
        </w:r>
        <w:r w:rsidRPr="00AB4926" w:rsidDel="00E72AB7">
          <w:rPr>
            <w:noProof/>
            <w:szCs w:val="20"/>
          </w:rPr>
          <w:delText>vps_max_layers_minus1</w:delText>
        </w:r>
        <w:r w:rsidRPr="00AB4926" w:rsidDel="00E72AB7">
          <w:rPr>
            <w:szCs w:val="20"/>
            <w:lang w:val="en-GB"/>
          </w:rPr>
          <w:delText>; i++ )</w:delText>
        </w:r>
        <w:r w:rsidRPr="00AB4926" w:rsidDel="00E72AB7">
          <w:rPr>
            <w:szCs w:val="20"/>
            <w:lang w:val="en-GB"/>
          </w:rPr>
          <w:br/>
        </w:r>
        <w:r w:rsidR="00DA3E51" w:rsidRPr="00EC2224" w:rsidDel="00E72AB7">
          <w:rPr>
            <w:szCs w:val="20"/>
            <w:lang w:val="en-GB"/>
          </w:rPr>
          <w:tab/>
        </w:r>
        <w:r w:rsidR="00DA3E51" w:rsidRPr="00B808AB" w:rsidDel="00E72AB7">
          <w:rPr>
            <w:szCs w:val="20"/>
            <w:highlight w:val="yellow"/>
            <w:lang w:val="en-GB"/>
          </w:rPr>
          <w:delText xml:space="preserve">for( j = 0; j  &lt;= </w:delText>
        </w:r>
        <w:r w:rsidR="00DA3E51" w:rsidRPr="00B808AB" w:rsidDel="00E72AB7">
          <w:rPr>
            <w:noProof/>
            <w:szCs w:val="20"/>
            <w:highlight w:val="yellow"/>
          </w:rPr>
          <w:delText>vps_max_sub_layers_minus1</w:delText>
        </w:r>
        <w:r w:rsidR="00DA3E51" w:rsidRPr="00B808AB" w:rsidDel="00E72AB7">
          <w:rPr>
            <w:szCs w:val="20"/>
            <w:highlight w:val="yellow"/>
            <w:lang w:val="en-GB"/>
          </w:rPr>
          <w:delText>; j++ ) {</w:delText>
        </w:r>
        <w:r w:rsidR="00DA3E51" w:rsidRPr="00B808AB" w:rsidDel="00E72AB7">
          <w:rPr>
            <w:szCs w:val="20"/>
            <w:highlight w:val="yellow"/>
            <w:lang w:val="en-GB"/>
          </w:rPr>
          <w:br/>
        </w:r>
        <w:r w:rsidR="00DA3E51" w:rsidRPr="00B808AB" w:rsidDel="00E72AB7">
          <w:rPr>
            <w:szCs w:val="20"/>
            <w:highlight w:val="yellow"/>
            <w:lang w:val="en-GB"/>
          </w:rPr>
          <w:tab/>
        </w:r>
        <w:r w:rsidR="00DA3E51" w:rsidRPr="00B808AB" w:rsidDel="00E72AB7">
          <w:rPr>
            <w:szCs w:val="20"/>
            <w:highlight w:val="yellow"/>
            <w:lang w:val="en-GB"/>
          </w:rPr>
          <w:tab/>
          <w:delText xml:space="preserve">if( </w:delText>
        </w:r>
        <w:r w:rsidR="00DA3E51" w:rsidRPr="00AB4926" w:rsidDel="00E72AB7">
          <w:rPr>
            <w:szCs w:val="20"/>
            <w:highlight w:val="yellow"/>
            <w:lang w:val="en-GB"/>
          </w:rPr>
          <w:delText>!</w:delText>
        </w:r>
        <w:r w:rsidR="00DA3E51" w:rsidRPr="00B808AB" w:rsidDel="00E72AB7">
          <w:rPr>
            <w:szCs w:val="20"/>
            <w:highlight w:val="yellow"/>
            <w:lang w:val="en-GB"/>
          </w:rPr>
          <w:delText>vps_sublayer_independent_flag[ i ][ j ] )</w:delText>
        </w:r>
        <w:r w:rsidR="00DA3E51" w:rsidRPr="00B808AB" w:rsidDel="00E72AB7">
          <w:rPr>
            <w:szCs w:val="20"/>
            <w:highlight w:val="yellow"/>
            <w:lang w:val="en-GB"/>
          </w:rPr>
          <w:br/>
        </w:r>
        <w:r w:rsidR="00DA3E51" w:rsidRPr="00B808AB" w:rsidDel="00E72AB7">
          <w:rPr>
            <w:szCs w:val="20"/>
            <w:highlight w:val="yellow"/>
            <w:lang w:val="en-GB"/>
          </w:rPr>
          <w:tab/>
        </w:r>
        <w:r w:rsidR="00DA3E51" w:rsidRPr="00B808AB" w:rsidDel="00E72AB7">
          <w:rPr>
            <w:szCs w:val="20"/>
            <w:highlight w:val="yellow"/>
            <w:lang w:val="en-GB"/>
          </w:rPr>
          <w:tab/>
        </w:r>
        <w:r w:rsidR="00DA3E51" w:rsidRPr="00B808AB" w:rsidDel="00E72AB7">
          <w:rPr>
            <w:szCs w:val="20"/>
            <w:highlight w:val="yellow"/>
            <w:lang w:val="en-GB"/>
          </w:rPr>
          <w:tab/>
          <w:delText>Max</w:delText>
        </w:r>
        <w:r w:rsidR="00DA3E51" w:rsidRPr="00AB4926" w:rsidDel="00E72AB7">
          <w:rPr>
            <w:szCs w:val="20"/>
            <w:highlight w:val="yellow"/>
            <w:lang w:val="en-GB"/>
          </w:rPr>
          <w:delText>SubLayerMinus1InDependentLayers[ i ]</w:delText>
        </w:r>
        <w:r w:rsidR="00DA3E51" w:rsidRPr="00EC2224" w:rsidDel="00E72AB7">
          <w:rPr>
            <w:szCs w:val="20"/>
            <w:highlight w:val="yellow"/>
            <w:lang w:val="en-GB"/>
          </w:rPr>
          <w:delText xml:space="preserve"> = j</w:delText>
        </w:r>
        <w:r w:rsidR="00DA3E51" w:rsidRPr="00B808AB" w:rsidDel="00E72AB7">
          <w:rPr>
            <w:szCs w:val="20"/>
            <w:highlight w:val="yellow"/>
            <w:lang w:val="en-GB"/>
          </w:rPr>
          <w:br/>
        </w:r>
        <w:r w:rsidR="00DA3E51" w:rsidRPr="00B808AB" w:rsidDel="00E72AB7">
          <w:rPr>
            <w:szCs w:val="20"/>
            <w:highlight w:val="yellow"/>
            <w:lang w:val="en-GB"/>
          </w:rPr>
          <w:tab/>
          <w:delText>}</w:delText>
        </w:r>
        <w:r w:rsidR="00DA3E51" w:rsidRPr="00AB4926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  <w:delText xml:space="preserve">for( j = 0; j  &lt;=  </w:delText>
        </w:r>
        <w:r w:rsidRPr="00045F91" w:rsidDel="00E72AB7">
          <w:rPr>
            <w:noProof/>
            <w:szCs w:val="20"/>
          </w:rPr>
          <w:delText>vps_max_layers_minus1</w:delText>
        </w:r>
        <w:r w:rsidRPr="00045F91" w:rsidDel="00E72AB7">
          <w:rPr>
            <w:szCs w:val="20"/>
            <w:lang w:val="en-GB"/>
          </w:rPr>
          <w:delText>; j++ ) {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  <w:delText>dependencyFlag[ i ][ j ] = vps_direct_ref_layer_flag[ i ][ j ]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  <w:delText>for( k = 0; k &lt; i; k++ )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  <w:delText>if( vps_direct_ref_layer_flag[ i ][ k ]  &amp;&amp;  dependencyFlag[ k ][ j ] )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  <w:delText>dependencyFlag[ i ][ j ] = 1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  <w:delText>}</w:delText>
        </w:r>
        <w:r w:rsidR="006673A4" w:rsidRPr="00045F91" w:rsidDel="00E72AB7">
          <w:rPr>
            <w:szCs w:val="20"/>
            <w:lang w:val="en-GB"/>
          </w:rPr>
          <w:br/>
        </w:r>
        <w:r w:rsidR="006673A4" w:rsidRPr="00045F91" w:rsidDel="00E72AB7">
          <w:rPr>
            <w:szCs w:val="20"/>
            <w:lang w:val="en-GB"/>
          </w:rPr>
          <w:tab/>
        </w:r>
        <w:r w:rsidR="006673A4" w:rsidRPr="00045F91" w:rsidDel="00E72AB7">
          <w:rPr>
            <w:noProof/>
            <w:szCs w:val="20"/>
          </w:rPr>
          <w:delText>LayerUsedAsRefLayerFlag[ j ] = 0</w:delText>
        </w:r>
        <w:r w:rsidRPr="00045F91" w:rsidDel="00E72AB7">
          <w:rPr>
            <w:szCs w:val="20"/>
            <w:lang w:val="en-GB"/>
          </w:rPr>
          <w:br/>
        </w:r>
        <w:r w:rsidRPr="00AB4926" w:rsidDel="00E72AB7">
          <w:rPr>
            <w:szCs w:val="20"/>
            <w:lang w:val="en-GB"/>
          </w:rPr>
          <w:delText xml:space="preserve">for( i = 0; i  &lt;=  </w:delText>
        </w:r>
        <w:r w:rsidRPr="00AB4926" w:rsidDel="00E72AB7">
          <w:rPr>
            <w:noProof/>
            <w:szCs w:val="20"/>
          </w:rPr>
          <w:delText>vps_max_layers_minus1</w:delText>
        </w:r>
        <w:r w:rsidRPr="00AB4926" w:rsidDel="00E72AB7">
          <w:rPr>
            <w:szCs w:val="20"/>
            <w:lang w:val="en-GB"/>
          </w:rPr>
          <w:delText>; i++ ) {</w:delText>
        </w:r>
        <w:r w:rsidRPr="00EC2224" w:rsidDel="00E72AB7">
          <w:rPr>
            <w:szCs w:val="20"/>
            <w:lang w:val="en-GB"/>
          </w:rPr>
          <w:br/>
        </w:r>
        <w:r w:rsidRPr="00EC2224" w:rsidDel="00E72AB7">
          <w:rPr>
            <w:szCs w:val="20"/>
            <w:lang w:val="en-GB"/>
          </w:rPr>
          <w:tab/>
          <w:delText xml:space="preserve">for( j = 0, d = 0, r = 0; j  &lt;=  </w:delText>
        </w:r>
        <w:r w:rsidRPr="0031110E" w:rsidDel="00E72AB7">
          <w:rPr>
            <w:noProof/>
            <w:szCs w:val="20"/>
          </w:rPr>
          <w:delText>vps_max_layers_minus1</w:delText>
        </w:r>
        <w:r w:rsidRPr="00045F91" w:rsidDel="00E72AB7">
          <w:rPr>
            <w:szCs w:val="20"/>
            <w:lang w:val="en-GB"/>
          </w:rPr>
          <w:delText>; j++ ) {</w:delText>
        </w:r>
        <w:r w:rsidRPr="00045F91" w:rsidDel="00E72AB7">
          <w:rPr>
            <w:noProof/>
            <w:szCs w:val="20"/>
          </w:rPr>
          <w:tab/>
          <w:delText>(</w:delText>
        </w:r>
        <w:r w:rsidRPr="00AB4926" w:rsidDel="00E72AB7">
          <w:rPr>
            <w:noProof/>
          </w:rPr>
          <w:fldChar w:fldCharType="begin" w:fldLock="1"/>
        </w:r>
        <w:r w:rsidRPr="00045F91" w:rsidDel="00E72AB7">
          <w:rPr>
            <w:noProof/>
            <w:szCs w:val="20"/>
          </w:rPr>
          <w:delInstrText xml:space="preserve"> SEQ Equation \* ARABIC </w:delInstrText>
        </w:r>
        <w:r w:rsidRPr="00AB4926" w:rsidDel="00E72AB7">
          <w:rPr>
            <w:noProof/>
          </w:rPr>
          <w:fldChar w:fldCharType="separate"/>
        </w:r>
        <w:r w:rsidRPr="00AB4926" w:rsidDel="00E72AB7">
          <w:rPr>
            <w:noProof/>
            <w:szCs w:val="20"/>
          </w:rPr>
          <w:delText>37</w:delText>
        </w:r>
        <w:r w:rsidRPr="00AB4926" w:rsidDel="00E72AB7">
          <w:rPr>
            <w:noProof/>
          </w:rPr>
          <w:fldChar w:fldCharType="end"/>
        </w:r>
        <w:r w:rsidRPr="00AB4926" w:rsidDel="00E72AB7">
          <w:rPr>
            <w:noProof/>
            <w:szCs w:val="20"/>
          </w:rPr>
          <w:delText>)</w:delText>
        </w:r>
        <w:r w:rsidRPr="00AB4926" w:rsidDel="00E72AB7">
          <w:rPr>
            <w:szCs w:val="20"/>
            <w:lang w:val="en-GB"/>
          </w:rPr>
          <w:br/>
        </w:r>
        <w:r w:rsidRPr="00AB4926" w:rsidDel="00E72AB7">
          <w:rPr>
            <w:szCs w:val="20"/>
            <w:lang w:val="en-GB"/>
          </w:rPr>
          <w:tab/>
        </w:r>
        <w:r w:rsidRPr="00AB4926" w:rsidDel="00E72AB7">
          <w:rPr>
            <w:szCs w:val="20"/>
            <w:lang w:val="en-GB"/>
          </w:rPr>
          <w:tab/>
          <w:delText>if( direct_ref_layer_flag[ i ][ j ] )</w:delText>
        </w:r>
        <w:r w:rsidRPr="00045F91" w:rsidDel="00E72AB7">
          <w:rPr>
            <w:szCs w:val="20"/>
            <w:lang w:val="en-GB"/>
          </w:rPr>
          <w:delText xml:space="preserve"> {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  <w:delText>DirectRefLayerIdx[ i ][ d++ ] = j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noProof/>
            <w:szCs w:val="20"/>
          </w:rPr>
          <w:delText>LayerUsedAsRefLayerFlag[ j ] = 1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  <w:delText>}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  <w:delText>if( dependencyFlag[ i ][ j ] )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</w:r>
        <w:r w:rsidRPr="00045F91" w:rsidDel="00E72AB7">
          <w:rPr>
            <w:szCs w:val="20"/>
            <w:lang w:val="en-GB"/>
          </w:rPr>
          <w:tab/>
          <w:delText>RefLayerIdx[ i ][ r++ ] = j</w:delText>
        </w:r>
        <w:r w:rsidRPr="00045F91" w:rsidDel="00E72AB7">
          <w:rPr>
            <w:noProof/>
            <w:szCs w:val="20"/>
          </w:rPr>
          <w:br/>
        </w:r>
        <w:r w:rsidRPr="00045F91" w:rsidDel="00E72AB7">
          <w:rPr>
            <w:szCs w:val="20"/>
            <w:lang w:val="en-GB"/>
          </w:rPr>
          <w:tab/>
          <w:delText>}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  <w:delText>NumDirectRefLayers[ i ] = d</w:delText>
        </w:r>
        <w:r w:rsidRPr="00045F91" w:rsidDel="00E72AB7">
          <w:rPr>
            <w:szCs w:val="20"/>
            <w:lang w:val="en-GB"/>
          </w:rPr>
          <w:br/>
        </w:r>
        <w:r w:rsidRPr="00045F91" w:rsidDel="00E72AB7">
          <w:rPr>
            <w:szCs w:val="20"/>
            <w:lang w:val="en-GB"/>
          </w:rPr>
          <w:tab/>
          <w:delText>NumRefLayers[ i ] = r</w:delText>
        </w:r>
        <w:r w:rsidRPr="00045F91" w:rsidDel="00E72AB7">
          <w:rPr>
            <w:szCs w:val="20"/>
            <w:lang w:val="en-GB"/>
          </w:rPr>
          <w:br/>
          <w:delText>}</w:delText>
        </w:r>
      </w:del>
    </w:p>
    <w:p w14:paraId="0F08EFCA" w14:textId="02D2F652" w:rsidR="0014689A" w:rsidRPr="00B808AB" w:rsidDel="00E72AB7" w:rsidRDefault="0014689A" w:rsidP="005968AC">
      <w:pPr>
        <w:rPr>
          <w:del w:id="118" w:author="Yago Sanchez" w:date="2020-01-13T19:49:00Z"/>
          <w:sz w:val="20"/>
          <w:lang w:val="en-GB"/>
        </w:rPr>
      </w:pPr>
    </w:p>
    <w:p w14:paraId="2D4D3803" w14:textId="4A78F336" w:rsidR="00AB4926" w:rsidRDefault="00AB4926" w:rsidP="00DA3E51">
      <w:pPr>
        <w:rPr>
          <w:rFonts w:eastAsia="Batang"/>
          <w:bCs/>
          <w:lang w:val="en-CA" w:eastAsia="ko-KR"/>
        </w:rPr>
      </w:pPr>
    </w:p>
    <w:p w14:paraId="41F2DC9D" w14:textId="77777777" w:rsidR="00AB4926" w:rsidRPr="001937FA" w:rsidRDefault="00AB4926" w:rsidP="00AB4926">
      <w:pPr>
        <w:rPr>
          <w:noProof/>
          <w:lang w:val="en-CA"/>
        </w:rPr>
      </w:pPr>
      <w:proofErr w:type="spellStart"/>
      <w:r w:rsidRPr="001937FA">
        <w:rPr>
          <w:b/>
        </w:rPr>
        <w:t>ols</w:t>
      </w:r>
      <w:proofErr w:type="spellEnd"/>
      <w:r w:rsidRPr="001937FA">
        <w:rPr>
          <w:b/>
        </w:rPr>
        <w:t>_</w:t>
      </w:r>
      <w:r w:rsidRPr="001937FA">
        <w:rPr>
          <w:b/>
          <w:noProof/>
          <w:lang w:val="en-CA"/>
        </w:rPr>
        <w:t>output_layer_</w:t>
      </w:r>
      <w:proofErr w:type="gramStart"/>
      <w:r w:rsidRPr="001937FA">
        <w:rPr>
          <w:b/>
        </w:rPr>
        <w:t>flag</w:t>
      </w:r>
      <w:r w:rsidRPr="001937FA">
        <w:t>[</w:t>
      </w:r>
      <w:proofErr w:type="gramEnd"/>
      <w:r w:rsidRPr="001937FA">
        <w:t> </w:t>
      </w:r>
      <w:proofErr w:type="spellStart"/>
      <w:r w:rsidRPr="001937FA">
        <w:t>i</w:t>
      </w:r>
      <w:proofErr w:type="spellEnd"/>
      <w:r w:rsidRPr="001937FA">
        <w:t xml:space="preserve"> ][ j ] equal to 1 specifies that the layer with </w:t>
      </w:r>
      <w:proofErr w:type="spellStart"/>
      <w:r w:rsidRPr="001937FA">
        <w:rPr>
          <w:bCs/>
          <w:szCs w:val="18"/>
        </w:rPr>
        <w:t>nuh_layer_id</w:t>
      </w:r>
      <w:proofErr w:type="spellEnd"/>
      <w:r w:rsidRPr="001937FA">
        <w:rPr>
          <w:bCs/>
          <w:szCs w:val="18"/>
        </w:rPr>
        <w:t xml:space="preserve"> equal to </w:t>
      </w:r>
      <w:proofErr w:type="spellStart"/>
      <w:r w:rsidRPr="001937FA">
        <w:rPr>
          <w:bCs/>
          <w:szCs w:val="18"/>
        </w:rPr>
        <w:t>vps_layer_id</w:t>
      </w:r>
      <w:proofErr w:type="spellEnd"/>
      <w:r w:rsidRPr="001937FA">
        <w:rPr>
          <w:bCs/>
          <w:szCs w:val="18"/>
        </w:rPr>
        <w:t>[ j ]</w:t>
      </w:r>
      <w:r w:rsidRPr="001937FA">
        <w:t xml:space="preserve"> is an output layer of the </w:t>
      </w:r>
      <w:proofErr w:type="spellStart"/>
      <w:r w:rsidRPr="001937FA">
        <w:t>i-th</w:t>
      </w:r>
      <w:proofErr w:type="spellEnd"/>
      <w:r w:rsidRPr="001937FA">
        <w:t xml:space="preserve"> OLS when</w:t>
      </w:r>
      <w:r w:rsidRPr="001937FA">
        <w:rPr>
          <w:noProof/>
          <w:lang w:val="en-CA"/>
        </w:rPr>
        <w:t xml:space="preserve"> ols_mode_idc is equal to 2. </w:t>
      </w:r>
      <w:proofErr w:type="spellStart"/>
      <w:r w:rsidRPr="001937FA">
        <w:t>ols</w:t>
      </w:r>
      <w:proofErr w:type="spellEnd"/>
      <w:r w:rsidRPr="001937FA">
        <w:t>_</w:t>
      </w:r>
      <w:r w:rsidRPr="001937FA">
        <w:rPr>
          <w:noProof/>
          <w:lang w:val="en-CA"/>
        </w:rPr>
        <w:t>output_layer_</w:t>
      </w:r>
      <w:proofErr w:type="gramStart"/>
      <w:r w:rsidRPr="001937FA">
        <w:t>flag[</w:t>
      </w:r>
      <w:proofErr w:type="gramEnd"/>
      <w:r w:rsidRPr="001937FA">
        <w:t> </w:t>
      </w:r>
      <w:proofErr w:type="spellStart"/>
      <w:r w:rsidRPr="001937FA">
        <w:t>i</w:t>
      </w:r>
      <w:proofErr w:type="spellEnd"/>
      <w:r w:rsidRPr="001937FA">
        <w:t xml:space="preserve"> ][ j ] equal to 0 specifies that the layer with </w:t>
      </w:r>
      <w:proofErr w:type="spellStart"/>
      <w:r w:rsidRPr="001937FA">
        <w:rPr>
          <w:bCs/>
          <w:szCs w:val="18"/>
        </w:rPr>
        <w:t>nuh_layer_id</w:t>
      </w:r>
      <w:proofErr w:type="spellEnd"/>
      <w:r w:rsidRPr="001937FA">
        <w:rPr>
          <w:bCs/>
          <w:szCs w:val="18"/>
        </w:rPr>
        <w:t xml:space="preserve"> equal to </w:t>
      </w:r>
      <w:proofErr w:type="spellStart"/>
      <w:r w:rsidRPr="001937FA">
        <w:rPr>
          <w:bCs/>
          <w:szCs w:val="18"/>
        </w:rPr>
        <w:t>vps_layer_id</w:t>
      </w:r>
      <w:proofErr w:type="spellEnd"/>
      <w:r w:rsidRPr="001937FA">
        <w:rPr>
          <w:bCs/>
          <w:szCs w:val="18"/>
        </w:rPr>
        <w:t>[ j ]</w:t>
      </w:r>
      <w:r w:rsidRPr="001937FA">
        <w:t xml:space="preserve"> is not an output layer of the </w:t>
      </w:r>
      <w:proofErr w:type="spellStart"/>
      <w:r w:rsidRPr="001937FA">
        <w:t>i-th</w:t>
      </w:r>
      <w:proofErr w:type="spellEnd"/>
      <w:r w:rsidRPr="001937FA">
        <w:t xml:space="preserve"> OLS when</w:t>
      </w:r>
      <w:r w:rsidRPr="001937FA">
        <w:rPr>
          <w:noProof/>
          <w:lang w:val="en-CA"/>
        </w:rPr>
        <w:t xml:space="preserve"> ols_mode_idc is equal to 2.</w:t>
      </w:r>
    </w:p>
    <w:p w14:paraId="1D06599D" w14:textId="142D45DB" w:rsidR="00AB4926" w:rsidRPr="001937FA" w:rsidRDefault="00AB4926" w:rsidP="00AB4926">
      <w:pPr>
        <w:rPr>
          <w:rFonts w:eastAsia="Batang"/>
          <w:bCs/>
          <w:lang w:val="en-CA" w:eastAsia="ko-KR"/>
        </w:rPr>
      </w:pPr>
      <w:r w:rsidRPr="001937FA">
        <w:rPr>
          <w:rFonts w:eastAsia="Batang"/>
          <w:bCs/>
          <w:lang w:val="en-CA" w:eastAsia="ko-KR"/>
        </w:rPr>
        <w:t xml:space="preserve">The variable </w:t>
      </w:r>
      <w:r w:rsidRPr="001937FA">
        <w:rPr>
          <w:noProof/>
          <w:lang w:val="en-CA"/>
        </w:rPr>
        <w:t xml:space="preserve">NumOutputLayersInOls[ i ], specifying the number of output layers in the i-th OLS, </w:t>
      </w:r>
      <w:ins w:id="119" w:author="Yago Sanchez" w:date="2020-01-13T20:48:00Z">
        <w:r w:rsidR="000F3D43" w:rsidRPr="00D94E4C">
          <w:rPr>
            <w:noProof/>
            <w:highlight w:val="yellow"/>
            <w:lang w:val="en-CA"/>
          </w:rPr>
          <w:t>NumSubLayersInLayerInOLS</w:t>
        </w:r>
        <w:r w:rsidR="000F3D43" w:rsidRPr="0011027D">
          <w:rPr>
            <w:noProof/>
            <w:highlight w:val="yellow"/>
            <w:lang w:val="en-CA"/>
          </w:rPr>
          <w:t>[ </w:t>
        </w:r>
        <w:r w:rsidR="000F3D43">
          <w:rPr>
            <w:noProof/>
            <w:highlight w:val="yellow"/>
            <w:lang w:val="en-CA"/>
          </w:rPr>
          <w:t>i</w:t>
        </w:r>
        <w:r w:rsidR="000F3D43" w:rsidRPr="0011027D">
          <w:rPr>
            <w:noProof/>
            <w:highlight w:val="yellow"/>
            <w:lang w:val="en-CA"/>
          </w:rPr>
          <w:t> ][ </w:t>
        </w:r>
        <w:r w:rsidR="000F3D43">
          <w:rPr>
            <w:noProof/>
            <w:highlight w:val="yellow"/>
            <w:lang w:val="en-CA"/>
          </w:rPr>
          <w:t>j</w:t>
        </w:r>
        <w:r w:rsidR="000F3D43" w:rsidRPr="0011027D">
          <w:rPr>
            <w:noProof/>
            <w:highlight w:val="yellow"/>
            <w:lang w:val="en-CA"/>
          </w:rPr>
          <w:t> ]</w:t>
        </w:r>
        <w:r w:rsidR="000F3D43">
          <w:rPr>
            <w:noProof/>
            <w:highlight w:val="yellow"/>
            <w:lang w:val="en-CA"/>
          </w:rPr>
          <w:t xml:space="preserve">, specifying the </w:t>
        </w:r>
        <w:r w:rsidR="000F3D43" w:rsidRPr="00D94E4C">
          <w:rPr>
            <w:noProof/>
            <w:highlight w:val="yellow"/>
            <w:lang w:val="en-CA"/>
          </w:rPr>
          <w:t xml:space="preserve">number of </w:t>
        </w:r>
        <w:r w:rsidR="000F3D43" w:rsidRPr="0011027D">
          <w:rPr>
            <w:noProof/>
            <w:highlight w:val="yellow"/>
            <w:lang w:val="en-CA"/>
          </w:rPr>
          <w:t>sub-layers in the j-th layer in the i-th OLS</w:t>
        </w:r>
        <w:r w:rsidR="000F3D43" w:rsidRPr="001937FA">
          <w:rPr>
            <w:noProof/>
            <w:lang w:val="en-CA"/>
          </w:rPr>
          <w:t>,</w:t>
        </w:r>
        <w:r w:rsidR="000F3D43">
          <w:rPr>
            <w:noProof/>
            <w:lang w:val="en-CA"/>
          </w:rPr>
          <w:t xml:space="preserve"> </w:t>
        </w:r>
      </w:ins>
      <w:r w:rsidRPr="001937FA">
        <w:rPr>
          <w:noProof/>
          <w:lang w:val="en-CA"/>
        </w:rPr>
        <w:t xml:space="preserve">and the </w:t>
      </w:r>
      <w:r w:rsidRPr="001937FA">
        <w:rPr>
          <w:rFonts w:eastAsia="Batang"/>
          <w:bCs/>
          <w:lang w:val="en-CA" w:eastAsia="ko-KR"/>
        </w:rPr>
        <w:t xml:space="preserve">variable </w:t>
      </w:r>
      <w:proofErr w:type="spellStart"/>
      <w:proofErr w:type="gramStart"/>
      <w:r w:rsidRPr="001937FA">
        <w:rPr>
          <w:rFonts w:eastAsia="Batang"/>
          <w:bCs/>
          <w:lang w:val="en-CA" w:eastAsia="ko-KR"/>
        </w:rPr>
        <w:t>Output</w:t>
      </w:r>
      <w:r w:rsidRPr="001937FA">
        <w:rPr>
          <w:noProof/>
          <w:lang w:val="en-CA"/>
        </w:rPr>
        <w:t>LayerIdInOls</w:t>
      </w:r>
      <w:proofErr w:type="spellEnd"/>
      <w:r w:rsidRPr="001937FA">
        <w:rPr>
          <w:noProof/>
          <w:lang w:val="en-CA"/>
        </w:rPr>
        <w:t>[</w:t>
      </w:r>
      <w:proofErr w:type="gramEnd"/>
      <w:r w:rsidRPr="001937FA">
        <w:rPr>
          <w:noProof/>
          <w:lang w:val="en-CA"/>
        </w:rPr>
        <w:t> i ][ j ], specifying the nuh_layer_id value of the j-th output layer in the i-th OLS, are</w:t>
      </w:r>
      <w:r w:rsidRPr="001937FA">
        <w:rPr>
          <w:rFonts w:eastAsia="Batang"/>
          <w:bCs/>
          <w:lang w:val="en-CA" w:eastAsia="ko-KR"/>
        </w:rPr>
        <w:t xml:space="preserve"> derived as follows:</w:t>
      </w:r>
    </w:p>
    <w:p w14:paraId="17A8A910" w14:textId="0E251D13" w:rsidR="00AB4926" w:rsidRPr="001937FA" w:rsidDel="009C3A7F" w:rsidRDefault="00AB4926" w:rsidP="00AB4926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del w:id="120" w:author="Yago Sanchez" w:date="2020-01-13T21:09:00Z"/>
          <w:noProof/>
          <w:lang w:val="en-CA"/>
        </w:rPr>
      </w:pPr>
      <w:r w:rsidRPr="001937FA">
        <w:rPr>
          <w:noProof/>
          <w:lang w:val="en-CA"/>
        </w:rPr>
        <w:t>NumOutputLayersInOls[ 0 ] = 1</w:t>
      </w:r>
      <w:r w:rsidRPr="001937FA">
        <w:rPr>
          <w:noProof/>
          <w:lang w:val="en-CA"/>
        </w:rPr>
        <w:br/>
        <w:t>OutputLayerIdInOls[ 0 ][ 0 ] = vps_layer_id[ 0 ]</w:t>
      </w:r>
      <w:ins w:id="121" w:author="Yago Sanchez" w:date="2020-01-13T21:02:00Z">
        <w:r w:rsidR="005C1096">
          <w:rPr>
            <w:noProof/>
            <w:lang w:val="en-CA"/>
          </w:rPr>
          <w:br/>
        </w:r>
        <w:r w:rsidR="005C1096" w:rsidRPr="00D94E4C">
          <w:rPr>
            <w:noProof/>
            <w:highlight w:val="yellow"/>
            <w:lang w:val="en-CA"/>
          </w:rPr>
          <w:t>NumSubLayersInLayerInOLS</w:t>
        </w:r>
        <w:r w:rsidR="005C1096" w:rsidRPr="0011027D">
          <w:rPr>
            <w:noProof/>
            <w:highlight w:val="yellow"/>
            <w:lang w:val="en-CA"/>
          </w:rPr>
          <w:t>[ </w:t>
        </w:r>
        <w:r w:rsidR="005C1096">
          <w:rPr>
            <w:noProof/>
            <w:highlight w:val="yellow"/>
            <w:lang w:val="en-CA"/>
          </w:rPr>
          <w:t>0</w:t>
        </w:r>
        <w:r w:rsidR="005C1096" w:rsidRPr="0011027D">
          <w:rPr>
            <w:noProof/>
            <w:highlight w:val="yellow"/>
            <w:lang w:val="en-CA"/>
          </w:rPr>
          <w:t> ][ </w:t>
        </w:r>
        <w:r w:rsidR="005C1096">
          <w:rPr>
            <w:noProof/>
            <w:highlight w:val="yellow"/>
            <w:lang w:val="en-CA"/>
          </w:rPr>
          <w:t>0</w:t>
        </w:r>
        <w:r w:rsidR="005C1096" w:rsidRPr="0011027D">
          <w:rPr>
            <w:noProof/>
            <w:highlight w:val="yellow"/>
            <w:lang w:val="en-CA"/>
          </w:rPr>
          <w:t xml:space="preserve"> ] = </w:t>
        </w:r>
        <w:r w:rsidR="005C1096" w:rsidRPr="00EB1234">
          <w:rPr>
            <w:noProof/>
            <w:highlight w:val="yellow"/>
          </w:rPr>
          <w:t>vps_max_sub_layers_minus1</w:t>
        </w:r>
        <w:r w:rsidR="005C1096">
          <w:rPr>
            <w:noProof/>
            <w:highlight w:val="yellow"/>
          </w:rPr>
          <w:t> + 1</w:t>
        </w:r>
      </w:ins>
      <w:r w:rsidRPr="001937FA">
        <w:rPr>
          <w:noProof/>
          <w:lang w:val="en-CA"/>
        </w:rPr>
        <w:br/>
      </w:r>
      <w:r w:rsidRPr="001937FA">
        <w:t xml:space="preserve">for( </w:t>
      </w:r>
      <w:proofErr w:type="spellStart"/>
      <w:r w:rsidRPr="001937FA">
        <w:t>i</w:t>
      </w:r>
      <w:proofErr w:type="spellEnd"/>
      <w:r w:rsidRPr="001937FA">
        <w:t xml:space="preserve"> = 1</w:t>
      </w:r>
      <w:r>
        <w:t>;</w:t>
      </w:r>
      <w:r w:rsidRPr="001937FA">
        <w:t xml:space="preserve"> </w:t>
      </w:r>
      <w:proofErr w:type="spellStart"/>
      <w:r w:rsidRPr="001937FA">
        <w:t>i</w:t>
      </w:r>
      <w:proofErr w:type="spellEnd"/>
      <w:r w:rsidRPr="001937FA">
        <w:t xml:space="preserve"> &lt; </w:t>
      </w:r>
      <w:r w:rsidRPr="001937FA">
        <w:rPr>
          <w:noProof/>
          <w:lang w:val="en-CA"/>
        </w:rPr>
        <w:t>TotalNumOlss</w:t>
      </w:r>
      <w:r w:rsidRPr="001937FA">
        <w:t xml:space="preserve">; </w:t>
      </w:r>
      <w:proofErr w:type="spellStart"/>
      <w:r w:rsidRPr="001937FA">
        <w:t>i</w:t>
      </w:r>
      <w:proofErr w:type="spellEnd"/>
      <w:r w:rsidRPr="001937FA">
        <w:t>++ ) {</w:t>
      </w:r>
      <w:r w:rsidRPr="001937FA">
        <w:br/>
      </w:r>
      <w:r w:rsidRPr="001937FA">
        <w:rPr>
          <w:noProof/>
          <w:lang w:val="en-CA"/>
        </w:rPr>
        <w:tab/>
        <w:t xml:space="preserve">if( each_layer_is_an_ols_flag  </w:t>
      </w:r>
      <w:r w:rsidRPr="001937FA">
        <w:t xml:space="preserve">| |  </w:t>
      </w:r>
      <w:proofErr w:type="spellStart"/>
      <w:r w:rsidRPr="001937FA">
        <w:t>ols_mode_idc</w:t>
      </w:r>
      <w:proofErr w:type="spellEnd"/>
      <w:r w:rsidRPr="001937FA">
        <w:t xml:space="preserve">  = =  0 </w:t>
      </w:r>
      <w:r w:rsidRPr="001937FA">
        <w:rPr>
          <w:noProof/>
          <w:lang w:val="en-CA"/>
        </w:rPr>
        <w:t>) 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NumOutputLayersInOls[ i ] = 1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OutputLayerIdInOls[ i ][ 0 ] = vps_layer_id[ i ]</w:t>
      </w:r>
      <w:ins w:id="122" w:author="Yago Sanchez" w:date="2020-01-13T20:54:00Z">
        <w:r w:rsidR="00CE5356">
          <w:rPr>
            <w:noProof/>
            <w:lang w:val="en-CA"/>
          </w:rPr>
          <w:br/>
        </w:r>
        <w:r w:rsidR="00CE5356" w:rsidRPr="001937FA">
          <w:rPr>
            <w:noProof/>
            <w:lang w:val="en-CA"/>
          </w:rPr>
          <w:tab/>
        </w:r>
        <w:r w:rsidR="00CE5356" w:rsidRPr="001937FA">
          <w:rPr>
            <w:noProof/>
            <w:lang w:val="en-CA"/>
          </w:rPr>
          <w:tab/>
        </w:r>
        <w:r w:rsidR="00CE5356" w:rsidRPr="00CE5356">
          <w:rPr>
            <w:noProof/>
            <w:highlight w:val="yellow"/>
            <w:lang w:val="en-CA"/>
            <w:rPrChange w:id="123" w:author="Yago Sanchez" w:date="2020-01-13T20:54:00Z">
              <w:rPr>
                <w:noProof/>
                <w:lang w:val="en-CA"/>
              </w:rPr>
            </w:rPrChange>
          </w:rPr>
          <w:t xml:space="preserve">for( j = 0; j &lt; </w:t>
        </w:r>
      </w:ins>
      <w:ins w:id="124" w:author="Yago Sanchez" w:date="2020-01-13T21:02:00Z">
        <w:r w:rsidR="00F52737">
          <w:rPr>
            <w:noProof/>
            <w:highlight w:val="yellow"/>
            <w:lang w:val="en-CA"/>
          </w:rPr>
          <w:t>i</w:t>
        </w:r>
      </w:ins>
      <w:ins w:id="125" w:author="Yago Sanchez" w:date="2020-01-13T21:04:00Z">
        <w:r w:rsidR="00F52737">
          <w:rPr>
            <w:noProof/>
            <w:highlight w:val="yellow"/>
            <w:lang w:val="en-CA"/>
          </w:rPr>
          <w:t xml:space="preserve"> &amp;&amp; (</w:t>
        </w:r>
        <w:proofErr w:type="spellStart"/>
        <w:r w:rsidR="00F52737" w:rsidRPr="00F52737">
          <w:rPr>
            <w:highlight w:val="yellow"/>
            <w:rPrChange w:id="126" w:author="Yago Sanchez" w:date="2020-01-13T21:04:00Z">
              <w:rPr/>
            </w:rPrChange>
          </w:rPr>
          <w:t>ols_mode_idc</w:t>
        </w:r>
        <w:proofErr w:type="spellEnd"/>
        <w:r w:rsidR="00F52737" w:rsidRPr="00F52737">
          <w:rPr>
            <w:highlight w:val="yellow"/>
            <w:rPrChange w:id="127" w:author="Yago Sanchez" w:date="2020-01-13T21:04:00Z">
              <w:rPr/>
            </w:rPrChange>
          </w:rPr>
          <w:t xml:space="preserve">  = =  0</w:t>
        </w:r>
        <w:r w:rsidR="00F52737">
          <w:rPr>
            <w:highlight w:val="yellow"/>
          </w:rPr>
          <w:t>)</w:t>
        </w:r>
      </w:ins>
      <w:ins w:id="128" w:author="Yago Sanchez" w:date="2020-01-13T20:54:00Z">
        <w:r w:rsidR="00CE5356" w:rsidRPr="00F52737">
          <w:rPr>
            <w:noProof/>
            <w:highlight w:val="yellow"/>
            <w:lang w:val="en-CA"/>
            <w:rPrChange w:id="129" w:author="Yago Sanchez" w:date="2020-01-13T21:04:00Z">
              <w:rPr>
                <w:noProof/>
                <w:lang w:val="en-CA"/>
              </w:rPr>
            </w:rPrChange>
          </w:rPr>
          <w:t xml:space="preserve">; </w:t>
        </w:r>
        <w:r w:rsidR="00CE5356" w:rsidRPr="00CE5356">
          <w:rPr>
            <w:noProof/>
            <w:highlight w:val="yellow"/>
            <w:lang w:val="en-CA"/>
            <w:rPrChange w:id="130" w:author="Yago Sanchez" w:date="2020-01-13T20:54:00Z">
              <w:rPr>
                <w:noProof/>
                <w:lang w:val="en-CA"/>
              </w:rPr>
            </w:rPrChange>
          </w:rPr>
          <w:t>j++ )</w:t>
        </w:r>
      </w:ins>
      <w:ins w:id="131" w:author="Yago Sanchez" w:date="2020-01-13T20:51:00Z">
        <w:r w:rsidR="00CE5356">
          <w:rPr>
            <w:noProof/>
            <w:lang w:val="en-CA"/>
          </w:rPr>
          <w:br/>
        </w:r>
        <w:r w:rsidR="00CE5356" w:rsidRPr="001937FA">
          <w:rPr>
            <w:noProof/>
            <w:lang w:val="en-CA"/>
          </w:rPr>
          <w:tab/>
        </w:r>
        <w:r w:rsidR="00CE5356" w:rsidRPr="001937FA">
          <w:rPr>
            <w:noProof/>
            <w:lang w:val="en-CA"/>
          </w:rPr>
          <w:tab/>
        </w:r>
        <w:r w:rsidR="00CE5356" w:rsidRPr="001937FA">
          <w:rPr>
            <w:noProof/>
            <w:lang w:val="en-CA"/>
          </w:rPr>
          <w:tab/>
        </w:r>
        <w:r w:rsidR="00CE5356" w:rsidRPr="00D94E4C">
          <w:rPr>
            <w:noProof/>
            <w:highlight w:val="yellow"/>
            <w:lang w:val="en-CA"/>
          </w:rPr>
          <w:t>NumSubLayersInLayerInOLS</w:t>
        </w:r>
        <w:r w:rsidR="00CE5356" w:rsidRPr="0011027D">
          <w:rPr>
            <w:noProof/>
            <w:highlight w:val="yellow"/>
            <w:lang w:val="en-CA"/>
          </w:rPr>
          <w:t xml:space="preserve">[ i ][ j ] = </w:t>
        </w:r>
      </w:ins>
      <w:ins w:id="132" w:author="Yago Sanchez" w:date="2020-01-13T20:56:00Z">
        <w:r w:rsidR="009E5227" w:rsidRPr="00050484">
          <w:rPr>
            <w:highlight w:val="yellow"/>
            <w:lang w:eastAsia="ko-KR"/>
          </w:rPr>
          <w:t>max_tid_il_ref_pics_plus1</w:t>
        </w:r>
        <w:r w:rsidR="009E5227" w:rsidRPr="00050484">
          <w:rPr>
            <w:szCs w:val="22"/>
            <w:highlight w:val="yellow"/>
          </w:rPr>
          <w:t>[</w:t>
        </w:r>
        <w:r w:rsidR="009E5227">
          <w:rPr>
            <w:szCs w:val="22"/>
            <w:highlight w:val="yellow"/>
          </w:rPr>
          <w:t> </w:t>
        </w:r>
      </w:ins>
      <w:proofErr w:type="spellStart"/>
      <w:ins w:id="133" w:author="Yago Sanchez" w:date="2020-01-13T21:05:00Z">
        <w:r w:rsidR="00F52737">
          <w:rPr>
            <w:szCs w:val="22"/>
            <w:highlight w:val="yellow"/>
          </w:rPr>
          <w:t>i</w:t>
        </w:r>
      </w:ins>
      <w:proofErr w:type="spellEnd"/>
      <w:ins w:id="134" w:author="Yago Sanchez" w:date="2020-01-13T20:56:00Z">
        <w:r w:rsidR="009E5227" w:rsidRPr="00050484">
          <w:rPr>
            <w:szCs w:val="22"/>
            <w:highlight w:val="yellow"/>
          </w:rPr>
          <w:t> ]</w:t>
        </w:r>
      </w:ins>
      <w:ins w:id="135" w:author="Yago Sanchez" w:date="2020-01-13T21:04:00Z">
        <w:r w:rsidR="00F52737">
          <w:rPr>
            <w:szCs w:val="22"/>
            <w:highlight w:val="yellow"/>
          </w:rPr>
          <w:br/>
        </w:r>
        <w:r w:rsidR="00F52737" w:rsidRPr="001937FA">
          <w:rPr>
            <w:noProof/>
            <w:lang w:val="en-CA"/>
          </w:rPr>
          <w:lastRenderedPageBreak/>
          <w:tab/>
        </w:r>
        <w:r w:rsidR="00F52737" w:rsidRPr="001937FA">
          <w:rPr>
            <w:noProof/>
            <w:lang w:val="en-CA"/>
          </w:rPr>
          <w:tab/>
        </w:r>
      </w:ins>
      <w:ins w:id="136" w:author="Yago Sanchez" w:date="2020-01-13T21:05:00Z">
        <w:r w:rsidR="00F52737" w:rsidRPr="00D94E4C">
          <w:rPr>
            <w:noProof/>
            <w:highlight w:val="yellow"/>
            <w:lang w:val="en-CA"/>
          </w:rPr>
          <w:t>NumSubLayersInLayerInOLS</w:t>
        </w:r>
        <w:r w:rsidR="00F52737" w:rsidRPr="0011027D">
          <w:rPr>
            <w:noProof/>
            <w:highlight w:val="yellow"/>
            <w:lang w:val="en-CA"/>
          </w:rPr>
          <w:t>[ </w:t>
        </w:r>
        <w:r w:rsidR="00F52737">
          <w:rPr>
            <w:noProof/>
            <w:highlight w:val="yellow"/>
            <w:lang w:val="en-CA"/>
          </w:rPr>
          <w:t>i</w:t>
        </w:r>
        <w:r w:rsidR="00F52737" w:rsidRPr="0011027D">
          <w:rPr>
            <w:noProof/>
            <w:highlight w:val="yellow"/>
            <w:lang w:val="en-CA"/>
          </w:rPr>
          <w:t> ][ </w:t>
        </w:r>
        <w:r w:rsidR="00F52737">
          <w:rPr>
            <w:noProof/>
            <w:highlight w:val="yellow"/>
            <w:lang w:val="en-CA"/>
          </w:rPr>
          <w:t>i</w:t>
        </w:r>
        <w:r w:rsidR="00F52737" w:rsidRPr="0011027D">
          <w:rPr>
            <w:noProof/>
            <w:highlight w:val="yellow"/>
            <w:lang w:val="en-CA"/>
          </w:rPr>
          <w:t xml:space="preserve"> ] = </w:t>
        </w:r>
        <w:r w:rsidR="00F52737" w:rsidRPr="00EB1234">
          <w:rPr>
            <w:noProof/>
            <w:highlight w:val="yellow"/>
          </w:rPr>
          <w:t>vps_max_sub_layers_minus1</w:t>
        </w:r>
        <w:r w:rsidR="00F52737">
          <w:rPr>
            <w:noProof/>
            <w:highlight w:val="yellow"/>
          </w:rPr>
          <w:t> + 1</w:t>
        </w:r>
      </w:ins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  <w:t xml:space="preserve">} else if( </w:t>
      </w:r>
      <w:proofErr w:type="spellStart"/>
      <w:r w:rsidRPr="001937FA">
        <w:t>ols_mode_idc</w:t>
      </w:r>
      <w:proofErr w:type="spellEnd"/>
      <w:r w:rsidRPr="001937FA">
        <w:t xml:space="preserve">  = =  1 </w:t>
      </w:r>
      <w:r w:rsidRPr="001937FA">
        <w:rPr>
          <w:noProof/>
          <w:lang w:val="en-CA"/>
        </w:rPr>
        <w:t>) 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NumOutputLayersInOls[ i ] = i + 1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for( j = 0; j &lt; NumOutputLayersInOls[ i ]; j++ )</w:t>
      </w:r>
      <w:ins w:id="137" w:author="Yago Sanchez" w:date="2020-01-13T20:53:00Z">
        <w:r w:rsidR="00CE5356">
          <w:rPr>
            <w:noProof/>
            <w:lang w:val="en-CA"/>
          </w:rPr>
          <w:t xml:space="preserve"> </w:t>
        </w:r>
        <w:r w:rsidR="00CE5356" w:rsidRPr="00CE5356">
          <w:rPr>
            <w:noProof/>
            <w:highlight w:val="yellow"/>
            <w:lang w:val="en-CA"/>
            <w:rPrChange w:id="138" w:author="Yago Sanchez" w:date="2020-01-13T20:53:00Z">
              <w:rPr>
                <w:noProof/>
                <w:lang w:val="en-CA"/>
              </w:rPr>
            </w:rPrChange>
          </w:rPr>
          <w:t>{</w:t>
        </w:r>
      </w:ins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OutputLayerIdInOls[ i ][ j ] = vps_layer_id[ j ]</w:t>
      </w:r>
      <w:ins w:id="139" w:author="Yago Sanchez" w:date="2020-01-13T20:52:00Z">
        <w:r w:rsidR="00CE5356">
          <w:rPr>
            <w:noProof/>
            <w:lang w:val="en-CA"/>
          </w:rPr>
          <w:br/>
        </w:r>
      </w:ins>
      <w:ins w:id="140" w:author="Yago Sanchez" w:date="2020-01-13T20:53:00Z">
        <w:r w:rsidR="00CE5356" w:rsidRPr="001937FA">
          <w:rPr>
            <w:noProof/>
            <w:lang w:val="en-CA"/>
          </w:rPr>
          <w:tab/>
        </w:r>
        <w:r w:rsidR="00CE5356" w:rsidRPr="001937FA">
          <w:rPr>
            <w:noProof/>
            <w:lang w:val="en-CA"/>
          </w:rPr>
          <w:tab/>
        </w:r>
        <w:r w:rsidR="00CE5356" w:rsidRPr="001937FA">
          <w:rPr>
            <w:noProof/>
            <w:lang w:val="en-CA"/>
          </w:rPr>
          <w:tab/>
        </w:r>
        <w:r w:rsidR="00CE5356" w:rsidRPr="00D94E4C">
          <w:rPr>
            <w:noProof/>
            <w:highlight w:val="yellow"/>
            <w:lang w:val="en-CA"/>
          </w:rPr>
          <w:t>NumSubLayersInLayerInOLS</w:t>
        </w:r>
        <w:r w:rsidR="00CE5356" w:rsidRPr="0011027D">
          <w:rPr>
            <w:noProof/>
            <w:highlight w:val="yellow"/>
            <w:lang w:val="en-CA"/>
          </w:rPr>
          <w:t xml:space="preserve">[ i ][ j ] = </w:t>
        </w:r>
        <w:r w:rsidR="00CE5356" w:rsidRPr="00EB1234">
          <w:rPr>
            <w:noProof/>
            <w:highlight w:val="yellow"/>
          </w:rPr>
          <w:t>vps_max_sub_layers_minus1</w:t>
        </w:r>
        <w:r w:rsidR="00CE5356">
          <w:rPr>
            <w:noProof/>
            <w:highlight w:val="yellow"/>
          </w:rPr>
          <w:t> + 1</w:t>
        </w:r>
        <w:r w:rsidR="00CE5356">
          <w:rPr>
            <w:noProof/>
            <w:highlight w:val="yellow"/>
          </w:rPr>
          <w:br/>
        </w:r>
        <w:r w:rsidR="00CE5356" w:rsidRPr="001937FA">
          <w:rPr>
            <w:noProof/>
            <w:lang w:val="en-CA"/>
          </w:rPr>
          <w:tab/>
        </w:r>
        <w:r w:rsidR="00CE5356" w:rsidRPr="001937FA">
          <w:rPr>
            <w:noProof/>
            <w:lang w:val="en-CA"/>
          </w:rPr>
          <w:tab/>
        </w:r>
        <w:r w:rsidR="00CE5356" w:rsidRPr="00CE5356">
          <w:rPr>
            <w:noProof/>
            <w:highlight w:val="yellow"/>
            <w:lang w:val="en-CA"/>
            <w:rPrChange w:id="141" w:author="Yago Sanchez" w:date="2020-01-13T20:53:00Z">
              <w:rPr>
                <w:noProof/>
                <w:lang w:val="en-CA"/>
              </w:rPr>
            </w:rPrChange>
          </w:rPr>
          <w:t>}</w:t>
        </w:r>
      </w:ins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  <w:t xml:space="preserve">} else if( </w:t>
      </w:r>
      <w:proofErr w:type="spellStart"/>
      <w:r w:rsidRPr="001937FA">
        <w:t>ols_mode_idc</w:t>
      </w:r>
      <w:proofErr w:type="spellEnd"/>
      <w:r w:rsidRPr="001937FA">
        <w:t xml:space="preserve">  = =  2 ) </w:t>
      </w:r>
      <w:r w:rsidRPr="001937FA">
        <w:rPr>
          <w:noProof/>
          <w:lang w:val="en-CA"/>
        </w:rPr>
        <w:t>{</w:t>
      </w:r>
      <w:r w:rsidRPr="001937FA"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for( j = 0</w:t>
      </w:r>
      <w:r>
        <w:rPr>
          <w:noProof/>
          <w:lang w:val="en-CA"/>
        </w:rPr>
        <w:t>;</w:t>
      </w:r>
      <w:r w:rsidRPr="001937FA">
        <w:rPr>
          <w:noProof/>
          <w:lang w:val="en-CA"/>
        </w:rPr>
        <w:t xml:space="preserve"> j  &lt;=  vps_max_layers_minus1; j++ )</w:t>
      </w:r>
      <w:r>
        <w:rPr>
          <w:noProof/>
          <w:lang w:val="en-CA"/>
        </w:rPr>
        <w:t xml:space="preserve"> </w:t>
      </w:r>
      <w:r w:rsidRPr="00EB1234">
        <w:rPr>
          <w:noProof/>
          <w:highlight w:val="yellow"/>
          <w:lang w:val="en-CA"/>
        </w:rPr>
        <w:t>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layerIncluded</w:t>
      </w:r>
      <w:r>
        <w:rPr>
          <w:noProof/>
          <w:lang w:val="en-CA"/>
        </w:rPr>
        <w:t>InOls</w:t>
      </w:r>
      <w:r w:rsidRPr="001937FA">
        <w:rPr>
          <w:noProof/>
          <w:lang w:val="en-CA"/>
        </w:rPr>
        <w:t>Flag[ i ][ j ] = 0</w:t>
      </w:r>
      <w:r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ins w:id="142" w:author="Yago Sanchez" w:date="2020-01-13T20:49:00Z">
        <w:r w:rsidR="00CE5356" w:rsidRPr="00D94E4C">
          <w:rPr>
            <w:noProof/>
            <w:highlight w:val="yellow"/>
            <w:lang w:val="en-CA"/>
          </w:rPr>
          <w:t>NumSubLayersInLayerInOLS</w:t>
        </w:r>
      </w:ins>
      <w:del w:id="143" w:author="Yago Sanchez" w:date="2020-01-13T20:49:00Z">
        <w:r w:rsidRPr="009678C4" w:rsidDel="00CE5356">
          <w:rPr>
            <w:noProof/>
            <w:highlight w:val="yellow"/>
            <w:lang w:val="en-CA"/>
          </w:rPr>
          <w:delText>MaxSubLayersInLayer</w:delText>
        </w:r>
      </w:del>
      <w:r w:rsidRPr="0011027D">
        <w:rPr>
          <w:noProof/>
          <w:highlight w:val="yellow"/>
          <w:lang w:val="en-CA"/>
        </w:rPr>
        <w:t>[ i ][ j ] = 0</w:t>
      </w:r>
      <w:r>
        <w:rPr>
          <w:noProof/>
          <w:lang w:val="en-CA"/>
        </w:rPr>
        <w:br/>
      </w:r>
      <w:r w:rsidRPr="001937FA">
        <w:tab/>
      </w:r>
      <w:r w:rsidRPr="001937FA">
        <w:tab/>
      </w:r>
      <w:r w:rsidRPr="0011027D">
        <w:rPr>
          <w:highlight w:val="yellow"/>
        </w:rPr>
        <w:t>}</w:t>
      </w:r>
      <w:r w:rsidRPr="001937FA">
        <w:rPr>
          <w:noProof/>
          <w:lang w:val="en-CA"/>
        </w:rPr>
        <w:br/>
      </w:r>
      <w:r w:rsidRPr="001937FA">
        <w:tab/>
      </w:r>
      <w:r w:rsidRPr="001937FA">
        <w:tab/>
        <w:t>for( k = 0, j</w:t>
      </w:r>
      <w:r w:rsidRPr="001937FA">
        <w:rPr>
          <w:noProof/>
          <w:lang w:val="en-CA"/>
        </w:rPr>
        <w:t xml:space="preserve"> = 0</w:t>
      </w:r>
      <w:r w:rsidRPr="001937FA">
        <w:t xml:space="preserve">; k  &lt;=  </w:t>
      </w:r>
      <w:r w:rsidRPr="001937FA">
        <w:rPr>
          <w:noProof/>
          <w:lang w:val="en-CA"/>
        </w:rPr>
        <w:t>vps_max_layers_minus1</w:t>
      </w:r>
      <w:r w:rsidRPr="001937FA">
        <w:t>; k++ )</w:t>
      </w:r>
      <w:r w:rsidRPr="001937FA">
        <w:rPr>
          <w:noProof/>
          <w:lang w:val="en-CA"/>
        </w:rPr>
        <w:t xml:space="preserve"> </w:t>
      </w:r>
      <w:r w:rsidRPr="001937FA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40</w:t>
      </w:r>
      <w:r w:rsidRPr="00084198">
        <w:rPr>
          <w:noProof/>
          <w:lang w:val="en-CA"/>
        </w:rPr>
        <w:fldChar w:fldCharType="end"/>
      </w:r>
      <w:r w:rsidRPr="001937FA">
        <w:rPr>
          <w:noProof/>
          <w:lang w:val="en-CA"/>
        </w:rPr>
        <w:t>)</w:t>
      </w:r>
      <w:r w:rsidRPr="001937FA"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if( ols_output_layer_flag</w:t>
      </w:r>
      <w:r w:rsidRPr="001937FA">
        <w:t>[ </w:t>
      </w:r>
      <w:proofErr w:type="spellStart"/>
      <w:r w:rsidRPr="001937FA">
        <w:t>i</w:t>
      </w:r>
      <w:proofErr w:type="spellEnd"/>
      <w:r w:rsidRPr="001937FA">
        <w:t> ][ k ]</w:t>
      </w:r>
      <w:r w:rsidRPr="001937FA">
        <w:rPr>
          <w:noProof/>
          <w:lang w:val="en-CA"/>
        </w:rPr>
        <w:t xml:space="preserve"> ) 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layerIncluded</w:t>
      </w:r>
      <w:r>
        <w:rPr>
          <w:noProof/>
          <w:lang w:val="en-CA"/>
        </w:rPr>
        <w:t>InOls</w:t>
      </w:r>
      <w:r w:rsidRPr="001937FA">
        <w:rPr>
          <w:noProof/>
          <w:lang w:val="en-CA"/>
        </w:rPr>
        <w:t>Flag[ i ][ </w:t>
      </w:r>
      <w:r>
        <w:rPr>
          <w:noProof/>
          <w:lang w:val="en-CA"/>
        </w:rPr>
        <w:t>k</w:t>
      </w:r>
      <w:r w:rsidRPr="001937FA">
        <w:rPr>
          <w:noProof/>
          <w:lang w:val="en-CA"/>
        </w:rPr>
        <w:t> ] = 1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OutputLayerIdx[ i ][ j ] = k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OutputLayerIdInOls[ i ][ j++ ] = vps_layer_id[ k ]</w:t>
      </w:r>
      <w:r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ins w:id="144" w:author="Yago Sanchez" w:date="2020-01-13T20:57:00Z">
        <w:r w:rsidR="009E5227" w:rsidRPr="00D94E4C">
          <w:rPr>
            <w:noProof/>
            <w:highlight w:val="yellow"/>
            <w:lang w:val="en-CA"/>
          </w:rPr>
          <w:t>NumSubLayersInLayerInOLS</w:t>
        </w:r>
      </w:ins>
      <w:del w:id="145" w:author="Yago Sanchez" w:date="2020-01-13T20:57:00Z">
        <w:r w:rsidRPr="009678C4" w:rsidDel="009E5227">
          <w:rPr>
            <w:noProof/>
            <w:highlight w:val="yellow"/>
            <w:lang w:val="en-CA"/>
          </w:rPr>
          <w:delText>MaxSubLayersInLayer</w:delText>
        </w:r>
      </w:del>
      <w:r w:rsidRPr="00EB1234">
        <w:rPr>
          <w:noProof/>
          <w:highlight w:val="yellow"/>
          <w:lang w:val="en-CA"/>
        </w:rPr>
        <w:t>[ i ][ j ] =</w:t>
      </w:r>
      <w:r>
        <w:rPr>
          <w:noProof/>
          <w:highlight w:val="yellow"/>
          <w:lang w:val="en-CA"/>
        </w:rPr>
        <w:t xml:space="preserve"> </w:t>
      </w:r>
      <w:r w:rsidRPr="00EB1234">
        <w:rPr>
          <w:noProof/>
          <w:highlight w:val="yellow"/>
        </w:rPr>
        <w:t>vps_max_sub_layers_minus1</w:t>
      </w:r>
      <w:r>
        <w:rPr>
          <w:noProof/>
          <w:highlight w:val="yellow"/>
        </w:rPr>
        <w:t> + 1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}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NumOutputLayersInOls[ i ] = j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for( j = 0; j &lt; NumOutputLayersInOls[ i ]; j++ ) 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idx = OutputLayerIdx[ i ][ j ]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 xml:space="preserve">for( k = 0; k &lt; </w:t>
      </w:r>
      <w:r w:rsidRPr="001937FA">
        <w:rPr>
          <w:noProof/>
          <w:lang w:val="en-US"/>
        </w:rPr>
        <w:t>NumRefLayers[ idx ]</w:t>
      </w:r>
      <w:r w:rsidRPr="001937FA">
        <w:rPr>
          <w:rFonts w:eastAsia="Batang"/>
          <w:bCs/>
          <w:lang w:val="en-CA" w:eastAsia="ko-KR"/>
        </w:rPr>
        <w:t xml:space="preserve">; k++ </w:t>
      </w:r>
      <w:r w:rsidRPr="001937FA">
        <w:rPr>
          <w:noProof/>
          <w:lang w:val="en-CA"/>
        </w:rPr>
        <w:t xml:space="preserve">) </w:t>
      </w:r>
      <w:r w:rsidRPr="0011027D">
        <w:rPr>
          <w:noProof/>
          <w:highlight w:val="yellow"/>
          <w:lang w:val="en-CA"/>
        </w:rPr>
        <w:t>{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  <w:t>layerIncluded</w:t>
      </w:r>
      <w:r>
        <w:rPr>
          <w:noProof/>
          <w:lang w:val="en-CA"/>
        </w:rPr>
        <w:t>InOls</w:t>
      </w:r>
      <w:r w:rsidRPr="001937FA">
        <w:rPr>
          <w:noProof/>
          <w:lang w:val="en-CA"/>
        </w:rPr>
        <w:t>Flag[ i ][ </w:t>
      </w:r>
      <w:r w:rsidRPr="001937FA">
        <w:rPr>
          <w:noProof/>
          <w:lang w:val="en-US"/>
        </w:rPr>
        <w:t>RefLayerIdx[ idx ][ k ] </w:t>
      </w:r>
      <w:r w:rsidRPr="001937FA">
        <w:t>] = 1</w:t>
      </w:r>
      <w: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36584C">
        <w:rPr>
          <w:noProof/>
          <w:highlight w:val="yellow"/>
          <w:lang w:val="en-CA"/>
        </w:rPr>
        <w:t xml:space="preserve">if( </w:t>
      </w:r>
      <w:ins w:id="146" w:author="Yago Sanchez" w:date="2020-01-13T20:57:00Z">
        <w:r w:rsidR="003706FF" w:rsidRPr="00D94E4C">
          <w:rPr>
            <w:noProof/>
            <w:highlight w:val="yellow"/>
            <w:lang w:val="en-CA"/>
          </w:rPr>
          <w:t>NumSubLayersInLayerInOLS</w:t>
        </w:r>
      </w:ins>
      <w:del w:id="147" w:author="Yago Sanchez" w:date="2020-01-13T20:57:00Z">
        <w:r w:rsidRPr="0036584C" w:rsidDel="003706FF">
          <w:rPr>
            <w:noProof/>
            <w:highlight w:val="yellow"/>
            <w:lang w:val="en-CA"/>
          </w:rPr>
          <w:delText>MaxSubLayersInLayer</w:delText>
        </w:r>
      </w:del>
      <w:r w:rsidRPr="0036584C">
        <w:rPr>
          <w:noProof/>
          <w:highlight w:val="yellow"/>
          <w:lang w:val="en-CA"/>
        </w:rPr>
        <w:t>[ i ][ </w:t>
      </w:r>
      <w:r w:rsidRPr="0036584C">
        <w:rPr>
          <w:noProof/>
          <w:highlight w:val="yellow"/>
          <w:lang w:val="en-US"/>
        </w:rPr>
        <w:t>RefLayerIdx[ idx ][ k ]</w:t>
      </w:r>
      <w:r w:rsidRPr="009727EB">
        <w:rPr>
          <w:noProof/>
          <w:highlight w:val="yellow"/>
          <w:lang w:val="en-CA"/>
        </w:rPr>
        <w:t xml:space="preserve"> ] &lt; </w:t>
      </w:r>
      <w:r w:rsidRPr="0036584C">
        <w:rPr>
          <w:noProof/>
          <w:highlight w:val="yellow"/>
          <w:lang w:val="en-CA"/>
          <w:rPrChange w:id="148" w:author="Yago Sanchez" w:date="2020-01-13T19:51:00Z">
            <w:rPr>
              <w:noProof/>
              <w:lang w:val="en-CA"/>
            </w:rPr>
          </w:rPrChange>
        </w:rPr>
        <w:tab/>
      </w:r>
      <w:r w:rsidRPr="0036584C">
        <w:rPr>
          <w:noProof/>
          <w:highlight w:val="yellow"/>
          <w:lang w:val="en-CA"/>
          <w:rPrChange w:id="149" w:author="Yago Sanchez" w:date="2020-01-13T19:51:00Z">
            <w:rPr>
              <w:noProof/>
              <w:lang w:val="en-CA"/>
            </w:rPr>
          </w:rPrChange>
        </w:rPr>
        <w:tab/>
      </w:r>
      <w:r w:rsidRPr="0036584C">
        <w:rPr>
          <w:noProof/>
          <w:highlight w:val="yellow"/>
          <w:lang w:val="en-CA"/>
          <w:rPrChange w:id="150" w:author="Yago Sanchez" w:date="2020-01-13T19:51:00Z">
            <w:rPr>
              <w:noProof/>
              <w:lang w:val="en-CA"/>
            </w:rPr>
          </w:rPrChange>
        </w:rPr>
        <w:tab/>
      </w:r>
      <w:r w:rsidRPr="0036584C">
        <w:rPr>
          <w:noProof/>
          <w:highlight w:val="yellow"/>
          <w:lang w:val="en-CA"/>
          <w:rPrChange w:id="151" w:author="Yago Sanchez" w:date="2020-01-13T19:51:00Z">
            <w:rPr>
              <w:noProof/>
              <w:lang w:val="en-CA"/>
            </w:rPr>
          </w:rPrChange>
        </w:rPr>
        <w:tab/>
      </w:r>
      <w:ins w:id="152" w:author="Yago Sanchez" w:date="2020-01-13T19:51:00Z">
        <w:r w:rsidR="0036584C" w:rsidRPr="0036584C">
          <w:rPr>
            <w:highlight w:val="yellow"/>
            <w:lang w:eastAsia="ko-KR"/>
            <w:rPrChange w:id="153" w:author="Yago Sanchez" w:date="2020-01-13T19:51:00Z">
              <w:rPr>
                <w:lang w:eastAsia="ko-KR"/>
              </w:rPr>
            </w:rPrChange>
          </w:rPr>
          <w:t>max_tid_il_ref_</w:t>
        </w:r>
        <w:r w:rsidR="0036584C" w:rsidRPr="008942EF">
          <w:rPr>
            <w:highlight w:val="yellow"/>
            <w:lang w:eastAsia="ko-KR"/>
            <w:rPrChange w:id="154" w:author="Yago Sanchez" w:date="2020-01-13T21:07:00Z">
              <w:rPr>
                <w:lang w:eastAsia="ko-KR"/>
              </w:rPr>
            </w:rPrChange>
          </w:rPr>
          <w:t>pics_plus1</w:t>
        </w:r>
        <w:r w:rsidR="0036584C" w:rsidRPr="008942EF">
          <w:rPr>
            <w:szCs w:val="22"/>
            <w:highlight w:val="yellow"/>
            <w:rPrChange w:id="155" w:author="Yago Sanchez" w:date="2020-01-13T21:07:00Z">
              <w:rPr>
                <w:szCs w:val="22"/>
              </w:rPr>
            </w:rPrChange>
          </w:rPr>
          <w:t>[</w:t>
        </w:r>
        <w:r w:rsidR="0036584C" w:rsidRPr="008942EF">
          <w:rPr>
            <w:szCs w:val="22"/>
            <w:highlight w:val="yellow"/>
          </w:rPr>
          <w:t> </w:t>
        </w:r>
      </w:ins>
      <w:ins w:id="156" w:author="Yago Sanchez" w:date="2020-01-13T21:07:00Z">
        <w:r w:rsidR="008942EF" w:rsidRPr="008942EF">
          <w:rPr>
            <w:noProof/>
            <w:highlight w:val="yellow"/>
            <w:lang w:val="en-CA"/>
            <w:rPrChange w:id="157" w:author="Yago Sanchez" w:date="2020-01-13T21:07:00Z">
              <w:rPr>
                <w:noProof/>
                <w:lang w:val="en-CA"/>
              </w:rPr>
            </w:rPrChange>
          </w:rPr>
          <w:t>OutputLayerIdInOls[ i ][ j ]</w:t>
        </w:r>
      </w:ins>
      <w:ins w:id="158" w:author="Yago Sanchez" w:date="2020-01-13T19:51:00Z">
        <w:r w:rsidR="0036584C" w:rsidRPr="008942EF">
          <w:rPr>
            <w:szCs w:val="22"/>
            <w:highlight w:val="yellow"/>
            <w:rPrChange w:id="159" w:author="Yago Sanchez" w:date="2020-01-13T21:07:00Z">
              <w:rPr>
                <w:szCs w:val="22"/>
              </w:rPr>
            </w:rPrChange>
          </w:rPr>
          <w:t> ]</w:t>
        </w:r>
      </w:ins>
      <w:del w:id="160" w:author="Yago Sanchez" w:date="2020-01-13T19:51:00Z">
        <w:r w:rsidRPr="008942EF" w:rsidDel="0036584C">
          <w:rPr>
            <w:highlight w:val="yellow"/>
          </w:rPr>
          <w:delText>MaxSubLayerMinus1InDependentLayers[ i ]</w:delText>
        </w:r>
      </w:del>
      <w:r w:rsidRPr="008942EF">
        <w:rPr>
          <w:highlight w:val="yellow"/>
        </w:rPr>
        <w:t> </w:t>
      </w:r>
      <w:del w:id="161" w:author="Yago Sanchez" w:date="2020-01-13T20:58:00Z">
        <w:r w:rsidRPr="008942EF" w:rsidDel="003706FF">
          <w:rPr>
            <w:highlight w:val="yellow"/>
          </w:rPr>
          <w:delText>+ 1</w:delText>
        </w:r>
      </w:del>
      <w:r w:rsidRPr="00690A64">
        <w:rPr>
          <w:noProof/>
          <w:highlight w:val="yellow"/>
          <w:lang w:val="en-CA"/>
        </w:rPr>
        <w:t>)</w:t>
      </w:r>
      <w:r w:rsidRPr="0011027D">
        <w:rPr>
          <w:highlight w:val="yellow"/>
        </w:rPr>
        <w:br/>
      </w:r>
      <w:r w:rsidRPr="0011027D">
        <w:rPr>
          <w:noProof/>
          <w:highlight w:val="yellow"/>
          <w:lang w:val="en-CA"/>
        </w:rPr>
        <w:tab/>
      </w:r>
      <w:r w:rsidRPr="0011027D">
        <w:rPr>
          <w:noProof/>
          <w:highlight w:val="yellow"/>
          <w:lang w:val="en-CA"/>
        </w:rPr>
        <w:tab/>
      </w:r>
      <w:r w:rsidRPr="0011027D">
        <w:rPr>
          <w:noProof/>
          <w:highlight w:val="yellow"/>
          <w:lang w:val="en-CA"/>
        </w:rPr>
        <w:tab/>
      </w:r>
      <w:r w:rsidRPr="0011027D">
        <w:rPr>
          <w:noProof/>
          <w:highlight w:val="yellow"/>
          <w:lang w:val="en-CA"/>
        </w:rPr>
        <w:tab/>
      </w:r>
      <w:r w:rsidRPr="00EB1234">
        <w:rPr>
          <w:noProof/>
          <w:highlight w:val="yellow"/>
          <w:lang w:val="en-CA"/>
        </w:rPr>
        <w:tab/>
      </w:r>
      <w:ins w:id="162" w:author="Yago Sanchez" w:date="2020-01-13T21:08:00Z">
        <w:r w:rsidR="00690A64" w:rsidRPr="00D94E4C">
          <w:rPr>
            <w:noProof/>
            <w:highlight w:val="yellow"/>
            <w:lang w:val="en-CA"/>
          </w:rPr>
          <w:t>NumSubLayersInLayerInOLS</w:t>
        </w:r>
      </w:ins>
      <w:del w:id="163" w:author="Yago Sanchez" w:date="2020-01-13T21:08:00Z">
        <w:r w:rsidRPr="0011027D" w:rsidDel="00690A64">
          <w:rPr>
            <w:noProof/>
            <w:highlight w:val="yellow"/>
            <w:lang w:val="en-CA"/>
          </w:rPr>
          <w:delText>MaxSubLayersInLayer</w:delText>
        </w:r>
      </w:del>
      <w:r w:rsidRPr="0011027D">
        <w:rPr>
          <w:noProof/>
          <w:highlight w:val="yellow"/>
          <w:lang w:val="en-CA"/>
        </w:rPr>
        <w:t>[ i ][ </w:t>
      </w:r>
      <w:r w:rsidRPr="0011027D">
        <w:rPr>
          <w:noProof/>
          <w:highlight w:val="yellow"/>
          <w:lang w:val="en-US"/>
        </w:rPr>
        <w:t>RefLayerIdx[ idx ][ k ] </w:t>
      </w:r>
      <w:r w:rsidRPr="0011027D">
        <w:rPr>
          <w:highlight w:val="yellow"/>
        </w:rPr>
        <w:t xml:space="preserve">] </w:t>
      </w:r>
      <w:r w:rsidRPr="0011027D">
        <w:rPr>
          <w:noProof/>
          <w:highlight w:val="yellow"/>
          <w:lang w:val="en-CA"/>
        </w:rPr>
        <w:t xml:space="preserve">= </w:t>
      </w:r>
      <w:r w:rsidRPr="009678C4">
        <w:rPr>
          <w:noProof/>
          <w:highlight w:val="yellow"/>
          <w:lang w:val="en-CA"/>
        </w:rPr>
        <w:br/>
      </w:r>
      <w:r w:rsidRPr="00F1001A">
        <w:rPr>
          <w:noProof/>
          <w:highlight w:val="yellow"/>
          <w:lang w:val="en-CA"/>
        </w:rPr>
        <w:tab/>
      </w:r>
      <w:r w:rsidRPr="00F1001A">
        <w:rPr>
          <w:noProof/>
          <w:highlight w:val="yellow"/>
          <w:lang w:val="en-CA"/>
        </w:rPr>
        <w:tab/>
      </w:r>
      <w:r w:rsidRPr="00F1001A">
        <w:rPr>
          <w:noProof/>
          <w:highlight w:val="yellow"/>
          <w:lang w:val="en-CA"/>
        </w:rPr>
        <w:tab/>
      </w:r>
      <w:r w:rsidRPr="00F1001A">
        <w:rPr>
          <w:noProof/>
          <w:highlight w:val="yellow"/>
          <w:lang w:val="en-CA"/>
        </w:rPr>
        <w:tab/>
      </w:r>
      <w:r w:rsidRPr="00EB1234">
        <w:rPr>
          <w:noProof/>
          <w:highlight w:val="yellow"/>
          <w:lang w:val="en-CA"/>
        </w:rPr>
        <w:tab/>
      </w:r>
      <w:ins w:id="164" w:author="Yago Sanchez" w:date="2020-01-13T19:56:00Z">
        <w:r w:rsidR="009727EB" w:rsidRPr="00050484">
          <w:rPr>
            <w:highlight w:val="yellow"/>
            <w:lang w:eastAsia="ko-KR"/>
          </w:rPr>
          <w:t>max_tid_il_ref_pics_plus1</w:t>
        </w:r>
        <w:r w:rsidR="009727EB" w:rsidRPr="00050484">
          <w:rPr>
            <w:szCs w:val="22"/>
            <w:highlight w:val="yellow"/>
          </w:rPr>
          <w:t>[</w:t>
        </w:r>
        <w:r w:rsidR="009727EB">
          <w:rPr>
            <w:szCs w:val="22"/>
            <w:highlight w:val="yellow"/>
          </w:rPr>
          <w:t> </w:t>
        </w:r>
      </w:ins>
      <w:ins w:id="165" w:author="Yago Sanchez" w:date="2020-01-13T21:08:00Z">
        <w:r w:rsidR="00690A64" w:rsidRPr="00050484">
          <w:rPr>
            <w:noProof/>
            <w:highlight w:val="yellow"/>
            <w:lang w:val="en-CA"/>
          </w:rPr>
          <w:t>OutputLayerIdInOls[ i ][ j ]</w:t>
        </w:r>
      </w:ins>
      <w:ins w:id="166" w:author="Yago Sanchez" w:date="2020-01-13T19:56:00Z">
        <w:r w:rsidR="009727EB" w:rsidRPr="00050484">
          <w:rPr>
            <w:szCs w:val="22"/>
            <w:highlight w:val="yellow"/>
          </w:rPr>
          <w:t> ]</w:t>
        </w:r>
      </w:ins>
      <w:del w:id="167" w:author="Yago Sanchez" w:date="2020-01-13T19:56:00Z">
        <w:r w:rsidRPr="009678C4" w:rsidDel="009727EB">
          <w:rPr>
            <w:highlight w:val="yellow"/>
          </w:rPr>
          <w:delText>MaxSubLayerMinus1InDependentLayers[ i ] </w:delText>
        </w:r>
      </w:del>
      <w:del w:id="168" w:author="Yago Sanchez" w:date="2020-01-13T19:57:00Z">
        <w:r w:rsidRPr="009678C4" w:rsidDel="003436D3">
          <w:rPr>
            <w:highlight w:val="yellow"/>
          </w:rPr>
          <w:delText>+</w:delText>
        </w:r>
      </w:del>
      <w:del w:id="169" w:author="Yago Sanchez" w:date="2020-01-13T21:09:00Z">
        <w:r w:rsidRPr="009678C4" w:rsidDel="005E681F">
          <w:rPr>
            <w:highlight w:val="yellow"/>
          </w:rPr>
          <w:delText> 1</w:delText>
        </w:r>
      </w:del>
      <w:r>
        <w:br/>
      </w:r>
      <w:r w:rsidRPr="001937FA">
        <w:tab/>
      </w:r>
      <w:r w:rsidRPr="001937FA">
        <w:tab/>
      </w:r>
      <w:r w:rsidRPr="001937FA">
        <w:tab/>
      </w:r>
      <w:r w:rsidRPr="0011027D">
        <w:rPr>
          <w:highlight w:val="yellow"/>
        </w:rPr>
        <w:t>}</w:t>
      </w:r>
      <w:r w:rsidRPr="001937FA">
        <w:br/>
      </w:r>
      <w:r w:rsidRPr="001937FA">
        <w:tab/>
      </w:r>
      <w:r w:rsidRPr="001937FA">
        <w:tab/>
        <w:t>}</w:t>
      </w:r>
      <w:r w:rsidRPr="001937FA">
        <w:rPr>
          <w:noProof/>
          <w:lang w:val="en-CA"/>
        </w:rPr>
        <w:br/>
      </w:r>
      <w:r w:rsidRPr="001937FA">
        <w:rPr>
          <w:noProof/>
          <w:lang w:val="en-CA"/>
        </w:rPr>
        <w:tab/>
        <w:t>}</w:t>
      </w:r>
      <w:r w:rsidRPr="001937FA">
        <w:rPr>
          <w:noProof/>
          <w:lang w:val="en-CA"/>
        </w:rPr>
        <w:br/>
        <w:t>}</w:t>
      </w:r>
    </w:p>
    <w:p w14:paraId="747A564A" w14:textId="6283455F" w:rsidR="00DA3E51" w:rsidRPr="0011027D" w:rsidDel="009C3A7F" w:rsidRDefault="00DA3E51" w:rsidP="005968AC">
      <w:pPr>
        <w:rPr>
          <w:del w:id="170" w:author="Yago Sanchez" w:date="2020-01-13T21:09:00Z"/>
          <w:szCs w:val="22"/>
          <w:lang w:val="en-GB"/>
        </w:rPr>
      </w:pPr>
    </w:p>
    <w:p w14:paraId="4C18C80F" w14:textId="4E17CCC9" w:rsidR="00DE698B" w:rsidRPr="001937FA" w:rsidDel="009C3A7F" w:rsidRDefault="00DE698B" w:rsidP="00DE698B">
      <w:pPr>
        <w:rPr>
          <w:del w:id="171" w:author="Yago Sanchez" w:date="2020-01-13T21:09:00Z"/>
          <w:rFonts w:eastAsia="Batang"/>
          <w:bCs/>
          <w:lang w:val="en-CA" w:eastAsia="ko-KR"/>
        </w:rPr>
      </w:pPr>
      <w:del w:id="172" w:author="Yago Sanchez" w:date="2020-01-13T21:09:00Z">
        <w:r w:rsidRPr="001937FA" w:rsidDel="009C3A7F">
          <w:rPr>
            <w:rFonts w:eastAsia="Batang"/>
            <w:bCs/>
            <w:lang w:val="en-CA" w:eastAsia="ko-KR"/>
          </w:rPr>
          <w:delText xml:space="preserve">The variable </w:delText>
        </w:r>
        <w:r w:rsidRPr="001937FA" w:rsidDel="009C3A7F">
          <w:rPr>
            <w:noProof/>
            <w:lang w:val="en-CA"/>
          </w:rPr>
          <w:delText xml:space="preserve">NumLayersInOls[ i ], specifying the number of layers in the i-th OLS, </w:delText>
        </w:r>
        <w:r w:rsidR="00D94E4C" w:rsidRPr="00D94E4C" w:rsidDel="009C3A7F">
          <w:rPr>
            <w:noProof/>
            <w:highlight w:val="yellow"/>
            <w:lang w:val="en-CA"/>
          </w:rPr>
          <w:delText>NumSubLayersInLayerInOLS</w:delText>
        </w:r>
        <w:r w:rsidR="00D94E4C" w:rsidRPr="0011027D" w:rsidDel="009C3A7F">
          <w:rPr>
            <w:noProof/>
            <w:highlight w:val="yellow"/>
            <w:lang w:val="en-CA"/>
          </w:rPr>
          <w:delText>[ </w:delText>
        </w:r>
        <w:r w:rsidR="00D94E4C" w:rsidDel="009C3A7F">
          <w:rPr>
            <w:noProof/>
            <w:highlight w:val="yellow"/>
            <w:lang w:val="en-CA"/>
          </w:rPr>
          <w:delText>i</w:delText>
        </w:r>
        <w:r w:rsidR="00D94E4C" w:rsidRPr="0011027D" w:rsidDel="009C3A7F">
          <w:rPr>
            <w:noProof/>
            <w:highlight w:val="yellow"/>
            <w:lang w:val="en-CA"/>
          </w:rPr>
          <w:delText> ][ </w:delText>
        </w:r>
        <w:r w:rsidR="00D94E4C" w:rsidDel="009C3A7F">
          <w:rPr>
            <w:noProof/>
            <w:highlight w:val="yellow"/>
            <w:lang w:val="en-CA"/>
          </w:rPr>
          <w:delText>j</w:delText>
        </w:r>
        <w:r w:rsidR="00D94E4C" w:rsidRPr="0011027D" w:rsidDel="009C3A7F">
          <w:rPr>
            <w:noProof/>
            <w:highlight w:val="yellow"/>
            <w:lang w:val="en-CA"/>
          </w:rPr>
          <w:delText> ]</w:delText>
        </w:r>
        <w:r w:rsidR="00D94E4C" w:rsidDel="009C3A7F">
          <w:rPr>
            <w:noProof/>
            <w:highlight w:val="yellow"/>
            <w:lang w:val="en-CA"/>
          </w:rPr>
          <w:delText xml:space="preserve">, specifying the </w:delText>
        </w:r>
        <w:r w:rsidR="00D94E4C" w:rsidRPr="00D94E4C" w:rsidDel="009C3A7F">
          <w:rPr>
            <w:noProof/>
            <w:highlight w:val="yellow"/>
            <w:lang w:val="en-CA"/>
          </w:rPr>
          <w:delText xml:space="preserve">number of </w:delText>
        </w:r>
        <w:r w:rsidR="00D94E4C" w:rsidRPr="0011027D" w:rsidDel="009C3A7F">
          <w:rPr>
            <w:noProof/>
            <w:highlight w:val="yellow"/>
            <w:lang w:val="en-CA"/>
          </w:rPr>
          <w:delText>sub-layers in the j-th layer in the i-th OLS</w:delText>
        </w:r>
        <w:r w:rsidR="00D94E4C" w:rsidRPr="001937FA" w:rsidDel="009C3A7F">
          <w:rPr>
            <w:noProof/>
            <w:lang w:val="en-CA"/>
          </w:rPr>
          <w:delText>,</w:delText>
        </w:r>
        <w:r w:rsidR="00D94E4C" w:rsidDel="009C3A7F">
          <w:rPr>
            <w:noProof/>
            <w:lang w:val="en-CA"/>
          </w:rPr>
          <w:delText xml:space="preserve"> </w:delText>
        </w:r>
        <w:r w:rsidRPr="001937FA" w:rsidDel="009C3A7F">
          <w:rPr>
            <w:noProof/>
            <w:lang w:val="en-CA"/>
          </w:rPr>
          <w:delText xml:space="preserve">and the </w:delText>
        </w:r>
        <w:r w:rsidRPr="001937FA" w:rsidDel="009C3A7F">
          <w:rPr>
            <w:rFonts w:eastAsia="Batang"/>
            <w:bCs/>
            <w:lang w:val="en-CA" w:eastAsia="ko-KR"/>
          </w:rPr>
          <w:delText xml:space="preserve">variable </w:delText>
        </w:r>
        <w:r w:rsidRPr="001937FA" w:rsidDel="009C3A7F">
          <w:rPr>
            <w:noProof/>
            <w:lang w:val="en-CA"/>
          </w:rPr>
          <w:delText>LayerIdInOls[ i ][ j ], specifying the nuh_layer_id value of the j-th layer in the i-th OLS, are</w:delText>
        </w:r>
        <w:r w:rsidRPr="001937FA" w:rsidDel="009C3A7F">
          <w:rPr>
            <w:rFonts w:eastAsia="Batang"/>
            <w:bCs/>
            <w:lang w:val="en-CA" w:eastAsia="ko-KR"/>
          </w:rPr>
          <w:delText xml:space="preserve"> derived as follows:</w:delText>
        </w:r>
      </w:del>
    </w:p>
    <w:p w14:paraId="6DBFD105" w14:textId="3A70A30E" w:rsidR="00DE698B" w:rsidRPr="001937FA" w:rsidDel="009C3A7F" w:rsidRDefault="00DE698B" w:rsidP="00DE698B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rPr>
          <w:del w:id="173" w:author="Yago Sanchez" w:date="2020-01-13T21:09:00Z"/>
          <w:noProof/>
          <w:lang w:val="en-CA"/>
        </w:rPr>
      </w:pPr>
      <w:del w:id="174" w:author="Yago Sanchez" w:date="2020-01-13T21:09:00Z">
        <w:r w:rsidRPr="001937FA" w:rsidDel="009C3A7F">
          <w:rPr>
            <w:noProof/>
            <w:lang w:val="en-CA"/>
          </w:rPr>
          <w:delText>NumLayersInOls[ 0 ] = 1</w:delText>
        </w:r>
        <w:r w:rsidRPr="001937FA" w:rsidDel="009C3A7F">
          <w:rPr>
            <w:noProof/>
            <w:lang w:val="en-CA"/>
          </w:rPr>
          <w:br/>
          <w:delText>LayerIdInOls[ 0 ][ 0 ] = vps_layer_id[ 0 ]</w:delText>
        </w:r>
        <w:r w:rsidRPr="001937FA" w:rsidDel="009C3A7F">
          <w:rPr>
            <w:noProof/>
            <w:lang w:val="en-CA"/>
          </w:rPr>
          <w:br/>
        </w:r>
        <w:r w:rsidRPr="001937FA" w:rsidDel="009C3A7F">
          <w:delText>for( i = 1</w:delText>
        </w:r>
        <w:r w:rsidDel="009C3A7F">
          <w:delText>;</w:delText>
        </w:r>
        <w:r w:rsidRPr="001937FA" w:rsidDel="009C3A7F">
          <w:delText xml:space="preserve"> i &lt; </w:delText>
        </w:r>
        <w:r w:rsidRPr="001937FA" w:rsidDel="009C3A7F">
          <w:rPr>
            <w:noProof/>
            <w:lang w:val="en-CA"/>
          </w:rPr>
          <w:delText>TotalNumOlss</w:delText>
        </w:r>
        <w:r w:rsidRPr="001937FA" w:rsidDel="009C3A7F">
          <w:delText>; i++ ) {</w:delText>
        </w:r>
        <w:r w:rsidRPr="001937FA" w:rsidDel="009C3A7F">
          <w:br/>
        </w:r>
        <w:r w:rsidRPr="001937FA" w:rsidDel="009C3A7F">
          <w:rPr>
            <w:noProof/>
            <w:lang w:val="en-CA"/>
          </w:rPr>
          <w:tab/>
          <w:delText>if( each_layer_is_an_ols_flag ) {</w:delText>
        </w:r>
        <w:r w:rsidRPr="001937FA" w:rsidDel="009C3A7F">
          <w:rPr>
            <w:noProof/>
            <w:lang w:val="en-CA"/>
          </w:rPr>
          <w:br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  <w:delText>NumLayersInOls[ i ] = 1</w:delText>
        </w:r>
        <w:r w:rsidRPr="001937FA" w:rsidDel="009C3A7F">
          <w:rPr>
            <w:noProof/>
            <w:lang w:val="en-CA"/>
          </w:rPr>
          <w:br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  <w:delText>LayerIdInOls[ i ][ 0 ] = vps_layer_id[ i ]</w:delText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  <w:delText>(</w:delText>
        </w:r>
        <w:r w:rsidRPr="00084198" w:rsidDel="009C3A7F">
          <w:rPr>
            <w:noProof/>
            <w:lang w:val="en-CA"/>
          </w:rPr>
          <w:fldChar w:fldCharType="begin" w:fldLock="1"/>
        </w:r>
        <w:r w:rsidRPr="00084198" w:rsidDel="009C3A7F">
          <w:rPr>
            <w:noProof/>
            <w:lang w:val="en-CA"/>
          </w:rPr>
          <w:delInstrText xml:space="preserve"> SEQ Equation \* ARABIC </w:delInstrText>
        </w:r>
        <w:r w:rsidRPr="00084198" w:rsidDel="009C3A7F">
          <w:rPr>
            <w:noProof/>
            <w:lang w:val="en-CA"/>
          </w:rPr>
          <w:fldChar w:fldCharType="separate"/>
        </w:r>
        <w:r w:rsidDel="009C3A7F">
          <w:rPr>
            <w:noProof/>
            <w:lang w:val="en-CA"/>
          </w:rPr>
          <w:delText>41</w:delText>
        </w:r>
        <w:r w:rsidRPr="00084198" w:rsidDel="009C3A7F">
          <w:rPr>
            <w:noProof/>
            <w:lang w:val="en-CA"/>
          </w:rPr>
          <w:fldChar w:fldCharType="end"/>
        </w:r>
        <w:r w:rsidRPr="001937FA" w:rsidDel="009C3A7F">
          <w:rPr>
            <w:noProof/>
            <w:lang w:val="en-CA"/>
          </w:rPr>
          <w:delText>)</w:delText>
        </w:r>
        <w:r w:rsidRPr="001937FA" w:rsidDel="009C3A7F">
          <w:rPr>
            <w:noProof/>
            <w:lang w:val="en-CA"/>
          </w:rPr>
          <w:br/>
        </w:r>
        <w:r w:rsidRPr="001937FA" w:rsidDel="009C3A7F">
          <w:rPr>
            <w:noProof/>
            <w:lang w:val="en-CA"/>
          </w:rPr>
          <w:tab/>
          <w:delText xml:space="preserve">} else if( </w:delText>
        </w:r>
        <w:r w:rsidRPr="001937FA" w:rsidDel="009C3A7F">
          <w:delText xml:space="preserve">ols_mode_idc  = =  0  | |  ols_mode_idc  = =  1 </w:delText>
        </w:r>
        <w:r w:rsidRPr="001937FA" w:rsidDel="009C3A7F">
          <w:rPr>
            <w:noProof/>
            <w:lang w:val="en-CA"/>
          </w:rPr>
          <w:delText>) {</w:delText>
        </w:r>
        <w:r w:rsidRPr="001937FA" w:rsidDel="009C3A7F">
          <w:rPr>
            <w:noProof/>
            <w:lang w:val="en-CA"/>
          </w:rPr>
          <w:br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  <w:delText>NumLayersInOls[ i ] = i + 1</w:delText>
        </w:r>
        <w:r w:rsidRPr="001937FA" w:rsidDel="009C3A7F">
          <w:rPr>
            <w:noProof/>
            <w:lang w:val="en-CA"/>
          </w:rPr>
          <w:br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  <w:delText>for( j = 0; j &lt; NumLayersInOls[ i ]; j++ )</w:delText>
        </w:r>
        <w:r w:rsidRPr="001937FA" w:rsidDel="009C3A7F">
          <w:rPr>
            <w:noProof/>
            <w:lang w:val="en-CA"/>
          </w:rPr>
          <w:br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  <w:delText>LayerIdInOls[ i ][ j ] = vps_layer_id[ j ]</w:delText>
        </w:r>
        <w:r w:rsidRPr="001937FA" w:rsidDel="009C3A7F">
          <w:rPr>
            <w:noProof/>
            <w:lang w:val="en-CA"/>
          </w:rPr>
          <w:br/>
        </w:r>
        <w:r w:rsidRPr="001937FA" w:rsidDel="009C3A7F">
          <w:rPr>
            <w:noProof/>
            <w:lang w:val="en-CA"/>
          </w:rPr>
          <w:tab/>
          <w:delText xml:space="preserve">} else if( </w:delText>
        </w:r>
        <w:r w:rsidRPr="001937FA" w:rsidDel="009C3A7F">
          <w:delText xml:space="preserve">ols_mode_idc  = =  2 ) </w:delText>
        </w:r>
        <w:r w:rsidRPr="001937FA" w:rsidDel="009C3A7F">
          <w:rPr>
            <w:noProof/>
            <w:lang w:val="en-CA"/>
          </w:rPr>
          <w:delText>{</w:delText>
        </w:r>
        <w:r w:rsidRPr="001937FA" w:rsidDel="009C3A7F">
          <w:br/>
        </w:r>
        <w:r w:rsidRPr="001937FA" w:rsidDel="009C3A7F">
          <w:tab/>
        </w:r>
        <w:r w:rsidRPr="001937FA" w:rsidDel="009C3A7F">
          <w:tab/>
          <w:delText>for( k = 0, j</w:delText>
        </w:r>
        <w:r w:rsidRPr="001937FA" w:rsidDel="009C3A7F">
          <w:rPr>
            <w:noProof/>
            <w:lang w:val="en-CA"/>
          </w:rPr>
          <w:delText xml:space="preserve"> = 0</w:delText>
        </w:r>
        <w:r w:rsidRPr="001937FA" w:rsidDel="009C3A7F">
          <w:delText xml:space="preserve">; k  &lt;=  </w:delText>
        </w:r>
        <w:r w:rsidRPr="001937FA" w:rsidDel="009C3A7F">
          <w:rPr>
            <w:noProof/>
            <w:lang w:val="en-CA"/>
          </w:rPr>
          <w:delText>vps_max_layers_minus1</w:delText>
        </w:r>
        <w:r w:rsidRPr="001937FA" w:rsidDel="009C3A7F">
          <w:delText>; k++ )</w:delText>
        </w:r>
        <w:r w:rsidRPr="001937FA" w:rsidDel="009C3A7F">
          <w:br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  <w:delText>if( layerIncludedFlag</w:delText>
        </w:r>
        <w:r w:rsidR="00AB4926" w:rsidDel="009C3A7F">
          <w:rPr>
            <w:noProof/>
            <w:lang w:val="en-CA"/>
          </w:rPr>
          <w:delText>InOls</w:delText>
        </w:r>
        <w:r w:rsidRPr="001937FA" w:rsidDel="009C3A7F">
          <w:delText>[ i ][ k ]</w:delText>
        </w:r>
        <w:r w:rsidRPr="001937FA" w:rsidDel="009C3A7F">
          <w:rPr>
            <w:noProof/>
            <w:lang w:val="en-CA"/>
          </w:rPr>
          <w:delText xml:space="preserve"> )</w:delText>
        </w:r>
        <w:r w:rsidR="0011027D" w:rsidRPr="0011027D" w:rsidDel="009C3A7F">
          <w:rPr>
            <w:noProof/>
            <w:highlight w:val="yellow"/>
            <w:lang w:val="en-CA"/>
          </w:rPr>
          <w:delText xml:space="preserve"> </w:delText>
        </w:r>
        <w:r w:rsidR="0011027D" w:rsidRPr="00EB1234" w:rsidDel="009C3A7F">
          <w:rPr>
            <w:noProof/>
            <w:highlight w:val="yellow"/>
            <w:lang w:val="en-CA"/>
          </w:rPr>
          <w:delText>{</w:delText>
        </w:r>
        <w:r w:rsidRPr="001937FA" w:rsidDel="009C3A7F">
          <w:rPr>
            <w:noProof/>
            <w:lang w:val="en-CA"/>
          </w:rPr>
          <w:br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  <w:delText>LayerIdInOls[ i ][ j</w:delText>
        </w:r>
        <w:r w:rsidRPr="0011027D" w:rsidDel="009C3A7F">
          <w:rPr>
            <w:strike/>
            <w:noProof/>
            <w:highlight w:val="yellow"/>
            <w:lang w:val="en-CA"/>
          </w:rPr>
          <w:delText>++</w:delText>
        </w:r>
        <w:r w:rsidRPr="001937FA" w:rsidDel="009C3A7F">
          <w:rPr>
            <w:noProof/>
            <w:lang w:val="en-CA"/>
          </w:rPr>
          <w:delText> ] = vps_layer_id[ k ]</w:delText>
        </w:r>
        <w:r w:rsidR="0011027D" w:rsidDel="009C3A7F">
          <w:rPr>
            <w:noProof/>
            <w:lang w:val="en-CA"/>
          </w:rPr>
          <w:br/>
        </w:r>
        <w:r w:rsidR="0011027D" w:rsidRPr="001937FA" w:rsidDel="009C3A7F">
          <w:rPr>
            <w:noProof/>
            <w:lang w:val="en-CA"/>
          </w:rPr>
          <w:tab/>
        </w:r>
        <w:r w:rsidR="0011027D" w:rsidRPr="001937FA" w:rsidDel="009C3A7F">
          <w:rPr>
            <w:noProof/>
            <w:lang w:val="en-CA"/>
          </w:rPr>
          <w:tab/>
        </w:r>
        <w:r w:rsidR="0011027D" w:rsidRPr="001937FA" w:rsidDel="009C3A7F">
          <w:rPr>
            <w:noProof/>
            <w:lang w:val="en-CA"/>
          </w:rPr>
          <w:tab/>
        </w:r>
        <w:r w:rsidR="0011027D" w:rsidRPr="001937FA" w:rsidDel="009C3A7F">
          <w:rPr>
            <w:noProof/>
            <w:lang w:val="en-CA"/>
          </w:rPr>
          <w:tab/>
        </w:r>
        <w:r w:rsidR="0011027D" w:rsidRPr="0011027D" w:rsidDel="009C3A7F">
          <w:rPr>
            <w:noProof/>
            <w:highlight w:val="yellow"/>
            <w:lang w:val="en-CA"/>
          </w:rPr>
          <w:delText>NumSubLayersInLayerInOLS[ i ][ j++ ] = MaxSubLayersInLayer[ i ][ </w:delText>
        </w:r>
        <w:r w:rsidR="0011027D" w:rsidDel="009C3A7F">
          <w:rPr>
            <w:noProof/>
            <w:highlight w:val="yellow"/>
            <w:lang w:val="en-US"/>
          </w:rPr>
          <w:delText>j</w:delText>
        </w:r>
        <w:r w:rsidR="0011027D" w:rsidRPr="0011027D" w:rsidDel="009C3A7F">
          <w:rPr>
            <w:noProof/>
            <w:highlight w:val="yellow"/>
            <w:lang w:val="en-US"/>
          </w:rPr>
          <w:delText> </w:delText>
        </w:r>
        <w:r w:rsidR="0011027D" w:rsidRPr="0011027D" w:rsidDel="009C3A7F">
          <w:rPr>
            <w:highlight w:val="yellow"/>
          </w:rPr>
          <w:delText>]</w:delText>
        </w:r>
        <w:r w:rsidR="0011027D" w:rsidDel="009C3A7F">
          <w:rPr>
            <w:noProof/>
            <w:lang w:val="en-CA"/>
          </w:rPr>
          <w:br/>
        </w:r>
        <w:r w:rsidR="0011027D" w:rsidRPr="001937FA" w:rsidDel="009C3A7F">
          <w:rPr>
            <w:noProof/>
            <w:lang w:val="en-CA"/>
          </w:rPr>
          <w:tab/>
        </w:r>
        <w:r w:rsidR="0011027D" w:rsidRPr="001937FA" w:rsidDel="009C3A7F">
          <w:rPr>
            <w:noProof/>
            <w:lang w:val="en-CA"/>
          </w:rPr>
          <w:tab/>
        </w:r>
        <w:r w:rsidR="0011027D" w:rsidRPr="001937FA" w:rsidDel="009C3A7F">
          <w:rPr>
            <w:noProof/>
            <w:lang w:val="en-CA"/>
          </w:rPr>
          <w:tab/>
        </w:r>
        <w:r w:rsidR="0011027D" w:rsidRPr="0011027D" w:rsidDel="009C3A7F">
          <w:rPr>
            <w:noProof/>
            <w:highlight w:val="yellow"/>
            <w:lang w:val="en-CA"/>
          </w:rPr>
          <w:delText>}</w:delText>
        </w:r>
        <w:r w:rsidRPr="001937FA" w:rsidDel="009C3A7F">
          <w:rPr>
            <w:noProof/>
            <w:lang w:val="en-CA"/>
          </w:rPr>
          <w:br/>
        </w:r>
        <w:r w:rsidRPr="001937FA" w:rsidDel="009C3A7F">
          <w:rPr>
            <w:noProof/>
            <w:lang w:val="en-CA"/>
          </w:rPr>
          <w:tab/>
        </w:r>
        <w:r w:rsidRPr="001937FA" w:rsidDel="009C3A7F">
          <w:rPr>
            <w:noProof/>
            <w:lang w:val="en-CA"/>
          </w:rPr>
          <w:tab/>
          <w:delText>NumLayersInOls[ i ] = j</w:delText>
        </w:r>
        <w:r w:rsidRPr="001937FA" w:rsidDel="009C3A7F">
          <w:rPr>
            <w:noProof/>
            <w:lang w:val="en-CA"/>
          </w:rPr>
          <w:br/>
        </w:r>
        <w:r w:rsidRPr="001937FA" w:rsidDel="009C3A7F">
          <w:rPr>
            <w:noProof/>
            <w:lang w:val="en-CA"/>
          </w:rPr>
          <w:tab/>
          <w:delText>}</w:delText>
        </w:r>
        <w:r w:rsidRPr="001937FA" w:rsidDel="009C3A7F">
          <w:rPr>
            <w:noProof/>
            <w:lang w:val="en-CA"/>
          </w:rPr>
          <w:br/>
          <w:delText>}</w:delText>
        </w:r>
      </w:del>
    </w:p>
    <w:p w14:paraId="0AB35879" w14:textId="267F7826" w:rsidR="009B1AB2" w:rsidRDefault="009B1AB2">
      <w:pPr>
        <w:pStyle w:val="Equation"/>
        <w:tabs>
          <w:tab w:val="left" w:pos="1170"/>
          <w:tab w:val="left" w:pos="1890"/>
          <w:tab w:val="left" w:pos="2250"/>
        </w:tabs>
        <w:spacing w:after="0"/>
        <w:ind w:left="794"/>
        <w:pPrChange w:id="175" w:author="Yago Sanchez" w:date="2020-01-13T21:09:00Z">
          <w:pPr/>
        </w:pPrChange>
      </w:pPr>
    </w:p>
    <w:p w14:paraId="03311017" w14:textId="73F410F4" w:rsidR="0011027D" w:rsidRDefault="0011027D" w:rsidP="005968AC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B4926">
        <w:rPr>
          <w:szCs w:val="22"/>
          <w:lang w:val="en-CA"/>
        </w:rPr>
        <w:t xml:space="preserve">sub-bitstream </w:t>
      </w:r>
      <w:r>
        <w:rPr>
          <w:szCs w:val="22"/>
          <w:lang w:val="en-CA"/>
        </w:rPr>
        <w:t xml:space="preserve">extraction process </w:t>
      </w:r>
      <w:r w:rsidR="00AB4926">
        <w:rPr>
          <w:szCs w:val="22"/>
          <w:lang w:val="en-CA"/>
        </w:rPr>
        <w:t xml:space="preserve">in Annex C.6 </w:t>
      </w:r>
      <w:r>
        <w:rPr>
          <w:szCs w:val="22"/>
          <w:lang w:val="en-CA"/>
        </w:rPr>
        <w:t>is modified as follows:</w:t>
      </w:r>
    </w:p>
    <w:p w14:paraId="5074A23E" w14:textId="77777777" w:rsidR="00C878A0" w:rsidRPr="00084198" w:rsidRDefault="00C878A0" w:rsidP="00C878A0">
      <w:pPr>
        <w:rPr>
          <w:noProof/>
          <w:lang w:val="en-CA"/>
        </w:rPr>
      </w:pPr>
      <w:r w:rsidRPr="00084198">
        <w:rPr>
          <w:noProof/>
          <w:lang w:val="en-CA"/>
        </w:rPr>
        <w:t>Inputs to this process are a bitstream</w:t>
      </w:r>
      <w:r>
        <w:rPr>
          <w:noProof/>
          <w:lang w:val="en-CA"/>
        </w:rPr>
        <w:t xml:space="preserve"> inBitstream</w:t>
      </w:r>
      <w:r w:rsidRPr="00084198">
        <w:rPr>
          <w:noProof/>
          <w:lang w:val="en-CA"/>
        </w:rPr>
        <w:t xml:space="preserve">, a target </w:t>
      </w:r>
      <w:r>
        <w:rPr>
          <w:noProof/>
          <w:lang w:val="en-CA"/>
        </w:rPr>
        <w:t>OLS index t</w:t>
      </w:r>
      <w:proofErr w:type="spellStart"/>
      <w:r w:rsidRPr="003F3F11">
        <w:t>argetOlsIdx</w:t>
      </w:r>
      <w:proofErr w:type="spellEnd"/>
      <w:r w:rsidRPr="00084198">
        <w:rPr>
          <w:noProof/>
          <w:lang w:val="en-CA"/>
        </w:rPr>
        <w:t>, and a target highest TemporalId value tIdTarget.</w:t>
      </w:r>
    </w:p>
    <w:p w14:paraId="25810B2D" w14:textId="77777777" w:rsidR="00C878A0" w:rsidRPr="00084198" w:rsidRDefault="00C878A0" w:rsidP="00C878A0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a sub-bitstream</w:t>
      </w:r>
      <w:r>
        <w:rPr>
          <w:noProof/>
          <w:lang w:val="en-CA"/>
        </w:rPr>
        <w:t xml:space="preserve"> outBitstream</w:t>
      </w:r>
      <w:r w:rsidRPr="00084198">
        <w:rPr>
          <w:noProof/>
          <w:lang w:val="en-CA"/>
        </w:rPr>
        <w:t>.</w:t>
      </w:r>
    </w:p>
    <w:p w14:paraId="62969157" w14:textId="77777777" w:rsidR="00C878A0" w:rsidRPr="00084198" w:rsidRDefault="00C878A0" w:rsidP="00C878A0">
      <w:pPr>
        <w:rPr>
          <w:noProof/>
          <w:lang w:val="en-CA"/>
        </w:rPr>
      </w:pPr>
      <w:r w:rsidRPr="00084198">
        <w:rPr>
          <w:noProof/>
          <w:lang w:val="en-CA"/>
        </w:rPr>
        <w:t xml:space="preserve">It is a requirement of bitstream conformance for the input bitstream that any output sub-bitstream that is the output of the process specified in this clause with the bitstream, </w:t>
      </w:r>
      <w:r>
        <w:rPr>
          <w:noProof/>
          <w:lang w:val="en-CA"/>
        </w:rPr>
        <w:t>t</w:t>
      </w:r>
      <w:proofErr w:type="spellStart"/>
      <w:r w:rsidRPr="003F3F11">
        <w:t>argetOlsIdx</w:t>
      </w:r>
      <w:proofErr w:type="spellEnd"/>
      <w:r>
        <w:t xml:space="preserve"> equal to an index to the list of OLSs specified by the VPS</w:t>
      </w:r>
      <w:r w:rsidRPr="00084198">
        <w:rPr>
          <w:noProof/>
          <w:lang w:val="en-CA"/>
        </w:rPr>
        <w:t>, and tIdTarget equal to any value in the range of 0 to 6, inclusive, as inputs, and that satisfies the following conditions shall be a conforming bitstream:</w:t>
      </w:r>
    </w:p>
    <w:p w14:paraId="4552A832" w14:textId="77777777" w:rsidR="00C878A0" w:rsidRPr="00084198" w:rsidRDefault="00C878A0" w:rsidP="00C878A0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The output sub-bitstream contains at least one VCL NAL unit with nuh_layer_id equal to each of the nuh_layer_id values in </w:t>
      </w:r>
      <w:r>
        <w:rPr>
          <w:noProof/>
          <w:lang w:val="en-CA"/>
        </w:rPr>
        <w:t>LayerIdInOls[ </w:t>
      </w:r>
      <w:proofErr w:type="gramStart"/>
      <w:r>
        <w:rPr>
          <w:noProof/>
          <w:lang w:val="en-CA"/>
        </w:rPr>
        <w:t>t</w:t>
      </w:r>
      <w:proofErr w:type="spellStart"/>
      <w:r w:rsidRPr="003F3F11">
        <w:t>argetOlsIdx</w:t>
      </w:r>
      <w:proofErr w:type="spellEnd"/>
      <w:r>
        <w:rPr>
          <w:noProof/>
          <w:lang w:val="en-CA"/>
        </w:rPr>
        <w:t> ]</w:t>
      </w:r>
      <w:proofErr w:type="gramEnd"/>
      <w:r w:rsidRPr="00084198">
        <w:rPr>
          <w:noProof/>
          <w:lang w:val="en-CA"/>
        </w:rPr>
        <w:t>.</w:t>
      </w:r>
    </w:p>
    <w:p w14:paraId="0F0B6E18" w14:textId="77777777" w:rsidR="00C878A0" w:rsidRPr="00084198" w:rsidRDefault="00C878A0" w:rsidP="00C878A0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The output sub-bitstream contains at least one VCL NAL unit with TemporalId equal to tIdTarget.</w:t>
      </w:r>
    </w:p>
    <w:p w14:paraId="448B3FB9" w14:textId="77777777" w:rsidR="00C878A0" w:rsidRPr="00084198" w:rsidRDefault="00C878A0" w:rsidP="00C878A0">
      <w:pPr>
        <w:pStyle w:val="Note1"/>
        <w:ind w:left="720"/>
        <w:rPr>
          <w:noProof/>
          <w:lang w:val="en-CA"/>
        </w:rPr>
      </w:pPr>
      <w:r w:rsidRPr="00084198">
        <w:rPr>
          <w:noProof/>
          <w:lang w:val="en-CA"/>
        </w:rPr>
        <w:t>NOTE – A conforming bitstream contains one or more coded slice</w:t>
      </w:r>
      <w:r w:rsidRPr="00084198">
        <w:rPr>
          <w:noProof/>
          <w:lang w:val="en-CA" w:eastAsia="ja-JP"/>
        </w:rPr>
        <w:t xml:space="preserve"> </w:t>
      </w:r>
      <w:r w:rsidRPr="00084198">
        <w:rPr>
          <w:noProof/>
          <w:lang w:val="en-CA"/>
        </w:rPr>
        <w:t>NAL units with TemporalId equal to 0</w:t>
      </w:r>
      <w:r>
        <w:rPr>
          <w:noProof/>
          <w:lang w:val="en-CA"/>
        </w:rPr>
        <w:t>, but does not have to contain coded slice NAL units with nuh_layer_id equal to 0</w:t>
      </w:r>
      <w:r w:rsidRPr="00084198">
        <w:rPr>
          <w:noProof/>
          <w:lang w:val="en-CA"/>
        </w:rPr>
        <w:t>.</w:t>
      </w:r>
    </w:p>
    <w:p w14:paraId="2D186E1B" w14:textId="77777777" w:rsidR="00C878A0" w:rsidRPr="00084198" w:rsidRDefault="00C878A0" w:rsidP="00C878A0">
      <w:pPr>
        <w:rPr>
          <w:noProof/>
          <w:lang w:val="en-CA"/>
        </w:rPr>
      </w:pPr>
      <w:r w:rsidRPr="00084198">
        <w:rPr>
          <w:noProof/>
          <w:lang w:val="en-CA"/>
        </w:rPr>
        <w:t xml:space="preserve">The output sub-bitstream </w:t>
      </w:r>
      <w:r>
        <w:rPr>
          <w:noProof/>
          <w:lang w:val="en-CA"/>
        </w:rPr>
        <w:t xml:space="preserve">OutBitstream </w:t>
      </w:r>
      <w:r w:rsidRPr="00084198">
        <w:rPr>
          <w:noProof/>
          <w:lang w:val="en-CA"/>
        </w:rPr>
        <w:t>is derived as follows:</w:t>
      </w:r>
    </w:p>
    <w:p w14:paraId="1D44C9BE" w14:textId="77777777" w:rsidR="00C878A0" w:rsidRPr="003F3F11" w:rsidRDefault="00C878A0" w:rsidP="00C878A0">
      <w:pPr>
        <w:tabs>
          <w:tab w:val="left" w:pos="400"/>
        </w:tabs>
        <w:spacing w:before="120"/>
        <w:ind w:left="400" w:hanging="400"/>
      </w:pPr>
      <w:r w:rsidRPr="003F3F11">
        <w:t>–</w:t>
      </w:r>
      <w:r w:rsidRPr="003F3F11">
        <w:tab/>
        <w:t xml:space="preserve">The bitstream </w:t>
      </w:r>
      <w:proofErr w:type="spellStart"/>
      <w:r w:rsidRPr="003F3F11">
        <w:t>outBitstream</w:t>
      </w:r>
      <w:proofErr w:type="spellEnd"/>
      <w:r w:rsidRPr="003F3F11">
        <w:t xml:space="preserve"> is set to be identical to the bitstream </w:t>
      </w:r>
      <w:proofErr w:type="spellStart"/>
      <w:r w:rsidRPr="003F3F11">
        <w:t>inBitstream</w:t>
      </w:r>
      <w:proofErr w:type="spellEnd"/>
      <w:r w:rsidRPr="003F3F11">
        <w:t>.</w:t>
      </w:r>
    </w:p>
    <w:p w14:paraId="72FC3FE2" w14:textId="77777777" w:rsidR="00C878A0" w:rsidRPr="00084198" w:rsidRDefault="00C878A0" w:rsidP="00C878A0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 xml:space="preserve">Remove </w:t>
      </w:r>
      <w:r>
        <w:rPr>
          <w:noProof/>
          <w:lang w:val="en-CA"/>
        </w:rPr>
        <w:t xml:space="preserve">from outBitstream </w:t>
      </w:r>
      <w:r w:rsidRPr="00084198">
        <w:rPr>
          <w:noProof/>
          <w:lang w:val="en-CA"/>
        </w:rPr>
        <w:t>all NAL units with TemporalId greater than tIdTarget.</w:t>
      </w:r>
    </w:p>
    <w:p w14:paraId="522BB457" w14:textId="3F8A7DEC" w:rsidR="00C878A0" w:rsidRDefault="00C878A0" w:rsidP="00C878A0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  <w:t>Remove</w:t>
      </w:r>
      <w:r>
        <w:rPr>
          <w:noProof/>
          <w:lang w:val="en-CA"/>
        </w:rPr>
        <w:t xml:space="preserve"> from outBitstream</w:t>
      </w:r>
      <w:r w:rsidRPr="00084198">
        <w:rPr>
          <w:noProof/>
          <w:lang w:val="en-CA"/>
        </w:rPr>
        <w:t xml:space="preserve"> all NAL units with </w:t>
      </w:r>
      <w:r w:rsidRPr="00B47F0E">
        <w:rPr>
          <w:noProof/>
          <w:lang w:val="en-CA"/>
        </w:rPr>
        <w:t xml:space="preserve">nal_unit_type </w:t>
      </w:r>
      <w:r>
        <w:rPr>
          <w:noProof/>
          <w:lang w:val="en-CA"/>
        </w:rPr>
        <w:t xml:space="preserve">not </w:t>
      </w:r>
      <w:r w:rsidRPr="00B47F0E">
        <w:rPr>
          <w:noProof/>
          <w:lang w:val="en-CA"/>
        </w:rPr>
        <w:t xml:space="preserve">equal to </w:t>
      </w:r>
      <w:r>
        <w:rPr>
          <w:noProof/>
          <w:lang w:val="en-CA"/>
        </w:rPr>
        <w:t xml:space="preserve">any of </w:t>
      </w:r>
      <w:r w:rsidRPr="00B47F0E">
        <w:rPr>
          <w:noProof/>
          <w:lang w:val="en-CA"/>
        </w:rPr>
        <w:t>VPS_NUT</w:t>
      </w:r>
      <w:r>
        <w:rPr>
          <w:noProof/>
          <w:lang w:val="en-CA"/>
        </w:rPr>
        <w:t>, DPS_NUT, and</w:t>
      </w:r>
      <w:r w:rsidRPr="00B47F0E">
        <w:rPr>
          <w:noProof/>
          <w:lang w:val="en-CA"/>
        </w:rPr>
        <w:t xml:space="preserve"> EOB_NUT </w:t>
      </w:r>
      <w:r>
        <w:rPr>
          <w:noProof/>
          <w:lang w:val="en-CA"/>
        </w:rPr>
        <w:t xml:space="preserve">and </w:t>
      </w:r>
      <w:r w:rsidRPr="00084198">
        <w:rPr>
          <w:noProof/>
          <w:lang w:val="en-CA"/>
        </w:rPr>
        <w:t xml:space="preserve">with nuh_layer_id not included in </w:t>
      </w:r>
      <w:r>
        <w:rPr>
          <w:noProof/>
          <w:lang w:val="en-CA"/>
        </w:rPr>
        <w:t>the list LayerIdInOls[ </w:t>
      </w:r>
      <w:proofErr w:type="gramStart"/>
      <w:r>
        <w:rPr>
          <w:noProof/>
          <w:lang w:val="en-CA"/>
        </w:rPr>
        <w:t>t</w:t>
      </w:r>
      <w:proofErr w:type="spellStart"/>
      <w:r w:rsidRPr="003F3F11">
        <w:t>argetOlsIdx</w:t>
      </w:r>
      <w:proofErr w:type="spellEnd"/>
      <w:r>
        <w:rPr>
          <w:noProof/>
          <w:lang w:val="en-CA"/>
        </w:rPr>
        <w:t> ]</w:t>
      </w:r>
      <w:proofErr w:type="gramEnd"/>
      <w:r w:rsidRPr="00084198">
        <w:rPr>
          <w:noProof/>
          <w:lang w:val="en-CA"/>
        </w:rPr>
        <w:t>.</w:t>
      </w:r>
    </w:p>
    <w:p w14:paraId="2E429569" w14:textId="31C40A21" w:rsidR="00C76EB7" w:rsidRDefault="00C878A0" w:rsidP="00C76EB7">
      <w:pPr>
        <w:tabs>
          <w:tab w:val="left" w:pos="400"/>
        </w:tabs>
        <w:ind w:left="400" w:hanging="400"/>
        <w:rPr>
          <w:ins w:id="176" w:author="Yago Sanchez" w:date="2020-01-15T12:09:00Z"/>
          <w:noProof/>
          <w:highlight w:val="yellow"/>
          <w:lang w:val="en-CA"/>
        </w:rPr>
      </w:pPr>
      <w:r w:rsidRPr="00D05309">
        <w:rPr>
          <w:noProof/>
          <w:highlight w:val="yellow"/>
          <w:lang w:val="en-CA"/>
        </w:rPr>
        <w:lastRenderedPageBreak/>
        <w:t>–</w:t>
      </w:r>
      <w:r w:rsidRPr="00D05309">
        <w:rPr>
          <w:noProof/>
          <w:highlight w:val="yellow"/>
          <w:lang w:val="en-CA"/>
        </w:rPr>
        <w:tab/>
        <w:t>Remove from outBitstream all NAL units</w:t>
      </w:r>
      <w:ins w:id="177" w:author="Yago Sanchez" w:date="2020-01-15T12:09:00Z">
        <w:r w:rsidR="00C76EB7" w:rsidRPr="00C76EB7">
          <w:rPr>
            <w:noProof/>
            <w:highlight w:val="yellow"/>
            <w:lang w:val="en-CA"/>
          </w:rPr>
          <w:t xml:space="preserve"> </w:t>
        </w:r>
        <w:r w:rsidR="00C76EB7">
          <w:rPr>
            <w:noProof/>
            <w:highlight w:val="yellow"/>
            <w:lang w:val="en-CA"/>
          </w:rPr>
          <w:t>for which all of the following conditions are true:</w:t>
        </w:r>
      </w:ins>
    </w:p>
    <w:p w14:paraId="7111F08F" w14:textId="77777777" w:rsidR="00C76EB7" w:rsidRDefault="00C76EB7" w:rsidP="00C76EB7">
      <w:pPr>
        <w:tabs>
          <w:tab w:val="left" w:pos="400"/>
        </w:tabs>
        <w:ind w:left="760" w:hanging="400"/>
        <w:rPr>
          <w:ins w:id="178" w:author="Yago Sanchez" w:date="2020-01-15T12:10:00Z"/>
          <w:noProof/>
          <w:highlight w:val="yellow"/>
          <w:lang w:val="en-CA"/>
        </w:rPr>
      </w:pPr>
      <w:ins w:id="179" w:author="Yago Sanchez" w:date="2020-01-15T12:09:00Z">
        <w:r w:rsidRPr="00D05309">
          <w:rPr>
            <w:noProof/>
            <w:highlight w:val="yellow"/>
            <w:lang w:val="en-CA"/>
          </w:rPr>
          <w:t>–</w:t>
        </w:r>
        <w:r w:rsidRPr="00D05309">
          <w:rPr>
            <w:noProof/>
            <w:highlight w:val="yellow"/>
            <w:lang w:val="en-CA"/>
          </w:rPr>
          <w:tab/>
        </w:r>
      </w:ins>
      <w:ins w:id="180" w:author="Yago Sanchez" w:date="2020-01-14T09:21:00Z">
        <w:r w:rsidR="006932DD" w:rsidRPr="00050484">
          <w:rPr>
            <w:noProof/>
            <w:highlight w:val="yellow"/>
            <w:lang w:val="en-CA"/>
          </w:rPr>
          <w:t xml:space="preserve">nal_unit_type </w:t>
        </w:r>
      </w:ins>
      <w:ins w:id="181" w:author="Yago Sanchez" w:date="2020-01-15T12:09:00Z">
        <w:r>
          <w:rPr>
            <w:noProof/>
            <w:highlight w:val="yellow"/>
            <w:lang w:val="en-CA"/>
          </w:rPr>
          <w:t xml:space="preserve">is </w:t>
        </w:r>
      </w:ins>
      <w:ins w:id="182" w:author="Yago Sanchez" w:date="2020-01-14T09:21:00Z">
        <w:r w:rsidR="006932DD" w:rsidRPr="00050484">
          <w:rPr>
            <w:noProof/>
            <w:highlight w:val="yellow"/>
            <w:lang w:val="en-CA"/>
          </w:rPr>
          <w:t>not equal to any of</w:t>
        </w:r>
        <w:r w:rsidR="006932DD">
          <w:rPr>
            <w:noProof/>
            <w:highlight w:val="yellow"/>
            <w:lang w:val="en-CA"/>
          </w:rPr>
          <w:t xml:space="preserve"> IDR_W_RADL, IDR_N_LP and CRA_NUT</w:t>
        </w:r>
      </w:ins>
      <w:ins w:id="183" w:author="Yago Sanchez" w:date="2020-01-15T12:10:00Z">
        <w:r>
          <w:rPr>
            <w:noProof/>
            <w:highlight w:val="yellow"/>
            <w:lang w:val="en-CA"/>
          </w:rPr>
          <w:t>.</w:t>
        </w:r>
      </w:ins>
    </w:p>
    <w:p w14:paraId="7D68366D" w14:textId="2EE53A29" w:rsidR="00C76EB7" w:rsidRDefault="00C76EB7" w:rsidP="00C76EB7">
      <w:pPr>
        <w:tabs>
          <w:tab w:val="left" w:pos="400"/>
        </w:tabs>
        <w:ind w:left="760" w:hanging="400"/>
        <w:rPr>
          <w:ins w:id="184" w:author="Yago Sanchez" w:date="2020-01-15T12:10:00Z"/>
          <w:noProof/>
          <w:highlight w:val="yellow"/>
          <w:lang w:val="en-CA"/>
        </w:rPr>
      </w:pPr>
      <w:ins w:id="185" w:author="Yago Sanchez" w:date="2020-01-15T12:10:00Z">
        <w:r w:rsidRPr="00D05309">
          <w:rPr>
            <w:noProof/>
            <w:highlight w:val="yellow"/>
            <w:lang w:val="en-CA"/>
          </w:rPr>
          <w:t>–</w:t>
        </w:r>
        <w:r w:rsidRPr="00D05309">
          <w:rPr>
            <w:noProof/>
            <w:highlight w:val="yellow"/>
            <w:lang w:val="en-CA"/>
          </w:rPr>
          <w:tab/>
        </w:r>
      </w:ins>
      <w:del w:id="186" w:author="Yago Sanchez" w:date="2020-01-15T12:10:00Z">
        <w:r w:rsidR="00C878A0" w:rsidRPr="00D05309" w:rsidDel="00C76EB7">
          <w:rPr>
            <w:noProof/>
            <w:highlight w:val="yellow"/>
            <w:lang w:val="en-CA"/>
          </w:rPr>
          <w:delText xml:space="preserve"> with </w:delText>
        </w:r>
      </w:del>
      <w:r w:rsidR="00C878A0" w:rsidRPr="00D05309">
        <w:rPr>
          <w:noProof/>
          <w:highlight w:val="yellow"/>
          <w:lang w:val="en-CA"/>
        </w:rPr>
        <w:t xml:space="preserve">nuh_layer_id </w:t>
      </w:r>
      <w:ins w:id="187" w:author="Yago Sanchez" w:date="2020-01-15T12:10:00Z">
        <w:r>
          <w:rPr>
            <w:noProof/>
            <w:highlight w:val="yellow"/>
            <w:lang w:val="en-CA"/>
          </w:rPr>
          <w:t xml:space="preserve">is </w:t>
        </w:r>
      </w:ins>
      <w:r w:rsidR="00C878A0">
        <w:rPr>
          <w:noProof/>
          <w:highlight w:val="yellow"/>
          <w:lang w:val="en-CA"/>
        </w:rPr>
        <w:t>equal to</w:t>
      </w:r>
      <w:r w:rsidR="00C878A0" w:rsidRPr="00D05309">
        <w:rPr>
          <w:noProof/>
          <w:highlight w:val="yellow"/>
          <w:lang w:val="en-CA"/>
        </w:rPr>
        <w:t xml:space="preserve"> LayerIdInOls[ </w:t>
      </w:r>
      <w:proofErr w:type="gramStart"/>
      <w:r w:rsidR="00C878A0" w:rsidRPr="00D05309">
        <w:rPr>
          <w:noProof/>
          <w:highlight w:val="yellow"/>
          <w:lang w:val="en-CA"/>
        </w:rPr>
        <w:t>t</w:t>
      </w:r>
      <w:proofErr w:type="spellStart"/>
      <w:r w:rsidR="00C878A0" w:rsidRPr="00D05309">
        <w:rPr>
          <w:highlight w:val="yellow"/>
        </w:rPr>
        <w:t>argetOlsIdx</w:t>
      </w:r>
      <w:proofErr w:type="spellEnd"/>
      <w:r w:rsidR="00C878A0" w:rsidRPr="00D05309">
        <w:rPr>
          <w:noProof/>
          <w:highlight w:val="yellow"/>
          <w:lang w:val="en-CA"/>
        </w:rPr>
        <w:t> ]</w:t>
      </w:r>
      <w:proofErr w:type="gramEnd"/>
      <w:r w:rsidR="00C878A0">
        <w:rPr>
          <w:noProof/>
          <w:highlight w:val="yellow"/>
          <w:lang w:val="en-CA"/>
        </w:rPr>
        <w:t xml:space="preserve">[ j ] for </w:t>
      </w:r>
      <w:ins w:id="188" w:author="Yago Sanchez" w:date="2020-01-15T12:11:00Z">
        <w:r>
          <w:rPr>
            <w:noProof/>
            <w:highlight w:val="yellow"/>
            <w:lang w:val="en-CA"/>
          </w:rPr>
          <w:t xml:space="preserve">a value of </w:t>
        </w:r>
      </w:ins>
      <w:r w:rsidR="00C878A0">
        <w:rPr>
          <w:noProof/>
          <w:highlight w:val="yellow"/>
          <w:lang w:val="en-CA"/>
        </w:rPr>
        <w:t xml:space="preserve">j in the range of </w:t>
      </w:r>
      <w:r w:rsidR="00C878A0" w:rsidRPr="00D05309">
        <w:rPr>
          <w:noProof/>
          <w:highlight w:val="yellow"/>
          <w:lang w:val="en-CA"/>
        </w:rPr>
        <w:t xml:space="preserve">0 to </w:t>
      </w:r>
      <w:r w:rsidR="00D05309" w:rsidRPr="00D05309">
        <w:rPr>
          <w:noProof/>
          <w:highlight w:val="yellow"/>
          <w:lang w:val="en-CA"/>
        </w:rPr>
        <w:t>NumLayersInOls[ </w:t>
      </w:r>
      <w:r w:rsidR="0031110E" w:rsidRPr="00D05309">
        <w:rPr>
          <w:noProof/>
          <w:highlight w:val="yellow"/>
          <w:lang w:val="en-CA"/>
        </w:rPr>
        <w:t>t</w:t>
      </w:r>
      <w:proofErr w:type="spellStart"/>
      <w:r w:rsidR="0031110E" w:rsidRPr="00D05309">
        <w:rPr>
          <w:highlight w:val="yellow"/>
        </w:rPr>
        <w:t>argetOlsIdx</w:t>
      </w:r>
      <w:proofErr w:type="spellEnd"/>
      <w:r w:rsidR="00D05309" w:rsidRPr="00D05309">
        <w:rPr>
          <w:noProof/>
          <w:highlight w:val="yellow"/>
          <w:lang w:val="en-CA"/>
        </w:rPr>
        <w:t> ] – 1</w:t>
      </w:r>
      <w:ins w:id="189" w:author="Yago Sanchez" w:date="2020-01-15T12:11:00Z">
        <w:r>
          <w:rPr>
            <w:noProof/>
            <w:highlight w:val="yellow"/>
            <w:lang w:val="en-CA"/>
          </w:rPr>
          <w:t xml:space="preserve"> inclusive</w:t>
        </w:r>
      </w:ins>
      <w:ins w:id="190" w:author="Yago Sanchez" w:date="2020-01-15T12:10:00Z">
        <w:r>
          <w:rPr>
            <w:noProof/>
            <w:highlight w:val="yellow"/>
            <w:lang w:val="en-CA"/>
          </w:rPr>
          <w:t>.</w:t>
        </w:r>
      </w:ins>
    </w:p>
    <w:p w14:paraId="3F0D946F" w14:textId="50CE7355" w:rsidR="00C878A0" w:rsidRDefault="00C76EB7" w:rsidP="00C76EB7">
      <w:pPr>
        <w:tabs>
          <w:tab w:val="left" w:pos="400"/>
        </w:tabs>
        <w:ind w:left="760" w:hanging="400"/>
        <w:rPr>
          <w:noProof/>
          <w:lang w:val="en-CA"/>
        </w:rPr>
        <w:pPrChange w:id="191" w:author="Yago Sanchez" w:date="2020-01-15T12:09:00Z">
          <w:pPr>
            <w:tabs>
              <w:tab w:val="left" w:pos="400"/>
            </w:tabs>
            <w:ind w:left="400" w:hanging="400"/>
          </w:pPr>
        </w:pPrChange>
      </w:pPr>
      <w:ins w:id="192" w:author="Yago Sanchez" w:date="2020-01-15T12:10:00Z">
        <w:r w:rsidRPr="00D05309">
          <w:rPr>
            <w:noProof/>
            <w:highlight w:val="yellow"/>
            <w:lang w:val="en-CA"/>
          </w:rPr>
          <w:t>–</w:t>
        </w:r>
        <w:r w:rsidRPr="00D05309">
          <w:rPr>
            <w:noProof/>
            <w:highlight w:val="yellow"/>
            <w:lang w:val="en-CA"/>
          </w:rPr>
          <w:tab/>
        </w:r>
      </w:ins>
      <w:del w:id="193" w:author="Yago Sanchez" w:date="2020-01-15T12:10:00Z">
        <w:r w:rsidR="00C878A0" w:rsidRPr="00D05309" w:rsidDel="00C76EB7">
          <w:rPr>
            <w:noProof/>
            <w:highlight w:val="yellow"/>
            <w:lang w:val="en-CA"/>
          </w:rPr>
          <w:delText xml:space="preserve"> </w:delText>
        </w:r>
        <w:commentRangeStart w:id="194"/>
        <w:r w:rsidR="00D05309" w:rsidDel="00C76EB7">
          <w:rPr>
            <w:noProof/>
            <w:highlight w:val="yellow"/>
            <w:lang w:val="en-CA"/>
          </w:rPr>
          <w:delText xml:space="preserve">and </w:delText>
        </w:r>
        <w:commentRangeEnd w:id="194"/>
        <w:r w:rsidR="007171CD" w:rsidDel="00C76EB7">
          <w:rPr>
            <w:rStyle w:val="CommentReference"/>
          </w:rPr>
          <w:commentReference w:id="194"/>
        </w:r>
        <w:r w:rsidR="00D05309" w:rsidRPr="00D05309" w:rsidDel="00C76EB7">
          <w:rPr>
            <w:noProof/>
            <w:highlight w:val="yellow"/>
            <w:lang w:val="en-CA"/>
          </w:rPr>
          <w:delText xml:space="preserve">with </w:delText>
        </w:r>
      </w:del>
      <w:r w:rsidR="00D05309" w:rsidRPr="00D05309">
        <w:rPr>
          <w:noProof/>
          <w:highlight w:val="yellow"/>
          <w:lang w:val="en-CA"/>
        </w:rPr>
        <w:t xml:space="preserve">TemporalId </w:t>
      </w:r>
      <w:ins w:id="195" w:author="Yago Sanchez" w:date="2020-01-15T12:11:00Z">
        <w:r>
          <w:rPr>
            <w:noProof/>
            <w:highlight w:val="yellow"/>
            <w:lang w:val="en-CA"/>
          </w:rPr>
          <w:t xml:space="preserve">is </w:t>
        </w:r>
      </w:ins>
      <w:ins w:id="196" w:author="Yago Sanchez" w:date="2020-01-13T21:11:00Z">
        <w:r w:rsidR="009C3A7F">
          <w:rPr>
            <w:noProof/>
            <w:highlight w:val="yellow"/>
            <w:lang w:val="en-CA"/>
          </w:rPr>
          <w:t xml:space="preserve">greater </w:t>
        </w:r>
      </w:ins>
      <w:ins w:id="197" w:author="Yago Sanchez" w:date="2020-01-15T12:11:00Z">
        <w:r>
          <w:rPr>
            <w:noProof/>
            <w:highlight w:val="yellow"/>
            <w:lang w:val="en-CA"/>
          </w:rPr>
          <w:t>tha</w:t>
        </w:r>
      </w:ins>
      <w:ins w:id="198" w:author="Yago Sanchez" w:date="2020-01-15T12:13:00Z">
        <w:r>
          <w:rPr>
            <w:noProof/>
            <w:highlight w:val="yellow"/>
            <w:lang w:val="en-CA"/>
          </w:rPr>
          <w:t>n</w:t>
        </w:r>
      </w:ins>
      <w:bookmarkStart w:id="199" w:name="_GoBack"/>
      <w:bookmarkEnd w:id="199"/>
      <w:ins w:id="200" w:author="Yago Sanchez" w:date="2020-01-15T12:11:00Z">
        <w:r>
          <w:rPr>
            <w:noProof/>
            <w:highlight w:val="yellow"/>
            <w:lang w:val="en-CA"/>
          </w:rPr>
          <w:t xml:space="preserve"> </w:t>
        </w:r>
      </w:ins>
      <w:ins w:id="201" w:author="Yago Sanchez" w:date="2020-01-13T21:11:00Z">
        <w:r w:rsidR="009C3A7F">
          <w:rPr>
            <w:noProof/>
            <w:highlight w:val="yellow"/>
            <w:lang w:val="en-CA"/>
          </w:rPr>
          <w:t xml:space="preserve">or </w:t>
        </w:r>
      </w:ins>
      <w:r w:rsidR="00045F91">
        <w:rPr>
          <w:noProof/>
          <w:highlight w:val="yellow"/>
          <w:lang w:val="en-CA"/>
        </w:rPr>
        <w:t xml:space="preserve">equal to </w:t>
      </w:r>
      <w:r w:rsidR="00D05309" w:rsidRPr="0011027D">
        <w:rPr>
          <w:noProof/>
          <w:highlight w:val="yellow"/>
          <w:lang w:val="en-CA"/>
        </w:rPr>
        <w:t>NumSubLayersInLayerInOLS[ </w:t>
      </w:r>
      <w:r w:rsidR="0031110E" w:rsidRPr="009C3A7F">
        <w:rPr>
          <w:noProof/>
          <w:highlight w:val="yellow"/>
          <w:lang w:val="en-CA"/>
        </w:rPr>
        <w:t>t</w:t>
      </w:r>
      <w:proofErr w:type="spellStart"/>
      <w:r w:rsidR="0031110E" w:rsidRPr="009C3A7F">
        <w:rPr>
          <w:highlight w:val="yellow"/>
        </w:rPr>
        <w:t>argetOlsIdx</w:t>
      </w:r>
      <w:proofErr w:type="spellEnd"/>
      <w:r w:rsidR="00D05309" w:rsidRPr="009C3A7F">
        <w:rPr>
          <w:noProof/>
          <w:highlight w:val="yellow"/>
          <w:lang w:val="en-CA"/>
        </w:rPr>
        <w:t> ][ j ]</w:t>
      </w:r>
      <w:r w:rsidR="00C878A0" w:rsidRPr="009C3A7F">
        <w:rPr>
          <w:noProof/>
          <w:highlight w:val="yellow"/>
          <w:lang w:val="en-CA"/>
        </w:rPr>
        <w:t>.</w:t>
      </w:r>
    </w:p>
    <w:p w14:paraId="71B25587" w14:textId="77777777" w:rsidR="00C878A0" w:rsidRDefault="00C878A0" w:rsidP="00C878A0">
      <w:pPr>
        <w:spacing w:before="86"/>
        <w:ind w:left="397" w:hanging="397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>
        <w:rPr>
          <w:noProof/>
          <w:lang w:val="en-CA"/>
        </w:rPr>
        <w:t xml:space="preserve">Remove from outBitstream all SEI NAL units that contain </w:t>
      </w:r>
      <w:r w:rsidRPr="003F3F11">
        <w:t>a scalable nesting SEI message</w:t>
      </w:r>
      <w:r>
        <w:t xml:space="preserve"> that has </w:t>
      </w:r>
      <w:r w:rsidRPr="00DE79CC">
        <w:rPr>
          <w:noProof/>
          <w:lang w:eastAsia="ko-KR"/>
        </w:rPr>
        <w:t xml:space="preserve">nesting_ols_flag equal to </w:t>
      </w:r>
      <w:r>
        <w:rPr>
          <w:noProof/>
          <w:lang w:eastAsia="ko-KR"/>
        </w:rPr>
        <w:t>1</w:t>
      </w:r>
      <w:r w:rsidRPr="003F3F11">
        <w:t xml:space="preserve"> </w:t>
      </w:r>
      <w:r>
        <w:t xml:space="preserve">and there is no value of </w:t>
      </w:r>
      <w:proofErr w:type="spellStart"/>
      <w:r>
        <w:t>i</w:t>
      </w:r>
      <w:proofErr w:type="spellEnd"/>
      <w:r>
        <w:t xml:space="preserve"> in the range of 0 to </w:t>
      </w:r>
      <w:r w:rsidRPr="00196A51">
        <w:rPr>
          <w:noProof/>
          <w:lang w:eastAsia="ko-KR"/>
        </w:rPr>
        <w:t>nesting_num_olss_minus1</w:t>
      </w:r>
      <w:r>
        <w:rPr>
          <w:noProof/>
          <w:lang w:eastAsia="ko-KR"/>
        </w:rPr>
        <w:t xml:space="preserve">, inclusive, such that </w:t>
      </w:r>
      <w:r>
        <w:rPr>
          <w:noProof/>
          <w:lang w:val="en-CA"/>
        </w:rPr>
        <w:t>NestingOlsIdx</w:t>
      </w:r>
      <w:r w:rsidRPr="00084198">
        <w:rPr>
          <w:noProof/>
          <w:lang w:val="en-CA"/>
        </w:rPr>
        <w:t>[ i ]</w:t>
      </w:r>
      <w:r>
        <w:rPr>
          <w:noProof/>
          <w:lang w:val="en-CA"/>
        </w:rPr>
        <w:t xml:space="preserve"> is equal to t</w:t>
      </w:r>
      <w:proofErr w:type="spellStart"/>
      <w:r w:rsidRPr="003F3F11">
        <w:t>argetOlsIdx</w:t>
      </w:r>
      <w:proofErr w:type="spellEnd"/>
      <w:r>
        <w:rPr>
          <w:noProof/>
          <w:lang w:val="en-CA"/>
        </w:rPr>
        <w:t>.</w:t>
      </w:r>
    </w:p>
    <w:p w14:paraId="618819C5" w14:textId="77777777" w:rsidR="00C878A0" w:rsidRPr="00084198" w:rsidRDefault="00C878A0" w:rsidP="00C878A0">
      <w:pPr>
        <w:tabs>
          <w:tab w:val="left" w:pos="400"/>
        </w:tabs>
        <w:ind w:left="400" w:hanging="400"/>
        <w:rPr>
          <w:noProof/>
          <w:lang w:val="en-CA"/>
        </w:rPr>
      </w:pPr>
      <w:r w:rsidRPr="00084198">
        <w:rPr>
          <w:noProof/>
          <w:lang w:val="en-CA"/>
        </w:rPr>
        <w:t>–</w:t>
      </w:r>
      <w:r w:rsidRPr="00084198">
        <w:rPr>
          <w:noProof/>
          <w:lang w:val="en-CA"/>
        </w:rPr>
        <w:tab/>
      </w:r>
      <w:r>
        <w:rPr>
          <w:noProof/>
          <w:lang w:val="en-CA"/>
        </w:rPr>
        <w:t>When t</w:t>
      </w:r>
      <w:proofErr w:type="spellStart"/>
      <w:r w:rsidRPr="003F3F11">
        <w:t>argetOlsIdx</w:t>
      </w:r>
      <w:proofErr w:type="spellEnd"/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>is greater than 0, r</w:t>
      </w:r>
      <w:r w:rsidRPr="00084198">
        <w:rPr>
          <w:noProof/>
          <w:lang w:val="en-CA"/>
        </w:rPr>
        <w:t xml:space="preserve">emove </w:t>
      </w:r>
      <w:r>
        <w:rPr>
          <w:noProof/>
          <w:lang w:val="en-CA"/>
        </w:rPr>
        <w:t xml:space="preserve">from outBitstream all SEI NAL units that contain a non-scalable-nested SEI message with </w:t>
      </w:r>
      <w:r w:rsidRPr="003F3F11">
        <w:rPr>
          <w:noProof/>
        </w:rPr>
        <w:t>payloadType equal to 0 (buffering period), 1 (picture timing)</w:t>
      </w:r>
      <w:r>
        <w:rPr>
          <w:noProof/>
        </w:rPr>
        <w:t>,</w:t>
      </w:r>
      <w:r w:rsidRPr="003F3F11">
        <w:rPr>
          <w:noProof/>
        </w:rPr>
        <w:t xml:space="preserve"> or 130 (decoding unit information)</w:t>
      </w:r>
      <w:r>
        <w:rPr>
          <w:noProof/>
          <w:lang w:val="en-CA"/>
        </w:rPr>
        <w:t>.</w:t>
      </w:r>
    </w:p>
    <w:p w14:paraId="026D4E4C" w14:textId="77777777" w:rsidR="0011027D" w:rsidRPr="008A7C9C" w:rsidRDefault="0011027D" w:rsidP="005968A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4" w:author="Yago Sanchez" w:date="2020-01-13T20:00:00Z" w:initials="HHI">
    <w:p w14:paraId="1BE9DB2C" w14:textId="453196CC" w:rsidR="007171CD" w:rsidRDefault="007171CD">
      <w:pPr>
        <w:pStyle w:val="CommentText"/>
      </w:pPr>
      <w:r>
        <w:rPr>
          <w:rStyle w:val="CommentReference"/>
        </w:rPr>
        <w:annotationRef/>
      </w:r>
      <w:r>
        <w:t>Does this sentence without a “that” clearly specify the intersection and not union?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E9DB2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E9DB2C" w16cid:durableId="21C74A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B4C68" w14:textId="77777777" w:rsidR="001F172F" w:rsidRDefault="001F172F">
      <w:r>
        <w:separator/>
      </w:r>
    </w:p>
  </w:endnote>
  <w:endnote w:type="continuationSeparator" w:id="0">
    <w:p w14:paraId="10FB2A51" w14:textId="77777777" w:rsidR="001F172F" w:rsidRDefault="001F1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46A8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02" w:author="Yago Sanchez" w:date="2020-01-15T12:06:00Z">
      <w:r w:rsidR="00C76EB7">
        <w:rPr>
          <w:rStyle w:val="PageNumber"/>
          <w:noProof/>
        </w:rPr>
        <w:t>2020-01-14</w:t>
      </w:r>
    </w:ins>
    <w:del w:id="203" w:author="Yago Sanchez" w:date="2020-01-13T18:37:00Z">
      <w:r w:rsidR="00ED53AA" w:rsidDel="00E561E8">
        <w:rPr>
          <w:rStyle w:val="PageNumber"/>
          <w:noProof/>
        </w:rPr>
        <w:delText>2019-12-31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D71D8" w14:textId="77777777" w:rsidR="001F172F" w:rsidRDefault="001F172F">
      <w:r>
        <w:separator/>
      </w:r>
    </w:p>
  </w:footnote>
  <w:footnote w:type="continuationSeparator" w:id="0">
    <w:p w14:paraId="168737B5" w14:textId="77777777" w:rsidR="001F172F" w:rsidRDefault="001F1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6416E"/>
    <w:multiLevelType w:val="hybridMultilevel"/>
    <w:tmpl w:val="CA525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765A3"/>
    <w:multiLevelType w:val="hybridMultilevel"/>
    <w:tmpl w:val="D45EB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702624"/>
    <w:multiLevelType w:val="hybridMultilevel"/>
    <w:tmpl w:val="EF74B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go Sanchez">
    <w15:presenceInfo w15:providerId="None" w15:userId="Yago Sanch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2A"/>
    <w:rsid w:val="00015CDE"/>
    <w:rsid w:val="000308A3"/>
    <w:rsid w:val="000374FB"/>
    <w:rsid w:val="000458BC"/>
    <w:rsid w:val="00045C41"/>
    <w:rsid w:val="00045F91"/>
    <w:rsid w:val="00046C03"/>
    <w:rsid w:val="00065039"/>
    <w:rsid w:val="000760F1"/>
    <w:rsid w:val="0007614F"/>
    <w:rsid w:val="00081398"/>
    <w:rsid w:val="00094479"/>
    <w:rsid w:val="000962AC"/>
    <w:rsid w:val="00097EDA"/>
    <w:rsid w:val="000B0C0F"/>
    <w:rsid w:val="000B1C6B"/>
    <w:rsid w:val="000B4FF9"/>
    <w:rsid w:val="000B5153"/>
    <w:rsid w:val="000C09AC"/>
    <w:rsid w:val="000C2BAA"/>
    <w:rsid w:val="000E00F3"/>
    <w:rsid w:val="000F158C"/>
    <w:rsid w:val="000F3D43"/>
    <w:rsid w:val="000F5351"/>
    <w:rsid w:val="00102F3D"/>
    <w:rsid w:val="0010322D"/>
    <w:rsid w:val="00105C34"/>
    <w:rsid w:val="0011027D"/>
    <w:rsid w:val="00124E38"/>
    <w:rsid w:val="0012580B"/>
    <w:rsid w:val="00131F90"/>
    <w:rsid w:val="00133F4C"/>
    <w:rsid w:val="0013458C"/>
    <w:rsid w:val="0013526E"/>
    <w:rsid w:val="001375E0"/>
    <w:rsid w:val="00146152"/>
    <w:rsid w:val="0014689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72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5B4"/>
    <w:rsid w:val="00263398"/>
    <w:rsid w:val="00263B99"/>
    <w:rsid w:val="002647D8"/>
    <w:rsid w:val="00266F06"/>
    <w:rsid w:val="00275BCF"/>
    <w:rsid w:val="00280613"/>
    <w:rsid w:val="00291E36"/>
    <w:rsid w:val="00291FB4"/>
    <w:rsid w:val="00292257"/>
    <w:rsid w:val="002948B4"/>
    <w:rsid w:val="002A11DC"/>
    <w:rsid w:val="002A54E0"/>
    <w:rsid w:val="002B1595"/>
    <w:rsid w:val="002B191D"/>
    <w:rsid w:val="002B2E83"/>
    <w:rsid w:val="002D0AF6"/>
    <w:rsid w:val="002F164D"/>
    <w:rsid w:val="002F2366"/>
    <w:rsid w:val="002F238E"/>
    <w:rsid w:val="002F5BEB"/>
    <w:rsid w:val="003021BC"/>
    <w:rsid w:val="00306206"/>
    <w:rsid w:val="0031110E"/>
    <w:rsid w:val="003148D4"/>
    <w:rsid w:val="00317D85"/>
    <w:rsid w:val="00327C56"/>
    <w:rsid w:val="003315A1"/>
    <w:rsid w:val="00333307"/>
    <w:rsid w:val="003373EC"/>
    <w:rsid w:val="00342FF4"/>
    <w:rsid w:val="003436D3"/>
    <w:rsid w:val="00344E5A"/>
    <w:rsid w:val="00346148"/>
    <w:rsid w:val="0036584C"/>
    <w:rsid w:val="003669EA"/>
    <w:rsid w:val="003706CC"/>
    <w:rsid w:val="003706FF"/>
    <w:rsid w:val="00377710"/>
    <w:rsid w:val="003A0D10"/>
    <w:rsid w:val="003A2D8E"/>
    <w:rsid w:val="003A7CE6"/>
    <w:rsid w:val="003C20E4"/>
    <w:rsid w:val="003D6342"/>
    <w:rsid w:val="003E6F90"/>
    <w:rsid w:val="003E73ED"/>
    <w:rsid w:val="003F0DA1"/>
    <w:rsid w:val="003F5A51"/>
    <w:rsid w:val="003F5D0F"/>
    <w:rsid w:val="00411C22"/>
    <w:rsid w:val="00414101"/>
    <w:rsid w:val="004219CF"/>
    <w:rsid w:val="004234F0"/>
    <w:rsid w:val="00424887"/>
    <w:rsid w:val="00433DDB"/>
    <w:rsid w:val="00435A29"/>
    <w:rsid w:val="00437619"/>
    <w:rsid w:val="0044398D"/>
    <w:rsid w:val="004555EE"/>
    <w:rsid w:val="00465A1E"/>
    <w:rsid w:val="00467971"/>
    <w:rsid w:val="0049445A"/>
    <w:rsid w:val="00495885"/>
    <w:rsid w:val="004A2A63"/>
    <w:rsid w:val="004A547B"/>
    <w:rsid w:val="004B210C"/>
    <w:rsid w:val="004B6170"/>
    <w:rsid w:val="004D0CBE"/>
    <w:rsid w:val="004D405F"/>
    <w:rsid w:val="004E4F4F"/>
    <w:rsid w:val="004E6789"/>
    <w:rsid w:val="004F178E"/>
    <w:rsid w:val="004F61E3"/>
    <w:rsid w:val="00502E10"/>
    <w:rsid w:val="0051015C"/>
    <w:rsid w:val="00516CF1"/>
    <w:rsid w:val="005309B0"/>
    <w:rsid w:val="00531AE9"/>
    <w:rsid w:val="00536188"/>
    <w:rsid w:val="00550A66"/>
    <w:rsid w:val="00557699"/>
    <w:rsid w:val="00567EC7"/>
    <w:rsid w:val="00570013"/>
    <w:rsid w:val="005753EC"/>
    <w:rsid w:val="005801A2"/>
    <w:rsid w:val="005952A5"/>
    <w:rsid w:val="005968AC"/>
    <w:rsid w:val="005A33A1"/>
    <w:rsid w:val="005B217D"/>
    <w:rsid w:val="005C1096"/>
    <w:rsid w:val="005C385F"/>
    <w:rsid w:val="005C7C26"/>
    <w:rsid w:val="005E1AC6"/>
    <w:rsid w:val="005E3F2B"/>
    <w:rsid w:val="005E681F"/>
    <w:rsid w:val="005F6F1B"/>
    <w:rsid w:val="00615995"/>
    <w:rsid w:val="00616155"/>
    <w:rsid w:val="00624B33"/>
    <w:rsid w:val="0063041A"/>
    <w:rsid w:val="00630AA2"/>
    <w:rsid w:val="00646707"/>
    <w:rsid w:val="006511F3"/>
    <w:rsid w:val="006530C0"/>
    <w:rsid w:val="00657F7E"/>
    <w:rsid w:val="00662E58"/>
    <w:rsid w:val="006637F2"/>
    <w:rsid w:val="006642A5"/>
    <w:rsid w:val="00664DCF"/>
    <w:rsid w:val="006673A4"/>
    <w:rsid w:val="006908C3"/>
    <w:rsid w:val="00690A64"/>
    <w:rsid w:val="006932DD"/>
    <w:rsid w:val="006C5D39"/>
    <w:rsid w:val="006D6D9B"/>
    <w:rsid w:val="006E2810"/>
    <w:rsid w:val="006E5417"/>
    <w:rsid w:val="006F0794"/>
    <w:rsid w:val="006F7528"/>
    <w:rsid w:val="007023DE"/>
    <w:rsid w:val="00712F60"/>
    <w:rsid w:val="00716867"/>
    <w:rsid w:val="007171CD"/>
    <w:rsid w:val="00720E3B"/>
    <w:rsid w:val="007221A3"/>
    <w:rsid w:val="00742F08"/>
    <w:rsid w:val="0074393F"/>
    <w:rsid w:val="00745F6B"/>
    <w:rsid w:val="0075175B"/>
    <w:rsid w:val="0075585E"/>
    <w:rsid w:val="007577CC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5C6"/>
    <w:rsid w:val="007F6205"/>
    <w:rsid w:val="007F67A1"/>
    <w:rsid w:val="00811C05"/>
    <w:rsid w:val="0081239D"/>
    <w:rsid w:val="008206C8"/>
    <w:rsid w:val="00825677"/>
    <w:rsid w:val="0086387C"/>
    <w:rsid w:val="008673B3"/>
    <w:rsid w:val="00867815"/>
    <w:rsid w:val="00874A6C"/>
    <w:rsid w:val="0087517A"/>
    <w:rsid w:val="00876C65"/>
    <w:rsid w:val="00880604"/>
    <w:rsid w:val="008817AB"/>
    <w:rsid w:val="00882F72"/>
    <w:rsid w:val="00887507"/>
    <w:rsid w:val="008942EF"/>
    <w:rsid w:val="008A4B4C"/>
    <w:rsid w:val="008A7C9C"/>
    <w:rsid w:val="008B303E"/>
    <w:rsid w:val="008C239F"/>
    <w:rsid w:val="008E480C"/>
    <w:rsid w:val="008F0CCE"/>
    <w:rsid w:val="008F4F0E"/>
    <w:rsid w:val="00907757"/>
    <w:rsid w:val="009212B0"/>
    <w:rsid w:val="00921FA1"/>
    <w:rsid w:val="009234A5"/>
    <w:rsid w:val="00924FC7"/>
    <w:rsid w:val="00933453"/>
    <w:rsid w:val="009336F7"/>
    <w:rsid w:val="0093636C"/>
    <w:rsid w:val="009374A7"/>
    <w:rsid w:val="00955F6D"/>
    <w:rsid w:val="009678C4"/>
    <w:rsid w:val="009727EB"/>
    <w:rsid w:val="00977C16"/>
    <w:rsid w:val="0098551D"/>
    <w:rsid w:val="00985DCB"/>
    <w:rsid w:val="0099518F"/>
    <w:rsid w:val="009A523D"/>
    <w:rsid w:val="009B02A1"/>
    <w:rsid w:val="009B09CB"/>
    <w:rsid w:val="009B1AB2"/>
    <w:rsid w:val="009B3361"/>
    <w:rsid w:val="009B7F3F"/>
    <w:rsid w:val="009C3A7F"/>
    <w:rsid w:val="009C60CD"/>
    <w:rsid w:val="009D7CE6"/>
    <w:rsid w:val="009E448E"/>
    <w:rsid w:val="009E5227"/>
    <w:rsid w:val="009F0536"/>
    <w:rsid w:val="009F069A"/>
    <w:rsid w:val="009F496B"/>
    <w:rsid w:val="00A01439"/>
    <w:rsid w:val="00A02E61"/>
    <w:rsid w:val="00A05CFF"/>
    <w:rsid w:val="00A13048"/>
    <w:rsid w:val="00A17A4A"/>
    <w:rsid w:val="00A46843"/>
    <w:rsid w:val="00A529E4"/>
    <w:rsid w:val="00A56B97"/>
    <w:rsid w:val="00A6093D"/>
    <w:rsid w:val="00A716A4"/>
    <w:rsid w:val="00A767DC"/>
    <w:rsid w:val="00A76A6D"/>
    <w:rsid w:val="00A83253"/>
    <w:rsid w:val="00A869B7"/>
    <w:rsid w:val="00A9046D"/>
    <w:rsid w:val="00AA6E84"/>
    <w:rsid w:val="00AB1A1C"/>
    <w:rsid w:val="00AB4926"/>
    <w:rsid w:val="00AD05A8"/>
    <w:rsid w:val="00AE341B"/>
    <w:rsid w:val="00B01905"/>
    <w:rsid w:val="00B07CA7"/>
    <w:rsid w:val="00B1279A"/>
    <w:rsid w:val="00B3640F"/>
    <w:rsid w:val="00B4194A"/>
    <w:rsid w:val="00B434B7"/>
    <w:rsid w:val="00B437E8"/>
    <w:rsid w:val="00B44D0A"/>
    <w:rsid w:val="00B5222E"/>
    <w:rsid w:val="00B53179"/>
    <w:rsid w:val="00B543B0"/>
    <w:rsid w:val="00B57A23"/>
    <w:rsid w:val="00B600CD"/>
    <w:rsid w:val="00B60C46"/>
    <w:rsid w:val="00B61C96"/>
    <w:rsid w:val="00B73A2A"/>
    <w:rsid w:val="00B75A51"/>
    <w:rsid w:val="00B808AB"/>
    <w:rsid w:val="00B827C6"/>
    <w:rsid w:val="00B94B06"/>
    <w:rsid w:val="00B94C28"/>
    <w:rsid w:val="00B96356"/>
    <w:rsid w:val="00BC10BA"/>
    <w:rsid w:val="00BC5AFD"/>
    <w:rsid w:val="00BE65DE"/>
    <w:rsid w:val="00C00DDE"/>
    <w:rsid w:val="00C04F43"/>
    <w:rsid w:val="00C0609D"/>
    <w:rsid w:val="00C115AB"/>
    <w:rsid w:val="00C26CCB"/>
    <w:rsid w:val="00C30249"/>
    <w:rsid w:val="00C3723B"/>
    <w:rsid w:val="00C42466"/>
    <w:rsid w:val="00C5602A"/>
    <w:rsid w:val="00C606C9"/>
    <w:rsid w:val="00C75A2B"/>
    <w:rsid w:val="00C76EB7"/>
    <w:rsid w:val="00C80288"/>
    <w:rsid w:val="00C81595"/>
    <w:rsid w:val="00C84003"/>
    <w:rsid w:val="00C878A0"/>
    <w:rsid w:val="00C900CD"/>
    <w:rsid w:val="00C90650"/>
    <w:rsid w:val="00C97D78"/>
    <w:rsid w:val="00CB29EC"/>
    <w:rsid w:val="00CB48DF"/>
    <w:rsid w:val="00CC2AAE"/>
    <w:rsid w:val="00CC5A42"/>
    <w:rsid w:val="00CD0EAB"/>
    <w:rsid w:val="00CE5356"/>
    <w:rsid w:val="00CE5E02"/>
    <w:rsid w:val="00CF34DB"/>
    <w:rsid w:val="00CF3917"/>
    <w:rsid w:val="00CF558F"/>
    <w:rsid w:val="00D010C0"/>
    <w:rsid w:val="00D05309"/>
    <w:rsid w:val="00D073E2"/>
    <w:rsid w:val="00D1555A"/>
    <w:rsid w:val="00D3335D"/>
    <w:rsid w:val="00D35A81"/>
    <w:rsid w:val="00D446EC"/>
    <w:rsid w:val="00D51BF0"/>
    <w:rsid w:val="00D531DB"/>
    <w:rsid w:val="00D55942"/>
    <w:rsid w:val="00D70AA2"/>
    <w:rsid w:val="00D807BF"/>
    <w:rsid w:val="00D82FCC"/>
    <w:rsid w:val="00D94E4C"/>
    <w:rsid w:val="00DA17FC"/>
    <w:rsid w:val="00DA3E51"/>
    <w:rsid w:val="00DA7887"/>
    <w:rsid w:val="00DB2C26"/>
    <w:rsid w:val="00DD02F4"/>
    <w:rsid w:val="00DD6622"/>
    <w:rsid w:val="00DE1C7C"/>
    <w:rsid w:val="00DE25D4"/>
    <w:rsid w:val="00DE698B"/>
    <w:rsid w:val="00DE6B43"/>
    <w:rsid w:val="00E04A4D"/>
    <w:rsid w:val="00E11923"/>
    <w:rsid w:val="00E164E4"/>
    <w:rsid w:val="00E262D4"/>
    <w:rsid w:val="00E27DCA"/>
    <w:rsid w:val="00E36250"/>
    <w:rsid w:val="00E45FFE"/>
    <w:rsid w:val="00E47F2D"/>
    <w:rsid w:val="00E54511"/>
    <w:rsid w:val="00E561E8"/>
    <w:rsid w:val="00E60EDC"/>
    <w:rsid w:val="00E61DAC"/>
    <w:rsid w:val="00E72AB7"/>
    <w:rsid w:val="00E72B80"/>
    <w:rsid w:val="00E75FE3"/>
    <w:rsid w:val="00E86C4C"/>
    <w:rsid w:val="00E907A3"/>
    <w:rsid w:val="00E97A60"/>
    <w:rsid w:val="00EA5AE0"/>
    <w:rsid w:val="00EB56E1"/>
    <w:rsid w:val="00EB7AB1"/>
    <w:rsid w:val="00EC2224"/>
    <w:rsid w:val="00EC32BD"/>
    <w:rsid w:val="00ED53AA"/>
    <w:rsid w:val="00EE7C02"/>
    <w:rsid w:val="00EE7CD8"/>
    <w:rsid w:val="00EF37F6"/>
    <w:rsid w:val="00EF48CC"/>
    <w:rsid w:val="00F00801"/>
    <w:rsid w:val="00F111CE"/>
    <w:rsid w:val="00F2488D"/>
    <w:rsid w:val="00F5273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3A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05C34"/>
    <w:pPr>
      <w:ind w:left="720"/>
      <w:contextualSpacing/>
    </w:pPr>
  </w:style>
  <w:style w:type="paragraph" w:customStyle="1" w:styleId="tableheading">
    <w:name w:val="table heading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F5A5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F5A5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F5A5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B44D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4D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4D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4D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4D0A"/>
    <w:rPr>
      <w:b/>
      <w:bCs/>
    </w:rPr>
  </w:style>
  <w:style w:type="table" w:styleId="TableGrid">
    <w:name w:val="Table Grid"/>
    <w:basedOn w:val="TableNormal"/>
    <w:rsid w:val="00C560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560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5968AC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68AC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68AC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68AC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DE69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14689A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Note1">
    <w:name w:val="Note 1"/>
    <w:basedOn w:val="Normal"/>
    <w:link w:val="Note1Char"/>
    <w:qFormat/>
    <w:rsid w:val="00C878A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878A0"/>
    <w:rPr>
      <w:rFonts w:eastAsia="SimSun"/>
      <w:sz w:val="18"/>
      <w:lang w:val="en-GB"/>
    </w:rPr>
  </w:style>
  <w:style w:type="paragraph" w:styleId="Revision">
    <w:name w:val="Revision"/>
    <w:hidden/>
    <w:uiPriority w:val="99"/>
    <w:semiHidden/>
    <w:rsid w:val="00045F91"/>
    <w:rPr>
      <w:sz w:val="22"/>
    </w:rPr>
  </w:style>
  <w:style w:type="paragraph" w:customStyle="1" w:styleId="3N">
    <w:name w:val="3N"/>
    <w:basedOn w:val="Normal"/>
    <w:link w:val="3NChar"/>
    <w:qFormat/>
    <w:rsid w:val="00C900CD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C900CD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424BAB2-3B96-2342-9774-DAB7894D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2385</Words>
  <Characters>13600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15954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Yago Sanchez</cp:lastModifiedBy>
  <cp:revision>27</cp:revision>
  <cp:lastPrinted>1900-01-01T07:58:00Z</cp:lastPrinted>
  <dcterms:created xsi:type="dcterms:W3CDTF">2020-01-13T17:37:00Z</dcterms:created>
  <dcterms:modified xsi:type="dcterms:W3CDTF">2020-01-15T11:13:00Z</dcterms:modified>
</cp:coreProperties>
</file>