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876DC" w14:paraId="7E96CA4B" w14:textId="77777777" w:rsidTr="000962AC">
        <w:tc>
          <w:tcPr>
            <w:tcW w:w="6300" w:type="dxa"/>
          </w:tcPr>
          <w:p w14:paraId="18E03134" w14:textId="57BF9C51" w:rsidR="006C5D39" w:rsidRPr="000876DC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B0E27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B0E27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B0E27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876DC">
              <w:rPr>
                <w:b/>
                <w:szCs w:val="22"/>
                <w:lang w:val="en-CA"/>
              </w:rPr>
              <w:t xml:space="preserve">Joint </w:t>
            </w:r>
            <w:r w:rsidR="006C5D39" w:rsidRPr="001F04FA">
              <w:rPr>
                <w:b/>
                <w:szCs w:val="22"/>
                <w:lang w:val="en-CA"/>
              </w:rPr>
              <w:t xml:space="preserve">Video </w:t>
            </w:r>
            <w:r w:rsidR="00F712E9" w:rsidRPr="004A4BB3">
              <w:rPr>
                <w:b/>
                <w:szCs w:val="22"/>
                <w:lang w:val="en-CA"/>
              </w:rPr>
              <w:t>Experts</w:t>
            </w:r>
            <w:r w:rsidR="009D7CE6" w:rsidRPr="000876DC">
              <w:rPr>
                <w:b/>
                <w:szCs w:val="22"/>
                <w:lang w:val="en-CA"/>
              </w:rPr>
              <w:t xml:space="preserve"> Team</w:t>
            </w:r>
            <w:r w:rsidR="006C5D39" w:rsidRPr="000876DC">
              <w:rPr>
                <w:b/>
                <w:szCs w:val="22"/>
                <w:lang w:val="en-CA"/>
              </w:rPr>
              <w:t xml:space="preserve"> (</w:t>
            </w:r>
            <w:r w:rsidR="009D7CE6" w:rsidRPr="000876DC">
              <w:rPr>
                <w:b/>
                <w:szCs w:val="22"/>
                <w:lang w:val="en-CA"/>
              </w:rPr>
              <w:t>JVET</w:t>
            </w:r>
            <w:r w:rsidR="006C5D39" w:rsidRPr="000876D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876D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876DC">
              <w:rPr>
                <w:b/>
                <w:szCs w:val="22"/>
                <w:lang w:val="en-CA"/>
              </w:rPr>
              <w:t xml:space="preserve">of </w:t>
            </w:r>
            <w:r w:rsidR="007F1F8B" w:rsidRPr="000876DC">
              <w:rPr>
                <w:b/>
                <w:szCs w:val="22"/>
                <w:lang w:val="en-CA"/>
              </w:rPr>
              <w:t>ITU-T SG</w:t>
            </w:r>
            <w:r w:rsidR="005E1AC6" w:rsidRPr="000876DC">
              <w:rPr>
                <w:b/>
                <w:szCs w:val="22"/>
                <w:lang w:val="en-CA"/>
              </w:rPr>
              <w:t> </w:t>
            </w:r>
            <w:r w:rsidR="007F1F8B" w:rsidRPr="000876DC">
              <w:rPr>
                <w:b/>
                <w:szCs w:val="22"/>
                <w:lang w:val="en-CA"/>
              </w:rPr>
              <w:t>16 WP</w:t>
            </w:r>
            <w:r w:rsidR="005E1AC6" w:rsidRPr="000876DC">
              <w:rPr>
                <w:b/>
                <w:szCs w:val="22"/>
                <w:lang w:val="en-CA"/>
              </w:rPr>
              <w:t> </w:t>
            </w:r>
            <w:r w:rsidR="007F1F8B" w:rsidRPr="000876DC">
              <w:rPr>
                <w:b/>
                <w:szCs w:val="22"/>
                <w:lang w:val="en-CA"/>
              </w:rPr>
              <w:t>3 and ISO/IEC JTC</w:t>
            </w:r>
            <w:r w:rsidR="005E1AC6" w:rsidRPr="000876DC">
              <w:rPr>
                <w:b/>
                <w:szCs w:val="22"/>
                <w:lang w:val="en-CA"/>
              </w:rPr>
              <w:t> </w:t>
            </w:r>
            <w:r w:rsidR="007F1F8B" w:rsidRPr="000876DC">
              <w:rPr>
                <w:b/>
                <w:szCs w:val="22"/>
                <w:lang w:val="en-CA"/>
              </w:rPr>
              <w:t>1/SC</w:t>
            </w:r>
            <w:r w:rsidR="005E1AC6" w:rsidRPr="000876DC">
              <w:rPr>
                <w:b/>
                <w:szCs w:val="22"/>
                <w:lang w:val="en-CA"/>
              </w:rPr>
              <w:t> </w:t>
            </w:r>
            <w:r w:rsidR="007F1F8B" w:rsidRPr="000876DC">
              <w:rPr>
                <w:b/>
                <w:szCs w:val="22"/>
                <w:lang w:val="en-CA"/>
              </w:rPr>
              <w:t>29/WG</w:t>
            </w:r>
            <w:r w:rsidR="005E1AC6" w:rsidRPr="000876DC">
              <w:rPr>
                <w:b/>
                <w:szCs w:val="22"/>
                <w:lang w:val="en-CA"/>
              </w:rPr>
              <w:t> </w:t>
            </w:r>
            <w:r w:rsidR="007F1F8B" w:rsidRPr="000876DC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0876DC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B0E27">
              <w:rPr>
                <w:lang w:val="en-CA"/>
              </w:rPr>
              <w:t>1</w:t>
            </w:r>
            <w:r w:rsidR="002647D8" w:rsidRPr="00DB0E27">
              <w:rPr>
                <w:lang w:val="en-CA"/>
              </w:rPr>
              <w:t>7</w:t>
            </w:r>
            <w:r w:rsidR="00155526" w:rsidRPr="00DB0E27">
              <w:rPr>
                <w:lang w:val="en-CA"/>
              </w:rPr>
              <w:t>th</w:t>
            </w:r>
            <w:r w:rsidR="00A767DC" w:rsidRPr="00DB0E27">
              <w:rPr>
                <w:lang w:val="en-CA"/>
              </w:rPr>
              <w:t xml:space="preserve"> Meeting: </w:t>
            </w:r>
            <w:r w:rsidR="002647D8" w:rsidRPr="000876DC">
              <w:rPr>
                <w:lang w:val="en-CA"/>
              </w:rPr>
              <w:t>Brussels</w:t>
            </w:r>
            <w:r w:rsidR="00B57A23" w:rsidRPr="001F04FA">
              <w:rPr>
                <w:lang w:val="en-CA"/>
              </w:rPr>
              <w:t xml:space="preserve">, </w:t>
            </w:r>
            <w:r w:rsidR="002647D8" w:rsidRPr="004A4BB3">
              <w:rPr>
                <w:lang w:val="en-CA"/>
              </w:rPr>
              <w:t>BE</w:t>
            </w:r>
            <w:r w:rsidR="00B57A23" w:rsidRPr="000876DC">
              <w:rPr>
                <w:lang w:val="en-CA"/>
              </w:rPr>
              <w:t xml:space="preserve">, </w:t>
            </w:r>
            <w:r w:rsidR="002647D8" w:rsidRPr="000876DC">
              <w:rPr>
                <w:lang w:val="en-CA"/>
              </w:rPr>
              <w:t>7</w:t>
            </w:r>
            <w:r w:rsidR="00B57A23" w:rsidRPr="000876DC">
              <w:rPr>
                <w:lang w:val="en-CA"/>
              </w:rPr>
              <w:t>–</w:t>
            </w:r>
            <w:r w:rsidR="00536188" w:rsidRPr="000876DC">
              <w:rPr>
                <w:lang w:val="en-CA"/>
              </w:rPr>
              <w:t>1</w:t>
            </w:r>
            <w:r w:rsidR="002647D8" w:rsidRPr="000876DC">
              <w:rPr>
                <w:lang w:val="en-CA"/>
              </w:rPr>
              <w:t>7</w:t>
            </w:r>
            <w:r w:rsidR="00B57A23" w:rsidRPr="000876DC">
              <w:rPr>
                <w:lang w:val="en-CA"/>
              </w:rPr>
              <w:t xml:space="preserve"> </w:t>
            </w:r>
            <w:r w:rsidR="002647D8" w:rsidRPr="000876DC">
              <w:rPr>
                <w:lang w:val="en-CA"/>
              </w:rPr>
              <w:t>January</w:t>
            </w:r>
            <w:r w:rsidR="00B57A23" w:rsidRPr="000876DC">
              <w:rPr>
                <w:lang w:val="en-CA"/>
              </w:rPr>
              <w:t xml:space="preserve"> 20</w:t>
            </w:r>
            <w:r w:rsidR="002647D8" w:rsidRPr="000876DC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B6A0F35" w:rsidR="008A4B4C" w:rsidRPr="000876DC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876DC">
              <w:rPr>
                <w:lang w:val="en-CA"/>
              </w:rPr>
              <w:t>Document</w:t>
            </w:r>
            <w:r w:rsidR="006C5D39" w:rsidRPr="000876DC">
              <w:rPr>
                <w:lang w:val="en-CA"/>
              </w:rPr>
              <w:t xml:space="preserve">: </w:t>
            </w:r>
            <w:r w:rsidR="009D7CE6" w:rsidRPr="000876DC">
              <w:rPr>
                <w:lang w:val="en-CA"/>
              </w:rPr>
              <w:t>JVET</w:t>
            </w:r>
            <w:r w:rsidRPr="000876DC">
              <w:rPr>
                <w:lang w:val="en-CA"/>
              </w:rPr>
              <w:t>-</w:t>
            </w:r>
            <w:r w:rsidR="002647D8" w:rsidRPr="000876DC">
              <w:rPr>
                <w:lang w:val="en-CA"/>
              </w:rPr>
              <w:t>Q</w:t>
            </w:r>
            <w:r w:rsidR="006F4D62" w:rsidRPr="006F4D62">
              <w:rPr>
                <w:lang w:val="en-CA"/>
              </w:rPr>
              <w:t>0394</w:t>
            </w:r>
          </w:p>
        </w:tc>
      </w:tr>
    </w:tbl>
    <w:p w14:paraId="79DBA597" w14:textId="77777777" w:rsidR="00E61DAC" w:rsidRPr="000876D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0876DC" w14:paraId="188D2B50" w14:textId="77777777" w:rsidTr="000962AC">
        <w:tc>
          <w:tcPr>
            <w:tcW w:w="1458" w:type="dxa"/>
          </w:tcPr>
          <w:p w14:paraId="7A6C85EB" w14:textId="77777777" w:rsidR="00E61DAC" w:rsidRPr="000876D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A4BB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747B3C" w:rsidR="00E61DAC" w:rsidRPr="000876DC" w:rsidRDefault="007520A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520A5">
              <w:rPr>
                <w:b/>
                <w:szCs w:val="22"/>
                <w:lang w:val="en-CA"/>
              </w:rPr>
              <w:t>AHG9: On OLS extraction and scalable nesting SEI message</w:t>
            </w:r>
          </w:p>
        </w:tc>
      </w:tr>
      <w:tr w:rsidR="00E61DAC" w:rsidRPr="000876DC" w14:paraId="3D8B01B2" w14:textId="77777777" w:rsidTr="000962AC">
        <w:tc>
          <w:tcPr>
            <w:tcW w:w="1458" w:type="dxa"/>
          </w:tcPr>
          <w:p w14:paraId="7AC356CE" w14:textId="77777777" w:rsidR="00E61DAC" w:rsidRPr="001F04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76D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0876DC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A4BB3">
              <w:rPr>
                <w:szCs w:val="22"/>
                <w:lang w:val="en-CA"/>
              </w:rPr>
              <w:t xml:space="preserve">Input document </w:t>
            </w:r>
            <w:r w:rsidRPr="000876DC">
              <w:rPr>
                <w:szCs w:val="22"/>
                <w:lang w:val="en-CA"/>
              </w:rPr>
              <w:t>to JVET</w:t>
            </w:r>
          </w:p>
        </w:tc>
      </w:tr>
      <w:tr w:rsidR="00E61DAC" w:rsidRPr="000876DC" w14:paraId="7E6D99E3" w14:textId="77777777" w:rsidTr="000962AC">
        <w:tc>
          <w:tcPr>
            <w:tcW w:w="1458" w:type="dxa"/>
          </w:tcPr>
          <w:p w14:paraId="18CCDCD6" w14:textId="77777777" w:rsidR="00E61DAC" w:rsidRPr="001F04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76D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0876D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4A4BB3">
              <w:rPr>
                <w:szCs w:val="22"/>
                <w:lang w:val="en-CA"/>
              </w:rPr>
              <w:t>Proposal</w:t>
            </w:r>
          </w:p>
        </w:tc>
      </w:tr>
      <w:tr w:rsidR="009F069A" w:rsidRPr="000876DC" w14:paraId="714CD808" w14:textId="77777777" w:rsidTr="009F069A">
        <w:tc>
          <w:tcPr>
            <w:tcW w:w="1458" w:type="dxa"/>
          </w:tcPr>
          <w:p w14:paraId="4DB59313" w14:textId="77777777" w:rsidR="009F069A" w:rsidRPr="004A4BB3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0876DC">
              <w:rPr>
                <w:i/>
                <w:szCs w:val="22"/>
                <w:lang w:val="en-CA"/>
              </w:rPr>
              <w:t>Author(s) or</w:t>
            </w:r>
            <w:r w:rsidRPr="000876D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18A87721" w:rsidR="009F069A" w:rsidRPr="00CC57B7" w:rsidRDefault="009F069A" w:rsidP="009F069A">
            <w:pPr>
              <w:spacing w:before="60" w:after="60"/>
              <w:rPr>
                <w:szCs w:val="22"/>
                <w:lang w:val="de-DE"/>
                <w:rPrChange w:id="0" w:author="Yago Sanchez" w:date="2020-01-14T15:04:00Z">
                  <w:rPr>
                    <w:szCs w:val="22"/>
                    <w:lang w:val="en-CA"/>
                  </w:rPr>
                </w:rPrChange>
              </w:rPr>
            </w:pPr>
            <w:r w:rsidRPr="00CC57B7">
              <w:rPr>
                <w:szCs w:val="22"/>
                <w:lang w:val="de-DE"/>
                <w:rPrChange w:id="1" w:author="Yago Sanchez" w:date="2020-01-14T15:04:00Z">
                  <w:rPr>
                    <w:szCs w:val="22"/>
                    <w:lang w:val="en-CA"/>
                  </w:rPr>
                </w:rPrChange>
              </w:rPr>
              <w:t xml:space="preserve">Yago Sanchez </w:t>
            </w:r>
            <w:r w:rsidRPr="00CC57B7">
              <w:rPr>
                <w:szCs w:val="22"/>
                <w:lang w:val="de-DE"/>
                <w:rPrChange w:id="2" w:author="Yago Sanchez" w:date="2020-01-14T15:04:00Z">
                  <w:rPr>
                    <w:szCs w:val="22"/>
                    <w:lang w:val="en-CA"/>
                  </w:rPr>
                </w:rPrChange>
              </w:rPr>
              <w:br/>
              <w:t xml:space="preserve">Robert </w:t>
            </w:r>
            <w:proofErr w:type="spellStart"/>
            <w:r w:rsidRPr="00CC57B7">
              <w:rPr>
                <w:szCs w:val="22"/>
                <w:lang w:val="de-DE"/>
                <w:rPrChange w:id="3" w:author="Yago Sanchez" w:date="2020-01-14T15:04:00Z">
                  <w:rPr>
                    <w:szCs w:val="22"/>
                    <w:lang w:val="en-CA"/>
                  </w:rPr>
                </w:rPrChange>
              </w:rPr>
              <w:t>Skupin</w:t>
            </w:r>
            <w:proofErr w:type="spellEnd"/>
            <w:r w:rsidRPr="00CC57B7">
              <w:rPr>
                <w:szCs w:val="22"/>
                <w:lang w:val="de-DE"/>
                <w:rPrChange w:id="4" w:author="Yago Sanchez" w:date="2020-01-14T15:04:00Z">
                  <w:rPr>
                    <w:szCs w:val="22"/>
                    <w:lang w:val="en-CA"/>
                  </w:rPr>
                </w:rPrChange>
              </w:rPr>
              <w:t xml:space="preserve"> </w:t>
            </w:r>
            <w:r w:rsidRPr="00CC57B7">
              <w:rPr>
                <w:szCs w:val="22"/>
                <w:lang w:val="de-DE"/>
                <w:rPrChange w:id="5" w:author="Yago Sanchez" w:date="2020-01-14T15:04:00Z">
                  <w:rPr>
                    <w:szCs w:val="22"/>
                    <w:lang w:val="en-CA"/>
                  </w:rPr>
                </w:rPrChange>
              </w:rPr>
              <w:br/>
              <w:t xml:space="preserve">Karsten </w:t>
            </w:r>
            <w:proofErr w:type="spellStart"/>
            <w:r w:rsidRPr="00CC57B7">
              <w:rPr>
                <w:szCs w:val="22"/>
                <w:lang w:val="de-DE"/>
                <w:rPrChange w:id="6" w:author="Yago Sanchez" w:date="2020-01-14T15:04:00Z">
                  <w:rPr>
                    <w:szCs w:val="22"/>
                    <w:lang w:val="en-CA"/>
                  </w:rPr>
                </w:rPrChange>
              </w:rPr>
              <w:t>S</w:t>
            </w:r>
            <w:r w:rsidR="00DB0E27" w:rsidRPr="00CC57B7">
              <w:rPr>
                <w:szCs w:val="22"/>
                <w:lang w:val="de-DE"/>
                <w:rPrChange w:id="7" w:author="Yago Sanchez" w:date="2020-01-14T15:04:00Z">
                  <w:rPr>
                    <w:szCs w:val="22"/>
                    <w:lang w:val="en-CA"/>
                  </w:rPr>
                </w:rPrChange>
              </w:rPr>
              <w:t>ue</w:t>
            </w:r>
            <w:r w:rsidRPr="00CC57B7">
              <w:rPr>
                <w:szCs w:val="22"/>
                <w:lang w:val="de-DE"/>
                <w:rPrChange w:id="8" w:author="Yago Sanchez" w:date="2020-01-14T15:04:00Z">
                  <w:rPr>
                    <w:szCs w:val="22"/>
                    <w:lang w:val="en-CA"/>
                  </w:rPr>
                </w:rPrChange>
              </w:rPr>
              <w:t>hring</w:t>
            </w:r>
            <w:proofErr w:type="spellEnd"/>
            <w:r w:rsidRPr="00CC57B7">
              <w:rPr>
                <w:szCs w:val="22"/>
                <w:lang w:val="de-DE"/>
                <w:rPrChange w:id="9" w:author="Yago Sanchez" w:date="2020-01-14T15:04:00Z">
                  <w:rPr>
                    <w:szCs w:val="22"/>
                    <w:lang w:val="en-CA"/>
                  </w:rPr>
                </w:rPrChange>
              </w:rPr>
              <w:br/>
              <w:t xml:space="preserve">Thomas </w:t>
            </w:r>
            <w:proofErr w:type="spellStart"/>
            <w:r w:rsidRPr="00CC57B7">
              <w:rPr>
                <w:szCs w:val="22"/>
                <w:lang w:val="de-DE"/>
                <w:rPrChange w:id="10" w:author="Yago Sanchez" w:date="2020-01-14T15:04:00Z">
                  <w:rPr>
                    <w:szCs w:val="22"/>
                    <w:lang w:val="en-CA"/>
                  </w:rPr>
                </w:rPrChange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5F6EF416" w:rsidR="009F069A" w:rsidRPr="001F04FA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0876DC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0876DC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A4BB3">
              <w:rPr>
                <w:szCs w:val="22"/>
                <w:lang w:val="en-CA"/>
              </w:rPr>
              <w:t>{</w:t>
            </w:r>
            <w:proofErr w:type="spellStart"/>
            <w:r w:rsidRPr="004A4BB3">
              <w:rPr>
                <w:szCs w:val="22"/>
                <w:lang w:val="en-CA"/>
              </w:rPr>
              <w:t>firstname.lastname</w:t>
            </w:r>
            <w:proofErr w:type="spellEnd"/>
            <w:r w:rsidRPr="004A4BB3">
              <w:rPr>
                <w:szCs w:val="22"/>
                <w:lang w:val="en-CA"/>
              </w:rPr>
              <w:t>}@hhi.fraunhofer.de</w:t>
            </w:r>
          </w:p>
        </w:tc>
      </w:tr>
      <w:tr w:rsidR="00E61DAC" w:rsidRPr="000876DC" w14:paraId="49AFAA61" w14:textId="77777777" w:rsidTr="000962AC">
        <w:tc>
          <w:tcPr>
            <w:tcW w:w="1458" w:type="dxa"/>
          </w:tcPr>
          <w:p w14:paraId="2C08AF6B" w14:textId="77777777" w:rsidR="00E61DAC" w:rsidRPr="001F04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76D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0876DC" w:rsidRDefault="009F069A">
            <w:pPr>
              <w:spacing w:before="60" w:after="60"/>
              <w:rPr>
                <w:szCs w:val="22"/>
                <w:lang w:val="en-CA"/>
              </w:rPr>
            </w:pPr>
            <w:r w:rsidRPr="004A4BB3"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1F04F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876D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0876DC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A4BB3">
        <w:rPr>
          <w:lang w:val="en-CA"/>
        </w:rPr>
        <w:t>Abstract</w:t>
      </w:r>
    </w:p>
    <w:p w14:paraId="3D2CB078" w14:textId="78FEE892" w:rsidR="00CB5DF9" w:rsidRPr="000876DC" w:rsidRDefault="00B55BB3" w:rsidP="009234A5">
      <w:pPr>
        <w:rPr>
          <w:lang w:val="en-CA"/>
        </w:rPr>
      </w:pPr>
      <w:r w:rsidRPr="000876DC">
        <w:rPr>
          <w:lang w:val="en-CA"/>
        </w:rPr>
        <w:t xml:space="preserve">This </w:t>
      </w:r>
      <w:r w:rsidR="00CB5DF9" w:rsidRPr="000876DC">
        <w:rPr>
          <w:lang w:val="en-CA"/>
        </w:rPr>
        <w:t xml:space="preserve">proposal is two-fold. </w:t>
      </w:r>
    </w:p>
    <w:p w14:paraId="723883F2" w14:textId="662D1981" w:rsidR="00263398" w:rsidRPr="000876DC" w:rsidRDefault="00CB5DF9" w:rsidP="009234A5">
      <w:pPr>
        <w:rPr>
          <w:lang w:val="en-CA"/>
        </w:rPr>
      </w:pPr>
      <w:r w:rsidRPr="000876DC">
        <w:rPr>
          <w:lang w:val="en-CA"/>
        </w:rPr>
        <w:t xml:space="preserve">First, it is proposed to address the </w:t>
      </w:r>
      <w:r w:rsidR="00B55BB3" w:rsidRPr="000876DC">
        <w:rPr>
          <w:lang w:val="en-CA"/>
        </w:rPr>
        <w:t>following aspects</w:t>
      </w:r>
      <w:r w:rsidRPr="000876DC">
        <w:rPr>
          <w:lang w:val="en-CA"/>
        </w:rPr>
        <w:t xml:space="preserve"> related to scalable nesting</w:t>
      </w:r>
      <w:r w:rsidR="00B55BB3" w:rsidRPr="000876DC">
        <w:rPr>
          <w:lang w:val="en-CA"/>
        </w:rPr>
        <w:t>:</w:t>
      </w:r>
    </w:p>
    <w:p w14:paraId="101C3E09" w14:textId="6C3EB762" w:rsidR="00177F65" w:rsidRPr="000876DC" w:rsidRDefault="00177F65" w:rsidP="00B55B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Proposal </w:t>
      </w:r>
      <w:r w:rsidR="00316FB3" w:rsidRPr="000876DC">
        <w:rPr>
          <w:szCs w:val="22"/>
          <w:lang w:val="en-CA"/>
        </w:rPr>
        <w:t>for non-nested</w:t>
      </w:r>
      <w:r w:rsidRPr="000876DC">
        <w:rPr>
          <w:szCs w:val="22"/>
          <w:lang w:val="en-CA"/>
        </w:rPr>
        <w:t xml:space="preserve"> BP/PT/DUI SEI messages </w:t>
      </w:r>
      <w:r w:rsidR="00316FB3" w:rsidRPr="000876DC">
        <w:rPr>
          <w:szCs w:val="22"/>
          <w:lang w:val="en-CA"/>
        </w:rPr>
        <w:t xml:space="preserve">being </w:t>
      </w:r>
      <w:r w:rsidRPr="000876DC">
        <w:rPr>
          <w:szCs w:val="22"/>
          <w:lang w:val="en-CA"/>
        </w:rPr>
        <w:t xml:space="preserve">applicable to OLS </w:t>
      </w:r>
      <w:r w:rsidR="00EC179B" w:rsidRPr="000876DC">
        <w:rPr>
          <w:szCs w:val="22"/>
          <w:lang w:val="en-CA"/>
        </w:rPr>
        <w:t>corresponding to</w:t>
      </w:r>
      <w:r w:rsidRPr="000876DC">
        <w:rPr>
          <w:szCs w:val="22"/>
          <w:lang w:val="en-CA"/>
        </w:rPr>
        <w:t xml:space="preserve"> the bitstream </w:t>
      </w:r>
      <w:r w:rsidR="00EC179B" w:rsidRPr="000876DC">
        <w:rPr>
          <w:szCs w:val="22"/>
          <w:lang w:val="en-CA"/>
        </w:rPr>
        <w:t>(</w:t>
      </w:r>
      <w:r w:rsidRPr="000876DC">
        <w:rPr>
          <w:szCs w:val="22"/>
          <w:lang w:val="en-CA"/>
        </w:rPr>
        <w:t>instead of 0-th OLS</w:t>
      </w:r>
      <w:r w:rsidR="00EC179B" w:rsidRPr="000876DC">
        <w:rPr>
          <w:szCs w:val="22"/>
          <w:lang w:val="en-CA"/>
        </w:rPr>
        <w:t>)</w:t>
      </w:r>
      <w:r w:rsidRPr="000876DC">
        <w:rPr>
          <w:szCs w:val="22"/>
          <w:lang w:val="en-CA"/>
        </w:rPr>
        <w:t>.</w:t>
      </w:r>
    </w:p>
    <w:p w14:paraId="60392212" w14:textId="4302BBED" w:rsidR="00B55BB3" w:rsidRPr="000876DC" w:rsidRDefault="00B55BB3" w:rsidP="00B55B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0876DC">
        <w:rPr>
          <w:szCs w:val="22"/>
          <w:lang w:val="en-CA"/>
        </w:rPr>
        <w:t>Normative text for extracting HRD related SEI message</w:t>
      </w:r>
      <w:r w:rsidR="00EC179B" w:rsidRPr="000876DC">
        <w:rPr>
          <w:szCs w:val="22"/>
          <w:lang w:val="en-CA"/>
        </w:rPr>
        <w:t>s</w:t>
      </w:r>
      <w:r w:rsidRPr="000876DC">
        <w:rPr>
          <w:szCs w:val="22"/>
          <w:lang w:val="en-CA"/>
        </w:rPr>
        <w:t xml:space="preserve"> encapsulated in </w:t>
      </w:r>
      <w:r w:rsidR="00EC179B" w:rsidRPr="000876DC">
        <w:rPr>
          <w:szCs w:val="22"/>
          <w:lang w:val="en-CA"/>
        </w:rPr>
        <w:t xml:space="preserve">scalable </w:t>
      </w:r>
      <w:r w:rsidRPr="000876DC">
        <w:rPr>
          <w:szCs w:val="22"/>
          <w:lang w:val="en-CA"/>
        </w:rPr>
        <w:t>nesting SEI messages</w:t>
      </w:r>
    </w:p>
    <w:p w14:paraId="303BA1A4" w14:textId="29EC3E2B" w:rsidR="00CB5DF9" w:rsidRDefault="00CB5DF9" w:rsidP="00DB0E27">
      <w:pPr>
        <w:rPr>
          <w:ins w:id="11" w:author="Yago Sanchez" w:date="2020-01-14T15:05:00Z"/>
          <w:szCs w:val="22"/>
          <w:lang w:val="en-CA"/>
        </w:rPr>
      </w:pPr>
      <w:r w:rsidRPr="000876DC">
        <w:rPr>
          <w:szCs w:val="22"/>
          <w:lang w:val="en-CA"/>
        </w:rPr>
        <w:t>Second, changes to the PT SEI message are proposed that allow sharing of non-scalable nested PT SEI messages among OLSs or when using DU timing.</w:t>
      </w:r>
    </w:p>
    <w:p w14:paraId="6719CD56" w14:textId="20120DFB" w:rsidR="00CC57B7" w:rsidRPr="001F04FA" w:rsidRDefault="00CC57B7" w:rsidP="00DB0E27">
      <w:pPr>
        <w:rPr>
          <w:szCs w:val="22"/>
          <w:lang w:val="en-CA"/>
        </w:rPr>
      </w:pPr>
      <w:ins w:id="12" w:author="Yago Sanchez" w:date="2020-01-14T15:05:00Z">
        <w:r>
          <w:rPr>
            <w:lang w:val="en-CA"/>
          </w:rPr>
          <w:t xml:space="preserve">Revision 1 of this document updates the proposal </w:t>
        </w:r>
        <w:r>
          <w:rPr>
            <w:lang w:val="en-CA"/>
          </w:rPr>
          <w:t xml:space="preserve">by </w:t>
        </w:r>
      </w:ins>
      <w:ins w:id="13" w:author="Yago Sanchez" w:date="2020-01-14T15:06:00Z">
        <w:r>
          <w:rPr>
            <w:lang w:val="en-CA"/>
          </w:rPr>
          <w:t xml:space="preserve">moving the proposed </w:t>
        </w:r>
        <w:proofErr w:type="spellStart"/>
        <w:r w:rsidRPr="00CC57B7">
          <w:rPr>
            <w:lang w:val="en-CA"/>
            <w:rPrChange w:id="14" w:author="Yago Sanchez" w:date="2020-01-14T15:06:00Z">
              <w:rPr>
                <w:b/>
                <w:lang w:val="en-CA"/>
              </w:rPr>
            </w:rPrChange>
          </w:rPr>
          <w:t>same_pic_timing_within_ols_flag</w:t>
        </w:r>
        <w:proofErr w:type="spellEnd"/>
        <w:r w:rsidRPr="00CC57B7">
          <w:rPr>
            <w:lang w:val="en-CA"/>
          </w:rPr>
          <w:t xml:space="preserve"> </w:t>
        </w:r>
      </w:ins>
      <w:ins w:id="15" w:author="Yago Sanchez" w:date="2020-01-14T15:05:00Z">
        <w:r>
          <w:rPr>
            <w:lang w:val="en-CA"/>
          </w:rPr>
          <w:t xml:space="preserve">gating flag </w:t>
        </w:r>
      </w:ins>
      <w:ins w:id="16" w:author="Yago Sanchez" w:date="2020-01-14T15:06:00Z">
        <w:r>
          <w:rPr>
            <w:lang w:val="en-CA"/>
          </w:rPr>
          <w:t xml:space="preserve">from the </w:t>
        </w:r>
        <w:proofErr w:type="spellStart"/>
        <w:r>
          <w:rPr>
            <w:lang w:val="en-CA"/>
          </w:rPr>
          <w:t>general</w:t>
        </w:r>
      </w:ins>
      <w:ins w:id="17" w:author="Yago Sanchez" w:date="2020-01-14T15:07:00Z">
        <w:r>
          <w:rPr>
            <w:lang w:val="en-CA"/>
          </w:rPr>
          <w:t>_constraints</w:t>
        </w:r>
      </w:ins>
      <w:ins w:id="18" w:author="Yago Sanchez" w:date="2020-01-14T15:08:00Z">
        <w:r>
          <w:rPr>
            <w:lang w:val="en-CA"/>
          </w:rPr>
          <w:t>_</w:t>
        </w:r>
        <w:proofErr w:type="gramStart"/>
        <w:r>
          <w:rPr>
            <w:lang w:val="en-CA"/>
          </w:rPr>
          <w:t>info</w:t>
        </w:r>
        <w:proofErr w:type="spellEnd"/>
        <w:r>
          <w:rPr>
            <w:lang w:val="en-CA"/>
          </w:rPr>
          <w:t>(</w:t>
        </w:r>
      </w:ins>
      <w:ins w:id="19" w:author="Yago Sanchez" w:date="2020-01-14T15:09:00Z">
        <w:r w:rsidR="00C23FE7" w:rsidRPr="00084198">
          <w:rPr>
            <w:noProof/>
            <w:lang w:val="en-CA"/>
          </w:rPr>
          <w:t> </w:t>
        </w:r>
      </w:ins>
      <w:ins w:id="20" w:author="Yago Sanchez" w:date="2020-01-14T15:08:00Z">
        <w:r>
          <w:rPr>
            <w:lang w:val="en-CA"/>
          </w:rPr>
          <w:t>)</w:t>
        </w:r>
        <w:proofErr w:type="gramEnd"/>
        <w:r>
          <w:rPr>
            <w:lang w:val="en-CA"/>
          </w:rPr>
          <w:t xml:space="preserve"> to</w:t>
        </w:r>
      </w:ins>
      <w:ins w:id="21" w:author="Yago Sanchez" w:date="2020-01-14T15:05:00Z">
        <w:r>
          <w:rPr>
            <w:lang w:val="en-CA"/>
          </w:rPr>
          <w:t xml:space="preserve"> the</w:t>
        </w:r>
      </w:ins>
      <w:ins w:id="22" w:author="Yago Sanchez" w:date="2020-01-14T15:08:00Z">
        <w:r>
          <w:rPr>
            <w:lang w:val="en-CA"/>
          </w:rPr>
          <w:t xml:space="preserve"> </w:t>
        </w:r>
      </w:ins>
      <w:ins w:id="23" w:author="Yago Sanchez" w:date="2020-01-14T15:09:00Z">
        <w:r w:rsidR="00C23FE7" w:rsidRPr="00084198">
          <w:rPr>
            <w:noProof/>
            <w:lang w:val="en-CA"/>
          </w:rPr>
          <w:t>gen</w:t>
        </w:r>
        <w:r w:rsidR="00C23FE7">
          <w:rPr>
            <w:noProof/>
            <w:lang w:val="en-CA"/>
          </w:rPr>
          <w:t>e</w:t>
        </w:r>
        <w:r w:rsidR="00C23FE7" w:rsidRPr="00084198">
          <w:rPr>
            <w:noProof/>
            <w:lang w:val="en-CA"/>
          </w:rPr>
          <w:t>ral_hrd_parameters( )</w:t>
        </w:r>
        <w:r w:rsidR="00C23FE7">
          <w:rPr>
            <w:noProof/>
            <w:lang w:val="en-CA"/>
          </w:rPr>
          <w:t xml:space="preserve"> as suggested during the discussions</w:t>
        </w:r>
      </w:ins>
      <w:ins w:id="24" w:author="Yago Sanchez" w:date="2020-01-14T15:05:00Z">
        <w:r>
          <w:rPr>
            <w:lang w:val="en-CA"/>
          </w:rPr>
          <w:t>.</w:t>
        </w:r>
      </w:ins>
    </w:p>
    <w:p w14:paraId="7D2AC1F0" w14:textId="6CCE18D2" w:rsidR="00745F6B" w:rsidRPr="000876DC" w:rsidRDefault="00745F6B" w:rsidP="00E11923">
      <w:pPr>
        <w:pStyle w:val="Heading1"/>
        <w:rPr>
          <w:lang w:val="en-CA"/>
        </w:rPr>
      </w:pPr>
      <w:r w:rsidRPr="004A4BB3">
        <w:rPr>
          <w:lang w:val="en-CA"/>
        </w:rPr>
        <w:t>Introduction</w:t>
      </w:r>
    </w:p>
    <w:p w14:paraId="1539A21D" w14:textId="21BF1DD6" w:rsidR="001F2594" w:rsidRPr="000876DC" w:rsidRDefault="00F82117" w:rsidP="009234A5">
      <w:pPr>
        <w:rPr>
          <w:szCs w:val="22"/>
          <w:lang w:val="en-CA"/>
        </w:rPr>
      </w:pPr>
      <w:r w:rsidRPr="000876DC">
        <w:rPr>
          <w:szCs w:val="22"/>
          <w:lang w:val="en-CA"/>
        </w:rPr>
        <w:t>During the previous JVET meeting</w:t>
      </w:r>
      <w:r w:rsidR="00197EDE" w:rsidRPr="000876DC">
        <w:rPr>
          <w:szCs w:val="22"/>
          <w:lang w:val="en-CA"/>
        </w:rPr>
        <w:t xml:space="preserve"> the </w:t>
      </w:r>
      <w:r w:rsidR="00DA2574" w:rsidRPr="000876DC">
        <w:rPr>
          <w:szCs w:val="22"/>
          <w:lang w:val="en-CA"/>
        </w:rPr>
        <w:t xml:space="preserve">scalable </w:t>
      </w:r>
      <w:r w:rsidR="00197EDE" w:rsidRPr="000876DC">
        <w:rPr>
          <w:szCs w:val="22"/>
          <w:lang w:val="en-CA"/>
        </w:rPr>
        <w:t xml:space="preserve">nesting SEI message was </w:t>
      </w:r>
      <w:r w:rsidR="00D36925" w:rsidRPr="000876DC">
        <w:rPr>
          <w:szCs w:val="22"/>
          <w:lang w:val="en-CA"/>
        </w:rPr>
        <w:t xml:space="preserve">accepted and included into the VVC </w:t>
      </w:r>
      <w:r w:rsidR="00DA2574" w:rsidRPr="000876DC">
        <w:rPr>
          <w:szCs w:val="22"/>
          <w:lang w:val="en-CA"/>
        </w:rPr>
        <w:t xml:space="preserve">draft </w:t>
      </w:r>
      <w:r w:rsidR="00D36925" w:rsidRPr="000876DC">
        <w:rPr>
          <w:szCs w:val="22"/>
          <w:lang w:val="en-CA"/>
        </w:rPr>
        <w:t>specification.</w:t>
      </w:r>
    </w:p>
    <w:p w14:paraId="0FBFB829" w14:textId="412F2F82" w:rsidR="00D36925" w:rsidRPr="000876DC" w:rsidRDefault="00D36925" w:rsidP="009234A5">
      <w:pPr>
        <w:rPr>
          <w:szCs w:val="22"/>
          <w:lang w:val="en-CA"/>
        </w:rPr>
      </w:pPr>
      <w:r w:rsidRPr="000876DC">
        <w:rPr>
          <w:szCs w:val="22"/>
          <w:lang w:val="en-CA"/>
        </w:rPr>
        <w:t>The scalable nesting SEI message is treated as follows:</w:t>
      </w:r>
    </w:p>
    <w:p w14:paraId="4A3E625F" w14:textId="6C9B7BA9" w:rsidR="00D36925" w:rsidRPr="000876DC" w:rsidRDefault="00B65987" w:rsidP="00D3692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N</w:t>
      </w:r>
      <w:r w:rsidR="00D36925" w:rsidRPr="000876DC">
        <w:rPr>
          <w:szCs w:val="22"/>
          <w:lang w:val="en-CA"/>
        </w:rPr>
        <w:t xml:space="preserve">on-scalable-nested BP/PT/DUI SEI messages </w:t>
      </w:r>
      <w:r w:rsidR="0073793F" w:rsidRPr="000876DC">
        <w:rPr>
          <w:szCs w:val="22"/>
          <w:lang w:val="en-CA"/>
        </w:rPr>
        <w:t xml:space="preserve">apply only to the 0-th OLS, i.e. to the layer with </w:t>
      </w:r>
      <w:proofErr w:type="spellStart"/>
      <w:r w:rsidR="0073793F" w:rsidRPr="000876DC">
        <w:rPr>
          <w:szCs w:val="22"/>
          <w:lang w:val="en-CA"/>
        </w:rPr>
        <w:t>nuh_layer_id</w:t>
      </w:r>
      <w:proofErr w:type="spellEnd"/>
      <w:r w:rsidR="0073793F" w:rsidRPr="000876DC">
        <w:rPr>
          <w:szCs w:val="22"/>
          <w:lang w:val="en-CA"/>
        </w:rPr>
        <w:t xml:space="preserve"> equal to </w:t>
      </w:r>
      <w:proofErr w:type="spellStart"/>
      <w:r w:rsidR="0073793F" w:rsidRPr="000876DC">
        <w:rPr>
          <w:szCs w:val="22"/>
          <w:lang w:val="en-CA"/>
        </w:rPr>
        <w:t>vps_layer_</w:t>
      </w:r>
      <w:proofErr w:type="gramStart"/>
      <w:r w:rsidR="0073793F" w:rsidRPr="000876DC">
        <w:rPr>
          <w:szCs w:val="22"/>
          <w:lang w:val="en-CA"/>
        </w:rPr>
        <w:t>id</w:t>
      </w:r>
      <w:proofErr w:type="spellEnd"/>
      <w:r w:rsidR="0073793F" w:rsidRPr="000876DC">
        <w:rPr>
          <w:szCs w:val="22"/>
          <w:lang w:val="en-CA"/>
        </w:rPr>
        <w:t>[</w:t>
      </w:r>
      <w:proofErr w:type="gramEnd"/>
      <w:r w:rsidR="0073793F" w:rsidRPr="000876DC">
        <w:rPr>
          <w:szCs w:val="22"/>
          <w:lang w:val="en-CA"/>
        </w:rPr>
        <w:t>0].</w:t>
      </w:r>
    </w:p>
    <w:p w14:paraId="46C07A3B" w14:textId="77777777" w:rsidR="006260A3" w:rsidRPr="000876DC" w:rsidRDefault="006260A3" w:rsidP="006260A3">
      <w:pPr>
        <w:pStyle w:val="ListParagraph"/>
        <w:rPr>
          <w:szCs w:val="22"/>
          <w:lang w:val="en-CA"/>
        </w:rPr>
      </w:pPr>
    </w:p>
    <w:p w14:paraId="640156BE" w14:textId="14B5D76F" w:rsidR="00B65987" w:rsidRDefault="00B65987" w:rsidP="006260A3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>This is expressed in two places in the draft specification:</w:t>
      </w:r>
    </w:p>
    <w:p w14:paraId="0F8552D1" w14:textId="79480729" w:rsidR="006260A3" w:rsidRPr="000876DC" w:rsidRDefault="00B65987" w:rsidP="006260A3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6260A3" w:rsidRPr="000876DC">
        <w:rPr>
          <w:szCs w:val="22"/>
          <w:lang w:val="en-CA"/>
        </w:rPr>
        <w:t xml:space="preserve">onstraints </w:t>
      </w:r>
      <w:r w:rsidR="00DA2574" w:rsidRPr="000876DC">
        <w:rPr>
          <w:szCs w:val="22"/>
          <w:lang w:val="en-CA"/>
        </w:rPr>
        <w:t xml:space="preserve">on </w:t>
      </w:r>
      <w:r w:rsidR="006260A3" w:rsidRPr="000876DC">
        <w:rPr>
          <w:szCs w:val="22"/>
          <w:lang w:val="en-CA"/>
        </w:rPr>
        <w:t>SEI messages:</w:t>
      </w:r>
    </w:p>
    <w:p w14:paraId="396DE871" w14:textId="77777777" w:rsidR="00D36925" w:rsidRPr="000876DC" w:rsidRDefault="00D36925" w:rsidP="00D36925">
      <w:pPr>
        <w:spacing w:before="86"/>
        <w:ind w:left="1080"/>
        <w:rPr>
          <w:i/>
          <w:noProof/>
          <w:sz w:val="18"/>
          <w:szCs w:val="18"/>
          <w:lang w:val="en-CA"/>
        </w:rPr>
      </w:pPr>
      <w:r w:rsidRPr="000876DC">
        <w:rPr>
          <w:i/>
          <w:noProof/>
          <w:sz w:val="18"/>
          <w:szCs w:val="18"/>
          <w:lang w:val="en-CA"/>
        </w:rPr>
        <w:t>–</w:t>
      </w:r>
      <w:r w:rsidRPr="000876DC">
        <w:rPr>
          <w:i/>
          <w:noProof/>
          <w:sz w:val="18"/>
          <w:szCs w:val="18"/>
          <w:lang w:val="en-CA"/>
        </w:rPr>
        <w:tab/>
        <w:t>For a non-scalable-nested SEI message, when payloadType is equal to 0 (buffering period), 1 (picture timing), or 130 (decoding unit information), the non-scalable-nested SEI message applies only to the 0-th OLS.</w:t>
      </w:r>
    </w:p>
    <w:p w14:paraId="2C724ADE" w14:textId="43E3DD69" w:rsidR="00D36925" w:rsidRPr="000876DC" w:rsidRDefault="006260A3" w:rsidP="00D36925">
      <w:pPr>
        <w:pStyle w:val="ListParagraph"/>
        <w:tabs>
          <w:tab w:val="left" w:pos="400"/>
        </w:tabs>
        <w:rPr>
          <w:noProof/>
          <w:lang w:val="en-CA"/>
        </w:rPr>
      </w:pPr>
      <w:r w:rsidRPr="000876DC">
        <w:rPr>
          <w:noProof/>
          <w:lang w:val="en-CA"/>
        </w:rPr>
        <w:t>Extraction process:</w:t>
      </w:r>
    </w:p>
    <w:p w14:paraId="142C9BE3" w14:textId="026BDE78" w:rsidR="00D36925" w:rsidRPr="000876DC" w:rsidRDefault="00D36925" w:rsidP="00D36925">
      <w:pPr>
        <w:spacing w:before="86"/>
        <w:ind w:left="1080"/>
        <w:rPr>
          <w:i/>
          <w:noProof/>
          <w:sz w:val="18"/>
          <w:szCs w:val="18"/>
          <w:lang w:val="en-CA"/>
        </w:rPr>
      </w:pPr>
      <w:r w:rsidRPr="000876DC">
        <w:rPr>
          <w:i/>
          <w:noProof/>
          <w:sz w:val="18"/>
          <w:szCs w:val="18"/>
          <w:lang w:val="en-CA"/>
        </w:rPr>
        <w:t>–</w:t>
      </w:r>
      <w:r w:rsidRPr="000876DC">
        <w:rPr>
          <w:i/>
          <w:noProof/>
          <w:sz w:val="18"/>
          <w:szCs w:val="18"/>
          <w:lang w:val="en-CA"/>
        </w:rPr>
        <w:tab/>
        <w:t>When targetOlsIdx is greater than 0, remove from outBitstream all SEI NAL units that contain a non-scalable-nested SEI message with payloadType equal to 0 (buffering period), 1 (picture timing), or 130 (decoding unit information).</w:t>
      </w:r>
    </w:p>
    <w:p w14:paraId="7DBFE79F" w14:textId="5B47B4D1" w:rsidR="00D36925" w:rsidRPr="000876DC" w:rsidRDefault="00DA2574" w:rsidP="00D3692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During </w:t>
      </w:r>
      <w:r w:rsidR="00D36925" w:rsidRPr="000876DC">
        <w:rPr>
          <w:szCs w:val="22"/>
          <w:lang w:val="en-CA"/>
        </w:rPr>
        <w:t>the extraction process any scalable nesting SEI message irrelevant to the OLS is removed.</w:t>
      </w:r>
    </w:p>
    <w:p w14:paraId="2E1CE824" w14:textId="6D3601DB" w:rsidR="00D36925" w:rsidRPr="001F04FA" w:rsidRDefault="00D36925" w:rsidP="00D36925">
      <w:pPr>
        <w:spacing w:before="86"/>
        <w:ind w:left="1080"/>
        <w:rPr>
          <w:i/>
          <w:noProof/>
          <w:sz w:val="18"/>
          <w:szCs w:val="18"/>
          <w:lang w:val="en-CA"/>
        </w:rPr>
      </w:pPr>
      <w:r w:rsidRPr="000876DC">
        <w:rPr>
          <w:i/>
          <w:noProof/>
          <w:sz w:val="18"/>
          <w:szCs w:val="18"/>
          <w:lang w:val="en-CA"/>
        </w:rPr>
        <w:lastRenderedPageBreak/>
        <w:t>–</w:t>
      </w:r>
      <w:r w:rsidRPr="000876DC">
        <w:rPr>
          <w:i/>
          <w:noProof/>
          <w:sz w:val="18"/>
          <w:szCs w:val="18"/>
          <w:lang w:val="en-CA"/>
        </w:rPr>
        <w:tab/>
        <w:t xml:space="preserve">Remove from outBitstream all SEI NAL units that contain </w:t>
      </w:r>
      <w:r w:rsidRPr="00DB0E27">
        <w:rPr>
          <w:i/>
          <w:sz w:val="18"/>
          <w:szCs w:val="18"/>
          <w:lang w:val="en-CA"/>
        </w:rPr>
        <w:t xml:space="preserve">a scalable nesting SEI message that has </w:t>
      </w:r>
      <w:r w:rsidRPr="00DB0E27">
        <w:rPr>
          <w:i/>
          <w:noProof/>
          <w:sz w:val="18"/>
          <w:szCs w:val="18"/>
          <w:lang w:val="en-CA" w:eastAsia="ko-KR"/>
        </w:rPr>
        <w:t>nesting_ols_flag equal to 1</w:t>
      </w:r>
      <w:r w:rsidRPr="00DB0E27">
        <w:rPr>
          <w:i/>
          <w:sz w:val="18"/>
          <w:szCs w:val="18"/>
          <w:lang w:val="en-CA"/>
        </w:rPr>
        <w:t xml:space="preserve"> and there is no value of </w:t>
      </w:r>
      <w:proofErr w:type="spellStart"/>
      <w:r w:rsidRPr="00DB0E27">
        <w:rPr>
          <w:i/>
          <w:sz w:val="18"/>
          <w:szCs w:val="18"/>
          <w:lang w:val="en-CA"/>
        </w:rPr>
        <w:t>i</w:t>
      </w:r>
      <w:proofErr w:type="spellEnd"/>
      <w:r w:rsidRPr="00DB0E27">
        <w:rPr>
          <w:i/>
          <w:sz w:val="18"/>
          <w:szCs w:val="18"/>
          <w:lang w:val="en-CA"/>
        </w:rPr>
        <w:t xml:space="preserve"> in the range of 0 to </w:t>
      </w:r>
      <w:r w:rsidRPr="00DB0E27">
        <w:rPr>
          <w:i/>
          <w:noProof/>
          <w:sz w:val="18"/>
          <w:szCs w:val="18"/>
          <w:lang w:val="en-CA" w:eastAsia="ko-KR"/>
        </w:rPr>
        <w:t xml:space="preserve">nesting_num_olss_minus1, inclusive, such that </w:t>
      </w:r>
      <w:r w:rsidRPr="000876DC">
        <w:rPr>
          <w:i/>
          <w:noProof/>
          <w:sz w:val="18"/>
          <w:szCs w:val="18"/>
          <w:lang w:val="en-CA"/>
        </w:rPr>
        <w:t>NestingOlsIdx[ i ] is equal to t</w:t>
      </w:r>
      <w:proofErr w:type="spellStart"/>
      <w:r w:rsidRPr="00DB0E27">
        <w:rPr>
          <w:i/>
          <w:sz w:val="18"/>
          <w:szCs w:val="18"/>
          <w:lang w:val="en-CA"/>
        </w:rPr>
        <w:t>argetOlsIdx</w:t>
      </w:r>
      <w:proofErr w:type="spellEnd"/>
      <w:r w:rsidRPr="000876DC">
        <w:rPr>
          <w:i/>
          <w:noProof/>
          <w:sz w:val="18"/>
          <w:szCs w:val="18"/>
          <w:lang w:val="en-CA"/>
        </w:rPr>
        <w:t>.</w:t>
      </w:r>
    </w:p>
    <w:p w14:paraId="4BF2155C" w14:textId="212A4C5B" w:rsidR="0073793F" w:rsidRPr="004A4BB3" w:rsidRDefault="0073793F" w:rsidP="0073793F">
      <w:pPr>
        <w:rPr>
          <w:szCs w:val="22"/>
          <w:lang w:val="en-CA"/>
        </w:rPr>
      </w:pPr>
    </w:p>
    <w:p w14:paraId="6EC0020B" w14:textId="0D82C2D7" w:rsidR="0073793F" w:rsidRPr="000876DC" w:rsidRDefault="00B65987" w:rsidP="0073793F">
      <w:pPr>
        <w:rPr>
          <w:szCs w:val="22"/>
          <w:lang w:val="en-CA"/>
        </w:rPr>
      </w:pPr>
      <w:r>
        <w:rPr>
          <w:szCs w:val="22"/>
          <w:lang w:val="en-CA"/>
        </w:rPr>
        <w:t>The document asserts that</w:t>
      </w:r>
      <w:r w:rsidR="0073793F" w:rsidRPr="000876DC">
        <w:rPr>
          <w:szCs w:val="22"/>
          <w:lang w:val="en-CA"/>
        </w:rPr>
        <w:t xml:space="preserve"> the current design</w:t>
      </w:r>
      <w:r w:rsidR="00DA2574" w:rsidRPr="000876D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has a number of</w:t>
      </w:r>
      <w:r w:rsidRPr="000876DC">
        <w:rPr>
          <w:szCs w:val="22"/>
          <w:lang w:val="en-CA"/>
        </w:rPr>
        <w:t xml:space="preserve"> drawbacks</w:t>
      </w:r>
      <w:r w:rsidR="0073793F" w:rsidRPr="000876DC">
        <w:rPr>
          <w:szCs w:val="22"/>
          <w:lang w:val="en-CA"/>
        </w:rPr>
        <w:t>:</w:t>
      </w:r>
    </w:p>
    <w:p w14:paraId="25AA99AE" w14:textId="0712C420" w:rsidR="0073793F" w:rsidRPr="000876DC" w:rsidRDefault="0073793F" w:rsidP="0073793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When the </w:t>
      </w:r>
      <w:r w:rsidR="00865832" w:rsidRPr="000876DC">
        <w:rPr>
          <w:szCs w:val="22"/>
          <w:lang w:val="en-CA"/>
        </w:rPr>
        <w:t xml:space="preserve">extracted bitstream </w:t>
      </w:r>
      <w:r w:rsidRPr="000876DC">
        <w:rPr>
          <w:szCs w:val="22"/>
          <w:lang w:val="en-CA"/>
        </w:rPr>
        <w:t>is not the 0-th OLS</w:t>
      </w:r>
      <w:r w:rsidR="00865832" w:rsidRPr="000876DC">
        <w:rPr>
          <w:szCs w:val="22"/>
          <w:lang w:val="en-CA"/>
        </w:rPr>
        <w:t>,</w:t>
      </w:r>
      <w:r w:rsidRPr="000876DC">
        <w:rPr>
          <w:szCs w:val="22"/>
          <w:lang w:val="en-CA"/>
        </w:rPr>
        <w:t xml:space="preserve"> the </w:t>
      </w:r>
      <w:r w:rsidR="00865832" w:rsidRPr="000876DC">
        <w:rPr>
          <w:szCs w:val="22"/>
          <w:lang w:val="en-CA"/>
        </w:rPr>
        <w:t>timing information is</w:t>
      </w:r>
      <w:r w:rsidRPr="000876DC">
        <w:rPr>
          <w:szCs w:val="22"/>
          <w:lang w:val="en-CA"/>
        </w:rPr>
        <w:t xml:space="preserve"> to be found </w:t>
      </w:r>
      <w:r w:rsidR="00865832" w:rsidRPr="000876DC">
        <w:rPr>
          <w:szCs w:val="22"/>
          <w:lang w:val="en-CA"/>
        </w:rPr>
        <w:t xml:space="preserve">encapsulated </w:t>
      </w:r>
      <w:r w:rsidRPr="000876DC">
        <w:rPr>
          <w:szCs w:val="22"/>
          <w:lang w:val="en-CA"/>
        </w:rPr>
        <w:t>in the scalable nesting SEI messages, which is not as straight-forward as finding them in the non</w:t>
      </w:r>
      <w:r w:rsidRPr="000876DC">
        <w:rPr>
          <w:szCs w:val="22"/>
          <w:lang w:val="en-CA"/>
        </w:rPr>
        <w:noBreakHyphen/>
        <w:t>scalable-nested BP/PT/DUI SEI messages.</w:t>
      </w:r>
    </w:p>
    <w:p w14:paraId="3A9BCC72" w14:textId="3FFEF360" w:rsidR="0073793F" w:rsidRPr="000876DC" w:rsidRDefault="0073793F" w:rsidP="0073793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0876DC">
        <w:rPr>
          <w:szCs w:val="22"/>
          <w:lang w:val="en-CA"/>
        </w:rPr>
        <w:t>When extracting a single</w:t>
      </w:r>
      <w:r w:rsidR="00865832" w:rsidRPr="000876DC">
        <w:rPr>
          <w:szCs w:val="22"/>
          <w:lang w:val="en-CA"/>
        </w:rPr>
        <w:t>-</w:t>
      </w:r>
      <w:r w:rsidRPr="000876DC">
        <w:rPr>
          <w:szCs w:val="22"/>
          <w:lang w:val="en-CA"/>
        </w:rPr>
        <w:t xml:space="preserve">layer </w:t>
      </w:r>
      <w:r w:rsidR="00865832" w:rsidRPr="000876DC">
        <w:rPr>
          <w:szCs w:val="22"/>
          <w:lang w:val="en-CA"/>
        </w:rPr>
        <w:t xml:space="preserve">OLS </w:t>
      </w:r>
      <w:r w:rsidRPr="000876DC">
        <w:rPr>
          <w:szCs w:val="22"/>
          <w:lang w:val="en-CA"/>
        </w:rPr>
        <w:t xml:space="preserve">that does not have </w:t>
      </w:r>
      <w:proofErr w:type="spellStart"/>
      <w:r w:rsidRPr="000876DC">
        <w:rPr>
          <w:szCs w:val="22"/>
          <w:lang w:val="en-CA"/>
        </w:rPr>
        <w:t>nuh_layer_id</w:t>
      </w:r>
      <w:proofErr w:type="spellEnd"/>
      <w:r w:rsidRPr="000876DC">
        <w:rPr>
          <w:szCs w:val="22"/>
          <w:lang w:val="en-CA"/>
        </w:rPr>
        <w:t xml:space="preserve"> equal to </w:t>
      </w:r>
      <w:proofErr w:type="spellStart"/>
      <w:r w:rsidRPr="000876DC">
        <w:rPr>
          <w:szCs w:val="22"/>
          <w:lang w:val="en-CA"/>
        </w:rPr>
        <w:t>vps_layer_</w:t>
      </w:r>
      <w:proofErr w:type="gramStart"/>
      <w:r w:rsidRPr="000876DC">
        <w:rPr>
          <w:szCs w:val="22"/>
          <w:lang w:val="en-CA"/>
        </w:rPr>
        <w:t>id</w:t>
      </w:r>
      <w:proofErr w:type="spellEnd"/>
      <w:r w:rsidRPr="000876DC">
        <w:rPr>
          <w:szCs w:val="22"/>
          <w:lang w:val="en-CA"/>
        </w:rPr>
        <w:t>[</w:t>
      </w:r>
      <w:proofErr w:type="gramEnd"/>
      <w:r w:rsidRPr="000876DC">
        <w:rPr>
          <w:szCs w:val="22"/>
          <w:lang w:val="en-CA"/>
        </w:rPr>
        <w:t>0]</w:t>
      </w:r>
      <w:r w:rsidR="00865832" w:rsidRPr="000876DC">
        <w:rPr>
          <w:szCs w:val="22"/>
          <w:lang w:val="en-CA"/>
        </w:rPr>
        <w:t>,</w:t>
      </w:r>
      <w:r w:rsidRPr="000876DC">
        <w:rPr>
          <w:szCs w:val="22"/>
          <w:lang w:val="en-CA"/>
        </w:rPr>
        <w:t xml:space="preserve"> non-scalable-nested SEI messages </w:t>
      </w:r>
      <w:r w:rsidR="00865832" w:rsidRPr="000876DC">
        <w:rPr>
          <w:szCs w:val="22"/>
          <w:lang w:val="en-CA"/>
        </w:rPr>
        <w:t xml:space="preserve">are not allowed </w:t>
      </w:r>
      <w:r w:rsidR="00616313" w:rsidRPr="000876DC">
        <w:rPr>
          <w:szCs w:val="22"/>
          <w:lang w:val="en-CA"/>
        </w:rPr>
        <w:t xml:space="preserve">and scalable-nested messages are to </w:t>
      </w:r>
      <w:r w:rsidRPr="000876DC">
        <w:rPr>
          <w:szCs w:val="22"/>
          <w:lang w:val="en-CA"/>
        </w:rPr>
        <w:t>be used.</w:t>
      </w:r>
    </w:p>
    <w:p w14:paraId="78A30E26" w14:textId="3232DA4C" w:rsidR="00C22CF1" w:rsidRPr="000876DC" w:rsidRDefault="004D38D5" w:rsidP="0073793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0876DC">
        <w:rPr>
          <w:szCs w:val="22"/>
          <w:lang w:val="en-CA"/>
        </w:rPr>
        <w:t>It is not clear</w:t>
      </w:r>
      <w:r w:rsidR="00C22CF1" w:rsidRPr="000876DC">
        <w:rPr>
          <w:szCs w:val="22"/>
          <w:lang w:val="en-CA"/>
        </w:rPr>
        <w:t xml:space="preserve"> </w:t>
      </w:r>
      <w:r w:rsidR="00F94809" w:rsidRPr="000876DC">
        <w:rPr>
          <w:szCs w:val="22"/>
          <w:lang w:val="en-CA"/>
        </w:rPr>
        <w:t xml:space="preserve">in Annex C </w:t>
      </w:r>
      <w:r w:rsidRPr="000876DC">
        <w:rPr>
          <w:szCs w:val="22"/>
          <w:lang w:val="en-CA"/>
        </w:rPr>
        <w:t xml:space="preserve">how it is </w:t>
      </w:r>
      <w:r w:rsidR="00F94809" w:rsidRPr="000876DC">
        <w:rPr>
          <w:szCs w:val="22"/>
          <w:lang w:val="en-CA"/>
        </w:rPr>
        <w:t>determine</w:t>
      </w:r>
      <w:r w:rsidRPr="000876DC">
        <w:rPr>
          <w:szCs w:val="22"/>
          <w:lang w:val="en-CA"/>
        </w:rPr>
        <w:t>d</w:t>
      </w:r>
      <w:r w:rsidR="00F94809" w:rsidRPr="000876DC">
        <w:rPr>
          <w:szCs w:val="22"/>
          <w:lang w:val="en-CA"/>
        </w:rPr>
        <w:t xml:space="preserve"> which BP/PT/DUI SEI message is taken</w:t>
      </w:r>
      <w:r w:rsidRPr="000876DC">
        <w:rPr>
          <w:szCs w:val="22"/>
          <w:lang w:val="en-CA"/>
        </w:rPr>
        <w:t xml:space="preserve"> and it is asserted that</w:t>
      </w:r>
      <w:r w:rsidR="00F94809" w:rsidRPr="000876DC">
        <w:rPr>
          <w:szCs w:val="22"/>
          <w:lang w:val="en-CA"/>
        </w:rPr>
        <w:t xml:space="preserve"> </w:t>
      </w:r>
      <w:r w:rsidRPr="000876DC">
        <w:rPr>
          <w:szCs w:val="22"/>
          <w:lang w:val="en-CA"/>
        </w:rPr>
        <w:t xml:space="preserve">it </w:t>
      </w:r>
      <w:r w:rsidR="00F94809" w:rsidRPr="000876DC">
        <w:rPr>
          <w:szCs w:val="22"/>
          <w:lang w:val="en-CA"/>
        </w:rPr>
        <w:t>would be preferable to always take non</w:t>
      </w:r>
      <w:r w:rsidR="00F94809" w:rsidRPr="000876DC">
        <w:rPr>
          <w:szCs w:val="22"/>
          <w:lang w:val="en-CA"/>
        </w:rPr>
        <w:noBreakHyphen/>
        <w:t>scalable-nested SEI messages and define an extraction process that makes sure</w:t>
      </w:r>
      <w:r w:rsidRPr="000876DC">
        <w:rPr>
          <w:szCs w:val="22"/>
          <w:lang w:val="en-CA"/>
        </w:rPr>
        <w:t xml:space="preserve"> that</w:t>
      </w:r>
      <w:r w:rsidR="00F94809" w:rsidRPr="000876DC">
        <w:rPr>
          <w:szCs w:val="22"/>
          <w:lang w:val="en-CA"/>
        </w:rPr>
        <w:t xml:space="preserve"> the conforming </w:t>
      </w:r>
      <w:r w:rsidRPr="000876DC">
        <w:rPr>
          <w:szCs w:val="22"/>
          <w:lang w:val="en-CA"/>
        </w:rPr>
        <w:t xml:space="preserve">BP/PT/DUI SEI messages </w:t>
      </w:r>
      <w:r w:rsidR="00F94809" w:rsidRPr="000876DC">
        <w:rPr>
          <w:szCs w:val="22"/>
          <w:lang w:val="en-CA"/>
        </w:rPr>
        <w:t>are in place.</w:t>
      </w:r>
    </w:p>
    <w:p w14:paraId="01BF23C6" w14:textId="6BECD2DB" w:rsidR="00EC179B" w:rsidRPr="000876DC" w:rsidRDefault="00CB5DF9" w:rsidP="00EC179B">
      <w:pPr>
        <w:pStyle w:val="Heading1"/>
        <w:rPr>
          <w:lang w:val="en-CA"/>
        </w:rPr>
      </w:pPr>
      <w:r w:rsidRPr="000876DC">
        <w:rPr>
          <w:lang w:val="en-CA"/>
        </w:rPr>
        <w:t xml:space="preserve">First </w:t>
      </w:r>
      <w:r w:rsidR="00EC179B" w:rsidRPr="000876DC">
        <w:rPr>
          <w:lang w:val="en-CA"/>
        </w:rPr>
        <w:t>Proposal</w:t>
      </w:r>
      <w:r w:rsidRPr="000876DC">
        <w:rPr>
          <w:lang w:val="en-CA"/>
        </w:rPr>
        <w:t>: Scalable Nesting</w:t>
      </w:r>
    </w:p>
    <w:p w14:paraId="1BB3ABBC" w14:textId="63ED596B" w:rsidR="0073793F" w:rsidRPr="000876DC" w:rsidRDefault="0073793F" w:rsidP="0073793F">
      <w:p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It is asserted that it </w:t>
      </w:r>
      <w:r w:rsidR="00B65987">
        <w:rPr>
          <w:szCs w:val="22"/>
          <w:lang w:val="en-CA"/>
        </w:rPr>
        <w:t>is</w:t>
      </w:r>
      <w:r w:rsidRPr="000876DC">
        <w:rPr>
          <w:szCs w:val="22"/>
          <w:lang w:val="en-CA"/>
        </w:rPr>
        <w:t xml:space="preserve"> desirable to go back to a design that is more similar to AVC/HEVC</w:t>
      </w:r>
      <w:r w:rsidR="00EC179B" w:rsidRPr="000876DC">
        <w:rPr>
          <w:szCs w:val="22"/>
          <w:lang w:val="en-CA"/>
        </w:rPr>
        <w:t xml:space="preserve"> </w:t>
      </w:r>
      <w:proofErr w:type="spellStart"/>
      <w:r w:rsidR="00B65987">
        <w:rPr>
          <w:szCs w:val="22"/>
          <w:lang w:val="en-CA"/>
        </w:rPr>
        <w:t>whcih</w:t>
      </w:r>
      <w:proofErr w:type="spellEnd"/>
      <w:r w:rsidR="00EC179B" w:rsidRPr="000876DC">
        <w:rPr>
          <w:szCs w:val="22"/>
          <w:lang w:val="en-CA"/>
        </w:rPr>
        <w:t xml:space="preserve"> ha</w:t>
      </w:r>
      <w:r w:rsidR="00B65987">
        <w:rPr>
          <w:szCs w:val="22"/>
          <w:lang w:val="en-CA"/>
        </w:rPr>
        <w:t>s</w:t>
      </w:r>
      <w:r w:rsidR="00EC179B" w:rsidRPr="000876DC">
        <w:rPr>
          <w:szCs w:val="22"/>
          <w:lang w:val="en-CA"/>
        </w:rPr>
        <w:t xml:space="preserve"> two main characteristics</w:t>
      </w:r>
      <w:r w:rsidRPr="000876DC">
        <w:rPr>
          <w:szCs w:val="22"/>
          <w:lang w:val="en-CA"/>
        </w:rPr>
        <w:t>:</w:t>
      </w:r>
    </w:p>
    <w:p w14:paraId="38D7A573" w14:textId="57785950" w:rsidR="0073793F" w:rsidRPr="000876DC" w:rsidRDefault="00EC179B" w:rsidP="0073793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0876DC">
        <w:rPr>
          <w:szCs w:val="22"/>
          <w:lang w:val="en-CA"/>
        </w:rPr>
        <w:t>N</w:t>
      </w:r>
      <w:r w:rsidR="0073793F" w:rsidRPr="000876DC">
        <w:rPr>
          <w:szCs w:val="22"/>
          <w:lang w:val="en-CA"/>
        </w:rPr>
        <w:t xml:space="preserve">on-scalable-nested BP/PT/DUI SEI messages apply to the </w:t>
      </w:r>
      <w:r w:rsidR="00B65987">
        <w:rPr>
          <w:szCs w:val="22"/>
          <w:lang w:val="en-CA"/>
        </w:rPr>
        <w:t>present</w:t>
      </w:r>
      <w:r w:rsidR="00B65987" w:rsidRPr="000876DC">
        <w:rPr>
          <w:szCs w:val="22"/>
          <w:lang w:val="en-CA"/>
        </w:rPr>
        <w:t xml:space="preserve"> </w:t>
      </w:r>
      <w:r w:rsidR="0073793F" w:rsidRPr="000876DC">
        <w:rPr>
          <w:szCs w:val="22"/>
          <w:lang w:val="en-CA"/>
        </w:rPr>
        <w:t>bitstream.</w:t>
      </w:r>
    </w:p>
    <w:p w14:paraId="5CC3CE99" w14:textId="102C3A1A" w:rsidR="0073793F" w:rsidRPr="000876DC" w:rsidRDefault="007264AC" w:rsidP="0073793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At the extraction process the scalable-nested BP/PT/DUI SEI messages applicable to the extracted OLS are </w:t>
      </w:r>
      <w:r w:rsidR="00616313" w:rsidRPr="000876DC">
        <w:rPr>
          <w:szCs w:val="22"/>
          <w:lang w:val="en-CA"/>
        </w:rPr>
        <w:t xml:space="preserve">used to </w:t>
      </w:r>
      <w:r w:rsidRPr="000876DC">
        <w:rPr>
          <w:szCs w:val="22"/>
          <w:lang w:val="en-CA"/>
        </w:rPr>
        <w:t>extract</w:t>
      </w:r>
      <w:r w:rsidR="00616313" w:rsidRPr="000876DC">
        <w:rPr>
          <w:szCs w:val="22"/>
          <w:lang w:val="en-CA"/>
        </w:rPr>
        <w:t xml:space="preserve"> applicable</w:t>
      </w:r>
      <w:r w:rsidRPr="000876DC">
        <w:rPr>
          <w:szCs w:val="22"/>
          <w:lang w:val="en-CA"/>
        </w:rPr>
        <w:t xml:space="preserve"> non-scalable-nested BP/PT/DUI SEI messages.</w:t>
      </w:r>
    </w:p>
    <w:p w14:paraId="0F2865BA" w14:textId="441E7F08" w:rsidR="0073793F" w:rsidRPr="000876DC" w:rsidRDefault="006260A3" w:rsidP="0073793F">
      <w:pPr>
        <w:rPr>
          <w:szCs w:val="22"/>
          <w:lang w:val="en-CA"/>
        </w:rPr>
      </w:pPr>
      <w:r w:rsidRPr="000876DC">
        <w:rPr>
          <w:szCs w:val="22"/>
          <w:lang w:val="en-CA"/>
        </w:rPr>
        <w:t>The second bullet point above was specified in AVC/HEVC in the form of a NOTE.</w:t>
      </w:r>
    </w:p>
    <w:p w14:paraId="60FC25C7" w14:textId="44423542" w:rsidR="006260A3" w:rsidRPr="000876DC" w:rsidRDefault="006260A3" w:rsidP="006260A3">
      <w:pPr>
        <w:ind w:left="360"/>
        <w:rPr>
          <w:i/>
          <w:sz w:val="18"/>
          <w:szCs w:val="18"/>
          <w:lang w:val="en-CA"/>
        </w:rPr>
      </w:pPr>
      <w:r w:rsidRPr="00DB0E27">
        <w:rPr>
          <w:i/>
          <w:sz w:val="18"/>
          <w:szCs w:val="18"/>
          <w:lang w:val="en-CA"/>
        </w:rPr>
        <w:t>NOTE 3 – A "smart" bitstream extractor may include appropriate non-scalable-nested buffering picture SEI messages, non-scalable-nested picture timing SEI messages and non-scalable-nested decoding unit information SEI messages in the extracted sub-bitstream, provided that the SEI messages applicable to the sub-bitstream were present as scalable-nested SEI messages in the original bitstream.</w:t>
      </w:r>
    </w:p>
    <w:p w14:paraId="7DAA920D" w14:textId="7E72D627" w:rsidR="007264AC" w:rsidRPr="000876DC" w:rsidRDefault="007264AC" w:rsidP="0073793F">
      <w:pPr>
        <w:rPr>
          <w:szCs w:val="22"/>
          <w:lang w:val="en-CA"/>
        </w:rPr>
      </w:pPr>
      <w:r w:rsidRPr="001F04FA">
        <w:rPr>
          <w:szCs w:val="22"/>
          <w:lang w:val="en-CA"/>
        </w:rPr>
        <w:t xml:space="preserve">The current design accepted during the last meeting was based on the </w:t>
      </w:r>
      <w:r w:rsidR="00616313" w:rsidRPr="001F04FA">
        <w:rPr>
          <w:szCs w:val="22"/>
          <w:lang w:val="en-CA"/>
        </w:rPr>
        <w:t xml:space="preserve">assessment </w:t>
      </w:r>
      <w:r w:rsidRPr="001F04FA">
        <w:rPr>
          <w:szCs w:val="22"/>
          <w:lang w:val="en-CA"/>
        </w:rPr>
        <w:t xml:space="preserve">that conformance </w:t>
      </w:r>
      <w:r w:rsidR="00616313" w:rsidRPr="001F04FA">
        <w:rPr>
          <w:szCs w:val="22"/>
          <w:lang w:val="en-CA"/>
        </w:rPr>
        <w:t>information should only be</w:t>
      </w:r>
      <w:r w:rsidRPr="001F04FA">
        <w:rPr>
          <w:szCs w:val="22"/>
          <w:lang w:val="en-CA"/>
        </w:rPr>
        <w:t xml:space="preserve"> provided to OLS</w:t>
      </w:r>
      <w:r w:rsidR="00616313" w:rsidRPr="001F04FA">
        <w:rPr>
          <w:szCs w:val="22"/>
          <w:lang w:val="en-CA"/>
        </w:rPr>
        <w:t>s</w:t>
      </w:r>
      <w:r w:rsidRPr="001F04FA">
        <w:rPr>
          <w:szCs w:val="22"/>
          <w:lang w:val="en-CA"/>
        </w:rPr>
        <w:t xml:space="preserve"> and not for a</w:t>
      </w:r>
      <w:r w:rsidR="00EC179B" w:rsidRPr="001F04FA">
        <w:rPr>
          <w:szCs w:val="22"/>
          <w:lang w:val="en-CA"/>
        </w:rPr>
        <w:t>ny</w:t>
      </w:r>
      <w:r w:rsidRPr="001F04FA">
        <w:rPr>
          <w:szCs w:val="22"/>
          <w:lang w:val="en-CA"/>
        </w:rPr>
        <w:t xml:space="preserve"> bitstream that contains a set of layers that altogether do not correspond to an OLS. However, it is asserted that </w:t>
      </w:r>
      <w:r w:rsidR="00616313" w:rsidRPr="000876DC">
        <w:rPr>
          <w:szCs w:val="22"/>
          <w:lang w:val="en-CA"/>
        </w:rPr>
        <w:t xml:space="preserve">this goal can be </w:t>
      </w:r>
      <w:r w:rsidR="00EC179B" w:rsidRPr="000876DC">
        <w:rPr>
          <w:szCs w:val="22"/>
          <w:lang w:val="en-CA"/>
        </w:rPr>
        <w:t>achieved</w:t>
      </w:r>
      <w:r w:rsidR="00616313" w:rsidRPr="000876DC">
        <w:rPr>
          <w:szCs w:val="22"/>
          <w:lang w:val="en-CA"/>
        </w:rPr>
        <w:t xml:space="preserve"> with </w:t>
      </w:r>
      <w:r w:rsidRPr="000876DC">
        <w:rPr>
          <w:szCs w:val="22"/>
          <w:lang w:val="en-CA"/>
        </w:rPr>
        <w:t xml:space="preserve">a </w:t>
      </w:r>
      <w:r w:rsidR="00616313" w:rsidRPr="000876DC">
        <w:rPr>
          <w:szCs w:val="22"/>
          <w:lang w:val="en-CA"/>
        </w:rPr>
        <w:t xml:space="preserve">preferable </w:t>
      </w:r>
      <w:r w:rsidRPr="000876DC">
        <w:rPr>
          <w:szCs w:val="22"/>
          <w:lang w:val="en-CA"/>
        </w:rPr>
        <w:t>solution</w:t>
      </w:r>
      <w:r w:rsidR="00EC179B" w:rsidRPr="000876DC">
        <w:rPr>
          <w:szCs w:val="22"/>
          <w:lang w:val="en-CA"/>
        </w:rPr>
        <w:t xml:space="preserve"> as follows</w:t>
      </w:r>
      <w:r w:rsidRPr="000876DC">
        <w:rPr>
          <w:szCs w:val="22"/>
          <w:lang w:val="en-CA"/>
        </w:rPr>
        <w:t>:</w:t>
      </w:r>
    </w:p>
    <w:p w14:paraId="5E06C7D6" w14:textId="168EA00A" w:rsidR="007264AC" w:rsidRPr="000876DC" w:rsidRDefault="00616313" w:rsidP="007264AC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Any </w:t>
      </w:r>
      <w:r w:rsidR="007264AC" w:rsidRPr="000876DC">
        <w:rPr>
          <w:szCs w:val="22"/>
          <w:lang w:val="en-CA"/>
        </w:rPr>
        <w:t xml:space="preserve">non-scalable-nested BP/PT/DUI SEI messages apply to the full bitstream, when the bitstream corresponds to an OLS. Note that this is always the case for a </w:t>
      </w:r>
      <w:proofErr w:type="spellStart"/>
      <w:r w:rsidR="007264AC" w:rsidRPr="000876DC">
        <w:rPr>
          <w:szCs w:val="22"/>
          <w:lang w:val="en-CA"/>
        </w:rPr>
        <w:t>BitstreamToDecode</w:t>
      </w:r>
      <w:proofErr w:type="spellEnd"/>
      <w:r w:rsidR="007264AC" w:rsidRPr="000876DC">
        <w:rPr>
          <w:szCs w:val="22"/>
          <w:lang w:val="en-CA"/>
        </w:rPr>
        <w:t>.</w:t>
      </w:r>
    </w:p>
    <w:p w14:paraId="081697E3" w14:textId="0FACF5AF" w:rsidR="007264AC" w:rsidRPr="000876DC" w:rsidRDefault="00822270" w:rsidP="007264AC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7264AC" w:rsidRPr="000876D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non-OLS </w:t>
      </w:r>
      <w:r w:rsidR="007264AC" w:rsidRPr="000876DC">
        <w:rPr>
          <w:szCs w:val="22"/>
          <w:lang w:val="en-CA"/>
        </w:rPr>
        <w:t xml:space="preserve">bitstream (e.g. </w:t>
      </w:r>
      <w:r w:rsidRPr="000876DC">
        <w:rPr>
          <w:szCs w:val="22"/>
          <w:lang w:val="en-CA"/>
        </w:rPr>
        <w:t xml:space="preserve">prior to </w:t>
      </w:r>
      <w:r>
        <w:rPr>
          <w:szCs w:val="22"/>
          <w:lang w:val="en-CA"/>
        </w:rPr>
        <w:t>OLS</w:t>
      </w:r>
      <w:r w:rsidRPr="000876DC">
        <w:rPr>
          <w:szCs w:val="22"/>
          <w:lang w:val="en-CA"/>
        </w:rPr>
        <w:t xml:space="preserve"> extract</w:t>
      </w:r>
      <w:r>
        <w:rPr>
          <w:szCs w:val="22"/>
          <w:lang w:val="en-CA"/>
        </w:rPr>
        <w:t>ion</w:t>
      </w:r>
      <w:r w:rsidRPr="000876DC">
        <w:rPr>
          <w:szCs w:val="22"/>
          <w:lang w:val="en-CA"/>
        </w:rPr>
        <w:t xml:space="preserve"> </w:t>
      </w:r>
      <w:r w:rsidR="007264AC" w:rsidRPr="000876DC">
        <w:rPr>
          <w:szCs w:val="22"/>
          <w:lang w:val="en-CA"/>
        </w:rPr>
        <w:t>at a server</w:t>
      </w:r>
      <w:r>
        <w:rPr>
          <w:szCs w:val="22"/>
          <w:lang w:val="en-CA"/>
        </w:rPr>
        <w:t>, a union of multiple OLSs</w:t>
      </w:r>
      <w:r w:rsidR="007264AC" w:rsidRPr="000876DC">
        <w:rPr>
          <w:szCs w:val="22"/>
          <w:lang w:val="en-CA"/>
        </w:rPr>
        <w:t xml:space="preserve">) would only </w:t>
      </w:r>
      <w:r>
        <w:rPr>
          <w:szCs w:val="22"/>
          <w:lang w:val="en-CA"/>
        </w:rPr>
        <w:t xml:space="preserve">contain </w:t>
      </w:r>
      <w:r w:rsidR="00B65987">
        <w:rPr>
          <w:szCs w:val="22"/>
          <w:lang w:val="en-CA"/>
        </w:rPr>
        <w:t>scalable-</w:t>
      </w:r>
      <w:r w:rsidR="007264AC" w:rsidRPr="000876DC">
        <w:rPr>
          <w:szCs w:val="22"/>
          <w:lang w:val="en-CA"/>
        </w:rPr>
        <w:t>nested SEI</w:t>
      </w:r>
      <w:r w:rsidR="00B65987">
        <w:rPr>
          <w:szCs w:val="22"/>
          <w:lang w:val="en-CA"/>
        </w:rPr>
        <w:t xml:space="preserve"> message</w:t>
      </w:r>
      <w:r w:rsidR="007264AC" w:rsidRPr="000876DC">
        <w:rPr>
          <w:szCs w:val="22"/>
          <w:lang w:val="en-CA"/>
        </w:rPr>
        <w:t>s</w:t>
      </w:r>
      <w:r>
        <w:rPr>
          <w:szCs w:val="22"/>
          <w:lang w:val="en-CA"/>
        </w:rPr>
        <w:t>, no non-scalable-nested SEI message</w:t>
      </w:r>
      <w:r w:rsidR="007264AC" w:rsidRPr="000876DC">
        <w:rPr>
          <w:szCs w:val="22"/>
          <w:lang w:val="en-CA"/>
        </w:rPr>
        <w:t xml:space="preserve">. Note that this </w:t>
      </w:r>
      <w:r>
        <w:rPr>
          <w:szCs w:val="22"/>
          <w:lang w:val="en-CA"/>
        </w:rPr>
        <w:t xml:space="preserve">state </w:t>
      </w:r>
      <w:r w:rsidR="007264AC" w:rsidRPr="000876DC">
        <w:rPr>
          <w:szCs w:val="22"/>
          <w:lang w:val="en-CA"/>
        </w:rPr>
        <w:t xml:space="preserve">is not in scope of the decoder as it only gets an OLS as a </w:t>
      </w:r>
      <w:proofErr w:type="spellStart"/>
      <w:r w:rsidR="007264AC" w:rsidRPr="000876DC">
        <w:rPr>
          <w:szCs w:val="22"/>
          <w:lang w:val="en-CA"/>
        </w:rPr>
        <w:t>BitstreamToDecode</w:t>
      </w:r>
      <w:proofErr w:type="spellEnd"/>
      <w:r w:rsidR="007264AC" w:rsidRPr="000876DC">
        <w:rPr>
          <w:szCs w:val="22"/>
          <w:lang w:val="en-CA"/>
        </w:rPr>
        <w:t>.</w:t>
      </w:r>
    </w:p>
    <w:p w14:paraId="096AEDF5" w14:textId="4115FC07" w:rsidR="004E14DE" w:rsidRPr="000876DC" w:rsidRDefault="00EC4D08" w:rsidP="007264AC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0876DC">
        <w:rPr>
          <w:szCs w:val="22"/>
          <w:lang w:val="en-CA"/>
        </w:rPr>
        <w:t>When an OLS is extracted</w:t>
      </w:r>
      <w:r w:rsidR="00B65987">
        <w:rPr>
          <w:szCs w:val="22"/>
          <w:lang w:val="en-CA"/>
        </w:rPr>
        <w:t>,</w:t>
      </w:r>
      <w:r w:rsidRPr="000876DC">
        <w:rPr>
          <w:szCs w:val="22"/>
          <w:lang w:val="en-CA"/>
        </w:rPr>
        <w:t xml:space="preserve"> </w:t>
      </w:r>
      <w:r w:rsidR="00522CC0" w:rsidRPr="000876DC">
        <w:rPr>
          <w:szCs w:val="22"/>
          <w:lang w:val="en-CA"/>
        </w:rPr>
        <w:t xml:space="preserve">the non-scalable-nested BP/PT/DUI SEI messages are exchanged </w:t>
      </w:r>
      <w:r w:rsidR="00822270">
        <w:rPr>
          <w:szCs w:val="22"/>
          <w:lang w:val="en-CA"/>
        </w:rPr>
        <w:t>from</w:t>
      </w:r>
      <w:r w:rsidR="00822270" w:rsidRPr="000876DC">
        <w:rPr>
          <w:szCs w:val="22"/>
          <w:lang w:val="en-CA"/>
        </w:rPr>
        <w:t xml:space="preserve"> </w:t>
      </w:r>
      <w:r w:rsidR="00522CC0" w:rsidRPr="000876DC">
        <w:rPr>
          <w:szCs w:val="22"/>
          <w:lang w:val="en-CA"/>
        </w:rPr>
        <w:t xml:space="preserve">the SEI messages within </w:t>
      </w:r>
      <w:r w:rsidR="00822270">
        <w:rPr>
          <w:szCs w:val="22"/>
          <w:lang w:val="en-CA"/>
        </w:rPr>
        <w:t xml:space="preserve">the corresponding </w:t>
      </w:r>
      <w:r w:rsidR="00522CC0" w:rsidRPr="000876DC">
        <w:rPr>
          <w:szCs w:val="22"/>
          <w:lang w:val="en-CA"/>
        </w:rPr>
        <w:t>scalable</w:t>
      </w:r>
      <w:r w:rsidR="00822270">
        <w:rPr>
          <w:szCs w:val="22"/>
          <w:lang w:val="en-CA"/>
        </w:rPr>
        <w:t xml:space="preserve"> </w:t>
      </w:r>
      <w:r w:rsidR="00522CC0" w:rsidRPr="000876DC">
        <w:rPr>
          <w:szCs w:val="22"/>
          <w:lang w:val="en-CA"/>
        </w:rPr>
        <w:t>nesting SEI message.</w:t>
      </w:r>
      <w:r w:rsidR="004C1577" w:rsidRPr="000876DC">
        <w:rPr>
          <w:szCs w:val="22"/>
          <w:lang w:val="en-CA"/>
        </w:rPr>
        <w:t xml:space="preserve"> The </w:t>
      </w:r>
      <w:r w:rsidR="00822270">
        <w:rPr>
          <w:szCs w:val="22"/>
          <w:lang w:val="en-CA"/>
        </w:rPr>
        <w:t xml:space="preserve">contribution provides a normative process for this extraction instead </w:t>
      </w:r>
      <w:r w:rsidR="004C1577" w:rsidRPr="000876DC">
        <w:rPr>
          <w:szCs w:val="22"/>
          <w:lang w:val="en-CA"/>
        </w:rPr>
        <w:t xml:space="preserve">of a NOTE </w:t>
      </w:r>
      <w:r w:rsidR="00822270">
        <w:rPr>
          <w:szCs w:val="22"/>
          <w:lang w:val="en-CA"/>
        </w:rPr>
        <w:t>as in HEVC and AVC</w:t>
      </w:r>
      <w:r w:rsidR="004C1577" w:rsidRPr="000876DC">
        <w:rPr>
          <w:szCs w:val="22"/>
          <w:lang w:val="en-CA"/>
        </w:rPr>
        <w:t>.</w:t>
      </w:r>
    </w:p>
    <w:p w14:paraId="6F9F6CBF" w14:textId="7654C5F5" w:rsidR="007264AC" w:rsidRPr="000876DC" w:rsidRDefault="007264AC" w:rsidP="007264AC">
      <w:pPr>
        <w:rPr>
          <w:szCs w:val="22"/>
          <w:lang w:val="en-CA"/>
        </w:rPr>
      </w:pPr>
      <w:r w:rsidRPr="000876DC">
        <w:rPr>
          <w:szCs w:val="22"/>
          <w:lang w:val="en-CA"/>
        </w:rPr>
        <w:t>Based on th</w:t>
      </w:r>
      <w:r w:rsidR="005346F8" w:rsidRPr="000876DC">
        <w:rPr>
          <w:szCs w:val="22"/>
          <w:lang w:val="en-CA"/>
        </w:rPr>
        <w:t>e described principle,</w:t>
      </w:r>
      <w:r w:rsidRPr="000876DC">
        <w:rPr>
          <w:szCs w:val="22"/>
          <w:lang w:val="en-CA"/>
        </w:rPr>
        <w:t xml:space="preserve"> </w:t>
      </w:r>
      <w:r w:rsidR="00EC179B" w:rsidRPr="000876DC">
        <w:rPr>
          <w:szCs w:val="22"/>
          <w:lang w:val="en-CA"/>
        </w:rPr>
        <w:t xml:space="preserve">changes to </w:t>
      </w:r>
      <w:r w:rsidRPr="000876DC">
        <w:rPr>
          <w:szCs w:val="22"/>
          <w:lang w:val="en-CA"/>
        </w:rPr>
        <w:t xml:space="preserve">the specification text </w:t>
      </w:r>
      <w:r w:rsidR="00EC179B" w:rsidRPr="000876DC">
        <w:rPr>
          <w:szCs w:val="22"/>
          <w:lang w:val="en-CA"/>
        </w:rPr>
        <w:t xml:space="preserve">are proposed </w:t>
      </w:r>
      <w:r w:rsidR="005346F8" w:rsidRPr="000876DC">
        <w:rPr>
          <w:szCs w:val="22"/>
          <w:lang w:val="en-CA"/>
        </w:rPr>
        <w:t xml:space="preserve">in </w:t>
      </w:r>
      <w:r w:rsidR="002D42A3" w:rsidRPr="000876DC">
        <w:rPr>
          <w:szCs w:val="22"/>
          <w:lang w:val="en-CA"/>
        </w:rPr>
        <w:t>S</w:t>
      </w:r>
      <w:r w:rsidR="005346F8" w:rsidRPr="000876DC">
        <w:rPr>
          <w:szCs w:val="22"/>
          <w:lang w:val="en-CA"/>
        </w:rPr>
        <w:t xml:space="preserve">ection </w:t>
      </w:r>
      <w:r w:rsidR="002D42A3" w:rsidRPr="000876DC">
        <w:rPr>
          <w:szCs w:val="22"/>
          <w:lang w:val="en-CA"/>
        </w:rPr>
        <w:t xml:space="preserve">4, highlighted in </w:t>
      </w:r>
      <w:r w:rsidR="002D42A3" w:rsidRPr="000876DC">
        <w:rPr>
          <w:highlight w:val="yellow"/>
          <w:lang w:val="en-CA"/>
        </w:rPr>
        <w:t>yellow colour</w:t>
      </w:r>
      <w:r w:rsidR="005346F8" w:rsidRPr="000876DC">
        <w:rPr>
          <w:szCs w:val="22"/>
          <w:lang w:val="en-CA"/>
        </w:rPr>
        <w:t>.</w:t>
      </w:r>
    </w:p>
    <w:p w14:paraId="2D140671" w14:textId="385CD127" w:rsidR="00CB5DF9" w:rsidRPr="001F04FA" w:rsidRDefault="00CB5DF9" w:rsidP="00DB0E27">
      <w:pPr>
        <w:pStyle w:val="Heading1"/>
        <w:rPr>
          <w:lang w:val="en-CA"/>
        </w:rPr>
      </w:pPr>
      <w:r w:rsidRPr="000876DC">
        <w:rPr>
          <w:lang w:val="en-CA"/>
        </w:rPr>
        <w:t xml:space="preserve">Second Proposal: </w:t>
      </w:r>
      <w:r w:rsidRPr="001F04FA">
        <w:rPr>
          <w:lang w:val="en-CA"/>
        </w:rPr>
        <w:t>Reusing of PT SEI message</w:t>
      </w:r>
    </w:p>
    <w:p w14:paraId="10AB9C31" w14:textId="1A65AB15" w:rsidR="002D42A3" w:rsidRPr="00DB0E27" w:rsidRDefault="002D42A3" w:rsidP="006260A3">
      <w:pPr>
        <w:rPr>
          <w:lang w:val="en-CA"/>
        </w:rPr>
      </w:pPr>
      <w:r w:rsidRPr="008E46EE">
        <w:rPr>
          <w:szCs w:val="22"/>
          <w:lang w:val="en-CA"/>
        </w:rPr>
        <w:t>In addition, since the current PT SEI message already support</w:t>
      </w:r>
      <w:r w:rsidR="0009795D">
        <w:rPr>
          <w:szCs w:val="22"/>
          <w:lang w:val="en-CA"/>
        </w:rPr>
        <w:t>s</w:t>
      </w:r>
      <w:r w:rsidRPr="008E46EE">
        <w:rPr>
          <w:szCs w:val="22"/>
          <w:lang w:val="en-CA"/>
        </w:rPr>
        <w:t xml:space="preserve"> temporal scalability, in many cases, it might happen that PT SEI message</w:t>
      </w:r>
      <w:r w:rsidR="0009795D">
        <w:rPr>
          <w:szCs w:val="22"/>
          <w:lang w:val="en-CA"/>
        </w:rPr>
        <w:t>s</w:t>
      </w:r>
      <w:r w:rsidRPr="008E46EE">
        <w:rPr>
          <w:szCs w:val="22"/>
          <w:lang w:val="en-CA"/>
        </w:rPr>
        <w:t xml:space="preserve"> do not need to be exchanged with scalable-nested PT SEI messages</w:t>
      </w:r>
      <w:r w:rsidR="0009795D">
        <w:rPr>
          <w:szCs w:val="22"/>
          <w:lang w:val="en-CA"/>
        </w:rPr>
        <w:t xml:space="preserve"> but can be used as is after extraction</w:t>
      </w:r>
      <w:r w:rsidRPr="008E46EE">
        <w:rPr>
          <w:szCs w:val="22"/>
          <w:lang w:val="en-CA"/>
        </w:rPr>
        <w:t xml:space="preserve">. Therefore, indication of whether this is the case, as well as, corresponding specification text for the extraction process is proposed in section </w:t>
      </w:r>
      <w:r w:rsidR="0009795D">
        <w:rPr>
          <w:szCs w:val="22"/>
          <w:lang w:val="en-CA"/>
        </w:rPr>
        <w:t>4</w:t>
      </w:r>
      <w:r w:rsidRPr="008E46EE">
        <w:rPr>
          <w:szCs w:val="22"/>
          <w:lang w:val="en-CA"/>
        </w:rPr>
        <w:t>.</w:t>
      </w:r>
    </w:p>
    <w:p w14:paraId="579DE0E5" w14:textId="6867F1CE" w:rsidR="002D42A3" w:rsidRPr="00DB0E27" w:rsidRDefault="002D42A3" w:rsidP="006260A3">
      <w:pPr>
        <w:rPr>
          <w:lang w:val="en-CA"/>
        </w:rPr>
      </w:pPr>
      <w:r w:rsidRPr="00DB0E27">
        <w:rPr>
          <w:lang w:val="en-CA"/>
        </w:rPr>
        <w:lastRenderedPageBreak/>
        <w:t xml:space="preserve">Furthermore, modifications to the </w:t>
      </w:r>
      <w:r w:rsidR="0009795D" w:rsidRPr="00F1001A">
        <w:rPr>
          <w:lang w:val="en-CA"/>
        </w:rPr>
        <w:t>DU timing</w:t>
      </w:r>
      <w:r w:rsidR="0009795D">
        <w:rPr>
          <w:lang w:val="en-CA"/>
        </w:rPr>
        <w:t xml:space="preserve"> in </w:t>
      </w:r>
      <w:r w:rsidRPr="00DB0E27">
        <w:rPr>
          <w:lang w:val="en-CA"/>
        </w:rPr>
        <w:t xml:space="preserve">PT SEI </w:t>
      </w:r>
      <w:r w:rsidR="002C3F71" w:rsidRPr="00DB0E27">
        <w:rPr>
          <w:lang w:val="en-CA"/>
        </w:rPr>
        <w:t>m</w:t>
      </w:r>
      <w:r w:rsidRPr="00DB0E27">
        <w:rPr>
          <w:lang w:val="en-CA"/>
        </w:rPr>
        <w:t xml:space="preserve">essage syntax would allow to re-use the non-scalable PT SEI messages </w:t>
      </w:r>
      <w:r w:rsidR="0009795D">
        <w:rPr>
          <w:lang w:val="en-CA"/>
        </w:rPr>
        <w:t xml:space="preserve">as is </w:t>
      </w:r>
      <w:r w:rsidRPr="00DB0E27">
        <w:rPr>
          <w:lang w:val="en-CA"/>
        </w:rPr>
        <w:t>for subpicture</w:t>
      </w:r>
      <w:r w:rsidR="000876DC" w:rsidRPr="00DB0E27">
        <w:rPr>
          <w:lang w:val="en-CA"/>
        </w:rPr>
        <w:t>-</w:t>
      </w:r>
      <w:r w:rsidRPr="00DB0E27">
        <w:rPr>
          <w:lang w:val="en-CA"/>
        </w:rPr>
        <w:t>based extraction</w:t>
      </w:r>
      <w:r w:rsidR="002C3F71" w:rsidRPr="00DB0E27">
        <w:rPr>
          <w:lang w:val="en-CA"/>
        </w:rPr>
        <w:t>.</w:t>
      </w:r>
      <w:r w:rsidR="000876DC" w:rsidRPr="00DB0E27">
        <w:rPr>
          <w:lang w:val="en-CA"/>
        </w:rPr>
        <w:t xml:space="preserve"> As shown in the following section, this can be achieved by modifying the DU timing related syntax in the PT SEI message as follows:</w:t>
      </w:r>
    </w:p>
    <w:p w14:paraId="21471A44" w14:textId="69CB87B4" w:rsidR="000876DC" w:rsidRDefault="001F04FA" w:rsidP="000876DC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The n</w:t>
      </w:r>
      <w:r w:rsidR="000876DC" w:rsidRPr="00DB0E27">
        <w:rPr>
          <w:lang w:val="en-CA"/>
        </w:rPr>
        <w:t xml:space="preserve">umber of decoding units is only signaled for </w:t>
      </w:r>
      <w:r>
        <w:rPr>
          <w:lang w:val="en-CA"/>
        </w:rPr>
        <w:t>the non-common timing case.</w:t>
      </w:r>
    </w:p>
    <w:p w14:paraId="4021F35C" w14:textId="01F0FA8E" w:rsidR="001F04FA" w:rsidRDefault="001F04FA" w:rsidP="000876DC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The common timing case is modified and limited to one NAL unit per DU.</w:t>
      </w:r>
    </w:p>
    <w:p w14:paraId="14C8D1A3" w14:textId="1539FA7D" w:rsidR="001F04FA" w:rsidRPr="008E1D63" w:rsidRDefault="001F04FA" w:rsidP="000876DC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For the common timing case, the number of DUs is derived from </w:t>
      </w:r>
      <w:r w:rsidR="008E46EE">
        <w:rPr>
          <w:lang w:val="en-CA"/>
        </w:rPr>
        <w:t xml:space="preserve">the frame </w:t>
      </w:r>
      <w:r w:rsidR="00490D1D">
        <w:rPr>
          <w:lang w:val="en-CA"/>
        </w:rPr>
        <w:t xml:space="preserve">duration computed </w:t>
      </w:r>
      <w:r w:rsidR="008E46EE">
        <w:rPr>
          <w:lang w:val="en-CA"/>
        </w:rPr>
        <w:t xml:space="preserve">as </w:t>
      </w:r>
      <w:r w:rsidR="008E46EE" w:rsidRPr="00084198">
        <w:rPr>
          <w:noProof/>
          <w:lang w:val="en-CA"/>
        </w:rPr>
        <w:t>ClockTick * ( elemental_duration_in_tc_minus1[ i ] + 1 )</w:t>
      </w:r>
      <w:r>
        <w:rPr>
          <w:lang w:val="en-CA"/>
        </w:rPr>
        <w:t xml:space="preserve"> and </w:t>
      </w:r>
      <w:r w:rsidR="008E46EE">
        <w:rPr>
          <w:lang w:val="en-CA"/>
        </w:rPr>
        <w:t xml:space="preserve">the common DU removal intervals derived from </w:t>
      </w:r>
      <w:r w:rsidRPr="00DB0E27">
        <w:rPr>
          <w:bCs/>
          <w:noProof/>
          <w:lang w:val="en-CA"/>
        </w:rPr>
        <w:t>du_cpb_removal_delay_increment_minus1</w:t>
      </w:r>
      <w:r w:rsidRPr="001F04FA">
        <w:rPr>
          <w:bCs/>
          <w:noProof/>
          <w:lang w:val="en-CA"/>
        </w:rPr>
        <w:t>[ i ][ j ]</w:t>
      </w:r>
      <w:r w:rsidR="00490D1D">
        <w:rPr>
          <w:bCs/>
          <w:noProof/>
          <w:lang w:val="en-CA"/>
        </w:rPr>
        <w:t xml:space="preserve"> together with ClockSubTicks</w:t>
      </w:r>
      <w:r w:rsidRPr="001F04FA">
        <w:rPr>
          <w:bCs/>
          <w:noProof/>
          <w:lang w:val="en-CA"/>
        </w:rPr>
        <w:t>.</w:t>
      </w:r>
    </w:p>
    <w:p w14:paraId="00F4BCE4" w14:textId="77777777" w:rsidR="00490D1D" w:rsidRPr="00DB0E27" w:rsidRDefault="00490D1D" w:rsidP="000876DC">
      <w:pPr>
        <w:pStyle w:val="ListParagraph"/>
        <w:numPr>
          <w:ilvl w:val="0"/>
          <w:numId w:val="19"/>
        </w:numPr>
        <w:rPr>
          <w:lang w:val="en-CA"/>
        </w:rPr>
      </w:pPr>
    </w:p>
    <w:p w14:paraId="4F0BDA1B" w14:textId="7A2E28C8" w:rsidR="00490D1D" w:rsidRDefault="00490D1D" w:rsidP="00490D1D">
      <w:pPr>
        <w:pStyle w:val="Caption"/>
      </w:pPr>
      <w:r w:rsidRPr="008E1D63">
        <w:rPr>
          <w:noProof/>
        </w:rPr>
        <w:drawing>
          <wp:inline distT="0" distB="0" distL="0" distR="0" wp14:anchorId="04F00979" wp14:editId="42FFC0D1">
            <wp:extent cx="5943600" cy="199580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5" w:name="_Ref2751555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5"/>
      <w:r>
        <w:t>: Example of subpicture sub-bitstream extraction with common timing</w:t>
      </w:r>
    </w:p>
    <w:p w14:paraId="74CA91BA" w14:textId="47FF1925" w:rsidR="00490D1D" w:rsidRDefault="00490D1D" w:rsidP="008E46EE"/>
    <w:p w14:paraId="207481A0" w14:textId="41E0951C" w:rsidR="00490D1D" w:rsidRPr="008E1D63" w:rsidRDefault="00490D1D" w:rsidP="008E46EE">
      <w:r>
        <w:t xml:space="preserve">Note that the original bitstream and extracted sub-bitstream have different value of </w:t>
      </w:r>
      <w:proofErr w:type="spellStart"/>
      <w:r>
        <w:t>ClockSubTicks</w:t>
      </w:r>
      <w:proofErr w:type="spellEnd"/>
      <w:r>
        <w:t xml:space="preserve"> so that the common time </w:t>
      </w:r>
      <w:r w:rsidRPr="00DB0E27">
        <w:rPr>
          <w:bCs/>
          <w:noProof/>
          <w:lang w:val="en-CA"/>
        </w:rPr>
        <w:t>du_cpb_removal_delay_increment_minus1</w:t>
      </w:r>
      <w:r w:rsidRPr="001F04FA">
        <w:rPr>
          <w:bCs/>
          <w:noProof/>
          <w:lang w:val="en-CA"/>
        </w:rPr>
        <w:t>[ i ][ j ]</w:t>
      </w:r>
      <w:r>
        <w:rPr>
          <w:bCs/>
          <w:noProof/>
          <w:lang w:val="en-CA"/>
        </w:rPr>
        <w:t xml:space="preserve"> * ClockSubTicks leads to the proper value (e.g., double after extraction in the example).</w:t>
      </w:r>
    </w:p>
    <w:p w14:paraId="0ACBF95A" w14:textId="77777777" w:rsidR="004E56EA" w:rsidRPr="00DB0E27" w:rsidRDefault="004E56EA" w:rsidP="008E46EE">
      <w:pPr>
        <w:rPr>
          <w:lang w:val="en-CA"/>
        </w:rPr>
      </w:pPr>
    </w:p>
    <w:p w14:paraId="7F93152F" w14:textId="33FCAD45" w:rsidR="002D42A3" w:rsidRPr="008E46EE" w:rsidRDefault="002D42A3" w:rsidP="002D42A3">
      <w:pPr>
        <w:rPr>
          <w:szCs w:val="22"/>
          <w:lang w:val="en-CA"/>
        </w:rPr>
      </w:pPr>
      <w:r w:rsidRPr="000876DC">
        <w:rPr>
          <w:szCs w:val="22"/>
          <w:lang w:val="en-CA"/>
        </w:rPr>
        <w:t xml:space="preserve">Based on the described principle, changes to the specification text are proposed in Section 4, highlighted in </w:t>
      </w:r>
      <w:r w:rsidRPr="008E46EE">
        <w:rPr>
          <w:highlight w:val="green"/>
          <w:lang w:val="en-CA"/>
        </w:rPr>
        <w:t>green colour</w:t>
      </w:r>
      <w:r w:rsidRPr="008E46EE">
        <w:rPr>
          <w:szCs w:val="22"/>
          <w:lang w:val="en-CA"/>
        </w:rPr>
        <w:t>.</w:t>
      </w:r>
    </w:p>
    <w:p w14:paraId="6847751A" w14:textId="1864430F" w:rsidR="002D42A3" w:rsidRPr="00DB0E27" w:rsidRDefault="002D42A3" w:rsidP="006260A3">
      <w:pPr>
        <w:rPr>
          <w:lang w:val="en-CA"/>
        </w:rPr>
      </w:pPr>
    </w:p>
    <w:p w14:paraId="53A53925" w14:textId="333D34FB" w:rsidR="002D42A3" w:rsidRPr="001F04FA" w:rsidRDefault="002D42A3" w:rsidP="002D42A3">
      <w:pPr>
        <w:pStyle w:val="Heading1"/>
        <w:rPr>
          <w:lang w:val="en-CA"/>
        </w:rPr>
      </w:pPr>
      <w:r w:rsidRPr="000876DC">
        <w:rPr>
          <w:lang w:val="en-CA"/>
        </w:rPr>
        <w:t>Proposed Specification changes</w:t>
      </w:r>
    </w:p>
    <w:p w14:paraId="5AE949F2" w14:textId="77777777" w:rsidR="002D42A3" w:rsidRPr="008E46EE" w:rsidRDefault="002D42A3" w:rsidP="002D42A3">
      <w:pPr>
        <w:pStyle w:val="Annex2"/>
        <w:tabs>
          <w:tab w:val="clear" w:pos="794"/>
          <w:tab w:val="clear" w:pos="1020"/>
          <w:tab w:val="left" w:pos="851"/>
        </w:tabs>
        <w:ind w:left="0" w:firstLine="0"/>
        <w:rPr>
          <w:noProof/>
          <w:lang w:val="en-CA"/>
        </w:rPr>
      </w:pPr>
      <w:r w:rsidRPr="008E46EE">
        <w:rPr>
          <w:noProof/>
          <w:lang w:val="en-CA"/>
        </w:rPr>
        <w:t>C.6 Sub-bitstream extraction process</w:t>
      </w:r>
    </w:p>
    <w:p w14:paraId="42C6C020" w14:textId="77777777" w:rsidR="002D42A3" w:rsidRPr="004A4BB3" w:rsidRDefault="002D42A3" w:rsidP="002D42A3">
      <w:pPr>
        <w:pStyle w:val="Note1"/>
        <w:ind w:left="0"/>
        <w:rPr>
          <w:noProof/>
          <w:lang w:val="en-CA"/>
        </w:rPr>
      </w:pPr>
      <w:r w:rsidRPr="004A4BB3">
        <w:rPr>
          <w:noProof/>
          <w:lang w:val="en-CA"/>
        </w:rPr>
        <w:t>[…]</w:t>
      </w:r>
    </w:p>
    <w:p w14:paraId="5DC56516" w14:textId="77777777" w:rsidR="002D42A3" w:rsidRPr="000876DC" w:rsidRDefault="002D42A3" w:rsidP="002D42A3">
      <w:pPr>
        <w:rPr>
          <w:noProof/>
          <w:lang w:val="en-CA"/>
        </w:rPr>
      </w:pPr>
      <w:r w:rsidRPr="000876DC">
        <w:rPr>
          <w:noProof/>
          <w:lang w:val="en-CA"/>
        </w:rPr>
        <w:t>The output sub-bitstream OutBitstream is derived as follows:</w:t>
      </w:r>
    </w:p>
    <w:p w14:paraId="78C3F88C" w14:textId="77777777" w:rsidR="002D42A3" w:rsidRPr="00DB0E27" w:rsidRDefault="002D42A3" w:rsidP="002D42A3">
      <w:pPr>
        <w:tabs>
          <w:tab w:val="left" w:pos="400"/>
        </w:tabs>
        <w:spacing w:before="120"/>
        <w:ind w:left="400" w:hanging="400"/>
        <w:rPr>
          <w:lang w:val="en-CA"/>
        </w:rPr>
      </w:pPr>
      <w:r w:rsidRPr="00DB0E27">
        <w:rPr>
          <w:lang w:val="en-CA"/>
        </w:rPr>
        <w:t>–</w:t>
      </w:r>
      <w:r w:rsidRPr="00DB0E27">
        <w:rPr>
          <w:lang w:val="en-CA"/>
        </w:rPr>
        <w:tab/>
        <w:t xml:space="preserve">The bitstream </w:t>
      </w:r>
      <w:proofErr w:type="spellStart"/>
      <w:r w:rsidRPr="00DB0E27">
        <w:rPr>
          <w:lang w:val="en-CA"/>
        </w:rPr>
        <w:t>outBitstream</w:t>
      </w:r>
      <w:proofErr w:type="spellEnd"/>
      <w:r w:rsidRPr="00DB0E27">
        <w:rPr>
          <w:lang w:val="en-CA"/>
        </w:rPr>
        <w:t xml:space="preserve"> is set to be identical to the bitstream </w:t>
      </w:r>
      <w:proofErr w:type="spellStart"/>
      <w:r w:rsidRPr="00DB0E27">
        <w:rPr>
          <w:lang w:val="en-CA"/>
        </w:rPr>
        <w:t>inBitstream</w:t>
      </w:r>
      <w:proofErr w:type="spellEnd"/>
      <w:r w:rsidRPr="00DB0E27">
        <w:rPr>
          <w:lang w:val="en-CA"/>
        </w:rPr>
        <w:t>.</w:t>
      </w:r>
    </w:p>
    <w:p w14:paraId="112300DB" w14:textId="77777777" w:rsidR="002D42A3" w:rsidRPr="001F04FA" w:rsidRDefault="002D42A3" w:rsidP="002D42A3">
      <w:pPr>
        <w:tabs>
          <w:tab w:val="left" w:pos="400"/>
        </w:tabs>
        <w:ind w:left="400" w:hanging="400"/>
        <w:rPr>
          <w:noProof/>
          <w:lang w:val="en-CA"/>
        </w:rPr>
      </w:pPr>
      <w:r w:rsidRPr="000876DC">
        <w:rPr>
          <w:noProof/>
          <w:lang w:val="en-CA"/>
        </w:rPr>
        <w:t>–</w:t>
      </w:r>
      <w:r w:rsidRPr="000876DC">
        <w:rPr>
          <w:noProof/>
          <w:lang w:val="en-CA"/>
        </w:rPr>
        <w:tab/>
        <w:t xml:space="preserve">Remove </w:t>
      </w:r>
      <w:r w:rsidRPr="001F04FA">
        <w:rPr>
          <w:noProof/>
          <w:lang w:val="en-CA"/>
        </w:rPr>
        <w:t>from outBitstream all NAL units with TemporalId greater than tIdTarget.</w:t>
      </w:r>
    </w:p>
    <w:p w14:paraId="06E49DEA" w14:textId="77777777" w:rsidR="002D42A3" w:rsidRPr="000876DC" w:rsidRDefault="002D42A3" w:rsidP="002D42A3">
      <w:pPr>
        <w:tabs>
          <w:tab w:val="left" w:pos="400"/>
        </w:tabs>
        <w:ind w:left="400" w:hanging="400"/>
        <w:rPr>
          <w:noProof/>
          <w:lang w:val="en-CA"/>
        </w:rPr>
      </w:pPr>
      <w:r w:rsidRPr="001F04FA">
        <w:rPr>
          <w:noProof/>
          <w:lang w:val="en-CA"/>
        </w:rPr>
        <w:t>–</w:t>
      </w:r>
      <w:r w:rsidRPr="001F04FA">
        <w:rPr>
          <w:noProof/>
          <w:lang w:val="en-CA"/>
        </w:rPr>
        <w:tab/>
        <w:t>Remove from outBitstream all NAL units with nal_unit_type not equal to any of VPS_NUT, DPS_NUT, and</w:t>
      </w:r>
      <w:r w:rsidRPr="008E46EE">
        <w:rPr>
          <w:noProof/>
          <w:lang w:val="en-CA"/>
        </w:rPr>
        <w:t xml:space="preserve"> EOB_NUT and with nuh_layer_id not included in the list LayerIdInOls[ </w:t>
      </w:r>
      <w:proofErr w:type="gramStart"/>
      <w:r w:rsidRPr="008E46EE">
        <w:rPr>
          <w:noProof/>
          <w:lang w:val="en-CA"/>
        </w:rPr>
        <w:t>t</w:t>
      </w:r>
      <w:proofErr w:type="spellStart"/>
      <w:r w:rsidRPr="00DB0E27">
        <w:rPr>
          <w:lang w:val="en-CA"/>
        </w:rPr>
        <w:t>argetOlsIdx</w:t>
      </w:r>
      <w:proofErr w:type="spellEnd"/>
      <w:r w:rsidRPr="000876DC">
        <w:rPr>
          <w:noProof/>
          <w:lang w:val="en-CA"/>
        </w:rPr>
        <w:t> ]</w:t>
      </w:r>
      <w:proofErr w:type="gramEnd"/>
      <w:r w:rsidRPr="001F04FA">
        <w:rPr>
          <w:noProof/>
          <w:lang w:val="en-CA"/>
        </w:rPr>
        <w:t>.</w:t>
      </w:r>
    </w:p>
    <w:p w14:paraId="0B8AD102" w14:textId="77777777" w:rsidR="002D42A3" w:rsidRPr="001F04FA" w:rsidRDefault="002D42A3" w:rsidP="002D42A3">
      <w:pPr>
        <w:spacing w:before="86"/>
        <w:ind w:left="397" w:hanging="397"/>
        <w:rPr>
          <w:noProof/>
          <w:lang w:val="en-CA"/>
        </w:rPr>
      </w:pPr>
      <w:r w:rsidRPr="001F04FA">
        <w:rPr>
          <w:noProof/>
          <w:lang w:val="en-CA"/>
        </w:rPr>
        <w:t>–</w:t>
      </w:r>
      <w:r w:rsidRPr="001F04FA">
        <w:rPr>
          <w:noProof/>
          <w:lang w:val="en-CA"/>
        </w:rPr>
        <w:tab/>
        <w:t xml:space="preserve">Remove from outBitstream all SEI NAL units that contain </w:t>
      </w:r>
      <w:r w:rsidRPr="00DB0E27">
        <w:rPr>
          <w:lang w:val="en-CA"/>
        </w:rPr>
        <w:t xml:space="preserve">a scalable nesting SEI message that has </w:t>
      </w:r>
      <w:r w:rsidRPr="00DB0E27">
        <w:rPr>
          <w:noProof/>
          <w:lang w:val="en-CA" w:eastAsia="ko-KR"/>
        </w:rPr>
        <w:t>nesting_ols_flag equal to 1</w:t>
      </w:r>
      <w:r w:rsidRPr="00DB0E27">
        <w:rPr>
          <w:lang w:val="en-CA"/>
        </w:rPr>
        <w:t xml:space="preserve"> and there is no value of </w:t>
      </w:r>
      <w:proofErr w:type="spellStart"/>
      <w:r w:rsidRPr="00DB0E27">
        <w:rPr>
          <w:lang w:val="en-CA"/>
        </w:rPr>
        <w:t>i</w:t>
      </w:r>
      <w:proofErr w:type="spellEnd"/>
      <w:r w:rsidRPr="00DB0E27">
        <w:rPr>
          <w:lang w:val="en-CA"/>
        </w:rPr>
        <w:t xml:space="preserve"> in the range of 0 to </w:t>
      </w:r>
      <w:r w:rsidRPr="00DB0E27">
        <w:rPr>
          <w:noProof/>
          <w:lang w:val="en-CA" w:eastAsia="ko-KR"/>
        </w:rPr>
        <w:t xml:space="preserve">nesting_num_olss_minus1, inclusive, such that </w:t>
      </w:r>
      <w:r w:rsidRPr="000876DC">
        <w:rPr>
          <w:noProof/>
          <w:lang w:val="en-CA"/>
        </w:rPr>
        <w:t>NestingOlsIdx</w:t>
      </w:r>
      <w:r w:rsidRPr="001F04FA">
        <w:rPr>
          <w:noProof/>
          <w:lang w:val="en-CA"/>
        </w:rPr>
        <w:t>[ i ] is equal to t</w:t>
      </w:r>
      <w:proofErr w:type="spellStart"/>
      <w:r w:rsidRPr="00DB0E27">
        <w:rPr>
          <w:lang w:val="en-CA"/>
        </w:rPr>
        <w:t>argetOlsIdx</w:t>
      </w:r>
      <w:proofErr w:type="spellEnd"/>
      <w:r w:rsidRPr="000876DC">
        <w:rPr>
          <w:noProof/>
          <w:lang w:val="en-CA"/>
        </w:rPr>
        <w:t>.</w:t>
      </w:r>
    </w:p>
    <w:p w14:paraId="6780F9A3" w14:textId="77777777" w:rsidR="002D42A3" w:rsidRPr="008E46EE" w:rsidRDefault="002D42A3" w:rsidP="002D42A3">
      <w:pPr>
        <w:tabs>
          <w:tab w:val="left" w:pos="400"/>
        </w:tabs>
        <w:ind w:left="400" w:hanging="400"/>
        <w:rPr>
          <w:noProof/>
          <w:highlight w:val="yellow"/>
          <w:lang w:val="en-CA"/>
        </w:rPr>
      </w:pPr>
      <w:r w:rsidRPr="001F04FA">
        <w:rPr>
          <w:noProof/>
          <w:lang w:val="en-CA"/>
        </w:rPr>
        <w:lastRenderedPageBreak/>
        <w:t>–</w:t>
      </w:r>
      <w:r w:rsidRPr="001F04FA">
        <w:rPr>
          <w:noProof/>
          <w:lang w:val="en-CA"/>
        </w:rPr>
        <w:tab/>
        <w:t xml:space="preserve">When </w:t>
      </w:r>
      <w:r w:rsidRPr="001F04FA">
        <w:rPr>
          <w:strike/>
          <w:noProof/>
          <w:highlight w:val="yellow"/>
          <w:lang w:val="en-CA"/>
        </w:rPr>
        <w:t>t</w:t>
      </w:r>
      <w:proofErr w:type="spellStart"/>
      <w:r w:rsidRPr="00DB0E27">
        <w:rPr>
          <w:strike/>
          <w:highlight w:val="yellow"/>
          <w:lang w:val="en-CA"/>
        </w:rPr>
        <w:t>argetOlsIdx</w:t>
      </w:r>
      <w:proofErr w:type="spellEnd"/>
      <w:r w:rsidRPr="000876DC">
        <w:rPr>
          <w:strike/>
          <w:noProof/>
          <w:highlight w:val="yellow"/>
          <w:lang w:val="en-CA"/>
        </w:rPr>
        <w:t xml:space="preserve"> is greater than 0</w:t>
      </w:r>
      <w:r w:rsidRPr="001F04FA">
        <w:rPr>
          <w:noProof/>
          <w:highlight w:val="yellow"/>
          <w:lang w:val="en-CA"/>
        </w:rPr>
        <w:t xml:space="preserve"> LayerIdInOls[ </w:t>
      </w:r>
      <w:proofErr w:type="gramStart"/>
      <w:r w:rsidRPr="001F04FA">
        <w:rPr>
          <w:noProof/>
          <w:highlight w:val="yellow"/>
          <w:lang w:val="en-CA"/>
        </w:rPr>
        <w:t>t</w:t>
      </w:r>
      <w:proofErr w:type="spellStart"/>
      <w:r w:rsidRPr="00DB0E27">
        <w:rPr>
          <w:highlight w:val="yellow"/>
          <w:lang w:val="en-CA"/>
        </w:rPr>
        <w:t>argetOlsIdx</w:t>
      </w:r>
      <w:proofErr w:type="spellEnd"/>
      <w:r w:rsidRPr="000876DC">
        <w:rPr>
          <w:noProof/>
          <w:highlight w:val="yellow"/>
          <w:lang w:val="en-CA"/>
        </w:rPr>
        <w:t> ]</w:t>
      </w:r>
      <w:proofErr w:type="gramEnd"/>
      <w:r w:rsidRPr="001F04FA">
        <w:rPr>
          <w:noProof/>
          <w:highlight w:val="yellow"/>
          <w:lang w:val="en-CA"/>
        </w:rPr>
        <w:t xml:space="preserve"> does not include all values of nuh_layer_id in all NAL units in the bitstream, do the following:</w:t>
      </w:r>
    </w:p>
    <w:p w14:paraId="59F5E018" w14:textId="77777777" w:rsidR="002D42A3" w:rsidRPr="001F04FA" w:rsidRDefault="002D42A3" w:rsidP="002D42A3">
      <w:pPr>
        <w:tabs>
          <w:tab w:val="left" w:pos="400"/>
        </w:tabs>
        <w:ind w:left="760" w:hanging="400"/>
        <w:rPr>
          <w:noProof/>
          <w:lang w:val="en-CA"/>
        </w:rPr>
      </w:pPr>
      <w:r w:rsidRPr="004A4BB3">
        <w:rPr>
          <w:rFonts w:eastAsia="SimSun"/>
          <w:noProof/>
          <w:szCs w:val="22"/>
          <w:highlight w:val="yellow"/>
          <w:lang w:val="en-CA"/>
        </w:rPr>
        <w:t>–</w:t>
      </w:r>
      <w:r w:rsidRPr="004A4BB3">
        <w:rPr>
          <w:rFonts w:eastAsia="SimSun"/>
          <w:noProof/>
          <w:szCs w:val="22"/>
          <w:highlight w:val="yellow"/>
          <w:lang w:val="en-CA"/>
        </w:rPr>
        <w:tab/>
        <w:t>R</w:t>
      </w:r>
      <w:r w:rsidRPr="004A4BB3">
        <w:rPr>
          <w:rFonts w:eastAsia="SimSun"/>
          <w:noProof/>
          <w:szCs w:val="22"/>
          <w:lang w:val="en-CA"/>
        </w:rPr>
        <w:t>emove</w:t>
      </w:r>
      <w:r w:rsidRPr="004A4BB3">
        <w:rPr>
          <w:noProof/>
          <w:lang w:val="en-CA"/>
        </w:rPr>
        <w:t xml:space="preserve"> from outBitstream all SEI NAL units that contain a non-scalable-nested SEI message with </w:t>
      </w:r>
      <w:r w:rsidRPr="00DB0E27">
        <w:rPr>
          <w:noProof/>
          <w:lang w:val="en-CA"/>
        </w:rPr>
        <w:t xml:space="preserve">payloadType equal to 0 (buffering period), </w:t>
      </w:r>
      <w:r w:rsidRPr="00DB0E27">
        <w:rPr>
          <w:strike/>
          <w:noProof/>
          <w:highlight w:val="green"/>
          <w:lang w:val="en-CA"/>
        </w:rPr>
        <w:t>1 (picture timing),</w:t>
      </w:r>
      <w:r w:rsidRPr="00DB0E27">
        <w:rPr>
          <w:noProof/>
          <w:lang w:val="en-CA"/>
        </w:rPr>
        <w:t xml:space="preserve"> or 130 (decoding unit information)</w:t>
      </w:r>
      <w:r w:rsidRPr="000876DC">
        <w:rPr>
          <w:noProof/>
          <w:lang w:val="en-CA"/>
        </w:rPr>
        <w:t>.</w:t>
      </w:r>
    </w:p>
    <w:p w14:paraId="48A2D88D" w14:textId="7397055B" w:rsidR="002D42A3" w:rsidRPr="001F04FA" w:rsidRDefault="002D42A3" w:rsidP="002D42A3">
      <w:pPr>
        <w:tabs>
          <w:tab w:val="left" w:pos="400"/>
        </w:tabs>
        <w:ind w:left="760" w:hanging="400"/>
        <w:rPr>
          <w:noProof/>
          <w:lang w:val="en-CA"/>
        </w:rPr>
      </w:pPr>
      <w:r w:rsidRPr="001F04FA">
        <w:rPr>
          <w:rFonts w:eastAsia="SimSun"/>
          <w:noProof/>
          <w:szCs w:val="22"/>
          <w:highlight w:val="green"/>
          <w:lang w:val="en-CA"/>
        </w:rPr>
        <w:t>–</w:t>
      </w:r>
      <w:r w:rsidRPr="001F04FA">
        <w:rPr>
          <w:rFonts w:eastAsia="SimSun"/>
          <w:noProof/>
          <w:szCs w:val="22"/>
          <w:highlight w:val="green"/>
          <w:lang w:val="en-CA"/>
        </w:rPr>
        <w:tab/>
        <w:t xml:space="preserve">When </w:t>
      </w:r>
      <w:r w:rsidRPr="00DB0E27">
        <w:rPr>
          <w:rFonts w:eastAsia="SimSun"/>
          <w:noProof/>
          <w:szCs w:val="22"/>
          <w:highlight w:val="green"/>
          <w:lang w:val="en-CA"/>
        </w:rPr>
        <w:t xml:space="preserve">same_pic_timing_within_ols_flag </w:t>
      </w:r>
      <w:del w:id="26" w:author="Yago Sanchez" w:date="2020-01-14T15:18:00Z">
        <w:r w:rsidRPr="00DB0E27" w:rsidDel="00EB1BF0">
          <w:rPr>
            <w:rFonts w:eastAsia="SimSun"/>
            <w:noProof/>
            <w:szCs w:val="22"/>
            <w:highlight w:val="green"/>
            <w:lang w:val="en-CA"/>
          </w:rPr>
          <w:delText xml:space="preserve">are </w:delText>
        </w:r>
      </w:del>
      <w:ins w:id="27" w:author="Yago Sanchez" w:date="2020-01-14T15:18:00Z">
        <w:r w:rsidR="00EB1BF0">
          <w:rPr>
            <w:rFonts w:eastAsia="SimSun"/>
            <w:noProof/>
            <w:szCs w:val="22"/>
            <w:highlight w:val="green"/>
            <w:lang w:val="en-CA"/>
          </w:rPr>
          <w:t>is</w:t>
        </w:r>
        <w:r w:rsidR="00EB1BF0" w:rsidRPr="00DB0E27">
          <w:rPr>
            <w:rFonts w:eastAsia="SimSun"/>
            <w:noProof/>
            <w:szCs w:val="22"/>
            <w:highlight w:val="green"/>
            <w:lang w:val="en-CA"/>
          </w:rPr>
          <w:t xml:space="preserve"> </w:t>
        </w:r>
      </w:ins>
      <w:r w:rsidRPr="00DB0E27">
        <w:rPr>
          <w:rFonts w:eastAsia="SimSun"/>
          <w:noProof/>
          <w:szCs w:val="22"/>
          <w:highlight w:val="green"/>
          <w:lang w:val="en-CA"/>
        </w:rPr>
        <w:t>equal to 0, r</w:t>
      </w:r>
      <w:r w:rsidRPr="000876DC">
        <w:rPr>
          <w:rFonts w:eastAsia="SimSun"/>
          <w:noProof/>
          <w:szCs w:val="22"/>
          <w:highlight w:val="green"/>
          <w:lang w:val="en-CA"/>
        </w:rPr>
        <w:t>emove</w:t>
      </w:r>
      <w:r w:rsidRPr="001F04FA">
        <w:rPr>
          <w:noProof/>
          <w:highlight w:val="green"/>
          <w:lang w:val="en-CA"/>
        </w:rPr>
        <w:t xml:space="preserve"> from outBitstream all SEI NAL units that contain a non-scalable-nested SEI message with </w:t>
      </w:r>
      <w:r w:rsidRPr="00DB0E27">
        <w:rPr>
          <w:noProof/>
          <w:highlight w:val="green"/>
          <w:lang w:val="en-CA"/>
        </w:rPr>
        <w:t>payloadType 1 (picture timing)</w:t>
      </w:r>
      <w:r w:rsidRPr="000876DC">
        <w:rPr>
          <w:noProof/>
          <w:highlight w:val="green"/>
          <w:lang w:val="en-CA"/>
        </w:rPr>
        <w:t>.</w:t>
      </w:r>
    </w:p>
    <w:p w14:paraId="2A5A7F47" w14:textId="77777777" w:rsidR="002D42A3" w:rsidRPr="00DB0E27" w:rsidRDefault="002D42A3" w:rsidP="002D42A3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757" w:hanging="397"/>
        <w:rPr>
          <w:rFonts w:eastAsia="SimSun"/>
          <w:szCs w:val="22"/>
          <w:highlight w:val="yellow"/>
          <w:lang w:val="en-CA"/>
        </w:rPr>
      </w:pPr>
      <w:r w:rsidRPr="001F04FA">
        <w:rPr>
          <w:rFonts w:eastAsia="SimSun"/>
          <w:noProof/>
          <w:szCs w:val="22"/>
          <w:highlight w:val="yellow"/>
          <w:lang w:val="en-CA"/>
        </w:rPr>
        <w:t>–</w:t>
      </w:r>
      <w:r w:rsidRPr="001F04FA">
        <w:rPr>
          <w:rFonts w:eastAsia="SimSun"/>
          <w:noProof/>
          <w:szCs w:val="22"/>
          <w:highlight w:val="yellow"/>
          <w:lang w:val="en-CA"/>
        </w:rPr>
        <w:tab/>
        <w:t xml:space="preserve">When outBitstream contains SEI NAL units that contain </w:t>
      </w:r>
      <w:r w:rsidRPr="00DB0E27">
        <w:rPr>
          <w:rFonts w:eastAsia="SimSun"/>
          <w:szCs w:val="22"/>
          <w:highlight w:val="yellow"/>
          <w:lang w:val="en-CA"/>
        </w:rPr>
        <w:t xml:space="preserve">a scalable nesting SEI message </w:t>
      </w:r>
      <w:r w:rsidRPr="000876DC">
        <w:rPr>
          <w:rFonts w:eastAsia="SimSun"/>
          <w:noProof/>
          <w:szCs w:val="22"/>
          <w:highlight w:val="yellow"/>
          <w:lang w:val="en-CA"/>
        </w:rPr>
        <w:t xml:space="preserve">with nesting_ols_flag equal to 1 </w:t>
      </w:r>
      <w:r w:rsidRPr="00DB0E27">
        <w:rPr>
          <w:rFonts w:eastAsia="SimSun"/>
          <w:noProof/>
          <w:szCs w:val="22"/>
          <w:highlight w:val="yellow"/>
          <w:lang w:val="en-CA"/>
        </w:rPr>
        <w:t>and that are applicable to outBitstream (</w:t>
      </w:r>
      <w:r w:rsidRPr="000876DC">
        <w:rPr>
          <w:rFonts w:eastAsia="SimSun"/>
          <w:noProof/>
          <w:szCs w:val="22"/>
          <w:highlight w:val="yellow"/>
          <w:lang w:val="en-CA"/>
        </w:rPr>
        <w:t>NestingOlsIdx[ i ] is equal to t</w:t>
      </w:r>
      <w:proofErr w:type="spellStart"/>
      <w:r w:rsidRPr="00DB0E27">
        <w:rPr>
          <w:rFonts w:eastAsia="SimSun"/>
          <w:szCs w:val="22"/>
          <w:highlight w:val="yellow"/>
          <w:lang w:val="en-CA"/>
        </w:rPr>
        <w:t>argetOlsIdx</w:t>
      </w:r>
      <w:proofErr w:type="spellEnd"/>
      <w:r w:rsidRPr="00DB0E27">
        <w:rPr>
          <w:rFonts w:eastAsia="SimSun"/>
          <w:noProof/>
          <w:szCs w:val="22"/>
          <w:highlight w:val="yellow"/>
          <w:lang w:val="en-CA"/>
        </w:rPr>
        <w:t>)</w:t>
      </w:r>
      <w:r w:rsidRPr="00DB0E27">
        <w:rPr>
          <w:rFonts w:eastAsia="SimSun"/>
          <w:szCs w:val="22"/>
          <w:highlight w:val="yellow"/>
          <w:lang w:val="en-CA"/>
        </w:rPr>
        <w:t>, do the following:</w:t>
      </w:r>
    </w:p>
    <w:p w14:paraId="6CD18967" w14:textId="4B31D521" w:rsidR="002D42A3" w:rsidRPr="001F04FA" w:rsidRDefault="002D42A3" w:rsidP="002D42A3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947" w:hanging="227"/>
        <w:rPr>
          <w:rFonts w:eastAsia="SimSun"/>
          <w:noProof/>
          <w:szCs w:val="22"/>
          <w:highlight w:val="yellow"/>
          <w:lang w:val="en-CA"/>
        </w:rPr>
      </w:pPr>
      <w:r w:rsidRPr="000876DC">
        <w:rPr>
          <w:rFonts w:eastAsia="SimSun"/>
          <w:noProof/>
          <w:szCs w:val="22"/>
          <w:highlight w:val="yellow"/>
          <w:lang w:val="en-CA"/>
        </w:rPr>
        <w:t>–</w:t>
      </w:r>
      <w:r w:rsidRPr="000876DC">
        <w:rPr>
          <w:rFonts w:eastAsia="SimSun"/>
          <w:noProof/>
          <w:szCs w:val="22"/>
          <w:highlight w:val="yellow"/>
          <w:lang w:val="en-CA"/>
        </w:rPr>
        <w:tab/>
      </w:r>
      <w:r w:rsidRPr="001F04FA">
        <w:rPr>
          <w:rFonts w:eastAsia="SimSun"/>
          <w:noProof/>
          <w:szCs w:val="22"/>
          <w:highlight w:val="green"/>
          <w:lang w:val="en-CA"/>
        </w:rPr>
        <w:t xml:space="preserve">When </w:t>
      </w:r>
      <w:r w:rsidRPr="00DB0E27">
        <w:rPr>
          <w:rFonts w:eastAsia="SimSun"/>
          <w:noProof/>
          <w:szCs w:val="22"/>
          <w:highlight w:val="green"/>
          <w:lang w:val="en-CA"/>
        </w:rPr>
        <w:t xml:space="preserve">same_pic_timing_within_ols_flag </w:t>
      </w:r>
      <w:del w:id="28" w:author="Yago Sanchez" w:date="2020-01-14T15:19:00Z">
        <w:r w:rsidRPr="00DB0E27" w:rsidDel="00EB1BF0">
          <w:rPr>
            <w:rFonts w:eastAsia="SimSun"/>
            <w:noProof/>
            <w:szCs w:val="22"/>
            <w:highlight w:val="green"/>
            <w:lang w:val="en-CA"/>
          </w:rPr>
          <w:delText xml:space="preserve">are </w:delText>
        </w:r>
      </w:del>
      <w:ins w:id="29" w:author="Yago Sanchez" w:date="2020-01-14T15:19:00Z">
        <w:r w:rsidR="00EB1BF0">
          <w:rPr>
            <w:rFonts w:eastAsia="SimSun"/>
            <w:noProof/>
            <w:szCs w:val="22"/>
            <w:highlight w:val="green"/>
            <w:lang w:val="en-CA"/>
          </w:rPr>
          <w:t>is</w:t>
        </w:r>
        <w:r w:rsidR="00EB1BF0" w:rsidRPr="00DB0E27">
          <w:rPr>
            <w:rFonts w:eastAsia="SimSun"/>
            <w:noProof/>
            <w:szCs w:val="22"/>
            <w:highlight w:val="green"/>
            <w:lang w:val="en-CA"/>
          </w:rPr>
          <w:t xml:space="preserve"> </w:t>
        </w:r>
      </w:ins>
      <w:r w:rsidRPr="00DB0E27">
        <w:rPr>
          <w:rFonts w:eastAsia="SimSun"/>
          <w:noProof/>
          <w:szCs w:val="22"/>
          <w:highlight w:val="green"/>
          <w:lang w:val="en-CA"/>
        </w:rPr>
        <w:t xml:space="preserve">equal to 0, </w:t>
      </w:r>
      <w:r w:rsidRPr="00DB0E27">
        <w:rPr>
          <w:rFonts w:eastAsia="SimSun"/>
          <w:noProof/>
          <w:szCs w:val="22"/>
          <w:highlight w:val="yellow"/>
          <w:lang w:val="en-CA"/>
        </w:rPr>
        <w:t>extract</w:t>
      </w:r>
      <w:r w:rsidRPr="00DB0E27">
        <w:rPr>
          <w:rFonts w:eastAsia="SimSun"/>
          <w:szCs w:val="22"/>
          <w:highlight w:val="yellow"/>
          <w:lang w:val="en-CA"/>
        </w:rPr>
        <w:t xml:space="preserve"> appropriate </w:t>
      </w:r>
      <w:r w:rsidRPr="000876DC">
        <w:rPr>
          <w:rFonts w:eastAsia="SimSun"/>
          <w:noProof/>
          <w:szCs w:val="22"/>
          <w:highlight w:val="yellow"/>
          <w:lang w:val="en-CA"/>
        </w:rPr>
        <w:t xml:space="preserve">non-scalable-nested SEI message with </w:t>
      </w:r>
      <w:r w:rsidRPr="00DB0E27">
        <w:rPr>
          <w:rFonts w:eastAsia="SimSun"/>
          <w:noProof/>
          <w:szCs w:val="22"/>
          <w:highlight w:val="yellow"/>
          <w:lang w:val="en-CA"/>
        </w:rPr>
        <w:t>payloadType equal to 0 (buffering period), 1 (picture timing), or 130 (decoding unit information) from the scalable nesting SEI message and put those messages into outBitstream</w:t>
      </w:r>
      <w:r w:rsidRPr="000876DC">
        <w:rPr>
          <w:rFonts w:eastAsia="SimSun"/>
          <w:noProof/>
          <w:szCs w:val="22"/>
          <w:highlight w:val="yellow"/>
          <w:lang w:val="en-CA"/>
        </w:rPr>
        <w:t>.</w:t>
      </w:r>
    </w:p>
    <w:p w14:paraId="3D91209D" w14:textId="77777777" w:rsidR="002D42A3" w:rsidRPr="001F04FA" w:rsidRDefault="002D42A3" w:rsidP="002D42A3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947" w:hanging="227"/>
        <w:rPr>
          <w:rFonts w:eastAsia="SimSun"/>
          <w:noProof/>
          <w:szCs w:val="22"/>
          <w:highlight w:val="green"/>
          <w:lang w:val="en-CA"/>
        </w:rPr>
      </w:pPr>
      <w:r w:rsidRPr="001F04FA">
        <w:rPr>
          <w:rFonts w:eastAsia="SimSun"/>
          <w:noProof/>
          <w:szCs w:val="22"/>
          <w:highlight w:val="green"/>
          <w:lang w:val="en-CA"/>
        </w:rPr>
        <w:t>–</w:t>
      </w:r>
      <w:r w:rsidRPr="001F04FA">
        <w:rPr>
          <w:rFonts w:eastAsia="SimSun"/>
          <w:noProof/>
          <w:szCs w:val="22"/>
          <w:highlight w:val="green"/>
          <w:lang w:val="en-CA"/>
        </w:rPr>
        <w:tab/>
        <w:t xml:space="preserve">Otherwise, </w:t>
      </w:r>
      <w:r w:rsidRPr="00DB0E27">
        <w:rPr>
          <w:rFonts w:eastAsia="SimSun"/>
          <w:noProof/>
          <w:szCs w:val="22"/>
          <w:highlight w:val="green"/>
          <w:lang w:val="en-CA"/>
        </w:rPr>
        <w:t>extract</w:t>
      </w:r>
      <w:r w:rsidRPr="00DB0E27">
        <w:rPr>
          <w:rFonts w:eastAsia="SimSun"/>
          <w:szCs w:val="22"/>
          <w:highlight w:val="green"/>
          <w:lang w:val="en-CA"/>
        </w:rPr>
        <w:t xml:space="preserve"> appropriate </w:t>
      </w:r>
      <w:r w:rsidRPr="000876DC">
        <w:rPr>
          <w:rFonts w:eastAsia="SimSun"/>
          <w:noProof/>
          <w:szCs w:val="22"/>
          <w:highlight w:val="green"/>
          <w:lang w:val="en-CA"/>
        </w:rPr>
        <w:t xml:space="preserve">non-scalable-nested SEI message with </w:t>
      </w:r>
      <w:r w:rsidRPr="00DB0E27">
        <w:rPr>
          <w:rFonts w:eastAsia="SimSun"/>
          <w:noProof/>
          <w:szCs w:val="22"/>
          <w:highlight w:val="green"/>
          <w:lang w:val="en-CA"/>
        </w:rPr>
        <w:t>payloadType equal to 0 (buffering period), or 130 (decoding unit information) from the scalable nesting SEI message and put those messages into outBitstream</w:t>
      </w:r>
      <w:r w:rsidRPr="000876DC">
        <w:rPr>
          <w:rFonts w:eastAsia="SimSun"/>
          <w:noProof/>
          <w:szCs w:val="22"/>
          <w:highlight w:val="green"/>
          <w:lang w:val="en-CA"/>
        </w:rPr>
        <w:t>.</w:t>
      </w:r>
    </w:p>
    <w:p w14:paraId="282D7A7D" w14:textId="73C0E333" w:rsidR="002C3F71" w:rsidRPr="00DB0E27" w:rsidRDefault="002C3F71" w:rsidP="006260A3">
      <w:pPr>
        <w:rPr>
          <w:lang w:val="en-CA"/>
        </w:rPr>
      </w:pPr>
    </w:p>
    <w:tbl>
      <w:tblPr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2C3F71" w:rsidRPr="000876DC" w14:paraId="03D1E7DB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656164" w14:textId="77777777" w:rsidR="002C3F71" w:rsidRPr="001F04FA" w:rsidRDefault="002C3F71" w:rsidP="00C927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>p</w:t>
            </w:r>
            <w:r w:rsidRPr="001F04FA">
              <w:rPr>
                <w:noProof/>
                <w:lang w:val="en-CA"/>
              </w:rPr>
              <w:t>ic_timing(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55EF81" w14:textId="77777777" w:rsidR="002C3F71" w:rsidRPr="004A4BB3" w:rsidRDefault="002C3F71" w:rsidP="00C92732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4A4BB3">
              <w:rPr>
                <w:noProof/>
                <w:lang w:val="en-CA"/>
              </w:rPr>
              <w:t>Descriptor</w:t>
            </w:r>
          </w:p>
        </w:tc>
      </w:tr>
      <w:tr w:rsidR="002C3F71" w:rsidRPr="000876DC" w14:paraId="601FCE29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B874AF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6112ED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20447D8A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34E059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</w:r>
            <w:r w:rsidRPr="000876DC">
              <w:rPr>
                <w:b/>
                <w:bCs/>
                <w:noProof/>
                <w:lang w:val="en-CA"/>
              </w:rPr>
              <w:t>dpb_output_delay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8F8DEC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76DC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2C3F71" w:rsidRPr="000876DC" w14:paraId="573179B3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90D2B3" w14:textId="77777777" w:rsidR="002C3F71" w:rsidRPr="001F04FA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  <w:t>if(</w:t>
            </w:r>
            <w:r w:rsidRPr="001F04FA">
              <w:rPr>
                <w:noProof/>
                <w:lang w:val="en-CA" w:eastAsia="ja-JP"/>
              </w:rPr>
              <w:t xml:space="preserve"> bp_</w:t>
            </w:r>
            <w:r w:rsidRPr="001F04FA">
              <w:rPr>
                <w:bCs/>
                <w:noProof/>
                <w:lang w:val="en-CA"/>
              </w:rPr>
              <w:t>decoding_unit_hrd_params_present_flag</w:t>
            </w:r>
            <w:r w:rsidRPr="001F04FA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F00661" w14:textId="77777777" w:rsidR="002C3F71" w:rsidRPr="004A4BB3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41F6F1BA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6A64A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0876DC">
              <w:rPr>
                <w:b/>
                <w:noProof/>
                <w:lang w:val="en-CA"/>
              </w:rPr>
              <w:t>pic_dpb_output_du_delay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62BB1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76DC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2C3F71" w:rsidRPr="000876DC" w14:paraId="43A44302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A450E6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  <w:t>if(</w:t>
            </w:r>
            <w:r w:rsidRPr="001F04FA">
              <w:rPr>
                <w:rFonts w:eastAsia="MS Mincho"/>
                <w:noProof/>
                <w:lang w:val="en-CA" w:eastAsia="ja-JP"/>
              </w:rPr>
              <w:t xml:space="preserve"> bp_</w:t>
            </w:r>
            <w:r w:rsidRPr="001F04FA">
              <w:rPr>
                <w:bCs/>
                <w:noProof/>
                <w:lang w:val="en-CA"/>
              </w:rPr>
              <w:t>decoding_unit_hrd_params_present_flag</w:t>
            </w:r>
            <w:r w:rsidRPr="001F04FA">
              <w:rPr>
                <w:noProof/>
                <w:lang w:val="en-CA"/>
              </w:rPr>
              <w:t xml:space="preserve">  &amp;&amp;</w:t>
            </w:r>
            <w:r w:rsidRPr="001F04FA">
              <w:rPr>
                <w:noProof/>
                <w:lang w:val="en-CA"/>
              </w:rPr>
              <w:br/>
            </w:r>
            <w:r w:rsidRPr="001F04FA">
              <w:rPr>
                <w:noProof/>
                <w:lang w:val="en-CA"/>
              </w:rPr>
              <w:tab/>
            </w:r>
            <w:r w:rsidRPr="001F04FA">
              <w:rPr>
                <w:noProof/>
                <w:lang w:val="en-CA"/>
              </w:rPr>
              <w:tab/>
            </w:r>
            <w:r w:rsidRPr="001F04FA">
              <w:rPr>
                <w:noProof/>
                <w:lang w:val="en-CA"/>
              </w:rPr>
              <w:tab/>
            </w:r>
            <w:r w:rsidRPr="004A4BB3">
              <w:rPr>
                <w:bCs/>
                <w:noProof/>
                <w:lang w:val="en-CA"/>
              </w:rPr>
              <w:t xml:space="preserve">decoding_unit_cpb_params_in_pic_timing_sei_flag </w:t>
            </w:r>
            <w:r w:rsidRPr="000876DC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C069B5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68B74100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AB801E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highlight w:val="green"/>
                <w:lang w:val="en-CA"/>
              </w:rPr>
            </w:pPr>
            <w:r w:rsidRPr="00DB0E27">
              <w:rPr>
                <w:strike/>
                <w:noProof/>
                <w:color w:val="FF0000"/>
                <w:highlight w:val="green"/>
                <w:lang w:val="en-CA"/>
              </w:rPr>
              <w:tab/>
            </w:r>
            <w:r w:rsidRPr="00DB0E27">
              <w:rPr>
                <w:strike/>
                <w:noProof/>
                <w:color w:val="FF0000"/>
                <w:highlight w:val="green"/>
                <w:lang w:val="en-CA"/>
              </w:rPr>
              <w:tab/>
            </w:r>
            <w:r w:rsidRPr="00DB0E27">
              <w:rPr>
                <w:b/>
                <w:strike/>
                <w:noProof/>
                <w:color w:val="FF0000"/>
                <w:highlight w:val="green"/>
                <w:lang w:val="en-CA"/>
              </w:rPr>
              <w:t>num_decoding_units_minus1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5EB0F3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strike/>
                <w:noProof/>
                <w:color w:val="FF0000"/>
                <w:highlight w:val="green"/>
                <w:lang w:val="en-CA"/>
              </w:rPr>
            </w:pPr>
            <w:r w:rsidRPr="00DB0E27">
              <w:rPr>
                <w:b w:val="0"/>
                <w:bCs w:val="0"/>
                <w:strike/>
                <w:noProof/>
                <w:color w:val="FF0000"/>
                <w:highlight w:val="green"/>
                <w:lang w:val="en-CA"/>
              </w:rPr>
              <w:t>ue(v)</w:t>
            </w:r>
          </w:p>
        </w:tc>
      </w:tr>
      <w:tr w:rsidR="002C3F71" w:rsidRPr="000876DC" w14:paraId="16789311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459E53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DB0E27">
              <w:rPr>
                <w:b/>
                <w:noProof/>
                <w:lang w:val="en-CA"/>
              </w:rPr>
              <w:t>du_common_cpb_removal_delay_flag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D7C39F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DB0E27">
              <w:rPr>
                <w:rFonts w:eastAsia="MS Mincho"/>
                <w:b w:val="0"/>
                <w:bCs w:val="0"/>
                <w:noProof/>
                <w:lang w:val="en-CA" w:eastAsia="ja-JP"/>
              </w:rPr>
              <w:t>u(1)</w:t>
            </w:r>
          </w:p>
        </w:tc>
      </w:tr>
      <w:tr w:rsidR="002C3F71" w:rsidRPr="000876DC" w14:paraId="6D9699BD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A0A9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if(</w:t>
            </w:r>
            <w:r w:rsidRPr="00DB0E27">
              <w:rPr>
                <w:rFonts w:eastAsia="MS Mincho"/>
                <w:noProof/>
                <w:lang w:val="en-CA" w:eastAsia="ja-JP"/>
              </w:rPr>
              <w:t xml:space="preserve"> du_</w:t>
            </w:r>
            <w:r w:rsidRPr="00DB0E27">
              <w:rPr>
                <w:noProof/>
                <w:lang w:val="en-CA"/>
              </w:rPr>
              <w:t>common_cpb_removal_delay_flag</w:t>
            </w:r>
            <w:r w:rsidRPr="00DB0E27">
              <w:rPr>
                <w:rFonts w:eastAsia="MS Mincho"/>
                <w:noProof/>
                <w:lang w:val="en-CA" w:eastAsia="ja-JP"/>
              </w:rPr>
              <w:t xml:space="preserve"> </w:t>
            </w:r>
            <w:r w:rsidRPr="00DB0E27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630B1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2FFBF919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94E4A4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for( i = TemporalId; i  &lt;=  bp_max_sublayers_minus1; i++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44084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0B127F8F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8FF258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if( pt_sublayer_delays_present_flag[ i ]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5117FF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32F29B53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B45655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b/>
                <w:noProof/>
                <w:lang w:val="en-CA"/>
              </w:rPr>
              <w:t>du_common_cpb_removal_delay_increment_minus1</w:t>
            </w:r>
            <w:r w:rsidRPr="00DB0E27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60DC5D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DB0E27">
              <w:rPr>
                <w:rFonts w:eastAsia="MS Mincho"/>
                <w:b w:val="0"/>
                <w:bCs w:val="0"/>
                <w:noProof/>
                <w:lang w:val="en-CA" w:eastAsia="ja-JP"/>
              </w:rPr>
              <w:t>u(v)</w:t>
            </w:r>
          </w:p>
        </w:tc>
      </w:tr>
      <w:tr w:rsidR="002C3F71" w:rsidRPr="000876DC" w14:paraId="200DD08E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3D9A31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117E0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MS Mincho"/>
                <w:b w:val="0"/>
                <w:bCs w:val="0"/>
                <w:noProof/>
                <w:lang w:val="en-CA" w:eastAsia="ja-JP"/>
              </w:rPr>
            </w:pPr>
          </w:p>
        </w:tc>
      </w:tr>
      <w:tr w:rsidR="002C3F71" w:rsidRPr="000876DC" w14:paraId="620BB88C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06ABE1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DB0E27">
              <w:rPr>
                <w:noProof/>
                <w:color w:val="FF0000"/>
                <w:highlight w:val="green"/>
                <w:lang w:val="en-CA"/>
              </w:rPr>
              <w:tab/>
            </w:r>
            <w:r w:rsidRPr="00DB0E27">
              <w:rPr>
                <w:noProof/>
                <w:color w:val="FF0000"/>
                <w:highlight w:val="green"/>
                <w:lang w:val="en-CA"/>
              </w:rPr>
              <w:tab/>
            </w:r>
            <w:r w:rsidRPr="00DB0E27">
              <w:rPr>
                <w:noProof/>
                <w:color w:val="FF0000"/>
                <w:highlight w:val="green"/>
                <w:lang w:val="en-CA"/>
              </w:rPr>
              <w:tab/>
            </w:r>
            <w:r w:rsidRPr="00DB0E27">
              <w:rPr>
                <w:b/>
                <w:noProof/>
                <w:color w:val="FF0000"/>
                <w:highlight w:val="green"/>
                <w:lang w:val="en-CA"/>
              </w:rPr>
              <w:t>num_decoding_units_minus1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CBDD8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MS Mincho"/>
                <w:b w:val="0"/>
                <w:bCs w:val="0"/>
                <w:noProof/>
                <w:highlight w:val="green"/>
                <w:lang w:val="en-CA" w:eastAsia="ja-JP"/>
              </w:rPr>
            </w:pPr>
            <w:r w:rsidRPr="00DB0E27">
              <w:rPr>
                <w:b w:val="0"/>
                <w:bCs w:val="0"/>
                <w:noProof/>
                <w:color w:val="FF0000"/>
                <w:highlight w:val="green"/>
                <w:lang w:val="en-CA"/>
              </w:rPr>
              <w:t>ue(v)</w:t>
            </w:r>
          </w:p>
        </w:tc>
      </w:tr>
      <w:tr w:rsidR="002C3F71" w:rsidRPr="000876DC" w14:paraId="6E60EBE9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B3ABB9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  <w:t>for( i = 0; i  &lt;=  num_decoding_units_minus1; i++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CFC261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5F4B3523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474055" w14:textId="77777777" w:rsidR="002C3F71" w:rsidRPr="008E1D63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de-DE"/>
              </w:rPr>
            </w:pP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1F04FA">
              <w:rPr>
                <w:noProof/>
                <w:lang w:val="en-CA"/>
              </w:rPr>
              <w:tab/>
            </w:r>
            <w:r w:rsidRPr="008E1D63">
              <w:rPr>
                <w:b/>
                <w:noProof/>
                <w:lang w:val="de-DE"/>
              </w:rPr>
              <w:t>num_nalus_in_du_minus1</w:t>
            </w:r>
            <w:r w:rsidRPr="008E1D63">
              <w:rPr>
                <w:bCs/>
                <w:noProof/>
                <w:lang w:val="de-DE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BCBEE" w14:textId="77777777" w:rsidR="002C3F71" w:rsidRPr="001F04FA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76DC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2C3F71" w:rsidRPr="000876DC" w14:paraId="24597DC9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426B16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0876DC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>if</w:t>
            </w:r>
            <w:r w:rsidRPr="00DB0E27">
              <w:rPr>
                <w:noProof/>
                <w:highlight w:val="green"/>
                <w:lang w:val="en-CA"/>
              </w:rPr>
              <w:t xml:space="preserve">( </w:t>
            </w:r>
            <w:r w:rsidRPr="00DB0E27">
              <w:rPr>
                <w:strike/>
                <w:noProof/>
                <w:color w:val="FF0000"/>
                <w:highlight w:val="green"/>
                <w:lang w:val="en-CA"/>
              </w:rPr>
              <w:t>!du_common_cpb_removal_delay_flag</w:t>
            </w:r>
            <w:r w:rsidRPr="00DB0E27">
              <w:rPr>
                <w:rFonts w:eastAsia="MS Mincho"/>
                <w:strike/>
                <w:noProof/>
                <w:color w:val="FF0000"/>
                <w:highlight w:val="green"/>
                <w:lang w:val="en-CA" w:eastAsia="ja-JP"/>
              </w:rPr>
              <w:t xml:space="preserve"> </w:t>
            </w:r>
            <w:r w:rsidRPr="00DB0E27">
              <w:rPr>
                <w:strike/>
                <w:noProof/>
                <w:color w:val="FF0000"/>
                <w:highlight w:val="green"/>
                <w:lang w:val="en-CA"/>
              </w:rPr>
              <w:t xml:space="preserve"> &amp;&amp;</w:t>
            </w:r>
            <w:r w:rsidRPr="00DB0E27">
              <w:rPr>
                <w:noProof/>
                <w:color w:val="FF0000"/>
                <w:lang w:val="en-CA"/>
              </w:rPr>
              <w:t xml:space="preserve"> </w:t>
            </w:r>
            <w:r w:rsidRPr="00DB0E27">
              <w:rPr>
                <w:rFonts w:eastAsia="MS Mincho"/>
                <w:noProof/>
                <w:color w:val="FF0000"/>
                <w:lang w:val="en-CA" w:eastAsia="ja-JP"/>
              </w:rPr>
              <w:t xml:space="preserve"> </w:t>
            </w:r>
            <w:r w:rsidRPr="00DB0E27">
              <w:rPr>
                <w:rFonts w:eastAsia="MS Mincho"/>
                <w:noProof/>
                <w:lang w:val="en-CA" w:eastAsia="ja-JP"/>
              </w:rPr>
              <w:t xml:space="preserve">i &lt; </w:t>
            </w:r>
            <w:r w:rsidRPr="00DB0E27">
              <w:rPr>
                <w:noProof/>
                <w:lang w:val="en-CA"/>
              </w:rPr>
              <w:t>num_decoding_units_minus1 )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131000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cyan"/>
                <w:lang w:val="en-CA"/>
              </w:rPr>
            </w:pPr>
          </w:p>
        </w:tc>
      </w:tr>
      <w:tr w:rsidR="002C3F71" w:rsidRPr="000876DC" w14:paraId="158A4D93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3B3AD3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for( j = TemporalId; j  &lt;=  bp_max_sublayers_minus1; j++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4C69F9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6F9CF391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ECB41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if( pt_sublayer_delays_present_flag[ j ]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586810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60FFA356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905FF" w14:textId="77777777" w:rsidR="002C3F71" w:rsidRPr="00DB0E27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b/>
                <w:bCs/>
                <w:noProof/>
                <w:lang w:val="en-CA"/>
              </w:rPr>
              <w:t>du_cpb_removal_delay_increment_minus1</w:t>
            </w:r>
            <w:r w:rsidRPr="00DB0E27"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A7FF72" w14:textId="77777777" w:rsidR="002C3F71" w:rsidRPr="00DB0E27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DB0E27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2C3F71" w:rsidRPr="000876DC" w14:paraId="5B3EB6FD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29FBE0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</w:r>
            <w:r w:rsidRPr="00DB0E2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B08DDA" w14:textId="77777777" w:rsidR="002C3F71" w:rsidRPr="004A4BB3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7A4386B6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FEFD1A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DB0E27">
              <w:rPr>
                <w:noProof/>
                <w:highlight w:val="green"/>
                <w:lang w:val="en-CA"/>
              </w:rPr>
              <w:tab/>
            </w:r>
            <w:r w:rsidRPr="00DB0E27">
              <w:rPr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08538" w14:textId="77777777" w:rsidR="002C3F71" w:rsidRPr="004A4BB3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</w:p>
        </w:tc>
      </w:tr>
      <w:tr w:rsidR="002C3F71" w:rsidRPr="000876DC" w14:paraId="446C387A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93FE5D" w14:textId="77777777" w:rsidR="002C3F71" w:rsidRPr="001F04FA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1EE35" w14:textId="77777777" w:rsidR="002C3F71" w:rsidRPr="004A4BB3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0AA539C1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F7644" w14:textId="77777777" w:rsidR="002C3F71" w:rsidRPr="001F04FA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bCs/>
                <w:noProof/>
                <w:lang w:val="en-CA"/>
              </w:rPr>
              <w:tab/>
              <w:t>if( additional_concatenation_info_present_flag 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28CF4A" w14:textId="77777777" w:rsidR="002C3F71" w:rsidRPr="004A4BB3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2C3F71" w:rsidRPr="000876DC" w14:paraId="64B4FBB7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A55BEE" w14:textId="77777777" w:rsidR="002C3F71" w:rsidRPr="000876DC" w:rsidRDefault="002C3F71" w:rsidP="00C9273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76DC">
              <w:rPr>
                <w:bCs/>
                <w:noProof/>
                <w:lang w:val="en-CA"/>
              </w:rPr>
              <w:tab/>
            </w:r>
            <w:r w:rsidRPr="000876DC">
              <w:rPr>
                <w:bCs/>
                <w:noProof/>
                <w:lang w:val="en-CA"/>
              </w:rPr>
              <w:tab/>
            </w:r>
            <w:r w:rsidRPr="000876DC">
              <w:rPr>
                <w:b/>
                <w:noProof/>
                <w:lang w:val="en-CA"/>
              </w:rPr>
              <w:t>delay_for_concatenation_ensured_flag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C4A9DB" w14:textId="77777777" w:rsidR="002C3F71" w:rsidRPr="000876DC" w:rsidRDefault="002C3F71" w:rsidP="00C9273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0876DC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2C3F71" w:rsidRPr="000876DC" w14:paraId="0051C5A2" w14:textId="77777777" w:rsidTr="00C92732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298E6D" w14:textId="77777777" w:rsidR="002C3F71" w:rsidRPr="001F04FA" w:rsidRDefault="002C3F71" w:rsidP="00C9273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76DC"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B499122" w14:textId="77777777" w:rsidR="002C3F71" w:rsidRPr="004A4BB3" w:rsidRDefault="002C3F71" w:rsidP="00C92732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542D4E7" w14:textId="290D70CD" w:rsidR="002C3F71" w:rsidRPr="00DB0E27" w:rsidRDefault="002C3F71" w:rsidP="006260A3">
      <w:pPr>
        <w:rPr>
          <w:lang w:val="en-CA"/>
        </w:rPr>
      </w:pPr>
    </w:p>
    <w:p w14:paraId="7E65705C" w14:textId="62CE56E3" w:rsidR="008E46EE" w:rsidRPr="00084198" w:rsidDel="008241F2" w:rsidRDefault="008E46EE" w:rsidP="008E46EE">
      <w:pPr>
        <w:rPr>
          <w:del w:id="30" w:author="Yago Sanchez" w:date="2020-01-14T15:11:00Z"/>
          <w:noProof/>
          <w:lang w:val="en-CA"/>
        </w:rPr>
      </w:pPr>
      <w:r w:rsidRPr="00084198">
        <w:rPr>
          <w:b/>
          <w:bCs/>
          <w:noProof/>
          <w:lang w:val="en-CA"/>
        </w:rPr>
        <w:t>num_decoding_units_minus1</w:t>
      </w:r>
      <w:r w:rsidRPr="00084198">
        <w:rPr>
          <w:noProof/>
          <w:lang w:val="en-CA"/>
        </w:rPr>
        <w:t xml:space="preserve"> plus 1 specifies the number of </w:t>
      </w:r>
      <w:r>
        <w:rPr>
          <w:noProof/>
          <w:lang w:val="en-CA"/>
        </w:rPr>
        <w:t>DU</w:t>
      </w:r>
      <w:r w:rsidRPr="00084198">
        <w:rPr>
          <w:noProof/>
          <w:lang w:val="en-CA"/>
        </w:rPr>
        <w:t xml:space="preserve">s in the </w:t>
      </w:r>
      <w:r>
        <w:rPr>
          <w:noProof/>
          <w:lang w:val="en-CA"/>
        </w:rPr>
        <w:t>AU</w:t>
      </w:r>
      <w:r w:rsidRPr="00084198">
        <w:rPr>
          <w:noProof/>
          <w:lang w:val="en-CA"/>
        </w:rPr>
        <w:t xml:space="preserve"> the </w:t>
      </w:r>
      <w:r>
        <w:rPr>
          <w:noProof/>
          <w:lang w:val="en-CA"/>
        </w:rPr>
        <w:t>PT</w:t>
      </w:r>
      <w:r w:rsidRPr="00084198">
        <w:rPr>
          <w:noProof/>
          <w:lang w:val="en-CA"/>
        </w:rPr>
        <w:t xml:space="preserve"> SEI message is associated with. The value of num_decoding_units_minus1 shall be in the range of 0 to PicSizeInCtbsY </w:t>
      </w:r>
      <w:r w:rsidRPr="00084198">
        <w:rPr>
          <w:rFonts w:eastAsia="MS Mincho"/>
          <w:noProof/>
          <w:lang w:val="en-CA" w:eastAsia="ja-JP"/>
        </w:rPr>
        <w:t>− 1</w:t>
      </w:r>
      <w:r w:rsidRPr="00084198">
        <w:rPr>
          <w:noProof/>
          <w:lang w:val="en-CA"/>
        </w:rPr>
        <w:t>, inclusive.</w:t>
      </w:r>
      <w:r>
        <w:rPr>
          <w:noProof/>
          <w:lang w:val="en-CA"/>
        </w:rPr>
        <w:t xml:space="preserve"> </w:t>
      </w:r>
      <w:r w:rsidRPr="00AA7B0A">
        <w:rPr>
          <w:noProof/>
          <w:highlight w:val="yellow"/>
          <w:lang w:val="en-CA"/>
          <w:rPrChange w:id="31" w:author="Yago Sanchez" w:date="2020-01-14T15:42:00Z">
            <w:rPr>
              <w:noProof/>
              <w:lang w:val="en-CA"/>
            </w:rPr>
          </w:rPrChange>
        </w:rPr>
        <w:t xml:space="preserve">When </w:t>
      </w:r>
      <w:r w:rsidR="0062463A" w:rsidRPr="00AA7B0A">
        <w:rPr>
          <w:noProof/>
          <w:highlight w:val="yellow"/>
          <w:lang w:val="en-CA"/>
          <w:rPrChange w:id="32" w:author="Yago Sanchez" w:date="2020-01-14T15:42:00Z">
            <w:rPr>
              <w:noProof/>
              <w:lang w:val="en-CA"/>
            </w:rPr>
          </w:rPrChange>
        </w:rPr>
        <w:t xml:space="preserve">num_decoding_units_minus1 is </w:t>
      </w:r>
      <w:r w:rsidRPr="00AA7B0A">
        <w:rPr>
          <w:noProof/>
          <w:highlight w:val="yellow"/>
          <w:lang w:val="en-CA"/>
          <w:rPrChange w:id="33" w:author="Yago Sanchez" w:date="2020-01-14T15:42:00Z">
            <w:rPr>
              <w:noProof/>
              <w:lang w:val="en-CA"/>
            </w:rPr>
          </w:rPrChange>
        </w:rPr>
        <w:t xml:space="preserve">not present </w:t>
      </w:r>
      <w:r w:rsidR="0062463A" w:rsidRPr="00AA7B0A">
        <w:rPr>
          <w:noProof/>
          <w:highlight w:val="yellow"/>
          <w:lang w:val="en-CA"/>
          <w:rPrChange w:id="34" w:author="Yago Sanchez" w:date="2020-01-14T15:42:00Z">
            <w:rPr>
              <w:noProof/>
              <w:lang w:val="en-CA"/>
            </w:rPr>
          </w:rPrChange>
        </w:rPr>
        <w:t xml:space="preserve">and </w:t>
      </w:r>
      <w:r w:rsidR="0062463A" w:rsidRPr="00AA7B0A">
        <w:rPr>
          <w:rFonts w:eastAsia="MS Mincho"/>
          <w:noProof/>
          <w:highlight w:val="yellow"/>
          <w:lang w:val="en-CA" w:eastAsia="ja-JP"/>
          <w:rPrChange w:id="35" w:author="Yago Sanchez" w:date="2020-01-14T15:42:00Z">
            <w:rPr>
              <w:rFonts w:eastAsia="MS Mincho"/>
              <w:noProof/>
              <w:lang w:val="en-CA" w:eastAsia="ja-JP"/>
            </w:rPr>
          </w:rPrChange>
        </w:rPr>
        <w:t>bp_</w:t>
      </w:r>
      <w:r w:rsidR="0062463A" w:rsidRPr="00AA7B0A">
        <w:rPr>
          <w:bCs/>
          <w:noProof/>
          <w:highlight w:val="yellow"/>
          <w:lang w:val="en-CA"/>
          <w:rPrChange w:id="36" w:author="Yago Sanchez" w:date="2020-01-14T15:42:00Z">
            <w:rPr>
              <w:bCs/>
              <w:noProof/>
              <w:lang w:val="en-CA"/>
            </w:rPr>
          </w:rPrChange>
        </w:rPr>
        <w:t>decoding_unit_hrd_params_present_flag</w:t>
      </w:r>
      <w:r w:rsidR="0062463A" w:rsidRPr="00AA7B0A">
        <w:rPr>
          <w:noProof/>
          <w:highlight w:val="yellow"/>
          <w:lang w:val="en-CA"/>
          <w:rPrChange w:id="37" w:author="Yago Sanchez" w:date="2020-01-14T15:42:00Z">
            <w:rPr>
              <w:noProof/>
              <w:lang w:val="en-CA"/>
            </w:rPr>
          </w:rPrChange>
        </w:rPr>
        <w:t xml:space="preserve"> and </w:t>
      </w:r>
      <w:r w:rsidR="0062463A" w:rsidRPr="00AA7B0A">
        <w:rPr>
          <w:bCs/>
          <w:noProof/>
          <w:highlight w:val="yellow"/>
          <w:lang w:val="en-CA"/>
          <w:rPrChange w:id="38" w:author="Yago Sanchez" w:date="2020-01-14T15:42:00Z">
            <w:rPr>
              <w:bCs/>
              <w:noProof/>
              <w:lang w:val="en-CA"/>
            </w:rPr>
          </w:rPrChange>
        </w:rPr>
        <w:t xml:space="preserve">decoding_unit_cpb_params_in_pic_timing_sei_flag are equal to 1, the value of </w:t>
      </w:r>
      <w:r w:rsidR="0062463A" w:rsidRPr="00AA7B0A">
        <w:rPr>
          <w:noProof/>
          <w:highlight w:val="yellow"/>
          <w:lang w:val="en-CA"/>
          <w:rPrChange w:id="39" w:author="Yago Sanchez" w:date="2020-01-14T15:42:00Z">
            <w:rPr>
              <w:noProof/>
              <w:lang w:val="en-CA"/>
            </w:rPr>
          </w:rPrChange>
        </w:rPr>
        <w:t>num_decoding_units_minus1 is inferred to be equal to ClockTick * ( elemental_duration_in_tc_minus1[ i ] + 1 ) divided by  ClockSubTick</w:t>
      </w:r>
      <w:r w:rsidR="0062463A" w:rsidRPr="00AA7B0A">
        <w:rPr>
          <w:iCs/>
          <w:noProof/>
          <w:highlight w:val="yellow"/>
          <w:lang w:val="en-CA"/>
          <w:rPrChange w:id="40" w:author="Yago Sanchez" w:date="2020-01-14T15:42:00Z">
            <w:rPr>
              <w:iCs/>
              <w:noProof/>
              <w:lang w:val="en-CA"/>
            </w:rPr>
          </w:rPrChange>
        </w:rPr>
        <w:t> *</w:t>
      </w:r>
      <w:r w:rsidR="0062463A" w:rsidRPr="00AA7B0A">
        <w:rPr>
          <w:bCs/>
          <w:noProof/>
          <w:highlight w:val="yellow"/>
          <w:lang w:val="en-CA"/>
          <w:rPrChange w:id="41" w:author="Yago Sanchez" w:date="2020-01-14T15:42:00Z">
            <w:rPr>
              <w:bCs/>
              <w:noProof/>
              <w:lang w:val="en-CA"/>
            </w:rPr>
          </w:rPrChange>
        </w:rPr>
        <w:t xml:space="preserve"> (du_cpb_removal_delay_increment_minus1[ i ][ j ]</w:t>
      </w:r>
      <w:r w:rsidR="0062463A" w:rsidRPr="00AA7B0A">
        <w:rPr>
          <w:noProof/>
          <w:highlight w:val="yellow"/>
          <w:lang w:val="en-CA"/>
          <w:rPrChange w:id="42" w:author="Yago Sanchez" w:date="2020-01-14T15:42:00Z">
            <w:rPr>
              <w:noProof/>
              <w:lang w:val="en-CA"/>
            </w:rPr>
          </w:rPrChange>
        </w:rPr>
        <w:t xml:space="preserve">  + 1</w:t>
      </w:r>
      <w:r w:rsidR="0062463A" w:rsidRPr="00AA7B0A">
        <w:rPr>
          <w:bCs/>
          <w:noProof/>
          <w:highlight w:val="yellow"/>
          <w:lang w:val="en-CA"/>
          <w:rPrChange w:id="43" w:author="Yago Sanchez" w:date="2020-01-14T15:42:00Z">
            <w:rPr>
              <w:bCs/>
              <w:noProof/>
              <w:lang w:val="en-CA"/>
            </w:rPr>
          </w:rPrChange>
        </w:rPr>
        <w:t xml:space="preserve">) </w:t>
      </w:r>
      <w:r w:rsidR="0062463A" w:rsidRPr="00AA7B0A">
        <w:rPr>
          <w:noProof/>
          <w:highlight w:val="yellow"/>
          <w:lang w:val="en-CA"/>
          <w:rPrChange w:id="44" w:author="Yago Sanchez" w:date="2020-01-14T15:42:00Z">
            <w:rPr>
              <w:noProof/>
              <w:lang w:val="en-CA"/>
            </w:rPr>
          </w:rPrChange>
        </w:rPr>
        <w:t>−</w:t>
      </w:r>
      <w:r w:rsidR="0062463A" w:rsidRPr="00AA7B0A">
        <w:rPr>
          <w:bCs/>
          <w:noProof/>
          <w:highlight w:val="yellow"/>
          <w:lang w:val="en-CA"/>
          <w:rPrChange w:id="45" w:author="Yago Sanchez" w:date="2020-01-14T15:42:00Z">
            <w:rPr>
              <w:bCs/>
              <w:noProof/>
              <w:lang w:val="en-CA"/>
            </w:rPr>
          </w:rPrChange>
        </w:rPr>
        <w:t xml:space="preserve"> 1</w:t>
      </w:r>
      <w:bookmarkStart w:id="46" w:name="_GoBack"/>
      <w:bookmarkEnd w:id="46"/>
      <w:r w:rsidR="0062463A" w:rsidRPr="00AA7B0A">
        <w:rPr>
          <w:noProof/>
          <w:highlight w:val="yellow"/>
          <w:lang w:val="en-CA"/>
          <w:rPrChange w:id="47" w:author="Yago Sanchez" w:date="2020-01-14T15:42:00Z">
            <w:rPr>
              <w:noProof/>
              <w:lang w:val="en-CA"/>
            </w:rPr>
          </w:rPrChange>
        </w:rPr>
        <w:t>.</w:t>
      </w:r>
    </w:p>
    <w:p w14:paraId="4C5F21F1" w14:textId="77777777" w:rsidR="00973AF9" w:rsidRPr="00DB0E27" w:rsidRDefault="00973AF9" w:rsidP="006260A3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973AF9" w:rsidRPr="000876DC" w:rsidDel="008241F2" w14:paraId="128D481E" w14:textId="23AC8A7D" w:rsidTr="00032BD5">
        <w:trPr>
          <w:cantSplit/>
          <w:jc w:val="center"/>
          <w:del w:id="48" w:author="Yago Sanchez" w:date="2020-01-14T15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E239" w14:textId="452EAD3C" w:rsidR="00973AF9" w:rsidRPr="001F04FA" w:rsidDel="008241F2" w:rsidRDefault="00973AF9" w:rsidP="00032BD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49" w:author="Yago Sanchez" w:date="2020-01-14T15:11:00Z"/>
                <w:rFonts w:eastAsia="Malgun Gothic"/>
                <w:noProof/>
                <w:sz w:val="20"/>
                <w:lang w:val="en-CA" w:eastAsia="zh-CN"/>
              </w:rPr>
            </w:pPr>
            <w:del w:id="50" w:author="Yago Sanchez" w:date="2020-01-14T15:11:00Z">
              <w:r w:rsidRPr="000876DC" w:rsidDel="008241F2">
                <w:rPr>
                  <w:rFonts w:eastAsia="Malgun Gothic" w:cs="Times"/>
                  <w:noProof/>
                  <w:sz w:val="20"/>
                  <w:lang w:val="en-CA" w:eastAsia="zh-CN"/>
                </w:rPr>
                <w:delText>general_constraint_info( ) {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A9B5" w14:textId="0CF810E3" w:rsidR="00973AF9" w:rsidRPr="000876DC" w:rsidDel="008241F2" w:rsidRDefault="00973AF9" w:rsidP="00032BD5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del w:id="51" w:author="Yago Sanchez" w:date="2020-01-14T15:11:00Z"/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del w:id="52" w:author="Yago Sanchez" w:date="2020-01-14T15:11:00Z">
              <w:r w:rsidRPr="004A4BB3" w:rsidDel="008241F2">
                <w:rPr>
                  <w:rFonts w:eastAsia="Malgun Gothic"/>
                  <w:b/>
                  <w:bCs/>
                  <w:noProof/>
                  <w:sz w:val="20"/>
                  <w:lang w:val="en-CA" w:eastAsia="zh-CN"/>
                </w:rPr>
                <w:delText>Descriptor</w:delText>
              </w:r>
            </w:del>
          </w:p>
        </w:tc>
      </w:tr>
      <w:tr w:rsidR="00973AF9" w:rsidRPr="000876DC" w:rsidDel="008241F2" w14:paraId="5EB0D7BD" w14:textId="4C536DAE" w:rsidTr="00032BD5">
        <w:trPr>
          <w:cantSplit/>
          <w:jc w:val="center"/>
          <w:del w:id="53" w:author="Yago Sanchez" w:date="2020-01-14T15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65B0" w14:textId="7FD14660" w:rsidR="00973AF9" w:rsidRPr="001F04FA" w:rsidDel="008241F2" w:rsidRDefault="00973AF9" w:rsidP="00032BD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54" w:author="Yago Sanchez" w:date="2020-01-14T15:11:00Z"/>
                <w:rFonts w:eastAsia="Malgun Gothic"/>
                <w:b/>
                <w:bCs/>
                <w:noProof/>
                <w:sz w:val="20"/>
                <w:lang w:val="en-CA"/>
              </w:rPr>
            </w:pPr>
            <w:del w:id="55" w:author="Yago Sanchez" w:date="2020-01-14T15:11:00Z">
              <w:r w:rsidRPr="000876DC" w:rsidDel="008241F2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ab/>
                <w:delText>general_progressive_source_flag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F306" w14:textId="1ADDDC26" w:rsidR="00973AF9" w:rsidRPr="000876DC" w:rsidDel="008241F2" w:rsidRDefault="00973AF9" w:rsidP="00DB0E27">
            <w:pPr>
              <w:spacing w:before="20" w:after="40"/>
              <w:jc w:val="center"/>
              <w:rPr>
                <w:del w:id="56" w:author="Yago Sanchez" w:date="2020-01-14T15:11:00Z"/>
                <w:rFonts w:eastAsia="Malgun Gothic"/>
                <w:noProof/>
                <w:sz w:val="20"/>
                <w:lang w:val="en-CA"/>
              </w:rPr>
            </w:pPr>
            <w:del w:id="57" w:author="Yago Sanchez" w:date="2020-01-14T15:11:00Z">
              <w:r w:rsidRPr="004A4BB3" w:rsidDel="008241F2">
                <w:rPr>
                  <w:rFonts w:eastAsia="Malgun Gothic"/>
                  <w:noProof/>
                  <w:sz w:val="20"/>
                  <w:lang w:val="en-CA"/>
                </w:rPr>
                <w:delText>u(1)</w:delText>
              </w:r>
            </w:del>
          </w:p>
        </w:tc>
      </w:tr>
      <w:tr w:rsidR="00973AF9" w:rsidRPr="000876DC" w:rsidDel="008241F2" w14:paraId="612396C0" w14:textId="532C7B54" w:rsidTr="00032BD5">
        <w:tblPrEx>
          <w:tblLook w:val="0000" w:firstRow="0" w:lastRow="0" w:firstColumn="0" w:lastColumn="0" w:noHBand="0" w:noVBand="0"/>
        </w:tblPrEx>
        <w:trPr>
          <w:cantSplit/>
          <w:jc w:val="center"/>
          <w:del w:id="58" w:author="Yago Sanchez" w:date="2020-01-14T15:11:00Z"/>
        </w:trPr>
        <w:tc>
          <w:tcPr>
            <w:tcW w:w="7920" w:type="dxa"/>
          </w:tcPr>
          <w:p w14:paraId="41514E18" w14:textId="15384AF8" w:rsidR="00973AF9" w:rsidRPr="000876DC" w:rsidDel="008241F2" w:rsidRDefault="00973AF9" w:rsidP="00032BD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59" w:author="Yago Sanchez" w:date="2020-01-14T15:11:00Z"/>
                <w:rFonts w:eastAsia="Malgun Gothic"/>
                <w:b/>
                <w:noProof/>
                <w:sz w:val="20"/>
                <w:lang w:val="en-CA"/>
              </w:rPr>
            </w:pPr>
            <w:del w:id="60" w:author="Yago Sanchez" w:date="2020-01-14T15:11:00Z">
              <w:r w:rsidRPr="000876DC" w:rsidDel="008241F2">
                <w:rPr>
                  <w:rFonts w:eastAsia="Malgun Gothic"/>
                  <w:b/>
                  <w:noProof/>
                  <w:sz w:val="20"/>
                  <w:lang w:val="en-CA"/>
                </w:rPr>
                <w:tab/>
                <w:delText>…</w:delText>
              </w:r>
            </w:del>
          </w:p>
        </w:tc>
        <w:tc>
          <w:tcPr>
            <w:tcW w:w="1157" w:type="dxa"/>
          </w:tcPr>
          <w:p w14:paraId="672DBFCA" w14:textId="2BA0CEDB" w:rsidR="00973AF9" w:rsidRPr="000876DC" w:rsidDel="008241F2" w:rsidRDefault="00973AF9" w:rsidP="00DB0E27">
            <w:pPr>
              <w:spacing w:before="20" w:after="40"/>
              <w:jc w:val="center"/>
              <w:rPr>
                <w:del w:id="61" w:author="Yago Sanchez" w:date="2020-01-14T15:11:00Z"/>
                <w:rFonts w:eastAsia="Malgun Gothic"/>
                <w:noProof/>
                <w:sz w:val="20"/>
                <w:lang w:val="en-CA"/>
              </w:rPr>
            </w:pPr>
          </w:p>
        </w:tc>
      </w:tr>
      <w:tr w:rsidR="00973AF9" w:rsidRPr="000876DC" w:rsidDel="008241F2" w14:paraId="02442647" w14:textId="7D8F7D02" w:rsidTr="00032BD5">
        <w:tblPrEx>
          <w:tblLook w:val="0000" w:firstRow="0" w:lastRow="0" w:firstColumn="0" w:lastColumn="0" w:noHBand="0" w:noVBand="0"/>
        </w:tblPrEx>
        <w:trPr>
          <w:cantSplit/>
          <w:jc w:val="center"/>
          <w:del w:id="62" w:author="Yago Sanchez" w:date="2020-01-14T15:11:00Z"/>
        </w:trPr>
        <w:tc>
          <w:tcPr>
            <w:tcW w:w="7920" w:type="dxa"/>
          </w:tcPr>
          <w:p w14:paraId="2D5B32F2" w14:textId="2420F2D1" w:rsidR="00973AF9" w:rsidRPr="001F04FA" w:rsidDel="008241F2" w:rsidRDefault="00973AF9" w:rsidP="00032BD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63" w:author="Yago Sanchez" w:date="2020-01-14T15:11:00Z"/>
                <w:rFonts w:eastAsia="Malgun Gothic"/>
                <w:b/>
                <w:noProof/>
                <w:sz w:val="20"/>
                <w:highlight w:val="green"/>
                <w:lang w:val="en-CA"/>
              </w:rPr>
            </w:pPr>
            <w:del w:id="64" w:author="Yago Sanchez" w:date="2020-01-14T15:11:00Z">
              <w:r w:rsidRPr="000876DC" w:rsidDel="008241F2">
                <w:rPr>
                  <w:rFonts w:eastAsia="Malgun Gothic"/>
                  <w:b/>
                  <w:noProof/>
                  <w:sz w:val="20"/>
                  <w:highlight w:val="green"/>
                  <w:lang w:val="en-CA"/>
                </w:rPr>
                <w:tab/>
                <w:delText>same_pic_timing_within_ols_flag</w:delText>
              </w:r>
            </w:del>
          </w:p>
        </w:tc>
        <w:tc>
          <w:tcPr>
            <w:tcW w:w="1157" w:type="dxa"/>
          </w:tcPr>
          <w:p w14:paraId="1EBE36AC" w14:textId="4695D815" w:rsidR="00973AF9" w:rsidRPr="000876DC" w:rsidDel="008241F2" w:rsidRDefault="00973AF9" w:rsidP="00DB0E27">
            <w:pPr>
              <w:spacing w:before="20" w:after="40"/>
              <w:jc w:val="center"/>
              <w:rPr>
                <w:del w:id="65" w:author="Yago Sanchez" w:date="2020-01-14T15:11:00Z"/>
                <w:rFonts w:eastAsia="Malgun Gothic"/>
                <w:noProof/>
                <w:sz w:val="20"/>
                <w:highlight w:val="green"/>
                <w:lang w:val="en-CA"/>
              </w:rPr>
            </w:pPr>
            <w:del w:id="66" w:author="Yago Sanchez" w:date="2020-01-14T15:11:00Z">
              <w:r w:rsidRPr="004A4BB3" w:rsidDel="008241F2">
                <w:rPr>
                  <w:rFonts w:eastAsia="Malgun Gothic"/>
                  <w:noProof/>
                  <w:sz w:val="20"/>
                  <w:highlight w:val="green"/>
                  <w:lang w:val="en-CA"/>
                </w:rPr>
                <w:delText>u(1)</w:delText>
              </w:r>
            </w:del>
          </w:p>
        </w:tc>
      </w:tr>
      <w:tr w:rsidR="00973AF9" w:rsidRPr="000876DC" w:rsidDel="008241F2" w14:paraId="51EBD120" w14:textId="10090641" w:rsidTr="00032BD5">
        <w:trPr>
          <w:cantSplit/>
          <w:jc w:val="center"/>
          <w:del w:id="67" w:author="Yago Sanchez" w:date="2020-01-14T15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1157" w14:textId="6B477FF2" w:rsidR="00973AF9" w:rsidRPr="000876DC" w:rsidDel="008241F2" w:rsidRDefault="00973AF9" w:rsidP="00032BD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68" w:author="Yago Sanchez" w:date="2020-01-14T15:11:00Z"/>
                <w:rFonts w:eastAsia="Malgun Gothic"/>
                <w:sz w:val="20"/>
                <w:lang w:val="en-CA"/>
              </w:rPr>
            </w:pPr>
            <w:del w:id="69" w:author="Yago Sanchez" w:date="2020-01-14T15:11:00Z">
              <w:r w:rsidRPr="000876DC" w:rsidDel="008241F2">
                <w:rPr>
                  <w:rFonts w:eastAsia="Malgun Gothic"/>
                  <w:sz w:val="20"/>
                  <w:lang w:val="en-CA"/>
                </w:rPr>
                <w:tab/>
              </w:r>
              <w:r w:rsidRPr="000876DC" w:rsidDel="008241F2">
                <w:rPr>
                  <w:rFonts w:eastAsia="Malgun Gothic"/>
                  <w:b/>
                  <w:noProof/>
                  <w:sz w:val="20"/>
                  <w:lang w:val="en-CA"/>
                </w:rPr>
                <w:delText>…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C24" w14:textId="310460F9" w:rsidR="00973AF9" w:rsidRPr="000876DC" w:rsidDel="008241F2" w:rsidRDefault="00973AF9" w:rsidP="00DB0E27">
            <w:pPr>
              <w:spacing w:before="20" w:after="40"/>
              <w:jc w:val="center"/>
              <w:rPr>
                <w:del w:id="70" w:author="Yago Sanchez" w:date="2020-01-14T15:11:00Z"/>
                <w:rFonts w:eastAsia="Malgun Gothic"/>
                <w:sz w:val="20"/>
                <w:lang w:val="en-CA"/>
              </w:rPr>
            </w:pPr>
          </w:p>
        </w:tc>
      </w:tr>
      <w:tr w:rsidR="00973AF9" w:rsidRPr="000876DC" w:rsidDel="008241F2" w14:paraId="01FAD94A" w14:textId="046CDCD3" w:rsidTr="00032BD5">
        <w:tblPrEx>
          <w:tblLook w:val="0000" w:firstRow="0" w:lastRow="0" w:firstColumn="0" w:lastColumn="0" w:noHBand="0" w:noVBand="0"/>
        </w:tblPrEx>
        <w:trPr>
          <w:cantSplit/>
          <w:jc w:val="center"/>
          <w:del w:id="71" w:author="Yago Sanchez" w:date="2020-01-14T15:11:00Z"/>
        </w:trPr>
        <w:tc>
          <w:tcPr>
            <w:tcW w:w="7920" w:type="dxa"/>
          </w:tcPr>
          <w:p w14:paraId="5EC2A44C" w14:textId="01616874" w:rsidR="00973AF9" w:rsidRPr="001F04FA" w:rsidDel="008241F2" w:rsidRDefault="00973AF9" w:rsidP="00032BD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72" w:author="Yago Sanchez" w:date="2020-01-14T15:11:00Z"/>
                <w:rFonts w:eastAsia="Malgun Gothic"/>
                <w:sz w:val="20"/>
                <w:lang w:val="en-CA"/>
              </w:rPr>
            </w:pPr>
            <w:del w:id="73" w:author="Yago Sanchez" w:date="2020-01-14T15:11:00Z">
              <w:r w:rsidRPr="000876DC" w:rsidDel="008241F2">
                <w:rPr>
                  <w:rFonts w:eastAsia="Malgun Gothic"/>
                  <w:sz w:val="20"/>
                  <w:lang w:val="en-CA"/>
                </w:rPr>
                <w:tab/>
                <w:delText>while( !byte_aligned( ) )</w:delText>
              </w:r>
            </w:del>
          </w:p>
        </w:tc>
        <w:tc>
          <w:tcPr>
            <w:tcW w:w="1157" w:type="dxa"/>
          </w:tcPr>
          <w:p w14:paraId="6C25D21F" w14:textId="10F0E423" w:rsidR="00973AF9" w:rsidRPr="004A4BB3" w:rsidDel="008241F2" w:rsidRDefault="00973AF9" w:rsidP="00DB0E27">
            <w:pPr>
              <w:spacing w:before="20" w:after="40"/>
              <w:jc w:val="center"/>
              <w:rPr>
                <w:del w:id="74" w:author="Yago Sanchez" w:date="2020-01-14T15:11:00Z"/>
                <w:rFonts w:eastAsia="Malgun Gothic"/>
                <w:sz w:val="20"/>
                <w:lang w:val="en-CA"/>
              </w:rPr>
            </w:pPr>
          </w:p>
        </w:tc>
      </w:tr>
      <w:tr w:rsidR="00973AF9" w:rsidRPr="000876DC" w:rsidDel="008241F2" w14:paraId="7C47A5CC" w14:textId="16453099" w:rsidTr="00032BD5">
        <w:tblPrEx>
          <w:tblLook w:val="0000" w:firstRow="0" w:lastRow="0" w:firstColumn="0" w:lastColumn="0" w:noHBand="0" w:noVBand="0"/>
        </w:tblPrEx>
        <w:trPr>
          <w:cantSplit/>
          <w:jc w:val="center"/>
          <w:del w:id="75" w:author="Yago Sanchez" w:date="2020-01-14T15:11:00Z"/>
        </w:trPr>
        <w:tc>
          <w:tcPr>
            <w:tcW w:w="7920" w:type="dxa"/>
          </w:tcPr>
          <w:p w14:paraId="0F6EA043" w14:textId="03816C34" w:rsidR="00973AF9" w:rsidRPr="000876DC" w:rsidDel="008241F2" w:rsidRDefault="00973AF9" w:rsidP="00032BD5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76" w:author="Yago Sanchez" w:date="2020-01-14T15:11:00Z"/>
                <w:rFonts w:eastAsia="Malgun Gothic"/>
                <w:b/>
                <w:bCs/>
                <w:sz w:val="20"/>
                <w:lang w:val="en-CA"/>
              </w:rPr>
            </w:pPr>
            <w:del w:id="77" w:author="Yago Sanchez" w:date="2020-01-14T15:11:00Z">
              <w:r w:rsidRPr="000876DC" w:rsidDel="008241F2">
                <w:rPr>
                  <w:rFonts w:eastAsia="Malgun Gothic"/>
                  <w:sz w:val="20"/>
                  <w:lang w:val="en-CA"/>
                </w:rPr>
                <w:tab/>
              </w:r>
              <w:r w:rsidRPr="000876DC" w:rsidDel="008241F2">
                <w:rPr>
                  <w:rFonts w:eastAsia="Malgun Gothic"/>
                  <w:sz w:val="20"/>
                  <w:lang w:val="en-CA"/>
                </w:rPr>
                <w:tab/>
              </w:r>
              <w:r w:rsidRPr="000876DC" w:rsidDel="008241F2">
                <w:rPr>
                  <w:rFonts w:eastAsia="Malgun Gothic"/>
                  <w:b/>
                  <w:sz w:val="20"/>
                  <w:lang w:val="en-CA"/>
                </w:rPr>
                <w:delText>gci_</w:delText>
              </w:r>
              <w:r w:rsidRPr="000876DC" w:rsidDel="008241F2">
                <w:rPr>
                  <w:rFonts w:eastAsia="Malgun Gothic"/>
                  <w:b/>
                  <w:bCs/>
                  <w:sz w:val="20"/>
                  <w:lang w:val="en-CA"/>
                </w:rPr>
                <w:delText>alignment_zero_bit</w:delText>
              </w:r>
            </w:del>
          </w:p>
        </w:tc>
        <w:tc>
          <w:tcPr>
            <w:tcW w:w="1157" w:type="dxa"/>
          </w:tcPr>
          <w:p w14:paraId="2206DC8C" w14:textId="5C6127EA" w:rsidR="00973AF9" w:rsidRPr="000876DC" w:rsidDel="008241F2" w:rsidRDefault="00973AF9" w:rsidP="00DB0E27">
            <w:pPr>
              <w:spacing w:before="20" w:after="40"/>
              <w:jc w:val="center"/>
              <w:rPr>
                <w:del w:id="78" w:author="Yago Sanchez" w:date="2020-01-14T15:11:00Z"/>
                <w:rFonts w:eastAsia="Malgun Gothic"/>
                <w:sz w:val="20"/>
                <w:lang w:val="en-CA"/>
              </w:rPr>
            </w:pPr>
            <w:del w:id="79" w:author="Yago Sanchez" w:date="2020-01-14T15:11:00Z">
              <w:r w:rsidRPr="000876DC" w:rsidDel="008241F2">
                <w:rPr>
                  <w:rFonts w:eastAsia="Malgun Gothic"/>
                  <w:sz w:val="20"/>
                  <w:lang w:val="en-CA"/>
                </w:rPr>
                <w:delText>f(1)</w:delText>
              </w:r>
            </w:del>
          </w:p>
        </w:tc>
      </w:tr>
      <w:tr w:rsidR="00973AF9" w:rsidRPr="000876DC" w:rsidDel="008241F2" w14:paraId="69A73E2C" w14:textId="58778A54" w:rsidTr="00032BD5">
        <w:trPr>
          <w:cantSplit/>
          <w:jc w:val="center"/>
          <w:del w:id="80" w:author="Yago Sanchez" w:date="2020-01-14T15:1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7320" w14:textId="254C9439" w:rsidR="00973AF9" w:rsidRPr="001F04FA" w:rsidDel="008241F2" w:rsidRDefault="00973AF9" w:rsidP="00032BD5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81" w:author="Yago Sanchez" w:date="2020-01-14T15:11:00Z"/>
                <w:rFonts w:eastAsia="Malgun Gothic" w:cs="Times"/>
                <w:noProof/>
                <w:sz w:val="20"/>
                <w:lang w:val="en-CA" w:eastAsia="zh-CN"/>
              </w:rPr>
            </w:pPr>
            <w:del w:id="82" w:author="Yago Sanchez" w:date="2020-01-14T15:11:00Z">
              <w:r w:rsidRPr="000876DC" w:rsidDel="008241F2">
                <w:rPr>
                  <w:rFonts w:eastAsia="Malgun Gothic" w:cs="Times"/>
                  <w:noProof/>
                  <w:sz w:val="20"/>
                  <w:lang w:val="en-CA" w:eastAsia="zh-CN"/>
                </w:rPr>
                <w:delText>}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81BF" w14:textId="05DF0961" w:rsidR="00973AF9" w:rsidRPr="004A4BB3" w:rsidDel="008241F2" w:rsidRDefault="00973AF9" w:rsidP="00DB0E2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del w:id="83" w:author="Yago Sanchez" w:date="2020-01-14T15:11:00Z"/>
                <w:rFonts w:eastAsia="Malgun Gothic"/>
                <w:noProof/>
                <w:sz w:val="20"/>
                <w:lang w:val="en-CA" w:eastAsia="zh-CN"/>
              </w:rPr>
            </w:pPr>
          </w:p>
        </w:tc>
      </w:tr>
    </w:tbl>
    <w:p w14:paraId="1F860CA9" w14:textId="77777777" w:rsidR="008241F2" w:rsidRDefault="008241F2" w:rsidP="00973AF9">
      <w:pPr>
        <w:rPr>
          <w:ins w:id="84" w:author="Yago Sanchez" w:date="2020-01-14T15:10:00Z"/>
          <w:b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  <w:tblGridChange w:id="85">
          <w:tblGrid>
            <w:gridCol w:w="7920"/>
            <w:gridCol w:w="1158"/>
          </w:tblGrid>
        </w:tblGridChange>
      </w:tblGrid>
      <w:tr w:rsidR="008241F2" w:rsidRPr="00084198" w14:paraId="28D01542" w14:textId="77777777" w:rsidTr="008241F2">
        <w:trPr>
          <w:cantSplit/>
          <w:jc w:val="center"/>
          <w:ins w:id="86" w:author="Yago Sanchez" w:date="2020-01-14T15:10:00Z"/>
        </w:trPr>
        <w:tc>
          <w:tcPr>
            <w:tcW w:w="7920" w:type="dxa"/>
          </w:tcPr>
          <w:p w14:paraId="07AF3060" w14:textId="77777777" w:rsidR="008241F2" w:rsidRPr="00084198" w:rsidRDefault="008241F2" w:rsidP="00050484">
            <w:pPr>
              <w:pStyle w:val="tablesyntax"/>
              <w:rPr>
                <w:ins w:id="87" w:author="Yago Sanchez" w:date="2020-01-14T15:10:00Z"/>
                <w:noProof/>
                <w:lang w:val="en-CA"/>
              </w:rPr>
            </w:pPr>
            <w:ins w:id="88" w:author="Yago Sanchez" w:date="2020-01-14T15:10:00Z">
              <w:r w:rsidRPr="00084198">
                <w:rPr>
                  <w:noProof/>
                  <w:lang w:val="en-CA"/>
                </w:rPr>
                <w:t>general_hrd_parameters( ) {</w:t>
              </w:r>
            </w:ins>
          </w:p>
        </w:tc>
        <w:tc>
          <w:tcPr>
            <w:tcW w:w="1158" w:type="dxa"/>
          </w:tcPr>
          <w:p w14:paraId="66DF8A78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ins w:id="89" w:author="Yago Sanchez" w:date="2020-01-14T15:10:00Z"/>
                <w:b w:val="0"/>
                <w:noProof/>
                <w:lang w:val="en-CA"/>
              </w:rPr>
            </w:pPr>
            <w:ins w:id="90" w:author="Yago Sanchez" w:date="2020-01-14T15:10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8241F2" w:rsidRPr="00084198" w14:paraId="60AD7978" w14:textId="77777777" w:rsidTr="008241F2">
        <w:trPr>
          <w:cantSplit/>
          <w:jc w:val="center"/>
          <w:ins w:id="91" w:author="Yago Sanchez" w:date="2020-01-14T15:10:00Z"/>
        </w:trPr>
        <w:tc>
          <w:tcPr>
            <w:tcW w:w="7920" w:type="dxa"/>
          </w:tcPr>
          <w:p w14:paraId="51CC3B86" w14:textId="77777777" w:rsidR="008241F2" w:rsidRPr="00084198" w:rsidRDefault="008241F2" w:rsidP="00050484">
            <w:pPr>
              <w:pStyle w:val="tablesyntax"/>
              <w:spacing w:before="20" w:after="40"/>
              <w:rPr>
                <w:ins w:id="92" w:author="Yago Sanchez" w:date="2020-01-14T15:10:00Z"/>
                <w:b/>
                <w:bCs/>
                <w:noProof/>
                <w:lang w:val="en-CA"/>
              </w:rPr>
            </w:pPr>
            <w:ins w:id="93" w:author="Yago Sanchez" w:date="2020-01-14T15:10:00Z">
              <w:r w:rsidRPr="00084198">
                <w:rPr>
                  <w:b/>
                  <w:bCs/>
                  <w:noProof/>
                  <w:lang w:val="en-CA"/>
                </w:rPr>
                <w:tab/>
                <w:t>num_units_in_tick</w:t>
              </w:r>
            </w:ins>
          </w:p>
        </w:tc>
        <w:tc>
          <w:tcPr>
            <w:tcW w:w="1158" w:type="dxa"/>
          </w:tcPr>
          <w:p w14:paraId="23146683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94" w:author="Yago Sanchez" w:date="2020-01-14T15:10:00Z"/>
                <w:b w:val="0"/>
                <w:noProof/>
                <w:lang w:val="en-CA"/>
              </w:rPr>
            </w:pPr>
            <w:ins w:id="95" w:author="Yago Sanchez" w:date="2020-01-14T15:10:00Z">
              <w:r w:rsidRPr="00084198">
                <w:rPr>
                  <w:b w:val="0"/>
                  <w:noProof/>
                  <w:lang w:val="en-CA"/>
                </w:rPr>
                <w:t>u(32)</w:t>
              </w:r>
            </w:ins>
          </w:p>
        </w:tc>
      </w:tr>
      <w:tr w:rsidR="008241F2" w:rsidRPr="00084198" w14:paraId="7C1A1F8E" w14:textId="77777777" w:rsidTr="008241F2">
        <w:trPr>
          <w:cantSplit/>
          <w:jc w:val="center"/>
          <w:ins w:id="96" w:author="Yago Sanchez" w:date="2020-01-14T15:10:00Z"/>
        </w:trPr>
        <w:tc>
          <w:tcPr>
            <w:tcW w:w="7920" w:type="dxa"/>
          </w:tcPr>
          <w:p w14:paraId="7A19CE2D" w14:textId="77777777" w:rsidR="008241F2" w:rsidRPr="00084198" w:rsidRDefault="008241F2" w:rsidP="00050484">
            <w:pPr>
              <w:pStyle w:val="tablesyntax"/>
              <w:spacing w:before="20" w:after="40"/>
              <w:rPr>
                <w:ins w:id="97" w:author="Yago Sanchez" w:date="2020-01-14T15:10:00Z"/>
                <w:b/>
                <w:bCs/>
                <w:noProof/>
                <w:lang w:val="en-CA"/>
              </w:rPr>
            </w:pPr>
            <w:ins w:id="98" w:author="Yago Sanchez" w:date="2020-01-14T15:10:00Z">
              <w:r w:rsidRPr="00084198">
                <w:rPr>
                  <w:b/>
                  <w:bCs/>
                  <w:noProof/>
                  <w:lang w:val="en-CA"/>
                </w:rPr>
                <w:tab/>
                <w:t>time_scale</w:t>
              </w:r>
            </w:ins>
          </w:p>
        </w:tc>
        <w:tc>
          <w:tcPr>
            <w:tcW w:w="1158" w:type="dxa"/>
          </w:tcPr>
          <w:p w14:paraId="4B078F88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99" w:author="Yago Sanchez" w:date="2020-01-14T15:10:00Z"/>
                <w:b w:val="0"/>
                <w:noProof/>
                <w:lang w:val="en-CA"/>
              </w:rPr>
            </w:pPr>
            <w:ins w:id="100" w:author="Yago Sanchez" w:date="2020-01-14T15:10:00Z">
              <w:r w:rsidRPr="00084198">
                <w:rPr>
                  <w:b w:val="0"/>
                  <w:noProof/>
                  <w:lang w:val="en-CA"/>
                </w:rPr>
                <w:t>u(32)</w:t>
              </w:r>
            </w:ins>
          </w:p>
        </w:tc>
      </w:tr>
      <w:tr w:rsidR="008241F2" w:rsidRPr="00084198" w14:paraId="4256B2D4" w14:textId="77777777" w:rsidTr="008241F2">
        <w:trPr>
          <w:cantSplit/>
          <w:jc w:val="center"/>
          <w:ins w:id="101" w:author="Yago Sanchez" w:date="2020-01-14T15:10:00Z"/>
        </w:trPr>
        <w:tc>
          <w:tcPr>
            <w:tcW w:w="7920" w:type="dxa"/>
          </w:tcPr>
          <w:p w14:paraId="113991E9" w14:textId="77777777" w:rsidR="008241F2" w:rsidRPr="00084198" w:rsidRDefault="008241F2" w:rsidP="00050484">
            <w:pPr>
              <w:pStyle w:val="tablesyntax"/>
              <w:rPr>
                <w:ins w:id="102" w:author="Yago Sanchez" w:date="2020-01-14T15:10:00Z"/>
                <w:b/>
                <w:bCs/>
                <w:noProof/>
                <w:lang w:val="en-CA"/>
              </w:rPr>
            </w:pPr>
            <w:ins w:id="103" w:author="Yago Sanchez" w:date="2020-01-14T15:10:00Z">
              <w:r w:rsidRPr="00084198">
                <w:rPr>
                  <w:b/>
                  <w:bCs/>
                  <w:noProof/>
                  <w:lang w:val="en-CA"/>
                </w:rPr>
                <w:tab/>
                <w:t>general_nal_</w:t>
              </w:r>
              <w:r>
                <w:rPr>
                  <w:b/>
                  <w:bCs/>
                  <w:noProof/>
                  <w:lang w:val="en-CA"/>
                </w:rPr>
                <w:t>hrd_params_</w:t>
              </w:r>
              <w:r w:rsidRPr="00084198">
                <w:rPr>
                  <w:b/>
                  <w:bCs/>
                  <w:noProof/>
                  <w:lang w:val="en-CA"/>
                </w:rPr>
                <w:t>present_flag</w:t>
              </w:r>
            </w:ins>
          </w:p>
        </w:tc>
        <w:tc>
          <w:tcPr>
            <w:tcW w:w="1158" w:type="dxa"/>
          </w:tcPr>
          <w:p w14:paraId="689F4CEB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ins w:id="104" w:author="Yago Sanchez" w:date="2020-01-14T15:10:00Z"/>
                <w:b w:val="0"/>
                <w:noProof/>
                <w:lang w:val="en-CA"/>
              </w:rPr>
            </w:pPr>
            <w:ins w:id="105" w:author="Yago Sanchez" w:date="2020-01-14T15:10:00Z">
              <w:r w:rsidRPr="00084198">
                <w:rPr>
                  <w:b w:val="0"/>
                  <w:noProof/>
                  <w:lang w:val="en-CA"/>
                </w:rPr>
                <w:t>u(1)</w:t>
              </w:r>
            </w:ins>
          </w:p>
        </w:tc>
      </w:tr>
      <w:tr w:rsidR="008241F2" w:rsidRPr="00084198" w14:paraId="1C0E4CDD" w14:textId="77777777" w:rsidTr="008241F2">
        <w:trPr>
          <w:cantSplit/>
          <w:jc w:val="center"/>
          <w:ins w:id="106" w:author="Yago Sanchez" w:date="2020-01-14T15:10:00Z"/>
        </w:trPr>
        <w:tc>
          <w:tcPr>
            <w:tcW w:w="7920" w:type="dxa"/>
          </w:tcPr>
          <w:p w14:paraId="13175898" w14:textId="77777777" w:rsidR="008241F2" w:rsidRPr="00084198" w:rsidRDefault="008241F2" w:rsidP="00050484">
            <w:pPr>
              <w:pStyle w:val="tablesyntax"/>
              <w:rPr>
                <w:ins w:id="107" w:author="Yago Sanchez" w:date="2020-01-14T15:10:00Z"/>
                <w:noProof/>
                <w:lang w:val="en-CA"/>
              </w:rPr>
            </w:pPr>
            <w:ins w:id="108" w:author="Yago Sanchez" w:date="2020-01-14T15:10:00Z">
              <w:r w:rsidRPr="00084198">
                <w:rPr>
                  <w:b/>
                  <w:bCs/>
                  <w:noProof/>
                  <w:lang w:val="en-CA"/>
                </w:rPr>
                <w:tab/>
                <w:t>general_vcl_</w:t>
              </w:r>
              <w:r>
                <w:rPr>
                  <w:b/>
                  <w:bCs/>
                  <w:noProof/>
                  <w:lang w:val="en-CA"/>
                </w:rPr>
                <w:t>hrd_params_</w:t>
              </w:r>
              <w:r w:rsidRPr="00084198">
                <w:rPr>
                  <w:b/>
                  <w:bCs/>
                  <w:noProof/>
                  <w:lang w:val="en-CA"/>
                </w:rPr>
                <w:t>present_flag</w:t>
              </w:r>
            </w:ins>
          </w:p>
        </w:tc>
        <w:tc>
          <w:tcPr>
            <w:tcW w:w="1158" w:type="dxa"/>
          </w:tcPr>
          <w:p w14:paraId="01AE7013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ins w:id="109" w:author="Yago Sanchez" w:date="2020-01-14T15:10:00Z"/>
                <w:b w:val="0"/>
                <w:noProof/>
                <w:lang w:val="en-CA"/>
              </w:rPr>
            </w:pPr>
            <w:ins w:id="110" w:author="Yago Sanchez" w:date="2020-01-14T15:10:00Z">
              <w:r w:rsidRPr="00084198">
                <w:rPr>
                  <w:b w:val="0"/>
                  <w:noProof/>
                  <w:lang w:val="en-CA"/>
                </w:rPr>
                <w:t>u(1)</w:t>
              </w:r>
            </w:ins>
          </w:p>
        </w:tc>
      </w:tr>
      <w:tr w:rsidR="008241F2" w:rsidRPr="000876DC" w14:paraId="2BF7FA2A" w14:textId="77777777" w:rsidTr="008241F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1" w:author="Yago Sanchez" w:date="2020-01-14T15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12" w:author="Yago Sanchez" w:date="2020-01-14T15:11:00Z"/>
          <w:trPrChange w:id="113" w:author="Yago Sanchez" w:date="2020-01-14T15:11:00Z">
            <w:trPr>
              <w:cantSplit/>
              <w:jc w:val="center"/>
            </w:trPr>
          </w:trPrChange>
        </w:trPr>
        <w:tc>
          <w:tcPr>
            <w:tcW w:w="7920" w:type="dxa"/>
            <w:tcPrChange w:id="114" w:author="Yago Sanchez" w:date="2020-01-14T15:11:00Z">
              <w:tcPr>
                <w:tcW w:w="7920" w:type="dxa"/>
              </w:tcPr>
            </w:tcPrChange>
          </w:tcPr>
          <w:p w14:paraId="6190B604" w14:textId="77777777" w:rsidR="008241F2" w:rsidRPr="001F04FA" w:rsidRDefault="008241F2" w:rsidP="0005048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ins w:id="115" w:author="Yago Sanchez" w:date="2020-01-14T15:11:00Z"/>
                <w:rFonts w:eastAsia="Malgun Gothic"/>
                <w:b/>
                <w:noProof/>
                <w:sz w:val="20"/>
                <w:highlight w:val="green"/>
                <w:lang w:val="en-CA"/>
              </w:rPr>
            </w:pPr>
            <w:ins w:id="116" w:author="Yago Sanchez" w:date="2020-01-14T15:11:00Z">
              <w:r w:rsidRPr="000876DC">
                <w:rPr>
                  <w:rFonts w:eastAsia="Malgun Gothic"/>
                  <w:b/>
                  <w:noProof/>
                  <w:sz w:val="20"/>
                  <w:highlight w:val="green"/>
                  <w:lang w:val="en-CA"/>
                </w:rPr>
                <w:tab/>
                <w:t>same_pic_timing_within_ols_flag</w:t>
              </w:r>
            </w:ins>
          </w:p>
        </w:tc>
        <w:tc>
          <w:tcPr>
            <w:tcW w:w="1158" w:type="dxa"/>
            <w:tcPrChange w:id="117" w:author="Yago Sanchez" w:date="2020-01-14T15:11:00Z">
              <w:tcPr>
                <w:tcW w:w="1157" w:type="dxa"/>
              </w:tcPr>
            </w:tcPrChange>
          </w:tcPr>
          <w:p w14:paraId="07A3A4DA" w14:textId="77777777" w:rsidR="008241F2" w:rsidRPr="000876DC" w:rsidRDefault="008241F2" w:rsidP="00050484">
            <w:pPr>
              <w:spacing w:before="20" w:after="40"/>
              <w:jc w:val="center"/>
              <w:rPr>
                <w:ins w:id="118" w:author="Yago Sanchez" w:date="2020-01-14T15:11:00Z"/>
                <w:rFonts w:eastAsia="Malgun Gothic"/>
                <w:noProof/>
                <w:sz w:val="20"/>
                <w:highlight w:val="green"/>
                <w:lang w:val="en-CA"/>
              </w:rPr>
            </w:pPr>
            <w:ins w:id="119" w:author="Yago Sanchez" w:date="2020-01-14T15:11:00Z">
              <w:r w:rsidRPr="004A4BB3">
                <w:rPr>
                  <w:rFonts w:eastAsia="Malgun Gothic"/>
                  <w:noProof/>
                  <w:sz w:val="20"/>
                  <w:highlight w:val="green"/>
                  <w:lang w:val="en-CA"/>
                </w:rPr>
                <w:t>u(1)</w:t>
              </w:r>
            </w:ins>
          </w:p>
        </w:tc>
      </w:tr>
      <w:tr w:rsidR="008241F2" w:rsidRPr="00084198" w14:paraId="2A9A9667" w14:textId="77777777" w:rsidTr="008241F2">
        <w:trPr>
          <w:cantSplit/>
          <w:jc w:val="center"/>
          <w:ins w:id="120" w:author="Yago Sanchez" w:date="2020-01-14T15:10:00Z"/>
        </w:trPr>
        <w:tc>
          <w:tcPr>
            <w:tcW w:w="7920" w:type="dxa"/>
          </w:tcPr>
          <w:p w14:paraId="6BA78A75" w14:textId="77777777" w:rsidR="008241F2" w:rsidRPr="00084198" w:rsidRDefault="008241F2" w:rsidP="00050484">
            <w:pPr>
              <w:pStyle w:val="tablesyntax"/>
              <w:rPr>
                <w:ins w:id="121" w:author="Yago Sanchez" w:date="2020-01-14T15:10:00Z"/>
                <w:b/>
                <w:bCs/>
                <w:noProof/>
                <w:lang w:val="en-CA"/>
              </w:rPr>
            </w:pPr>
            <w:ins w:id="122" w:author="Yago Sanchez" w:date="2020-01-14T15:10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general_</w:t>
              </w:r>
              <w:r w:rsidRPr="00084198">
                <w:rPr>
                  <w:b/>
                  <w:bCs/>
                  <w:noProof/>
                  <w:lang w:val="en-CA"/>
                </w:rPr>
                <w:t>decoding_unit_hrd_params_present_flag</w:t>
              </w:r>
            </w:ins>
          </w:p>
        </w:tc>
        <w:tc>
          <w:tcPr>
            <w:tcW w:w="1158" w:type="dxa"/>
          </w:tcPr>
          <w:p w14:paraId="1577A8FC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ins w:id="123" w:author="Yago Sanchez" w:date="2020-01-14T15:10:00Z"/>
                <w:b w:val="0"/>
                <w:noProof/>
                <w:lang w:val="en-CA"/>
              </w:rPr>
            </w:pPr>
            <w:ins w:id="124" w:author="Yago Sanchez" w:date="2020-01-14T15:10:00Z">
              <w:r w:rsidRPr="00084198">
                <w:rPr>
                  <w:b w:val="0"/>
                  <w:noProof/>
                  <w:lang w:val="en-CA"/>
                </w:rPr>
                <w:t>u(1)</w:t>
              </w:r>
            </w:ins>
          </w:p>
        </w:tc>
      </w:tr>
      <w:tr w:rsidR="008241F2" w:rsidRPr="00084198" w14:paraId="5D6225FB" w14:textId="77777777" w:rsidTr="008241F2">
        <w:trPr>
          <w:cantSplit/>
          <w:jc w:val="center"/>
          <w:ins w:id="125" w:author="Yago Sanchez" w:date="2020-01-14T15:10:00Z"/>
        </w:trPr>
        <w:tc>
          <w:tcPr>
            <w:tcW w:w="7920" w:type="dxa"/>
          </w:tcPr>
          <w:p w14:paraId="0788B281" w14:textId="77777777" w:rsidR="008241F2" w:rsidRPr="00084198" w:rsidRDefault="008241F2" w:rsidP="00050484">
            <w:pPr>
              <w:pStyle w:val="tablesyntax"/>
              <w:rPr>
                <w:ins w:id="126" w:author="Yago Sanchez" w:date="2020-01-14T15:10:00Z"/>
                <w:bCs/>
                <w:noProof/>
                <w:lang w:val="en-CA"/>
              </w:rPr>
            </w:pPr>
            <w:ins w:id="127" w:author="Yago Sanchez" w:date="2020-01-14T15:10:00Z">
              <w:r w:rsidRPr="00084198">
                <w:rPr>
                  <w:bCs/>
                  <w:noProof/>
                  <w:lang w:val="en-CA"/>
                </w:rPr>
                <w:tab/>
                <w:t>if(</w:t>
              </w:r>
              <w:r>
                <w:rPr>
                  <w:bCs/>
                  <w:noProof/>
                  <w:lang w:val="en-CA"/>
                </w:rPr>
                <w:t xml:space="preserve"> </w:t>
              </w:r>
              <w:r w:rsidRPr="000B248C">
                <w:rPr>
                  <w:noProof/>
                  <w:lang w:val="en-CA"/>
                </w:rPr>
                <w:t>general_</w:t>
              </w:r>
              <w:r w:rsidRPr="00084198">
                <w:rPr>
                  <w:bCs/>
                  <w:noProof/>
                  <w:lang w:val="en-CA"/>
                </w:rPr>
                <w:t>decoding_unit_hrd_params_present_flag )</w:t>
              </w:r>
            </w:ins>
          </w:p>
        </w:tc>
        <w:tc>
          <w:tcPr>
            <w:tcW w:w="1158" w:type="dxa"/>
          </w:tcPr>
          <w:p w14:paraId="2234C479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ins w:id="128" w:author="Yago Sanchez" w:date="2020-01-14T15:10:00Z"/>
                <w:b w:val="0"/>
                <w:noProof/>
                <w:lang w:val="en-CA"/>
              </w:rPr>
            </w:pPr>
          </w:p>
        </w:tc>
      </w:tr>
      <w:tr w:rsidR="008241F2" w:rsidRPr="00084198" w14:paraId="23868006" w14:textId="77777777" w:rsidTr="008241F2">
        <w:trPr>
          <w:cantSplit/>
          <w:jc w:val="center"/>
          <w:ins w:id="129" w:author="Yago Sanchez" w:date="2020-01-14T15:10:00Z"/>
        </w:trPr>
        <w:tc>
          <w:tcPr>
            <w:tcW w:w="7920" w:type="dxa"/>
          </w:tcPr>
          <w:p w14:paraId="1957E7BA" w14:textId="77777777" w:rsidR="008241F2" w:rsidRPr="00084198" w:rsidRDefault="008241F2" w:rsidP="00050484">
            <w:pPr>
              <w:pStyle w:val="tablesyntax"/>
              <w:rPr>
                <w:ins w:id="130" w:author="Yago Sanchez" w:date="2020-01-14T15:10:00Z"/>
                <w:b/>
                <w:bCs/>
                <w:noProof/>
                <w:lang w:val="en-CA"/>
              </w:rPr>
            </w:pPr>
            <w:ins w:id="131" w:author="Yago Sanchez" w:date="2020-01-14T15:10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tick_divisor_minus2</w:t>
              </w:r>
            </w:ins>
          </w:p>
        </w:tc>
        <w:tc>
          <w:tcPr>
            <w:tcW w:w="1158" w:type="dxa"/>
          </w:tcPr>
          <w:p w14:paraId="5C61805E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ins w:id="132" w:author="Yago Sanchez" w:date="2020-01-14T15:10:00Z"/>
                <w:b w:val="0"/>
                <w:noProof/>
                <w:lang w:val="en-CA"/>
              </w:rPr>
            </w:pPr>
            <w:ins w:id="133" w:author="Yago Sanchez" w:date="2020-01-14T15:10:00Z">
              <w:r w:rsidRPr="00084198">
                <w:rPr>
                  <w:b w:val="0"/>
                  <w:noProof/>
                  <w:lang w:val="en-CA"/>
                </w:rPr>
                <w:t>u(8)</w:t>
              </w:r>
            </w:ins>
          </w:p>
        </w:tc>
      </w:tr>
      <w:tr w:rsidR="008241F2" w:rsidRPr="00084198" w14:paraId="7A9D1F01" w14:textId="77777777" w:rsidTr="008241F2">
        <w:trPr>
          <w:cantSplit/>
          <w:jc w:val="center"/>
          <w:ins w:id="134" w:author="Yago Sanchez" w:date="2020-01-14T15:10:00Z"/>
        </w:trPr>
        <w:tc>
          <w:tcPr>
            <w:tcW w:w="7920" w:type="dxa"/>
          </w:tcPr>
          <w:p w14:paraId="79EA32E7" w14:textId="77777777" w:rsidR="008241F2" w:rsidRPr="00084198" w:rsidRDefault="008241F2" w:rsidP="00050484">
            <w:pPr>
              <w:pStyle w:val="tablesyntax"/>
              <w:rPr>
                <w:ins w:id="135" w:author="Yago Sanchez" w:date="2020-01-14T15:10:00Z"/>
                <w:bCs/>
                <w:noProof/>
                <w:lang w:val="en-CA"/>
              </w:rPr>
            </w:pPr>
            <w:ins w:id="136" w:author="Yago Sanchez" w:date="2020-01-14T15:1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bit_rate_scale</w:t>
              </w:r>
            </w:ins>
          </w:p>
        </w:tc>
        <w:tc>
          <w:tcPr>
            <w:tcW w:w="1158" w:type="dxa"/>
          </w:tcPr>
          <w:p w14:paraId="28AFC81F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ins w:id="137" w:author="Yago Sanchez" w:date="2020-01-14T15:10:00Z"/>
                <w:b w:val="0"/>
                <w:noProof/>
                <w:lang w:val="en-CA"/>
              </w:rPr>
            </w:pPr>
            <w:ins w:id="138" w:author="Yago Sanchez" w:date="2020-01-14T15:10:00Z">
              <w:r w:rsidRPr="00084198">
                <w:rPr>
                  <w:b w:val="0"/>
                  <w:noProof/>
                  <w:lang w:val="en-CA"/>
                </w:rPr>
                <w:t>u(4)</w:t>
              </w:r>
            </w:ins>
          </w:p>
        </w:tc>
      </w:tr>
      <w:tr w:rsidR="008241F2" w:rsidRPr="00084198" w14:paraId="100D3907" w14:textId="77777777" w:rsidTr="008241F2">
        <w:trPr>
          <w:cantSplit/>
          <w:jc w:val="center"/>
          <w:ins w:id="139" w:author="Yago Sanchez" w:date="2020-01-14T15:10:00Z"/>
        </w:trPr>
        <w:tc>
          <w:tcPr>
            <w:tcW w:w="7920" w:type="dxa"/>
          </w:tcPr>
          <w:p w14:paraId="78BB7015" w14:textId="77777777" w:rsidR="008241F2" w:rsidRPr="00084198" w:rsidRDefault="008241F2" w:rsidP="00050484">
            <w:pPr>
              <w:pStyle w:val="tablesyntax"/>
              <w:rPr>
                <w:ins w:id="140" w:author="Yago Sanchez" w:date="2020-01-14T15:10:00Z"/>
                <w:noProof/>
                <w:lang w:val="en-CA"/>
              </w:rPr>
            </w:pPr>
            <w:ins w:id="141" w:author="Yago Sanchez" w:date="2020-01-14T15:1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>cpb_size_scale</w:t>
              </w:r>
            </w:ins>
          </w:p>
        </w:tc>
        <w:tc>
          <w:tcPr>
            <w:tcW w:w="1158" w:type="dxa"/>
          </w:tcPr>
          <w:p w14:paraId="49C7C63F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ins w:id="142" w:author="Yago Sanchez" w:date="2020-01-14T15:10:00Z"/>
                <w:b w:val="0"/>
                <w:noProof/>
                <w:lang w:val="en-CA"/>
              </w:rPr>
            </w:pPr>
            <w:ins w:id="143" w:author="Yago Sanchez" w:date="2020-01-14T15:10:00Z">
              <w:r w:rsidRPr="00084198">
                <w:rPr>
                  <w:b w:val="0"/>
                  <w:noProof/>
                  <w:lang w:val="en-CA"/>
                </w:rPr>
                <w:t>u(4)</w:t>
              </w:r>
            </w:ins>
          </w:p>
        </w:tc>
      </w:tr>
      <w:tr w:rsidR="008241F2" w:rsidRPr="00084198" w14:paraId="013FE80C" w14:textId="77777777" w:rsidTr="008241F2">
        <w:trPr>
          <w:cantSplit/>
          <w:jc w:val="center"/>
          <w:ins w:id="144" w:author="Yago Sanchez" w:date="2020-01-14T15:10:00Z"/>
        </w:trPr>
        <w:tc>
          <w:tcPr>
            <w:tcW w:w="7920" w:type="dxa"/>
          </w:tcPr>
          <w:p w14:paraId="665188B9" w14:textId="77777777" w:rsidR="008241F2" w:rsidRPr="00084198" w:rsidRDefault="008241F2" w:rsidP="00050484">
            <w:pPr>
              <w:pStyle w:val="tablesyntax"/>
              <w:rPr>
                <w:ins w:id="145" w:author="Yago Sanchez" w:date="2020-01-14T15:10:00Z"/>
                <w:noProof/>
                <w:lang w:val="en-CA"/>
              </w:rPr>
            </w:pPr>
            <w:ins w:id="146" w:author="Yago Sanchez" w:date="2020-01-14T15:10:00Z">
              <w:r w:rsidRPr="00084198">
                <w:rPr>
                  <w:noProof/>
                  <w:lang w:val="en-CA"/>
                </w:rPr>
                <w:tab/>
                <w:t>if(</w:t>
              </w:r>
              <w:r>
                <w:rPr>
                  <w:noProof/>
                  <w:lang w:val="en-CA"/>
                </w:rPr>
                <w:t xml:space="preserve"> </w:t>
              </w:r>
              <w:r w:rsidRPr="000B248C">
                <w:rPr>
                  <w:noProof/>
                  <w:lang w:val="en-CA"/>
                </w:rPr>
                <w:t>general_</w:t>
              </w:r>
              <w:r w:rsidRPr="00084198">
                <w:rPr>
                  <w:noProof/>
                  <w:lang w:val="en-CA"/>
                </w:rPr>
                <w:t>decoding_unit_hrd_params_present_flag )</w:t>
              </w:r>
            </w:ins>
          </w:p>
        </w:tc>
        <w:tc>
          <w:tcPr>
            <w:tcW w:w="1158" w:type="dxa"/>
          </w:tcPr>
          <w:p w14:paraId="60F71079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ins w:id="147" w:author="Yago Sanchez" w:date="2020-01-14T15:10:00Z"/>
                <w:b w:val="0"/>
                <w:noProof/>
                <w:lang w:val="en-CA"/>
              </w:rPr>
            </w:pPr>
          </w:p>
        </w:tc>
      </w:tr>
      <w:tr w:rsidR="008241F2" w:rsidRPr="00084198" w14:paraId="1829BE88" w14:textId="77777777" w:rsidTr="008241F2">
        <w:trPr>
          <w:cantSplit/>
          <w:jc w:val="center"/>
          <w:ins w:id="148" w:author="Yago Sanchez" w:date="2020-01-14T15:10:00Z"/>
        </w:trPr>
        <w:tc>
          <w:tcPr>
            <w:tcW w:w="7920" w:type="dxa"/>
          </w:tcPr>
          <w:p w14:paraId="0BB5D207" w14:textId="77777777" w:rsidR="008241F2" w:rsidRPr="00084198" w:rsidRDefault="008241F2" w:rsidP="00050484">
            <w:pPr>
              <w:pStyle w:val="tablesyntax"/>
              <w:rPr>
                <w:ins w:id="149" w:author="Yago Sanchez" w:date="2020-01-14T15:10:00Z"/>
                <w:b/>
                <w:noProof/>
                <w:lang w:val="en-CA"/>
              </w:rPr>
            </w:pPr>
            <w:ins w:id="150" w:author="Yago Sanchez" w:date="2020-01-14T15:10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cpb_size_du_scale</w:t>
              </w:r>
            </w:ins>
          </w:p>
        </w:tc>
        <w:tc>
          <w:tcPr>
            <w:tcW w:w="1158" w:type="dxa"/>
          </w:tcPr>
          <w:p w14:paraId="59471CD3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ins w:id="151" w:author="Yago Sanchez" w:date="2020-01-14T15:10:00Z"/>
                <w:b w:val="0"/>
                <w:noProof/>
                <w:lang w:val="en-CA"/>
              </w:rPr>
            </w:pPr>
            <w:ins w:id="152" w:author="Yago Sanchez" w:date="2020-01-14T15:10:00Z">
              <w:r w:rsidRPr="00084198">
                <w:rPr>
                  <w:b w:val="0"/>
                  <w:noProof/>
                  <w:lang w:val="en-CA"/>
                </w:rPr>
                <w:t>u(4)</w:t>
              </w:r>
            </w:ins>
          </w:p>
        </w:tc>
      </w:tr>
      <w:tr w:rsidR="008241F2" w:rsidRPr="00084198" w14:paraId="4493F578" w14:textId="77777777" w:rsidTr="008241F2">
        <w:trPr>
          <w:cantSplit/>
          <w:jc w:val="center"/>
          <w:ins w:id="153" w:author="Yago Sanchez" w:date="2020-01-14T15:10:00Z"/>
        </w:trPr>
        <w:tc>
          <w:tcPr>
            <w:tcW w:w="7920" w:type="dxa"/>
          </w:tcPr>
          <w:p w14:paraId="147F2A8C" w14:textId="77777777" w:rsidR="008241F2" w:rsidRPr="00084198" w:rsidRDefault="008241F2" w:rsidP="00050484">
            <w:pPr>
              <w:pStyle w:val="tablesyntax"/>
              <w:rPr>
                <w:ins w:id="154" w:author="Yago Sanchez" w:date="2020-01-14T15:10:00Z"/>
                <w:b/>
                <w:bCs/>
                <w:noProof/>
                <w:lang w:val="en-CA"/>
              </w:rPr>
            </w:pPr>
            <w:ins w:id="155" w:author="Yago Sanchez" w:date="2020-01-14T15:10:00Z">
              <w:r>
                <w:rPr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/>
                </w:rPr>
                <w:t>hrd_</w:t>
              </w:r>
              <w:r w:rsidRPr="00084198">
                <w:rPr>
                  <w:b/>
                  <w:bCs/>
                  <w:noProof/>
                  <w:lang w:val="en-CA"/>
                </w:rPr>
                <w:t>cpb_cnt_minus1</w:t>
              </w:r>
            </w:ins>
          </w:p>
        </w:tc>
        <w:tc>
          <w:tcPr>
            <w:tcW w:w="1158" w:type="dxa"/>
          </w:tcPr>
          <w:p w14:paraId="6D8FE6BE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ins w:id="156" w:author="Yago Sanchez" w:date="2020-01-14T15:10:00Z"/>
                <w:b w:val="0"/>
                <w:noProof/>
                <w:lang w:val="en-CA"/>
              </w:rPr>
            </w:pPr>
            <w:ins w:id="157" w:author="Yago Sanchez" w:date="2020-01-14T15:10:00Z">
              <w:r w:rsidRPr="00084198">
                <w:rPr>
                  <w:b w:val="0"/>
                  <w:noProof/>
                  <w:lang w:val="en-CA"/>
                </w:rPr>
                <w:t>ue(v)</w:t>
              </w:r>
            </w:ins>
          </w:p>
        </w:tc>
      </w:tr>
      <w:tr w:rsidR="008241F2" w:rsidRPr="00084198" w14:paraId="4E6B439C" w14:textId="77777777" w:rsidTr="008241F2">
        <w:trPr>
          <w:cantSplit/>
          <w:jc w:val="center"/>
          <w:ins w:id="158" w:author="Yago Sanchez" w:date="2020-01-14T15:10:00Z"/>
        </w:trPr>
        <w:tc>
          <w:tcPr>
            <w:tcW w:w="7920" w:type="dxa"/>
          </w:tcPr>
          <w:p w14:paraId="7B3CCC8A" w14:textId="77777777" w:rsidR="008241F2" w:rsidRPr="00084198" w:rsidRDefault="008241F2" w:rsidP="00050484">
            <w:pPr>
              <w:pStyle w:val="tablesyntax"/>
              <w:rPr>
                <w:ins w:id="159" w:author="Yago Sanchez" w:date="2020-01-14T15:10:00Z"/>
                <w:noProof/>
                <w:lang w:val="en-CA"/>
              </w:rPr>
            </w:pPr>
            <w:ins w:id="160" w:author="Yago Sanchez" w:date="2020-01-14T15:10:00Z">
              <w:r w:rsidRPr="00084198">
                <w:rPr>
                  <w:bCs/>
                  <w:noProof/>
                  <w:lang w:val="en-CA"/>
                </w:rPr>
                <w:t>}</w:t>
              </w:r>
            </w:ins>
          </w:p>
        </w:tc>
        <w:tc>
          <w:tcPr>
            <w:tcW w:w="1158" w:type="dxa"/>
          </w:tcPr>
          <w:p w14:paraId="667FC311" w14:textId="77777777" w:rsidR="008241F2" w:rsidRPr="00084198" w:rsidRDefault="008241F2" w:rsidP="00050484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ins w:id="161" w:author="Yago Sanchez" w:date="2020-01-14T15:10:00Z"/>
                <w:b w:val="0"/>
                <w:noProof/>
                <w:lang w:val="en-CA"/>
              </w:rPr>
            </w:pPr>
          </w:p>
        </w:tc>
      </w:tr>
    </w:tbl>
    <w:p w14:paraId="48769140" w14:textId="77777777" w:rsidR="008241F2" w:rsidRDefault="008241F2" w:rsidP="00973AF9">
      <w:pPr>
        <w:rPr>
          <w:ins w:id="162" w:author="Yago Sanchez" w:date="2020-01-14T15:10:00Z"/>
          <w:b/>
          <w:noProof/>
          <w:lang w:val="en-CA"/>
        </w:rPr>
      </w:pPr>
    </w:p>
    <w:p w14:paraId="124FA9FC" w14:textId="74A06604" w:rsidR="00973AF9" w:rsidRPr="000876DC" w:rsidRDefault="00973AF9" w:rsidP="00973AF9">
      <w:pPr>
        <w:rPr>
          <w:noProof/>
          <w:lang w:val="en-CA"/>
        </w:rPr>
      </w:pPr>
      <w:r w:rsidRPr="000876DC">
        <w:rPr>
          <w:b/>
          <w:noProof/>
          <w:lang w:val="en-CA"/>
        </w:rPr>
        <w:t>same_pic_timing_within_ols_flag</w:t>
      </w:r>
      <w:r w:rsidRPr="001F04FA">
        <w:rPr>
          <w:noProof/>
          <w:lang w:val="en-CA"/>
        </w:rPr>
        <w:t xml:space="preserve"> </w:t>
      </w:r>
      <w:r w:rsidR="00ED78CE" w:rsidRPr="000876DC">
        <w:rPr>
          <w:noProof/>
          <w:lang w:val="en-CA"/>
        </w:rPr>
        <w:t xml:space="preserve">equal to 1 </w:t>
      </w:r>
      <w:r w:rsidRPr="001F04FA">
        <w:rPr>
          <w:noProof/>
          <w:lang w:val="en-CA"/>
        </w:rPr>
        <w:t xml:space="preserve">specifies that </w:t>
      </w:r>
      <w:r w:rsidR="00ED78CE" w:rsidRPr="001F04FA">
        <w:rPr>
          <w:noProof/>
          <w:lang w:val="en-CA"/>
        </w:rPr>
        <w:t xml:space="preserve">it is a requirement of the bitstream conformance that picture timing SEI messages within the bitstream apply to any </w:t>
      </w:r>
      <w:r w:rsidR="00ED78CE" w:rsidRPr="004A4BB3">
        <w:rPr>
          <w:noProof/>
          <w:lang w:val="en-CA"/>
        </w:rPr>
        <w:t>sub-bitstream of the OLS and are not present in any nesting SEI message</w:t>
      </w:r>
      <w:r w:rsidRPr="000876DC">
        <w:rPr>
          <w:noProof/>
          <w:lang w:val="en-CA"/>
        </w:rPr>
        <w:t xml:space="preserve">. </w:t>
      </w:r>
      <w:r w:rsidR="00ED78CE" w:rsidRPr="000876DC">
        <w:rPr>
          <w:noProof/>
          <w:lang w:val="en-CA"/>
        </w:rPr>
        <w:t>same_pic_timing_within_ols_flag</w:t>
      </w:r>
      <w:r w:rsidRPr="000876DC">
        <w:rPr>
          <w:noProof/>
          <w:lang w:val="en-CA"/>
        </w:rPr>
        <w:t xml:space="preserve"> equal to 0</w:t>
      </w:r>
      <w:r w:rsidR="00ED78CE" w:rsidRPr="000876DC">
        <w:rPr>
          <w:noProof/>
          <w:lang w:val="en-CA"/>
        </w:rPr>
        <w:t xml:space="preserve"> does not impose such a constraint</w:t>
      </w:r>
      <w:r w:rsidRPr="000876DC">
        <w:rPr>
          <w:noProof/>
          <w:lang w:val="en-CA"/>
        </w:rPr>
        <w:t>.</w:t>
      </w:r>
    </w:p>
    <w:p w14:paraId="4033BF4F" w14:textId="67A58A04" w:rsidR="00314E5D" w:rsidRPr="000876DC" w:rsidRDefault="0062788F" w:rsidP="006260A3">
      <w:pPr>
        <w:rPr>
          <w:lang w:val="en-CA"/>
        </w:rPr>
      </w:pPr>
      <w:r w:rsidRPr="000876DC">
        <w:rPr>
          <w:lang w:val="en-CA"/>
        </w:rPr>
        <w:t>In addition</w:t>
      </w:r>
      <w:r w:rsidR="007A1D36" w:rsidRPr="000876DC">
        <w:rPr>
          <w:lang w:val="en-CA"/>
        </w:rPr>
        <w:t>,</w:t>
      </w:r>
      <w:r w:rsidRPr="000876DC">
        <w:rPr>
          <w:lang w:val="en-CA"/>
        </w:rPr>
        <w:t xml:space="preserve"> the following text is modified.</w:t>
      </w:r>
    </w:p>
    <w:p w14:paraId="3A8571FD" w14:textId="72E8CA4B" w:rsidR="006260A3" w:rsidRPr="000876DC" w:rsidRDefault="006260A3" w:rsidP="006260A3">
      <w:pPr>
        <w:rPr>
          <w:lang w:val="en-CA"/>
        </w:rPr>
      </w:pPr>
      <w:r w:rsidRPr="000876DC">
        <w:rPr>
          <w:lang w:val="en-CA"/>
        </w:rPr>
        <w:t>Change the constraint</w:t>
      </w:r>
      <w:r w:rsidR="007A1D36" w:rsidRPr="000876DC">
        <w:rPr>
          <w:lang w:val="en-CA"/>
        </w:rPr>
        <w:t>:</w:t>
      </w:r>
    </w:p>
    <w:p w14:paraId="2AD846E2" w14:textId="705518F2" w:rsidR="006260A3" w:rsidRPr="000876DC" w:rsidRDefault="006260A3" w:rsidP="006260A3">
      <w:pPr>
        <w:spacing w:before="86"/>
        <w:ind w:left="1080"/>
        <w:rPr>
          <w:i/>
          <w:noProof/>
          <w:lang w:val="en-CA"/>
        </w:rPr>
      </w:pPr>
      <w:r w:rsidRPr="000876DC">
        <w:rPr>
          <w:i/>
          <w:noProof/>
          <w:lang w:val="en-CA"/>
        </w:rPr>
        <w:t>–</w:t>
      </w:r>
      <w:r w:rsidRPr="000876DC">
        <w:rPr>
          <w:i/>
          <w:noProof/>
          <w:lang w:val="en-CA"/>
        </w:rPr>
        <w:tab/>
        <w:t xml:space="preserve">For a non-scalable-nested SEI message, when payloadType is equal to 0 (buffering period), 1 (picture timing), or 130 (decoding unit information), the non-scalable-nested SEI message applies to the </w:t>
      </w:r>
      <w:r w:rsidRPr="000876DC">
        <w:rPr>
          <w:i/>
          <w:noProof/>
          <w:highlight w:val="yellow"/>
          <w:lang w:val="en-CA"/>
        </w:rPr>
        <w:t>n-th OLS, consisting of all layers present in the bitstream</w:t>
      </w:r>
      <w:r w:rsidRPr="000876DC">
        <w:rPr>
          <w:i/>
          <w:noProof/>
          <w:lang w:val="en-CA"/>
        </w:rPr>
        <w:t>.</w:t>
      </w:r>
    </w:p>
    <w:p w14:paraId="19E46DD2" w14:textId="77777777" w:rsidR="007264AC" w:rsidRPr="000876DC" w:rsidRDefault="007264AC" w:rsidP="007264AC">
      <w:pPr>
        <w:rPr>
          <w:szCs w:val="22"/>
          <w:lang w:val="en-CA"/>
        </w:rPr>
      </w:pPr>
    </w:p>
    <w:p w14:paraId="5F0CF8E4" w14:textId="77777777" w:rsidR="001F2594" w:rsidRPr="000876DC" w:rsidRDefault="001F2594" w:rsidP="00E11923">
      <w:pPr>
        <w:pStyle w:val="Heading1"/>
        <w:rPr>
          <w:lang w:val="en-CA"/>
        </w:rPr>
      </w:pPr>
      <w:r w:rsidRPr="000876DC">
        <w:rPr>
          <w:lang w:val="en-CA"/>
        </w:rPr>
        <w:t>Patent rights declaration</w:t>
      </w:r>
      <w:r w:rsidR="00B94B06" w:rsidRPr="000876DC">
        <w:rPr>
          <w:lang w:val="en-CA"/>
        </w:rPr>
        <w:t>(s)</w:t>
      </w:r>
    </w:p>
    <w:p w14:paraId="32EAF635" w14:textId="3F9768BA" w:rsidR="007F1F8B" w:rsidRPr="000876DC" w:rsidRDefault="00495885" w:rsidP="00495885">
      <w:pPr>
        <w:rPr>
          <w:szCs w:val="22"/>
          <w:lang w:val="en-CA"/>
        </w:rPr>
      </w:pPr>
      <w:r w:rsidRPr="00DB0E27">
        <w:rPr>
          <w:b/>
          <w:szCs w:val="22"/>
          <w:lang w:val="en-CA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0876DC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7D44F" w14:textId="77777777" w:rsidR="00FD1163" w:rsidRDefault="00FD1163">
      <w:r>
        <w:separator/>
      </w:r>
    </w:p>
  </w:endnote>
  <w:endnote w:type="continuationSeparator" w:id="0">
    <w:p w14:paraId="4666EA1A" w14:textId="77777777" w:rsidR="00FD1163" w:rsidRDefault="00FD1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77D6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57B7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BB1B8" w14:textId="77777777" w:rsidR="00FD1163" w:rsidRDefault="00FD1163">
      <w:r>
        <w:separator/>
      </w:r>
    </w:p>
  </w:footnote>
  <w:footnote w:type="continuationSeparator" w:id="0">
    <w:p w14:paraId="54E215C5" w14:textId="77777777" w:rsidR="00FD1163" w:rsidRDefault="00FD1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04486F"/>
    <w:multiLevelType w:val="hybridMultilevel"/>
    <w:tmpl w:val="18C6D4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657F5"/>
    <w:multiLevelType w:val="hybridMultilevel"/>
    <w:tmpl w:val="B4824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65CFC"/>
    <w:multiLevelType w:val="hybridMultilevel"/>
    <w:tmpl w:val="DF5C6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502CC"/>
    <w:multiLevelType w:val="hybridMultilevel"/>
    <w:tmpl w:val="D86E7F30"/>
    <w:lvl w:ilvl="0" w:tplc="B590F7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993953"/>
    <w:multiLevelType w:val="hybridMultilevel"/>
    <w:tmpl w:val="18C6D4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6454B"/>
    <w:multiLevelType w:val="hybridMultilevel"/>
    <w:tmpl w:val="18C6D4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9"/>
  </w:num>
  <w:num w:numId="15">
    <w:abstractNumId w:val="13"/>
  </w:num>
  <w:num w:numId="16">
    <w:abstractNumId w:val="14"/>
  </w:num>
  <w:num w:numId="1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go Sanchez">
    <w15:presenceInfo w15:providerId="None" w15:userId="Yago Sanch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166"/>
    <w:rsid w:val="00073A04"/>
    <w:rsid w:val="0007614F"/>
    <w:rsid w:val="00081398"/>
    <w:rsid w:val="000876DC"/>
    <w:rsid w:val="00094479"/>
    <w:rsid w:val="000962AC"/>
    <w:rsid w:val="0009795D"/>
    <w:rsid w:val="000B0C0F"/>
    <w:rsid w:val="000B1C6B"/>
    <w:rsid w:val="000B4FF9"/>
    <w:rsid w:val="000C09AC"/>
    <w:rsid w:val="000C2BAA"/>
    <w:rsid w:val="000E00F3"/>
    <w:rsid w:val="000F158C"/>
    <w:rsid w:val="00102F3D"/>
    <w:rsid w:val="00114FE3"/>
    <w:rsid w:val="00124E38"/>
    <w:rsid w:val="0012580B"/>
    <w:rsid w:val="00131F90"/>
    <w:rsid w:val="0013458C"/>
    <w:rsid w:val="0013526E"/>
    <w:rsid w:val="00146152"/>
    <w:rsid w:val="00155526"/>
    <w:rsid w:val="00165C59"/>
    <w:rsid w:val="00171371"/>
    <w:rsid w:val="00175A24"/>
    <w:rsid w:val="00177F65"/>
    <w:rsid w:val="00187E58"/>
    <w:rsid w:val="00197EDE"/>
    <w:rsid w:val="001A297E"/>
    <w:rsid w:val="001A368E"/>
    <w:rsid w:val="001A7329"/>
    <w:rsid w:val="001A792F"/>
    <w:rsid w:val="001B45CF"/>
    <w:rsid w:val="001B4E28"/>
    <w:rsid w:val="001C3525"/>
    <w:rsid w:val="001C3AFB"/>
    <w:rsid w:val="001D1BD2"/>
    <w:rsid w:val="001D276F"/>
    <w:rsid w:val="001E0248"/>
    <w:rsid w:val="001E02BE"/>
    <w:rsid w:val="001E3B37"/>
    <w:rsid w:val="001F04FA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F71"/>
    <w:rsid w:val="002D0AF6"/>
    <w:rsid w:val="002D42A3"/>
    <w:rsid w:val="002F164D"/>
    <w:rsid w:val="003021BC"/>
    <w:rsid w:val="00306206"/>
    <w:rsid w:val="00314E5D"/>
    <w:rsid w:val="00316FB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571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0D1D"/>
    <w:rsid w:val="0049445A"/>
    <w:rsid w:val="00495885"/>
    <w:rsid w:val="004A2A63"/>
    <w:rsid w:val="004A4BB3"/>
    <w:rsid w:val="004A547B"/>
    <w:rsid w:val="004B210C"/>
    <w:rsid w:val="004B6170"/>
    <w:rsid w:val="004C1577"/>
    <w:rsid w:val="004D38D5"/>
    <w:rsid w:val="004D405F"/>
    <w:rsid w:val="004E14DE"/>
    <w:rsid w:val="004E4F4F"/>
    <w:rsid w:val="004E56EA"/>
    <w:rsid w:val="004E58EA"/>
    <w:rsid w:val="004E6789"/>
    <w:rsid w:val="004F61E3"/>
    <w:rsid w:val="00502E10"/>
    <w:rsid w:val="0051015C"/>
    <w:rsid w:val="00516CF1"/>
    <w:rsid w:val="00522CC0"/>
    <w:rsid w:val="00531AE9"/>
    <w:rsid w:val="005346F8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C16"/>
    <w:rsid w:val="00615995"/>
    <w:rsid w:val="00616155"/>
    <w:rsid w:val="00616313"/>
    <w:rsid w:val="0062463A"/>
    <w:rsid w:val="00624B33"/>
    <w:rsid w:val="006260A3"/>
    <w:rsid w:val="0062788F"/>
    <w:rsid w:val="0063041A"/>
    <w:rsid w:val="00630AA2"/>
    <w:rsid w:val="00646707"/>
    <w:rsid w:val="00657F7E"/>
    <w:rsid w:val="00662E58"/>
    <w:rsid w:val="006637F2"/>
    <w:rsid w:val="006642A5"/>
    <w:rsid w:val="00664DCF"/>
    <w:rsid w:val="0069357F"/>
    <w:rsid w:val="006C5D39"/>
    <w:rsid w:val="006D6D9B"/>
    <w:rsid w:val="006E2810"/>
    <w:rsid w:val="006E5417"/>
    <w:rsid w:val="006F0794"/>
    <w:rsid w:val="006F4D62"/>
    <w:rsid w:val="006F7528"/>
    <w:rsid w:val="007023DE"/>
    <w:rsid w:val="00712F60"/>
    <w:rsid w:val="00720E3B"/>
    <w:rsid w:val="007264AC"/>
    <w:rsid w:val="007346D7"/>
    <w:rsid w:val="0073793F"/>
    <w:rsid w:val="0074393F"/>
    <w:rsid w:val="00745F6B"/>
    <w:rsid w:val="0075175B"/>
    <w:rsid w:val="007520A5"/>
    <w:rsid w:val="0075585E"/>
    <w:rsid w:val="00770571"/>
    <w:rsid w:val="007768FF"/>
    <w:rsid w:val="007824D3"/>
    <w:rsid w:val="00796EE3"/>
    <w:rsid w:val="007A1D36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2270"/>
    <w:rsid w:val="008241F2"/>
    <w:rsid w:val="00837481"/>
    <w:rsid w:val="0086387C"/>
    <w:rsid w:val="00865832"/>
    <w:rsid w:val="00874A6C"/>
    <w:rsid w:val="00876C65"/>
    <w:rsid w:val="00882F72"/>
    <w:rsid w:val="008A4B4C"/>
    <w:rsid w:val="008C239F"/>
    <w:rsid w:val="008E1D63"/>
    <w:rsid w:val="008E46E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AF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0536"/>
    <w:rsid w:val="009F069A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A7B0A"/>
    <w:rsid w:val="00AB1A1C"/>
    <w:rsid w:val="00AD05A8"/>
    <w:rsid w:val="00AE341B"/>
    <w:rsid w:val="00B01905"/>
    <w:rsid w:val="00B07CA7"/>
    <w:rsid w:val="00B1279A"/>
    <w:rsid w:val="00B3640F"/>
    <w:rsid w:val="00B37DCF"/>
    <w:rsid w:val="00B4194A"/>
    <w:rsid w:val="00B437E8"/>
    <w:rsid w:val="00B5222E"/>
    <w:rsid w:val="00B53179"/>
    <w:rsid w:val="00B55BB3"/>
    <w:rsid w:val="00B57A23"/>
    <w:rsid w:val="00B600CD"/>
    <w:rsid w:val="00B61C96"/>
    <w:rsid w:val="00B65987"/>
    <w:rsid w:val="00B73A2A"/>
    <w:rsid w:val="00B75A51"/>
    <w:rsid w:val="00B827C6"/>
    <w:rsid w:val="00B94B06"/>
    <w:rsid w:val="00B94C28"/>
    <w:rsid w:val="00BC10BA"/>
    <w:rsid w:val="00BC5AFD"/>
    <w:rsid w:val="00BF7DD1"/>
    <w:rsid w:val="00C00CBB"/>
    <w:rsid w:val="00C00DDE"/>
    <w:rsid w:val="00C02766"/>
    <w:rsid w:val="00C04F43"/>
    <w:rsid w:val="00C0609D"/>
    <w:rsid w:val="00C115AB"/>
    <w:rsid w:val="00C22CF1"/>
    <w:rsid w:val="00C23FE7"/>
    <w:rsid w:val="00C26CCB"/>
    <w:rsid w:val="00C27B43"/>
    <w:rsid w:val="00C30249"/>
    <w:rsid w:val="00C3723B"/>
    <w:rsid w:val="00C42466"/>
    <w:rsid w:val="00C606C9"/>
    <w:rsid w:val="00C80288"/>
    <w:rsid w:val="00C84003"/>
    <w:rsid w:val="00C90650"/>
    <w:rsid w:val="00C97D78"/>
    <w:rsid w:val="00CB5DF9"/>
    <w:rsid w:val="00CC2AAE"/>
    <w:rsid w:val="00CC57B7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6925"/>
    <w:rsid w:val="00D446EC"/>
    <w:rsid w:val="00D51BF0"/>
    <w:rsid w:val="00D522F2"/>
    <w:rsid w:val="00D531DB"/>
    <w:rsid w:val="00D55942"/>
    <w:rsid w:val="00D807BF"/>
    <w:rsid w:val="00D82FCC"/>
    <w:rsid w:val="00DA17FC"/>
    <w:rsid w:val="00DA2574"/>
    <w:rsid w:val="00DA7887"/>
    <w:rsid w:val="00DB0E27"/>
    <w:rsid w:val="00DB2C26"/>
    <w:rsid w:val="00DD02F4"/>
    <w:rsid w:val="00DD6622"/>
    <w:rsid w:val="00DE1C7C"/>
    <w:rsid w:val="00DE6B43"/>
    <w:rsid w:val="00DF0216"/>
    <w:rsid w:val="00E11923"/>
    <w:rsid w:val="00E262D4"/>
    <w:rsid w:val="00E36250"/>
    <w:rsid w:val="00E47F2D"/>
    <w:rsid w:val="00E54511"/>
    <w:rsid w:val="00E5463E"/>
    <w:rsid w:val="00E60EDC"/>
    <w:rsid w:val="00E61DAC"/>
    <w:rsid w:val="00E72B80"/>
    <w:rsid w:val="00E734A9"/>
    <w:rsid w:val="00E75FE3"/>
    <w:rsid w:val="00E86C4C"/>
    <w:rsid w:val="00E907A3"/>
    <w:rsid w:val="00EA3123"/>
    <w:rsid w:val="00EA5AE0"/>
    <w:rsid w:val="00EB1BF0"/>
    <w:rsid w:val="00EB56E1"/>
    <w:rsid w:val="00EB7AB1"/>
    <w:rsid w:val="00EC179B"/>
    <w:rsid w:val="00EC32BD"/>
    <w:rsid w:val="00EC4D08"/>
    <w:rsid w:val="00ED78CE"/>
    <w:rsid w:val="00EE7CD8"/>
    <w:rsid w:val="00EF37F6"/>
    <w:rsid w:val="00EF48CC"/>
    <w:rsid w:val="00F00801"/>
    <w:rsid w:val="00F2488D"/>
    <w:rsid w:val="00F601A0"/>
    <w:rsid w:val="00F712E9"/>
    <w:rsid w:val="00F73032"/>
    <w:rsid w:val="00F82117"/>
    <w:rsid w:val="00F848FC"/>
    <w:rsid w:val="00F906F6"/>
    <w:rsid w:val="00F9282A"/>
    <w:rsid w:val="00F9387C"/>
    <w:rsid w:val="00F94809"/>
    <w:rsid w:val="00F96BAD"/>
    <w:rsid w:val="00FA139D"/>
    <w:rsid w:val="00FA60F5"/>
    <w:rsid w:val="00FB0E84"/>
    <w:rsid w:val="00FC2405"/>
    <w:rsid w:val="00FD01C2"/>
    <w:rsid w:val="00FD1163"/>
    <w:rsid w:val="00FE46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55BB3"/>
    <w:pPr>
      <w:ind w:left="720"/>
      <w:contextualSpacing/>
    </w:pPr>
  </w:style>
  <w:style w:type="paragraph" w:customStyle="1" w:styleId="enumlev1">
    <w:name w:val="enumlev1"/>
    <w:basedOn w:val="Normal"/>
    <w:rsid w:val="00D3692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6260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6260A3"/>
    <w:rPr>
      <w:rFonts w:eastAsia="SimSun"/>
      <w:sz w:val="18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6260A3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6260A3"/>
    <w:pPr>
      <w:keepNext/>
      <w:numPr>
        <w:ilvl w:val="3"/>
        <w:numId w:val="17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6260A3"/>
    <w:pPr>
      <w:keepNext/>
      <w:numPr>
        <w:ilvl w:val="4"/>
        <w:numId w:val="17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6260A3"/>
    <w:rPr>
      <w:rFonts w:eastAsia="Malgun Gothic"/>
      <w:b/>
      <w:bCs/>
      <w:sz w:val="22"/>
      <w:szCs w:val="22"/>
      <w:lang w:val="en-GB"/>
    </w:rPr>
  </w:style>
  <w:style w:type="character" w:styleId="CommentReference">
    <w:name w:val="annotation reference"/>
    <w:basedOn w:val="DefaultParagraphFont"/>
    <w:rsid w:val="00C027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276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0276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2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2766"/>
    <w:rPr>
      <w:b/>
      <w:bCs/>
    </w:rPr>
  </w:style>
  <w:style w:type="paragraph" w:customStyle="1" w:styleId="tablesyntax">
    <w:name w:val="table syntax"/>
    <w:basedOn w:val="Normal"/>
    <w:link w:val="tablesyntaxChar"/>
    <w:qFormat/>
    <w:rsid w:val="002C3F71"/>
    <w:pPr>
      <w:keepNext/>
      <w:keepLines/>
      <w:widowControl w:val="0"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uppressAutoHyphens/>
      <w:overflowPunct/>
      <w:autoSpaceDE/>
      <w:autoSpaceDN/>
      <w:adjustRightInd/>
      <w:spacing w:before="0"/>
    </w:pPr>
    <w:rPr>
      <w:rFonts w:ascii="Times" w:eastAsia="Malgun Gothic" w:hAnsi="Times"/>
      <w:kern w:val="1"/>
      <w:sz w:val="20"/>
      <w:lang w:val="en-GB" w:eastAsia="zh-CN" w:bidi="hi-IN"/>
    </w:rPr>
  </w:style>
  <w:style w:type="character" w:customStyle="1" w:styleId="tablesyntaxChar">
    <w:name w:val="table syntax Char"/>
    <w:link w:val="tablesyntax"/>
    <w:qFormat/>
    <w:locked/>
    <w:rsid w:val="002C3F71"/>
    <w:rPr>
      <w:rFonts w:ascii="Times" w:eastAsia="Malgun Gothic" w:hAnsi="Times"/>
      <w:kern w:val="1"/>
      <w:lang w:val="en-GB" w:eastAsia="zh-CN" w:bidi="hi-IN"/>
    </w:rPr>
  </w:style>
  <w:style w:type="paragraph" w:customStyle="1" w:styleId="tablecell">
    <w:name w:val="table cell"/>
    <w:basedOn w:val="Normal"/>
    <w:rsid w:val="002C3F71"/>
    <w:pPr>
      <w:keepNext/>
      <w:keepLines/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 w:after="60"/>
    </w:pPr>
    <w:rPr>
      <w:rFonts w:eastAsia="Malgun Gothic"/>
      <w:kern w:val="1"/>
      <w:sz w:val="20"/>
      <w:lang w:val="en-GB" w:eastAsia="zh-CN" w:bidi="hi-IN"/>
    </w:rPr>
  </w:style>
  <w:style w:type="paragraph" w:customStyle="1" w:styleId="tableheading">
    <w:name w:val="table heading"/>
    <w:basedOn w:val="Normal"/>
    <w:rsid w:val="002C3F7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490D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8241F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1850</Words>
  <Characters>10551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Yago Sanchez</cp:lastModifiedBy>
  <cp:revision>5</cp:revision>
  <cp:lastPrinted>1900-01-01T07:58:00Z</cp:lastPrinted>
  <dcterms:created xsi:type="dcterms:W3CDTF">2020-01-14T14:08:00Z</dcterms:created>
  <dcterms:modified xsi:type="dcterms:W3CDTF">2020-01-14T14:42:00Z</dcterms:modified>
</cp:coreProperties>
</file>