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99990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2B86453" w:rsidR="00E61DAC" w:rsidRPr="005B217D" w:rsidRDefault="00373D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25E7D">
              <w:t>7</w:t>
            </w:r>
            <w:r>
              <w:t>th</w:t>
            </w:r>
            <w:r w:rsidRPr="00B648F1">
              <w:t xml:space="preserve"> Meeting: </w:t>
            </w:r>
            <w:r w:rsidR="003A4A6C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3A4A6C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EB35D0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 w:rsidR="003A4A6C"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 w:rsidR="003A4A6C"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 w:rsidR="003A4A6C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4C9D744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35DF">
              <w:rPr>
                <w:lang w:val="en-CA"/>
              </w:rPr>
              <w:t>Q</w:t>
            </w:r>
            <w:r w:rsidR="00507DA4">
              <w:rPr>
                <w:lang w:val="en-CA"/>
              </w:rPr>
              <w:t>0</w:t>
            </w:r>
            <w:r w:rsidR="00D47A00">
              <w:rPr>
                <w:lang w:val="en-CA"/>
              </w:rPr>
              <w:t>392</w:t>
            </w:r>
            <w:r w:rsidR="00E47F2D" w:rsidRPr="00E47F2D">
              <w:rPr>
                <w:lang w:val="en-CA"/>
              </w:rPr>
              <w:t>-v</w:t>
            </w:r>
            <w:ins w:id="0" w:author="Bappaditya Ray" w:date="2020-01-08T10:32:00Z">
              <w:r w:rsidR="003B4A97">
                <w:rPr>
                  <w:lang w:val="en-CA"/>
                </w:rPr>
                <w:t>2</w:t>
              </w:r>
            </w:ins>
            <w:del w:id="1" w:author="Bappaditya Ray" w:date="2020-01-08T10:32:00Z">
              <w:r w:rsidR="00E47F2D" w:rsidRPr="00E47F2D" w:rsidDel="003B4A9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64B92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1B416D" w:rsidR="00E61DAC" w:rsidRPr="00964B92" w:rsidRDefault="0007654E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On the coding of cclm_mode_flag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9194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7285974" w14:textId="77777777" w:rsidR="00A14C34" w:rsidRDefault="00A647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Ray, Geert Van der Auwer</w:t>
            </w:r>
            <w:r w:rsidR="00574E04">
              <w:rPr>
                <w:szCs w:val="22"/>
                <w:lang w:val="en-CA"/>
              </w:rPr>
              <w:t>a,</w:t>
            </w:r>
            <w:r w:rsidR="00F751C3">
              <w:rPr>
                <w:szCs w:val="22"/>
                <w:lang w:val="en-CA"/>
              </w:rPr>
              <w:t xml:space="preserve"> A.</w:t>
            </w:r>
            <w:r w:rsidR="002A4E33">
              <w:rPr>
                <w:szCs w:val="22"/>
                <w:lang w:val="en-CA"/>
              </w:rPr>
              <w:t xml:space="preserve"> </w:t>
            </w:r>
            <w:r w:rsidR="00F751C3">
              <w:rPr>
                <w:szCs w:val="22"/>
                <w:lang w:val="en-CA"/>
              </w:rPr>
              <w:t>K.</w:t>
            </w:r>
            <w:r w:rsidR="002A4E33">
              <w:rPr>
                <w:szCs w:val="22"/>
                <w:lang w:val="en-CA"/>
              </w:rPr>
              <w:t xml:space="preserve"> Ramasubramonian,</w:t>
            </w:r>
            <w:r w:rsidR="00574E04">
              <w:rPr>
                <w:szCs w:val="22"/>
                <w:lang w:val="en-CA"/>
              </w:rPr>
              <w:t xml:space="preserve"> Marta Karczewicz</w:t>
            </w:r>
          </w:p>
          <w:p w14:paraId="14A04520" w14:textId="285A9C3B" w:rsidR="006B0D74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B2D76">
              <w:rPr>
                <w:szCs w:val="22"/>
                <w:lang w:val="en-CA"/>
              </w:rPr>
              <w:t>5775 Morehouse Dr</w:t>
            </w:r>
            <w:r w:rsidR="006B0D74">
              <w:rPr>
                <w:szCs w:val="22"/>
                <w:lang w:val="en-CA"/>
              </w:rPr>
              <w:t>ive</w:t>
            </w:r>
          </w:p>
          <w:p w14:paraId="49D81240" w14:textId="1B4F5C69" w:rsidR="00E61DAC" w:rsidRPr="005B217D" w:rsidRDefault="004B2D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5CB7ABB2" w:rsidR="00E61DAC" w:rsidRPr="005B217D" w:rsidRDefault="00D13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717D359" w14:textId="701C2EAD" w:rsidR="00D13808" w:rsidRDefault="009947E8" w:rsidP="00D13808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6B0D74" w:rsidRPr="00EE6A22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32C2ABFD" w14:textId="7D63D10F" w:rsidR="00E61DAC" w:rsidRPr="005B217D" w:rsidRDefault="00E61DAC" w:rsidP="00F751C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9581D37" w:rsidR="00E61DAC" w:rsidRPr="005B217D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79D7D" w14:textId="35BBF1FA" w:rsidR="00DE529B" w:rsidRDefault="0007654E" w:rsidP="00DE529B">
      <w:pPr>
        <w:rPr>
          <w:lang w:val="en-CA"/>
        </w:rPr>
      </w:pPr>
      <w:r>
        <w:rPr>
          <w:lang w:val="en-CA"/>
        </w:rPr>
        <w:t>It is proposed to have separate context for cclm_mode_flag when the co-located luma block is coded with MIP. Results on VTM-7.0, for CTC (dual-tree on) and dual-tree off cases are reported below.</w:t>
      </w:r>
      <w:ins w:id="2" w:author="Bappaditya Ray" w:date="2020-01-08T10:32:00Z">
        <w:r w:rsidR="00BF4B5F">
          <w:rPr>
            <w:lang w:val="en-CA"/>
          </w:rPr>
          <w:t xml:space="preserve"> In</w:t>
        </w:r>
      </w:ins>
      <w:ins w:id="3" w:author="Bappaditya Ray" w:date="2020-01-08T10:33:00Z">
        <w:r w:rsidR="00BF4B5F">
          <w:rPr>
            <w:lang w:val="en-CA"/>
          </w:rPr>
          <w:t xml:space="preserve"> version v2, the source code is attached.</w:t>
        </w:r>
      </w:ins>
      <w:bookmarkStart w:id="4" w:name="_GoBack"/>
      <w:bookmarkEnd w:id="4"/>
    </w:p>
    <w:p w14:paraId="4F75C0CD" w14:textId="62A404DE" w:rsidR="00B14B92" w:rsidRDefault="00107714" w:rsidP="00054EAD">
      <w:pPr>
        <w:jc w:val="center"/>
        <w:rPr>
          <w:lang w:val="en-CA"/>
        </w:rPr>
      </w:pPr>
      <w:r>
        <w:rPr>
          <w:lang w:val="en-CA"/>
        </w:rPr>
        <w:t>Table</w:t>
      </w:r>
      <w:r w:rsidR="004E1161">
        <w:rPr>
          <w:lang w:val="en-CA"/>
        </w:rPr>
        <w:t xml:space="preserve"> </w:t>
      </w:r>
      <w:r>
        <w:rPr>
          <w:lang w:val="en-CA"/>
        </w:rPr>
        <w:t xml:space="preserve">1: </w:t>
      </w:r>
      <w:r w:rsidR="00BD4BD4">
        <w:rPr>
          <w:lang w:val="en-CA"/>
        </w:rPr>
        <w:t>CTC results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3622D" w14:paraId="030EC875" w14:textId="77777777" w:rsidTr="0083622D">
        <w:tc>
          <w:tcPr>
            <w:tcW w:w="1260" w:type="dxa"/>
          </w:tcPr>
          <w:p w14:paraId="1A615E9A" w14:textId="729DB2CC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24770447" w14:textId="5F8FBFED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04EBD277" w14:textId="28C2C848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DB52" w14:textId="538A3C2F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23EBCC8E" w14:textId="44660722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  <w:r w:rsidR="00783FA3">
              <w:rPr>
                <w:lang w:val="en-CA"/>
              </w:rPr>
              <w:t>T</w:t>
            </w:r>
          </w:p>
        </w:tc>
        <w:tc>
          <w:tcPr>
            <w:tcW w:w="1260" w:type="dxa"/>
          </w:tcPr>
          <w:p w14:paraId="28132F6A" w14:textId="7679E556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83622D" w14:paraId="16301845" w14:textId="77777777" w:rsidTr="0083622D">
        <w:tc>
          <w:tcPr>
            <w:tcW w:w="1260" w:type="dxa"/>
          </w:tcPr>
          <w:p w14:paraId="692CE6E6" w14:textId="2AD92F1E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7AA300D0" w14:textId="596EC4E3" w:rsidR="0083622D" w:rsidRDefault="00E15A67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783FA3">
              <w:rPr>
                <w:lang w:val="en-CA"/>
              </w:rPr>
              <w:t>0.</w:t>
            </w:r>
            <w:r w:rsidR="00B326CA">
              <w:rPr>
                <w:lang w:val="en-CA"/>
              </w:rPr>
              <w:t>0</w:t>
            </w:r>
            <w:r w:rsidR="0007654E">
              <w:rPr>
                <w:lang w:val="en-CA"/>
              </w:rPr>
              <w:t>1</w:t>
            </w:r>
            <w:r w:rsidR="00783FA3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A6314B0" w14:textId="2A493150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326CA">
              <w:rPr>
                <w:lang w:val="en-CA"/>
              </w:rPr>
              <w:t>0.</w:t>
            </w:r>
            <w:r w:rsidR="00E15A67">
              <w:rPr>
                <w:lang w:val="en-CA"/>
              </w:rPr>
              <w:t>0</w:t>
            </w:r>
            <w:r w:rsidR="0007654E">
              <w:rPr>
                <w:lang w:val="en-CA"/>
              </w:rPr>
              <w:t>1</w:t>
            </w:r>
            <w:r w:rsidR="00B326CA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261D77C9" w14:textId="39822440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E15A67">
              <w:rPr>
                <w:lang w:val="en-CA"/>
              </w:rPr>
              <w:t>0</w:t>
            </w:r>
            <w:r w:rsidR="0007654E">
              <w:rPr>
                <w:lang w:val="en-CA"/>
              </w:rPr>
              <w:t>3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5389174F" w14:textId="3EC9E4A2" w:rsidR="0083622D" w:rsidRDefault="006F2A61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E15A67">
              <w:rPr>
                <w:lang w:val="en-CA"/>
              </w:rPr>
              <w:t>0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D5021DE" w14:textId="6EB22DB0" w:rsidR="0083622D" w:rsidRDefault="001F65D5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E15A67">
              <w:rPr>
                <w:lang w:val="en-CA"/>
              </w:rPr>
              <w:t>1</w:t>
            </w:r>
            <w:r w:rsidR="006F2A61">
              <w:rPr>
                <w:lang w:val="en-CA"/>
              </w:rPr>
              <w:t>%</w:t>
            </w:r>
          </w:p>
        </w:tc>
      </w:tr>
      <w:tr w:rsidR="00BD4BD4" w14:paraId="2C3BF61E" w14:textId="77777777" w:rsidTr="0083622D">
        <w:tc>
          <w:tcPr>
            <w:tcW w:w="1260" w:type="dxa"/>
          </w:tcPr>
          <w:p w14:paraId="4E1FC1A4" w14:textId="0E4F3F66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3354A1B9" w14:textId="292D6816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4BD4">
              <w:rPr>
                <w:lang w:val="en-CA"/>
              </w:rPr>
              <w:t>0.</w:t>
            </w:r>
            <w:r>
              <w:rPr>
                <w:lang w:val="en-CA"/>
              </w:rPr>
              <w:t>0</w:t>
            </w:r>
            <w:r w:rsidR="00A75C73">
              <w:rPr>
                <w:lang w:val="en-CA"/>
              </w:rPr>
              <w:t>2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0CCF452" w14:textId="282E1A1C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A75C73">
              <w:rPr>
                <w:lang w:val="en-CA"/>
              </w:rPr>
              <w:t>0</w:t>
            </w:r>
            <w:r w:rsidR="00F40F13">
              <w:rPr>
                <w:lang w:val="en-CA"/>
              </w:rPr>
              <w:t>0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61C5DDE1" w14:textId="616AAAF1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</w:t>
            </w:r>
            <w:r w:rsidR="003500E4">
              <w:rPr>
                <w:lang w:val="en-CA"/>
              </w:rPr>
              <w:t>6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7EDDF6BF" w14:textId="1AC8E85F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245000D0" w14:textId="2B1F7F78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4BD4">
              <w:rPr>
                <w:lang w:val="en-CA"/>
              </w:rPr>
              <w:t>%</w:t>
            </w:r>
          </w:p>
        </w:tc>
      </w:tr>
    </w:tbl>
    <w:p w14:paraId="0650B671" w14:textId="3997CE53" w:rsidR="003A7510" w:rsidRDefault="003A7510" w:rsidP="003A7510">
      <w:pPr>
        <w:jc w:val="center"/>
        <w:rPr>
          <w:lang w:val="en-CA"/>
        </w:rPr>
      </w:pPr>
      <w:r>
        <w:rPr>
          <w:lang w:val="en-CA"/>
        </w:rPr>
        <w:t>Table</w:t>
      </w:r>
      <w:r w:rsidR="004E1161">
        <w:rPr>
          <w:lang w:val="en-CA"/>
        </w:rPr>
        <w:t xml:space="preserve"> 2</w:t>
      </w:r>
      <w:r>
        <w:rPr>
          <w:lang w:val="en-CA"/>
        </w:rPr>
        <w:t>: dual-tree off results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3A7510" w14:paraId="6B039CE8" w14:textId="77777777" w:rsidTr="001D3048">
        <w:tc>
          <w:tcPr>
            <w:tcW w:w="1260" w:type="dxa"/>
          </w:tcPr>
          <w:p w14:paraId="6173CBEA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3262B90F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10624141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246E150F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2E2AAE00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EncT</w:t>
            </w:r>
          </w:p>
        </w:tc>
        <w:tc>
          <w:tcPr>
            <w:tcW w:w="1260" w:type="dxa"/>
          </w:tcPr>
          <w:p w14:paraId="36620FC4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3A7510" w14:paraId="54E8B523" w14:textId="77777777" w:rsidTr="001D3048">
        <w:tc>
          <w:tcPr>
            <w:tcW w:w="1260" w:type="dxa"/>
          </w:tcPr>
          <w:p w14:paraId="04A74DCC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21603299" w14:textId="1ABFDB5A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</w:t>
            </w:r>
            <w:r w:rsidR="00B539CA">
              <w:rPr>
                <w:lang w:val="en-CA"/>
              </w:rPr>
              <w:t>6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0281E6DC" w14:textId="45F09BDF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B539CA">
              <w:rPr>
                <w:lang w:val="en-CA"/>
              </w:rPr>
              <w:t>1</w:t>
            </w:r>
            <w:r w:rsidR="005807E1">
              <w:rPr>
                <w:lang w:val="en-CA"/>
              </w:rPr>
              <w:t>3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4C824024" w14:textId="0CBFE91A" w:rsidR="003A7510" w:rsidRDefault="00B539CA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3A7510">
              <w:rPr>
                <w:lang w:val="en-CA"/>
              </w:rPr>
              <w:t>0.0</w:t>
            </w:r>
            <w:r w:rsidR="005807E1">
              <w:rPr>
                <w:lang w:val="en-CA"/>
              </w:rPr>
              <w:t>5</w:t>
            </w:r>
            <w:r w:rsidR="003A7510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3BE38417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100%</w:t>
            </w:r>
          </w:p>
        </w:tc>
        <w:tc>
          <w:tcPr>
            <w:tcW w:w="1260" w:type="dxa"/>
          </w:tcPr>
          <w:p w14:paraId="224F3D20" w14:textId="5AB977C0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F40F13">
              <w:rPr>
                <w:lang w:val="en-CA"/>
              </w:rPr>
              <w:t>2</w:t>
            </w:r>
            <w:r>
              <w:rPr>
                <w:lang w:val="en-CA"/>
              </w:rPr>
              <w:t>%</w:t>
            </w:r>
          </w:p>
        </w:tc>
      </w:tr>
      <w:tr w:rsidR="003A7510" w14:paraId="5F2E5D87" w14:textId="77777777" w:rsidTr="001D3048">
        <w:tc>
          <w:tcPr>
            <w:tcW w:w="1260" w:type="dxa"/>
          </w:tcPr>
          <w:p w14:paraId="7E79E89C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25DDB444" w14:textId="34F437F5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</w:t>
            </w:r>
            <w:r w:rsidR="0015597B">
              <w:rPr>
                <w:lang w:val="en-CA"/>
              </w:rPr>
              <w:t>3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45595777" w14:textId="68D87D6C" w:rsidR="003A7510" w:rsidRDefault="00AA5E99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CA7736">
              <w:rPr>
                <w:lang w:val="en-CA"/>
              </w:rPr>
              <w:t>0.0</w:t>
            </w:r>
            <w:r>
              <w:rPr>
                <w:lang w:val="en-CA"/>
              </w:rPr>
              <w:t>1</w:t>
            </w:r>
            <w:r w:rsidR="003A7510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0F7D4401" w14:textId="3A2ACA2E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CA7736">
              <w:rPr>
                <w:lang w:val="en-CA"/>
              </w:rPr>
              <w:t>11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53A690AF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99%</w:t>
            </w:r>
          </w:p>
        </w:tc>
        <w:tc>
          <w:tcPr>
            <w:tcW w:w="1260" w:type="dxa"/>
          </w:tcPr>
          <w:p w14:paraId="38097DDD" w14:textId="2CC92BB0" w:rsidR="003A7510" w:rsidRDefault="00D03FC9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3A7510">
              <w:rPr>
                <w:lang w:val="en-CA"/>
              </w:rPr>
              <w:t>%</w:t>
            </w:r>
          </w:p>
        </w:tc>
      </w:tr>
    </w:tbl>
    <w:p w14:paraId="38C5C2F1" w14:textId="77777777" w:rsidR="00945DEF" w:rsidRDefault="00945DEF" w:rsidP="00E71FD3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7D2AC1F0" w14:textId="5C7B774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2A9B740" w14:textId="743E6DB0" w:rsidR="00114456" w:rsidRDefault="00CF4356" w:rsidP="00114456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114456">
        <w:rPr>
          <w:szCs w:val="22"/>
          <w:lang w:val="en-CA"/>
        </w:rPr>
        <w:t xml:space="preserve"> chroma intra prediction mode coding syntax and </w:t>
      </w:r>
      <w:r w:rsidR="0031378E">
        <w:rPr>
          <w:szCs w:val="22"/>
          <w:lang w:val="en-CA"/>
        </w:rPr>
        <w:t xml:space="preserve">relevant aspects of the </w:t>
      </w:r>
      <w:r w:rsidR="00114456">
        <w:rPr>
          <w:szCs w:val="22"/>
          <w:lang w:val="en-CA"/>
        </w:rPr>
        <w:t xml:space="preserve">specification of </w:t>
      </w:r>
      <w:r>
        <w:rPr>
          <w:szCs w:val="22"/>
          <w:lang w:val="en-CA"/>
        </w:rPr>
        <w:t>i</w:t>
      </w:r>
      <w:r w:rsidR="00114456">
        <w:rPr>
          <w:szCs w:val="22"/>
          <w:lang w:val="en-CA"/>
        </w:rPr>
        <w:t xml:space="preserve">ntra chroma prediction mode </w:t>
      </w:r>
      <w:r w:rsidR="00066B0F">
        <w:rPr>
          <w:szCs w:val="22"/>
          <w:lang w:val="en-CA"/>
        </w:rPr>
        <w:t xml:space="preserve">from VVC Draft 7 [1] </w:t>
      </w:r>
      <w:r w:rsidR="00BB0F46">
        <w:rPr>
          <w:szCs w:val="22"/>
          <w:lang w:val="en-CA"/>
        </w:rPr>
        <w:t xml:space="preserve">are </w:t>
      </w:r>
      <w:r w:rsidR="00114456">
        <w:rPr>
          <w:szCs w:val="22"/>
          <w:lang w:val="en-CA"/>
        </w:rPr>
        <w:t xml:space="preserve">shown </w:t>
      </w:r>
      <w:r w:rsidR="00BB0F46">
        <w:rPr>
          <w:szCs w:val="22"/>
          <w:lang w:val="en-CA"/>
        </w:rPr>
        <w:t>below</w:t>
      </w:r>
      <w:r w:rsidR="00114456">
        <w:rPr>
          <w:szCs w:val="22"/>
          <w:lang w:val="en-CA"/>
        </w:rPr>
        <w:t>.</w:t>
      </w:r>
      <w:r w:rsidR="00D21BAA">
        <w:rPr>
          <w:szCs w:val="22"/>
          <w:lang w:val="en-CA"/>
        </w:rPr>
        <w:t xml:space="preserve"> </w:t>
      </w:r>
      <w:r w:rsidR="00066B0F">
        <w:rPr>
          <w:szCs w:val="22"/>
          <w:lang w:val="en-CA"/>
        </w:rPr>
        <w:t xml:space="preserve">The syntax element </w:t>
      </w:r>
      <w:r w:rsidR="00D21BAA">
        <w:rPr>
          <w:szCs w:val="22"/>
          <w:lang w:val="en-CA"/>
        </w:rPr>
        <w:t xml:space="preserve">cclm_mode_flag indicates </w:t>
      </w:r>
      <w:r w:rsidR="00066B0F">
        <w:rPr>
          <w:szCs w:val="22"/>
          <w:lang w:val="en-CA"/>
        </w:rPr>
        <w:t xml:space="preserve">whether </w:t>
      </w:r>
      <w:r w:rsidR="00D21BAA">
        <w:rPr>
          <w:szCs w:val="22"/>
          <w:lang w:val="en-CA"/>
        </w:rPr>
        <w:t xml:space="preserve">the </w:t>
      </w:r>
      <w:r w:rsidR="00453447">
        <w:rPr>
          <w:szCs w:val="22"/>
          <w:lang w:val="en-CA"/>
        </w:rPr>
        <w:t xml:space="preserve">chroma prediction mode is </w:t>
      </w:r>
      <w:r w:rsidR="008F4C56">
        <w:rPr>
          <w:szCs w:val="22"/>
          <w:lang w:val="en-CA"/>
        </w:rPr>
        <w:t xml:space="preserve">a </w:t>
      </w:r>
      <w:r w:rsidR="00071732">
        <w:rPr>
          <w:szCs w:val="22"/>
          <w:lang w:val="en-CA"/>
        </w:rPr>
        <w:t>CCLM mode (</w:t>
      </w:r>
      <w:r w:rsidR="00C2701E">
        <w:rPr>
          <w:szCs w:val="22"/>
          <w:lang w:val="en-CA"/>
        </w:rPr>
        <w:t>INTRA_LT_CCLM, INTRA_L_CCLM, or INTRA_T_CCLM</w:t>
      </w:r>
      <w:r w:rsidR="00071732">
        <w:rPr>
          <w:szCs w:val="22"/>
          <w:lang w:val="en-CA"/>
        </w:rPr>
        <w:t xml:space="preserve">). </w:t>
      </w:r>
      <w:r w:rsidR="00120454">
        <w:rPr>
          <w:szCs w:val="22"/>
          <w:lang w:val="en-CA"/>
        </w:rPr>
        <w:t xml:space="preserve">Currently, a dedicated context </w:t>
      </w:r>
      <w:r w:rsidR="005A2AB7">
        <w:rPr>
          <w:szCs w:val="22"/>
          <w:lang w:val="en-CA"/>
        </w:rPr>
        <w:t>is used for coding cclm_mode_flag.</w:t>
      </w:r>
    </w:p>
    <w:p w14:paraId="4D852326" w14:textId="7353C3A0" w:rsidR="00114456" w:rsidRDefault="00114456" w:rsidP="00114456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114456" w:rsidRPr="00084198" w14:paraId="46F4ADF7" w14:textId="77777777" w:rsidTr="001D3048">
        <w:trPr>
          <w:cantSplit/>
          <w:trHeight w:val="198"/>
          <w:jc w:val="center"/>
        </w:trPr>
        <w:tc>
          <w:tcPr>
            <w:tcW w:w="8438" w:type="dxa"/>
          </w:tcPr>
          <w:p w14:paraId="07A238AF" w14:textId="77777777" w:rsidR="00114456" w:rsidRPr="00084198" w:rsidRDefault="00114456" w:rsidP="001D30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756536D0" w14:textId="77777777" w:rsidR="00114456" w:rsidRPr="00084198" w:rsidRDefault="00114456" w:rsidP="001D30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14456" w:rsidRPr="00084198" w14:paraId="2B8A1134" w14:textId="77777777" w:rsidTr="001D3048">
        <w:trPr>
          <w:cantSplit/>
          <w:trHeight w:val="198"/>
          <w:jc w:val="center"/>
        </w:trPr>
        <w:tc>
          <w:tcPr>
            <w:tcW w:w="8438" w:type="dxa"/>
          </w:tcPr>
          <w:p w14:paraId="33C2C5DB" w14:textId="77777777" w:rsidR="00114456" w:rsidRPr="00084198" w:rsidRDefault="00114456" w:rsidP="001D30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522D3654" w14:textId="77777777" w:rsidR="00114456" w:rsidRPr="00084198" w:rsidRDefault="00114456" w:rsidP="001D30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114456" w:rsidRPr="00084198" w14:paraId="216B8316" w14:textId="77777777" w:rsidTr="001D3048">
        <w:trPr>
          <w:cantSplit/>
          <w:trHeight w:val="198"/>
          <w:jc w:val="center"/>
        </w:trPr>
        <w:tc>
          <w:tcPr>
            <w:tcW w:w="8438" w:type="dxa"/>
          </w:tcPr>
          <w:p w14:paraId="6AC2C5D0" w14:textId="77777777" w:rsidR="00114456" w:rsidRPr="00084198" w:rsidRDefault="00114456" w:rsidP="001D30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4D2BB92B" w14:textId="77777777" w:rsidR="00114456" w:rsidRPr="00084198" w:rsidRDefault="00114456" w:rsidP="001D30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14456" w:rsidRPr="00084198" w14:paraId="5653E500" w14:textId="77777777" w:rsidTr="001D3048">
        <w:trPr>
          <w:cantSplit/>
          <w:trHeight w:val="198"/>
          <w:jc w:val="center"/>
        </w:trPr>
        <w:tc>
          <w:tcPr>
            <w:tcW w:w="8438" w:type="dxa"/>
          </w:tcPr>
          <w:p w14:paraId="34909C03" w14:textId="77777777" w:rsidR="00114456" w:rsidRPr="00084198" w:rsidRDefault="00114456" w:rsidP="001D30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2ABE01B2" w14:textId="77777777" w:rsidR="00114456" w:rsidRPr="00084198" w:rsidRDefault="00114456" w:rsidP="001D30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114456" w:rsidRPr="00084198" w14:paraId="60D6B940" w14:textId="77777777" w:rsidTr="001D3048">
        <w:trPr>
          <w:cantSplit/>
          <w:trHeight w:val="198"/>
          <w:jc w:val="center"/>
        </w:trPr>
        <w:tc>
          <w:tcPr>
            <w:tcW w:w="8438" w:type="dxa"/>
          </w:tcPr>
          <w:p w14:paraId="6B851AF2" w14:textId="77777777" w:rsidR="00114456" w:rsidRPr="00084198" w:rsidRDefault="00114456" w:rsidP="001D30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6C67AFF8" w14:textId="77777777" w:rsidR="00114456" w:rsidRPr="00084198" w:rsidRDefault="00114456" w:rsidP="001D30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14456" w:rsidRPr="00084198" w14:paraId="5013CD06" w14:textId="77777777" w:rsidTr="001D3048">
        <w:trPr>
          <w:cantSplit/>
          <w:trHeight w:val="198"/>
          <w:jc w:val="center"/>
        </w:trPr>
        <w:tc>
          <w:tcPr>
            <w:tcW w:w="8438" w:type="dxa"/>
          </w:tcPr>
          <w:p w14:paraId="288DA557" w14:textId="77777777" w:rsidR="00114456" w:rsidRPr="00084198" w:rsidRDefault="00114456" w:rsidP="001D30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5D0CD352" w14:textId="77777777" w:rsidR="00114456" w:rsidRPr="00084198" w:rsidRDefault="00114456" w:rsidP="001D30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</w:tbl>
    <w:p w14:paraId="22AD5006" w14:textId="2A705054" w:rsidR="00114456" w:rsidRDefault="00114456" w:rsidP="00114456">
      <w:pPr>
        <w:rPr>
          <w:szCs w:val="22"/>
          <w:lang w:val="en-CA"/>
        </w:rPr>
      </w:pPr>
    </w:p>
    <w:p w14:paraId="24E10FA2" w14:textId="7F273E4C" w:rsidR="0001287F" w:rsidRPr="00084198" w:rsidRDefault="0001287F" w:rsidP="0001287F">
      <w:pPr>
        <w:pStyle w:val="Caption"/>
        <w:keepLines/>
        <w:rPr>
          <w:noProof/>
          <w:lang w:val="en-CA" w:eastAsia="ko-KR"/>
        </w:rPr>
      </w:pPr>
      <w:bookmarkStart w:id="5" w:name="_Ref527199571"/>
      <w:bookmarkStart w:id="6" w:name="_Ref521602936"/>
      <w:bookmarkStart w:id="7" w:name="_Toc415476445"/>
      <w:bookmarkStart w:id="8" w:name="_Toc423602487"/>
      <w:bookmarkStart w:id="9" w:name="_Toc423602661"/>
      <w:bookmarkStart w:id="10" w:name="_Toc462913538"/>
      <w:r w:rsidRPr="00084198">
        <w:rPr>
          <w:noProof/>
          <w:lang w:val="en-CA"/>
        </w:rPr>
        <w:t>Table </w:t>
      </w:r>
      <w:bookmarkEnd w:id="5"/>
      <w:r>
        <w:rPr>
          <w:noProof/>
          <w:lang w:val="en-CA"/>
        </w:rPr>
        <w:t>1</w:t>
      </w:r>
      <w:r w:rsidRPr="00084198">
        <w:rPr>
          <w:noProof/>
          <w:lang w:val="en-CA"/>
        </w:rPr>
        <w:t xml:space="preserve">– </w:t>
      </w:r>
      <w:bookmarkEnd w:id="6"/>
      <w:r w:rsidRPr="00084198">
        <w:rPr>
          <w:noProof/>
          <w:lang w:val="en-CA" w:eastAsia="ko-KR"/>
        </w:rPr>
        <w:t>Specification of</w:t>
      </w:r>
      <w:bookmarkEnd w:id="7"/>
      <w:bookmarkEnd w:id="8"/>
      <w:bookmarkEnd w:id="9"/>
      <w:bookmarkEnd w:id="10"/>
      <w:r w:rsidRPr="00084198">
        <w:rPr>
          <w:noProof/>
          <w:lang w:val="en-CA" w:eastAsia="ko-KR"/>
        </w:rPr>
        <w:t xml:space="preserve"> IntraPredModeC[ xCb ][ yCb ] depending on cclm_mode_flag, cclm_mode_idx, intra_chroma_pred_mode and lumaIntraPredMode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7"/>
        <w:gridCol w:w="1531"/>
        <w:gridCol w:w="2361"/>
        <w:gridCol w:w="612"/>
        <w:gridCol w:w="567"/>
        <w:gridCol w:w="567"/>
        <w:gridCol w:w="567"/>
        <w:gridCol w:w="1842"/>
      </w:tblGrid>
      <w:tr w:rsidR="0001287F" w:rsidRPr="00084198" w14:paraId="02EA6129" w14:textId="77777777" w:rsidTr="001D3048">
        <w:trPr>
          <w:jc w:val="center"/>
        </w:trPr>
        <w:tc>
          <w:tcPr>
            <w:tcW w:w="1587" w:type="dxa"/>
            <w:vMerge w:val="restart"/>
          </w:tcPr>
          <w:p w14:paraId="69217A10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cclm_mode_flag</w:t>
            </w:r>
          </w:p>
        </w:tc>
        <w:tc>
          <w:tcPr>
            <w:tcW w:w="1531" w:type="dxa"/>
            <w:vMerge w:val="restart"/>
          </w:tcPr>
          <w:p w14:paraId="4454AB34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cclm_mode_idx</w:t>
            </w:r>
          </w:p>
        </w:tc>
        <w:tc>
          <w:tcPr>
            <w:tcW w:w="2361" w:type="dxa"/>
            <w:vMerge w:val="restart"/>
          </w:tcPr>
          <w:p w14:paraId="7F38B93C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intra_chroma_pred_mode</w:t>
            </w:r>
          </w:p>
        </w:tc>
        <w:tc>
          <w:tcPr>
            <w:tcW w:w="4155" w:type="dxa"/>
            <w:gridSpan w:val="5"/>
          </w:tcPr>
          <w:p w14:paraId="3E2740B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sz w:val="24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lumaIntraPredMode</w:t>
            </w:r>
            <w:r w:rsidRPr="00084198" w:rsidDel="001E4B18">
              <w:rPr>
                <w:noProof/>
                <w:lang w:val="en-CA" w:eastAsia="ko-KR"/>
              </w:rPr>
              <w:t xml:space="preserve"> </w:t>
            </w:r>
          </w:p>
        </w:tc>
      </w:tr>
      <w:tr w:rsidR="0001287F" w:rsidRPr="00084198" w14:paraId="07D5213D" w14:textId="77777777" w:rsidTr="001D3048">
        <w:trPr>
          <w:trHeight w:val="1232"/>
          <w:jc w:val="center"/>
        </w:trPr>
        <w:tc>
          <w:tcPr>
            <w:tcW w:w="1587" w:type="dxa"/>
            <w:vMerge/>
          </w:tcPr>
          <w:p w14:paraId="749E099B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1531" w:type="dxa"/>
            <w:vMerge/>
          </w:tcPr>
          <w:p w14:paraId="6DE3637D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2361" w:type="dxa"/>
            <w:vMerge/>
          </w:tcPr>
          <w:p w14:paraId="476C9DA2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612" w:type="dxa"/>
          </w:tcPr>
          <w:p w14:paraId="2CE826FF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14:paraId="612CC1A0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14:paraId="0D0D11C9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14:paraId="49700CC2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842" w:type="dxa"/>
          </w:tcPr>
          <w:p w14:paraId="6AA645EA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01287F" w:rsidRPr="00084198" w14:paraId="6228B6DC" w14:textId="77777777" w:rsidTr="001D3048">
        <w:trPr>
          <w:jc w:val="center"/>
        </w:trPr>
        <w:tc>
          <w:tcPr>
            <w:tcW w:w="1587" w:type="dxa"/>
          </w:tcPr>
          <w:p w14:paraId="1668E4F9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1531" w:type="dxa"/>
          </w:tcPr>
          <w:p w14:paraId="5124E6B1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2361" w:type="dxa"/>
          </w:tcPr>
          <w:p w14:paraId="0FB30406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612" w:type="dxa"/>
          </w:tcPr>
          <w:p w14:paraId="61AE06FC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567" w:type="dxa"/>
          </w:tcPr>
          <w:p w14:paraId="6C4EE33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14:paraId="296F7D83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14:paraId="352EDDD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842" w:type="dxa"/>
          </w:tcPr>
          <w:p w14:paraId="62012D03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</w:tr>
      <w:tr w:rsidR="0001287F" w:rsidRPr="00084198" w14:paraId="78412D54" w14:textId="77777777" w:rsidTr="001D3048">
        <w:trPr>
          <w:jc w:val="center"/>
        </w:trPr>
        <w:tc>
          <w:tcPr>
            <w:tcW w:w="1587" w:type="dxa"/>
          </w:tcPr>
          <w:p w14:paraId="4EFC0FE8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14:paraId="36FB0608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14:paraId="57233713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612" w:type="dxa"/>
          </w:tcPr>
          <w:p w14:paraId="7D04A964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14:paraId="36E36B32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567" w:type="dxa"/>
          </w:tcPr>
          <w:p w14:paraId="4D943F65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14:paraId="4B50E48D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1842" w:type="dxa"/>
          </w:tcPr>
          <w:p w14:paraId="795CCD69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</w:tr>
      <w:tr w:rsidR="0001287F" w:rsidRPr="00084198" w14:paraId="057B2F58" w14:textId="77777777" w:rsidTr="001D3048">
        <w:trPr>
          <w:jc w:val="center"/>
        </w:trPr>
        <w:tc>
          <w:tcPr>
            <w:tcW w:w="1587" w:type="dxa"/>
          </w:tcPr>
          <w:p w14:paraId="7774D6D7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14:paraId="5862E287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14:paraId="64992896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  <w:tc>
          <w:tcPr>
            <w:tcW w:w="612" w:type="dxa"/>
          </w:tcPr>
          <w:p w14:paraId="62B6F0A3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14:paraId="1F3A7781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14:paraId="210764FC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567" w:type="dxa"/>
          </w:tcPr>
          <w:p w14:paraId="33B9D83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1842" w:type="dxa"/>
          </w:tcPr>
          <w:p w14:paraId="7BA8601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</w:tr>
      <w:tr w:rsidR="0001287F" w:rsidRPr="00084198" w14:paraId="25930ADB" w14:textId="77777777" w:rsidTr="001D3048">
        <w:trPr>
          <w:jc w:val="center"/>
        </w:trPr>
        <w:tc>
          <w:tcPr>
            <w:tcW w:w="1587" w:type="dxa"/>
          </w:tcPr>
          <w:p w14:paraId="61D4067A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14:paraId="1E09696A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14:paraId="6A1DBAFB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3</w:t>
            </w:r>
          </w:p>
        </w:tc>
        <w:tc>
          <w:tcPr>
            <w:tcW w:w="612" w:type="dxa"/>
          </w:tcPr>
          <w:p w14:paraId="119B2739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567" w:type="dxa"/>
          </w:tcPr>
          <w:p w14:paraId="083C68BD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567" w:type="dxa"/>
          </w:tcPr>
          <w:p w14:paraId="108AC28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567" w:type="dxa"/>
          </w:tcPr>
          <w:p w14:paraId="36555A6F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1842" w:type="dxa"/>
          </w:tcPr>
          <w:p w14:paraId="037B204E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</w:tr>
      <w:tr w:rsidR="0001287F" w:rsidRPr="00084198" w14:paraId="51CFC5ED" w14:textId="77777777" w:rsidTr="001D3048">
        <w:trPr>
          <w:jc w:val="center"/>
        </w:trPr>
        <w:tc>
          <w:tcPr>
            <w:tcW w:w="1587" w:type="dxa"/>
          </w:tcPr>
          <w:p w14:paraId="15144815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14:paraId="461DFCE9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14:paraId="077C41BA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4</w:t>
            </w:r>
          </w:p>
        </w:tc>
        <w:tc>
          <w:tcPr>
            <w:tcW w:w="612" w:type="dxa"/>
          </w:tcPr>
          <w:p w14:paraId="44F23032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14:paraId="1A2FCDC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14:paraId="36F5F614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14:paraId="14EE2C3E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842" w:type="dxa"/>
          </w:tcPr>
          <w:p w14:paraId="10240B3C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X</w:t>
            </w:r>
          </w:p>
        </w:tc>
      </w:tr>
      <w:tr w:rsidR="0001287F" w:rsidRPr="00084198" w14:paraId="2661A008" w14:textId="77777777" w:rsidTr="001D3048">
        <w:trPr>
          <w:jc w:val="center"/>
        </w:trPr>
        <w:tc>
          <w:tcPr>
            <w:tcW w:w="1587" w:type="dxa"/>
          </w:tcPr>
          <w:p w14:paraId="2AE8F9BA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531" w:type="dxa"/>
          </w:tcPr>
          <w:p w14:paraId="46C12C3C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2361" w:type="dxa"/>
          </w:tcPr>
          <w:p w14:paraId="7BCAE790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612" w:type="dxa"/>
          </w:tcPr>
          <w:p w14:paraId="3222837D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567" w:type="dxa"/>
          </w:tcPr>
          <w:p w14:paraId="711B15C5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567" w:type="dxa"/>
          </w:tcPr>
          <w:p w14:paraId="371F0BB8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567" w:type="dxa"/>
          </w:tcPr>
          <w:p w14:paraId="3D117413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1842" w:type="dxa"/>
          </w:tcPr>
          <w:p w14:paraId="619EDBC3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</w:tr>
      <w:tr w:rsidR="0001287F" w:rsidRPr="00084198" w14:paraId="4880DB8C" w14:textId="77777777" w:rsidTr="001D3048">
        <w:trPr>
          <w:jc w:val="center"/>
        </w:trPr>
        <w:tc>
          <w:tcPr>
            <w:tcW w:w="1587" w:type="dxa"/>
          </w:tcPr>
          <w:p w14:paraId="0A4524BB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531" w:type="dxa"/>
          </w:tcPr>
          <w:p w14:paraId="199EDAE6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2361" w:type="dxa"/>
          </w:tcPr>
          <w:p w14:paraId="7E406F89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612" w:type="dxa"/>
          </w:tcPr>
          <w:p w14:paraId="0903CDA3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567" w:type="dxa"/>
          </w:tcPr>
          <w:p w14:paraId="71F4AB39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567" w:type="dxa"/>
          </w:tcPr>
          <w:p w14:paraId="52598EB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567" w:type="dxa"/>
          </w:tcPr>
          <w:p w14:paraId="50C4B043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1842" w:type="dxa"/>
          </w:tcPr>
          <w:p w14:paraId="24AAD382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</w:tr>
      <w:tr w:rsidR="0001287F" w:rsidRPr="00084198" w14:paraId="220B37D5" w14:textId="77777777" w:rsidTr="001D3048">
        <w:trPr>
          <w:jc w:val="center"/>
        </w:trPr>
        <w:tc>
          <w:tcPr>
            <w:tcW w:w="1587" w:type="dxa"/>
          </w:tcPr>
          <w:p w14:paraId="127361FA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531" w:type="dxa"/>
          </w:tcPr>
          <w:p w14:paraId="6F827EAC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  <w:tc>
          <w:tcPr>
            <w:tcW w:w="2361" w:type="dxa"/>
          </w:tcPr>
          <w:p w14:paraId="7C4277EE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612" w:type="dxa"/>
          </w:tcPr>
          <w:p w14:paraId="1CFFD19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567" w:type="dxa"/>
          </w:tcPr>
          <w:p w14:paraId="1D181F2B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567" w:type="dxa"/>
          </w:tcPr>
          <w:p w14:paraId="4170668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567" w:type="dxa"/>
          </w:tcPr>
          <w:p w14:paraId="1019FB79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1842" w:type="dxa"/>
          </w:tcPr>
          <w:p w14:paraId="4FD10DCC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</w:tr>
    </w:tbl>
    <w:p w14:paraId="31C670C5" w14:textId="1F933662" w:rsidR="0001287F" w:rsidRDefault="0001287F" w:rsidP="00114456">
      <w:pPr>
        <w:rPr>
          <w:szCs w:val="22"/>
          <w:lang w:val="en-CA"/>
        </w:rPr>
      </w:pPr>
    </w:p>
    <w:p w14:paraId="0B33D859" w14:textId="77777777" w:rsidR="002B175B" w:rsidRDefault="002B175B" w:rsidP="000B38FC">
      <w:pPr>
        <w:jc w:val="left"/>
        <w:rPr>
          <w:lang w:val="en-CA"/>
        </w:rPr>
      </w:pPr>
    </w:p>
    <w:p w14:paraId="7196C002" w14:textId="61B98A1C" w:rsidR="008C026B" w:rsidRPr="005B217D" w:rsidRDefault="000454A6" w:rsidP="008C026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A25CF0D" w14:textId="0BA9EAA9" w:rsidR="000443FF" w:rsidRDefault="008A2514" w:rsidP="00A5409E">
      <w:pPr>
        <w:jc w:val="left"/>
        <w:rPr>
          <w:szCs w:val="22"/>
          <w:lang w:val="en-CA"/>
        </w:rPr>
      </w:pPr>
      <w:r w:rsidRPr="008A2514">
        <w:rPr>
          <w:szCs w:val="22"/>
          <w:lang w:val="en-CA"/>
        </w:rPr>
        <w:t xml:space="preserve">It </w:t>
      </w:r>
      <w:r>
        <w:rPr>
          <w:szCs w:val="22"/>
          <w:lang w:val="en-CA"/>
        </w:rPr>
        <w:t xml:space="preserve">is typically observed that MIP </w:t>
      </w:r>
      <w:r w:rsidR="00101C21">
        <w:rPr>
          <w:szCs w:val="22"/>
          <w:lang w:val="en-CA"/>
        </w:rPr>
        <w:t xml:space="preserve">prediction is helpful for blocks having </w:t>
      </w:r>
      <w:r w:rsidR="00B7787F">
        <w:rPr>
          <w:szCs w:val="22"/>
          <w:lang w:val="en-CA"/>
        </w:rPr>
        <w:t>complex (non-directional)</w:t>
      </w:r>
      <w:r w:rsidR="00101C21">
        <w:rPr>
          <w:szCs w:val="22"/>
          <w:lang w:val="en-CA"/>
        </w:rPr>
        <w:t xml:space="preserve"> pattern</w:t>
      </w:r>
      <w:r w:rsidR="002508BB">
        <w:rPr>
          <w:szCs w:val="22"/>
          <w:lang w:val="en-CA"/>
        </w:rPr>
        <w:t>,</w:t>
      </w:r>
      <w:r w:rsidR="00101C21">
        <w:rPr>
          <w:szCs w:val="22"/>
          <w:lang w:val="en-CA"/>
        </w:rPr>
        <w:t xml:space="preserve"> </w:t>
      </w:r>
      <w:r w:rsidR="00584D8A">
        <w:rPr>
          <w:szCs w:val="22"/>
          <w:lang w:val="en-CA"/>
        </w:rPr>
        <w:t>whereas regular</w:t>
      </w:r>
      <w:r w:rsidR="00693DEE">
        <w:rPr>
          <w:szCs w:val="22"/>
          <w:lang w:val="en-CA"/>
        </w:rPr>
        <w:t xml:space="preserve"> intra prediction is efficient for </w:t>
      </w:r>
      <w:r w:rsidR="00707B82">
        <w:rPr>
          <w:szCs w:val="22"/>
          <w:lang w:val="en-CA"/>
        </w:rPr>
        <w:t xml:space="preserve">blocks for having directional pattern. </w:t>
      </w:r>
      <w:r w:rsidR="00AA54E3">
        <w:rPr>
          <w:szCs w:val="22"/>
          <w:lang w:val="en-CA"/>
        </w:rPr>
        <w:t>When the co-located luma block is MIP</w:t>
      </w:r>
      <w:r w:rsidR="00E214C6">
        <w:rPr>
          <w:szCs w:val="22"/>
          <w:lang w:val="en-CA"/>
        </w:rPr>
        <w:t>-</w:t>
      </w:r>
      <w:r w:rsidR="00AA54E3">
        <w:rPr>
          <w:szCs w:val="22"/>
          <w:lang w:val="en-CA"/>
        </w:rPr>
        <w:t xml:space="preserve">coded, </w:t>
      </w:r>
      <w:r w:rsidR="00936AF5">
        <w:rPr>
          <w:szCs w:val="22"/>
          <w:lang w:val="en-CA"/>
        </w:rPr>
        <w:t xml:space="preserve">lumaIntraPredMode = 0 (i.e., Planar mode) is used </w:t>
      </w:r>
      <w:r w:rsidR="00AA54E3">
        <w:rPr>
          <w:szCs w:val="22"/>
          <w:lang w:val="en-CA"/>
        </w:rPr>
        <w:t xml:space="preserve">for coding </w:t>
      </w:r>
      <w:r w:rsidR="00936AF5">
        <w:rPr>
          <w:szCs w:val="22"/>
          <w:lang w:val="en-CA"/>
        </w:rPr>
        <w:t xml:space="preserve">the </w:t>
      </w:r>
      <w:r w:rsidR="00AA54E3">
        <w:rPr>
          <w:szCs w:val="22"/>
          <w:lang w:val="en-CA"/>
        </w:rPr>
        <w:t>corresponding chroma blocks</w:t>
      </w:r>
      <w:r w:rsidR="00692F67">
        <w:rPr>
          <w:szCs w:val="22"/>
          <w:lang w:val="en-CA"/>
        </w:rPr>
        <w:t>. However, chroma blocks</w:t>
      </w:r>
      <w:r w:rsidR="00BB7633">
        <w:rPr>
          <w:szCs w:val="22"/>
          <w:lang w:val="en-CA"/>
        </w:rPr>
        <w:t xml:space="preserve"> often</w:t>
      </w:r>
      <w:r w:rsidR="00692F67">
        <w:rPr>
          <w:szCs w:val="22"/>
          <w:lang w:val="en-CA"/>
        </w:rPr>
        <w:t xml:space="preserve"> show </w:t>
      </w:r>
      <w:r w:rsidR="0033777A">
        <w:rPr>
          <w:szCs w:val="22"/>
          <w:lang w:val="en-CA"/>
        </w:rPr>
        <w:t>complex</w:t>
      </w:r>
      <w:r w:rsidR="00692F67">
        <w:rPr>
          <w:szCs w:val="22"/>
          <w:lang w:val="en-CA"/>
        </w:rPr>
        <w:t xml:space="preserve"> </w:t>
      </w:r>
      <w:r w:rsidR="007F225D">
        <w:rPr>
          <w:szCs w:val="22"/>
          <w:lang w:val="en-CA"/>
        </w:rPr>
        <w:t xml:space="preserve">(non-directional) </w:t>
      </w:r>
      <w:r w:rsidR="00EC45F1">
        <w:rPr>
          <w:szCs w:val="22"/>
          <w:lang w:val="en-CA"/>
        </w:rPr>
        <w:t xml:space="preserve">pattern </w:t>
      </w:r>
      <w:r w:rsidR="00113ECB">
        <w:rPr>
          <w:szCs w:val="22"/>
          <w:lang w:val="en-CA"/>
        </w:rPr>
        <w:t xml:space="preserve">similar to </w:t>
      </w:r>
      <w:r w:rsidR="00EC45F1">
        <w:rPr>
          <w:szCs w:val="22"/>
          <w:lang w:val="en-CA"/>
        </w:rPr>
        <w:t xml:space="preserve">luma, where CCLM modes </w:t>
      </w:r>
      <w:r w:rsidR="001926AC">
        <w:rPr>
          <w:szCs w:val="22"/>
          <w:lang w:val="en-CA"/>
        </w:rPr>
        <w:t>may be more</w:t>
      </w:r>
      <w:r w:rsidR="00EC45F1">
        <w:rPr>
          <w:szCs w:val="22"/>
          <w:lang w:val="en-CA"/>
        </w:rPr>
        <w:t xml:space="preserve"> effective than regular intra prediction </w:t>
      </w:r>
      <w:r w:rsidR="001926AC">
        <w:rPr>
          <w:szCs w:val="22"/>
          <w:lang w:val="en-CA"/>
        </w:rPr>
        <w:t xml:space="preserve">modes. </w:t>
      </w:r>
      <w:r w:rsidR="009A7C59">
        <w:rPr>
          <w:szCs w:val="22"/>
          <w:lang w:val="en-CA"/>
        </w:rPr>
        <w:t xml:space="preserve">So, it is proposed to have </w:t>
      </w:r>
      <w:r w:rsidR="00977823">
        <w:rPr>
          <w:szCs w:val="22"/>
          <w:lang w:val="en-CA"/>
        </w:rPr>
        <w:t xml:space="preserve">a </w:t>
      </w:r>
      <w:r w:rsidR="009A7C59">
        <w:rPr>
          <w:szCs w:val="22"/>
          <w:lang w:val="en-CA"/>
        </w:rPr>
        <w:t xml:space="preserve">separate context for cclm_mode_flag </w:t>
      </w:r>
      <w:r w:rsidR="00977823">
        <w:rPr>
          <w:szCs w:val="22"/>
          <w:lang w:val="en-CA"/>
        </w:rPr>
        <w:t xml:space="preserve">when the co-located </w:t>
      </w:r>
      <w:r w:rsidR="0046320C">
        <w:rPr>
          <w:szCs w:val="22"/>
          <w:lang w:val="en-CA"/>
        </w:rPr>
        <w:t>block is MIP</w:t>
      </w:r>
      <w:r w:rsidR="00AE4A38">
        <w:rPr>
          <w:szCs w:val="22"/>
          <w:lang w:val="en-CA"/>
        </w:rPr>
        <w:t>-</w:t>
      </w:r>
      <w:r w:rsidR="0046320C">
        <w:rPr>
          <w:szCs w:val="22"/>
          <w:lang w:val="en-CA"/>
        </w:rPr>
        <w:t>coded.</w:t>
      </w:r>
      <w:r w:rsidR="006B7D05">
        <w:rPr>
          <w:szCs w:val="22"/>
          <w:lang w:val="en-CA"/>
        </w:rPr>
        <w:t xml:space="preserve"> With the inclusion of </w:t>
      </w:r>
      <w:r w:rsidR="00864D22">
        <w:rPr>
          <w:szCs w:val="22"/>
          <w:lang w:val="en-CA"/>
        </w:rPr>
        <w:t xml:space="preserve">the </w:t>
      </w:r>
      <w:r w:rsidR="006B7D05">
        <w:rPr>
          <w:szCs w:val="22"/>
          <w:lang w:val="en-CA"/>
        </w:rPr>
        <w:t>new context, the statistics for cclm_mode_flag, intra_chroma_pred_mode and cclm_mode_</w:t>
      </w:r>
      <w:r w:rsidR="005B6827">
        <w:rPr>
          <w:szCs w:val="22"/>
          <w:lang w:val="en-CA"/>
        </w:rPr>
        <w:t>idx are changed</w:t>
      </w:r>
      <w:r w:rsidR="0012091F">
        <w:rPr>
          <w:szCs w:val="22"/>
          <w:lang w:val="en-CA"/>
        </w:rPr>
        <w:t>;</w:t>
      </w:r>
      <w:r w:rsidR="005B6827">
        <w:rPr>
          <w:szCs w:val="22"/>
          <w:lang w:val="en-CA"/>
        </w:rPr>
        <w:t xml:space="preserve"> </w:t>
      </w:r>
      <w:r w:rsidR="00E65B98">
        <w:rPr>
          <w:szCs w:val="22"/>
          <w:lang w:val="en-CA"/>
        </w:rPr>
        <w:t xml:space="preserve">so, </w:t>
      </w:r>
      <w:r w:rsidR="0012091F">
        <w:rPr>
          <w:szCs w:val="22"/>
          <w:lang w:val="en-CA"/>
        </w:rPr>
        <w:t xml:space="preserve">the </w:t>
      </w:r>
      <w:r w:rsidR="00437D86">
        <w:rPr>
          <w:szCs w:val="22"/>
          <w:lang w:val="en-CA"/>
        </w:rPr>
        <w:t xml:space="preserve">corresponding </w:t>
      </w:r>
      <w:r w:rsidR="001030C3">
        <w:rPr>
          <w:szCs w:val="22"/>
          <w:lang w:val="en-CA"/>
        </w:rPr>
        <w:t>contexts</w:t>
      </w:r>
      <w:r w:rsidR="005B6827">
        <w:rPr>
          <w:szCs w:val="22"/>
          <w:lang w:val="en-CA"/>
        </w:rPr>
        <w:t xml:space="preserve"> are retrained.</w:t>
      </w:r>
    </w:p>
    <w:p w14:paraId="49FD159C" w14:textId="4C7A8B47" w:rsidR="009C38AC" w:rsidRDefault="009C38AC" w:rsidP="00A5409E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following change (highlighted)</w:t>
      </w:r>
      <w:r w:rsidR="00767251">
        <w:rPr>
          <w:szCs w:val="22"/>
          <w:lang w:val="en-CA"/>
        </w:rPr>
        <w:t xml:space="preserve"> is </w:t>
      </w:r>
      <w:r w:rsidR="00437002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for context derivation on top of JVET-P2001-vE</w:t>
      </w:r>
      <w:r w:rsidR="00767251">
        <w:rPr>
          <w:szCs w:val="22"/>
          <w:lang w:val="en-CA"/>
        </w:rPr>
        <w:t>.</w:t>
      </w:r>
    </w:p>
    <w:p w14:paraId="4ED43F03" w14:textId="77777777" w:rsidR="008003F7" w:rsidRDefault="008003F7" w:rsidP="00A5409E">
      <w:pPr>
        <w:jc w:val="left"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8003F7" w:rsidRPr="00084198" w14:paraId="0AC0CBC2" w14:textId="77777777" w:rsidTr="00233701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2A25AA85" w14:textId="77777777" w:rsidR="008003F7" w:rsidRPr="00084198" w:rsidRDefault="008003F7" w:rsidP="00233701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020B68D1" w14:textId="77777777" w:rsidR="008003F7" w:rsidRPr="00084198" w:rsidRDefault="008003F7" w:rsidP="00233701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8003F7" w:rsidRPr="00084198" w14:paraId="18AA4EBB" w14:textId="77777777" w:rsidTr="00233701">
        <w:trPr>
          <w:tblHeader/>
          <w:jc w:val="center"/>
        </w:trPr>
        <w:tc>
          <w:tcPr>
            <w:tcW w:w="2340" w:type="dxa"/>
            <w:vMerge/>
          </w:tcPr>
          <w:p w14:paraId="21557CF1" w14:textId="77777777" w:rsidR="008003F7" w:rsidRPr="00084198" w:rsidRDefault="008003F7" w:rsidP="00233701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67A6DB24" w14:textId="77777777" w:rsidR="008003F7" w:rsidRPr="00084198" w:rsidRDefault="008003F7" w:rsidP="00233701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0731EE7A" w14:textId="77777777" w:rsidR="008003F7" w:rsidRPr="00084198" w:rsidRDefault="008003F7" w:rsidP="00233701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219679D1" w14:textId="77777777" w:rsidR="008003F7" w:rsidRPr="00084198" w:rsidRDefault="008003F7" w:rsidP="00233701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24CC02F2" w14:textId="77777777" w:rsidR="008003F7" w:rsidRPr="00084198" w:rsidRDefault="008003F7" w:rsidP="00233701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4199C459" w14:textId="77777777" w:rsidR="008003F7" w:rsidRPr="00084198" w:rsidRDefault="008003F7" w:rsidP="00233701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430E5A48" w14:textId="77777777" w:rsidR="008003F7" w:rsidRPr="00084198" w:rsidRDefault="008003F7" w:rsidP="00233701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831287" w:rsidRPr="00084198" w14:paraId="191F04AD" w14:textId="77777777" w:rsidTr="001D3048">
        <w:trPr>
          <w:cantSplit/>
          <w:jc w:val="center"/>
        </w:trPr>
        <w:tc>
          <w:tcPr>
            <w:tcW w:w="2340" w:type="dxa"/>
          </w:tcPr>
          <w:p w14:paraId="6AC6ED99" w14:textId="77777777" w:rsidR="00831287" w:rsidRPr="00084198" w:rsidRDefault="00831287" w:rsidP="001D30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cclm</w:t>
            </w:r>
            <w:r>
              <w:rPr>
                <w:noProof/>
                <w:sz w:val="16"/>
                <w:szCs w:val="16"/>
                <w:lang w:val="en-CA" w:eastAsia="ko-KR"/>
              </w:rPr>
              <w:t>_</w:t>
            </w:r>
            <w:r w:rsidRPr="00084198">
              <w:rPr>
                <w:noProof/>
                <w:sz w:val="16"/>
                <w:szCs w:val="16"/>
                <w:lang w:val="en-CA" w:eastAsia="ko-KR"/>
              </w:rPr>
              <w:t>mode_flag</w:t>
            </w:r>
          </w:p>
        </w:tc>
        <w:tc>
          <w:tcPr>
            <w:tcW w:w="2250" w:type="dxa"/>
          </w:tcPr>
          <w:p w14:paraId="6C95FB65" w14:textId="08AC7C0C" w:rsidR="00831287" w:rsidRPr="00084198" w:rsidRDefault="00831287" w:rsidP="001D30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31287">
              <w:rPr>
                <w:noProof/>
                <w:sz w:val="16"/>
                <w:szCs w:val="16"/>
                <w:highlight w:val="yellow"/>
                <w:lang w:val="en-CA" w:eastAsia="ko-KR"/>
              </w:rPr>
              <w:t>intra_mip_</w:t>
            </w:r>
            <w:r w:rsidR="00C3787B">
              <w:rPr>
                <w:noProof/>
                <w:sz w:val="16"/>
                <w:szCs w:val="16"/>
                <w:highlight w:val="yellow"/>
                <w:lang w:val="en-CA" w:eastAsia="ko-KR"/>
              </w:rPr>
              <w:t>flag</w:t>
            </w:r>
            <w:r w:rsidRPr="00831287">
              <w:rPr>
                <w:noProof/>
                <w:sz w:val="16"/>
                <w:szCs w:val="16"/>
                <w:highlight w:val="yellow"/>
                <w:lang w:val="en-CA" w:eastAsia="ko-KR"/>
              </w:rPr>
              <w:t>[xCb+cbWidth/2 ][yCb+cbHeight/2 ]? 1</w:t>
            </w:r>
            <w:r>
              <w:rPr>
                <w:noProof/>
                <w:sz w:val="16"/>
                <w:szCs w:val="16"/>
                <w:lang w:val="en-CA" w:eastAsia="ko-KR"/>
              </w:rPr>
              <w:t xml:space="preserve"> : </w:t>
            </w: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14:paraId="50DA326C" w14:textId="77777777" w:rsidR="00831287" w:rsidRPr="00084198" w:rsidRDefault="00831287" w:rsidP="001D30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00" w:type="dxa"/>
          </w:tcPr>
          <w:p w14:paraId="5DCD4641" w14:textId="77777777" w:rsidR="00831287" w:rsidRPr="00084198" w:rsidRDefault="00831287" w:rsidP="001D30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14:paraId="270D1078" w14:textId="77777777" w:rsidR="00831287" w:rsidRPr="00084198" w:rsidRDefault="00831287" w:rsidP="001D30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3B3D91CD" w14:textId="77777777" w:rsidR="00831287" w:rsidRPr="00084198" w:rsidRDefault="00831287" w:rsidP="001D30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440F46E1" w14:textId="77777777" w:rsidR="00831287" w:rsidRPr="00084198" w:rsidRDefault="00831287" w:rsidP="001D30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</w:tbl>
    <w:p w14:paraId="6703A6D1" w14:textId="77777777" w:rsidR="00907C88" w:rsidRDefault="00907C88" w:rsidP="00EF4950">
      <w:pPr>
        <w:rPr>
          <w:szCs w:val="22"/>
          <w:lang w:val="en-CA"/>
        </w:rPr>
      </w:pPr>
    </w:p>
    <w:p w14:paraId="067A61E9" w14:textId="41E9C16C" w:rsidR="003D137F" w:rsidRDefault="003D137F" w:rsidP="00DA4987">
      <w:pPr>
        <w:rPr>
          <w:szCs w:val="22"/>
          <w:lang w:val="en-CA"/>
        </w:rPr>
      </w:pPr>
    </w:p>
    <w:p w14:paraId="0E91A797" w14:textId="4BB35035" w:rsidR="0037453A" w:rsidRDefault="0037453A" w:rsidP="003745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918D792" w14:textId="6F4CF7DA" w:rsidR="00FD4A44" w:rsidRDefault="00F45F72" w:rsidP="00FD4A44">
      <w:pPr>
        <w:rPr>
          <w:lang w:val="en-CA"/>
        </w:rPr>
      </w:pPr>
      <w:r>
        <w:rPr>
          <w:lang w:val="en-CA"/>
        </w:rPr>
        <w:t>The proposed method is implemented on top of VTM-7.0 and tested with CTC</w:t>
      </w:r>
      <w:r w:rsidR="00C13341">
        <w:rPr>
          <w:lang w:val="en-CA"/>
        </w:rPr>
        <w:t xml:space="preserve"> configuration</w:t>
      </w:r>
      <w:r w:rsidR="006C787E">
        <w:rPr>
          <w:lang w:val="en-CA"/>
        </w:rPr>
        <w:t xml:space="preserve"> </w:t>
      </w:r>
      <w:r w:rsidR="00916674">
        <w:rPr>
          <w:lang w:val="en-CA"/>
        </w:rPr>
        <w:t xml:space="preserve">(dual-tree on) </w:t>
      </w:r>
      <w:r w:rsidR="00044DBF">
        <w:rPr>
          <w:lang w:val="en-CA"/>
        </w:rPr>
        <w:t xml:space="preserve">[2] </w:t>
      </w:r>
      <w:r w:rsidR="00916674">
        <w:rPr>
          <w:lang w:val="en-CA"/>
        </w:rPr>
        <w:t>and dual-tree off</w:t>
      </w:r>
      <w:r>
        <w:rPr>
          <w:lang w:val="en-CA"/>
        </w:rPr>
        <w:t>.</w:t>
      </w:r>
      <w:r w:rsidR="00C13341">
        <w:rPr>
          <w:lang w:val="en-CA"/>
        </w:rPr>
        <w:t xml:space="preserve"> </w:t>
      </w:r>
    </w:p>
    <w:p w14:paraId="3B38ED0F" w14:textId="292ECEE6" w:rsidR="0098458F" w:rsidRDefault="0098458F" w:rsidP="00FD4A44">
      <w:pPr>
        <w:rPr>
          <w:lang w:val="en-CA"/>
        </w:rPr>
      </w:pPr>
    </w:p>
    <w:p w14:paraId="03C40E86" w14:textId="77777777" w:rsidR="00767251" w:rsidRDefault="00767251" w:rsidP="00FD4A44">
      <w:pPr>
        <w:rPr>
          <w:lang w:val="en-CA"/>
        </w:rPr>
      </w:pPr>
    </w:p>
    <w:p w14:paraId="1FC6D6DC" w14:textId="3712C88F" w:rsidR="00FA01B6" w:rsidRDefault="00FA01B6" w:rsidP="00FA01B6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4E1161">
        <w:rPr>
          <w:lang w:val="en-CA"/>
        </w:rPr>
        <w:t>3</w:t>
      </w:r>
      <w:r>
        <w:rPr>
          <w:lang w:val="en-CA"/>
        </w:rPr>
        <w:t>: CTC results</w:t>
      </w:r>
      <w:r w:rsidR="002C64A2">
        <w:rPr>
          <w:lang w:val="en-CA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40F13" w:rsidRPr="00F40F13" w14:paraId="7D3219AF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BE9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B052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40F13" w:rsidRPr="00F40F13" w14:paraId="71A14245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515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CB5A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40F13" w:rsidRPr="00F40F13" w14:paraId="4434E51E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4E4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F9AF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9A14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9BE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1D43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14C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40F13" w:rsidRPr="00F40F13" w14:paraId="34AE62B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68D0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63A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6E7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5D4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B11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02EC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0F13" w:rsidRPr="00F40F13" w14:paraId="390A618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5D0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5E0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F86D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C9F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7812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F4E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40F13" w:rsidRPr="00F40F13" w14:paraId="098391EA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DAE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6A2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D6F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E30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203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AB3E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40F13" w:rsidRPr="00F40F13" w14:paraId="235E3F6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62F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CCC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F47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8BA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A35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260F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0F13" w:rsidRPr="00F40F13" w14:paraId="70BB04F8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2B59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7E7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D40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278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519B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749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14CC0B5C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A93C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2D7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E9B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40B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670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9659D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631FAF35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7B4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F94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537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953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184D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21A1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40F13" w:rsidRPr="00F40F13" w14:paraId="3911DD0B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16FC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9F1D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0C3E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C1E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4535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F5F2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0F13" w:rsidRPr="00F40F13" w14:paraId="3E4DF0F2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9B74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9E9A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6707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086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D62F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4D0D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40F13" w:rsidRPr="00F40F13" w14:paraId="08E66D02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4C4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395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D09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445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9CE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728D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40F13" w:rsidRPr="00F40F13" w14:paraId="6B6AEA67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9AC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E8ED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40F13" w:rsidRPr="00F40F13" w14:paraId="745A5720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6DD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6F8F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40F13" w:rsidRPr="00F40F13" w14:paraId="14D2DA4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4B5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FB42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EFF7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E35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FCD5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5EC9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40F13" w:rsidRPr="00F40F13" w14:paraId="5BBB2B2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220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DFF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47B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1A8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D88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790C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0F13" w:rsidRPr="00F40F13" w14:paraId="71E6691D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EB0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5B6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AC4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6FCA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423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981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40F13" w:rsidRPr="00F40F13" w14:paraId="01637C1A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6C6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8B3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428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F97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AAC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5C99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6CFE305B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CA78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5EE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CBD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979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7826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722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40F13" w:rsidRPr="00F40F13" w14:paraId="748B68A6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2012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226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E9E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6CA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002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301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40F13" w:rsidRPr="00F40F13" w14:paraId="7E9A2526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A8C0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061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865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72F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CED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F44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40F13" w:rsidRPr="00F40F13" w14:paraId="26DDC782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02F7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000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0D3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C60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12AD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A5FE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6E06A646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B8EA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9BD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0D09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F4F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885D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3685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40F13" w:rsidRPr="00F40F13" w14:paraId="65D77CDC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5AF0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7C90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6E6B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823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8AD4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C52F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6A4D9AF" w14:textId="77777777" w:rsidR="00F40F13" w:rsidRDefault="00F40F13" w:rsidP="00FA01B6">
      <w:pPr>
        <w:jc w:val="center"/>
        <w:rPr>
          <w:lang w:val="en-CA"/>
        </w:rPr>
      </w:pPr>
    </w:p>
    <w:p w14:paraId="5A63A866" w14:textId="2BC0A59E" w:rsidR="002C64A2" w:rsidRDefault="002C64A2" w:rsidP="002C64A2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4E1161">
        <w:rPr>
          <w:lang w:val="en-CA"/>
        </w:rPr>
        <w:t>4</w:t>
      </w:r>
      <w:r>
        <w:rPr>
          <w:lang w:val="en-CA"/>
        </w:rPr>
        <w:t xml:space="preserve">: </w:t>
      </w:r>
      <w:r w:rsidR="00D72C10">
        <w:rPr>
          <w:lang w:val="en-CA"/>
        </w:rPr>
        <w:t>R</w:t>
      </w:r>
      <w:r>
        <w:rPr>
          <w:lang w:val="en-CA"/>
        </w:rPr>
        <w:t>esults</w:t>
      </w:r>
      <w:r w:rsidR="00D72C10">
        <w:rPr>
          <w:lang w:val="en-CA"/>
        </w:rPr>
        <w:t xml:space="preserve"> (dual tree off </w:t>
      </w:r>
      <w:r w:rsidR="008E4A8B">
        <w:rPr>
          <w:lang w:val="en-CA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40F13" w:rsidRPr="00F40F13" w14:paraId="29D9915F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6C9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7F11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40F13" w:rsidRPr="00F40F13" w14:paraId="18089BFB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A6F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3B66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40F13" w:rsidRPr="00F40F13" w14:paraId="73738671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49F8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8285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FD9C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C18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5F7E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5AA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40F13" w:rsidRPr="00F40F13" w14:paraId="232BD25C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8BB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F69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175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305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4BA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F57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57C34D4A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1D2E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228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B3F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EE8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D58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FD10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0F13" w:rsidRPr="00F40F13" w14:paraId="1BC6C456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8F5D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DAE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A66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151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D78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4881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40F13" w:rsidRPr="00F40F13" w14:paraId="1B6F261D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DE2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450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B10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15B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BB9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D51FD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40F13" w:rsidRPr="00F40F13" w14:paraId="6E01227A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5D9C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D72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B28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E53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B9C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08D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40F13" w:rsidRPr="00F40F13" w14:paraId="50AD0E90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A49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3CC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8AE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47C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C6A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4FBD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0F13" w:rsidRPr="00F40F13" w14:paraId="0BE53BB2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866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D9F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833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AE7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209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C84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40F13" w:rsidRPr="00F40F13" w14:paraId="1682D73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C99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5B35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D283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384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5A5C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5D25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0F13" w:rsidRPr="00F40F13" w14:paraId="2D3E9B4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6B4F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84D3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7957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F50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1EE3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D269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40F13" w:rsidRPr="00F40F13" w14:paraId="40F5734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57D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DE2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F68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5EA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7FCB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5EBD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40F13" w:rsidRPr="00F40F13" w14:paraId="30E9369D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E19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1B77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40F13" w:rsidRPr="00F40F13" w14:paraId="5CCCF4BD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F6B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5572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40F13" w:rsidRPr="00F40F13" w14:paraId="2CAFCF0C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EFB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B3A3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63DC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CF2A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5D82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1D75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40F13" w:rsidRPr="00F40F13" w14:paraId="5435EC3F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6C50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0DF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786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EAF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21D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CE97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002B5B7E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5218D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F0F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3BC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D5D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D0CD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7177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0AC9151C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1938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F9C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93D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C2D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142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6697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220731E1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B97F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621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D5FF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EBA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5C7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3E43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0F13" w:rsidRPr="00F40F13" w14:paraId="7BD9F6C0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1500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7E8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D44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ED3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BBC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EA3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40F13" w:rsidRPr="00F40F13" w14:paraId="6D3FD40C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C1B8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27D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77A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C26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55A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84FF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30DC848F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C81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24C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A00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3B4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140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D08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40F13" w:rsidRPr="00F40F13" w14:paraId="216131D8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356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C310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277C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954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1E24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16FF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40F13" w:rsidRPr="00F40F13" w14:paraId="3BF392F2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2008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A81A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C91E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012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7959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2293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11AB6BC" w14:textId="77777777" w:rsidR="002C64A2" w:rsidRDefault="002C64A2" w:rsidP="00F40F13">
      <w:pPr>
        <w:jc w:val="center"/>
        <w:rPr>
          <w:lang w:val="en-CA"/>
        </w:rPr>
      </w:pPr>
    </w:p>
    <w:p w14:paraId="6EE26048" w14:textId="77777777" w:rsidR="000E73F2" w:rsidRDefault="000E73F2" w:rsidP="005A1739">
      <w:pPr>
        <w:jc w:val="center"/>
        <w:rPr>
          <w:lang w:val="en-CA"/>
        </w:rPr>
      </w:pPr>
    </w:p>
    <w:p w14:paraId="7B3269CB" w14:textId="189E5DF1" w:rsidR="00C13341" w:rsidRDefault="00FE6FB8" w:rsidP="00FD4A44">
      <w:pPr>
        <w:rPr>
          <w:lang w:val="en-CA"/>
        </w:rPr>
      </w:pPr>
      <w:r>
        <w:rPr>
          <w:lang w:val="en-CA"/>
        </w:rPr>
        <w:t>From the results</w:t>
      </w:r>
      <w:r w:rsidR="006600EB">
        <w:rPr>
          <w:lang w:val="en-CA"/>
        </w:rPr>
        <w:t xml:space="preserve">, it can be observed that the proposed method </w:t>
      </w:r>
      <w:r w:rsidR="003B1C32">
        <w:rPr>
          <w:lang w:val="en-CA"/>
        </w:rPr>
        <w:t xml:space="preserve">works better for dual tree off case. </w:t>
      </w:r>
      <w:r w:rsidR="001124B3">
        <w:rPr>
          <w:lang w:val="en-CA"/>
        </w:rPr>
        <w:t>Under</w:t>
      </w:r>
      <w:r w:rsidR="003B1C32">
        <w:rPr>
          <w:lang w:val="en-CA"/>
        </w:rPr>
        <w:t xml:space="preserve"> dual tree</w:t>
      </w:r>
      <w:r w:rsidR="001124B3">
        <w:rPr>
          <w:lang w:val="en-CA"/>
        </w:rPr>
        <w:t xml:space="preserve"> conditions</w:t>
      </w:r>
      <w:r w:rsidR="003B1C32">
        <w:rPr>
          <w:lang w:val="en-CA"/>
        </w:rPr>
        <w:t xml:space="preserve">, the partitioning of luma and chroma blocks are different. </w:t>
      </w:r>
      <w:r w:rsidR="005C444A">
        <w:rPr>
          <w:lang w:val="en-CA"/>
        </w:rPr>
        <w:t xml:space="preserve">So, </w:t>
      </w:r>
      <w:r w:rsidR="00654391">
        <w:rPr>
          <w:lang w:val="en-CA"/>
        </w:rPr>
        <w:t xml:space="preserve">the </w:t>
      </w:r>
      <w:r w:rsidR="00A822A0">
        <w:rPr>
          <w:lang w:val="en-CA"/>
        </w:rPr>
        <w:t xml:space="preserve">co-located </w:t>
      </w:r>
      <w:r w:rsidR="00654391">
        <w:rPr>
          <w:lang w:val="en-CA"/>
        </w:rPr>
        <w:t xml:space="preserve">luma and chroma blocks do not </w:t>
      </w:r>
      <w:r w:rsidR="007E2269">
        <w:rPr>
          <w:lang w:val="en-CA"/>
        </w:rPr>
        <w:t xml:space="preserve">generally correspond to </w:t>
      </w:r>
      <w:r w:rsidR="005F1E48">
        <w:rPr>
          <w:lang w:val="en-CA"/>
        </w:rPr>
        <w:t xml:space="preserve">the </w:t>
      </w:r>
      <w:r w:rsidR="007E2269">
        <w:rPr>
          <w:lang w:val="en-CA"/>
        </w:rPr>
        <w:t>same image area</w:t>
      </w:r>
      <w:r w:rsidR="004C0207">
        <w:rPr>
          <w:lang w:val="en-CA"/>
        </w:rPr>
        <w:t>, and thus the assumption of similarity</w:t>
      </w:r>
      <w:r w:rsidR="009708DB">
        <w:rPr>
          <w:lang w:val="en-CA"/>
        </w:rPr>
        <w:t xml:space="preserve"> between luma and chroma blocks is weakened.</w:t>
      </w:r>
      <w:r w:rsidR="007A612E">
        <w:rPr>
          <w:lang w:val="en-CA"/>
        </w:rPr>
        <w:t xml:space="preserve"> The encoding and decoding runtimes are similar to that of VTM-7.0.</w:t>
      </w:r>
    </w:p>
    <w:p w14:paraId="30B84D65" w14:textId="0EC1E86A" w:rsidR="005118B0" w:rsidRDefault="005118B0" w:rsidP="005118B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FFDE088" w14:textId="0E869B3B" w:rsidR="005118B0" w:rsidRPr="005118B0" w:rsidRDefault="005118B0" w:rsidP="005118B0">
      <w:pPr>
        <w:rPr>
          <w:lang w:val="en-CA"/>
        </w:rPr>
      </w:pPr>
      <w:r>
        <w:rPr>
          <w:lang w:val="en-CA"/>
        </w:rPr>
        <w:t xml:space="preserve">The proposal </w:t>
      </w:r>
      <w:r w:rsidR="007A612E">
        <w:rPr>
          <w:lang w:val="en-CA"/>
        </w:rPr>
        <w:t>adds a sep</w:t>
      </w:r>
      <w:r w:rsidR="00581988">
        <w:rPr>
          <w:lang w:val="en-CA"/>
        </w:rPr>
        <w:t xml:space="preserve">arate context for cclm_mode_flag when the co-located </w:t>
      </w:r>
      <w:r w:rsidR="005336A3">
        <w:rPr>
          <w:lang w:val="en-CA"/>
        </w:rPr>
        <w:t>block is MIP</w:t>
      </w:r>
      <w:r w:rsidR="00A23A4D">
        <w:rPr>
          <w:lang w:val="en-CA"/>
        </w:rPr>
        <w:t>-</w:t>
      </w:r>
      <w:r w:rsidR="005336A3">
        <w:rPr>
          <w:lang w:val="en-CA"/>
        </w:rPr>
        <w:t xml:space="preserve">coded. The results are </w:t>
      </w:r>
      <w:r w:rsidR="003E30C1">
        <w:rPr>
          <w:lang w:val="en-CA"/>
        </w:rPr>
        <w:t>comparatively better for dual-tree off case.</w:t>
      </w:r>
    </w:p>
    <w:p w14:paraId="5AE231E5" w14:textId="77777777" w:rsidR="001D5ACD" w:rsidRPr="00FD4A44" w:rsidRDefault="001D5ACD" w:rsidP="00ED156E">
      <w:pPr>
        <w:jc w:val="center"/>
        <w:rPr>
          <w:lang w:val="en-CA"/>
        </w:rPr>
      </w:pPr>
    </w:p>
    <w:p w14:paraId="3BACCF65" w14:textId="13FBAA4D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1EBEFBA" w14:textId="2A282B95" w:rsidR="00715D04" w:rsidRDefault="00715D04" w:rsidP="00715D04">
      <w:pPr>
        <w:tabs>
          <w:tab w:val="clear" w:pos="360"/>
          <w:tab w:val="left" w:pos="454"/>
        </w:tabs>
      </w:pPr>
      <w:r>
        <w:t>[1] Bross et al.</w:t>
      </w:r>
      <w:r w:rsidRPr="008612A7">
        <w:t>, “</w:t>
      </w:r>
      <w:r>
        <w:t xml:space="preserve">Versatile Video Coding (Draft </w:t>
      </w:r>
      <w:r w:rsidR="00BE1190">
        <w:t>7</w:t>
      </w:r>
      <w:r>
        <w:t>),</w:t>
      </w:r>
      <w:r w:rsidRPr="008612A7">
        <w:t>” Joint Video Experts Team, doc. JVET-</w:t>
      </w:r>
      <w:r w:rsidR="00BE1190">
        <w:t>P</w:t>
      </w:r>
      <w:r>
        <w:t>2001</w:t>
      </w:r>
      <w:r w:rsidRPr="008612A7">
        <w:t xml:space="preserve">, </w:t>
      </w:r>
      <w:r>
        <w:t>G</w:t>
      </w:r>
      <w:r w:rsidR="006A0DD1">
        <w:t>eneva</w:t>
      </w:r>
      <w:r w:rsidRPr="008612A7">
        <w:t xml:space="preserve">, </w:t>
      </w:r>
      <w:r w:rsidR="006A0DD1">
        <w:t>CH</w:t>
      </w:r>
      <w:r w:rsidRPr="008612A7">
        <w:t xml:space="preserve">, </w:t>
      </w:r>
      <w:r w:rsidR="006A0DD1">
        <w:t>Oct</w:t>
      </w:r>
      <w:r w:rsidRPr="008612A7">
        <w:t>. 2019.</w:t>
      </w:r>
    </w:p>
    <w:p w14:paraId="3358AB81" w14:textId="32DEC1A5" w:rsidR="00715D04" w:rsidRDefault="00715D04" w:rsidP="00715D04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[2] F. Bossen, J. Boyce, X. Li, V. Seregin, and K. Sühring, “JVET common test conditions and software reference configurations”, Document of Joint Video Experts Team, JVET-N1010</w:t>
      </w:r>
      <w:r w:rsidRPr="0063330F">
        <w:rPr>
          <w:szCs w:val="22"/>
          <w:lang w:val="en-CA"/>
        </w:rPr>
        <w:t xml:space="preserve">, </w:t>
      </w:r>
      <w:r>
        <w:t>Geneva</w:t>
      </w:r>
      <w:r w:rsidRPr="008612A7">
        <w:t xml:space="preserve">, </w:t>
      </w:r>
      <w:r>
        <w:t>CH</w:t>
      </w:r>
      <w:r w:rsidRPr="008612A7">
        <w:t xml:space="preserve">, </w:t>
      </w:r>
      <w:r>
        <w:t>Mar</w:t>
      </w:r>
      <w:r w:rsidRPr="008612A7">
        <w:t>. 2019</w:t>
      </w:r>
      <w:r>
        <w:rPr>
          <w:szCs w:val="22"/>
          <w:lang w:val="en-CA"/>
        </w:rPr>
        <w:t>.</w:t>
      </w:r>
    </w:p>
    <w:p w14:paraId="5F0CF8E4" w14:textId="58555C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910D060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CF504" w14:textId="77777777" w:rsidR="009947E8" w:rsidRDefault="009947E8">
      <w:r>
        <w:separator/>
      </w:r>
    </w:p>
  </w:endnote>
  <w:endnote w:type="continuationSeparator" w:id="0">
    <w:p w14:paraId="47FE2867" w14:textId="77777777" w:rsidR="009947E8" w:rsidRDefault="00994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62352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4A97">
      <w:rPr>
        <w:rStyle w:val="PageNumber"/>
        <w:noProof/>
      </w:rPr>
      <w:t>2020-01-01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96105" w14:textId="77777777" w:rsidR="009947E8" w:rsidRDefault="009947E8">
      <w:r>
        <w:separator/>
      </w:r>
    </w:p>
  </w:footnote>
  <w:footnote w:type="continuationSeparator" w:id="0">
    <w:p w14:paraId="39DCCD50" w14:textId="77777777" w:rsidR="009947E8" w:rsidRDefault="00994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06C3A"/>
    <w:multiLevelType w:val="hybridMultilevel"/>
    <w:tmpl w:val="63042BDA"/>
    <w:lvl w:ilvl="0" w:tplc="B7BC333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2646" w:hanging="576"/>
      </w:pPr>
    </w:lvl>
    <w:lvl w:ilvl="2">
      <w:start w:val="1"/>
      <w:numFmt w:val="decimal"/>
      <w:pStyle w:val="Heading3"/>
      <w:lvlText w:val="%1.%2.%3"/>
      <w:lvlJc w:val="left"/>
      <w:pPr>
        <w:ind w:left="2790" w:hanging="720"/>
      </w:pPr>
    </w:lvl>
    <w:lvl w:ilvl="3">
      <w:start w:val="1"/>
      <w:numFmt w:val="decimal"/>
      <w:pStyle w:val="Heading4"/>
      <w:lvlText w:val="%1.%2.%3.%4"/>
      <w:lvlJc w:val="left"/>
      <w:pPr>
        <w:ind w:left="2934" w:hanging="864"/>
      </w:pPr>
    </w:lvl>
    <w:lvl w:ilvl="4">
      <w:start w:val="1"/>
      <w:numFmt w:val="decimal"/>
      <w:pStyle w:val="Heading5"/>
      <w:lvlText w:val="%1.%2.%3.%4.%5"/>
      <w:lvlJc w:val="left"/>
      <w:pPr>
        <w:ind w:left="307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322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36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510" w:hanging="1440"/>
      </w:pPr>
    </w:lvl>
    <w:lvl w:ilvl="8">
      <w:start w:val="1"/>
      <w:numFmt w:val="decimal"/>
      <w:lvlText w:val="%1.%2.%3.%4.%5.%6.%7.%8.%9"/>
      <w:lvlJc w:val="left"/>
      <w:pPr>
        <w:ind w:left="365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B5281C"/>
    <w:multiLevelType w:val="hybridMultilevel"/>
    <w:tmpl w:val="515809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A28A8"/>
    <w:multiLevelType w:val="hybridMultilevel"/>
    <w:tmpl w:val="BEDC71C8"/>
    <w:lvl w:ilvl="0" w:tplc="30B4EF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7"/>
  </w:num>
  <w:num w:numId="15">
    <w:abstractNumId w:val="6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ppaditya Ray">
    <w15:presenceInfo w15:providerId="AD" w15:userId="S::bray@qti.qualcomm.com::7702d70d-8a97-4837-afbb-59f98ec6bf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890"/>
    <w:rsid w:val="00003B2F"/>
    <w:rsid w:val="00003CBF"/>
    <w:rsid w:val="00003F58"/>
    <w:rsid w:val="0001287F"/>
    <w:rsid w:val="00014A31"/>
    <w:rsid w:val="00015398"/>
    <w:rsid w:val="00017B78"/>
    <w:rsid w:val="00025812"/>
    <w:rsid w:val="00030055"/>
    <w:rsid w:val="00030793"/>
    <w:rsid w:val="000308A3"/>
    <w:rsid w:val="00035E69"/>
    <w:rsid w:val="00036C33"/>
    <w:rsid w:val="00036CBD"/>
    <w:rsid w:val="00037CA9"/>
    <w:rsid w:val="00037FF0"/>
    <w:rsid w:val="000414D2"/>
    <w:rsid w:val="0004213E"/>
    <w:rsid w:val="000443FF"/>
    <w:rsid w:val="00044DBF"/>
    <w:rsid w:val="000454A6"/>
    <w:rsid w:val="000458BC"/>
    <w:rsid w:val="00045C41"/>
    <w:rsid w:val="00046C03"/>
    <w:rsid w:val="00050913"/>
    <w:rsid w:val="00050FD9"/>
    <w:rsid w:val="00054EAD"/>
    <w:rsid w:val="0005612A"/>
    <w:rsid w:val="00057238"/>
    <w:rsid w:val="00065039"/>
    <w:rsid w:val="0006543C"/>
    <w:rsid w:val="000657DA"/>
    <w:rsid w:val="000667F6"/>
    <w:rsid w:val="00066B0F"/>
    <w:rsid w:val="0007014C"/>
    <w:rsid w:val="00071732"/>
    <w:rsid w:val="00073806"/>
    <w:rsid w:val="0007614F"/>
    <w:rsid w:val="0007654E"/>
    <w:rsid w:val="000775AC"/>
    <w:rsid w:val="00085468"/>
    <w:rsid w:val="000861C3"/>
    <w:rsid w:val="00087833"/>
    <w:rsid w:val="00090489"/>
    <w:rsid w:val="0009207C"/>
    <w:rsid w:val="00092D83"/>
    <w:rsid w:val="00093451"/>
    <w:rsid w:val="00093DA0"/>
    <w:rsid w:val="000A0245"/>
    <w:rsid w:val="000A1B43"/>
    <w:rsid w:val="000A1C00"/>
    <w:rsid w:val="000A7D18"/>
    <w:rsid w:val="000B0C0F"/>
    <w:rsid w:val="000B1609"/>
    <w:rsid w:val="000B1C6B"/>
    <w:rsid w:val="000B38FC"/>
    <w:rsid w:val="000B41C6"/>
    <w:rsid w:val="000B4FF9"/>
    <w:rsid w:val="000B5F8C"/>
    <w:rsid w:val="000C09AC"/>
    <w:rsid w:val="000C30A1"/>
    <w:rsid w:val="000C4682"/>
    <w:rsid w:val="000D0343"/>
    <w:rsid w:val="000D498C"/>
    <w:rsid w:val="000D7030"/>
    <w:rsid w:val="000E00F3"/>
    <w:rsid w:val="000E1461"/>
    <w:rsid w:val="000E73F2"/>
    <w:rsid w:val="000F1386"/>
    <w:rsid w:val="000F158C"/>
    <w:rsid w:val="000F46BF"/>
    <w:rsid w:val="000F5CF6"/>
    <w:rsid w:val="000F7893"/>
    <w:rsid w:val="001004FE"/>
    <w:rsid w:val="00101C21"/>
    <w:rsid w:val="001024B7"/>
    <w:rsid w:val="00102F3D"/>
    <w:rsid w:val="001030C3"/>
    <w:rsid w:val="00107012"/>
    <w:rsid w:val="00107714"/>
    <w:rsid w:val="001124B3"/>
    <w:rsid w:val="00113ECB"/>
    <w:rsid w:val="00114456"/>
    <w:rsid w:val="00114C7C"/>
    <w:rsid w:val="00120454"/>
    <w:rsid w:val="001205BA"/>
    <w:rsid w:val="0012091F"/>
    <w:rsid w:val="0012350B"/>
    <w:rsid w:val="0012396F"/>
    <w:rsid w:val="00124E38"/>
    <w:rsid w:val="0012580B"/>
    <w:rsid w:val="001275B7"/>
    <w:rsid w:val="00131F90"/>
    <w:rsid w:val="00132218"/>
    <w:rsid w:val="0013298F"/>
    <w:rsid w:val="00133593"/>
    <w:rsid w:val="00133D27"/>
    <w:rsid w:val="0013458C"/>
    <w:rsid w:val="0013526E"/>
    <w:rsid w:val="0013543D"/>
    <w:rsid w:val="00137355"/>
    <w:rsid w:val="001401FC"/>
    <w:rsid w:val="00140B46"/>
    <w:rsid w:val="00141DB4"/>
    <w:rsid w:val="00142AFB"/>
    <w:rsid w:val="00142C23"/>
    <w:rsid w:val="00145918"/>
    <w:rsid w:val="0014597A"/>
    <w:rsid w:val="00146152"/>
    <w:rsid w:val="00147A6B"/>
    <w:rsid w:val="0015034E"/>
    <w:rsid w:val="00151F53"/>
    <w:rsid w:val="001526E2"/>
    <w:rsid w:val="00155526"/>
    <w:rsid w:val="0015597B"/>
    <w:rsid w:val="0015675F"/>
    <w:rsid w:val="001705AE"/>
    <w:rsid w:val="00170B6E"/>
    <w:rsid w:val="00171371"/>
    <w:rsid w:val="001715F3"/>
    <w:rsid w:val="00172425"/>
    <w:rsid w:val="00172968"/>
    <w:rsid w:val="00175A24"/>
    <w:rsid w:val="001772C9"/>
    <w:rsid w:val="00180D42"/>
    <w:rsid w:val="00187E58"/>
    <w:rsid w:val="001926AC"/>
    <w:rsid w:val="001946F1"/>
    <w:rsid w:val="001A0734"/>
    <w:rsid w:val="001A0811"/>
    <w:rsid w:val="001A2404"/>
    <w:rsid w:val="001A297E"/>
    <w:rsid w:val="001A2A2A"/>
    <w:rsid w:val="001A368E"/>
    <w:rsid w:val="001A399D"/>
    <w:rsid w:val="001A4277"/>
    <w:rsid w:val="001A445C"/>
    <w:rsid w:val="001A4869"/>
    <w:rsid w:val="001A7329"/>
    <w:rsid w:val="001A792F"/>
    <w:rsid w:val="001B2F2C"/>
    <w:rsid w:val="001B36CF"/>
    <w:rsid w:val="001B3DAD"/>
    <w:rsid w:val="001B4E28"/>
    <w:rsid w:val="001B5603"/>
    <w:rsid w:val="001C20C7"/>
    <w:rsid w:val="001C2AD8"/>
    <w:rsid w:val="001C3525"/>
    <w:rsid w:val="001C3AFB"/>
    <w:rsid w:val="001C4883"/>
    <w:rsid w:val="001C5F86"/>
    <w:rsid w:val="001C7484"/>
    <w:rsid w:val="001C7BEA"/>
    <w:rsid w:val="001D0AA2"/>
    <w:rsid w:val="001D1A91"/>
    <w:rsid w:val="001D1B1B"/>
    <w:rsid w:val="001D1BD2"/>
    <w:rsid w:val="001D54B7"/>
    <w:rsid w:val="001D5ACD"/>
    <w:rsid w:val="001D6373"/>
    <w:rsid w:val="001D7C64"/>
    <w:rsid w:val="001E0248"/>
    <w:rsid w:val="001E02BE"/>
    <w:rsid w:val="001E03A7"/>
    <w:rsid w:val="001E3B37"/>
    <w:rsid w:val="001F02EC"/>
    <w:rsid w:val="001F2594"/>
    <w:rsid w:val="001F2C13"/>
    <w:rsid w:val="001F36F9"/>
    <w:rsid w:val="001F4353"/>
    <w:rsid w:val="001F44B2"/>
    <w:rsid w:val="001F4F02"/>
    <w:rsid w:val="001F65D5"/>
    <w:rsid w:val="001F7F28"/>
    <w:rsid w:val="00200C76"/>
    <w:rsid w:val="00201ED8"/>
    <w:rsid w:val="002055A6"/>
    <w:rsid w:val="00205B62"/>
    <w:rsid w:val="00206460"/>
    <w:rsid w:val="002069B4"/>
    <w:rsid w:val="002073C3"/>
    <w:rsid w:val="00211B43"/>
    <w:rsid w:val="00214582"/>
    <w:rsid w:val="00215607"/>
    <w:rsid w:val="00215DFC"/>
    <w:rsid w:val="00217ECC"/>
    <w:rsid w:val="00221187"/>
    <w:rsid w:val="002212DF"/>
    <w:rsid w:val="00221CB4"/>
    <w:rsid w:val="00222CD4"/>
    <w:rsid w:val="00225016"/>
    <w:rsid w:val="00225538"/>
    <w:rsid w:val="00225AB2"/>
    <w:rsid w:val="002264A6"/>
    <w:rsid w:val="00226EFC"/>
    <w:rsid w:val="00227BA7"/>
    <w:rsid w:val="00227C12"/>
    <w:rsid w:val="0023011C"/>
    <w:rsid w:val="00234B39"/>
    <w:rsid w:val="00235272"/>
    <w:rsid w:val="002363A8"/>
    <w:rsid w:val="002375C1"/>
    <w:rsid w:val="00240856"/>
    <w:rsid w:val="0024392F"/>
    <w:rsid w:val="00245487"/>
    <w:rsid w:val="00245974"/>
    <w:rsid w:val="00247139"/>
    <w:rsid w:val="00247D74"/>
    <w:rsid w:val="002508BB"/>
    <w:rsid w:val="0025161A"/>
    <w:rsid w:val="0025671F"/>
    <w:rsid w:val="00256785"/>
    <w:rsid w:val="00256845"/>
    <w:rsid w:val="0025735C"/>
    <w:rsid w:val="00257AB7"/>
    <w:rsid w:val="00260ECC"/>
    <w:rsid w:val="00263398"/>
    <w:rsid w:val="00266CE4"/>
    <w:rsid w:val="00266F06"/>
    <w:rsid w:val="00271132"/>
    <w:rsid w:val="0027578A"/>
    <w:rsid w:val="00275BCF"/>
    <w:rsid w:val="00280EBA"/>
    <w:rsid w:val="00281D84"/>
    <w:rsid w:val="00285EF3"/>
    <w:rsid w:val="00291E36"/>
    <w:rsid w:val="00292257"/>
    <w:rsid w:val="002A305C"/>
    <w:rsid w:val="002A4E33"/>
    <w:rsid w:val="002A54E0"/>
    <w:rsid w:val="002A72E6"/>
    <w:rsid w:val="002B06C7"/>
    <w:rsid w:val="002B0EFF"/>
    <w:rsid w:val="002B1595"/>
    <w:rsid w:val="002B175B"/>
    <w:rsid w:val="002B191D"/>
    <w:rsid w:val="002B2A19"/>
    <w:rsid w:val="002C2CE6"/>
    <w:rsid w:val="002C4819"/>
    <w:rsid w:val="002C64A2"/>
    <w:rsid w:val="002C7423"/>
    <w:rsid w:val="002D0AF6"/>
    <w:rsid w:val="002D21EF"/>
    <w:rsid w:val="002D31E3"/>
    <w:rsid w:val="002D5454"/>
    <w:rsid w:val="002D6959"/>
    <w:rsid w:val="002E3719"/>
    <w:rsid w:val="002E4048"/>
    <w:rsid w:val="002E69EE"/>
    <w:rsid w:val="002E6C11"/>
    <w:rsid w:val="002E6C2F"/>
    <w:rsid w:val="002F111B"/>
    <w:rsid w:val="002F164D"/>
    <w:rsid w:val="002F1B64"/>
    <w:rsid w:val="002F5A73"/>
    <w:rsid w:val="002F6D1E"/>
    <w:rsid w:val="00301EB9"/>
    <w:rsid w:val="003021BC"/>
    <w:rsid w:val="0030272B"/>
    <w:rsid w:val="00302ED3"/>
    <w:rsid w:val="00303008"/>
    <w:rsid w:val="00306206"/>
    <w:rsid w:val="00310BCF"/>
    <w:rsid w:val="0031217F"/>
    <w:rsid w:val="0031378E"/>
    <w:rsid w:val="00313D54"/>
    <w:rsid w:val="003157FF"/>
    <w:rsid w:val="00317D85"/>
    <w:rsid w:val="003226FA"/>
    <w:rsid w:val="00327104"/>
    <w:rsid w:val="00327C56"/>
    <w:rsid w:val="003315A1"/>
    <w:rsid w:val="00336523"/>
    <w:rsid w:val="00336BB9"/>
    <w:rsid w:val="00336C2A"/>
    <w:rsid w:val="003373EC"/>
    <w:rsid w:val="0033777A"/>
    <w:rsid w:val="003377F1"/>
    <w:rsid w:val="00342FF4"/>
    <w:rsid w:val="00344D15"/>
    <w:rsid w:val="00345431"/>
    <w:rsid w:val="00345713"/>
    <w:rsid w:val="00345CE2"/>
    <w:rsid w:val="00346148"/>
    <w:rsid w:val="003500E4"/>
    <w:rsid w:val="00352C99"/>
    <w:rsid w:val="00353F2A"/>
    <w:rsid w:val="0035406A"/>
    <w:rsid w:val="00355EDC"/>
    <w:rsid w:val="00361291"/>
    <w:rsid w:val="00363FD3"/>
    <w:rsid w:val="00366909"/>
    <w:rsid w:val="003669EA"/>
    <w:rsid w:val="003672EA"/>
    <w:rsid w:val="003706CC"/>
    <w:rsid w:val="00372B26"/>
    <w:rsid w:val="00373D3B"/>
    <w:rsid w:val="0037453A"/>
    <w:rsid w:val="0037620C"/>
    <w:rsid w:val="0037685D"/>
    <w:rsid w:val="00377710"/>
    <w:rsid w:val="00381188"/>
    <w:rsid w:val="00383D52"/>
    <w:rsid w:val="00384765"/>
    <w:rsid w:val="00390481"/>
    <w:rsid w:val="0039120F"/>
    <w:rsid w:val="00391657"/>
    <w:rsid w:val="00393AFC"/>
    <w:rsid w:val="00396E60"/>
    <w:rsid w:val="00396FAF"/>
    <w:rsid w:val="003A25BE"/>
    <w:rsid w:val="003A2D8E"/>
    <w:rsid w:val="003A3D3A"/>
    <w:rsid w:val="003A4A6C"/>
    <w:rsid w:val="003A6952"/>
    <w:rsid w:val="003A6997"/>
    <w:rsid w:val="003A7348"/>
    <w:rsid w:val="003A7510"/>
    <w:rsid w:val="003A7CE6"/>
    <w:rsid w:val="003B1C32"/>
    <w:rsid w:val="003B27E9"/>
    <w:rsid w:val="003B4A97"/>
    <w:rsid w:val="003B50A3"/>
    <w:rsid w:val="003B620C"/>
    <w:rsid w:val="003C1F11"/>
    <w:rsid w:val="003C20E4"/>
    <w:rsid w:val="003C5511"/>
    <w:rsid w:val="003C555C"/>
    <w:rsid w:val="003C78DD"/>
    <w:rsid w:val="003C7B9B"/>
    <w:rsid w:val="003D0869"/>
    <w:rsid w:val="003D137F"/>
    <w:rsid w:val="003D2125"/>
    <w:rsid w:val="003D3D2E"/>
    <w:rsid w:val="003D6342"/>
    <w:rsid w:val="003D6BA9"/>
    <w:rsid w:val="003E1BE7"/>
    <w:rsid w:val="003E30C1"/>
    <w:rsid w:val="003E37F4"/>
    <w:rsid w:val="003E686B"/>
    <w:rsid w:val="003E6F90"/>
    <w:rsid w:val="003E73ED"/>
    <w:rsid w:val="003F0161"/>
    <w:rsid w:val="003F1050"/>
    <w:rsid w:val="003F5D0F"/>
    <w:rsid w:val="003F746E"/>
    <w:rsid w:val="003F7872"/>
    <w:rsid w:val="004001EC"/>
    <w:rsid w:val="004115FF"/>
    <w:rsid w:val="00411877"/>
    <w:rsid w:val="00412ABF"/>
    <w:rsid w:val="00414101"/>
    <w:rsid w:val="004219CF"/>
    <w:rsid w:val="004234F0"/>
    <w:rsid w:val="00423FAF"/>
    <w:rsid w:val="00430E35"/>
    <w:rsid w:val="00432274"/>
    <w:rsid w:val="00433D4B"/>
    <w:rsid w:val="00433DDB"/>
    <w:rsid w:val="00435856"/>
    <w:rsid w:val="00435A29"/>
    <w:rsid w:val="00436D66"/>
    <w:rsid w:val="00437002"/>
    <w:rsid w:val="00437619"/>
    <w:rsid w:val="00437A28"/>
    <w:rsid w:val="00437D86"/>
    <w:rsid w:val="0044001F"/>
    <w:rsid w:val="00442EC9"/>
    <w:rsid w:val="004447FB"/>
    <w:rsid w:val="004526A8"/>
    <w:rsid w:val="00453447"/>
    <w:rsid w:val="004557E5"/>
    <w:rsid w:val="0045734D"/>
    <w:rsid w:val="0046320C"/>
    <w:rsid w:val="00464702"/>
    <w:rsid w:val="00464E4E"/>
    <w:rsid w:val="004651FC"/>
    <w:rsid w:val="00465A1E"/>
    <w:rsid w:val="0046756A"/>
    <w:rsid w:val="00467C24"/>
    <w:rsid w:val="0047249A"/>
    <w:rsid w:val="00472767"/>
    <w:rsid w:val="00473D75"/>
    <w:rsid w:val="00485035"/>
    <w:rsid w:val="00485B49"/>
    <w:rsid w:val="00485F9B"/>
    <w:rsid w:val="004867E8"/>
    <w:rsid w:val="00487950"/>
    <w:rsid w:val="00497E02"/>
    <w:rsid w:val="004A19B0"/>
    <w:rsid w:val="004A2A63"/>
    <w:rsid w:val="004A7A4E"/>
    <w:rsid w:val="004B0E7D"/>
    <w:rsid w:val="004B210C"/>
    <w:rsid w:val="004B2D76"/>
    <w:rsid w:val="004B3866"/>
    <w:rsid w:val="004C0207"/>
    <w:rsid w:val="004C0796"/>
    <w:rsid w:val="004C0858"/>
    <w:rsid w:val="004C09D5"/>
    <w:rsid w:val="004C12FD"/>
    <w:rsid w:val="004C3BAB"/>
    <w:rsid w:val="004C59EF"/>
    <w:rsid w:val="004C5FE1"/>
    <w:rsid w:val="004C7737"/>
    <w:rsid w:val="004D405F"/>
    <w:rsid w:val="004D7F7A"/>
    <w:rsid w:val="004E1161"/>
    <w:rsid w:val="004E255C"/>
    <w:rsid w:val="004E34F7"/>
    <w:rsid w:val="004E4F4F"/>
    <w:rsid w:val="004E511E"/>
    <w:rsid w:val="004E6673"/>
    <w:rsid w:val="004E6789"/>
    <w:rsid w:val="004E723B"/>
    <w:rsid w:val="004E77AE"/>
    <w:rsid w:val="004F2EF6"/>
    <w:rsid w:val="004F3995"/>
    <w:rsid w:val="004F61E3"/>
    <w:rsid w:val="004F6F2C"/>
    <w:rsid w:val="004F6FD9"/>
    <w:rsid w:val="00502E10"/>
    <w:rsid w:val="005054C4"/>
    <w:rsid w:val="005059F1"/>
    <w:rsid w:val="00507298"/>
    <w:rsid w:val="00507DA4"/>
    <w:rsid w:val="0051015C"/>
    <w:rsid w:val="00510B49"/>
    <w:rsid w:val="005118B0"/>
    <w:rsid w:val="00511EBC"/>
    <w:rsid w:val="0051578C"/>
    <w:rsid w:val="00516CF1"/>
    <w:rsid w:val="005170CB"/>
    <w:rsid w:val="005179F0"/>
    <w:rsid w:val="00517DDD"/>
    <w:rsid w:val="005208F9"/>
    <w:rsid w:val="005222DE"/>
    <w:rsid w:val="00522853"/>
    <w:rsid w:val="00523869"/>
    <w:rsid w:val="00525E7D"/>
    <w:rsid w:val="00531AE9"/>
    <w:rsid w:val="005336A3"/>
    <w:rsid w:val="0053464F"/>
    <w:rsid w:val="0054048E"/>
    <w:rsid w:val="00540C1F"/>
    <w:rsid w:val="00547438"/>
    <w:rsid w:val="005506B7"/>
    <w:rsid w:val="00550A66"/>
    <w:rsid w:val="00554D90"/>
    <w:rsid w:val="00556B0B"/>
    <w:rsid w:val="0055764B"/>
    <w:rsid w:val="00560277"/>
    <w:rsid w:val="00561A36"/>
    <w:rsid w:val="00562A68"/>
    <w:rsid w:val="00565E14"/>
    <w:rsid w:val="00566478"/>
    <w:rsid w:val="00567EC7"/>
    <w:rsid w:val="00570013"/>
    <w:rsid w:val="00572142"/>
    <w:rsid w:val="00572F4E"/>
    <w:rsid w:val="005734C6"/>
    <w:rsid w:val="00573E24"/>
    <w:rsid w:val="00574E04"/>
    <w:rsid w:val="005801A2"/>
    <w:rsid w:val="005807E1"/>
    <w:rsid w:val="00580B92"/>
    <w:rsid w:val="00581270"/>
    <w:rsid w:val="00581988"/>
    <w:rsid w:val="00583A76"/>
    <w:rsid w:val="00584D8A"/>
    <w:rsid w:val="00587BEA"/>
    <w:rsid w:val="00587FA5"/>
    <w:rsid w:val="00590C2C"/>
    <w:rsid w:val="00593A4E"/>
    <w:rsid w:val="00594296"/>
    <w:rsid w:val="005952A5"/>
    <w:rsid w:val="00595CF0"/>
    <w:rsid w:val="005A1739"/>
    <w:rsid w:val="005A2AB7"/>
    <w:rsid w:val="005A33A1"/>
    <w:rsid w:val="005A488B"/>
    <w:rsid w:val="005B037B"/>
    <w:rsid w:val="005B217D"/>
    <w:rsid w:val="005B21B9"/>
    <w:rsid w:val="005B28E5"/>
    <w:rsid w:val="005B6827"/>
    <w:rsid w:val="005C2459"/>
    <w:rsid w:val="005C2D80"/>
    <w:rsid w:val="005C385F"/>
    <w:rsid w:val="005C444A"/>
    <w:rsid w:val="005C50C0"/>
    <w:rsid w:val="005C64DF"/>
    <w:rsid w:val="005C6928"/>
    <w:rsid w:val="005D2161"/>
    <w:rsid w:val="005D69BD"/>
    <w:rsid w:val="005D6A1D"/>
    <w:rsid w:val="005D7AA5"/>
    <w:rsid w:val="005E056D"/>
    <w:rsid w:val="005E0668"/>
    <w:rsid w:val="005E1AC6"/>
    <w:rsid w:val="005E5027"/>
    <w:rsid w:val="005E5DE9"/>
    <w:rsid w:val="005F1E48"/>
    <w:rsid w:val="005F3D57"/>
    <w:rsid w:val="005F627A"/>
    <w:rsid w:val="005F6F1B"/>
    <w:rsid w:val="00602632"/>
    <w:rsid w:val="00606D78"/>
    <w:rsid w:val="00613784"/>
    <w:rsid w:val="00613FAD"/>
    <w:rsid w:val="00615995"/>
    <w:rsid w:val="00616155"/>
    <w:rsid w:val="0062058F"/>
    <w:rsid w:val="00624B33"/>
    <w:rsid w:val="0063041A"/>
    <w:rsid w:val="00630479"/>
    <w:rsid w:val="00630AA2"/>
    <w:rsid w:val="00631641"/>
    <w:rsid w:val="00635D85"/>
    <w:rsid w:val="0064045C"/>
    <w:rsid w:val="00641FF9"/>
    <w:rsid w:val="00646707"/>
    <w:rsid w:val="006505BB"/>
    <w:rsid w:val="00650658"/>
    <w:rsid w:val="00654391"/>
    <w:rsid w:val="00657724"/>
    <w:rsid w:val="00657F7E"/>
    <w:rsid w:val="006600EB"/>
    <w:rsid w:val="00661028"/>
    <w:rsid w:val="006624F2"/>
    <w:rsid w:val="00662E58"/>
    <w:rsid w:val="006637F2"/>
    <w:rsid w:val="00663B50"/>
    <w:rsid w:val="006642A5"/>
    <w:rsid w:val="00664DCF"/>
    <w:rsid w:val="00666639"/>
    <w:rsid w:val="0066747C"/>
    <w:rsid w:val="00675474"/>
    <w:rsid w:val="00680838"/>
    <w:rsid w:val="00681D2F"/>
    <w:rsid w:val="00682EED"/>
    <w:rsid w:val="00683903"/>
    <w:rsid w:val="00685489"/>
    <w:rsid w:val="00685751"/>
    <w:rsid w:val="006879D3"/>
    <w:rsid w:val="00687D1A"/>
    <w:rsid w:val="00690807"/>
    <w:rsid w:val="00691674"/>
    <w:rsid w:val="00692F67"/>
    <w:rsid w:val="00693DEE"/>
    <w:rsid w:val="006952C4"/>
    <w:rsid w:val="00695D42"/>
    <w:rsid w:val="00695F3E"/>
    <w:rsid w:val="0069704D"/>
    <w:rsid w:val="006A0DD1"/>
    <w:rsid w:val="006A293F"/>
    <w:rsid w:val="006A7FEF"/>
    <w:rsid w:val="006B00A0"/>
    <w:rsid w:val="006B0D74"/>
    <w:rsid w:val="006B2F60"/>
    <w:rsid w:val="006B6061"/>
    <w:rsid w:val="006B65B2"/>
    <w:rsid w:val="006B6FC9"/>
    <w:rsid w:val="006B7224"/>
    <w:rsid w:val="006B7617"/>
    <w:rsid w:val="006B7D05"/>
    <w:rsid w:val="006C2118"/>
    <w:rsid w:val="006C405E"/>
    <w:rsid w:val="006C5D39"/>
    <w:rsid w:val="006C66D0"/>
    <w:rsid w:val="006C678B"/>
    <w:rsid w:val="006C6871"/>
    <w:rsid w:val="006C787E"/>
    <w:rsid w:val="006D08BB"/>
    <w:rsid w:val="006D16BE"/>
    <w:rsid w:val="006D1CC8"/>
    <w:rsid w:val="006D6D9B"/>
    <w:rsid w:val="006D6DC7"/>
    <w:rsid w:val="006E1300"/>
    <w:rsid w:val="006E14E7"/>
    <w:rsid w:val="006E14FC"/>
    <w:rsid w:val="006E228F"/>
    <w:rsid w:val="006E2810"/>
    <w:rsid w:val="006E3A4B"/>
    <w:rsid w:val="006E5110"/>
    <w:rsid w:val="006E53AF"/>
    <w:rsid w:val="006E5417"/>
    <w:rsid w:val="006E577C"/>
    <w:rsid w:val="006F0794"/>
    <w:rsid w:val="006F1069"/>
    <w:rsid w:val="006F2A61"/>
    <w:rsid w:val="007023DE"/>
    <w:rsid w:val="007026D1"/>
    <w:rsid w:val="007064EC"/>
    <w:rsid w:val="00707B82"/>
    <w:rsid w:val="00707F4A"/>
    <w:rsid w:val="0071176C"/>
    <w:rsid w:val="00712F60"/>
    <w:rsid w:val="007132A6"/>
    <w:rsid w:val="007145AA"/>
    <w:rsid w:val="00715D04"/>
    <w:rsid w:val="00720E3B"/>
    <w:rsid w:val="007224D6"/>
    <w:rsid w:val="0072595F"/>
    <w:rsid w:val="00726687"/>
    <w:rsid w:val="0072778C"/>
    <w:rsid w:val="00732609"/>
    <w:rsid w:val="007327A1"/>
    <w:rsid w:val="0074393F"/>
    <w:rsid w:val="0074549B"/>
    <w:rsid w:val="00745F6B"/>
    <w:rsid w:val="00752524"/>
    <w:rsid w:val="007525FF"/>
    <w:rsid w:val="00754BBE"/>
    <w:rsid w:val="00754FE1"/>
    <w:rsid w:val="0075585E"/>
    <w:rsid w:val="00760A11"/>
    <w:rsid w:val="00761E18"/>
    <w:rsid w:val="00762464"/>
    <w:rsid w:val="00763910"/>
    <w:rsid w:val="00764A52"/>
    <w:rsid w:val="00767251"/>
    <w:rsid w:val="00770571"/>
    <w:rsid w:val="00770664"/>
    <w:rsid w:val="00771223"/>
    <w:rsid w:val="007768FF"/>
    <w:rsid w:val="007779BD"/>
    <w:rsid w:val="007824D3"/>
    <w:rsid w:val="007839F9"/>
    <w:rsid w:val="00783FA3"/>
    <w:rsid w:val="00787D6A"/>
    <w:rsid w:val="00796EE3"/>
    <w:rsid w:val="00797C76"/>
    <w:rsid w:val="007A38BE"/>
    <w:rsid w:val="007A612E"/>
    <w:rsid w:val="007A7D29"/>
    <w:rsid w:val="007B424D"/>
    <w:rsid w:val="007B4AB8"/>
    <w:rsid w:val="007B5F68"/>
    <w:rsid w:val="007C1077"/>
    <w:rsid w:val="007C5F13"/>
    <w:rsid w:val="007D1181"/>
    <w:rsid w:val="007D19FB"/>
    <w:rsid w:val="007D1D99"/>
    <w:rsid w:val="007D237E"/>
    <w:rsid w:val="007D49AA"/>
    <w:rsid w:val="007D6D46"/>
    <w:rsid w:val="007D7B75"/>
    <w:rsid w:val="007E01A3"/>
    <w:rsid w:val="007E14C4"/>
    <w:rsid w:val="007E169B"/>
    <w:rsid w:val="007E2269"/>
    <w:rsid w:val="007E338E"/>
    <w:rsid w:val="007E353F"/>
    <w:rsid w:val="007E3652"/>
    <w:rsid w:val="007E4357"/>
    <w:rsid w:val="007E77E0"/>
    <w:rsid w:val="007F0DF5"/>
    <w:rsid w:val="007F14EC"/>
    <w:rsid w:val="007F1F8B"/>
    <w:rsid w:val="007F225D"/>
    <w:rsid w:val="007F29CE"/>
    <w:rsid w:val="007F4112"/>
    <w:rsid w:val="007F661F"/>
    <w:rsid w:val="007F67A1"/>
    <w:rsid w:val="008003F7"/>
    <w:rsid w:val="00804CE4"/>
    <w:rsid w:val="00811C05"/>
    <w:rsid w:val="00812A46"/>
    <w:rsid w:val="008174A0"/>
    <w:rsid w:val="008206C8"/>
    <w:rsid w:val="00822C4D"/>
    <w:rsid w:val="0082547C"/>
    <w:rsid w:val="00825E9B"/>
    <w:rsid w:val="00831287"/>
    <w:rsid w:val="00831873"/>
    <w:rsid w:val="00835EFD"/>
    <w:rsid w:val="0083622D"/>
    <w:rsid w:val="0083641D"/>
    <w:rsid w:val="00843F31"/>
    <w:rsid w:val="00845A9E"/>
    <w:rsid w:val="00846F71"/>
    <w:rsid w:val="00851487"/>
    <w:rsid w:val="008524F9"/>
    <w:rsid w:val="008538CC"/>
    <w:rsid w:val="00857DDB"/>
    <w:rsid w:val="0086387C"/>
    <w:rsid w:val="00863B37"/>
    <w:rsid w:val="00864D22"/>
    <w:rsid w:val="008714BC"/>
    <w:rsid w:val="0087470E"/>
    <w:rsid w:val="00874A6C"/>
    <w:rsid w:val="0087546C"/>
    <w:rsid w:val="00876C65"/>
    <w:rsid w:val="008774FD"/>
    <w:rsid w:val="008775DC"/>
    <w:rsid w:val="00880331"/>
    <w:rsid w:val="008819E9"/>
    <w:rsid w:val="008854DC"/>
    <w:rsid w:val="00887DB5"/>
    <w:rsid w:val="00890B1D"/>
    <w:rsid w:val="0089189A"/>
    <w:rsid w:val="00891B1D"/>
    <w:rsid w:val="00892EE4"/>
    <w:rsid w:val="008A091B"/>
    <w:rsid w:val="008A2514"/>
    <w:rsid w:val="008A41F3"/>
    <w:rsid w:val="008A4B4C"/>
    <w:rsid w:val="008B24D4"/>
    <w:rsid w:val="008B68ED"/>
    <w:rsid w:val="008C026B"/>
    <w:rsid w:val="008C0395"/>
    <w:rsid w:val="008C0A26"/>
    <w:rsid w:val="008C0F73"/>
    <w:rsid w:val="008C17A6"/>
    <w:rsid w:val="008C239F"/>
    <w:rsid w:val="008C246F"/>
    <w:rsid w:val="008C2760"/>
    <w:rsid w:val="008C4FF1"/>
    <w:rsid w:val="008C6837"/>
    <w:rsid w:val="008C79A0"/>
    <w:rsid w:val="008E0462"/>
    <w:rsid w:val="008E1AC2"/>
    <w:rsid w:val="008E3215"/>
    <w:rsid w:val="008E3691"/>
    <w:rsid w:val="008E480C"/>
    <w:rsid w:val="008E4A8B"/>
    <w:rsid w:val="008E6763"/>
    <w:rsid w:val="008F0022"/>
    <w:rsid w:val="008F06F2"/>
    <w:rsid w:val="008F0858"/>
    <w:rsid w:val="008F4C56"/>
    <w:rsid w:val="008F643C"/>
    <w:rsid w:val="008F75E9"/>
    <w:rsid w:val="008F7C04"/>
    <w:rsid w:val="00900A50"/>
    <w:rsid w:val="00904534"/>
    <w:rsid w:val="00906548"/>
    <w:rsid w:val="009066B3"/>
    <w:rsid w:val="0090745A"/>
    <w:rsid w:val="00907757"/>
    <w:rsid w:val="00907C88"/>
    <w:rsid w:val="00912B47"/>
    <w:rsid w:val="009134D1"/>
    <w:rsid w:val="00916674"/>
    <w:rsid w:val="00920042"/>
    <w:rsid w:val="009200B6"/>
    <w:rsid w:val="00920EF7"/>
    <w:rsid w:val="009212B0"/>
    <w:rsid w:val="00921D57"/>
    <w:rsid w:val="00921FA1"/>
    <w:rsid w:val="009234A5"/>
    <w:rsid w:val="0092447C"/>
    <w:rsid w:val="0092628D"/>
    <w:rsid w:val="009275FB"/>
    <w:rsid w:val="00930C1D"/>
    <w:rsid w:val="00933453"/>
    <w:rsid w:val="009336F7"/>
    <w:rsid w:val="00933E34"/>
    <w:rsid w:val="00935C5B"/>
    <w:rsid w:val="0093636C"/>
    <w:rsid w:val="00936AF5"/>
    <w:rsid w:val="009374A7"/>
    <w:rsid w:val="0094262D"/>
    <w:rsid w:val="009455F1"/>
    <w:rsid w:val="00945DEF"/>
    <w:rsid w:val="00950BBF"/>
    <w:rsid w:val="00955DCA"/>
    <w:rsid w:val="00955F6D"/>
    <w:rsid w:val="0095691C"/>
    <w:rsid w:val="00956D94"/>
    <w:rsid w:val="0096116D"/>
    <w:rsid w:val="00962D6A"/>
    <w:rsid w:val="00963157"/>
    <w:rsid w:val="00963CA8"/>
    <w:rsid w:val="00964B92"/>
    <w:rsid w:val="009708DB"/>
    <w:rsid w:val="009716CC"/>
    <w:rsid w:val="009752C8"/>
    <w:rsid w:val="00976C68"/>
    <w:rsid w:val="00977823"/>
    <w:rsid w:val="00977C16"/>
    <w:rsid w:val="00983013"/>
    <w:rsid w:val="00983BEC"/>
    <w:rsid w:val="0098458F"/>
    <w:rsid w:val="0098551D"/>
    <w:rsid w:val="00985F9B"/>
    <w:rsid w:val="0099200F"/>
    <w:rsid w:val="009924C3"/>
    <w:rsid w:val="009946E4"/>
    <w:rsid w:val="009947E8"/>
    <w:rsid w:val="0099518F"/>
    <w:rsid w:val="00995555"/>
    <w:rsid w:val="00996478"/>
    <w:rsid w:val="0099786C"/>
    <w:rsid w:val="009A117C"/>
    <w:rsid w:val="009A44D9"/>
    <w:rsid w:val="009A523D"/>
    <w:rsid w:val="009A55E0"/>
    <w:rsid w:val="009A7C59"/>
    <w:rsid w:val="009B02A1"/>
    <w:rsid w:val="009B0EB9"/>
    <w:rsid w:val="009B27E0"/>
    <w:rsid w:val="009B388E"/>
    <w:rsid w:val="009B45DA"/>
    <w:rsid w:val="009C161F"/>
    <w:rsid w:val="009C2524"/>
    <w:rsid w:val="009C263B"/>
    <w:rsid w:val="009C38AC"/>
    <w:rsid w:val="009C51F0"/>
    <w:rsid w:val="009D0F72"/>
    <w:rsid w:val="009D1E5F"/>
    <w:rsid w:val="009D49B8"/>
    <w:rsid w:val="009D7CE6"/>
    <w:rsid w:val="009E313B"/>
    <w:rsid w:val="009E3647"/>
    <w:rsid w:val="009F1350"/>
    <w:rsid w:val="009F496B"/>
    <w:rsid w:val="00A00A95"/>
    <w:rsid w:val="00A01439"/>
    <w:rsid w:val="00A02E61"/>
    <w:rsid w:val="00A04FA3"/>
    <w:rsid w:val="00A05CFF"/>
    <w:rsid w:val="00A123BB"/>
    <w:rsid w:val="00A13048"/>
    <w:rsid w:val="00A14C34"/>
    <w:rsid w:val="00A163EC"/>
    <w:rsid w:val="00A16871"/>
    <w:rsid w:val="00A22627"/>
    <w:rsid w:val="00A22917"/>
    <w:rsid w:val="00A23A4D"/>
    <w:rsid w:val="00A336AA"/>
    <w:rsid w:val="00A33865"/>
    <w:rsid w:val="00A356A4"/>
    <w:rsid w:val="00A42DF3"/>
    <w:rsid w:val="00A46138"/>
    <w:rsid w:val="00A46843"/>
    <w:rsid w:val="00A51D6F"/>
    <w:rsid w:val="00A52509"/>
    <w:rsid w:val="00A534B2"/>
    <w:rsid w:val="00A5409E"/>
    <w:rsid w:val="00A5419C"/>
    <w:rsid w:val="00A56B97"/>
    <w:rsid w:val="00A57003"/>
    <w:rsid w:val="00A6050B"/>
    <w:rsid w:val="00A608F8"/>
    <w:rsid w:val="00A6093D"/>
    <w:rsid w:val="00A60F9B"/>
    <w:rsid w:val="00A6138D"/>
    <w:rsid w:val="00A6295D"/>
    <w:rsid w:val="00A64756"/>
    <w:rsid w:val="00A65B65"/>
    <w:rsid w:val="00A66DA9"/>
    <w:rsid w:val="00A71D76"/>
    <w:rsid w:val="00A74F81"/>
    <w:rsid w:val="00A75C73"/>
    <w:rsid w:val="00A767DC"/>
    <w:rsid w:val="00A76A6D"/>
    <w:rsid w:val="00A822A0"/>
    <w:rsid w:val="00A83253"/>
    <w:rsid w:val="00A84516"/>
    <w:rsid w:val="00A84C55"/>
    <w:rsid w:val="00A92C0A"/>
    <w:rsid w:val="00A948A1"/>
    <w:rsid w:val="00A94B98"/>
    <w:rsid w:val="00A95256"/>
    <w:rsid w:val="00A96B31"/>
    <w:rsid w:val="00A97391"/>
    <w:rsid w:val="00AA425C"/>
    <w:rsid w:val="00AA54E3"/>
    <w:rsid w:val="00AA5E99"/>
    <w:rsid w:val="00AA6E84"/>
    <w:rsid w:val="00AB0915"/>
    <w:rsid w:val="00AB1A1C"/>
    <w:rsid w:val="00AB3842"/>
    <w:rsid w:val="00AC0DC7"/>
    <w:rsid w:val="00AC23EC"/>
    <w:rsid w:val="00AC3062"/>
    <w:rsid w:val="00AC38E4"/>
    <w:rsid w:val="00AC4D7D"/>
    <w:rsid w:val="00AC73FD"/>
    <w:rsid w:val="00AD05A8"/>
    <w:rsid w:val="00AD1D10"/>
    <w:rsid w:val="00AD38EB"/>
    <w:rsid w:val="00AD3E08"/>
    <w:rsid w:val="00AD4341"/>
    <w:rsid w:val="00AD4A68"/>
    <w:rsid w:val="00AD4D82"/>
    <w:rsid w:val="00AD6097"/>
    <w:rsid w:val="00AE0E44"/>
    <w:rsid w:val="00AE1BA0"/>
    <w:rsid w:val="00AE341B"/>
    <w:rsid w:val="00AE4A38"/>
    <w:rsid w:val="00AE51E5"/>
    <w:rsid w:val="00AE6B9A"/>
    <w:rsid w:val="00AF4294"/>
    <w:rsid w:val="00AF4BA8"/>
    <w:rsid w:val="00AF5C18"/>
    <w:rsid w:val="00B00F91"/>
    <w:rsid w:val="00B01905"/>
    <w:rsid w:val="00B0323B"/>
    <w:rsid w:val="00B07CA7"/>
    <w:rsid w:val="00B101F9"/>
    <w:rsid w:val="00B122C7"/>
    <w:rsid w:val="00B1279A"/>
    <w:rsid w:val="00B13152"/>
    <w:rsid w:val="00B14B92"/>
    <w:rsid w:val="00B14C37"/>
    <w:rsid w:val="00B164E5"/>
    <w:rsid w:val="00B1731F"/>
    <w:rsid w:val="00B205DE"/>
    <w:rsid w:val="00B21860"/>
    <w:rsid w:val="00B2621E"/>
    <w:rsid w:val="00B265CE"/>
    <w:rsid w:val="00B26E3C"/>
    <w:rsid w:val="00B30538"/>
    <w:rsid w:val="00B30581"/>
    <w:rsid w:val="00B30BC2"/>
    <w:rsid w:val="00B326CA"/>
    <w:rsid w:val="00B4194A"/>
    <w:rsid w:val="00B4199B"/>
    <w:rsid w:val="00B42FA6"/>
    <w:rsid w:val="00B4364F"/>
    <w:rsid w:val="00B437E8"/>
    <w:rsid w:val="00B43AE9"/>
    <w:rsid w:val="00B44F15"/>
    <w:rsid w:val="00B5222E"/>
    <w:rsid w:val="00B53179"/>
    <w:rsid w:val="00B536B4"/>
    <w:rsid w:val="00B539CA"/>
    <w:rsid w:val="00B5524D"/>
    <w:rsid w:val="00B578E5"/>
    <w:rsid w:val="00B57A23"/>
    <w:rsid w:val="00B600CD"/>
    <w:rsid w:val="00B61C96"/>
    <w:rsid w:val="00B71B38"/>
    <w:rsid w:val="00B72066"/>
    <w:rsid w:val="00B73A2A"/>
    <w:rsid w:val="00B73AEA"/>
    <w:rsid w:val="00B75A51"/>
    <w:rsid w:val="00B7787F"/>
    <w:rsid w:val="00B827C6"/>
    <w:rsid w:val="00B86284"/>
    <w:rsid w:val="00B91A9E"/>
    <w:rsid w:val="00B94B06"/>
    <w:rsid w:val="00B94C28"/>
    <w:rsid w:val="00B94D8E"/>
    <w:rsid w:val="00BA137D"/>
    <w:rsid w:val="00BA21FC"/>
    <w:rsid w:val="00BA3FE6"/>
    <w:rsid w:val="00BA6FC5"/>
    <w:rsid w:val="00BB0F46"/>
    <w:rsid w:val="00BB206D"/>
    <w:rsid w:val="00BB235B"/>
    <w:rsid w:val="00BB2425"/>
    <w:rsid w:val="00BB60F1"/>
    <w:rsid w:val="00BB7633"/>
    <w:rsid w:val="00BB786A"/>
    <w:rsid w:val="00BC02F4"/>
    <w:rsid w:val="00BC0619"/>
    <w:rsid w:val="00BC10BA"/>
    <w:rsid w:val="00BC1D07"/>
    <w:rsid w:val="00BC2B53"/>
    <w:rsid w:val="00BC5AFD"/>
    <w:rsid w:val="00BC7457"/>
    <w:rsid w:val="00BC762B"/>
    <w:rsid w:val="00BD4BD4"/>
    <w:rsid w:val="00BD5373"/>
    <w:rsid w:val="00BE0943"/>
    <w:rsid w:val="00BE1190"/>
    <w:rsid w:val="00BE526B"/>
    <w:rsid w:val="00BE7362"/>
    <w:rsid w:val="00BF083D"/>
    <w:rsid w:val="00BF24AD"/>
    <w:rsid w:val="00BF4B5F"/>
    <w:rsid w:val="00BF5A28"/>
    <w:rsid w:val="00C00DDE"/>
    <w:rsid w:val="00C04F43"/>
    <w:rsid w:val="00C05642"/>
    <w:rsid w:val="00C0609D"/>
    <w:rsid w:val="00C115AB"/>
    <w:rsid w:val="00C11DE3"/>
    <w:rsid w:val="00C13341"/>
    <w:rsid w:val="00C21AE4"/>
    <w:rsid w:val="00C26CCB"/>
    <w:rsid w:val="00C2701E"/>
    <w:rsid w:val="00C30249"/>
    <w:rsid w:val="00C324D1"/>
    <w:rsid w:val="00C34C87"/>
    <w:rsid w:val="00C34C8F"/>
    <w:rsid w:val="00C358D0"/>
    <w:rsid w:val="00C36277"/>
    <w:rsid w:val="00C36F86"/>
    <w:rsid w:val="00C370BC"/>
    <w:rsid w:val="00C3723B"/>
    <w:rsid w:val="00C3787B"/>
    <w:rsid w:val="00C41E5B"/>
    <w:rsid w:val="00C42466"/>
    <w:rsid w:val="00C43E2C"/>
    <w:rsid w:val="00C45495"/>
    <w:rsid w:val="00C45654"/>
    <w:rsid w:val="00C45A3F"/>
    <w:rsid w:val="00C51128"/>
    <w:rsid w:val="00C518D3"/>
    <w:rsid w:val="00C5245B"/>
    <w:rsid w:val="00C53F68"/>
    <w:rsid w:val="00C54203"/>
    <w:rsid w:val="00C5792A"/>
    <w:rsid w:val="00C606C9"/>
    <w:rsid w:val="00C61B13"/>
    <w:rsid w:val="00C650AC"/>
    <w:rsid w:val="00C65B15"/>
    <w:rsid w:val="00C6604B"/>
    <w:rsid w:val="00C6609C"/>
    <w:rsid w:val="00C702F2"/>
    <w:rsid w:val="00C7786D"/>
    <w:rsid w:val="00C80288"/>
    <w:rsid w:val="00C80406"/>
    <w:rsid w:val="00C8051F"/>
    <w:rsid w:val="00C818DA"/>
    <w:rsid w:val="00C83BF4"/>
    <w:rsid w:val="00C84003"/>
    <w:rsid w:val="00C85978"/>
    <w:rsid w:val="00C85C3C"/>
    <w:rsid w:val="00C871DF"/>
    <w:rsid w:val="00C90650"/>
    <w:rsid w:val="00C91182"/>
    <w:rsid w:val="00C935A2"/>
    <w:rsid w:val="00C95DED"/>
    <w:rsid w:val="00C97D78"/>
    <w:rsid w:val="00CA085E"/>
    <w:rsid w:val="00CA0890"/>
    <w:rsid w:val="00CA0960"/>
    <w:rsid w:val="00CA4D6B"/>
    <w:rsid w:val="00CA7736"/>
    <w:rsid w:val="00CB2B60"/>
    <w:rsid w:val="00CC1272"/>
    <w:rsid w:val="00CC289F"/>
    <w:rsid w:val="00CC2AAE"/>
    <w:rsid w:val="00CC31B6"/>
    <w:rsid w:val="00CC59D4"/>
    <w:rsid w:val="00CC5A42"/>
    <w:rsid w:val="00CC75AB"/>
    <w:rsid w:val="00CD0EAB"/>
    <w:rsid w:val="00CD70CE"/>
    <w:rsid w:val="00CE053F"/>
    <w:rsid w:val="00CE589C"/>
    <w:rsid w:val="00CE5E02"/>
    <w:rsid w:val="00CE78C0"/>
    <w:rsid w:val="00CF0BCA"/>
    <w:rsid w:val="00CF34DB"/>
    <w:rsid w:val="00CF3706"/>
    <w:rsid w:val="00CF3BA0"/>
    <w:rsid w:val="00CF4325"/>
    <w:rsid w:val="00CF4356"/>
    <w:rsid w:val="00CF46AE"/>
    <w:rsid w:val="00CF558F"/>
    <w:rsid w:val="00CF7C4E"/>
    <w:rsid w:val="00D010C0"/>
    <w:rsid w:val="00D01604"/>
    <w:rsid w:val="00D03FC9"/>
    <w:rsid w:val="00D06AC6"/>
    <w:rsid w:val="00D073E2"/>
    <w:rsid w:val="00D13808"/>
    <w:rsid w:val="00D158CA"/>
    <w:rsid w:val="00D15C0F"/>
    <w:rsid w:val="00D2050C"/>
    <w:rsid w:val="00D21111"/>
    <w:rsid w:val="00D21755"/>
    <w:rsid w:val="00D21BAA"/>
    <w:rsid w:val="00D24A7B"/>
    <w:rsid w:val="00D27242"/>
    <w:rsid w:val="00D276CB"/>
    <w:rsid w:val="00D302A7"/>
    <w:rsid w:val="00D30D85"/>
    <w:rsid w:val="00D42EAC"/>
    <w:rsid w:val="00D446EC"/>
    <w:rsid w:val="00D44C40"/>
    <w:rsid w:val="00D4576B"/>
    <w:rsid w:val="00D46D56"/>
    <w:rsid w:val="00D477A7"/>
    <w:rsid w:val="00D47A00"/>
    <w:rsid w:val="00D51BF0"/>
    <w:rsid w:val="00D52C53"/>
    <w:rsid w:val="00D52E59"/>
    <w:rsid w:val="00D531DB"/>
    <w:rsid w:val="00D53E77"/>
    <w:rsid w:val="00D55941"/>
    <w:rsid w:val="00D55942"/>
    <w:rsid w:val="00D55A20"/>
    <w:rsid w:val="00D56669"/>
    <w:rsid w:val="00D56B8F"/>
    <w:rsid w:val="00D62E42"/>
    <w:rsid w:val="00D63278"/>
    <w:rsid w:val="00D63373"/>
    <w:rsid w:val="00D63E84"/>
    <w:rsid w:val="00D647E1"/>
    <w:rsid w:val="00D66D3C"/>
    <w:rsid w:val="00D72C10"/>
    <w:rsid w:val="00D74460"/>
    <w:rsid w:val="00D74B43"/>
    <w:rsid w:val="00D74CA9"/>
    <w:rsid w:val="00D754FF"/>
    <w:rsid w:val="00D759BD"/>
    <w:rsid w:val="00D762CD"/>
    <w:rsid w:val="00D76A84"/>
    <w:rsid w:val="00D807BF"/>
    <w:rsid w:val="00D82FCC"/>
    <w:rsid w:val="00D83DCB"/>
    <w:rsid w:val="00D85286"/>
    <w:rsid w:val="00D86A15"/>
    <w:rsid w:val="00DA00C1"/>
    <w:rsid w:val="00DA17FC"/>
    <w:rsid w:val="00DA2095"/>
    <w:rsid w:val="00DA4987"/>
    <w:rsid w:val="00DA4BB4"/>
    <w:rsid w:val="00DA5587"/>
    <w:rsid w:val="00DA5682"/>
    <w:rsid w:val="00DA6BC8"/>
    <w:rsid w:val="00DA6DEB"/>
    <w:rsid w:val="00DA7887"/>
    <w:rsid w:val="00DA7947"/>
    <w:rsid w:val="00DA7D14"/>
    <w:rsid w:val="00DB2C26"/>
    <w:rsid w:val="00DB4D92"/>
    <w:rsid w:val="00DB6ABC"/>
    <w:rsid w:val="00DB7504"/>
    <w:rsid w:val="00DB7BF1"/>
    <w:rsid w:val="00DC2F54"/>
    <w:rsid w:val="00DC37E5"/>
    <w:rsid w:val="00DC43A0"/>
    <w:rsid w:val="00DC4B53"/>
    <w:rsid w:val="00DC5221"/>
    <w:rsid w:val="00DC64E5"/>
    <w:rsid w:val="00DD02F4"/>
    <w:rsid w:val="00DD3E9B"/>
    <w:rsid w:val="00DD6622"/>
    <w:rsid w:val="00DD6652"/>
    <w:rsid w:val="00DE0ABF"/>
    <w:rsid w:val="00DE0BB5"/>
    <w:rsid w:val="00DE0D48"/>
    <w:rsid w:val="00DE1C7C"/>
    <w:rsid w:val="00DE529B"/>
    <w:rsid w:val="00DE6B43"/>
    <w:rsid w:val="00DF21AB"/>
    <w:rsid w:val="00DF3DF8"/>
    <w:rsid w:val="00DF47EA"/>
    <w:rsid w:val="00DF6F76"/>
    <w:rsid w:val="00E01596"/>
    <w:rsid w:val="00E01740"/>
    <w:rsid w:val="00E021A8"/>
    <w:rsid w:val="00E02F85"/>
    <w:rsid w:val="00E050D1"/>
    <w:rsid w:val="00E05385"/>
    <w:rsid w:val="00E10D75"/>
    <w:rsid w:val="00E1185D"/>
    <w:rsid w:val="00E11923"/>
    <w:rsid w:val="00E15A67"/>
    <w:rsid w:val="00E168A9"/>
    <w:rsid w:val="00E1712D"/>
    <w:rsid w:val="00E203C1"/>
    <w:rsid w:val="00E214C6"/>
    <w:rsid w:val="00E23815"/>
    <w:rsid w:val="00E24E33"/>
    <w:rsid w:val="00E262D4"/>
    <w:rsid w:val="00E2705C"/>
    <w:rsid w:val="00E27A83"/>
    <w:rsid w:val="00E32195"/>
    <w:rsid w:val="00E338B4"/>
    <w:rsid w:val="00E356EC"/>
    <w:rsid w:val="00E36250"/>
    <w:rsid w:val="00E400B1"/>
    <w:rsid w:val="00E40352"/>
    <w:rsid w:val="00E422A9"/>
    <w:rsid w:val="00E44263"/>
    <w:rsid w:val="00E44A5C"/>
    <w:rsid w:val="00E4566E"/>
    <w:rsid w:val="00E47F2D"/>
    <w:rsid w:val="00E50263"/>
    <w:rsid w:val="00E505A7"/>
    <w:rsid w:val="00E50CBE"/>
    <w:rsid w:val="00E51EAB"/>
    <w:rsid w:val="00E5390A"/>
    <w:rsid w:val="00E54511"/>
    <w:rsid w:val="00E548BA"/>
    <w:rsid w:val="00E568F6"/>
    <w:rsid w:val="00E603BC"/>
    <w:rsid w:val="00E61DAC"/>
    <w:rsid w:val="00E65919"/>
    <w:rsid w:val="00E65B98"/>
    <w:rsid w:val="00E70FAA"/>
    <w:rsid w:val="00E71FD3"/>
    <w:rsid w:val="00E72B80"/>
    <w:rsid w:val="00E74447"/>
    <w:rsid w:val="00E746D3"/>
    <w:rsid w:val="00E75721"/>
    <w:rsid w:val="00E75FE3"/>
    <w:rsid w:val="00E82258"/>
    <w:rsid w:val="00E8522A"/>
    <w:rsid w:val="00E86C4C"/>
    <w:rsid w:val="00E87757"/>
    <w:rsid w:val="00E907A3"/>
    <w:rsid w:val="00E96FDE"/>
    <w:rsid w:val="00EA343C"/>
    <w:rsid w:val="00EA3CAA"/>
    <w:rsid w:val="00EA53DB"/>
    <w:rsid w:val="00EA5AE0"/>
    <w:rsid w:val="00EA5B06"/>
    <w:rsid w:val="00EA5D9C"/>
    <w:rsid w:val="00EB3544"/>
    <w:rsid w:val="00EB35D0"/>
    <w:rsid w:val="00EB56E1"/>
    <w:rsid w:val="00EB5922"/>
    <w:rsid w:val="00EB5B21"/>
    <w:rsid w:val="00EB7AB1"/>
    <w:rsid w:val="00EB7D00"/>
    <w:rsid w:val="00EC41B8"/>
    <w:rsid w:val="00EC45F1"/>
    <w:rsid w:val="00EC4F90"/>
    <w:rsid w:val="00EC5DF8"/>
    <w:rsid w:val="00EC7919"/>
    <w:rsid w:val="00ED08C2"/>
    <w:rsid w:val="00ED1282"/>
    <w:rsid w:val="00ED14E2"/>
    <w:rsid w:val="00ED156E"/>
    <w:rsid w:val="00ED587A"/>
    <w:rsid w:val="00ED6B30"/>
    <w:rsid w:val="00ED6EF3"/>
    <w:rsid w:val="00EE7AB9"/>
    <w:rsid w:val="00EE7CD8"/>
    <w:rsid w:val="00EE7DC1"/>
    <w:rsid w:val="00EF1A5E"/>
    <w:rsid w:val="00EF48CC"/>
    <w:rsid w:val="00EF4950"/>
    <w:rsid w:val="00EF57A6"/>
    <w:rsid w:val="00EF7613"/>
    <w:rsid w:val="00F00801"/>
    <w:rsid w:val="00F00C4F"/>
    <w:rsid w:val="00F03741"/>
    <w:rsid w:val="00F058E5"/>
    <w:rsid w:val="00F077C0"/>
    <w:rsid w:val="00F13134"/>
    <w:rsid w:val="00F135DF"/>
    <w:rsid w:val="00F13A1D"/>
    <w:rsid w:val="00F14A01"/>
    <w:rsid w:val="00F16634"/>
    <w:rsid w:val="00F21EB6"/>
    <w:rsid w:val="00F24792"/>
    <w:rsid w:val="00F2488D"/>
    <w:rsid w:val="00F2565A"/>
    <w:rsid w:val="00F272A4"/>
    <w:rsid w:val="00F2778C"/>
    <w:rsid w:val="00F30C31"/>
    <w:rsid w:val="00F321B7"/>
    <w:rsid w:val="00F33190"/>
    <w:rsid w:val="00F3773B"/>
    <w:rsid w:val="00F4058E"/>
    <w:rsid w:val="00F40F13"/>
    <w:rsid w:val="00F4212C"/>
    <w:rsid w:val="00F442AA"/>
    <w:rsid w:val="00F44E14"/>
    <w:rsid w:val="00F45F72"/>
    <w:rsid w:val="00F4655C"/>
    <w:rsid w:val="00F47B8E"/>
    <w:rsid w:val="00F503EE"/>
    <w:rsid w:val="00F5138B"/>
    <w:rsid w:val="00F54F6B"/>
    <w:rsid w:val="00F56E38"/>
    <w:rsid w:val="00F57017"/>
    <w:rsid w:val="00F57EF7"/>
    <w:rsid w:val="00F601A0"/>
    <w:rsid w:val="00F66C41"/>
    <w:rsid w:val="00F67F82"/>
    <w:rsid w:val="00F704C3"/>
    <w:rsid w:val="00F712E9"/>
    <w:rsid w:val="00F714EB"/>
    <w:rsid w:val="00F72B86"/>
    <w:rsid w:val="00F73032"/>
    <w:rsid w:val="00F733DC"/>
    <w:rsid w:val="00F751C3"/>
    <w:rsid w:val="00F80429"/>
    <w:rsid w:val="00F80B65"/>
    <w:rsid w:val="00F80BE6"/>
    <w:rsid w:val="00F848FC"/>
    <w:rsid w:val="00F86937"/>
    <w:rsid w:val="00F906F6"/>
    <w:rsid w:val="00F92686"/>
    <w:rsid w:val="00F9282A"/>
    <w:rsid w:val="00F93CED"/>
    <w:rsid w:val="00F9468E"/>
    <w:rsid w:val="00F96BAD"/>
    <w:rsid w:val="00F97C84"/>
    <w:rsid w:val="00FA01B6"/>
    <w:rsid w:val="00FA039F"/>
    <w:rsid w:val="00FA139D"/>
    <w:rsid w:val="00FA1E07"/>
    <w:rsid w:val="00FB0A40"/>
    <w:rsid w:val="00FB0E84"/>
    <w:rsid w:val="00FB2DCA"/>
    <w:rsid w:val="00FB4892"/>
    <w:rsid w:val="00FB4BEB"/>
    <w:rsid w:val="00FB711C"/>
    <w:rsid w:val="00FC06AC"/>
    <w:rsid w:val="00FC2405"/>
    <w:rsid w:val="00FC3A11"/>
    <w:rsid w:val="00FC6C73"/>
    <w:rsid w:val="00FC7371"/>
    <w:rsid w:val="00FD01C2"/>
    <w:rsid w:val="00FD1059"/>
    <w:rsid w:val="00FD1511"/>
    <w:rsid w:val="00FD359A"/>
    <w:rsid w:val="00FD4A44"/>
    <w:rsid w:val="00FD50B4"/>
    <w:rsid w:val="00FE595C"/>
    <w:rsid w:val="00FE6FB8"/>
    <w:rsid w:val="00FF0CE3"/>
    <w:rsid w:val="00FF338B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B0D7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1A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1A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1A5E"/>
  </w:style>
  <w:style w:type="paragraph" w:styleId="CommentSubject">
    <w:name w:val="annotation subject"/>
    <w:basedOn w:val="CommentText"/>
    <w:next w:val="CommentText"/>
    <w:link w:val="CommentSubjectChar"/>
    <w:rsid w:val="00EF1A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1A5E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D6DC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D6DC7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ray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3BFB9CBDDE03438D7B9A5ACA89B556" ma:contentTypeVersion="9" ma:contentTypeDescription="Create a new document." ma:contentTypeScope="" ma:versionID="1188865681b66f1ff4d20220c75e71b6">
  <xsd:schema xmlns:xsd="http://www.w3.org/2001/XMLSchema" xmlns:xs="http://www.w3.org/2001/XMLSchema" xmlns:p="http://schemas.microsoft.com/office/2006/metadata/properties" xmlns:ns3="e005e681-04ef-49d6-b59b-86f943c1cb27" targetNamespace="http://schemas.microsoft.com/office/2006/metadata/properties" ma:root="true" ma:fieldsID="359d5b9fd973dcbb8b05973ca78e9494" ns3:_="">
    <xsd:import namespace="e005e681-04ef-49d6-b59b-86f943c1cb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5e681-04ef-49d6-b59b-86f943c1c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8068-4DC9-4E74-B787-A4AC37B2B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5e681-04ef-49d6-b59b-86f943c1c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E8A38B-E747-4D08-B952-23D55FDF49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A3B687-C859-4FF2-B1B6-B1E8927C89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E0169C-C25A-4943-8F3D-AF9CEFC9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911</Words>
  <Characters>5197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bray@qti.qualcomm.com</dc:creator>
  <cp:keywords>JCT-VC, MPEG, VCEG</cp:keywords>
  <cp:lastModifiedBy>Bappaditya Ray</cp:lastModifiedBy>
  <cp:revision>7</cp:revision>
  <cp:lastPrinted>1900-01-01T08:00:00Z</cp:lastPrinted>
  <dcterms:created xsi:type="dcterms:W3CDTF">2019-12-31T12:54:00Z</dcterms:created>
  <dcterms:modified xsi:type="dcterms:W3CDTF">2020-01-08T09:33:00Z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0x010100623BFB9CBDDE03438D7B9A5ACA89B556</vt:lpwstr>
  </property>
</Properties>
</file>