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761BF" w14:paraId="7E96CA4B" w14:textId="77777777" w:rsidTr="000962AC">
        <w:tc>
          <w:tcPr>
            <w:tcW w:w="6300" w:type="dxa"/>
          </w:tcPr>
          <w:p w14:paraId="18E03134" w14:textId="57BF9C51" w:rsidR="006C5D39" w:rsidRPr="009761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1BD4A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E9AE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5CD48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61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F6B05A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61BF">
              <w:rPr>
                <w:b/>
                <w:szCs w:val="22"/>
                <w:lang w:val="en-CA"/>
              </w:rPr>
              <w:t xml:space="preserve">Joint </w:t>
            </w:r>
            <w:r w:rsidR="006C5D39" w:rsidRPr="009761BF">
              <w:rPr>
                <w:b/>
                <w:szCs w:val="22"/>
                <w:lang w:val="en-CA"/>
              </w:rPr>
              <w:t xml:space="preserve">Video </w:t>
            </w:r>
            <w:r w:rsidR="00F712E9" w:rsidRPr="009761BF">
              <w:rPr>
                <w:b/>
                <w:szCs w:val="22"/>
                <w:lang w:val="en-CA"/>
              </w:rPr>
              <w:t>Experts</w:t>
            </w:r>
            <w:r w:rsidR="009D7CE6" w:rsidRPr="009761BF">
              <w:rPr>
                <w:b/>
                <w:szCs w:val="22"/>
                <w:lang w:val="en-CA"/>
              </w:rPr>
              <w:t xml:space="preserve"> Team</w:t>
            </w:r>
            <w:r w:rsidR="006C5D39" w:rsidRPr="009761BF">
              <w:rPr>
                <w:b/>
                <w:szCs w:val="22"/>
                <w:lang w:val="en-CA"/>
              </w:rPr>
              <w:t xml:space="preserve"> (</w:t>
            </w:r>
            <w:r w:rsidR="009D7CE6" w:rsidRPr="009761BF">
              <w:rPr>
                <w:b/>
                <w:szCs w:val="22"/>
                <w:lang w:val="en-CA"/>
              </w:rPr>
              <w:t>JVET</w:t>
            </w:r>
            <w:r w:rsidR="006C5D39" w:rsidRPr="009761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761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of </w:t>
            </w:r>
            <w:r w:rsidR="007F1F8B" w:rsidRPr="009761BF">
              <w:rPr>
                <w:b/>
                <w:szCs w:val="22"/>
                <w:lang w:val="en-CA"/>
              </w:rPr>
              <w:t>ITU-T SG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16 WP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3 and ISO/IEC JTC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1/SC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29/WG</w:t>
            </w:r>
            <w:r w:rsidR="005E1AC6" w:rsidRPr="009761BF">
              <w:rPr>
                <w:b/>
                <w:szCs w:val="22"/>
                <w:lang w:val="en-CA"/>
              </w:rPr>
              <w:t> </w:t>
            </w:r>
            <w:r w:rsidR="007F1F8B" w:rsidRPr="009761BF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9761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61BF">
              <w:t>1</w:t>
            </w:r>
            <w:r w:rsidR="002647D8" w:rsidRPr="009761BF">
              <w:t>7</w:t>
            </w:r>
            <w:r w:rsidR="00155526" w:rsidRPr="009761BF">
              <w:t>th</w:t>
            </w:r>
            <w:r w:rsidR="00A767DC" w:rsidRPr="009761BF">
              <w:t xml:space="preserve"> Meeting: </w:t>
            </w:r>
            <w:r w:rsidR="002647D8" w:rsidRPr="009761BF">
              <w:rPr>
                <w:lang w:val="en-CA"/>
              </w:rPr>
              <w:t>Brussels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BE</w:t>
            </w:r>
            <w:r w:rsidR="00B57A23" w:rsidRPr="009761BF">
              <w:rPr>
                <w:lang w:val="en-CA"/>
              </w:rPr>
              <w:t xml:space="preserve">, 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>–</w:t>
            </w:r>
            <w:r w:rsidR="00536188" w:rsidRPr="009761BF">
              <w:rPr>
                <w:lang w:val="en-CA"/>
              </w:rPr>
              <w:t>1</w:t>
            </w:r>
            <w:r w:rsidR="002647D8" w:rsidRPr="009761BF">
              <w:rPr>
                <w:lang w:val="en-CA"/>
              </w:rPr>
              <w:t>7</w:t>
            </w:r>
            <w:r w:rsidR="00B57A23" w:rsidRPr="009761BF">
              <w:rPr>
                <w:lang w:val="en-CA"/>
              </w:rPr>
              <w:t xml:space="preserve"> </w:t>
            </w:r>
            <w:r w:rsidR="002647D8" w:rsidRPr="009761BF">
              <w:rPr>
                <w:lang w:val="en-CA"/>
              </w:rPr>
              <w:t>January</w:t>
            </w:r>
            <w:r w:rsidR="00B57A23" w:rsidRPr="009761BF">
              <w:rPr>
                <w:lang w:val="en-CA"/>
              </w:rPr>
              <w:t xml:space="preserve"> 20</w:t>
            </w:r>
            <w:r w:rsidR="002647D8" w:rsidRPr="009761B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4972AB" w:rsidR="008A4B4C" w:rsidRPr="009761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61BF">
              <w:rPr>
                <w:lang w:val="en-CA"/>
              </w:rPr>
              <w:t>Document</w:t>
            </w:r>
            <w:r w:rsidR="006C5D39" w:rsidRPr="009761BF">
              <w:rPr>
                <w:lang w:val="en-CA"/>
              </w:rPr>
              <w:t xml:space="preserve">: </w:t>
            </w:r>
            <w:r w:rsidR="009D7CE6" w:rsidRPr="009761BF">
              <w:rPr>
                <w:lang w:val="en-CA"/>
              </w:rPr>
              <w:t>JVET</w:t>
            </w:r>
            <w:r w:rsidRPr="009761BF">
              <w:rPr>
                <w:lang w:val="en-CA"/>
              </w:rPr>
              <w:t>-</w:t>
            </w:r>
            <w:r w:rsidR="002647D8" w:rsidRPr="009761BF">
              <w:rPr>
                <w:lang w:val="en-CA"/>
              </w:rPr>
              <w:t>Q</w:t>
            </w:r>
            <w:r w:rsidR="00BB25CE" w:rsidRPr="00BB25CE">
              <w:rPr>
                <w:lang w:val="en-CA"/>
              </w:rPr>
              <w:t>0388</w:t>
            </w:r>
            <w:ins w:id="0" w:author="Christopher Hollmann" w:date="2020-01-02T11:11:00Z">
              <w:r w:rsidR="0053611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9761B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761BF" w14:paraId="188D2B50" w14:textId="77777777" w:rsidTr="000962AC">
        <w:tc>
          <w:tcPr>
            <w:tcW w:w="1458" w:type="dxa"/>
          </w:tcPr>
          <w:p w14:paraId="7A6C85E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6384B" w:rsidR="00E61DAC" w:rsidRPr="009761BF" w:rsidRDefault="002D6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61BF">
              <w:rPr>
                <w:b/>
                <w:szCs w:val="22"/>
                <w:lang w:val="en-CA"/>
              </w:rPr>
              <w:t xml:space="preserve">CE4-related: </w:t>
            </w:r>
            <w:r w:rsidR="00BD2EE8" w:rsidRPr="009761BF">
              <w:rPr>
                <w:b/>
                <w:szCs w:val="22"/>
                <w:lang w:val="en-CA"/>
              </w:rPr>
              <w:t xml:space="preserve">GEO </w:t>
            </w:r>
            <w:r w:rsidR="00844548">
              <w:rPr>
                <w:b/>
                <w:szCs w:val="22"/>
                <w:lang w:val="en-CA"/>
              </w:rPr>
              <w:t xml:space="preserve">memory reduction </w:t>
            </w:r>
            <w:r w:rsidR="006314AB">
              <w:rPr>
                <w:b/>
                <w:szCs w:val="22"/>
                <w:lang w:val="en-CA"/>
              </w:rPr>
              <w:t>in weighting masks</w:t>
            </w:r>
            <w:r w:rsidR="00844548">
              <w:rPr>
                <w:b/>
                <w:szCs w:val="22"/>
                <w:lang w:val="en-CA"/>
              </w:rPr>
              <w:t xml:space="preserve"> by fixed shifting</w:t>
            </w:r>
          </w:p>
        </w:tc>
      </w:tr>
      <w:tr w:rsidR="00E61DAC" w:rsidRPr="009761BF" w14:paraId="3D8B01B2" w14:textId="77777777" w:rsidTr="000962AC">
        <w:tc>
          <w:tcPr>
            <w:tcW w:w="1458" w:type="dxa"/>
          </w:tcPr>
          <w:p w14:paraId="7AC356CE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40940" w:rsidR="00E61DAC" w:rsidRPr="009761B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Input d</w:t>
            </w:r>
            <w:r w:rsidR="00E61DAC" w:rsidRPr="009761BF">
              <w:rPr>
                <w:szCs w:val="22"/>
                <w:lang w:val="en-CA"/>
              </w:rPr>
              <w:t xml:space="preserve">ocument to </w:t>
            </w:r>
            <w:r w:rsidR="009D7CE6" w:rsidRPr="009761BF">
              <w:rPr>
                <w:szCs w:val="22"/>
                <w:lang w:val="en-CA"/>
              </w:rPr>
              <w:t>JVET</w:t>
            </w:r>
          </w:p>
        </w:tc>
      </w:tr>
      <w:tr w:rsidR="00E61DAC" w:rsidRPr="009761BF" w14:paraId="7E6D99E3" w14:textId="77777777" w:rsidTr="000962AC">
        <w:tc>
          <w:tcPr>
            <w:tcW w:w="1458" w:type="dxa"/>
          </w:tcPr>
          <w:p w14:paraId="18CCDCD6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EAF8A4" w:rsidR="00E61DAC" w:rsidRPr="009761B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t>Proposal</w:t>
            </w:r>
          </w:p>
        </w:tc>
      </w:tr>
      <w:tr w:rsidR="00E61DAC" w:rsidRPr="009761BF" w14:paraId="714CD808" w14:textId="77777777" w:rsidTr="000962AC">
        <w:tc>
          <w:tcPr>
            <w:tcW w:w="1458" w:type="dxa"/>
          </w:tcPr>
          <w:p w14:paraId="4DB59313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Author(s) or</w:t>
            </w:r>
            <w:r w:rsidRPr="009761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98627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DC07AC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  <w:r w:rsidR="00252237">
              <w:rPr>
                <w:szCs w:val="22"/>
                <w:lang w:val="en-CA"/>
              </w:rPr>
              <w:t>, Jacob Ström</w:t>
            </w:r>
            <w:r w:rsidR="00E61DAC" w:rsidRPr="009761BF">
              <w:rPr>
                <w:szCs w:val="22"/>
                <w:lang w:val="en-CA"/>
              </w:rPr>
              <w:br/>
            </w:r>
            <w:proofErr w:type="spellStart"/>
            <w:r w:rsidR="00AF2C39">
              <w:rPr>
                <w:szCs w:val="22"/>
                <w:lang w:val="en-CA"/>
              </w:rPr>
              <w:t>Torshamnsgatan</w:t>
            </w:r>
            <w:proofErr w:type="spellEnd"/>
            <w:r w:rsidR="00AF2C39">
              <w:rPr>
                <w:szCs w:val="22"/>
                <w:lang w:val="en-CA"/>
              </w:rPr>
              <w:t xml:space="preserve"> 23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16480 Stockholm</w:t>
            </w:r>
            <w:r w:rsidR="00E61DAC"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3A569038" w:rsidR="00E61DAC" w:rsidRPr="009761BF" w:rsidRDefault="00E61DAC">
            <w:pPr>
              <w:spacing w:before="60" w:after="60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2209C8" w:rsidR="00E61DAC" w:rsidRPr="009761BF" w:rsidRDefault="00E61DAC" w:rsidP="000874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761BF">
              <w:rPr>
                <w:szCs w:val="22"/>
                <w:lang w:val="en-CA"/>
              </w:rPr>
              <w:br/>
            </w:r>
            <w:r w:rsidR="00AF2C39">
              <w:rPr>
                <w:szCs w:val="22"/>
                <w:lang w:val="en-CA"/>
              </w:rPr>
              <w:t>{</w:t>
            </w:r>
            <w:proofErr w:type="spellStart"/>
            <w:r w:rsidR="00AF2C39">
              <w:rPr>
                <w:szCs w:val="22"/>
                <w:lang w:val="en-CA"/>
              </w:rPr>
              <w:t>du.liu</w:t>
            </w:r>
            <w:proofErr w:type="spellEnd"/>
            <w:r w:rsidR="00AF2C39">
              <w:rPr>
                <w:szCs w:val="22"/>
                <w:lang w:val="en-CA"/>
              </w:rPr>
              <w:t xml:space="preserve">, </w:t>
            </w:r>
            <w:proofErr w:type="spellStart"/>
            <w:r w:rsidR="00AF2C39">
              <w:rPr>
                <w:szCs w:val="22"/>
                <w:lang w:val="en-CA"/>
              </w:rPr>
              <w:t>christopher.hollmann</w:t>
            </w:r>
            <w:proofErr w:type="spellEnd"/>
            <w:r w:rsidR="00AF2C39">
              <w:rPr>
                <w:szCs w:val="22"/>
                <w:lang w:val="en-CA"/>
              </w:rPr>
              <w:t>, ruoyang.yu</w:t>
            </w:r>
            <w:r w:rsidR="00252237">
              <w:rPr>
                <w:szCs w:val="22"/>
                <w:lang w:val="en-CA"/>
              </w:rPr>
              <w:t xml:space="preserve">, </w:t>
            </w:r>
            <w:proofErr w:type="spellStart"/>
            <w:r w:rsidR="0054420B">
              <w:t>jacob.strom</w:t>
            </w:r>
            <w:proofErr w:type="spellEnd"/>
            <w:r w:rsidR="00AF2C39">
              <w:rPr>
                <w:szCs w:val="22"/>
                <w:lang w:val="en-CA"/>
              </w:rPr>
              <w:t>} @ericsson.com</w:t>
            </w:r>
          </w:p>
        </w:tc>
      </w:tr>
      <w:tr w:rsidR="00E61DAC" w:rsidRPr="009761BF" w14:paraId="49AFAA61" w14:textId="77777777" w:rsidTr="000962AC">
        <w:tc>
          <w:tcPr>
            <w:tcW w:w="1458" w:type="dxa"/>
          </w:tcPr>
          <w:p w14:paraId="2C08AF6B" w14:textId="77777777" w:rsidR="00E61DAC" w:rsidRPr="009761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61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84D656" w:rsidR="00E61DAC" w:rsidRPr="009761BF" w:rsidRDefault="00DC07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9761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761B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761B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Abstract</w:t>
      </w:r>
    </w:p>
    <w:p w14:paraId="2437B4E0" w14:textId="75BB5748" w:rsidR="00C50ACC" w:rsidRDefault="00C50ACC" w:rsidP="009234A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</w:t>
      </w:r>
      <w:r w:rsidR="00DD14CA">
        <w:rPr>
          <w:szCs w:val="22"/>
          <w:lang w:val="en-CA"/>
        </w:rPr>
        <w:t>)</w:t>
      </w:r>
      <w:r w:rsidRPr="00976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allows a block to be partitioned into two parts, where the </w:t>
      </w:r>
      <w:r w:rsidR="00270911">
        <w:rPr>
          <w:szCs w:val="22"/>
          <w:lang w:val="en-CA"/>
        </w:rPr>
        <w:t xml:space="preserve">prediction is calculated </w:t>
      </w:r>
      <w:r w:rsidR="00EE02DF">
        <w:rPr>
          <w:szCs w:val="22"/>
          <w:lang w:val="en-CA"/>
        </w:rPr>
        <w:t xml:space="preserve">from </w:t>
      </w:r>
      <w:r w:rsidR="0076358D">
        <w:rPr>
          <w:szCs w:val="22"/>
          <w:lang w:val="en-CA"/>
        </w:rPr>
        <w:t>a</w:t>
      </w:r>
      <w:r w:rsidR="00EE02DF">
        <w:rPr>
          <w:szCs w:val="22"/>
          <w:lang w:val="en-CA"/>
        </w:rPr>
        <w:t xml:space="preserve"> weighted </w:t>
      </w:r>
      <w:r w:rsidR="0076358D">
        <w:rPr>
          <w:szCs w:val="22"/>
          <w:lang w:val="en-CA"/>
        </w:rPr>
        <w:t xml:space="preserve">sum of the </w:t>
      </w:r>
      <w:r w:rsidR="00EE02DF">
        <w:rPr>
          <w:szCs w:val="22"/>
          <w:lang w:val="en-CA"/>
        </w:rPr>
        <w:t>two parts</w:t>
      </w:r>
      <w:r w:rsidR="0033029D">
        <w:rPr>
          <w:szCs w:val="22"/>
          <w:lang w:val="en-CA"/>
        </w:rPr>
        <w:t>. I</w:t>
      </w:r>
      <w:r w:rsidR="008926E3">
        <w:rPr>
          <w:szCs w:val="22"/>
          <w:lang w:val="en-CA"/>
        </w:rPr>
        <w:t xml:space="preserve">f GEO is not calculated on the fly, weighting masks </w:t>
      </w:r>
      <w:r w:rsidR="001454E1">
        <w:rPr>
          <w:szCs w:val="22"/>
          <w:lang w:val="en-CA"/>
        </w:rPr>
        <w:t>are needed. Currently, the largest block size allowed in GEO is 128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128</w:t>
      </w:r>
      <w:r w:rsidR="00B20974">
        <w:rPr>
          <w:szCs w:val="22"/>
          <w:lang w:val="en-CA"/>
        </w:rPr>
        <w:t xml:space="preserve">. </w:t>
      </w:r>
      <w:r w:rsidR="007227FA">
        <w:rPr>
          <w:szCs w:val="22"/>
          <w:lang w:val="en-CA"/>
        </w:rPr>
        <w:t xml:space="preserve">The </w:t>
      </w:r>
      <w:r w:rsidR="001454E1">
        <w:rPr>
          <w:szCs w:val="22"/>
          <w:lang w:val="en-CA"/>
        </w:rPr>
        <w:t>weighting masks have a size of 224</w:t>
      </w:r>
      <w:r w:rsidR="00C245C6">
        <w:rPr>
          <w:szCs w:val="22"/>
          <w:lang w:val="en-CA"/>
        </w:rPr>
        <w:t>×</w:t>
      </w:r>
      <w:r w:rsidR="001454E1">
        <w:rPr>
          <w:szCs w:val="22"/>
          <w:lang w:val="en-CA"/>
        </w:rPr>
        <w:t>224</w:t>
      </w:r>
      <w:r w:rsidR="007227FA">
        <w:rPr>
          <w:szCs w:val="22"/>
          <w:lang w:val="en-CA"/>
        </w:rPr>
        <w:t xml:space="preserve"> such that the blocks can be shifted in both vertical and horizontal directions to obtain the weights.</w:t>
      </w:r>
    </w:p>
    <w:p w14:paraId="0D5457A0" w14:textId="55F021D4" w:rsidR="00BF047B" w:rsidRDefault="005702E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</w:t>
      </w:r>
      <w:r w:rsidR="001A1A7B">
        <w:rPr>
          <w:szCs w:val="22"/>
          <w:lang w:val="en-CA"/>
        </w:rPr>
        <w:t xml:space="preserve">tion proposes </w:t>
      </w:r>
      <w:r w:rsidR="00E33A85">
        <w:rPr>
          <w:szCs w:val="22"/>
          <w:lang w:val="en-CA"/>
        </w:rPr>
        <w:t>to specify the shift direction for each angle</w:t>
      </w:r>
      <w:r w:rsidR="00D06756">
        <w:rPr>
          <w:szCs w:val="22"/>
          <w:lang w:val="en-CA"/>
        </w:rPr>
        <w:t>, such that</w:t>
      </w:r>
      <w:r w:rsidR="004C4A23">
        <w:rPr>
          <w:szCs w:val="22"/>
          <w:lang w:val="en-CA"/>
        </w:rPr>
        <w:t xml:space="preserve"> only one shift</w:t>
      </w:r>
      <w:r w:rsidR="00EE594D">
        <w:rPr>
          <w:szCs w:val="22"/>
          <w:lang w:val="en-CA"/>
        </w:rPr>
        <w:t>ing</w:t>
      </w:r>
      <w:r w:rsidR="004C4A23">
        <w:rPr>
          <w:szCs w:val="22"/>
          <w:lang w:val="en-CA"/>
        </w:rPr>
        <w:t xml:space="preserve"> direction is allowed for each mask</w:t>
      </w:r>
      <w:r w:rsidR="00EE0038">
        <w:rPr>
          <w:szCs w:val="22"/>
          <w:lang w:val="en-CA"/>
        </w:rPr>
        <w:t>.</w:t>
      </w:r>
      <w:r w:rsidR="00EC776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reported that t</w:t>
      </w:r>
      <w:r w:rsidR="00EE0038">
        <w:rPr>
          <w:szCs w:val="22"/>
          <w:lang w:val="en-CA"/>
        </w:rPr>
        <w:t xml:space="preserve">he mask size </w:t>
      </w:r>
      <w:r w:rsidR="00167CE8">
        <w:rPr>
          <w:szCs w:val="22"/>
          <w:lang w:val="en-CA"/>
        </w:rPr>
        <w:t xml:space="preserve">then </w:t>
      </w:r>
      <w:r w:rsidR="00EE0038">
        <w:rPr>
          <w:szCs w:val="22"/>
          <w:lang w:val="en-CA"/>
        </w:rPr>
        <w:t xml:space="preserve">can be reduced to </w:t>
      </w:r>
      <w:r w:rsidR="00CE4671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128 or 128</w:t>
      </w:r>
      <w:r w:rsidR="00C245C6">
        <w:rPr>
          <w:szCs w:val="22"/>
          <w:lang w:val="en-CA"/>
        </w:rPr>
        <w:t>×</w:t>
      </w:r>
      <w:r w:rsidR="00CE4671">
        <w:rPr>
          <w:szCs w:val="22"/>
          <w:lang w:val="en-CA"/>
        </w:rPr>
        <w:t>224</w:t>
      </w:r>
      <w:r w:rsidR="004C4A23">
        <w:rPr>
          <w:szCs w:val="22"/>
          <w:lang w:val="en-CA"/>
        </w:rPr>
        <w:t>.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It is further asserted that the </w:t>
      </w:r>
      <w:r w:rsidR="003C04BC">
        <w:rPr>
          <w:szCs w:val="22"/>
          <w:lang w:val="en-CA"/>
        </w:rPr>
        <w:t xml:space="preserve">total </w:t>
      </w:r>
      <w:r w:rsidR="00D06756">
        <w:rPr>
          <w:szCs w:val="22"/>
          <w:lang w:val="en-CA"/>
        </w:rPr>
        <w:t xml:space="preserve">memory requirement for </w:t>
      </w:r>
      <w:r w:rsidR="003C04BC">
        <w:rPr>
          <w:szCs w:val="22"/>
          <w:lang w:val="en-CA"/>
        </w:rPr>
        <w:t xml:space="preserve">all </w:t>
      </w:r>
      <w:r w:rsidR="00D06756">
        <w:rPr>
          <w:szCs w:val="22"/>
          <w:lang w:val="en-CA"/>
        </w:rPr>
        <w:t>weighting mask</w:t>
      </w:r>
      <w:r w:rsidR="003C04BC">
        <w:rPr>
          <w:szCs w:val="22"/>
          <w:lang w:val="en-CA"/>
        </w:rPr>
        <w:t>s</w:t>
      </w:r>
      <w:r w:rsidR="00D06756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 xml:space="preserve">then </w:t>
      </w:r>
      <w:r w:rsidR="00D06756">
        <w:rPr>
          <w:szCs w:val="22"/>
          <w:lang w:val="en-CA"/>
        </w:rPr>
        <w:t xml:space="preserve">can be </w:t>
      </w:r>
      <w:r w:rsidR="00996239">
        <w:rPr>
          <w:szCs w:val="22"/>
          <w:lang w:val="en-CA"/>
        </w:rPr>
        <w:t xml:space="preserve">reduced </w:t>
      </w:r>
      <w:r w:rsidR="00167CE8">
        <w:rPr>
          <w:szCs w:val="22"/>
          <w:lang w:val="en-CA"/>
        </w:rPr>
        <w:t>by 35</w:t>
      </w:r>
      <w:r w:rsidR="00996239">
        <w:rPr>
          <w:szCs w:val="22"/>
          <w:lang w:val="en-CA"/>
        </w:rPr>
        <w:t>%</w:t>
      </w:r>
      <w:r w:rsidR="001A1A7B">
        <w:rPr>
          <w:szCs w:val="22"/>
          <w:lang w:val="en-CA"/>
        </w:rPr>
        <w:t>.</w:t>
      </w:r>
      <w:r w:rsidR="002F7C40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It is claimed that the</w:t>
      </w:r>
      <w:r w:rsidR="002F7C40">
        <w:rPr>
          <w:szCs w:val="22"/>
          <w:lang w:val="en-CA"/>
        </w:rPr>
        <w:t xml:space="preserve"> same memory reduction </w:t>
      </w:r>
      <w:r w:rsidR="00167CE8">
        <w:rPr>
          <w:szCs w:val="22"/>
          <w:lang w:val="en-CA"/>
        </w:rPr>
        <w:t>percentage (</w:t>
      </w:r>
      <w:r w:rsidR="00AA577F">
        <w:rPr>
          <w:szCs w:val="22"/>
          <w:lang w:val="en-CA"/>
        </w:rPr>
        <w:t>-</w:t>
      </w:r>
      <w:r w:rsidR="00167CE8">
        <w:rPr>
          <w:szCs w:val="22"/>
          <w:lang w:val="en-CA"/>
        </w:rPr>
        <w:t xml:space="preserve">35%) </w:t>
      </w:r>
      <w:r w:rsidR="002F7C40">
        <w:rPr>
          <w:szCs w:val="22"/>
          <w:lang w:val="en-CA"/>
        </w:rPr>
        <w:t xml:space="preserve">holds </w:t>
      </w:r>
      <w:r w:rsidR="00167CE8">
        <w:rPr>
          <w:szCs w:val="22"/>
          <w:lang w:val="en-CA"/>
        </w:rPr>
        <w:t xml:space="preserve">even </w:t>
      </w:r>
      <w:r w:rsidR="002F7C40">
        <w:rPr>
          <w:szCs w:val="22"/>
          <w:lang w:val="en-CA"/>
        </w:rPr>
        <w:t>i</w:t>
      </w:r>
      <w:r w:rsidR="00E73204">
        <w:rPr>
          <w:szCs w:val="22"/>
          <w:lang w:val="en-CA"/>
        </w:rPr>
        <w:t>f the largest block size is limited to 64</w:t>
      </w:r>
      <w:r w:rsidR="00C245C6">
        <w:rPr>
          <w:szCs w:val="22"/>
          <w:lang w:val="en-CA"/>
        </w:rPr>
        <w:t>×</w:t>
      </w:r>
      <w:r w:rsidR="00E73204">
        <w:rPr>
          <w:szCs w:val="22"/>
          <w:lang w:val="en-CA"/>
        </w:rPr>
        <w:t>64</w:t>
      </w:r>
      <w:r w:rsidR="00A73F10">
        <w:rPr>
          <w:szCs w:val="22"/>
          <w:lang w:val="en-CA"/>
        </w:rPr>
        <w:t>.</w:t>
      </w:r>
    </w:p>
    <w:p w14:paraId="3818E0B8" w14:textId="5A37F963" w:rsidR="00E73204" w:rsidRDefault="00746A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reportedly tested under VTM-7.0 CE4 common base and </w:t>
      </w:r>
      <w:r>
        <w:rPr>
          <w:lang w:val="en-CA"/>
        </w:rPr>
        <w:t xml:space="preserve">random access (RA) and low delay B (LDB) </w:t>
      </w:r>
      <w:r>
        <w:rPr>
          <w:szCs w:val="22"/>
          <w:lang w:val="en-CA"/>
        </w:rPr>
        <w:t xml:space="preserve">common test configuration. </w:t>
      </w:r>
      <w:r w:rsidR="00B1376E">
        <w:rPr>
          <w:szCs w:val="22"/>
          <w:lang w:val="en-CA"/>
        </w:rPr>
        <w:t>T</w:t>
      </w:r>
      <w:r w:rsidR="00167CE8">
        <w:rPr>
          <w:szCs w:val="22"/>
          <w:lang w:val="en-CA"/>
        </w:rPr>
        <w:t>he</w:t>
      </w:r>
      <w:r w:rsidR="00B1376E">
        <w:rPr>
          <w:szCs w:val="22"/>
          <w:lang w:val="en-CA"/>
        </w:rPr>
        <w:t xml:space="preserve"> contribution </w:t>
      </w:r>
      <w:r w:rsidR="000701BE">
        <w:rPr>
          <w:szCs w:val="22"/>
          <w:lang w:val="en-CA"/>
        </w:rPr>
        <w:t>includes</w:t>
      </w:r>
      <w:r w:rsidR="00B1376E"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three tests</w:t>
      </w:r>
      <w:r w:rsidR="0089692A">
        <w:rPr>
          <w:szCs w:val="22"/>
          <w:lang w:val="en-CA"/>
        </w:rPr>
        <w:t>. M</w:t>
      </w:r>
      <w:r w:rsidR="000701BE">
        <w:rPr>
          <w:szCs w:val="22"/>
          <w:lang w:val="en-CA"/>
        </w:rPr>
        <w:t xml:space="preserve">emory reduction </w:t>
      </w:r>
      <w:r w:rsidR="002F27B7">
        <w:rPr>
          <w:szCs w:val="22"/>
          <w:lang w:val="en-CA"/>
        </w:rPr>
        <w:t xml:space="preserve">and the BD-rate impact </w:t>
      </w:r>
      <w:r w:rsidR="007C3DEB">
        <w:rPr>
          <w:szCs w:val="22"/>
          <w:lang w:val="en-CA"/>
        </w:rPr>
        <w:t>are</w:t>
      </w:r>
      <w:r w:rsidR="000701BE">
        <w:rPr>
          <w:szCs w:val="22"/>
          <w:lang w:val="en-CA"/>
        </w:rPr>
        <w:t xml:space="preserve"> </w:t>
      </w:r>
      <w:r w:rsidR="00B03AC4">
        <w:rPr>
          <w:szCs w:val="22"/>
          <w:lang w:val="en-CA"/>
        </w:rPr>
        <w:t>provided:</w:t>
      </w:r>
    </w:p>
    <w:p w14:paraId="50D0F3B4" w14:textId="77777777" w:rsidR="00167CE8" w:rsidRDefault="00B1376E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1: </w:t>
      </w:r>
      <w:r w:rsidR="004670A4">
        <w:rPr>
          <w:szCs w:val="22"/>
          <w:lang w:val="en-CA"/>
        </w:rPr>
        <w:t>Specifying the shift direction</w:t>
      </w:r>
      <w:r w:rsidR="00B03AC4">
        <w:rPr>
          <w:szCs w:val="22"/>
          <w:lang w:val="en-CA"/>
        </w:rPr>
        <w:t xml:space="preserve"> for each angle</w:t>
      </w:r>
      <w:r w:rsidR="00167CE8">
        <w:rPr>
          <w:szCs w:val="22"/>
          <w:lang w:val="en-CA"/>
        </w:rPr>
        <w:t>:</w:t>
      </w:r>
    </w:p>
    <w:p w14:paraId="7A1590BA" w14:textId="1B229DE3" w:rsidR="00DE2FC2" w:rsidRDefault="002F27B7" w:rsidP="00ED4420">
      <w:pPr>
        <w:spacing w:before="0"/>
        <w:rPr>
          <w:szCs w:val="22"/>
          <w:lang w:val="en-CA"/>
        </w:rPr>
      </w:pPr>
      <w:r w:rsidRPr="002F27B7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 xml:space="preserve">memory </w:t>
      </w:r>
      <w:r w:rsidR="00167CE8">
        <w:rPr>
          <w:szCs w:val="22"/>
          <w:lang w:val="en-CA"/>
        </w:rPr>
        <w:t>reduction -35</w:t>
      </w:r>
      <w:r>
        <w:rPr>
          <w:szCs w:val="22"/>
          <w:lang w:val="en-CA"/>
        </w:rPr>
        <w:t>%</w:t>
      </w:r>
      <w:r w:rsidR="00B03AC4">
        <w:rPr>
          <w:szCs w:val="22"/>
          <w:lang w:val="en-CA"/>
        </w:rPr>
        <w:t>,</w:t>
      </w:r>
      <w:r w:rsidR="00167CE8">
        <w:rPr>
          <w:szCs w:val="22"/>
          <w:lang w:val="en-CA"/>
        </w:rPr>
        <w:t xml:space="preserve"> Y-BDR</w:t>
      </w:r>
      <w:r w:rsidR="00B03AC4">
        <w:rPr>
          <w:szCs w:val="22"/>
          <w:lang w:val="en-CA"/>
        </w:rPr>
        <w:t xml:space="preserve"> </w:t>
      </w:r>
      <w:r w:rsidR="005D5A35">
        <w:rPr>
          <w:szCs w:val="22"/>
          <w:lang w:val="en-CA"/>
        </w:rPr>
        <w:t>-</w:t>
      </w:r>
      <w:r w:rsidR="00003B02">
        <w:rPr>
          <w:szCs w:val="22"/>
          <w:lang w:val="en-CA"/>
        </w:rPr>
        <w:t xml:space="preserve">0.02%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RA</w:t>
      </w:r>
      <w:r w:rsidR="00130CF0">
        <w:rPr>
          <w:szCs w:val="22"/>
          <w:lang w:val="en-CA"/>
        </w:rPr>
        <w:t>)</w:t>
      </w:r>
      <w:r w:rsidR="00B03AC4">
        <w:rPr>
          <w:szCs w:val="22"/>
          <w:lang w:val="en-CA"/>
        </w:rPr>
        <w:t>,</w:t>
      </w:r>
      <w:r w:rsidR="00F3062A">
        <w:rPr>
          <w:szCs w:val="22"/>
          <w:lang w:val="en-CA"/>
        </w:rPr>
        <w:t xml:space="preserve"> </w:t>
      </w:r>
      <w:r w:rsidR="00003B02">
        <w:rPr>
          <w:szCs w:val="22"/>
          <w:lang w:val="en-CA"/>
        </w:rPr>
        <w:t>0.0</w:t>
      </w:r>
      <w:r w:rsidR="005D5A35">
        <w:rPr>
          <w:szCs w:val="22"/>
          <w:lang w:val="en-CA"/>
        </w:rPr>
        <w:t>0</w:t>
      </w:r>
      <w:r w:rsidR="00003B02">
        <w:rPr>
          <w:szCs w:val="22"/>
          <w:lang w:val="en-CA"/>
        </w:rPr>
        <w:t>%</w:t>
      </w:r>
      <w:r w:rsidR="00F3062A"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>(</w:t>
      </w:r>
      <w:r w:rsidR="00F3062A">
        <w:rPr>
          <w:szCs w:val="22"/>
          <w:lang w:val="en-CA"/>
        </w:rPr>
        <w:t>LDB</w:t>
      </w:r>
      <w:r w:rsidR="00130CF0">
        <w:rPr>
          <w:szCs w:val="22"/>
          <w:lang w:val="en-CA"/>
        </w:rPr>
        <w:t>)</w:t>
      </w:r>
      <w:r w:rsidR="009121AA">
        <w:rPr>
          <w:szCs w:val="22"/>
          <w:lang w:val="en-CA"/>
        </w:rPr>
        <w:t>.</w:t>
      </w:r>
    </w:p>
    <w:p w14:paraId="0BF49055" w14:textId="77777777" w:rsidR="00167CE8" w:rsidRDefault="00B85198" w:rsidP="00DE2FC2">
      <w:pPr>
        <w:rPr>
          <w:szCs w:val="22"/>
          <w:lang w:val="en-CA"/>
        </w:rPr>
      </w:pPr>
      <w:r>
        <w:rPr>
          <w:szCs w:val="22"/>
          <w:lang w:val="en-CA"/>
        </w:rPr>
        <w:t>Test 2: Test 1 on top of CE4-1</w:t>
      </w:r>
      <w:r w:rsidR="002C64FD">
        <w:rPr>
          <w:szCs w:val="22"/>
          <w:lang w:val="en-CA"/>
        </w:rPr>
        <w:t xml:space="preserve"> (64 modes)</w:t>
      </w:r>
      <w:r w:rsidR="00167CE8">
        <w:rPr>
          <w:szCs w:val="22"/>
          <w:lang w:val="en-CA"/>
        </w:rPr>
        <w:t>:</w:t>
      </w:r>
    </w:p>
    <w:p w14:paraId="0A689474" w14:textId="0ACC8EC2" w:rsidR="00B85198" w:rsidRDefault="00B85198" w:rsidP="00ED4420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>
        <w:rPr>
          <w:szCs w:val="22"/>
          <w:lang w:val="en-CA"/>
        </w:rPr>
        <w:t>memory reduc</w:t>
      </w:r>
      <w:r w:rsidR="00167CE8">
        <w:rPr>
          <w:szCs w:val="22"/>
          <w:lang w:val="en-CA"/>
        </w:rPr>
        <w:t>tion</w:t>
      </w:r>
      <w:r>
        <w:rPr>
          <w:szCs w:val="22"/>
          <w:lang w:val="en-CA"/>
        </w:rPr>
        <w:t xml:space="preserve"> </w:t>
      </w:r>
      <w:r w:rsidR="00167CE8">
        <w:rPr>
          <w:szCs w:val="22"/>
          <w:lang w:val="en-CA"/>
        </w:rPr>
        <w:t>-44</w:t>
      </w:r>
      <w:r w:rsidR="009121AA">
        <w:rPr>
          <w:szCs w:val="22"/>
          <w:lang w:val="en-CA"/>
        </w:rPr>
        <w:t>%</w:t>
      </w:r>
      <w:r w:rsidR="002F27B7">
        <w:rPr>
          <w:szCs w:val="22"/>
          <w:lang w:val="en-CA"/>
        </w:rPr>
        <w:t>,</w:t>
      </w:r>
      <w:r w:rsidR="004772EE" w:rsidRPr="004772EE">
        <w:rPr>
          <w:szCs w:val="22"/>
          <w:lang w:val="en-CA"/>
        </w:rPr>
        <w:t xml:space="preserve"> </w:t>
      </w:r>
      <w:r w:rsidR="004772EE">
        <w:rPr>
          <w:szCs w:val="22"/>
          <w:lang w:val="en-CA"/>
        </w:rPr>
        <w:t xml:space="preserve">Y-BDR </w:t>
      </w:r>
      <w:r w:rsidR="008F6CEE">
        <w:rPr>
          <w:szCs w:val="22"/>
          <w:lang w:val="en-CA"/>
        </w:rPr>
        <w:t>-0.01</w:t>
      </w:r>
      <w:r w:rsidR="004772EE">
        <w:rPr>
          <w:szCs w:val="22"/>
          <w:lang w:val="en-CA"/>
        </w:rPr>
        <w:t>% (RA), 0.</w:t>
      </w:r>
      <w:r w:rsidR="008F6CEE">
        <w:rPr>
          <w:szCs w:val="22"/>
          <w:lang w:val="en-CA"/>
        </w:rPr>
        <w:t>02</w:t>
      </w:r>
      <w:r w:rsidR="004772EE">
        <w:rPr>
          <w:szCs w:val="22"/>
          <w:lang w:val="en-CA"/>
        </w:rPr>
        <w:t>% (LDB).</w:t>
      </w:r>
    </w:p>
    <w:p w14:paraId="391580B3" w14:textId="1CE83E82" w:rsidR="008A7886" w:rsidRDefault="009121AA" w:rsidP="00DE2FC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3: Test 1 </w:t>
      </w:r>
      <w:r w:rsidR="002C64FD">
        <w:rPr>
          <w:szCs w:val="22"/>
          <w:lang w:val="en-CA"/>
        </w:rPr>
        <w:t xml:space="preserve">plus </w:t>
      </w:r>
      <w:r w:rsidR="00C22CED">
        <w:rPr>
          <w:szCs w:val="22"/>
          <w:lang w:val="en-CA"/>
        </w:rPr>
        <w:t>further</w:t>
      </w:r>
      <w:r w:rsidR="002C64FD">
        <w:rPr>
          <w:szCs w:val="22"/>
          <w:lang w:val="en-CA"/>
        </w:rPr>
        <w:t xml:space="preserve"> reduction </w:t>
      </w:r>
      <w:r w:rsidR="00C22CED">
        <w:rPr>
          <w:szCs w:val="22"/>
          <w:lang w:val="en-CA"/>
        </w:rPr>
        <w:t>in the number of</w:t>
      </w:r>
      <w:r w:rsidR="002C64FD">
        <w:rPr>
          <w:szCs w:val="22"/>
          <w:lang w:val="en-CA"/>
        </w:rPr>
        <w:t xml:space="preserve"> modes (</w:t>
      </w:r>
      <w:r w:rsidR="003C2347">
        <w:rPr>
          <w:szCs w:val="22"/>
          <w:lang w:val="en-CA"/>
        </w:rPr>
        <w:t>54 modes</w:t>
      </w:r>
      <w:r w:rsidR="002C64FD">
        <w:rPr>
          <w:szCs w:val="22"/>
          <w:lang w:val="en-CA"/>
        </w:rPr>
        <w:t>)</w:t>
      </w:r>
      <w:r w:rsidR="003C2347">
        <w:rPr>
          <w:szCs w:val="22"/>
          <w:lang w:val="en-CA"/>
        </w:rPr>
        <w:t>,</w:t>
      </w:r>
    </w:p>
    <w:p w14:paraId="6F8A0A12" w14:textId="50C0D533" w:rsidR="009121AA" w:rsidRDefault="00167CE8" w:rsidP="00ED4420">
      <w:pPr>
        <w:spacing w:before="0"/>
        <w:rPr>
          <w:ins w:id="1" w:author="Christopher Hollmann" w:date="2020-01-02T11:1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30CF0">
        <w:rPr>
          <w:szCs w:val="22"/>
          <w:lang w:val="en-CA"/>
        </w:rPr>
        <w:t xml:space="preserve">weighting mask </w:t>
      </w:r>
      <w:r w:rsidR="003C2347">
        <w:rPr>
          <w:szCs w:val="22"/>
          <w:lang w:val="en-CA"/>
        </w:rPr>
        <w:t>memory reduc</w:t>
      </w:r>
      <w:r w:rsidR="00130CF0">
        <w:rPr>
          <w:szCs w:val="22"/>
          <w:lang w:val="en-CA"/>
        </w:rPr>
        <w:t>tion</w:t>
      </w:r>
      <w:r w:rsidR="003C23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-53</w:t>
      </w:r>
      <w:r w:rsidR="003C2347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Y-BDR </w:t>
      </w:r>
      <w:r w:rsidR="007C3DEB">
        <w:rPr>
          <w:szCs w:val="22"/>
          <w:lang w:val="en-CA"/>
        </w:rPr>
        <w:t xml:space="preserve">0.03% </w:t>
      </w:r>
      <w:r>
        <w:rPr>
          <w:szCs w:val="22"/>
          <w:lang w:val="en-CA"/>
        </w:rPr>
        <w:t>(</w:t>
      </w:r>
      <w:r w:rsidR="007C3DEB">
        <w:rPr>
          <w:szCs w:val="22"/>
          <w:lang w:val="en-CA"/>
        </w:rPr>
        <w:t>RA</w:t>
      </w:r>
      <w:r>
        <w:rPr>
          <w:szCs w:val="22"/>
          <w:lang w:val="en-CA"/>
        </w:rPr>
        <w:t>)</w:t>
      </w:r>
      <w:r w:rsidR="004772EE">
        <w:rPr>
          <w:szCs w:val="22"/>
          <w:lang w:val="en-CA"/>
        </w:rPr>
        <w:t xml:space="preserve">, </w:t>
      </w:r>
      <w:r w:rsidR="008A7886" w:rsidRPr="00ED4420">
        <w:rPr>
          <w:szCs w:val="22"/>
          <w:lang w:val="en-CA"/>
        </w:rPr>
        <w:t>0.09%</w:t>
      </w:r>
      <w:r w:rsidR="007C3DEB" w:rsidRPr="00ED4420">
        <w:rPr>
          <w:szCs w:val="22"/>
          <w:lang w:val="en-CA"/>
        </w:rPr>
        <w:t xml:space="preserve"> </w:t>
      </w:r>
      <w:r w:rsidR="008A7886" w:rsidRPr="00ED4420">
        <w:rPr>
          <w:szCs w:val="22"/>
          <w:lang w:val="en-CA"/>
        </w:rPr>
        <w:t>(</w:t>
      </w:r>
      <w:r w:rsidR="007C3DEB" w:rsidRPr="00ED4420">
        <w:rPr>
          <w:szCs w:val="22"/>
          <w:lang w:val="en-CA"/>
        </w:rPr>
        <w:t>LDB</w:t>
      </w:r>
      <w:r w:rsidR="008A7886" w:rsidRPr="00ED4420">
        <w:rPr>
          <w:szCs w:val="22"/>
          <w:lang w:val="en-CA"/>
        </w:rPr>
        <w:t>)</w:t>
      </w:r>
      <w:r w:rsidR="007C3DEB">
        <w:rPr>
          <w:szCs w:val="22"/>
          <w:lang w:val="en-CA"/>
        </w:rPr>
        <w:t>.</w:t>
      </w:r>
    </w:p>
    <w:p w14:paraId="10BFDF85" w14:textId="22D3E418" w:rsidR="00536110" w:rsidRDefault="00536110" w:rsidP="00536110">
      <w:pPr>
        <w:rPr>
          <w:szCs w:val="22"/>
          <w:lang w:val="en-CA"/>
        </w:rPr>
        <w:pPrChange w:id="2" w:author="Christopher Hollmann" w:date="2020-01-02T11:12:00Z">
          <w:pPr>
            <w:spacing w:before="0"/>
          </w:pPr>
        </w:pPrChange>
      </w:pPr>
      <w:ins w:id="3" w:author="Christopher Hollmann" w:date="2020-01-02T11:11:00Z">
        <w:r>
          <w:rPr>
            <w:szCs w:val="22"/>
            <w:lang w:val="en-CA"/>
          </w:rPr>
          <w:t>Version</w:t>
        </w:r>
      </w:ins>
      <w:ins w:id="4" w:author="Christopher Hollmann" w:date="2020-01-02T11:12:00Z">
        <w:r>
          <w:rPr>
            <w:szCs w:val="22"/>
            <w:lang w:val="en-CA"/>
          </w:rPr>
          <w:t xml:space="preserve"> 2 of this document provides more accurate decoder</w:t>
        </w:r>
        <w:r w:rsidR="00DF7CD6">
          <w:rPr>
            <w:szCs w:val="22"/>
            <w:lang w:val="en-CA"/>
          </w:rPr>
          <w:t xml:space="preserve"> run times.</w:t>
        </w:r>
      </w:ins>
    </w:p>
    <w:p w14:paraId="7D2AC1F0" w14:textId="3FBBC2C8" w:rsidR="00745F6B" w:rsidRPr="009761BF" w:rsidRDefault="00745F6B" w:rsidP="00E11923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Introductio</w:t>
      </w:r>
      <w:r w:rsidR="00E766D4">
        <w:rPr>
          <w:rFonts w:cs="Times New Roman"/>
          <w:lang w:val="en-CA"/>
        </w:rPr>
        <w:t>n</w:t>
      </w:r>
    </w:p>
    <w:p w14:paraId="64A49618" w14:textId="5EE640B1" w:rsidR="007B6F5B" w:rsidRPr="009761BF" w:rsidRDefault="00EA00B5" w:rsidP="00EA00B5">
      <w:pPr>
        <w:rPr>
          <w:szCs w:val="22"/>
          <w:lang w:val="en-CA"/>
        </w:rPr>
      </w:pPr>
      <w:r w:rsidRPr="009761BF">
        <w:rPr>
          <w:szCs w:val="22"/>
          <w:lang w:val="en-CA"/>
        </w:rPr>
        <w:t>Geometric partitioning (GEO)</w:t>
      </w:r>
      <w:r w:rsidR="00155CDB">
        <w:rPr>
          <w:szCs w:val="22"/>
          <w:lang w:val="en-CA"/>
        </w:rPr>
        <w:t>, as</w:t>
      </w:r>
      <w:r w:rsidR="00C50ACC">
        <w:rPr>
          <w:szCs w:val="22"/>
          <w:lang w:val="en-CA"/>
        </w:rPr>
        <w:t xml:space="preserve"> described</w:t>
      </w:r>
      <w:r w:rsidR="00155CDB">
        <w:rPr>
          <w:szCs w:val="22"/>
          <w:lang w:val="en-CA"/>
        </w:rPr>
        <w:t xml:space="preserve"> in JVET-P0884</w:t>
      </w:r>
      <w:r w:rsidR="00F359AA" w:rsidRPr="009761BF">
        <w:rPr>
          <w:szCs w:val="22"/>
          <w:lang w:val="en-CA"/>
        </w:rPr>
        <w:t xml:space="preserve">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155CDB">
        <w:rPr>
          <w:szCs w:val="22"/>
          <w:lang w:val="en-CA"/>
        </w:rPr>
        <w:t>,</w:t>
      </w:r>
      <w:r w:rsidRPr="009761BF">
        <w:rPr>
          <w:szCs w:val="22"/>
          <w:lang w:val="en-CA"/>
        </w:rPr>
        <w:t xml:space="preserve"> is a partition</w:t>
      </w:r>
      <w:r w:rsidR="000101BE">
        <w:rPr>
          <w:szCs w:val="22"/>
          <w:lang w:val="en-CA"/>
        </w:rPr>
        <w:t>ing</w:t>
      </w:r>
      <w:r w:rsidRPr="009761BF">
        <w:rPr>
          <w:szCs w:val="22"/>
          <w:lang w:val="en-CA"/>
        </w:rPr>
        <w:t xml:space="preserve"> mode that </w:t>
      </w:r>
      <w:r w:rsidR="00D41C36">
        <w:rPr>
          <w:szCs w:val="22"/>
          <w:lang w:val="en-CA"/>
        </w:rPr>
        <w:t xml:space="preserve">allows a block to be partitioned into </w:t>
      </w:r>
      <w:r w:rsidR="00814EB0">
        <w:rPr>
          <w:szCs w:val="22"/>
          <w:lang w:val="en-CA"/>
        </w:rPr>
        <w:t>two parts</w:t>
      </w:r>
      <w:r w:rsidR="00496C4B">
        <w:rPr>
          <w:szCs w:val="22"/>
          <w:lang w:val="en-CA"/>
        </w:rPr>
        <w:t>, where the partition is described by</w:t>
      </w:r>
      <w:r w:rsidR="00814EB0">
        <w:rPr>
          <w:szCs w:val="22"/>
          <w:lang w:val="en-CA"/>
        </w:rPr>
        <w:t xml:space="preserve"> different angles and distances</w:t>
      </w:r>
      <w:r w:rsidRPr="009761BF">
        <w:rPr>
          <w:szCs w:val="22"/>
          <w:lang w:val="en-CA"/>
        </w:rPr>
        <w:t>. There are 24 angles defined in GEO. The angles with absolute tangent values {0, 1/4, 1/2, 1, 2, 4, ∞} are used.</w:t>
      </w:r>
      <w:r w:rsidR="00A312D7" w:rsidRPr="009761BF">
        <w:rPr>
          <w:szCs w:val="22"/>
          <w:lang w:val="en-CA"/>
        </w:rPr>
        <w:t xml:space="preserve"> The angle is indexed by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indices 0 to 23. </w:t>
      </w:r>
      <w:proofErr w:type="spellStart"/>
      <w:r w:rsidR="00A312D7" w:rsidRPr="009761BF">
        <w:rPr>
          <w:szCs w:val="22"/>
          <w:lang w:val="en-CA"/>
        </w:rPr>
        <w:t>AngleIdx</w:t>
      </w:r>
      <w:proofErr w:type="spellEnd"/>
      <w:r w:rsidR="00A312D7" w:rsidRPr="009761BF">
        <w:rPr>
          <w:szCs w:val="22"/>
          <w:lang w:val="en-CA"/>
        </w:rPr>
        <w:t xml:space="preserve"> with values 0 and 12 represent the vertical line and </w:t>
      </w:r>
      <w:proofErr w:type="spellStart"/>
      <w:r w:rsidR="00B11E20">
        <w:rPr>
          <w:szCs w:val="22"/>
          <w:lang w:val="en-CA"/>
        </w:rPr>
        <w:t>a</w:t>
      </w:r>
      <w:r w:rsidR="00A312D7" w:rsidRPr="009761BF">
        <w:rPr>
          <w:szCs w:val="22"/>
          <w:lang w:val="en-CA"/>
        </w:rPr>
        <w:t>ngleIdx</w:t>
      </w:r>
      <w:proofErr w:type="spellEnd"/>
      <w:r w:rsidR="00A312D7" w:rsidRPr="009761BF">
        <w:rPr>
          <w:szCs w:val="22"/>
          <w:lang w:val="en-CA"/>
        </w:rPr>
        <w:t xml:space="preserve"> with values 6 and 18 the horizontal line.</w:t>
      </w:r>
    </w:p>
    <w:p w14:paraId="349B0F2E" w14:textId="248D42CA" w:rsidR="000121A3" w:rsidRPr="009761BF" w:rsidRDefault="00076F0A" w:rsidP="00A03627">
      <w:pPr>
        <w:rPr>
          <w:szCs w:val="22"/>
          <w:lang w:val="en-CA"/>
        </w:rPr>
      </w:pPr>
      <w:r w:rsidRPr="009761BF">
        <w:rPr>
          <w:szCs w:val="22"/>
          <w:lang w:val="en-CA"/>
        </w:rPr>
        <w:t>In addition, there are</w:t>
      </w:r>
      <w:r w:rsidR="009C703C" w:rsidRPr="009761BF">
        <w:rPr>
          <w:szCs w:val="22"/>
          <w:lang w:val="en-CA"/>
        </w:rPr>
        <w:t xml:space="preserve"> three or</w:t>
      </w:r>
      <w:r w:rsidRPr="009761BF">
        <w:rPr>
          <w:szCs w:val="22"/>
          <w:lang w:val="en-CA"/>
        </w:rPr>
        <w:t xml:space="preserve"> four distances defined and they are indexed by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. </w:t>
      </w:r>
      <w:r w:rsidR="006131C6" w:rsidRPr="009761BF">
        <w:rPr>
          <w:szCs w:val="22"/>
          <w:lang w:val="en-CA"/>
        </w:rPr>
        <w:t xml:space="preserve">Horizontal and vertical angles </w:t>
      </w:r>
      <w:r w:rsidR="00443FD3" w:rsidRPr="009761BF">
        <w:rPr>
          <w:szCs w:val="22"/>
          <w:lang w:val="en-CA"/>
        </w:rPr>
        <w:t xml:space="preserve">have only three distances with </w:t>
      </w:r>
      <w:proofErr w:type="spellStart"/>
      <w:r w:rsidR="00443FD3" w:rsidRPr="009761BF">
        <w:rPr>
          <w:szCs w:val="22"/>
          <w:lang w:val="en-CA"/>
        </w:rPr>
        <w:t>distance</w:t>
      </w:r>
      <w:r w:rsidR="009C703C" w:rsidRPr="009761BF">
        <w:rPr>
          <w:szCs w:val="22"/>
          <w:lang w:val="en-CA"/>
        </w:rPr>
        <w:t>Idx</w:t>
      </w:r>
      <w:proofErr w:type="spellEnd"/>
      <w:r w:rsidR="009C703C" w:rsidRPr="009761BF">
        <w:rPr>
          <w:szCs w:val="22"/>
          <w:lang w:val="en-CA"/>
        </w:rPr>
        <w:t xml:space="preserve"> 1 to 3, and other angles have four distances with </w:t>
      </w:r>
      <w:proofErr w:type="spellStart"/>
      <w:r w:rsidR="009C703C" w:rsidRPr="009761BF">
        <w:rPr>
          <w:szCs w:val="22"/>
          <w:lang w:val="en-CA"/>
        </w:rPr>
        <w:lastRenderedPageBreak/>
        <w:t>distanceIdx</w:t>
      </w:r>
      <w:proofErr w:type="spellEnd"/>
      <w:r w:rsidR="009C703C" w:rsidRPr="009761BF">
        <w:rPr>
          <w:szCs w:val="22"/>
          <w:lang w:val="en-CA"/>
        </w:rPr>
        <w:t xml:space="preserve"> 0 to 3. </w:t>
      </w:r>
      <w:r w:rsidRPr="009761BF">
        <w:rPr>
          <w:szCs w:val="22"/>
          <w:lang w:val="en-CA"/>
        </w:rPr>
        <w:t xml:space="preserve">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0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goes through the center of the block. The </w:t>
      </w:r>
      <w:proofErr w:type="spellStart"/>
      <w:r w:rsidRPr="009761BF">
        <w:rPr>
          <w:szCs w:val="22"/>
          <w:lang w:val="en-CA"/>
        </w:rPr>
        <w:t>distanceIdx</w:t>
      </w:r>
      <w:proofErr w:type="spellEnd"/>
      <w:r w:rsidRPr="009761BF">
        <w:rPr>
          <w:szCs w:val="22"/>
          <w:lang w:val="en-CA"/>
        </w:rPr>
        <w:t xml:space="preserve"> with value 3 indicates that the </w:t>
      </w:r>
      <w:r w:rsidR="00AD3B8C">
        <w:rPr>
          <w:szCs w:val="22"/>
          <w:lang w:val="en-CA"/>
        </w:rPr>
        <w:t>partition</w:t>
      </w:r>
      <w:r w:rsidRPr="009761BF">
        <w:rPr>
          <w:szCs w:val="22"/>
          <w:lang w:val="en-CA"/>
        </w:rPr>
        <w:t xml:space="preserve"> line is the furthest away from the center.</w:t>
      </w:r>
    </w:p>
    <w:p w14:paraId="3B9B4489" w14:textId="58917F1A" w:rsidR="00D43FFF" w:rsidRDefault="00B54307" w:rsidP="00652CC5">
      <w:pPr>
        <w:rPr>
          <w:szCs w:val="22"/>
          <w:lang w:val="en-CA"/>
        </w:rPr>
      </w:pPr>
      <w:r w:rsidRPr="00652CC5">
        <w:rPr>
          <w:szCs w:val="22"/>
          <w:lang w:val="en-CA"/>
        </w:rPr>
        <w:t xml:space="preserve">The </w:t>
      </w:r>
      <w:r w:rsidR="00AD3B8C">
        <w:rPr>
          <w:szCs w:val="22"/>
          <w:lang w:val="en-CA"/>
        </w:rPr>
        <w:t>partition</w:t>
      </w:r>
      <w:r w:rsidRPr="00652CC5">
        <w:rPr>
          <w:szCs w:val="22"/>
          <w:lang w:val="en-CA"/>
        </w:rPr>
        <w:t xml:space="preserve"> lines are evenly spaced for a given </w:t>
      </w:r>
      <w:proofErr w:type="spellStart"/>
      <w:r w:rsidRPr="00652CC5">
        <w:rPr>
          <w:szCs w:val="22"/>
          <w:lang w:val="en-CA"/>
        </w:rPr>
        <w:t>angleIdx</w:t>
      </w:r>
      <w:proofErr w:type="spellEnd"/>
      <w:r w:rsidRPr="00652CC5">
        <w:rPr>
          <w:szCs w:val="22"/>
          <w:lang w:val="en-CA"/>
        </w:rPr>
        <w:t>, as shown in</w:t>
      </w:r>
      <w:r w:rsidR="00E91345">
        <w:rPr>
          <w:szCs w:val="22"/>
          <w:lang w:val="en-CA"/>
        </w:rPr>
        <w:t xml:space="preserve"> </w:t>
      </w:r>
      <w:r w:rsidR="00E91345">
        <w:rPr>
          <w:szCs w:val="22"/>
          <w:lang w:val="en-CA"/>
        </w:rPr>
        <w:fldChar w:fldCharType="begin"/>
      </w:r>
      <w:r w:rsidR="00E91345">
        <w:rPr>
          <w:szCs w:val="22"/>
          <w:lang w:val="en-CA"/>
        </w:rPr>
        <w:instrText xml:space="preserve"> REF _Ref27663517 \h </w:instrText>
      </w:r>
      <w:r w:rsidR="00E91345">
        <w:rPr>
          <w:szCs w:val="22"/>
          <w:lang w:val="en-CA"/>
        </w:rPr>
      </w:r>
      <w:r w:rsidR="00E91345">
        <w:rPr>
          <w:szCs w:val="22"/>
          <w:lang w:val="en-CA"/>
        </w:rPr>
        <w:fldChar w:fldCharType="separate"/>
      </w:r>
      <w:r w:rsidR="00E91345" w:rsidRPr="00120CBF">
        <w:t xml:space="preserve">Figure </w:t>
      </w:r>
      <w:r w:rsidR="00E91345">
        <w:rPr>
          <w:noProof/>
        </w:rPr>
        <w:t>1</w:t>
      </w:r>
      <w:r w:rsidR="00E91345">
        <w:rPr>
          <w:szCs w:val="22"/>
          <w:lang w:val="en-CA"/>
        </w:rPr>
        <w:fldChar w:fldCharType="end"/>
      </w:r>
      <w:r w:rsidRPr="00652CC5">
        <w:rPr>
          <w:szCs w:val="22"/>
          <w:lang w:val="en-CA"/>
        </w:rPr>
        <w:t>. For square blocks the spacing is the same in either direction. However, when width and height are not equal, the spacing is different in vertical and horizontal directions.</w:t>
      </w:r>
    </w:p>
    <w:p w14:paraId="211D2400" w14:textId="43F319B6" w:rsidR="002F5DB2" w:rsidRPr="00120CBF" w:rsidRDefault="002F5DB2" w:rsidP="002F5DB2">
      <w:pPr>
        <w:pStyle w:val="Caption"/>
        <w:rPr>
          <w:rFonts w:ascii="Times New Roman" w:hAnsi="Times New Roman"/>
          <w:lang w:val="en-CA"/>
        </w:rPr>
      </w:pPr>
      <w:bookmarkStart w:id="5" w:name="_Ref27663517"/>
      <w:r w:rsidRPr="00120CBF">
        <w:rPr>
          <w:rFonts w:ascii="Times New Roman" w:hAnsi="Times New Roman"/>
          <w:i/>
          <w:iCs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75FAD303" wp14:editId="28AA4255">
                <wp:simplePos x="0" y="0"/>
                <wp:positionH relativeFrom="margin">
                  <wp:posOffset>678180</wp:posOffset>
                </wp:positionH>
                <wp:positionV relativeFrom="paragraph">
                  <wp:posOffset>90170</wp:posOffset>
                </wp:positionV>
                <wp:extent cx="4525645" cy="2141855"/>
                <wp:effectExtent l="0" t="0" r="0" b="0"/>
                <wp:wrapTopAndBottom/>
                <wp:docPr id="2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5645" cy="2141855"/>
                          <a:chOff x="0" y="286909"/>
                          <a:chExt cx="4525574" cy="2025157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436252" y="286909"/>
                            <a:ext cx="1440000" cy="1440000"/>
                            <a:chOff x="436252" y="286909"/>
                            <a:chExt cx="1440000" cy="1440000"/>
                          </a:xfrm>
                        </wpg:grpSpPr>
                        <wps:wsp>
                          <wps:cNvPr id="29" name="Straight Connector 29"/>
                          <wps:cNvCnPr>
                            <a:cxnSpLocks/>
                          </wps:cNvCnPr>
                          <wps:spPr>
                            <a:xfrm rot="5400000">
                              <a:off x="1156252" y="28735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15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436252" y="286909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6" name="Straight Connector 256"/>
                          <wps:cNvCnPr>
                            <a:cxnSpLocks/>
                          </wps:cNvCnPr>
                          <wps:spPr>
                            <a:xfrm>
                              <a:off x="151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Straight Connector 257"/>
                          <wps:cNvCnPr>
                            <a:cxnSpLocks/>
                          </wps:cNvCnPr>
                          <wps:spPr>
                            <a:xfrm>
                              <a:off x="169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8" name="Straight Connector 258"/>
                          <wps:cNvCnPr>
                            <a:cxnSpLocks/>
                          </wps:cNvCnPr>
                          <wps:spPr>
                            <a:xfrm>
                              <a:off x="1336252" y="286909"/>
                              <a:ext cx="0" cy="1440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9" name="Group 259"/>
                        <wpg:cNvGrpSpPr/>
                        <wpg:grpSpPr>
                          <a:xfrm>
                            <a:off x="2545747" y="286909"/>
                            <a:ext cx="1443892" cy="1441296"/>
                            <a:chOff x="2545747" y="286909"/>
                            <a:chExt cx="1443892" cy="1441296"/>
                          </a:xfrm>
                        </wpg:grpSpPr>
                        <wps:wsp>
                          <wps:cNvPr id="260" name="Straight Connector 260"/>
                          <wps:cNvCnPr>
                            <a:cxnSpLocks/>
                          </wps:cNvCnPr>
                          <wps:spPr>
                            <a:xfrm rot="5400000">
                              <a:off x="3265747" y="28865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261"/>
                          <wps:cNvCnPr/>
                          <wps:spPr>
                            <a:xfrm>
                              <a:off x="3267070" y="288205"/>
                              <a:ext cx="0" cy="144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2547070" y="288205"/>
                              <a:ext cx="1440000" cy="14400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1" name="Straight Connector 281"/>
                          <wps:cNvCnPr>
                            <a:cxnSpLocks/>
                          </wps:cNvCnPr>
                          <wps:spPr>
                            <a:xfrm flipH="1" flipV="1">
                              <a:off x="2907070" y="288204"/>
                              <a:ext cx="1081925" cy="1081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>
                            <a:cxnSpLocks/>
                          </wps:cNvCnPr>
                          <wps:spPr>
                            <a:xfrm flipH="1" flipV="1">
                              <a:off x="3087070" y="288204"/>
                              <a:ext cx="902569" cy="90256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>
                            <a:cxnSpLocks/>
                          </wps:cNvCnPr>
                          <wps:spPr>
                            <a:xfrm flipH="1" flipV="1">
                              <a:off x="2727070" y="288204"/>
                              <a:ext cx="1260826" cy="12608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Straight Connector 285"/>
                          <wps:cNvCnPr>
                            <a:cxnSpLocks/>
                          </wps:cNvCnPr>
                          <wps:spPr>
                            <a:xfrm flipH="1" flipV="1">
                              <a:off x="2545783" y="286909"/>
                              <a:ext cx="1443854" cy="14412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6" name="TextBox 52"/>
                        <wps:cNvSpPr txBox="1"/>
                        <wps:spPr>
                          <a:xfrm>
                            <a:off x="0" y="1786140"/>
                            <a:ext cx="2168490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7D1025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(a) Partition in vertical direction,</w:t>
                              </w:r>
                            </w:p>
                            <w:p w14:paraId="3BE13A73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0, distanceIdx =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7" name="TextBox 1"/>
                        <wps:cNvSpPr txBox="1"/>
                        <wps:spPr>
                          <a:xfrm>
                            <a:off x="2268820" y="1786134"/>
                            <a:ext cx="2256754" cy="5259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8C33E7" w14:textId="77777777" w:rsidR="00FB4285" w:rsidRPr="0093788D" w:rsidRDefault="00FB4285" w:rsidP="002F5DB2">
                              <w:pPr>
                                <w:rPr>
                                  <w:szCs w:val="24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(b) Partition in diagonal direction,</w:t>
                              </w:r>
                            </w:p>
                            <w:p w14:paraId="7FB014DB" w14:textId="77777777" w:rsidR="00FB4285" w:rsidRPr="0093788D" w:rsidRDefault="00FB4285" w:rsidP="002F5DB2">
                              <w:pPr>
                                <w:rPr>
                                  <w:sz w:val="20"/>
                                </w:rPr>
                              </w:pPr>
                              <w:r w:rsidRPr="0093788D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angleIdx = 3, distanceIdx = 0, 1, 2, 3.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AD303" id="Group 2" o:spid="_x0000_s1026" style="position:absolute;left:0;text-align:left;margin-left:53.4pt;margin-top:7.1pt;width:356.35pt;height:168.65pt;z-index:251658244;mso-position-horizontal-relative:margin;mso-width-relative:margin;mso-height-relative:margin" coordorigin=",2869" coordsize="45255,20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">
                <v:group id="Group 28" o:spid="_x0000_s1027" style="position:absolute;left:4362;top:2869;width:14400;height:14400" coordorigin="4362,2869" coordsize="14400,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29" o:spid="_x0000_s1028" style="position:absolute;rotation:90;visibility:visible;mso-wrap-style:square" from="11562,2873" to="11562,17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" strokecolor="#bfbfbf [2412]" strokeweight=".5pt">
                    <v:stroke dashstyle="dash" joinstyle="miter"/>
                    <o:lock v:ext="edit" shapetype="f"/>
                  </v:line>
                  <v:line id="Straight Connector 30" o:spid="_x0000_s1029" style="position:absolute;visibility:visible;mso-wrap-style:square" from="11562,2869" to="115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" strokecolor="#bfbfbf [2412]" strokeweight=".5pt">
                    <v:stroke dashstyle="dash" joinstyle="miter"/>
                  </v:line>
                  <v:rect id="Rectangle 31" o:spid="_x0000_s1030" style="position:absolute;left:4362;top:2869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    <v:line id="Straight Connector 256" o:spid="_x0000_s1031" style="position:absolute;visibility:visible;mso-wrap-style:square" from="15162,2869" to="151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7" o:spid="_x0000_s1032" style="position:absolute;visibility:visible;mso-wrap-style:square" from="16962,2869" to="169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INR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MhfZnB/Uw8Arj8BQAA//8DAFBLAQItABQABgAIAAAAIQDb4fbL7gAAAIUBAAATAAAAAAAAAAAA&#10;AAAAAAAAAABbQ29udGVudF9UeXBlc10ueG1sUEsBAi0AFAAGAAgAAAAhAFr0LFu/AAAAFQEAAAsA&#10;AAAAAAAAAAAAAAAAHwEAAF9yZWxzLy5yZWxzUEsBAi0AFAAGAAgAAAAhAM7Eg1H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58" o:spid="_x0000_s1033" style="position:absolute;visibility:visible;mso-wrap-style:square" from="13362,2869" to="13362,1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" strokecolor="black [3213]" strokeweight="1pt">
                    <v:stroke joinstyle="miter"/>
                    <o:lock v:ext="edit" shapetype="f"/>
                  </v:line>
                </v:group>
                <v:group id="Group 259" o:spid="_x0000_s1034" style="position:absolute;left:25457;top:2869;width:14439;height:14413" coordorigin="25457,2869" coordsize="14438,1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260" o:spid="_x0000_s1035" style="position:absolute;rotation:90;visibility:visible;mso-wrap-style:square" from="32657,2886" to="32657,17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" strokecolor="#bfbfbf [2412]" strokeweight=".5pt">
                    <v:stroke dashstyle="dash" joinstyle="miter"/>
                    <o:lock v:ext="edit" shapetype="f"/>
                  </v:line>
                  <v:line id="Straight Connector 261" o:spid="_x0000_s1036" style="position:absolute;visibility:visible;mso-wrap-style:square" from="32670,2882" to="32670,1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" strokecolor="#bfbfbf [2412]" strokeweight=".5pt">
                    <v:stroke dashstyle="dash" joinstyle="miter"/>
                  </v:line>
                  <v:rect id="Rectangle 278" o:spid="_x0000_s1037" style="position:absolute;left:25470;top:2882;width:144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" filled="f" strokecolor="black [3213]" strokeweight="1pt"/>
                  <v:line id="Straight Connector 281" o:spid="_x0000_s1038" style="position:absolute;flip:x y;visibility:visible;mso-wrap-style:square" from="29070,2882" to="39889,1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283" o:spid="_x0000_s1039" style="position:absolute;flip:x y;visibility:visible;mso-wrap-style:square" from="30870,2882" to="39896,11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" strokecolor="black [3213]" strokeweight="1pt">
                    <v:stroke joinstyle="miter"/>
                    <o:lock v:ext="edit" shapetype="f"/>
                  </v:line>
                  <v:line id="Straight Connector 284" o:spid="_x0000_s1040" style="position:absolute;flip:x y;visibility:visible;mso-wrap-style:square" from="27270,2882" to="39878,15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285" o:spid="_x0000_s1041" style="position:absolute;flip:x y;visibility:visible;mso-wrap-style:square" from="25457,2869" to="39896,17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2" o:spid="_x0000_s1042" type="#_x0000_t202" style="position:absolute;top:17861;width:21684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<v:textbox style="mso-fit-shape-to-text:t">
                    <w:txbxContent>
                      <w:p w14:paraId="3F7D1025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(a) Partition in vertical direction,</w:t>
                        </w:r>
                      </w:p>
                      <w:p w14:paraId="3BE13A73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0, distanceIdx = 1, 2, 3.</w:t>
                        </w:r>
                      </w:p>
                    </w:txbxContent>
                  </v:textbox>
                </v:shape>
                <v:shape id="TextBox 1" o:spid="_x0000_s1043" type="#_x0000_t202" style="position:absolute;left:22688;top:17861;width:22567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<v:textbox style="mso-fit-shape-to-text:t">
                    <w:txbxContent>
                      <w:p w14:paraId="4A8C33E7" w14:textId="77777777" w:rsidR="00FB4285" w:rsidRPr="0093788D" w:rsidRDefault="00FB4285" w:rsidP="002F5DB2">
                        <w:pPr>
                          <w:rPr>
                            <w:szCs w:val="24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(b) Partition in diagonal direction,</w:t>
                        </w:r>
                      </w:p>
                      <w:p w14:paraId="7FB014DB" w14:textId="77777777" w:rsidR="00FB4285" w:rsidRPr="0093788D" w:rsidRDefault="00FB4285" w:rsidP="002F5DB2">
                        <w:pPr>
                          <w:rPr>
                            <w:sz w:val="20"/>
                          </w:rPr>
                        </w:pPr>
                        <w:r w:rsidRPr="0093788D">
                          <w:rPr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angleIdx = 3, distanceIdx = 0, 1, 2, 3.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120CBF">
        <w:rPr>
          <w:rFonts w:ascii="Times New Roman" w:hAnsi="Times New Roman"/>
        </w:rPr>
        <w:t xml:space="preserve">Figure </w:t>
      </w:r>
      <w:r w:rsidRPr="00120CBF">
        <w:rPr>
          <w:rFonts w:ascii="Times New Roman" w:hAnsi="Times New Roman"/>
        </w:rPr>
        <w:fldChar w:fldCharType="begin"/>
      </w:r>
      <w:r w:rsidRPr="00120CBF">
        <w:rPr>
          <w:rFonts w:ascii="Times New Roman" w:hAnsi="Times New Roman"/>
        </w:rPr>
        <w:instrText xml:space="preserve"> SEQ Figure \* ARABIC </w:instrText>
      </w:r>
      <w:r w:rsidRPr="00120CBF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1</w:t>
      </w:r>
      <w:r w:rsidRPr="00120CBF">
        <w:rPr>
          <w:rFonts w:ascii="Times New Roman" w:hAnsi="Times New Roman"/>
        </w:rPr>
        <w:fldChar w:fldCharType="end"/>
      </w:r>
      <w:bookmarkEnd w:id="5"/>
      <w:r w:rsidRPr="00120CBF">
        <w:rPr>
          <w:rFonts w:ascii="Times New Roman" w:hAnsi="Times New Roman"/>
        </w:rPr>
        <w:t xml:space="preserve">. </w:t>
      </w:r>
      <w:r w:rsidRPr="00120CBF">
        <w:rPr>
          <w:rFonts w:ascii="Times New Roman" w:hAnsi="Times New Roman"/>
          <w:noProof/>
        </w:rPr>
        <w:t>Examples of partition lines in vertical direction and in diagonal direction</w:t>
      </w:r>
      <w:r>
        <w:rPr>
          <w:rFonts w:ascii="Times New Roman" w:hAnsi="Times New Roman"/>
          <w:noProof/>
        </w:rPr>
        <w:t>.</w:t>
      </w:r>
    </w:p>
    <w:p w14:paraId="6BF6AE37" w14:textId="463307EB" w:rsidR="00862795" w:rsidRDefault="00862795" w:rsidP="00E63BFC">
      <w:pPr>
        <w:rPr>
          <w:szCs w:val="22"/>
          <w:lang w:val="en-CA"/>
        </w:rPr>
      </w:pPr>
      <w:r w:rsidRPr="00E63BFC">
        <w:rPr>
          <w:szCs w:val="22"/>
          <w:lang w:val="en-CA"/>
        </w:rPr>
        <w:t xml:space="preserve">Let a block have width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 and height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. Then, the spacing in horizontal direction is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and in vertical direction </w:t>
      </w:r>
      <w:proofErr w:type="spellStart"/>
      <w:r w:rsidR="00935CA5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 xml:space="preserve">/8. Therefore, for a given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 xml:space="preserve">,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1, 2, and 3 can be obtained by shifting the splitting line with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= 0 in horizontal or vertical direction by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W</w:t>
      </w:r>
      <w:proofErr w:type="spellEnd"/>
      <w:r w:rsidRPr="00E63BFC">
        <w:rPr>
          <w:szCs w:val="22"/>
          <w:lang w:val="en-CA"/>
        </w:rPr>
        <w:t xml:space="preserve">/8 *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 or </w:t>
      </w:r>
      <w:proofErr w:type="spellStart"/>
      <w:r w:rsidR="00002386">
        <w:rPr>
          <w:szCs w:val="22"/>
          <w:lang w:val="en-CA"/>
        </w:rPr>
        <w:t>nCb</w:t>
      </w:r>
      <w:r w:rsidRPr="00E63BFC">
        <w:rPr>
          <w:szCs w:val="22"/>
          <w:lang w:val="en-CA"/>
        </w:rPr>
        <w:t>H</w:t>
      </w:r>
      <w:proofErr w:type="spellEnd"/>
      <w:r w:rsidRPr="00E63BFC">
        <w:rPr>
          <w:szCs w:val="22"/>
          <w:lang w:val="en-CA"/>
        </w:rPr>
        <w:t>/8 *</w:t>
      </w:r>
      <w:r w:rsidR="00235A55">
        <w:rPr>
          <w:szCs w:val="22"/>
          <w:lang w:val="en-CA"/>
        </w:rPr>
        <w:t xml:space="preserve"> </w:t>
      </w:r>
      <w:proofErr w:type="spellStart"/>
      <w:r w:rsidRPr="00E63BFC">
        <w:rPr>
          <w:szCs w:val="22"/>
          <w:lang w:val="en-CA"/>
        </w:rPr>
        <w:t>distanceIdx</w:t>
      </w:r>
      <w:proofErr w:type="spellEnd"/>
      <w:r w:rsidRPr="00E63BFC">
        <w:rPr>
          <w:szCs w:val="22"/>
          <w:lang w:val="en-CA"/>
        </w:rPr>
        <w:t xml:space="preserve">. The shifting direction is based on the width and height of the block and the </w:t>
      </w:r>
      <w:proofErr w:type="spellStart"/>
      <w:r w:rsidRPr="00E63BFC">
        <w:rPr>
          <w:szCs w:val="22"/>
          <w:lang w:val="en-CA"/>
        </w:rPr>
        <w:t>angleIdx</w:t>
      </w:r>
      <w:proofErr w:type="spellEnd"/>
      <w:r w:rsidRPr="00E63BFC">
        <w:rPr>
          <w:szCs w:val="22"/>
          <w:lang w:val="en-CA"/>
        </w:rPr>
        <w:t>.</w:t>
      </w:r>
    </w:p>
    <w:p w14:paraId="630AEBE0" w14:textId="5331AF19" w:rsidR="00652CC5" w:rsidRDefault="0008766B" w:rsidP="00652CC5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</w:t>
      </w:r>
      <w:r w:rsidR="00107500">
        <w:rPr>
          <w:szCs w:val="22"/>
          <w:lang w:val="en-CA"/>
        </w:rPr>
        <w:t>GEO partition</w:t>
      </w:r>
      <w:r w:rsidR="000101BE">
        <w:rPr>
          <w:szCs w:val="22"/>
          <w:lang w:val="en-CA"/>
        </w:rPr>
        <w:t>ing</w:t>
      </w:r>
      <w:r w:rsidR="00107500">
        <w:rPr>
          <w:szCs w:val="22"/>
          <w:lang w:val="en-CA"/>
        </w:rPr>
        <w:t xml:space="preserve"> is not calculated on the fly, it is possible to compute a </w:t>
      </w:r>
      <w:r w:rsidR="0066219C">
        <w:rPr>
          <w:szCs w:val="22"/>
          <w:lang w:val="en-CA"/>
        </w:rPr>
        <w:t>weighting mask that is big enough</w:t>
      </w:r>
      <w:r w:rsidR="004B39B5">
        <w:rPr>
          <w:szCs w:val="22"/>
          <w:lang w:val="en-CA"/>
        </w:rPr>
        <w:t xml:space="preserve"> to cover a shift</w:t>
      </w:r>
      <w:r w:rsidR="00D2735C">
        <w:rPr>
          <w:szCs w:val="22"/>
          <w:lang w:val="en-CA"/>
        </w:rPr>
        <w:t xml:space="preserve"> with </w:t>
      </w:r>
      <w:proofErr w:type="spellStart"/>
      <w:r w:rsidR="00D2735C">
        <w:rPr>
          <w:szCs w:val="22"/>
          <w:lang w:val="en-CA"/>
        </w:rPr>
        <w:t>distanceIdx</w:t>
      </w:r>
      <w:proofErr w:type="spellEnd"/>
      <w:r w:rsidR="00D2735C">
        <w:rPr>
          <w:szCs w:val="22"/>
          <w:lang w:val="en-CA"/>
        </w:rPr>
        <w:t xml:space="preserve"> = 3</w:t>
      </w:r>
      <w:r w:rsidR="00D038E3">
        <w:rPr>
          <w:szCs w:val="22"/>
          <w:lang w:val="en-CA"/>
        </w:rPr>
        <w:t xml:space="preserve">. </w:t>
      </w:r>
      <w:r w:rsidR="000101BE">
        <w:rPr>
          <w:szCs w:val="22"/>
          <w:lang w:val="en-CA"/>
        </w:rPr>
        <w:t>S</w:t>
      </w:r>
      <w:r w:rsidR="00D038E3">
        <w:rPr>
          <w:szCs w:val="22"/>
          <w:lang w:val="en-CA"/>
        </w:rPr>
        <w:t xml:space="preserve">hifting the partition line </w:t>
      </w:r>
      <w:r w:rsidR="000101BE">
        <w:rPr>
          <w:szCs w:val="22"/>
          <w:lang w:val="en-CA"/>
        </w:rPr>
        <w:t xml:space="preserve">inside the block </w:t>
      </w:r>
      <w:r w:rsidR="00D038E3">
        <w:rPr>
          <w:szCs w:val="22"/>
          <w:lang w:val="en-CA"/>
        </w:rPr>
        <w:t xml:space="preserve">is </w:t>
      </w:r>
      <w:r w:rsidR="000101BE">
        <w:rPr>
          <w:szCs w:val="22"/>
          <w:lang w:val="en-CA"/>
        </w:rPr>
        <w:t>equivalent to</w:t>
      </w:r>
      <w:r w:rsidR="00D038E3">
        <w:rPr>
          <w:szCs w:val="22"/>
          <w:lang w:val="en-CA"/>
        </w:rPr>
        <w:t xml:space="preserve"> </w:t>
      </w:r>
      <w:r w:rsidR="0066219C">
        <w:rPr>
          <w:szCs w:val="22"/>
          <w:lang w:val="en-CA"/>
        </w:rPr>
        <w:t>shift</w:t>
      </w:r>
      <w:r w:rsidR="00D038E3">
        <w:rPr>
          <w:szCs w:val="22"/>
          <w:lang w:val="en-CA"/>
        </w:rPr>
        <w:t>ing</w:t>
      </w:r>
      <w:r w:rsidR="0066219C">
        <w:rPr>
          <w:szCs w:val="22"/>
          <w:lang w:val="en-CA"/>
        </w:rPr>
        <w:t xml:space="preserve"> </w:t>
      </w:r>
      <w:r w:rsidR="000101BE">
        <w:rPr>
          <w:szCs w:val="22"/>
          <w:lang w:val="en-CA"/>
        </w:rPr>
        <w:t xml:space="preserve">the </w:t>
      </w:r>
      <w:r w:rsidR="007E2DF5">
        <w:rPr>
          <w:szCs w:val="22"/>
          <w:lang w:val="en-CA"/>
        </w:rPr>
        <w:t xml:space="preserve">block inside the weighting mask to </w:t>
      </w:r>
      <w:r w:rsidR="00BC105C">
        <w:rPr>
          <w:szCs w:val="22"/>
          <w:lang w:val="en-CA"/>
        </w:rPr>
        <w:t xml:space="preserve">obtain weights. </w:t>
      </w:r>
      <w:r w:rsidR="00D6456B">
        <w:rPr>
          <w:szCs w:val="22"/>
          <w:lang w:val="en-CA"/>
        </w:rPr>
        <w:t xml:space="preserve">In GEO, </w:t>
      </w:r>
      <w:r w:rsidR="007361CA">
        <w:rPr>
          <w:szCs w:val="22"/>
          <w:lang w:val="en-CA"/>
        </w:rPr>
        <w:t xml:space="preserve">seven weighting masks are used to define the </w:t>
      </w:r>
      <w:r w:rsidR="00AD3B8C">
        <w:rPr>
          <w:szCs w:val="22"/>
          <w:lang w:val="en-CA"/>
        </w:rPr>
        <w:t xml:space="preserve">partition directions with </w:t>
      </w:r>
      <w:proofErr w:type="spellStart"/>
      <w:r w:rsidR="00AD3B8C">
        <w:rPr>
          <w:szCs w:val="22"/>
          <w:lang w:val="en-CA"/>
        </w:rPr>
        <w:t>angleIdx</w:t>
      </w:r>
      <w:proofErr w:type="spellEnd"/>
      <w:r w:rsidR="00AD3B8C">
        <w:rPr>
          <w:szCs w:val="22"/>
          <w:lang w:val="en-CA"/>
        </w:rPr>
        <w:t xml:space="preserve"> 0 to 6.</w:t>
      </w:r>
      <w:r w:rsidR="00536423">
        <w:rPr>
          <w:szCs w:val="22"/>
          <w:lang w:val="en-CA"/>
        </w:rPr>
        <w:t xml:space="preserve"> The </w:t>
      </w:r>
      <w:r w:rsidR="002D7C14">
        <w:rPr>
          <w:szCs w:val="22"/>
          <w:lang w:val="en-CA"/>
        </w:rPr>
        <w:t xml:space="preserve">masks for the </w:t>
      </w:r>
      <w:r w:rsidR="00536423">
        <w:rPr>
          <w:szCs w:val="22"/>
          <w:lang w:val="en-CA"/>
        </w:rPr>
        <w:t>remaining angles</w:t>
      </w:r>
      <w:r w:rsidR="002D7C14">
        <w:rPr>
          <w:szCs w:val="22"/>
          <w:lang w:val="en-CA"/>
        </w:rPr>
        <w:t xml:space="preserve"> can be derived. An overview of </w:t>
      </w:r>
      <w:r w:rsidR="00134B65">
        <w:rPr>
          <w:szCs w:val="22"/>
          <w:lang w:val="en-CA"/>
        </w:rPr>
        <w:t xml:space="preserve">which angle uses which mask is shown in </w:t>
      </w:r>
      <w:r w:rsidR="002D6769">
        <w:rPr>
          <w:szCs w:val="22"/>
          <w:lang w:val="en-CA"/>
        </w:rPr>
        <w:fldChar w:fldCharType="begin"/>
      </w:r>
      <w:r w:rsidR="002D6769">
        <w:rPr>
          <w:szCs w:val="22"/>
          <w:lang w:val="en-CA"/>
        </w:rPr>
        <w:instrText xml:space="preserve"> REF _Ref27486497 \h </w:instrText>
      </w:r>
      <w:r w:rsidR="002D6769">
        <w:rPr>
          <w:szCs w:val="22"/>
          <w:lang w:val="en-CA"/>
        </w:rPr>
      </w:r>
      <w:r w:rsidR="002D6769">
        <w:rPr>
          <w:szCs w:val="22"/>
          <w:lang w:val="en-CA"/>
        </w:rPr>
        <w:fldChar w:fldCharType="separate"/>
      </w:r>
      <w:r w:rsidR="00654CFD" w:rsidRPr="00E91B03">
        <w:t xml:space="preserve">Table </w:t>
      </w:r>
      <w:r w:rsidR="00654CFD">
        <w:rPr>
          <w:noProof/>
        </w:rPr>
        <w:t>1</w:t>
      </w:r>
      <w:r w:rsidR="002D6769">
        <w:rPr>
          <w:szCs w:val="22"/>
          <w:lang w:val="en-CA"/>
        </w:rPr>
        <w:fldChar w:fldCharType="end"/>
      </w:r>
      <w:r w:rsidR="00134B65">
        <w:rPr>
          <w:szCs w:val="22"/>
          <w:lang w:val="en-CA"/>
        </w:rPr>
        <w:t>.</w:t>
      </w:r>
    </w:p>
    <w:p w14:paraId="44C062B1" w14:textId="4BB1C864" w:rsidR="002D6769" w:rsidRPr="00575560" w:rsidRDefault="002D6769" w:rsidP="00E91B03">
      <w:pPr>
        <w:pStyle w:val="Caption"/>
      </w:pPr>
      <w:bookmarkStart w:id="6" w:name="_Ref27486497"/>
      <w:r w:rsidRPr="00E91B03">
        <w:rPr>
          <w:rFonts w:ascii="Times New Roman" w:hAnsi="Times New Roman"/>
        </w:rPr>
        <w:t xml:space="preserve">Table </w:t>
      </w:r>
      <w:r w:rsidRPr="00E91B03">
        <w:rPr>
          <w:rFonts w:ascii="Times New Roman" w:hAnsi="Times New Roman"/>
        </w:rPr>
        <w:fldChar w:fldCharType="begin"/>
      </w:r>
      <w:r w:rsidRPr="00E91B03">
        <w:rPr>
          <w:rFonts w:ascii="Times New Roman" w:hAnsi="Times New Roman"/>
        </w:rPr>
        <w:instrText xml:space="preserve"> SEQ Table \* ARABIC </w:instrText>
      </w:r>
      <w:r w:rsidRPr="00E91B03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1</w:t>
      </w:r>
      <w:r w:rsidRPr="00E91B03">
        <w:rPr>
          <w:rFonts w:ascii="Times New Roman" w:hAnsi="Times New Roman"/>
        </w:rPr>
        <w:fldChar w:fldCharType="end"/>
      </w:r>
      <w:bookmarkEnd w:id="6"/>
      <w:r w:rsidRPr="00E91B03">
        <w:rPr>
          <w:rFonts w:ascii="Times New Roman" w:hAnsi="Times New Roman"/>
        </w:rPr>
        <w:t>. Mapping between angles and weighting masks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</w:tblGrid>
      <w:tr w:rsidR="00134B65" w:rsidRPr="00A03B41" w14:paraId="3115B2C1" w14:textId="77777777" w:rsidTr="00167CE8">
        <w:tc>
          <w:tcPr>
            <w:tcW w:w="1413" w:type="dxa"/>
          </w:tcPr>
          <w:p w14:paraId="5FBA72DE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0ED589D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maskIdx</w:t>
            </w:r>
            <w:proofErr w:type="spellEnd"/>
          </w:p>
        </w:tc>
      </w:tr>
      <w:tr w:rsidR="00134B65" w:rsidRPr="00A03B41" w14:paraId="24022C64" w14:textId="77777777" w:rsidTr="00167CE8">
        <w:tc>
          <w:tcPr>
            <w:tcW w:w="1413" w:type="dxa"/>
          </w:tcPr>
          <w:p w14:paraId="2877720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095F31B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134B65" w:rsidRPr="00A03B41" w14:paraId="012D1B48" w14:textId="77777777" w:rsidTr="00167CE8">
        <w:tc>
          <w:tcPr>
            <w:tcW w:w="1413" w:type="dxa"/>
          </w:tcPr>
          <w:p w14:paraId="026DD10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49F96F3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134B65" w:rsidRPr="00A03B41" w14:paraId="080C371E" w14:textId="77777777" w:rsidTr="00167CE8">
        <w:tc>
          <w:tcPr>
            <w:tcW w:w="1413" w:type="dxa"/>
          </w:tcPr>
          <w:p w14:paraId="3A7C526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E720A9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422FEDCD" w14:textId="77777777" w:rsidTr="00167CE8">
        <w:tc>
          <w:tcPr>
            <w:tcW w:w="1413" w:type="dxa"/>
          </w:tcPr>
          <w:p w14:paraId="57AB3697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5E5A1DA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3C899C5F" w14:textId="77777777" w:rsidTr="00167CE8">
        <w:tc>
          <w:tcPr>
            <w:tcW w:w="1413" w:type="dxa"/>
          </w:tcPr>
          <w:p w14:paraId="43C2A76A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1D9D747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19FDB6EF" w14:textId="77777777" w:rsidTr="00167CE8">
        <w:tc>
          <w:tcPr>
            <w:tcW w:w="1413" w:type="dxa"/>
          </w:tcPr>
          <w:p w14:paraId="0640C99F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7E839BD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74822807" w14:textId="77777777" w:rsidTr="00167CE8">
        <w:tc>
          <w:tcPr>
            <w:tcW w:w="1413" w:type="dxa"/>
          </w:tcPr>
          <w:p w14:paraId="355FBB2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349C8AB6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134B65" w:rsidRPr="00A03B41" w14:paraId="440A873A" w14:textId="77777777" w:rsidTr="00167CE8">
        <w:tc>
          <w:tcPr>
            <w:tcW w:w="1413" w:type="dxa"/>
          </w:tcPr>
          <w:p w14:paraId="4046926C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6E6C191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134B65" w:rsidRPr="00A03B41" w14:paraId="64ECA782" w14:textId="77777777" w:rsidTr="00167CE8">
        <w:tc>
          <w:tcPr>
            <w:tcW w:w="1413" w:type="dxa"/>
          </w:tcPr>
          <w:p w14:paraId="62F2A531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11B842F0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134B65" w:rsidRPr="00A03B41" w14:paraId="5CE32AA0" w14:textId="77777777" w:rsidTr="00167CE8">
        <w:tc>
          <w:tcPr>
            <w:tcW w:w="1413" w:type="dxa"/>
          </w:tcPr>
          <w:p w14:paraId="65E31A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547D1032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34B65" w:rsidRPr="00A03B41" w14:paraId="161FC2B8" w14:textId="77777777" w:rsidTr="00167CE8">
        <w:tc>
          <w:tcPr>
            <w:tcW w:w="1413" w:type="dxa"/>
          </w:tcPr>
          <w:p w14:paraId="11E71B83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6A172CD4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134B65" w:rsidRPr="00A03B41" w14:paraId="36DE05C0" w14:textId="77777777" w:rsidTr="00167CE8">
        <w:tc>
          <w:tcPr>
            <w:tcW w:w="1413" w:type="dxa"/>
          </w:tcPr>
          <w:p w14:paraId="5B7DD06D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04B1DFA9" w14:textId="77777777" w:rsidR="00134B65" w:rsidRPr="00A03B41" w:rsidRDefault="00134B65" w:rsidP="00167CE8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14:paraId="5935AE8C" w14:textId="108BA230" w:rsidR="00AD3B8C" w:rsidRDefault="00AD3B8C" w:rsidP="00652CC5">
      <w:pPr>
        <w:rPr>
          <w:szCs w:val="22"/>
          <w:lang w:val="en-CA"/>
        </w:rPr>
      </w:pPr>
      <w:r>
        <w:rPr>
          <w:szCs w:val="22"/>
          <w:lang w:val="en-CA"/>
        </w:rPr>
        <w:t>The size of the weighting mask is determined by the largest block that is allowed in GEO. Currently, the largest block is 128x128</w:t>
      </w:r>
      <w:r w:rsidR="00235A55">
        <w:rPr>
          <w:szCs w:val="22"/>
          <w:lang w:val="en-CA"/>
        </w:rPr>
        <w:t xml:space="preserve">. </w:t>
      </w:r>
      <w:r w:rsidR="00051A8C">
        <w:rPr>
          <w:szCs w:val="22"/>
          <w:lang w:val="en-CA"/>
        </w:rPr>
        <w:t xml:space="preserve">The largest shifting </w:t>
      </w:r>
      <w:r w:rsidR="000101BE">
        <w:rPr>
          <w:szCs w:val="22"/>
          <w:lang w:val="en-CA"/>
        </w:rPr>
        <w:t xml:space="preserve">in </w:t>
      </w:r>
      <w:r w:rsidR="00051A8C">
        <w:rPr>
          <w:szCs w:val="22"/>
          <w:lang w:val="en-CA"/>
        </w:rPr>
        <w:t xml:space="preserve">one direction is 128/8 * 3 = </w:t>
      </w:r>
      <w:r w:rsidR="00515539">
        <w:rPr>
          <w:szCs w:val="22"/>
          <w:lang w:val="en-CA"/>
        </w:rPr>
        <w:t xml:space="preserve">48 (with </w:t>
      </w:r>
      <w:proofErr w:type="spellStart"/>
      <w:r w:rsidR="00515539">
        <w:rPr>
          <w:szCs w:val="22"/>
          <w:lang w:val="en-CA"/>
        </w:rPr>
        <w:t>distanceIdx</w:t>
      </w:r>
      <w:proofErr w:type="spellEnd"/>
      <w:r w:rsidR="00515539">
        <w:rPr>
          <w:szCs w:val="22"/>
          <w:lang w:val="en-CA"/>
        </w:rPr>
        <w:t xml:space="preserve"> = 3)</w:t>
      </w:r>
      <w:r w:rsidR="00EA740A">
        <w:rPr>
          <w:szCs w:val="22"/>
          <w:lang w:val="en-CA"/>
        </w:rPr>
        <w:t xml:space="preserve">, and it needs to be shifted in four directions, left, right, up, and down. Thus, the weighting mask needs to </w:t>
      </w:r>
      <w:r w:rsidR="00BE2336">
        <w:rPr>
          <w:szCs w:val="22"/>
          <w:lang w:val="en-CA"/>
        </w:rPr>
        <w:t>have a size of (128 + 48 + 48) x (128 + 48 + 48) = 224</w:t>
      </w:r>
      <w:r w:rsidR="00C245C6">
        <w:rPr>
          <w:szCs w:val="22"/>
          <w:lang w:val="en-CA"/>
        </w:rPr>
        <w:t>×</w:t>
      </w:r>
      <w:r w:rsidR="00BE2336">
        <w:rPr>
          <w:szCs w:val="22"/>
          <w:lang w:val="en-CA"/>
        </w:rPr>
        <w:t>224</w:t>
      </w:r>
      <w:r w:rsidR="007D5AEA">
        <w:rPr>
          <w:szCs w:val="22"/>
          <w:lang w:val="en-CA"/>
        </w:rPr>
        <w:t>.</w:t>
      </w:r>
      <w:r w:rsidR="004E3762">
        <w:rPr>
          <w:szCs w:val="22"/>
          <w:lang w:val="en-CA"/>
        </w:rPr>
        <w:t xml:space="preserve"> </w:t>
      </w:r>
      <w:r w:rsidR="00665715">
        <w:rPr>
          <w:szCs w:val="22"/>
          <w:lang w:val="en-CA"/>
        </w:rPr>
        <w:fldChar w:fldCharType="begin"/>
      </w:r>
      <w:r w:rsidR="00665715">
        <w:rPr>
          <w:szCs w:val="22"/>
          <w:lang w:val="en-CA"/>
        </w:rPr>
        <w:instrText xml:space="preserve"> REF _Ref27399399 \h </w:instrText>
      </w:r>
      <w:r w:rsidR="00665715">
        <w:rPr>
          <w:szCs w:val="22"/>
          <w:lang w:val="en-CA"/>
        </w:rPr>
      </w:r>
      <w:r w:rsidR="00665715">
        <w:rPr>
          <w:szCs w:val="22"/>
          <w:lang w:val="en-CA"/>
        </w:rPr>
        <w:fldChar w:fldCharType="separate"/>
      </w:r>
      <w:r w:rsidR="00654CFD" w:rsidRPr="00BC2834">
        <w:t xml:space="preserve">Figure </w:t>
      </w:r>
      <w:r w:rsidR="00654CFD">
        <w:rPr>
          <w:noProof/>
        </w:rPr>
        <w:t>2</w:t>
      </w:r>
      <w:r w:rsidR="00665715">
        <w:rPr>
          <w:szCs w:val="22"/>
          <w:lang w:val="en-CA"/>
        </w:rPr>
        <w:fldChar w:fldCharType="end"/>
      </w:r>
      <w:r w:rsidR="00665715">
        <w:rPr>
          <w:szCs w:val="22"/>
          <w:lang w:val="en-CA"/>
        </w:rPr>
        <w:t xml:space="preserve"> depicts an example of the weighting mask </w:t>
      </w:r>
      <w:r w:rsidR="00665715">
        <w:rPr>
          <w:szCs w:val="22"/>
          <w:lang w:val="en-CA"/>
        </w:rPr>
        <w:lastRenderedPageBreak/>
        <w:t>with size 224</w:t>
      </w:r>
      <w:r w:rsidR="00C245C6">
        <w:rPr>
          <w:szCs w:val="22"/>
          <w:lang w:val="en-CA"/>
        </w:rPr>
        <w:t>×</w:t>
      </w:r>
      <w:r w:rsidR="00665715">
        <w:rPr>
          <w:szCs w:val="22"/>
          <w:lang w:val="en-CA"/>
        </w:rPr>
        <w:t>224</w:t>
      </w:r>
      <w:r w:rsidR="00575560">
        <w:rPr>
          <w:szCs w:val="22"/>
          <w:lang w:val="en-CA"/>
        </w:rPr>
        <w:t xml:space="preserve">, where black represents a weight of zero and </w:t>
      </w:r>
      <w:r w:rsidR="005F6C25">
        <w:rPr>
          <w:szCs w:val="22"/>
          <w:lang w:val="en-CA"/>
        </w:rPr>
        <w:t>white a weight of eight.</w:t>
      </w:r>
      <w:r w:rsidR="00665715">
        <w:rPr>
          <w:szCs w:val="22"/>
          <w:lang w:val="en-CA"/>
        </w:rPr>
        <w:t xml:space="preserve"> </w:t>
      </w:r>
      <w:r w:rsidR="005F6C25">
        <w:t xml:space="preserve">The </w:t>
      </w:r>
      <w:r w:rsidR="00BC2834">
        <w:t xml:space="preserve">block </w:t>
      </w:r>
      <w:r w:rsidR="005F6C25">
        <w:t xml:space="preserve">can be shifted </w:t>
      </w:r>
      <w:r w:rsidR="00BC2834">
        <w:t>in vertical or horizontal directions.</w:t>
      </w:r>
    </w:p>
    <w:p w14:paraId="22CBFB5F" w14:textId="57D9B82B" w:rsidR="00827EE1" w:rsidRPr="00ED4420" w:rsidRDefault="001B0731" w:rsidP="00E91B03">
      <w:pPr>
        <w:pStyle w:val="Caption"/>
        <w:rPr>
          <w:rFonts w:ascii="Times New Roman" w:hAnsi="Times New Roman"/>
          <w:lang w:val="en-CA"/>
        </w:rPr>
      </w:pPr>
      <w:bookmarkStart w:id="7" w:name="_Ref27399399"/>
      <w:r w:rsidRPr="00ED4420">
        <w:rPr>
          <w:rFonts w:ascii="Times New Roman" w:hAnsi="Times New Roman"/>
          <w:noProof/>
          <w:szCs w:val="22"/>
          <w:lang w:val="en-CA"/>
        </w:rPr>
        <w:drawing>
          <wp:anchor distT="0" distB="0" distL="114300" distR="114300" simplePos="0" relativeHeight="251658243" behindDoc="0" locked="0" layoutInCell="1" allowOverlap="1" wp14:anchorId="5B14235E" wp14:editId="0FBD9D29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230120" cy="2109470"/>
            <wp:effectExtent l="0" t="0" r="0" b="5080"/>
            <wp:wrapTopAndBottom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 28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12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E3D" w:rsidRPr="00B04048">
        <w:rPr>
          <w:rFonts w:ascii="Times New Roman" w:hAnsi="Times New Roman"/>
        </w:rPr>
        <w:t xml:space="preserve">Figure </w:t>
      </w:r>
      <w:r w:rsidR="00971E3D" w:rsidRPr="00ED4420">
        <w:rPr>
          <w:rFonts w:ascii="Times New Roman" w:hAnsi="Times New Roman"/>
        </w:rPr>
        <w:fldChar w:fldCharType="begin"/>
      </w:r>
      <w:r w:rsidR="00971E3D" w:rsidRPr="00B04048">
        <w:rPr>
          <w:rFonts w:ascii="Times New Roman" w:hAnsi="Times New Roman"/>
        </w:rPr>
        <w:instrText xml:space="preserve"> SEQ Figure \* ARABIC </w:instrText>
      </w:r>
      <w:r w:rsidR="00971E3D" w:rsidRPr="00ED4420">
        <w:rPr>
          <w:rFonts w:ascii="Times New Roman" w:hAnsi="Times New Roman"/>
        </w:rPr>
        <w:fldChar w:fldCharType="separate"/>
      </w:r>
      <w:r w:rsidR="00654CFD" w:rsidRPr="00B04048">
        <w:rPr>
          <w:rFonts w:ascii="Times New Roman" w:hAnsi="Times New Roman"/>
          <w:noProof/>
        </w:rPr>
        <w:t>2</w:t>
      </w:r>
      <w:r w:rsidR="00971E3D" w:rsidRPr="00ED4420">
        <w:rPr>
          <w:rFonts w:ascii="Times New Roman" w:hAnsi="Times New Roman"/>
        </w:rPr>
        <w:fldChar w:fldCharType="end"/>
      </w:r>
      <w:bookmarkEnd w:id="7"/>
      <w:r w:rsidR="00971E3D" w:rsidRPr="00B04048">
        <w:rPr>
          <w:rFonts w:ascii="Times New Roman" w:hAnsi="Times New Roman"/>
        </w:rPr>
        <w:t xml:space="preserve">. An example of weighting mask </w:t>
      </w:r>
      <w:r w:rsidR="00D62A82" w:rsidRPr="00B04048">
        <w:rPr>
          <w:rFonts w:ascii="Times New Roman" w:hAnsi="Times New Roman"/>
        </w:rPr>
        <w:t>with size 224</w:t>
      </w:r>
      <w:r w:rsidR="00C245C6" w:rsidRPr="00ED4420">
        <w:rPr>
          <w:rFonts w:ascii="Times New Roman" w:hAnsi="Times New Roman"/>
          <w:szCs w:val="22"/>
          <w:lang w:val="en-CA"/>
        </w:rPr>
        <w:t>×</w:t>
      </w:r>
      <w:r w:rsidR="00D62A82" w:rsidRPr="00B04048">
        <w:rPr>
          <w:rFonts w:ascii="Times New Roman" w:hAnsi="Times New Roman"/>
        </w:rPr>
        <w:t xml:space="preserve">224 </w:t>
      </w:r>
      <w:r w:rsidR="00971E3D" w:rsidRPr="00B04048">
        <w:rPr>
          <w:rFonts w:ascii="Times New Roman" w:hAnsi="Times New Roman"/>
        </w:rPr>
        <w:t xml:space="preserve">and </w:t>
      </w:r>
      <w:r w:rsidR="00C11C16" w:rsidRPr="00B04048">
        <w:rPr>
          <w:rFonts w:ascii="Times New Roman" w:hAnsi="Times New Roman"/>
        </w:rPr>
        <w:t>shifting of the block in vertical or horizontal directions.</w:t>
      </w:r>
    </w:p>
    <w:p w14:paraId="6D371A3A" w14:textId="5850725A" w:rsidR="00BC2834" w:rsidRDefault="00246F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determines where the shift is in horizontal direction. If </w:t>
      </w:r>
      <w:proofErr w:type="spellStart"/>
      <w:r>
        <w:rPr>
          <w:szCs w:val="22"/>
          <w:lang w:val="en-CA"/>
        </w:rPr>
        <w:t>shiftHor</w:t>
      </w:r>
      <w:proofErr w:type="spellEnd"/>
      <w:r>
        <w:rPr>
          <w:szCs w:val="22"/>
          <w:lang w:val="en-CA"/>
        </w:rPr>
        <w:t xml:space="preserve"> = 0, the shift is in vertical direction. Otherwise, the shift is in horizontal direction. </w:t>
      </w:r>
      <w:r w:rsidR="00754372">
        <w:rPr>
          <w:szCs w:val="22"/>
          <w:lang w:val="en-CA"/>
        </w:rPr>
        <w:t xml:space="preserve">In the Spec given in JVET-P0884 </w:t>
      </w:r>
      <w:r w:rsidR="005D4B7D">
        <w:rPr>
          <w:szCs w:val="22"/>
          <w:lang w:val="en-CA"/>
        </w:rPr>
        <w:fldChar w:fldCharType="begin"/>
      </w:r>
      <w:r w:rsidR="005D4B7D">
        <w:rPr>
          <w:szCs w:val="22"/>
          <w:lang w:val="en-CA"/>
        </w:rPr>
        <w:instrText xml:space="preserve"> REF _Ref27494358 \r \h </w:instrText>
      </w:r>
      <w:r w:rsidR="005D4B7D">
        <w:rPr>
          <w:szCs w:val="22"/>
          <w:lang w:val="en-CA"/>
        </w:rPr>
      </w:r>
      <w:r w:rsidR="005D4B7D">
        <w:rPr>
          <w:szCs w:val="22"/>
          <w:lang w:val="en-CA"/>
        </w:rPr>
        <w:fldChar w:fldCharType="separate"/>
      </w:r>
      <w:r w:rsidR="00654CFD">
        <w:rPr>
          <w:szCs w:val="22"/>
          <w:lang w:val="en-CA"/>
        </w:rPr>
        <w:t>[1]</w:t>
      </w:r>
      <w:r w:rsidR="005D4B7D">
        <w:rPr>
          <w:szCs w:val="22"/>
          <w:lang w:val="en-CA"/>
        </w:rPr>
        <w:fldChar w:fldCharType="end"/>
      </w:r>
      <w:r w:rsidR="00754372">
        <w:rPr>
          <w:szCs w:val="22"/>
          <w:lang w:val="en-CA"/>
        </w:rPr>
        <w:t xml:space="preserve">, </w:t>
      </w:r>
      <w:r w:rsidR="00C650B6">
        <w:rPr>
          <w:szCs w:val="22"/>
          <w:lang w:val="en-CA"/>
        </w:rPr>
        <w:t xml:space="preserve">it is </w:t>
      </w:r>
      <w:r w:rsidR="00002386">
        <w:rPr>
          <w:szCs w:val="22"/>
          <w:lang w:val="en-CA"/>
        </w:rPr>
        <w:t>specified</w:t>
      </w:r>
      <w:r w:rsidR="00C650B6">
        <w:rPr>
          <w:szCs w:val="22"/>
          <w:lang w:val="en-CA"/>
        </w:rPr>
        <w:t xml:space="preserve">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45C0" w14:paraId="4F2CB76A" w14:textId="77777777" w:rsidTr="005A45C0">
        <w:tc>
          <w:tcPr>
            <w:tcW w:w="9350" w:type="dxa"/>
          </w:tcPr>
          <w:p w14:paraId="4245B20D" w14:textId="77777777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If one of the following conditons is true, variable shiftHor is set equal to 0:</w:t>
            </w:r>
          </w:p>
          <w:p w14:paraId="06CC7212" w14:textId="7D96A71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equal to 6</w:t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260E04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1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6C40CBBE" w14:textId="151BFACF" w:rsidR="005A45C0" w:rsidRPr="00377371" w:rsidRDefault="005A45C0" w:rsidP="005A45C0">
            <w:pPr>
              <w:rPr>
                <w:noProof/>
                <w:color w:val="000000" w:themeColor="text1"/>
                <w:sz w:val="20"/>
                <w:lang w:val="en-CA" w:eastAsia="ko-KR"/>
              </w:rPr>
            </w:pPr>
            <w:r w:rsidRPr="00377371">
              <w:rPr>
                <w:noProof/>
                <w:color w:val="000000" w:themeColor="text1"/>
                <w:sz w:val="20"/>
                <w:lang w:val="en-CA" w:eastAsia="ko-KR"/>
              </w:rPr>
              <w:tab/>
              <w:t>angleIdx % 12 is not equal to 0 and hwRatio ≥ 1</w:t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 w:rsidR="00815582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(</w:t>
            </w:r>
            <w:r w:rsidR="00002386">
              <w:rPr>
                <w:noProof/>
                <w:color w:val="000000" w:themeColor="text1"/>
                <w:sz w:val="20"/>
                <w:lang w:val="en-CA" w:eastAsia="ko-KR"/>
              </w:rPr>
              <w:t>2</w:t>
            </w:r>
            <w:r>
              <w:rPr>
                <w:noProof/>
                <w:color w:val="000000" w:themeColor="text1"/>
                <w:sz w:val="20"/>
                <w:lang w:val="en-CA" w:eastAsia="ko-KR"/>
              </w:rPr>
              <w:t>)</w:t>
            </w:r>
          </w:p>
          <w:p w14:paraId="78B83DED" w14:textId="7FB02694" w:rsidR="005A45C0" w:rsidRPr="005A45C0" w:rsidRDefault="005A45C0" w:rsidP="009234A5">
            <w:pPr>
              <w:rPr>
                <w:noProof/>
                <w:color w:val="000000" w:themeColor="text1"/>
                <w:sz w:val="20"/>
                <w:lang w:val="en-CA"/>
              </w:rPr>
            </w:pPr>
            <w:r w:rsidRPr="00377371">
              <w:rPr>
                <w:noProof/>
                <w:color w:val="000000" w:themeColor="text1"/>
                <w:sz w:val="20"/>
                <w:lang w:val="en-CA"/>
              </w:rPr>
              <w:t>Otherwise, shiftHor is set equal to 1.</w:t>
            </w:r>
          </w:p>
        </w:tc>
      </w:tr>
    </w:tbl>
    <w:p w14:paraId="0A6E6980" w14:textId="01282BEF" w:rsidR="00716E47" w:rsidRDefault="00716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hwRatio</w:t>
      </w:r>
      <w:proofErr w:type="spellEnd"/>
      <w:r>
        <w:rPr>
          <w:szCs w:val="22"/>
          <w:lang w:val="en-CA"/>
        </w:rPr>
        <w:t xml:space="preserve"> is the </w:t>
      </w:r>
      <w:r w:rsidR="00935CA5">
        <w:rPr>
          <w:szCs w:val="22"/>
          <w:lang w:val="en-CA"/>
        </w:rPr>
        <w:t xml:space="preserve">ratio between height and width, i.e., </w:t>
      </w:r>
      <w:proofErr w:type="spellStart"/>
      <w:r w:rsidR="00935CA5">
        <w:rPr>
          <w:szCs w:val="22"/>
          <w:lang w:val="en-CA"/>
        </w:rPr>
        <w:t>hwRatio</w:t>
      </w:r>
      <w:proofErr w:type="spellEnd"/>
      <w:r w:rsidR="00935CA5">
        <w:rPr>
          <w:szCs w:val="22"/>
          <w:lang w:val="en-CA"/>
        </w:rPr>
        <w:t xml:space="preserve"> = </w:t>
      </w:r>
      <w:proofErr w:type="spellStart"/>
      <w:r w:rsidR="00935CA5">
        <w:rPr>
          <w:szCs w:val="22"/>
          <w:lang w:val="en-CA"/>
        </w:rPr>
        <w:t>nCbH</w:t>
      </w:r>
      <w:proofErr w:type="spellEnd"/>
      <w:r w:rsidR="00935CA5">
        <w:rPr>
          <w:szCs w:val="22"/>
          <w:lang w:val="en-CA"/>
        </w:rPr>
        <w:t>/</w:t>
      </w:r>
      <w:proofErr w:type="spellStart"/>
      <w:r w:rsidR="00935CA5">
        <w:rPr>
          <w:szCs w:val="22"/>
          <w:lang w:val="en-CA"/>
        </w:rPr>
        <w:t>nCbW</w:t>
      </w:r>
      <w:proofErr w:type="spellEnd"/>
      <w:r w:rsidR="00935CA5">
        <w:rPr>
          <w:szCs w:val="22"/>
          <w:lang w:val="en-CA"/>
        </w:rPr>
        <w:t>.</w:t>
      </w:r>
    </w:p>
    <w:p w14:paraId="52EE5B91" w14:textId="0E76B2B2" w:rsidR="005A45C0" w:rsidRDefault="000721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these conditions, </w:t>
      </w:r>
      <w:r w:rsidR="00AD287E">
        <w:rPr>
          <w:szCs w:val="22"/>
          <w:lang w:val="en-CA"/>
        </w:rPr>
        <w:t xml:space="preserve">the shift directions for different angles and block shapes are given in </w:t>
      </w:r>
      <w:r w:rsidR="00DD51D7">
        <w:rPr>
          <w:szCs w:val="22"/>
          <w:lang w:val="en-CA"/>
        </w:rPr>
        <w:fldChar w:fldCharType="begin"/>
      </w:r>
      <w:r w:rsidR="00DD51D7">
        <w:rPr>
          <w:szCs w:val="22"/>
          <w:lang w:val="en-CA"/>
        </w:rPr>
        <w:instrText xml:space="preserve"> REF _Ref27399879 \h </w:instrText>
      </w:r>
      <w:r w:rsidR="00DD51D7">
        <w:rPr>
          <w:szCs w:val="22"/>
          <w:lang w:val="en-CA"/>
        </w:rPr>
      </w:r>
      <w:r w:rsidR="00DD51D7"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 w:rsidR="00DD51D7">
        <w:rPr>
          <w:szCs w:val="22"/>
          <w:lang w:val="en-CA"/>
        </w:rPr>
        <w:fldChar w:fldCharType="end"/>
      </w:r>
      <w:r w:rsidR="00AD287E">
        <w:rPr>
          <w:szCs w:val="22"/>
          <w:lang w:val="en-CA"/>
        </w:rPr>
        <w:t>.</w:t>
      </w:r>
    </w:p>
    <w:p w14:paraId="4D1F1ABB" w14:textId="70D8518E" w:rsidR="00C650B6" w:rsidRPr="00DF6706" w:rsidRDefault="00AD287E" w:rsidP="00DF6706">
      <w:pPr>
        <w:pStyle w:val="Caption"/>
        <w:rPr>
          <w:rFonts w:ascii="Times New Roman" w:hAnsi="Times New Roman"/>
          <w:szCs w:val="22"/>
          <w:lang w:val="en-CA"/>
        </w:rPr>
      </w:pPr>
      <w:bookmarkStart w:id="8" w:name="_Ref27399879"/>
      <w:r w:rsidRPr="00DD51D7">
        <w:rPr>
          <w:rFonts w:ascii="Times New Roman" w:hAnsi="Times New Roman"/>
        </w:rPr>
        <w:t xml:space="preserve">Table </w:t>
      </w:r>
      <w:r w:rsidRPr="00DD51D7">
        <w:rPr>
          <w:rFonts w:ascii="Times New Roman" w:hAnsi="Times New Roman"/>
        </w:rPr>
        <w:fldChar w:fldCharType="begin"/>
      </w:r>
      <w:r w:rsidRPr="00DD51D7">
        <w:rPr>
          <w:rFonts w:ascii="Times New Roman" w:hAnsi="Times New Roman"/>
        </w:rPr>
        <w:instrText xml:space="preserve"> SEQ Table \* ARABIC </w:instrText>
      </w:r>
      <w:r w:rsidRPr="00DD51D7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2</w:t>
      </w:r>
      <w:r w:rsidRPr="00DD51D7">
        <w:rPr>
          <w:rFonts w:ascii="Times New Roman" w:hAnsi="Times New Roman"/>
        </w:rPr>
        <w:fldChar w:fldCharType="end"/>
      </w:r>
      <w:bookmarkEnd w:id="8"/>
      <w:r w:rsidR="00DD51D7" w:rsidRPr="00DD51D7">
        <w:rPr>
          <w:rFonts w:ascii="Times New Roman" w:hAnsi="Times New Roman"/>
        </w:rPr>
        <w:t xml:space="preserve">. </w:t>
      </w:r>
      <w:r w:rsidR="00DD51D7" w:rsidRPr="00DD51D7">
        <w:rPr>
          <w:rFonts w:ascii="Times New Roman" w:hAnsi="Times New Roman"/>
          <w:noProof/>
        </w:rPr>
        <w:t xml:space="preserve">Shifting direction as described in </w:t>
      </w:r>
      <w:r w:rsidR="005D4B7D">
        <w:rPr>
          <w:rFonts w:ascii="Times New Roman" w:hAnsi="Times New Roman"/>
          <w:noProof/>
        </w:rPr>
        <w:fldChar w:fldCharType="begin"/>
      </w:r>
      <w:r w:rsidR="005D4B7D">
        <w:rPr>
          <w:rFonts w:ascii="Times New Roman" w:hAnsi="Times New Roman"/>
          <w:noProof/>
        </w:rPr>
        <w:instrText xml:space="preserve"> REF _Ref27494358 \r \h </w:instrText>
      </w:r>
      <w:r w:rsidR="005D4B7D">
        <w:rPr>
          <w:rFonts w:ascii="Times New Roman" w:hAnsi="Times New Roman"/>
          <w:noProof/>
        </w:rPr>
      </w:r>
      <w:r w:rsidR="005D4B7D">
        <w:rPr>
          <w:rFonts w:ascii="Times New Roman" w:hAnsi="Times New Roman"/>
          <w:noProof/>
        </w:rPr>
        <w:fldChar w:fldCharType="separate"/>
      </w:r>
      <w:r w:rsidR="00654CFD">
        <w:rPr>
          <w:rFonts w:ascii="Times New Roman" w:hAnsi="Times New Roman"/>
          <w:noProof/>
        </w:rPr>
        <w:t>[1]</w:t>
      </w:r>
      <w:r w:rsidR="005D4B7D">
        <w:rPr>
          <w:rFonts w:ascii="Times New Roman" w:hAnsi="Times New Roman"/>
          <w:noProof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2"/>
      </w:tblGrid>
      <w:tr w:rsidR="00A03B41" w:rsidRPr="00B04048" w14:paraId="21D291A3" w14:textId="77777777" w:rsidTr="00E91B03">
        <w:tc>
          <w:tcPr>
            <w:tcW w:w="1413" w:type="dxa"/>
          </w:tcPr>
          <w:p w14:paraId="3C23FC6E" w14:textId="573E703B" w:rsidR="00A03B41" w:rsidRPr="00B04048" w:rsidRDefault="00D03B65" w:rsidP="00E91B03">
            <w:pPr>
              <w:spacing w:before="0"/>
              <w:rPr>
                <w:szCs w:val="22"/>
              </w:rPr>
            </w:pPr>
            <w:r w:rsidRPr="00B04048">
              <w:rPr>
                <w:szCs w:val="22"/>
              </w:rPr>
              <w:t>Angle</w:t>
            </w:r>
          </w:p>
        </w:tc>
        <w:tc>
          <w:tcPr>
            <w:tcW w:w="1843" w:type="dxa"/>
          </w:tcPr>
          <w:p w14:paraId="4B97D01E" w14:textId="77777777" w:rsidR="00A03B41" w:rsidRPr="006440A2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6440A2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H</w:t>
            </w:r>
            <w:proofErr w:type="spellEnd"/>
            <w:r w:rsidRPr="006440A2">
              <w:rPr>
                <w:szCs w:val="22"/>
              </w:rPr>
              <w:t xml:space="preserve"> </w:t>
            </w:r>
            <w:r w:rsidRPr="00B04048">
              <w:rPr>
                <w:rFonts w:hint="eastAsia"/>
                <w:szCs w:val="22"/>
                <w:lang w:val="en-CA"/>
              </w:rPr>
              <w:t>≥</w:t>
            </w:r>
            <w:r w:rsidRPr="00B04048">
              <w:rPr>
                <w:szCs w:val="22"/>
              </w:rPr>
              <w:t xml:space="preserve">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6440A2" w:rsidDel="003C51E6">
              <w:rPr>
                <w:szCs w:val="22"/>
                <w:lang w:val="en-CA"/>
              </w:rPr>
              <w:t>b</w:t>
            </w:r>
            <w:r w:rsidRPr="006440A2">
              <w:rPr>
                <w:szCs w:val="22"/>
                <w:lang w:val="en-CA"/>
              </w:rPr>
              <w:t>W</w:t>
            </w:r>
            <w:proofErr w:type="spellEnd"/>
          </w:p>
        </w:tc>
        <w:tc>
          <w:tcPr>
            <w:tcW w:w="1842" w:type="dxa"/>
          </w:tcPr>
          <w:p w14:paraId="1A17E5AB" w14:textId="77777777" w:rsidR="00A03B41" w:rsidRPr="00B04048" w:rsidRDefault="00A03B41" w:rsidP="00E91B03">
            <w:pPr>
              <w:spacing w:before="0"/>
              <w:rPr>
                <w:szCs w:val="22"/>
              </w:rPr>
            </w:pP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H</w:t>
            </w:r>
            <w:proofErr w:type="spellEnd"/>
            <w:r w:rsidRPr="00B04048">
              <w:rPr>
                <w:szCs w:val="22"/>
              </w:rPr>
              <w:t xml:space="preserve"> &lt; </w:t>
            </w:r>
            <w:proofErr w:type="spellStart"/>
            <w:r w:rsidRPr="00B04048">
              <w:rPr>
                <w:szCs w:val="22"/>
                <w:lang w:val="en-CA"/>
              </w:rPr>
              <w:t>nC</w:t>
            </w:r>
            <w:r w:rsidRPr="00B04048" w:rsidDel="003C51E6">
              <w:rPr>
                <w:szCs w:val="22"/>
                <w:lang w:val="en-CA"/>
              </w:rPr>
              <w:t>b</w:t>
            </w:r>
            <w:r w:rsidRPr="00B04048">
              <w:rPr>
                <w:szCs w:val="22"/>
                <w:lang w:val="en-CA"/>
              </w:rPr>
              <w:t>W</w:t>
            </w:r>
            <w:proofErr w:type="spellEnd"/>
          </w:p>
        </w:tc>
      </w:tr>
      <w:tr w:rsidR="00A03B41" w:rsidRPr="00A03B41" w14:paraId="297E80D1" w14:textId="77777777" w:rsidTr="00E91B03">
        <w:tc>
          <w:tcPr>
            <w:tcW w:w="1413" w:type="dxa"/>
          </w:tcPr>
          <w:p w14:paraId="2629DC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0, 12</w:t>
            </w:r>
          </w:p>
        </w:tc>
        <w:tc>
          <w:tcPr>
            <w:tcW w:w="1843" w:type="dxa"/>
          </w:tcPr>
          <w:p w14:paraId="2F0696F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  <w:tc>
          <w:tcPr>
            <w:tcW w:w="1842" w:type="dxa"/>
          </w:tcPr>
          <w:p w14:paraId="2ADADDD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2A9516B" w14:textId="77777777" w:rsidTr="00E91B03">
        <w:tc>
          <w:tcPr>
            <w:tcW w:w="1413" w:type="dxa"/>
          </w:tcPr>
          <w:p w14:paraId="75208C5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1, 13</w:t>
            </w:r>
          </w:p>
        </w:tc>
        <w:tc>
          <w:tcPr>
            <w:tcW w:w="1843" w:type="dxa"/>
          </w:tcPr>
          <w:p w14:paraId="7CB5E60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947CDA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8714C47" w14:textId="77777777" w:rsidTr="00E91B03">
        <w:tc>
          <w:tcPr>
            <w:tcW w:w="1413" w:type="dxa"/>
          </w:tcPr>
          <w:p w14:paraId="34A52FD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2, 14</w:t>
            </w:r>
          </w:p>
        </w:tc>
        <w:tc>
          <w:tcPr>
            <w:tcW w:w="1843" w:type="dxa"/>
          </w:tcPr>
          <w:p w14:paraId="402A21C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B5DCC3F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5B5094B" w14:textId="77777777" w:rsidTr="00E91B03">
        <w:tc>
          <w:tcPr>
            <w:tcW w:w="1413" w:type="dxa"/>
          </w:tcPr>
          <w:p w14:paraId="3D880CE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3, 15</w:t>
            </w:r>
          </w:p>
        </w:tc>
        <w:tc>
          <w:tcPr>
            <w:tcW w:w="1843" w:type="dxa"/>
          </w:tcPr>
          <w:p w14:paraId="2763838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B8F5A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09A70C4" w14:textId="77777777" w:rsidTr="00E91B03">
        <w:tc>
          <w:tcPr>
            <w:tcW w:w="1413" w:type="dxa"/>
          </w:tcPr>
          <w:p w14:paraId="6D32653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4, 16</w:t>
            </w:r>
          </w:p>
        </w:tc>
        <w:tc>
          <w:tcPr>
            <w:tcW w:w="1843" w:type="dxa"/>
          </w:tcPr>
          <w:p w14:paraId="416239E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0538EC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368D8E3C" w14:textId="77777777" w:rsidTr="00E91B03">
        <w:tc>
          <w:tcPr>
            <w:tcW w:w="1413" w:type="dxa"/>
          </w:tcPr>
          <w:p w14:paraId="4FE4F9D3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5, 17</w:t>
            </w:r>
          </w:p>
        </w:tc>
        <w:tc>
          <w:tcPr>
            <w:tcW w:w="1843" w:type="dxa"/>
          </w:tcPr>
          <w:p w14:paraId="1E50FFB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46E4D0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01DEBEE7" w14:textId="77777777" w:rsidTr="00E91B03">
        <w:tc>
          <w:tcPr>
            <w:tcW w:w="1413" w:type="dxa"/>
          </w:tcPr>
          <w:p w14:paraId="6F967055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6, 18</w:t>
            </w:r>
          </w:p>
        </w:tc>
        <w:tc>
          <w:tcPr>
            <w:tcW w:w="1843" w:type="dxa"/>
          </w:tcPr>
          <w:p w14:paraId="7960533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F65DD11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</w:tr>
      <w:tr w:rsidR="00A03B41" w:rsidRPr="00A03B41" w14:paraId="05FCEFB2" w14:textId="77777777" w:rsidTr="00E91B03">
        <w:tc>
          <w:tcPr>
            <w:tcW w:w="1413" w:type="dxa"/>
          </w:tcPr>
          <w:p w14:paraId="594E62C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7, 19</w:t>
            </w:r>
          </w:p>
        </w:tc>
        <w:tc>
          <w:tcPr>
            <w:tcW w:w="1843" w:type="dxa"/>
          </w:tcPr>
          <w:p w14:paraId="2F307BB6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7206B2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2112BC7C" w14:textId="77777777" w:rsidTr="00E91B03">
        <w:tc>
          <w:tcPr>
            <w:tcW w:w="1413" w:type="dxa"/>
          </w:tcPr>
          <w:p w14:paraId="538427C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8, 20</w:t>
            </w:r>
          </w:p>
        </w:tc>
        <w:tc>
          <w:tcPr>
            <w:tcW w:w="1843" w:type="dxa"/>
          </w:tcPr>
          <w:p w14:paraId="0FF5D169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46F68C2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4441CF0C" w14:textId="77777777" w:rsidTr="00E91B03">
        <w:tc>
          <w:tcPr>
            <w:tcW w:w="1413" w:type="dxa"/>
          </w:tcPr>
          <w:p w14:paraId="66D5AB00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9, 21</w:t>
            </w:r>
          </w:p>
        </w:tc>
        <w:tc>
          <w:tcPr>
            <w:tcW w:w="1843" w:type="dxa"/>
          </w:tcPr>
          <w:p w14:paraId="2E0E038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AAB2F48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61A95B54" w14:textId="77777777" w:rsidTr="00E91B03">
        <w:tc>
          <w:tcPr>
            <w:tcW w:w="1413" w:type="dxa"/>
          </w:tcPr>
          <w:p w14:paraId="2BB0DCC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10, 22</w:t>
            </w:r>
          </w:p>
        </w:tc>
        <w:tc>
          <w:tcPr>
            <w:tcW w:w="1843" w:type="dxa"/>
          </w:tcPr>
          <w:p w14:paraId="3B1344FE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6D4A97AB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  <w:tr w:rsidR="00A03B41" w:rsidRPr="00A03B41" w14:paraId="59E927E6" w14:textId="77777777" w:rsidTr="00E91B03">
        <w:tc>
          <w:tcPr>
            <w:tcW w:w="1413" w:type="dxa"/>
          </w:tcPr>
          <w:p w14:paraId="3921880C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11, 23</w:t>
            </w:r>
          </w:p>
        </w:tc>
        <w:tc>
          <w:tcPr>
            <w:tcW w:w="1843" w:type="dxa"/>
          </w:tcPr>
          <w:p w14:paraId="566D08BA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0</w:t>
            </w:r>
          </w:p>
        </w:tc>
        <w:tc>
          <w:tcPr>
            <w:tcW w:w="1842" w:type="dxa"/>
          </w:tcPr>
          <w:p w14:paraId="2FF4B5A4" w14:textId="77777777" w:rsidR="00A03B41" w:rsidRPr="00A03B41" w:rsidRDefault="00A03B41" w:rsidP="00E91B03">
            <w:pPr>
              <w:spacing w:before="0"/>
              <w:rPr>
                <w:szCs w:val="22"/>
              </w:rPr>
            </w:pPr>
            <w:r w:rsidRPr="00A03B41">
              <w:rPr>
                <w:szCs w:val="22"/>
              </w:rPr>
              <w:t>1</w:t>
            </w:r>
          </w:p>
        </w:tc>
      </w:tr>
    </w:tbl>
    <w:p w14:paraId="123A33BC" w14:textId="06F4244C" w:rsidR="00F64B61" w:rsidRDefault="00420B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_Ref27399879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54CFD" w:rsidRPr="00DD51D7">
        <w:t xml:space="preserve">Table </w:t>
      </w:r>
      <w:r w:rsidR="00654CFD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040650">
        <w:rPr>
          <w:szCs w:val="22"/>
          <w:lang w:val="en-CA"/>
        </w:rPr>
        <w:t xml:space="preserve">the shift is always in horizontal direction for vertical angles and the shift </w:t>
      </w:r>
      <w:r w:rsidR="008978D4">
        <w:rPr>
          <w:szCs w:val="22"/>
          <w:lang w:val="en-CA"/>
        </w:rPr>
        <w:t xml:space="preserve">is </w:t>
      </w:r>
      <w:r w:rsidR="00040650">
        <w:rPr>
          <w:szCs w:val="22"/>
          <w:lang w:val="en-CA"/>
        </w:rPr>
        <w:t xml:space="preserve">always in vertical direction for </w:t>
      </w:r>
      <w:r w:rsidR="00A07856">
        <w:rPr>
          <w:szCs w:val="22"/>
          <w:lang w:val="en-CA"/>
        </w:rPr>
        <w:t xml:space="preserve">horizontal angles. For non-horizontal or non-vertical angles, the shift can be in both </w:t>
      </w:r>
      <w:r w:rsidR="004E65B2">
        <w:rPr>
          <w:szCs w:val="22"/>
          <w:lang w:val="en-CA"/>
        </w:rPr>
        <w:t>directions depending on the block size.</w:t>
      </w:r>
    </w:p>
    <w:p w14:paraId="4C1E06D1" w14:textId="498CD28B" w:rsidR="006B3156" w:rsidRDefault="006B31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hardware implementation, the memory required for the weighting mask </w:t>
      </w:r>
      <w:r w:rsidR="008E1C9A">
        <w:rPr>
          <w:szCs w:val="22"/>
          <w:lang w:val="en-CA"/>
        </w:rPr>
        <w:t xml:space="preserve">is different for different masks. For </w:t>
      </w:r>
      <w:r w:rsidR="00C245C6">
        <w:rPr>
          <w:szCs w:val="22"/>
          <w:lang w:val="en-CA"/>
        </w:rPr>
        <w:t xml:space="preserve">vertical </w:t>
      </w:r>
      <w:r w:rsidR="008E1C9A">
        <w:rPr>
          <w:szCs w:val="22"/>
          <w:lang w:val="en-CA"/>
        </w:rPr>
        <w:t>angle</w:t>
      </w:r>
      <w:r w:rsidR="00B12292">
        <w:rPr>
          <w:szCs w:val="22"/>
          <w:lang w:val="en-CA"/>
        </w:rPr>
        <w:t>s</w:t>
      </w:r>
      <w:r w:rsidR="00C245C6">
        <w:rPr>
          <w:szCs w:val="22"/>
          <w:lang w:val="en-CA"/>
        </w:rPr>
        <w:t xml:space="preserve"> 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8E1C9A">
        <w:rPr>
          <w:szCs w:val="22"/>
          <w:lang w:val="en-CA"/>
        </w:rPr>
        <w:t xml:space="preserve"> 0</w:t>
      </w:r>
      <w:r w:rsidR="00B12292">
        <w:rPr>
          <w:szCs w:val="22"/>
          <w:lang w:val="en-CA"/>
        </w:rPr>
        <w:t xml:space="preserve"> and 12</w:t>
      </w:r>
      <w:r w:rsidR="00C245C6">
        <w:rPr>
          <w:szCs w:val="22"/>
          <w:lang w:val="en-CA"/>
        </w:rPr>
        <w:t>)</w:t>
      </w:r>
      <w:r w:rsidR="00B12292">
        <w:rPr>
          <w:szCs w:val="22"/>
          <w:lang w:val="en-CA"/>
        </w:rPr>
        <w:t xml:space="preserve">, the shift is only in </w:t>
      </w:r>
      <w:r w:rsidR="00415979">
        <w:rPr>
          <w:szCs w:val="22"/>
          <w:lang w:val="en-CA"/>
        </w:rPr>
        <w:t xml:space="preserve">the </w:t>
      </w:r>
      <w:r w:rsidR="00FE30EC">
        <w:rPr>
          <w:szCs w:val="22"/>
          <w:lang w:val="en-CA"/>
        </w:rPr>
        <w:t xml:space="preserve">horizontal direction and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FE30EC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FE30EC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F274D9">
        <w:rPr>
          <w:szCs w:val="22"/>
          <w:lang w:val="en-CA"/>
        </w:rPr>
        <w:t>224</w:t>
      </w:r>
      <w:r w:rsidR="00C245C6">
        <w:rPr>
          <w:szCs w:val="22"/>
          <w:lang w:val="en-CA"/>
        </w:rPr>
        <w:t>×</w:t>
      </w:r>
      <w:r w:rsidR="00F274D9">
        <w:rPr>
          <w:szCs w:val="22"/>
          <w:lang w:val="en-CA"/>
        </w:rPr>
        <w:t>128</w:t>
      </w:r>
      <w:r w:rsidR="00390244">
        <w:rPr>
          <w:szCs w:val="22"/>
          <w:lang w:val="en-CA"/>
        </w:rPr>
        <w:t xml:space="preserve"> samples</w:t>
      </w:r>
      <w:r w:rsidR="00F274D9">
        <w:rPr>
          <w:szCs w:val="22"/>
          <w:lang w:val="en-CA"/>
        </w:rPr>
        <w:t xml:space="preserve">. Similarly, for </w:t>
      </w:r>
      <w:r w:rsidR="00C245C6">
        <w:rPr>
          <w:szCs w:val="22"/>
          <w:lang w:val="en-CA"/>
        </w:rPr>
        <w:t xml:space="preserve">horizontal </w:t>
      </w:r>
      <w:r w:rsidR="00F274D9">
        <w:rPr>
          <w:szCs w:val="22"/>
          <w:lang w:val="en-CA"/>
        </w:rPr>
        <w:t xml:space="preserve">angles </w:t>
      </w:r>
      <w:r w:rsidR="00C245C6">
        <w:rPr>
          <w:szCs w:val="22"/>
          <w:lang w:val="en-CA"/>
        </w:rPr>
        <w:t>(</w:t>
      </w:r>
      <w:proofErr w:type="spellStart"/>
      <w:r w:rsidR="00C245C6">
        <w:rPr>
          <w:szCs w:val="22"/>
          <w:lang w:val="en-CA"/>
        </w:rPr>
        <w:t>angleIdx</w:t>
      </w:r>
      <w:proofErr w:type="spellEnd"/>
      <w:r w:rsidR="00C245C6">
        <w:rPr>
          <w:szCs w:val="22"/>
          <w:lang w:val="en-CA"/>
        </w:rPr>
        <w:t xml:space="preserve"> </w:t>
      </w:r>
      <w:r w:rsidR="00F274D9">
        <w:rPr>
          <w:szCs w:val="22"/>
          <w:lang w:val="en-CA"/>
        </w:rPr>
        <w:t>6 and 18</w:t>
      </w:r>
      <w:r w:rsidR="00C245C6">
        <w:rPr>
          <w:szCs w:val="22"/>
          <w:lang w:val="en-CA"/>
        </w:rPr>
        <w:t>),</w:t>
      </w:r>
      <w:r w:rsidR="00F274D9">
        <w:rPr>
          <w:szCs w:val="22"/>
          <w:lang w:val="en-CA"/>
        </w:rPr>
        <w:t xml:space="preserve"> </w:t>
      </w:r>
      <w:r w:rsidR="00D02E34">
        <w:rPr>
          <w:szCs w:val="22"/>
          <w:lang w:val="en-CA"/>
        </w:rPr>
        <w:t xml:space="preserve">the shift is only in </w:t>
      </w:r>
      <w:r w:rsidR="00415979">
        <w:rPr>
          <w:szCs w:val="22"/>
          <w:lang w:val="en-CA"/>
        </w:rPr>
        <w:t xml:space="preserve">the </w:t>
      </w:r>
      <w:r w:rsidR="00D02E34">
        <w:rPr>
          <w:szCs w:val="22"/>
          <w:lang w:val="en-CA"/>
        </w:rPr>
        <w:t xml:space="preserve">vertical </w:t>
      </w:r>
      <w:r w:rsidR="00D02E34">
        <w:rPr>
          <w:szCs w:val="22"/>
          <w:lang w:val="en-CA"/>
        </w:rPr>
        <w:lastRenderedPageBreak/>
        <w:t>direction</w:t>
      </w:r>
      <w:r w:rsidR="00390244">
        <w:rPr>
          <w:szCs w:val="22"/>
          <w:lang w:val="en-CA"/>
        </w:rPr>
        <w:t xml:space="preserve"> and</w:t>
      </w:r>
      <w:r w:rsidR="00D02E34">
        <w:rPr>
          <w:szCs w:val="22"/>
          <w:lang w:val="en-CA"/>
        </w:rPr>
        <w:t xml:space="preserve"> </w:t>
      </w:r>
      <w:r w:rsidR="00711D39">
        <w:rPr>
          <w:szCs w:val="22"/>
          <w:lang w:val="en-CA"/>
        </w:rPr>
        <w:t xml:space="preserve">the </w:t>
      </w:r>
      <w:r w:rsidR="00D0671F">
        <w:rPr>
          <w:szCs w:val="22"/>
          <w:lang w:val="en-CA"/>
        </w:rPr>
        <w:t>require</w:t>
      </w:r>
      <w:r w:rsidR="00415979">
        <w:rPr>
          <w:szCs w:val="22"/>
          <w:lang w:val="en-CA"/>
        </w:rPr>
        <w:t>d</w:t>
      </w:r>
      <w:r w:rsidR="00711D39">
        <w:rPr>
          <w:szCs w:val="22"/>
          <w:lang w:val="en-CA"/>
        </w:rPr>
        <w:t xml:space="preserve"> </w:t>
      </w:r>
      <w:r w:rsidR="00415979">
        <w:rPr>
          <w:szCs w:val="22"/>
          <w:lang w:val="en-CA"/>
        </w:rPr>
        <w:t xml:space="preserve">mask </w:t>
      </w:r>
      <w:r w:rsidR="00711D39">
        <w:rPr>
          <w:szCs w:val="22"/>
          <w:lang w:val="en-CA"/>
        </w:rPr>
        <w:t xml:space="preserve">size </w:t>
      </w:r>
      <w:r w:rsidR="00415979">
        <w:rPr>
          <w:szCs w:val="22"/>
          <w:lang w:val="en-CA"/>
        </w:rPr>
        <w:t xml:space="preserve">is </w:t>
      </w:r>
      <w:r w:rsidR="00711D39">
        <w:rPr>
          <w:szCs w:val="22"/>
          <w:lang w:val="en-CA"/>
        </w:rPr>
        <w:t>12</w:t>
      </w:r>
      <w:r w:rsidR="00D02E34">
        <w:rPr>
          <w:szCs w:val="22"/>
          <w:lang w:val="en-CA"/>
        </w:rPr>
        <w:t>8</w:t>
      </w:r>
      <w:r w:rsidR="00C245C6">
        <w:rPr>
          <w:szCs w:val="22"/>
          <w:lang w:val="en-CA"/>
        </w:rPr>
        <w:t>×</w:t>
      </w:r>
      <w:r w:rsidR="00D02E34">
        <w:rPr>
          <w:szCs w:val="22"/>
          <w:lang w:val="en-CA"/>
        </w:rPr>
        <w:t>224. F</w:t>
      </w:r>
      <w:r w:rsidR="008344AA">
        <w:rPr>
          <w:szCs w:val="22"/>
          <w:lang w:val="en-CA"/>
        </w:rPr>
        <w:t xml:space="preserve">or </w:t>
      </w:r>
      <w:r w:rsidR="00EC73FC">
        <w:rPr>
          <w:szCs w:val="22"/>
          <w:lang w:val="en-CA"/>
        </w:rPr>
        <w:t>the other five masks</w:t>
      </w:r>
      <w:r w:rsidR="008344AA">
        <w:rPr>
          <w:szCs w:val="22"/>
          <w:lang w:val="en-CA"/>
        </w:rPr>
        <w:t xml:space="preserve">, </w:t>
      </w:r>
      <w:r w:rsidR="00130CF0">
        <w:rPr>
          <w:szCs w:val="22"/>
          <w:lang w:val="en-CA"/>
        </w:rPr>
        <w:t>the size must be a full</w:t>
      </w:r>
      <w:r w:rsidR="008344AA">
        <w:rPr>
          <w:szCs w:val="22"/>
          <w:lang w:val="en-CA"/>
        </w:rPr>
        <w:t xml:space="preserve"> 224</w:t>
      </w:r>
      <w:r w:rsidR="00C245C6">
        <w:rPr>
          <w:szCs w:val="22"/>
          <w:lang w:val="en-CA"/>
        </w:rPr>
        <w:t>×</w:t>
      </w:r>
      <w:r w:rsidR="008344AA">
        <w:rPr>
          <w:szCs w:val="22"/>
          <w:lang w:val="en-CA"/>
        </w:rPr>
        <w:t>224</w:t>
      </w:r>
      <w:r w:rsidR="00130CF0">
        <w:rPr>
          <w:szCs w:val="22"/>
          <w:lang w:val="en-CA"/>
        </w:rPr>
        <w:t xml:space="preserve"> samples</w:t>
      </w:r>
      <w:r w:rsidR="008344AA">
        <w:rPr>
          <w:szCs w:val="22"/>
          <w:lang w:val="en-CA"/>
        </w:rPr>
        <w:t xml:space="preserve">. </w:t>
      </w:r>
      <w:r w:rsidR="00EC73FC">
        <w:rPr>
          <w:szCs w:val="22"/>
          <w:lang w:val="en-CA"/>
        </w:rPr>
        <w:t xml:space="preserve">Thus, the total memory requirement </w:t>
      </w:r>
      <w:r w:rsidR="005433C2">
        <w:rPr>
          <w:szCs w:val="22"/>
          <w:lang w:val="en-CA"/>
        </w:rPr>
        <w:t xml:space="preserve">for </w:t>
      </w:r>
      <w:r w:rsidR="00130CF0">
        <w:rPr>
          <w:szCs w:val="22"/>
          <w:lang w:val="en-CA"/>
        </w:rPr>
        <w:t xml:space="preserve">the </w:t>
      </w:r>
      <w:r w:rsidR="005433C2">
        <w:rPr>
          <w:szCs w:val="22"/>
          <w:lang w:val="en-CA"/>
        </w:rPr>
        <w:t xml:space="preserve">seven masks </w:t>
      </w:r>
      <w:r w:rsidR="00EC73FC">
        <w:rPr>
          <w:szCs w:val="22"/>
          <w:lang w:val="en-CA"/>
        </w:rPr>
        <w:t>is 224</w:t>
      </w:r>
      <w:r w:rsidR="005433C2">
        <w:rPr>
          <w:szCs w:val="22"/>
          <w:lang w:val="en-CA"/>
        </w:rPr>
        <w:t xml:space="preserve"> * 128 * 2 + 224 * 22</w:t>
      </w:r>
      <w:r w:rsidR="00765DCC">
        <w:rPr>
          <w:szCs w:val="22"/>
          <w:lang w:val="en-CA"/>
        </w:rPr>
        <w:t>4</w:t>
      </w:r>
      <w:r w:rsidR="005433C2">
        <w:rPr>
          <w:szCs w:val="22"/>
          <w:lang w:val="en-CA"/>
        </w:rPr>
        <w:t xml:space="preserve"> * 5 = </w:t>
      </w:r>
      <w:r w:rsidR="005F0D90">
        <w:rPr>
          <w:szCs w:val="22"/>
          <w:lang w:val="en-CA"/>
        </w:rPr>
        <w:t xml:space="preserve">308224 </w:t>
      </w:r>
      <w:r w:rsidR="00B11E20">
        <w:rPr>
          <w:szCs w:val="22"/>
          <w:lang w:val="en-CA"/>
        </w:rPr>
        <w:t>samples.</w:t>
      </w:r>
    </w:p>
    <w:p w14:paraId="37BD81EE" w14:textId="34F65956" w:rsidR="004423C8" w:rsidRDefault="00EC3263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912DD7">
        <w:rPr>
          <w:szCs w:val="22"/>
          <w:lang w:val="en-CA"/>
        </w:rPr>
        <w:t xml:space="preserve">nother </w:t>
      </w:r>
      <w:r w:rsidR="00CB08A8">
        <w:rPr>
          <w:szCs w:val="22"/>
          <w:lang w:val="en-CA"/>
        </w:rPr>
        <w:t>issue</w:t>
      </w:r>
      <w:r w:rsidR="00912DD7">
        <w:rPr>
          <w:szCs w:val="22"/>
          <w:lang w:val="en-CA"/>
        </w:rPr>
        <w:t xml:space="preserve"> with the shift direction is that </w:t>
      </w:r>
      <w:r w:rsidR="00367BB0">
        <w:rPr>
          <w:szCs w:val="22"/>
          <w:lang w:val="en-CA"/>
        </w:rPr>
        <w:t xml:space="preserve">the spacing might be inappropriate for certain angles. For example, </w:t>
      </w:r>
      <w:r w:rsidR="00C60041">
        <w:rPr>
          <w:szCs w:val="22"/>
          <w:lang w:val="en-CA"/>
        </w:rPr>
        <w:t xml:space="preserve">for square blocks with </w:t>
      </w:r>
      <w:proofErr w:type="spellStart"/>
      <w:r w:rsidR="00C60041">
        <w:rPr>
          <w:szCs w:val="22"/>
          <w:lang w:val="en-CA"/>
        </w:rPr>
        <w:t>angleIdx</w:t>
      </w:r>
      <w:proofErr w:type="spellEnd"/>
      <w:r w:rsidR="008E69B8">
        <w:rPr>
          <w:szCs w:val="22"/>
          <w:lang w:val="en-CA"/>
        </w:rPr>
        <w:t xml:space="preserve"> 1</w:t>
      </w:r>
      <w:r w:rsidR="001F6CBD">
        <w:rPr>
          <w:szCs w:val="22"/>
          <w:lang w:val="en-CA"/>
        </w:rPr>
        <w:t xml:space="preserve"> and 13</w:t>
      </w:r>
      <w:r w:rsidR="008E69B8">
        <w:rPr>
          <w:szCs w:val="22"/>
          <w:lang w:val="en-CA"/>
        </w:rPr>
        <w:t xml:space="preserve">, the shift is always in vertical direction. </w:t>
      </w:r>
      <w:r w:rsidR="009B16DE">
        <w:rPr>
          <w:szCs w:val="22"/>
          <w:lang w:val="en-CA"/>
        </w:rPr>
        <w:t xml:space="preserve">The partitions for different </w:t>
      </w:r>
      <w:proofErr w:type="spellStart"/>
      <w:r w:rsidR="009B16DE">
        <w:rPr>
          <w:szCs w:val="22"/>
          <w:lang w:val="en-CA"/>
        </w:rPr>
        <w:t>distanceIdx</w:t>
      </w:r>
      <w:proofErr w:type="spellEnd"/>
      <w:r w:rsidR="009B16DE">
        <w:rPr>
          <w:szCs w:val="22"/>
          <w:lang w:val="en-CA"/>
        </w:rPr>
        <w:t xml:space="preserve"> </w:t>
      </w:r>
      <w:r w:rsidR="001F6CBD">
        <w:rPr>
          <w:szCs w:val="22"/>
          <w:lang w:val="en-CA"/>
        </w:rPr>
        <w:t>are depic</w:t>
      </w:r>
      <w:r w:rsidR="00B1668F">
        <w:rPr>
          <w:szCs w:val="22"/>
          <w:lang w:val="en-CA"/>
        </w:rPr>
        <w:t>t</w:t>
      </w:r>
      <w:r w:rsidR="001F6CBD">
        <w:rPr>
          <w:szCs w:val="22"/>
          <w:lang w:val="en-CA"/>
        </w:rPr>
        <w:t xml:space="preserve">ed in the left picture of </w:t>
      </w:r>
      <w:r w:rsidR="001F6CBD">
        <w:rPr>
          <w:szCs w:val="22"/>
          <w:lang w:val="en-CA"/>
        </w:rPr>
        <w:fldChar w:fldCharType="begin"/>
      </w:r>
      <w:r w:rsidR="001F6CBD">
        <w:rPr>
          <w:szCs w:val="22"/>
          <w:lang w:val="en-CA"/>
        </w:rPr>
        <w:instrText xml:space="preserve"> REF _Ref27404015 \h </w:instrText>
      </w:r>
      <w:r w:rsidR="001F6CBD">
        <w:rPr>
          <w:szCs w:val="22"/>
          <w:lang w:val="en-CA"/>
        </w:rPr>
      </w:r>
      <w:r w:rsidR="001F6CBD">
        <w:rPr>
          <w:szCs w:val="22"/>
          <w:lang w:val="en-CA"/>
        </w:rPr>
        <w:fldChar w:fldCharType="separate"/>
      </w:r>
      <w:r w:rsidR="00654CFD" w:rsidRPr="00464D1E">
        <w:t xml:space="preserve">Figure </w:t>
      </w:r>
      <w:r w:rsidR="00654CFD">
        <w:rPr>
          <w:noProof/>
        </w:rPr>
        <w:t>3</w:t>
      </w:r>
      <w:r w:rsidR="001F6CBD">
        <w:rPr>
          <w:szCs w:val="22"/>
          <w:lang w:val="en-CA"/>
        </w:rPr>
        <w:fldChar w:fldCharType="end"/>
      </w:r>
      <w:r w:rsidR="001F6CBD">
        <w:rPr>
          <w:szCs w:val="22"/>
          <w:lang w:val="en-CA"/>
        </w:rPr>
        <w:t>.</w:t>
      </w:r>
      <w:r w:rsidR="00C21D47">
        <w:rPr>
          <w:szCs w:val="22"/>
          <w:lang w:val="en-CA"/>
        </w:rPr>
        <w:t xml:space="preserve"> As is shown, the partition locations are close to each other. </w:t>
      </w:r>
      <w:r w:rsidR="002746E3">
        <w:rPr>
          <w:szCs w:val="22"/>
          <w:lang w:val="en-CA"/>
        </w:rPr>
        <w:t>However</w:t>
      </w:r>
      <w:r w:rsidR="00C21D47">
        <w:rPr>
          <w:szCs w:val="22"/>
          <w:lang w:val="en-CA"/>
        </w:rPr>
        <w:t xml:space="preserve">, if the shift direction is changed to horizontal, the </w:t>
      </w:r>
      <w:r w:rsidR="00464D1E">
        <w:rPr>
          <w:szCs w:val="22"/>
          <w:lang w:val="en-CA"/>
        </w:rPr>
        <w:t>partition is more evenly placed in</w:t>
      </w:r>
      <w:r w:rsidR="002746E3">
        <w:rPr>
          <w:szCs w:val="22"/>
          <w:lang w:val="en-CA"/>
        </w:rPr>
        <w:t>side</w:t>
      </w:r>
      <w:r w:rsidR="00464D1E">
        <w:rPr>
          <w:szCs w:val="22"/>
          <w:lang w:val="en-CA"/>
        </w:rPr>
        <w:t xml:space="preserve"> the block.</w:t>
      </w:r>
    </w:p>
    <w:p w14:paraId="4B200E37" w14:textId="5089AD98" w:rsidR="00C56C2A" w:rsidRDefault="00F42544" w:rsidP="00195FA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1442ECB2" wp14:editId="3076380D">
            <wp:extent cx="3639623" cy="1675938"/>
            <wp:effectExtent l="0" t="0" r="0" b="63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66"/>
                    <a:stretch/>
                  </pic:blipFill>
                  <pic:spPr bwMode="auto">
                    <a:xfrm>
                      <a:off x="0" y="0"/>
                      <a:ext cx="3655810" cy="168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D5928F" w14:textId="7F82E5B4" w:rsidR="00E50653" w:rsidRPr="00464D1E" w:rsidRDefault="00E50653" w:rsidP="00E50653">
      <w:pPr>
        <w:pStyle w:val="Caption"/>
        <w:rPr>
          <w:rFonts w:ascii="Times New Roman" w:hAnsi="Times New Roman"/>
          <w:szCs w:val="22"/>
          <w:lang w:val="en-CA"/>
        </w:rPr>
      </w:pPr>
      <w:bookmarkStart w:id="9" w:name="_Ref27404015"/>
      <w:r w:rsidRPr="00464D1E">
        <w:rPr>
          <w:rFonts w:ascii="Times New Roman" w:hAnsi="Times New Roman"/>
        </w:rPr>
        <w:t xml:space="preserve">Figure </w:t>
      </w:r>
      <w:r w:rsidRPr="00464D1E">
        <w:rPr>
          <w:rFonts w:ascii="Times New Roman" w:hAnsi="Times New Roman"/>
        </w:rPr>
        <w:fldChar w:fldCharType="begin"/>
      </w:r>
      <w:r w:rsidRPr="00464D1E">
        <w:rPr>
          <w:rFonts w:ascii="Times New Roman" w:hAnsi="Times New Roman"/>
        </w:rPr>
        <w:instrText xml:space="preserve"> SEQ Figure \* ARABIC </w:instrText>
      </w:r>
      <w:r w:rsidRPr="00464D1E">
        <w:rPr>
          <w:rFonts w:ascii="Times New Roman" w:hAnsi="Times New Roman"/>
        </w:rPr>
        <w:fldChar w:fldCharType="separate"/>
      </w:r>
      <w:r w:rsidR="00654CFD">
        <w:rPr>
          <w:rFonts w:ascii="Times New Roman" w:hAnsi="Times New Roman"/>
          <w:noProof/>
        </w:rPr>
        <w:t>3</w:t>
      </w:r>
      <w:r w:rsidRPr="00464D1E">
        <w:rPr>
          <w:rFonts w:ascii="Times New Roman" w:hAnsi="Times New Roman"/>
        </w:rPr>
        <w:fldChar w:fldCharType="end"/>
      </w:r>
      <w:bookmarkEnd w:id="9"/>
      <w:r w:rsidRPr="00464D1E">
        <w:rPr>
          <w:rFonts w:ascii="Times New Roman" w:hAnsi="Times New Roman"/>
        </w:rPr>
        <w:t>. Partition</w:t>
      </w:r>
      <w:r w:rsidR="00673B7A" w:rsidRPr="00464D1E">
        <w:rPr>
          <w:rFonts w:ascii="Times New Roman" w:hAnsi="Times New Roman"/>
        </w:rPr>
        <w:t xml:space="preserve">s for </w:t>
      </w:r>
      <w:proofErr w:type="spellStart"/>
      <w:r w:rsidR="00673B7A" w:rsidRPr="00464D1E">
        <w:rPr>
          <w:rFonts w:ascii="Times New Roman" w:hAnsi="Times New Roman"/>
        </w:rPr>
        <w:t>angleIdx</w:t>
      </w:r>
      <w:proofErr w:type="spellEnd"/>
      <w:r w:rsidR="00673B7A" w:rsidRPr="00464D1E">
        <w:rPr>
          <w:rFonts w:ascii="Times New Roman" w:hAnsi="Times New Roman"/>
        </w:rPr>
        <w:t xml:space="preserve"> = 1</w:t>
      </w:r>
      <w:r w:rsidR="00E4241B">
        <w:rPr>
          <w:rFonts w:ascii="Times New Roman" w:hAnsi="Times New Roman"/>
        </w:rPr>
        <w:t xml:space="preserve"> and 13</w:t>
      </w:r>
      <w:r w:rsidR="00673B7A" w:rsidRPr="00464D1E">
        <w:rPr>
          <w:rFonts w:ascii="Times New Roman" w:hAnsi="Times New Roman"/>
        </w:rPr>
        <w:t xml:space="preserve"> and square blocks.</w:t>
      </w:r>
      <w:r w:rsidR="00C472BF" w:rsidRPr="00464D1E">
        <w:rPr>
          <w:rFonts w:ascii="Times New Roman" w:hAnsi="Times New Roman"/>
        </w:rPr>
        <w:t xml:space="preserve"> Left: Shift in vertical direction. Right: Shift in horizontal direction.</w:t>
      </w:r>
    </w:p>
    <w:p w14:paraId="1B0F54BC" w14:textId="3A75F796" w:rsidR="00C01FC0" w:rsidRDefault="00F134DE" w:rsidP="00E91B03">
      <w:pPr>
        <w:pStyle w:val="Heading1"/>
        <w:rPr>
          <w:lang w:val="en-CA"/>
        </w:rPr>
      </w:pPr>
      <w:r w:rsidRPr="009761BF">
        <w:rPr>
          <w:rFonts w:cs="Times New Roman"/>
          <w:lang w:val="en-CA"/>
        </w:rPr>
        <w:t>Proposal</w:t>
      </w:r>
      <w:r w:rsidR="00A73DD4" w:rsidRPr="009761BF">
        <w:rPr>
          <w:lang w:val="en-CA"/>
        </w:rPr>
        <w:t xml:space="preserve"> – </w:t>
      </w:r>
      <w:r w:rsidR="00680DD0">
        <w:rPr>
          <w:lang w:val="en-CA"/>
        </w:rPr>
        <w:t>Fixed</w:t>
      </w:r>
      <w:r w:rsidR="00762A72">
        <w:rPr>
          <w:lang w:val="en-CA"/>
        </w:rPr>
        <w:t xml:space="preserve"> shift direction</w:t>
      </w:r>
    </w:p>
    <w:p w14:paraId="463D70AB" w14:textId="4DEE21D7" w:rsidR="00D663CB" w:rsidRDefault="007C2403" w:rsidP="00D663CB">
      <w:pPr>
        <w:rPr>
          <w:lang w:val="en-CA"/>
        </w:rPr>
      </w:pPr>
      <w:r>
        <w:rPr>
          <w:lang w:val="en-CA"/>
        </w:rPr>
        <w:t>This method proposes</w:t>
      </w:r>
      <w:r w:rsidR="00681376">
        <w:rPr>
          <w:lang w:val="en-CA"/>
        </w:rPr>
        <w:t xml:space="preserve"> to fix the shift direction for each angle. </w:t>
      </w:r>
      <w:r w:rsidR="0085089C">
        <w:rPr>
          <w:lang w:val="en-CA"/>
        </w:rPr>
        <w:t>The</w:t>
      </w:r>
      <w:r>
        <w:rPr>
          <w:lang w:val="en-CA"/>
        </w:rPr>
        <w:t xml:space="preserve"> </w:t>
      </w:r>
      <w:r w:rsidR="0085089C">
        <w:rPr>
          <w:lang w:val="en-CA"/>
        </w:rPr>
        <w:t xml:space="preserve">decision of </w:t>
      </w:r>
      <w:r>
        <w:rPr>
          <w:lang w:val="en-CA"/>
        </w:rPr>
        <w:t>the shift</w:t>
      </w:r>
      <w:r w:rsidR="00F122F3">
        <w:rPr>
          <w:lang w:val="en-CA"/>
        </w:rPr>
        <w:t>ing</w:t>
      </w:r>
      <w:r>
        <w:rPr>
          <w:lang w:val="en-CA"/>
        </w:rPr>
        <w:t xml:space="preserve"> direction </w:t>
      </w:r>
      <w:r w:rsidR="0085089C">
        <w:rPr>
          <w:lang w:val="en-CA"/>
        </w:rPr>
        <w:t xml:space="preserve">is </w:t>
      </w:r>
      <w:r>
        <w:rPr>
          <w:lang w:val="en-CA"/>
        </w:rPr>
        <w:t>according to</w:t>
      </w:r>
    </w:p>
    <w:p w14:paraId="482C2423" w14:textId="77777777" w:rsidR="00F122F3" w:rsidRPr="00377371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>
        <w:rPr>
          <w:noProof/>
          <w:color w:val="000000" w:themeColor="text1"/>
          <w:sz w:val="20"/>
          <w:lang w:val="en-CA"/>
        </w:rPr>
        <w:t>T</w:t>
      </w:r>
      <w:r w:rsidRPr="00377371">
        <w:rPr>
          <w:noProof/>
          <w:color w:val="000000" w:themeColor="text1"/>
          <w:sz w:val="20"/>
          <w:lang w:val="en-CA"/>
        </w:rPr>
        <w:t xml:space="preserve">he variable shiftHor is </w:t>
      </w:r>
      <w:r>
        <w:rPr>
          <w:noProof/>
          <w:color w:val="000000" w:themeColor="text1"/>
          <w:sz w:val="20"/>
          <w:lang w:val="en-CA"/>
        </w:rPr>
        <w:t>calculated as follows:</w:t>
      </w:r>
    </w:p>
    <w:p w14:paraId="60733911" w14:textId="77A3F5C8" w:rsidR="00F122F3" w:rsidRDefault="00F122F3" w:rsidP="00F12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 w:themeColor="text1"/>
          <w:sz w:val="20"/>
          <w:lang w:val="en-CA" w:eastAsia="ko-KR"/>
        </w:rPr>
      </w:pPr>
      <w:r w:rsidRPr="00377371"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 xml:space="preserve">shiftHor = </w:t>
      </w:r>
      <w:ins w:id="10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(</w:t>
        </w:r>
      </w:ins>
      <w:r>
        <w:rPr>
          <w:noProof/>
          <w:color w:val="000000" w:themeColor="text1"/>
          <w:sz w:val="20"/>
          <w:lang w:val="en-CA" w:eastAsia="ko-KR"/>
        </w:rPr>
        <w:t>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&gt;= 3) &amp;&amp; (</w:t>
      </w:r>
      <w:r w:rsidRPr="00377371">
        <w:rPr>
          <w:noProof/>
          <w:color w:val="000000" w:themeColor="text1"/>
          <w:sz w:val="20"/>
          <w:lang w:val="en-CA" w:eastAsia="ko-KR"/>
        </w:rPr>
        <w:t xml:space="preserve">angleIdx % 12 </w:t>
      </w:r>
      <w:r>
        <w:rPr>
          <w:noProof/>
          <w:color w:val="000000" w:themeColor="text1"/>
          <w:sz w:val="20"/>
          <w:lang w:val="en-CA" w:eastAsia="ko-KR"/>
        </w:rPr>
        <w:t>&lt;= 9)</w:t>
      </w:r>
      <w:ins w:id="11" w:author="Christopher Hollmann" w:date="2020-01-02T13:42:00Z">
        <w:r w:rsidR="00F174DF">
          <w:rPr>
            <w:noProof/>
            <w:color w:val="000000" w:themeColor="text1"/>
            <w:sz w:val="20"/>
            <w:lang w:val="en-CA" w:eastAsia="ko-KR"/>
          </w:rPr>
          <w:t>)</w:t>
        </w:r>
      </w:ins>
      <w:r>
        <w:rPr>
          <w:noProof/>
          <w:color w:val="000000" w:themeColor="text1"/>
          <w:sz w:val="20"/>
          <w:lang w:val="en-CA" w:eastAsia="ko-KR"/>
        </w:rPr>
        <w:t xml:space="preserve"> ? 0 : 1</w:t>
      </w:r>
      <w:r>
        <w:rPr>
          <w:noProof/>
          <w:color w:val="000000" w:themeColor="text1"/>
          <w:sz w:val="20"/>
          <w:lang w:val="en-CA" w:eastAsia="ko-KR"/>
        </w:rPr>
        <w:tab/>
      </w:r>
      <w:del w:id="12" w:author="Christopher Hollmann" w:date="2020-01-02T13:42:00Z">
        <w:r w:rsidDel="00F174DF">
          <w:rPr>
            <w:noProof/>
            <w:color w:val="000000" w:themeColor="text1"/>
            <w:sz w:val="20"/>
            <w:lang w:val="en-CA" w:eastAsia="ko-KR"/>
          </w:rPr>
          <w:tab/>
        </w:r>
      </w:del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</w:r>
      <w:r>
        <w:rPr>
          <w:noProof/>
          <w:color w:val="000000" w:themeColor="text1"/>
          <w:sz w:val="20"/>
          <w:lang w:val="en-CA" w:eastAsia="ko-KR"/>
        </w:rPr>
        <w:tab/>
        <w:t>(1)</w:t>
      </w:r>
    </w:p>
    <w:p w14:paraId="6F309F58" w14:textId="200BD326" w:rsidR="00743FA6" w:rsidRDefault="00157D42" w:rsidP="00743FA6">
      <w:pPr>
        <w:pStyle w:val="BodyText"/>
      </w:pPr>
      <w:r>
        <w:rPr>
          <w:rFonts w:cs="Arial"/>
          <w:noProof/>
          <w:color w:val="000000" w:themeColor="text1"/>
          <w:lang w:val="en-CA" w:eastAsia="ko-KR"/>
        </w:rPr>
        <w:t xml:space="preserve">The values of shiftHor for difference angles are given in </w:t>
      </w:r>
      <w:r>
        <w:rPr>
          <w:rFonts w:cs="Arial"/>
          <w:noProof/>
          <w:color w:val="000000" w:themeColor="text1"/>
          <w:lang w:val="en-CA" w:eastAsia="ko-KR"/>
        </w:rPr>
        <w:fldChar w:fldCharType="begin"/>
      </w:r>
      <w:r>
        <w:rPr>
          <w:rFonts w:cs="Arial"/>
          <w:noProof/>
          <w:color w:val="000000" w:themeColor="text1"/>
          <w:lang w:val="en-CA" w:eastAsia="ko-KR"/>
        </w:rPr>
        <w:instrText xml:space="preserve"> REF _Ref27140554 \h </w:instrText>
      </w:r>
      <w:r>
        <w:rPr>
          <w:rFonts w:cs="Arial"/>
          <w:noProof/>
          <w:color w:val="000000" w:themeColor="text1"/>
          <w:lang w:val="en-CA" w:eastAsia="ko-KR"/>
        </w:rPr>
      </w:r>
      <w:r>
        <w:rPr>
          <w:rFonts w:cs="Arial"/>
          <w:noProof/>
          <w:color w:val="000000" w:themeColor="text1"/>
          <w:lang w:val="en-CA" w:eastAsia="ko-KR"/>
        </w:rPr>
        <w:fldChar w:fldCharType="separate"/>
      </w:r>
      <w:r w:rsidR="00654CFD" w:rsidRPr="00596CA8">
        <w:t xml:space="preserve">Table </w:t>
      </w:r>
      <w:r w:rsidR="00654CFD">
        <w:rPr>
          <w:noProof/>
        </w:rPr>
        <w:t>3</w:t>
      </w:r>
      <w:r>
        <w:rPr>
          <w:rFonts w:cs="Arial"/>
          <w:noProof/>
          <w:color w:val="000000" w:themeColor="text1"/>
          <w:lang w:val="en-CA" w:eastAsia="ko-KR"/>
        </w:rPr>
        <w:fldChar w:fldCharType="end"/>
      </w:r>
      <w:r w:rsidR="00E31419">
        <w:rPr>
          <w:rFonts w:cs="Arial"/>
          <w:noProof/>
          <w:color w:val="000000" w:themeColor="text1"/>
          <w:lang w:val="en-CA" w:eastAsia="ko-KR"/>
        </w:rPr>
        <w:t xml:space="preserve">, where 1 indicates shifting in horizontal direction and 0 in </w:t>
      </w:r>
      <w:r w:rsidR="00582246">
        <w:rPr>
          <w:rFonts w:cs="Arial"/>
          <w:noProof/>
          <w:color w:val="000000" w:themeColor="text1"/>
          <w:lang w:val="en-CA" w:eastAsia="ko-KR"/>
        </w:rPr>
        <w:t>vertical direction.</w:t>
      </w:r>
    </w:p>
    <w:p w14:paraId="375DF1C0" w14:textId="488D4E21" w:rsidR="00743FA6" w:rsidRPr="00596CA8" w:rsidRDefault="00743FA6" w:rsidP="00743FA6">
      <w:pPr>
        <w:pStyle w:val="Caption"/>
        <w:keepNext/>
        <w:rPr>
          <w:rFonts w:ascii="Times New Roman" w:hAnsi="Times New Roman"/>
        </w:rPr>
      </w:pPr>
      <w:bookmarkStart w:id="13" w:name="_Ref27140554"/>
      <w:bookmarkStart w:id="14" w:name="_Ref27403094"/>
      <w:r w:rsidRPr="00596CA8">
        <w:rPr>
          <w:rFonts w:ascii="Times New Roman" w:hAnsi="Times New Roman"/>
        </w:rPr>
        <w:t xml:space="preserve">Table </w:t>
      </w:r>
      <w:r w:rsidRPr="00596CA8">
        <w:rPr>
          <w:rFonts w:ascii="Times New Roman" w:hAnsi="Times New Roman"/>
        </w:rPr>
        <w:fldChar w:fldCharType="begin"/>
      </w:r>
      <w:r w:rsidRPr="00596CA8">
        <w:rPr>
          <w:rFonts w:ascii="Times New Roman" w:hAnsi="Times New Roman"/>
        </w:rPr>
        <w:instrText xml:space="preserve"> SEQ Table \* ARABIC </w:instrText>
      </w:r>
      <w:r w:rsidRPr="00596CA8">
        <w:rPr>
          <w:rFonts w:ascii="Times New Roman" w:hAnsi="Times New Roman"/>
        </w:rPr>
        <w:fldChar w:fldCharType="separate"/>
      </w:r>
      <w:r w:rsidR="00166CAA">
        <w:rPr>
          <w:rFonts w:ascii="Times New Roman" w:hAnsi="Times New Roman"/>
          <w:noProof/>
        </w:rPr>
        <w:t>3</w:t>
      </w:r>
      <w:r w:rsidRPr="00596CA8">
        <w:rPr>
          <w:rFonts w:ascii="Times New Roman" w:hAnsi="Times New Roman"/>
          <w:noProof/>
        </w:rPr>
        <w:fldChar w:fldCharType="end"/>
      </w:r>
      <w:bookmarkEnd w:id="13"/>
      <w:r w:rsidRPr="00596CA8">
        <w:rPr>
          <w:rFonts w:ascii="Times New Roman" w:hAnsi="Times New Roman"/>
        </w:rPr>
        <w:t>.</w:t>
      </w:r>
      <w:r w:rsidRPr="00596CA8">
        <w:rPr>
          <w:rFonts w:ascii="Times New Roman" w:hAnsi="Times New Roman"/>
          <w:noProof/>
        </w:rPr>
        <w:t xml:space="preserve"> Shifting direction for fixed shifting</w:t>
      </w:r>
      <w:bookmarkEnd w:id="14"/>
      <w:r w:rsidR="00157D42" w:rsidRPr="00596CA8">
        <w:rPr>
          <w:rFonts w:ascii="Times New Roman" w:hAnsi="Times New Roman"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</w:tblGrid>
      <w:tr w:rsidR="00B23C63" w14:paraId="3E6E8D9C" w14:textId="77777777" w:rsidTr="00167CE8">
        <w:tc>
          <w:tcPr>
            <w:tcW w:w="988" w:type="dxa"/>
          </w:tcPr>
          <w:p w14:paraId="2A10131D" w14:textId="36859FAC" w:rsidR="00B23C63" w:rsidRDefault="00D03B65" w:rsidP="00E91B03">
            <w:pPr>
              <w:pStyle w:val="BodyText"/>
              <w:spacing w:before="0" w:after="0"/>
              <w:jc w:val="center"/>
            </w:pPr>
            <w:r>
              <w:t>Angle</w:t>
            </w:r>
          </w:p>
        </w:tc>
        <w:tc>
          <w:tcPr>
            <w:tcW w:w="2126" w:type="dxa"/>
          </w:tcPr>
          <w:p w14:paraId="45BA1A80" w14:textId="55AD182A" w:rsidR="00B23C63" w:rsidRPr="005D0738" w:rsidRDefault="006C3813" w:rsidP="00E91B03">
            <w:pPr>
              <w:pStyle w:val="BodyText"/>
              <w:keepNext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Direction</w:t>
            </w:r>
          </w:p>
        </w:tc>
      </w:tr>
      <w:tr w:rsidR="00B23C63" w14:paraId="14B4C4F1" w14:textId="77777777" w:rsidTr="00167CE8">
        <w:tc>
          <w:tcPr>
            <w:tcW w:w="988" w:type="dxa"/>
          </w:tcPr>
          <w:p w14:paraId="323B6D8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0, 12</w:t>
            </w:r>
          </w:p>
        </w:tc>
        <w:tc>
          <w:tcPr>
            <w:tcW w:w="2126" w:type="dxa"/>
          </w:tcPr>
          <w:p w14:paraId="2CE5449C" w14:textId="77777777" w:rsidR="00B23C63" w:rsidRDefault="00B23C63" w:rsidP="00E91B03">
            <w:pPr>
              <w:pStyle w:val="BodyText"/>
              <w:keepNext/>
              <w:spacing w:before="0" w:after="0"/>
              <w:jc w:val="center"/>
            </w:pPr>
            <w:r w:rsidRPr="00AC0B14">
              <w:t>1</w:t>
            </w:r>
          </w:p>
        </w:tc>
      </w:tr>
      <w:tr w:rsidR="00B23C63" w14:paraId="1915CA0C" w14:textId="77777777" w:rsidTr="00167CE8">
        <w:tc>
          <w:tcPr>
            <w:tcW w:w="988" w:type="dxa"/>
          </w:tcPr>
          <w:p w14:paraId="75F4042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1, 13</w:t>
            </w:r>
          </w:p>
        </w:tc>
        <w:tc>
          <w:tcPr>
            <w:tcW w:w="2126" w:type="dxa"/>
          </w:tcPr>
          <w:p w14:paraId="2D4F30C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03122AB8" w14:textId="77777777" w:rsidTr="00167CE8">
        <w:tc>
          <w:tcPr>
            <w:tcW w:w="988" w:type="dxa"/>
          </w:tcPr>
          <w:p w14:paraId="73F4F5C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2, 14</w:t>
            </w:r>
          </w:p>
        </w:tc>
        <w:tc>
          <w:tcPr>
            <w:tcW w:w="2126" w:type="dxa"/>
          </w:tcPr>
          <w:p w14:paraId="17853E04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280F6415" w14:textId="77777777" w:rsidTr="00167CE8">
        <w:tc>
          <w:tcPr>
            <w:tcW w:w="988" w:type="dxa"/>
          </w:tcPr>
          <w:p w14:paraId="6AFD90B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3, 15</w:t>
            </w:r>
          </w:p>
        </w:tc>
        <w:tc>
          <w:tcPr>
            <w:tcW w:w="2126" w:type="dxa"/>
          </w:tcPr>
          <w:p w14:paraId="1CA574F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:rsidRPr="0051122C" w14:paraId="1AB79073" w14:textId="77777777" w:rsidTr="00167CE8">
        <w:tc>
          <w:tcPr>
            <w:tcW w:w="988" w:type="dxa"/>
          </w:tcPr>
          <w:p w14:paraId="717F374B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4, 16</w:t>
            </w:r>
          </w:p>
        </w:tc>
        <w:tc>
          <w:tcPr>
            <w:tcW w:w="2126" w:type="dxa"/>
          </w:tcPr>
          <w:p w14:paraId="387924E5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39EA98FA" w14:textId="77777777" w:rsidTr="00167CE8">
        <w:tc>
          <w:tcPr>
            <w:tcW w:w="988" w:type="dxa"/>
          </w:tcPr>
          <w:p w14:paraId="0F2D3CB5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5, 17</w:t>
            </w:r>
          </w:p>
        </w:tc>
        <w:tc>
          <w:tcPr>
            <w:tcW w:w="2126" w:type="dxa"/>
          </w:tcPr>
          <w:p w14:paraId="557EB6AE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2734D580" w14:textId="77777777" w:rsidTr="00167CE8">
        <w:tc>
          <w:tcPr>
            <w:tcW w:w="988" w:type="dxa"/>
          </w:tcPr>
          <w:p w14:paraId="77FB7F5D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6, 18</w:t>
            </w:r>
          </w:p>
        </w:tc>
        <w:tc>
          <w:tcPr>
            <w:tcW w:w="2126" w:type="dxa"/>
          </w:tcPr>
          <w:p w14:paraId="06521D1B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6B734D9D" w14:textId="77777777" w:rsidTr="00167CE8">
        <w:tc>
          <w:tcPr>
            <w:tcW w:w="988" w:type="dxa"/>
          </w:tcPr>
          <w:p w14:paraId="30EF61B3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7, 19</w:t>
            </w:r>
          </w:p>
        </w:tc>
        <w:tc>
          <w:tcPr>
            <w:tcW w:w="2126" w:type="dxa"/>
          </w:tcPr>
          <w:p w14:paraId="6A83CD7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5F9D2E46" w14:textId="77777777" w:rsidTr="00167CE8">
        <w:tc>
          <w:tcPr>
            <w:tcW w:w="988" w:type="dxa"/>
          </w:tcPr>
          <w:p w14:paraId="41758016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8, 20</w:t>
            </w:r>
          </w:p>
        </w:tc>
        <w:tc>
          <w:tcPr>
            <w:tcW w:w="2126" w:type="dxa"/>
          </w:tcPr>
          <w:p w14:paraId="53BFB62A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46E83BEC" w14:textId="77777777" w:rsidTr="00167CE8">
        <w:tc>
          <w:tcPr>
            <w:tcW w:w="988" w:type="dxa"/>
          </w:tcPr>
          <w:p w14:paraId="2C052D0A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9, 21</w:t>
            </w:r>
          </w:p>
        </w:tc>
        <w:tc>
          <w:tcPr>
            <w:tcW w:w="2126" w:type="dxa"/>
          </w:tcPr>
          <w:p w14:paraId="5D9DAAE7" w14:textId="77777777" w:rsidR="00B23C63" w:rsidRDefault="00B23C63" w:rsidP="00E91B03">
            <w:pPr>
              <w:pStyle w:val="BodyText"/>
              <w:spacing w:before="0" w:after="0"/>
              <w:jc w:val="center"/>
            </w:pPr>
            <w:r w:rsidRPr="00AC0B14">
              <w:t>0</w:t>
            </w:r>
          </w:p>
        </w:tc>
      </w:tr>
      <w:tr w:rsidR="00B23C63" w14:paraId="06E8F677" w14:textId="77777777" w:rsidTr="00167CE8">
        <w:tc>
          <w:tcPr>
            <w:tcW w:w="988" w:type="dxa"/>
          </w:tcPr>
          <w:p w14:paraId="564F9B7C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10, 22</w:t>
            </w:r>
          </w:p>
        </w:tc>
        <w:tc>
          <w:tcPr>
            <w:tcW w:w="2126" w:type="dxa"/>
          </w:tcPr>
          <w:p w14:paraId="470CBA37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  <w:tr w:rsidR="00B23C63" w14:paraId="72503BEB" w14:textId="77777777" w:rsidTr="00167CE8">
        <w:tc>
          <w:tcPr>
            <w:tcW w:w="988" w:type="dxa"/>
          </w:tcPr>
          <w:p w14:paraId="3243EF19" w14:textId="36760517" w:rsidR="00B23C63" w:rsidRDefault="00B23C63" w:rsidP="00E91B03">
            <w:pPr>
              <w:pStyle w:val="BodyText"/>
              <w:spacing w:before="0" w:after="0"/>
              <w:jc w:val="center"/>
            </w:pPr>
            <w:r>
              <w:t>11, 23</w:t>
            </w:r>
          </w:p>
        </w:tc>
        <w:tc>
          <w:tcPr>
            <w:tcW w:w="2126" w:type="dxa"/>
          </w:tcPr>
          <w:p w14:paraId="733870F0" w14:textId="77777777" w:rsidR="00B23C63" w:rsidRDefault="00B23C63" w:rsidP="00E91B03">
            <w:pPr>
              <w:pStyle w:val="BodyText"/>
              <w:spacing w:before="0" w:after="0"/>
              <w:jc w:val="center"/>
            </w:pPr>
            <w:r>
              <w:t>1</w:t>
            </w:r>
          </w:p>
        </w:tc>
      </w:tr>
    </w:tbl>
    <w:p w14:paraId="234ECCD5" w14:textId="46E72493" w:rsidR="002D2F72" w:rsidRPr="00E91B03" w:rsidRDefault="002D2F72" w:rsidP="00E91B03">
      <w:pPr>
        <w:pStyle w:val="BodyText"/>
        <w:rPr>
          <w:rFonts w:cs="Arial"/>
          <w:noProof/>
          <w:color w:val="000000" w:themeColor="text1"/>
          <w:lang w:val="en-CA" w:eastAsia="ko-KR"/>
        </w:rPr>
      </w:pPr>
      <w:r>
        <w:t xml:space="preserve">The method uses fixed shift directions for all the seven masks. Fixing the shifting direction has the advantage that the weighting mask </w:t>
      </w:r>
      <w:r w:rsidR="00C245C6">
        <w:t xml:space="preserve">size </w:t>
      </w:r>
      <w:r>
        <w:t>can be reduced</w:t>
      </w:r>
      <w:r w:rsidR="00555CE5">
        <w:t>,</w:t>
      </w:r>
      <w:r>
        <w:t xml:space="preserve"> </w:t>
      </w:r>
      <w:r w:rsidR="00130CF0">
        <w:t xml:space="preserve">since </w:t>
      </w:r>
      <w:r>
        <w:t xml:space="preserve">there is no need </w:t>
      </w:r>
      <w:r w:rsidR="00130CF0">
        <w:t xml:space="preserve">to </w:t>
      </w:r>
      <w:r>
        <w:t xml:space="preserve">allow </w:t>
      </w:r>
      <w:r w:rsidR="00130CF0">
        <w:t xml:space="preserve">a </w:t>
      </w:r>
      <w:r>
        <w:t xml:space="preserve">shift in both directions. For vertical shifting </w:t>
      </w:r>
      <w:r w:rsidR="00130CF0">
        <w:t xml:space="preserve">(Direction=0 in Table 3) </w:t>
      </w:r>
      <w:r>
        <w:t>a mask of 128</w:t>
      </w:r>
      <w:r w:rsidR="00C245C6">
        <w:rPr>
          <w:szCs w:val="22"/>
          <w:lang w:val="en-CA"/>
        </w:rPr>
        <w:t>×</w:t>
      </w:r>
      <w:r>
        <w:t xml:space="preserve">224 samples </w:t>
      </w:r>
      <w:proofErr w:type="gramStart"/>
      <w:r>
        <w:t>is</w:t>
      </w:r>
      <w:proofErr w:type="gramEnd"/>
      <w:r>
        <w:t xml:space="preserve"> needed whereas for horizontal shifting</w:t>
      </w:r>
      <w:r w:rsidR="00130CF0">
        <w:t xml:space="preserve"> (Direction=1 in Table 3)</w:t>
      </w:r>
      <w:r w:rsidR="00C245C6">
        <w:t>,</w:t>
      </w:r>
      <w:r>
        <w:t xml:space="preserve"> a mask of 224</w:t>
      </w:r>
      <w:r w:rsidR="00C245C6">
        <w:rPr>
          <w:szCs w:val="22"/>
          <w:lang w:val="en-CA"/>
        </w:rPr>
        <w:t>×</w:t>
      </w:r>
      <w:r>
        <w:t xml:space="preserve">128 samples is needed. </w:t>
      </w:r>
      <w:r>
        <w:rPr>
          <w:rFonts w:cs="Arial"/>
          <w:noProof/>
          <w:color w:val="000000" w:themeColor="text1"/>
          <w:lang w:val="en-CA" w:eastAsia="ko-KR"/>
        </w:rPr>
        <w:t xml:space="preserve">The total required </w:t>
      </w:r>
      <w:r>
        <w:rPr>
          <w:rFonts w:cs="Arial"/>
          <w:noProof/>
          <w:color w:val="000000" w:themeColor="text1"/>
          <w:lang w:val="en-CA" w:eastAsia="ko-KR"/>
        </w:rPr>
        <w:lastRenderedPageBreak/>
        <w:t xml:space="preserve">memory of this method is 224 * 128 * 7 = 200704. This reduces the memory to 200704 / 308224 </w:t>
      </w:r>
      <w:r>
        <w:rPr>
          <w:noProof/>
          <w:color w:val="000000" w:themeColor="text1"/>
          <w:lang w:val="en-CA" w:eastAsia="ko-KR"/>
        </w:rPr>
        <w:t>≈</w:t>
      </w:r>
      <w:r>
        <w:rPr>
          <w:rFonts w:cs="Arial"/>
          <w:noProof/>
          <w:color w:val="000000" w:themeColor="text1"/>
          <w:lang w:val="en-CA" w:eastAsia="ko-KR"/>
        </w:rPr>
        <w:t xml:space="preserve"> 65%</w:t>
      </w:r>
      <w:r w:rsidR="00130CF0">
        <w:rPr>
          <w:rFonts w:cs="Arial"/>
          <w:noProof/>
          <w:color w:val="000000" w:themeColor="text1"/>
          <w:lang w:val="en-CA" w:eastAsia="ko-KR"/>
        </w:rPr>
        <w:t>, a reduction of 35%.</w:t>
      </w:r>
    </w:p>
    <w:p w14:paraId="144885FB" w14:textId="317A71B9" w:rsidR="00794FDF" w:rsidRDefault="00927172">
      <w:pPr>
        <w:pStyle w:val="Heading1"/>
        <w:rPr>
          <w:lang w:val="en-CA"/>
        </w:rPr>
      </w:pPr>
      <w:r>
        <w:rPr>
          <w:lang w:val="en-CA"/>
        </w:rPr>
        <w:t>Simulation r</w:t>
      </w:r>
      <w:r w:rsidR="005C01B8">
        <w:rPr>
          <w:lang w:val="en-CA"/>
        </w:rPr>
        <w:t>esults</w:t>
      </w:r>
      <w:r w:rsidR="00130CF0">
        <w:rPr>
          <w:lang w:val="en-CA"/>
        </w:rPr>
        <w:t xml:space="preserve"> for </w:t>
      </w:r>
      <w:r w:rsidR="008A7886">
        <w:rPr>
          <w:lang w:val="en-CA"/>
        </w:rPr>
        <w:t>fixed shifting</w:t>
      </w:r>
      <w:r w:rsidR="0057509B">
        <w:rPr>
          <w:lang w:val="en-CA"/>
        </w:rPr>
        <w:t xml:space="preserve"> (Test 1)</w:t>
      </w:r>
    </w:p>
    <w:p w14:paraId="5E6A5279" w14:textId="491B6F5A" w:rsidR="005C01B8" w:rsidRDefault="005C01B8" w:rsidP="005C01B8">
      <w:pPr>
        <w:rPr>
          <w:lang w:val="en-CA"/>
        </w:rPr>
      </w:pPr>
      <w:r>
        <w:rPr>
          <w:lang w:val="en-CA"/>
        </w:rPr>
        <w:t xml:space="preserve">The proposed method was implemented </w:t>
      </w:r>
      <w:r w:rsidR="00903A0F">
        <w:rPr>
          <w:lang w:val="en-CA"/>
        </w:rPr>
        <w:t>on top of the common base used in CE4</w:t>
      </w:r>
      <w:r w:rsidR="003917F2">
        <w:rPr>
          <w:lang w:val="en-CA"/>
        </w:rPr>
        <w:t xml:space="preserve"> </w:t>
      </w:r>
      <w:r w:rsidR="00C56730">
        <w:rPr>
          <w:lang w:val="en-CA"/>
        </w:rPr>
        <w:fldChar w:fldCharType="begin"/>
      </w:r>
      <w:r w:rsidR="00C56730">
        <w:rPr>
          <w:lang w:val="en-CA"/>
        </w:rPr>
        <w:instrText xml:space="preserve"> REF _Ref27578147 \r \h </w:instrText>
      </w:r>
      <w:r w:rsidR="00C56730">
        <w:rPr>
          <w:lang w:val="en-CA"/>
        </w:rPr>
      </w:r>
      <w:r w:rsidR="00C56730">
        <w:rPr>
          <w:lang w:val="en-CA"/>
        </w:rPr>
        <w:fldChar w:fldCharType="separate"/>
      </w:r>
      <w:r w:rsidR="00654CFD">
        <w:rPr>
          <w:lang w:val="en-CA"/>
        </w:rPr>
        <w:t>[2]</w:t>
      </w:r>
      <w:r w:rsidR="00C56730">
        <w:rPr>
          <w:lang w:val="en-CA"/>
        </w:rPr>
        <w:fldChar w:fldCharType="end"/>
      </w:r>
      <w:r w:rsidR="00240AC5">
        <w:rPr>
          <w:lang w:val="en-CA"/>
        </w:rPr>
        <w:t>, which provides a basic implementation of GEO</w:t>
      </w:r>
      <w:r>
        <w:rPr>
          <w:lang w:val="en-CA"/>
        </w:rPr>
        <w:t>. The simulations were run using the VTM common test configurations</w:t>
      </w:r>
      <w:r w:rsidR="00E44EA2">
        <w:rPr>
          <w:lang w:val="en-CA"/>
        </w:rPr>
        <w:t xml:space="preserve"> </w:t>
      </w:r>
      <w:r w:rsidR="00E44EA2">
        <w:rPr>
          <w:lang w:val="en-CA"/>
        </w:rPr>
        <w:fldChar w:fldCharType="begin"/>
      </w:r>
      <w:r w:rsidR="00E44EA2">
        <w:rPr>
          <w:lang w:val="en-CA"/>
        </w:rPr>
        <w:instrText xml:space="preserve"> REF _Ref27494444 \r \h </w:instrText>
      </w:r>
      <w:r w:rsidR="00E44EA2">
        <w:rPr>
          <w:lang w:val="en-CA"/>
        </w:rPr>
      </w:r>
      <w:r w:rsidR="00E44EA2">
        <w:rPr>
          <w:lang w:val="en-CA"/>
        </w:rPr>
        <w:fldChar w:fldCharType="separate"/>
      </w:r>
      <w:r w:rsidR="00654CFD">
        <w:rPr>
          <w:lang w:val="en-CA"/>
        </w:rPr>
        <w:t>[3]</w:t>
      </w:r>
      <w:r w:rsidR="00E44EA2">
        <w:rPr>
          <w:lang w:val="en-CA"/>
        </w:rPr>
        <w:fldChar w:fldCharType="end"/>
      </w:r>
      <w:r w:rsidRPr="00256B02">
        <w:rPr>
          <w:lang w:val="en-CA"/>
        </w:rPr>
        <w:t>.</w:t>
      </w:r>
      <w:r w:rsidR="00516A34">
        <w:rPr>
          <w:lang w:val="en-CA"/>
        </w:rPr>
        <w:t xml:space="preserve"> Note that encoder and decoder run times are inaccurate</w:t>
      </w:r>
      <w:r w:rsidR="00583281">
        <w:rPr>
          <w:lang w:val="en-CA"/>
        </w:rPr>
        <w:t xml:space="preserve"> due to different cluster loads, but it is claimed that there should be no difference </w:t>
      </w:r>
      <w:r w:rsidR="004E212C">
        <w:rPr>
          <w:lang w:val="en-CA"/>
        </w:rPr>
        <w:t xml:space="preserve">in run times compared </w:t>
      </w:r>
      <w:r w:rsidR="00583281">
        <w:rPr>
          <w:lang w:val="en-CA"/>
        </w:rPr>
        <w:t xml:space="preserve">to </w:t>
      </w:r>
      <w:r w:rsidR="004E212C">
        <w:rPr>
          <w:lang w:val="en-CA"/>
        </w:rPr>
        <w:t>the common base.</w:t>
      </w:r>
    </w:p>
    <w:p w14:paraId="0110F74E" w14:textId="77777777" w:rsidR="0074533B" w:rsidRDefault="0074533B" w:rsidP="005C01B8">
      <w:pPr>
        <w:rPr>
          <w:lang w:val="en-CA"/>
        </w:rPr>
      </w:pPr>
    </w:p>
    <w:tbl>
      <w:tblPr>
        <w:tblW w:w="6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61"/>
      </w:tblGrid>
      <w:tr w:rsidR="00963309" w:rsidRPr="00727FD0" w14:paraId="6220616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7ED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6A8C" w14:textId="3EF01B2F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s</w:t>
            </w:r>
          </w:p>
        </w:tc>
      </w:tr>
      <w:tr w:rsidR="00963309" w:rsidRPr="00727FD0" w14:paraId="539CFE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F035" w14:textId="77777777" w:rsidR="00963309" w:rsidRPr="00727FD0" w:rsidRDefault="00963309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45E3" w14:textId="4B20B1E0" w:rsidR="00963309" w:rsidRPr="00727FD0" w:rsidRDefault="00963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13C15DF0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9F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7A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528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E392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478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1109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F14FE6" w:rsidRPr="00727FD0" w14:paraId="0B3BFF1B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879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B0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E64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3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EAC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263F" w14:textId="096EF27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15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F14FE6" w:rsidRPr="00727FD0" w14:paraId="318E96F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557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24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1E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9C5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F3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DD96" w14:textId="6BAB895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17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99%</w:delText>
              </w:r>
            </w:del>
          </w:p>
        </w:tc>
      </w:tr>
      <w:tr w:rsidR="00F14FE6" w:rsidRPr="00727FD0" w14:paraId="4BC83631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428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AC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1506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71C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18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124E" w14:textId="362F56BB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19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92%</w:delText>
              </w:r>
            </w:del>
          </w:p>
        </w:tc>
      </w:tr>
      <w:tr w:rsidR="00F14FE6" w:rsidRPr="00727FD0" w14:paraId="33F5235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D96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71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6E6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242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2D9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9AC" w14:textId="325E5FC0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1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F14FE6" w:rsidRPr="00727FD0" w14:paraId="5E500CBE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1D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C49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ED8F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3E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D4C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8847" w14:textId="3C0A1B3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3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F14FE6" w:rsidRPr="00727FD0" w14:paraId="0A66672D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C61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3DDE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3B80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C88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2899" w14:textId="50C7C75A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5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F14FE6" w:rsidRPr="00727FD0" w14:paraId="3E8C7618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EAEA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402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78F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49EB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53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E4A5" w14:textId="3EEC8593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7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95%</w:delText>
              </w:r>
            </w:del>
          </w:p>
        </w:tc>
      </w:tr>
      <w:tr w:rsidR="00F14FE6" w:rsidRPr="00727FD0" w14:paraId="3256ED6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3CC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71C4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2D03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D0DD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8307" w14:textId="77777777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8E18" w14:textId="6280C38D" w:rsidR="00F14FE6" w:rsidRPr="00727FD0" w:rsidRDefault="00F14FE6" w:rsidP="00F1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29" w:author="Christopher Hollmann" w:date="2020-01-0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Christopher Hollmann" w:date="2020-01-02T11:13:00Z">
              <w:r w:rsidRPr="00727FD0" w:rsidDel="003A189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93%</w:delText>
              </w:r>
            </w:del>
          </w:p>
        </w:tc>
      </w:tr>
      <w:tr w:rsidR="00727FD0" w:rsidRPr="00727FD0" w14:paraId="610D7BF9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670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1BBB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4F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48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494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64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924F20" w:rsidRPr="00727FD0" w14:paraId="079E591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DB8B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74D" w14:textId="59431CDC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924F20" w:rsidRPr="00727FD0" w14:paraId="0E5F90C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8BD" w14:textId="77777777" w:rsidR="00924F20" w:rsidRPr="00727FD0" w:rsidRDefault="00924F2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2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2DC5" w14:textId="44E92130" w:rsidR="00924F20" w:rsidRPr="00727FD0" w:rsidRDefault="00924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727FD0" w:rsidRPr="00727FD0" w14:paraId="3B54B806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3D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84E5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5A5E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C066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E82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73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27FD0" w:rsidRPr="00727FD0" w14:paraId="54D0FFC5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8044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927C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7A7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CB6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DCF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844A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27FD0" w:rsidRPr="00727FD0" w14:paraId="2CD0DFC4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103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9A8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491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ECC3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D27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B05D" w14:textId="77777777" w:rsidR="00727FD0" w:rsidRPr="00727FD0" w:rsidRDefault="00727FD0" w:rsidP="00727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D2408" w:rsidRPr="00727FD0" w14:paraId="21CEE998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1EF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F5D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52E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713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3561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A161" w14:textId="22AC0522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1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71D58447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408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C8B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05B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2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48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DD0" w14:textId="0B6BE15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3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4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90%</w:delText>
              </w:r>
            </w:del>
          </w:p>
        </w:tc>
      </w:tr>
      <w:tr w:rsidR="008D2408" w:rsidRPr="00727FD0" w14:paraId="27F8E5DF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916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EEC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A09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3C8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065A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9B77" w14:textId="2BDBC00E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5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94%</w:delText>
              </w:r>
            </w:del>
          </w:p>
        </w:tc>
      </w:tr>
      <w:tr w:rsidR="008D2408" w:rsidRPr="00727FD0" w14:paraId="2DFD64B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53F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85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1075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3D36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8E4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061C" w14:textId="13894323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7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  <w:tr w:rsidR="008D2408" w:rsidRPr="00727FD0" w14:paraId="5D18A2F9" w14:textId="77777777" w:rsidTr="008D24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CD1E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F5C7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B32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B8A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0.39%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D2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3D7C" w14:textId="437FBCF5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39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0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D2408" w:rsidRPr="00727FD0" w14:paraId="4563A8A5" w14:textId="77777777" w:rsidTr="008D24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1E00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9CED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E90C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6A3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F44F" w14:textId="77777777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27FD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446" w14:textId="68C1DAD8" w:rsidR="008D2408" w:rsidRPr="00727FD0" w:rsidRDefault="008D2408" w:rsidP="008D2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1" w:author="Christopher Hollmann" w:date="2020-01-02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2" w:author="Christopher Hollmann" w:date="2020-01-02T11:20:00Z">
              <w:r w:rsidRPr="00727FD0" w:rsidDel="00F60AE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91%</w:delText>
              </w:r>
            </w:del>
          </w:p>
        </w:tc>
      </w:tr>
    </w:tbl>
    <w:p w14:paraId="3B2B4FE5" w14:textId="1899CD3D" w:rsidR="001B0731" w:rsidRDefault="001B0731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Additional </w:t>
      </w:r>
      <w:r w:rsidR="00B67525">
        <w:rPr>
          <w:rFonts w:cs="Times New Roman"/>
          <w:lang w:val="en-CA"/>
        </w:rPr>
        <w:t>simulations</w:t>
      </w:r>
    </w:p>
    <w:p w14:paraId="333A7D54" w14:textId="0A72479F" w:rsidR="00BC7700" w:rsidRDefault="000D20D1" w:rsidP="0008749A">
      <w:pPr>
        <w:pStyle w:val="Heading2"/>
        <w:rPr>
          <w:lang w:val="en-CA"/>
        </w:rPr>
      </w:pPr>
      <w:r>
        <w:rPr>
          <w:lang w:val="en-CA"/>
        </w:rPr>
        <w:t xml:space="preserve">Combination with </w:t>
      </w:r>
      <w:r w:rsidR="006878B7">
        <w:rPr>
          <w:lang w:val="en-CA"/>
        </w:rPr>
        <w:t>CE4-1</w:t>
      </w:r>
      <w:r w:rsidR="0057509B">
        <w:rPr>
          <w:lang w:val="en-CA"/>
        </w:rPr>
        <w:t xml:space="preserve"> (Test 2)</w:t>
      </w:r>
    </w:p>
    <w:p w14:paraId="2498087B" w14:textId="6E898A75" w:rsidR="00945695" w:rsidRDefault="005A7B0A">
      <w:pPr>
        <w:rPr>
          <w:szCs w:val="22"/>
          <w:lang w:val="en-CA"/>
        </w:rPr>
      </w:pPr>
      <w:r w:rsidRPr="006440A2">
        <w:rPr>
          <w:szCs w:val="22"/>
          <w:lang w:val="en-CA"/>
        </w:rPr>
        <w:t>T</w:t>
      </w:r>
      <w:r w:rsidR="001B0731" w:rsidRPr="006440A2">
        <w:rPr>
          <w:szCs w:val="22"/>
          <w:lang w:val="en-CA"/>
        </w:rPr>
        <w:t xml:space="preserve">he proposed method </w:t>
      </w:r>
      <w:r w:rsidRPr="006C57C3">
        <w:rPr>
          <w:szCs w:val="22"/>
          <w:lang w:val="en-CA"/>
        </w:rPr>
        <w:t xml:space="preserve">is tested </w:t>
      </w:r>
      <w:r w:rsidR="001B0731" w:rsidRPr="006C57C3">
        <w:rPr>
          <w:szCs w:val="22"/>
          <w:lang w:val="en-CA"/>
        </w:rPr>
        <w:t>on top of CE4-1</w:t>
      </w:r>
      <w:r w:rsidR="0008749A" w:rsidRPr="006C57C3">
        <w:rPr>
          <w:szCs w:val="22"/>
          <w:lang w:val="en-CA"/>
        </w:rPr>
        <w:t xml:space="preserve"> </w:t>
      </w:r>
      <w:r w:rsidR="0008749A" w:rsidRPr="006440A2">
        <w:rPr>
          <w:szCs w:val="22"/>
          <w:lang w:val="en-CA"/>
        </w:rPr>
        <w:fldChar w:fldCharType="begin"/>
      </w:r>
      <w:r w:rsidR="0008749A" w:rsidRPr="00ED4420">
        <w:rPr>
          <w:szCs w:val="22"/>
          <w:lang w:val="en-CA"/>
        </w:rPr>
        <w:instrText xml:space="preserve"> REF _Ref28034050 \r \h </w:instrText>
      </w:r>
      <w:r w:rsidR="006440A2" w:rsidRPr="00ED4420">
        <w:rPr>
          <w:szCs w:val="22"/>
          <w:lang w:val="en-CA"/>
        </w:rPr>
        <w:instrText xml:space="preserve"> \* MERGEFORMAT </w:instrText>
      </w:r>
      <w:r w:rsidR="0008749A" w:rsidRPr="006440A2">
        <w:rPr>
          <w:szCs w:val="22"/>
          <w:lang w:val="en-CA"/>
        </w:rPr>
      </w:r>
      <w:r w:rsidR="0008749A" w:rsidRPr="006440A2">
        <w:rPr>
          <w:szCs w:val="22"/>
          <w:lang w:val="en-CA"/>
        </w:rPr>
        <w:fldChar w:fldCharType="separate"/>
      </w:r>
      <w:r w:rsidR="0008749A" w:rsidRPr="006440A2">
        <w:rPr>
          <w:szCs w:val="22"/>
          <w:lang w:val="en-CA"/>
        </w:rPr>
        <w:t>[2]</w:t>
      </w:r>
      <w:r w:rsidR="0008749A" w:rsidRPr="006440A2">
        <w:rPr>
          <w:szCs w:val="22"/>
          <w:lang w:val="en-CA"/>
        </w:rPr>
        <w:fldChar w:fldCharType="end"/>
      </w:r>
      <w:r w:rsidR="008A7886">
        <w:rPr>
          <w:szCs w:val="22"/>
          <w:lang w:val="en-CA"/>
        </w:rPr>
        <w:t xml:space="preserve"> </w:t>
      </w:r>
      <w:r w:rsidR="008A7886">
        <w:rPr>
          <w:szCs w:val="22"/>
          <w:lang w:val="en-CA"/>
        </w:rPr>
        <w:fldChar w:fldCharType="begin"/>
      </w:r>
      <w:r w:rsidR="008A7886">
        <w:rPr>
          <w:szCs w:val="22"/>
          <w:lang w:val="en-CA"/>
        </w:rPr>
        <w:instrText xml:space="preserve"> REF _Ref28363133 \r \h </w:instrText>
      </w:r>
      <w:r w:rsidR="008A7886">
        <w:rPr>
          <w:szCs w:val="22"/>
          <w:lang w:val="en-CA"/>
        </w:rPr>
      </w:r>
      <w:r w:rsidR="008A7886">
        <w:rPr>
          <w:szCs w:val="22"/>
          <w:lang w:val="en-CA"/>
        </w:rPr>
        <w:fldChar w:fldCharType="separate"/>
      </w:r>
      <w:r w:rsidR="008A7886">
        <w:rPr>
          <w:szCs w:val="22"/>
          <w:lang w:val="en-CA"/>
        </w:rPr>
        <w:t>[4]</w:t>
      </w:r>
      <w:r w:rsidR="008A7886">
        <w:rPr>
          <w:szCs w:val="22"/>
          <w:lang w:val="en-CA"/>
        </w:rPr>
        <w:fldChar w:fldCharType="end"/>
      </w:r>
      <w:r w:rsidR="00046E90" w:rsidRPr="006440A2">
        <w:rPr>
          <w:szCs w:val="22"/>
          <w:lang w:val="en-CA"/>
        </w:rPr>
        <w:t>,</w:t>
      </w:r>
      <w:r w:rsidR="00E41BEA" w:rsidRPr="006440A2">
        <w:rPr>
          <w:szCs w:val="22"/>
          <w:lang w:val="en-CA"/>
        </w:rPr>
        <w:t xml:space="preserve"> </w:t>
      </w:r>
      <w:r w:rsidR="006F0BDE" w:rsidRPr="006C57C3">
        <w:rPr>
          <w:szCs w:val="22"/>
          <w:lang w:val="en-CA"/>
        </w:rPr>
        <w:t>giving the following results</w:t>
      </w:r>
      <w:r w:rsidR="00D0072B" w:rsidRPr="006C57C3">
        <w:rPr>
          <w:szCs w:val="22"/>
          <w:lang w:val="en-CA"/>
        </w:rPr>
        <w:t>. One of the weighting masks is completely removed, reducing the memory requirements further.</w:t>
      </w:r>
      <w:r w:rsidR="00437C94" w:rsidRPr="008F6CEE">
        <w:rPr>
          <w:szCs w:val="22"/>
          <w:lang w:val="en-CA"/>
        </w:rPr>
        <w:t xml:space="preserve"> </w:t>
      </w:r>
      <w:r w:rsidR="008C46BA" w:rsidRPr="008F6CEE">
        <w:rPr>
          <w:szCs w:val="22"/>
          <w:lang w:val="en-CA"/>
        </w:rPr>
        <w:t xml:space="preserve">The required memory is </w:t>
      </w:r>
      <w:r w:rsidR="00BD3A80" w:rsidRPr="008F6CEE">
        <w:rPr>
          <w:szCs w:val="22"/>
          <w:lang w:val="en-CA"/>
        </w:rPr>
        <w:t xml:space="preserve">224 * 128 * 6 = </w:t>
      </w:r>
      <w:r w:rsidR="00D65F54" w:rsidRPr="0025421A">
        <w:rPr>
          <w:szCs w:val="22"/>
          <w:lang w:val="en-CA"/>
        </w:rPr>
        <w:t xml:space="preserve">172032, which reduces the memory to 172032 / </w:t>
      </w:r>
      <w:r w:rsidR="004A299B" w:rsidRPr="0025421A">
        <w:rPr>
          <w:szCs w:val="22"/>
          <w:lang w:val="en-CA"/>
        </w:rPr>
        <w:t xml:space="preserve">308224 </w:t>
      </w:r>
      <w:r w:rsidR="004A299B" w:rsidRPr="0025421A">
        <w:rPr>
          <w:rFonts w:hint="eastAsia"/>
          <w:noProof/>
          <w:color w:val="000000" w:themeColor="text1"/>
          <w:szCs w:val="22"/>
          <w:lang w:val="en-CA" w:eastAsia="ko-KR"/>
        </w:rPr>
        <w:t>≈</w:t>
      </w:r>
      <w:r w:rsidR="004A299B" w:rsidRPr="0025421A">
        <w:rPr>
          <w:noProof/>
          <w:color w:val="000000" w:themeColor="text1"/>
          <w:szCs w:val="22"/>
          <w:lang w:val="en-CA" w:eastAsia="ko-KR"/>
        </w:rPr>
        <w:t xml:space="preserve"> 56%</w:t>
      </w:r>
      <w:r w:rsidR="00130CF0" w:rsidRPr="0025421A">
        <w:rPr>
          <w:noProof/>
          <w:color w:val="000000" w:themeColor="text1"/>
          <w:szCs w:val="22"/>
          <w:lang w:val="en-CA" w:eastAsia="ko-KR"/>
        </w:rPr>
        <w:t>, a reduction by 44%.</w:t>
      </w:r>
    </w:p>
    <w:tbl>
      <w:tblPr>
        <w:tblW w:w="69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40"/>
        <w:gridCol w:w="47"/>
        <w:gridCol w:w="1013"/>
        <w:gridCol w:w="94"/>
        <w:gridCol w:w="1108"/>
        <w:gridCol w:w="992"/>
        <w:gridCol w:w="283"/>
        <w:gridCol w:w="709"/>
      </w:tblGrid>
      <w:tr w:rsidR="00FB4285" w:rsidRPr="00CE5F43" w14:paraId="0FE58B0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2C81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CFDA" w14:textId="2F335083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</w:p>
        </w:tc>
      </w:tr>
      <w:tr w:rsidR="00FB4285" w:rsidRPr="00CE5F43" w14:paraId="75FD7CAE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70AA" w14:textId="77777777" w:rsidR="00FB4285" w:rsidRPr="00CE5F43" w:rsidRDefault="00FB4285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8C77" w14:textId="7CB915C9" w:rsidR="00FB4285" w:rsidRPr="00CE5F43" w:rsidRDefault="00FB42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75B1F87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1C0B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9D2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9BC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6353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5F0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CE1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E03A5" w:rsidRPr="00CE5F43" w14:paraId="0C6B2D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91D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B1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558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28E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2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09D" w14:textId="5ADEE0C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3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1E03A5" w:rsidRPr="00CE5F43" w14:paraId="10E84545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0C6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F9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37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F3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0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332" w14:textId="69240C6C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5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6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109%</w:delText>
              </w:r>
            </w:del>
          </w:p>
        </w:tc>
      </w:tr>
      <w:tr w:rsidR="001E03A5" w:rsidRPr="00CE5F43" w14:paraId="4FAA393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331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C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AD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CF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20B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9962" w14:textId="65ECAF9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7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  <w:tr w:rsidR="001E03A5" w:rsidRPr="00CE5F43" w14:paraId="60A8911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D88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8B9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F6A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6D3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C880" w14:textId="241A91EA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49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0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1E03A5" w:rsidRPr="00CE5F43" w14:paraId="2C2BB07B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2135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BFC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00C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75DA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1D90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F069" w14:textId="39E757C9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1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 </w:delText>
              </w:r>
            </w:del>
          </w:p>
        </w:tc>
      </w:tr>
      <w:tr w:rsidR="001E03A5" w:rsidRPr="00CE5F43" w14:paraId="2F0D5226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B56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51D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0F5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28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4D2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187" w14:textId="043BFED3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3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  <w:tr w:rsidR="001E03A5" w:rsidRPr="00CE5F43" w14:paraId="67621917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47E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6448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EA6F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AB7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8E1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96E2" w14:textId="2CD8889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5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1E03A5" w:rsidRPr="00CE5F43" w14:paraId="5290E9C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820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9432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F33E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A63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4224" w14:textId="77777777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2152" w14:textId="49C4A7F8" w:rsidR="001E03A5" w:rsidRPr="00CE5F43" w:rsidRDefault="001E03A5" w:rsidP="001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57" w:author="Christopher Hollmann" w:date="2020-01-02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Christopher Hollmann" w:date="2020-01-02T13:51:00Z">
              <w:r w:rsidRPr="00CE5F43" w:rsidDel="004820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CE5F43" w:rsidRPr="00CE5F43" w14:paraId="619CD5B7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0D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4051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5252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70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168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970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</w:tr>
      <w:tr w:rsidR="00EE590A" w:rsidRPr="00CE5F43" w14:paraId="244C3528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C165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75C" w14:textId="34F7AA99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B</w:t>
            </w:r>
          </w:p>
        </w:tc>
      </w:tr>
      <w:tr w:rsidR="00EE590A" w:rsidRPr="00CE5F43" w14:paraId="2C9E8A92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061E" w14:textId="77777777" w:rsidR="00EE590A" w:rsidRPr="00CE5F43" w:rsidRDefault="00EE590A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0B26" w14:textId="0EA01426" w:rsidR="00EE590A" w:rsidRPr="00CE5F43" w:rsidRDefault="00EE5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 Common base</w:t>
            </w:r>
          </w:p>
        </w:tc>
      </w:tr>
      <w:tr w:rsidR="00CE5F43" w:rsidRPr="00CE5F43" w14:paraId="642DAAF6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CDBE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CF8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988A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0B0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38D9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247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E5F43" w:rsidRPr="00CE5F43" w14:paraId="0C44E1DC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2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ECDD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614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552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BD8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1EE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E5F43" w:rsidRPr="00CE5F43" w14:paraId="546E9BC0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6926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170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F5D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79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DAA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207F" w14:textId="77777777" w:rsidR="00CE5F43" w:rsidRPr="00CE5F43" w:rsidRDefault="00CE5F43" w:rsidP="00CE5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2613D" w:rsidRPr="00CE5F43" w14:paraId="564D6E34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047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bookmarkStart w:id="59" w:name="_GoBack" w:colFirst="5" w:colLast="5"/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2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248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57C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80B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16FB" w14:textId="3686168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0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6B87D411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A49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88A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B26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73C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5D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207A" w14:textId="3E30B2CE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2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3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82613D" w:rsidRPr="00CE5F43" w14:paraId="1286754D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71A8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200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CEBD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0.53%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CC4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97C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8A88" w14:textId="0D71535A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4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5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2AE418E4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C2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0D3E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D6E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D59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14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44FB" w14:textId="7A3798D4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6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82613D" w:rsidRPr="00CE5F43" w14:paraId="52B5B7FD" w14:textId="77777777" w:rsidTr="00ED4420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62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A90B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1A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174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0.23%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B1F0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4A3B" w14:textId="06FF6FE8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68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2613D" w:rsidRPr="00CE5F43" w14:paraId="3048E3EF" w14:textId="77777777" w:rsidTr="00ED4420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36BC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8B4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4F53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EFA9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C4F7" w14:textId="77777777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E5F4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15C5" w14:textId="6C599D39" w:rsidR="0082613D" w:rsidRPr="00CE5F43" w:rsidRDefault="0082613D" w:rsidP="00826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ins w:id="70" w:author="Christopher Hollmann" w:date="2020-01-02T13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1" w:author="Christopher Hollmann" w:date="2020-01-02T13:59:00Z">
              <w:r w:rsidRPr="00CE5F43" w:rsidDel="00381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bookmarkEnd w:id="59"/>
    </w:tbl>
    <w:p w14:paraId="7495BD67" w14:textId="77777777" w:rsidR="00CE5F43" w:rsidRPr="00CE5F43" w:rsidRDefault="00CE5F43">
      <w:pPr>
        <w:rPr>
          <w:szCs w:val="22"/>
          <w:lang w:val="en-CA"/>
        </w:rPr>
      </w:pPr>
    </w:p>
    <w:p w14:paraId="1AF21F85" w14:textId="3DC40F33" w:rsidR="0091544B" w:rsidRDefault="0091544B" w:rsidP="0091544B">
      <w:pPr>
        <w:pStyle w:val="Heading2"/>
        <w:rPr>
          <w:lang w:val="en-CA"/>
        </w:rPr>
      </w:pPr>
      <w:r>
        <w:rPr>
          <w:lang w:val="en-CA"/>
        </w:rPr>
        <w:t>Mode reduction</w:t>
      </w:r>
      <w:r w:rsidR="0057509B">
        <w:rPr>
          <w:lang w:val="en-CA"/>
        </w:rPr>
        <w:t xml:space="preserve"> (Test 3)</w:t>
      </w:r>
    </w:p>
    <w:p w14:paraId="55AFE1CB" w14:textId="2026E9A7" w:rsidR="0091544B" w:rsidRPr="004813F3" w:rsidRDefault="0091544B" w:rsidP="0091544B">
      <w:pPr>
        <w:rPr>
          <w:lang w:val="en-CA"/>
        </w:rPr>
      </w:pPr>
      <w:r>
        <w:rPr>
          <w:lang w:val="en-CA"/>
        </w:rPr>
        <w:t>In a</w:t>
      </w:r>
      <w:r w:rsidR="00D0072B">
        <w:rPr>
          <w:lang w:val="en-CA"/>
        </w:rPr>
        <w:t>nother</w:t>
      </w:r>
      <w:r>
        <w:rPr>
          <w:lang w:val="en-CA"/>
        </w:rPr>
        <w:t xml:space="preserve"> test, we reduced the number of total GEO modes to 54. This was done by removing the angles with absolute tangents ¼ and 4. This change allows to remove two of the seven weighting masks, as </w:t>
      </w:r>
      <w:r w:rsidR="006D19D9">
        <w:rPr>
          <w:lang w:val="en-CA"/>
        </w:rPr>
        <w:t>all angles using weighting masks 1 and 5 are removed</w:t>
      </w:r>
      <w:r w:rsidR="000A2554">
        <w:rPr>
          <w:lang w:val="en-CA"/>
        </w:rPr>
        <w:t>.</w:t>
      </w:r>
      <w:r w:rsidR="00963BE0">
        <w:rPr>
          <w:lang w:val="en-CA"/>
        </w:rPr>
        <w:t xml:space="preserve"> The required memory is 224 * 128 * 5 = </w:t>
      </w:r>
      <w:r w:rsidR="006E3C27">
        <w:rPr>
          <w:lang w:val="en-CA"/>
        </w:rPr>
        <w:t>143360, which reduces the memory to 143360 / 308224</w:t>
      </w:r>
      <w:r w:rsidR="00837202">
        <w:rPr>
          <w:lang w:val="en-CA"/>
        </w:rPr>
        <w:t xml:space="preserve"> </w:t>
      </w:r>
      <w:r w:rsidR="00837202">
        <w:rPr>
          <w:noProof/>
          <w:color w:val="000000" w:themeColor="text1"/>
          <w:lang w:val="en-CA" w:eastAsia="ko-KR"/>
        </w:rPr>
        <w:t>≈ 47%</w:t>
      </w:r>
      <w:r w:rsidR="00555CE5">
        <w:rPr>
          <w:noProof/>
          <w:color w:val="000000" w:themeColor="text1"/>
          <w:lang w:val="en-CA" w:eastAsia="ko-KR"/>
        </w:rPr>
        <w:t>, a reduction by 53%.</w:t>
      </w:r>
    </w:p>
    <w:tbl>
      <w:tblPr>
        <w:tblW w:w="6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538"/>
        <w:gridCol w:w="590"/>
        <w:gridCol w:w="7"/>
        <w:gridCol w:w="1121"/>
        <w:gridCol w:w="1128"/>
        <w:gridCol w:w="488"/>
        <w:gridCol w:w="498"/>
        <w:gridCol w:w="988"/>
      </w:tblGrid>
      <w:tr w:rsidR="00EE590A" w14:paraId="33E1F0F4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09D0" w14:textId="77777777" w:rsidR="00EE590A" w:rsidRDefault="00EE590A" w:rsidP="008A7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CFBBA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590A" w14:paraId="6D88135B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5871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F84D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1D18D6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B6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A84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61F9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91D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6932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7AD5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66A2" w14:paraId="6323368F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A044E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79D0C" w14:textId="2933B1C4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0BF16" w14:textId="4AF6C10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F6DC8" w14:textId="0838A4C0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373BC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BEA96" w14:textId="54AD6248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9C66A2" w14:paraId="01BCA28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10362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4160E" w14:textId="41560B0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F0D7A" w14:textId="628CE37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4B47E" w14:textId="24E83CD8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484D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B75A2" w14:textId="0EFEA24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5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9C66A2" w14:paraId="218BD3F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3738D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2E42" w14:textId="5EDE916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38FF" w14:textId="18AE9603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A701E" w14:textId="13EBCE8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2044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EA3BA" w14:textId="68DD9F04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C66A2" w14:paraId="5773FEA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E6EF7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D0821" w14:textId="2518F66A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DC37D" w14:textId="5075DC5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62A8" w14:textId="133AA3B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2B579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8D945" w14:textId="073A615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9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C66A2" w14:paraId="4D65D21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C9380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6BBE4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328F1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67CFF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5F523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29E4" w14:textId="69B1776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1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C66A2" w14:paraId="0A8C6A91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89F88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E56A9" w14:textId="4CE5011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F3EA8" w14:textId="0213A518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35B6C" w14:textId="19D8A99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7050B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9436C" w14:textId="69E75FE8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3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C66A2" w14:paraId="1764431E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0F878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C7D47" w14:textId="0047EDCE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EC3F2" w14:textId="16055982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C267" w14:textId="616078E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1B8B2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73EE2" w14:textId="694A69A4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C66A2" w14:paraId="535554B1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F864C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383A9" w14:textId="1BFDAC84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A357" w14:textId="5EFDA100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1C3E" w14:textId="4ECE5C95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155FC" w14:textId="77777777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67C2" w14:textId="7CCB6B61" w:rsidR="009C66A2" w:rsidRDefault="009C66A2" w:rsidP="009C66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7" w:author="Christopher Hollmann" w:date="2020-01-02T12:37:00Z">
              <w:r w:rsidDel="006E271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E590A" w14:paraId="34FBAD13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EF4A1" w14:textId="77777777" w:rsidR="00EE590A" w:rsidRDefault="00EE59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06BD6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5C304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34DD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13D5E8" w14:textId="77777777" w:rsidR="00EE590A" w:rsidRDefault="00EE590A">
            <w:pPr>
              <w:rPr>
                <w:sz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1F409" w14:textId="77777777" w:rsidR="00EE590A" w:rsidRDefault="00EE590A">
            <w:pPr>
              <w:rPr>
                <w:sz w:val="20"/>
              </w:rPr>
            </w:pPr>
          </w:p>
        </w:tc>
      </w:tr>
      <w:tr w:rsidR="00EE590A" w14:paraId="40833A8D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B8765" w14:textId="77777777" w:rsidR="00EE590A" w:rsidRDefault="00EE590A" w:rsidP="00ED4420">
            <w:pPr>
              <w:spacing w:before="0"/>
              <w:rPr>
                <w:sz w:val="20"/>
              </w:rPr>
            </w:pPr>
          </w:p>
        </w:tc>
        <w:tc>
          <w:tcPr>
            <w:tcW w:w="5358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E8D66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E590A" w14:paraId="6F2A61B8" w14:textId="77777777" w:rsidTr="00ED4420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A0B6B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8510D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</w:tr>
      <w:tr w:rsidR="00EE590A" w14:paraId="1B3451CD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3D5BE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0087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1B7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2758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D24C5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8968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90A" w14:paraId="5D0D64EC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2F04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41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A096C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8686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F35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D029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90A" w14:paraId="365AE899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59C22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0380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B4E3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55497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ADC74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81F70" w14:textId="77777777" w:rsidR="00EE590A" w:rsidRDefault="00EE590A" w:rsidP="00ED442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1B5" w14:paraId="64E17DB0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1869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C5C54" w14:textId="0E3A898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D409" w14:textId="735D88CC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94F17" w14:textId="08854270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BD577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DAE0" w14:textId="67A3574A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9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A961B5" w14:paraId="60F5FC6E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FA433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F4A81" w14:textId="261E9456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168C" w14:textId="2FEF34A2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D0F9" w14:textId="01B1D653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0D1AC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89EEE" w14:textId="609BC260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1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A961B5" w14:paraId="057765C5" w14:textId="77777777" w:rsidTr="009C66A2">
        <w:trPr>
          <w:trHeight w:val="236"/>
        </w:trPr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1FE59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BA031" w14:textId="75B08AD6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D31CC" w14:textId="5C24D8CC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C2937" w14:textId="240D271C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5EF1B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CDA1" w14:textId="19D5B85D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3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A961B5" w14:paraId="39E7C559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7E698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DFFDF" w14:textId="12AFBC16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DBD25" w14:textId="00830A42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DF196" w14:textId="6680BA24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9C35C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87F47" w14:textId="42A9BEDB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961B5" w14:paraId="39933EA7" w14:textId="77777777" w:rsidTr="009C66A2">
        <w:trPr>
          <w:trHeight w:val="236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B93B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8152B" w14:textId="7453CBE8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1003E" w14:textId="375B1EE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31A79" w14:textId="22DCE302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B6687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92954" w14:textId="2C006EF8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7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61B5" w14:paraId="26CC91E3" w14:textId="77777777" w:rsidTr="009C66A2">
        <w:trPr>
          <w:trHeight w:val="48"/>
        </w:trPr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75CEA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2770A" w14:textId="2DA4AE20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DA7CE" w14:textId="46E00E6B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B5656" w14:textId="400E9451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0C8A" w14:textId="77777777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9E82A" w14:textId="585FD73C" w:rsidR="00A961B5" w:rsidRDefault="00A961B5" w:rsidP="00A961B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Christopher Hollmann" w:date="2020-01-02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9" w:author="Christopher Hollmann" w:date="2020-01-02T12:37:00Z">
              <w:r w:rsidDel="004A4C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1ECF7FB" w14:textId="2E31B9B1" w:rsidR="0091544B" w:rsidRPr="00FD4F34" w:rsidRDefault="00EE590A" w:rsidP="0008749A">
      <w:pPr>
        <w:rPr>
          <w:lang w:val="en-CA"/>
        </w:rPr>
      </w:pPr>
      <w:r w:rsidDel="00EE590A">
        <w:rPr>
          <w:lang w:val="en-CA"/>
        </w:rPr>
        <w:t xml:space="preserve"> </w:t>
      </w:r>
    </w:p>
    <w:p w14:paraId="432DDB14" w14:textId="310210B4" w:rsidR="000F1107" w:rsidRDefault="000F1107" w:rsidP="00F359A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Conclusions</w:t>
      </w:r>
    </w:p>
    <w:p w14:paraId="7D1DBE91" w14:textId="499909F6" w:rsidR="00C513C2" w:rsidRDefault="00582819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831164">
        <w:rPr>
          <w:szCs w:val="22"/>
          <w:lang w:val="en-CA"/>
        </w:rPr>
        <w:t xml:space="preserve">to specify the shift direction for each angle, such that only one shift direction is allowed for each </w:t>
      </w:r>
      <w:r w:rsidR="00555CE5">
        <w:rPr>
          <w:szCs w:val="22"/>
          <w:lang w:val="en-CA"/>
        </w:rPr>
        <w:t xml:space="preserve">weighting </w:t>
      </w:r>
      <w:r w:rsidR="00831164">
        <w:rPr>
          <w:szCs w:val="22"/>
          <w:lang w:val="en-CA"/>
        </w:rPr>
        <w:t>mask. The</w:t>
      </w:r>
      <w:r w:rsidR="005A3358">
        <w:rPr>
          <w:szCs w:val="22"/>
          <w:lang w:val="en-CA"/>
        </w:rPr>
        <w:t xml:space="preserve"> </w:t>
      </w:r>
      <w:r w:rsidR="00417123">
        <w:rPr>
          <w:szCs w:val="22"/>
          <w:lang w:val="en-CA"/>
        </w:rPr>
        <w:t>changes to the</w:t>
      </w:r>
      <w:r w:rsidR="00831164">
        <w:rPr>
          <w:szCs w:val="22"/>
          <w:lang w:val="en-CA"/>
        </w:rPr>
        <w:t xml:space="preserve"> memory requirement for the weighting mask </w:t>
      </w:r>
      <w:r w:rsidR="00C0625D">
        <w:rPr>
          <w:szCs w:val="22"/>
          <w:lang w:val="en-CA"/>
        </w:rPr>
        <w:t xml:space="preserve">and BD-rate </w:t>
      </w:r>
      <w:r w:rsidR="00417123">
        <w:rPr>
          <w:szCs w:val="22"/>
          <w:lang w:val="en-CA"/>
        </w:rPr>
        <w:t xml:space="preserve">for the different combinations </w:t>
      </w:r>
      <w:r w:rsidR="00C0625D">
        <w:rPr>
          <w:szCs w:val="22"/>
          <w:lang w:val="en-CA"/>
        </w:rPr>
        <w:t xml:space="preserve">are </w:t>
      </w:r>
      <w:r w:rsidR="00417123">
        <w:rPr>
          <w:szCs w:val="22"/>
          <w:lang w:val="en-CA"/>
        </w:rPr>
        <w:t xml:space="preserve">shown in </w:t>
      </w:r>
      <w:r w:rsidR="00166CAA">
        <w:rPr>
          <w:szCs w:val="22"/>
          <w:lang w:val="en-CA"/>
        </w:rPr>
        <w:fldChar w:fldCharType="begin"/>
      </w:r>
      <w:r w:rsidR="00166CAA">
        <w:rPr>
          <w:szCs w:val="22"/>
          <w:lang w:val="en-CA"/>
        </w:rPr>
        <w:instrText xml:space="preserve"> REF _Ref27749695 \h </w:instrText>
      </w:r>
      <w:r w:rsidR="00166CAA">
        <w:rPr>
          <w:szCs w:val="22"/>
          <w:lang w:val="en-CA"/>
        </w:rPr>
      </w:r>
      <w:r w:rsidR="00166CAA">
        <w:rPr>
          <w:szCs w:val="22"/>
          <w:lang w:val="en-CA"/>
        </w:rPr>
        <w:fldChar w:fldCharType="separate"/>
      </w:r>
      <w:r w:rsidR="00166CAA">
        <w:t xml:space="preserve">Table </w:t>
      </w:r>
      <w:r w:rsidR="00166CAA">
        <w:rPr>
          <w:noProof/>
        </w:rPr>
        <w:t>4</w:t>
      </w:r>
      <w:r w:rsidR="00166CAA">
        <w:rPr>
          <w:szCs w:val="22"/>
          <w:lang w:val="en-CA"/>
        </w:rPr>
        <w:fldChar w:fldCharType="end"/>
      </w:r>
      <w:r w:rsidR="00C0625D">
        <w:rPr>
          <w:szCs w:val="22"/>
          <w:lang w:val="en-CA"/>
        </w:rPr>
        <w:t>.</w:t>
      </w:r>
      <w:r w:rsidR="00723A39">
        <w:rPr>
          <w:szCs w:val="22"/>
          <w:lang w:val="en-CA"/>
        </w:rPr>
        <w:t xml:space="preserve"> </w:t>
      </w:r>
      <w:r w:rsidR="00B52DA3">
        <w:rPr>
          <w:szCs w:val="22"/>
          <w:lang w:val="en-CA"/>
        </w:rPr>
        <w:t xml:space="preserve">The max size </w:t>
      </w:r>
      <w:r w:rsidR="00D809B8">
        <w:rPr>
          <w:szCs w:val="22"/>
          <w:lang w:val="en-CA"/>
        </w:rPr>
        <w:t xml:space="preserve">represents the largest block size allows in GEO. </w:t>
      </w:r>
      <w:r w:rsidR="00567FC6">
        <w:rPr>
          <w:szCs w:val="22"/>
          <w:lang w:val="en-CA"/>
        </w:rPr>
        <w:t>The memory reduction stays the same regardless of the largest block size.</w:t>
      </w:r>
    </w:p>
    <w:p w14:paraId="06DEC018" w14:textId="295BDEEB" w:rsidR="00166CAA" w:rsidRPr="00ED4420" w:rsidRDefault="00166CAA" w:rsidP="0008749A">
      <w:pPr>
        <w:pStyle w:val="Caption"/>
        <w:keepNext/>
        <w:rPr>
          <w:rFonts w:ascii="Times New Roman" w:hAnsi="Times New Roman"/>
        </w:rPr>
      </w:pPr>
      <w:bookmarkStart w:id="100" w:name="_Ref27749695"/>
      <w:r w:rsidRPr="00ED4420">
        <w:rPr>
          <w:rFonts w:ascii="Times New Roman" w:hAnsi="Times New Roman"/>
        </w:rPr>
        <w:t xml:space="preserve">Table </w:t>
      </w:r>
      <w:r w:rsidRPr="00ED4420">
        <w:rPr>
          <w:rFonts w:ascii="Times New Roman" w:hAnsi="Times New Roman"/>
        </w:rPr>
        <w:fldChar w:fldCharType="begin"/>
      </w:r>
      <w:r w:rsidRPr="00ED4420">
        <w:rPr>
          <w:rFonts w:ascii="Times New Roman" w:hAnsi="Times New Roman"/>
        </w:rPr>
        <w:instrText xml:space="preserve"> SEQ Table \* ARABIC </w:instrText>
      </w:r>
      <w:r w:rsidRPr="00ED4420">
        <w:rPr>
          <w:rFonts w:ascii="Times New Roman" w:hAnsi="Times New Roman"/>
        </w:rPr>
        <w:fldChar w:fldCharType="separate"/>
      </w:r>
      <w:r w:rsidRPr="00ED4420">
        <w:rPr>
          <w:rFonts w:ascii="Times New Roman" w:hAnsi="Times New Roman"/>
          <w:noProof/>
        </w:rPr>
        <w:t>4</w:t>
      </w:r>
      <w:r w:rsidRPr="00ED4420">
        <w:rPr>
          <w:rFonts w:ascii="Times New Roman" w:hAnsi="Times New Roman"/>
        </w:rPr>
        <w:fldChar w:fldCharType="end"/>
      </w:r>
      <w:bookmarkEnd w:id="100"/>
      <w:r w:rsidRPr="00ED4420">
        <w:rPr>
          <w:rFonts w:ascii="Times New Roman" w:hAnsi="Times New Roman"/>
        </w:rPr>
        <w:t>.</w:t>
      </w:r>
      <w:r w:rsidRPr="00ED4420">
        <w:rPr>
          <w:rFonts w:ascii="Times New Roman" w:hAnsi="Times New Roman"/>
          <w:noProof/>
        </w:rPr>
        <w:t xml:space="preserve"> Summary of BD-rate results and memory savings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559"/>
        <w:gridCol w:w="1559"/>
        <w:gridCol w:w="1417"/>
      </w:tblGrid>
      <w:tr w:rsidR="00EE590A" w:rsidRPr="006C57C3" w14:paraId="75A2881E" w14:textId="5F7965F5" w:rsidTr="00EE590A">
        <w:tc>
          <w:tcPr>
            <w:tcW w:w="2547" w:type="dxa"/>
          </w:tcPr>
          <w:p w14:paraId="5875E30F" w14:textId="4635BFD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Test</w:t>
            </w:r>
          </w:p>
        </w:tc>
        <w:tc>
          <w:tcPr>
            <w:tcW w:w="1134" w:type="dxa"/>
          </w:tcPr>
          <w:p w14:paraId="3D949802" w14:textId="7AB5AB6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Random Access</w:t>
            </w:r>
          </w:p>
        </w:tc>
        <w:tc>
          <w:tcPr>
            <w:tcW w:w="1134" w:type="dxa"/>
          </w:tcPr>
          <w:p w14:paraId="08984B3D" w14:textId="0F8F2EC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Low Delay B</w:t>
            </w:r>
          </w:p>
        </w:tc>
        <w:tc>
          <w:tcPr>
            <w:tcW w:w="1559" w:type="dxa"/>
          </w:tcPr>
          <w:p w14:paraId="558B13B6" w14:textId="0E797B5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128)</w:t>
            </w:r>
          </w:p>
        </w:tc>
        <w:tc>
          <w:tcPr>
            <w:tcW w:w="1559" w:type="dxa"/>
          </w:tcPr>
          <w:p w14:paraId="538021EE" w14:textId="78B0E14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(max size 64)</w:t>
            </w:r>
          </w:p>
        </w:tc>
        <w:tc>
          <w:tcPr>
            <w:tcW w:w="1417" w:type="dxa"/>
          </w:tcPr>
          <w:p w14:paraId="4F495519" w14:textId="161A165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Mask memory reduction</w:t>
            </w:r>
          </w:p>
        </w:tc>
      </w:tr>
      <w:tr w:rsidR="00EE590A" w:rsidRPr="006C57C3" w14:paraId="050EAE65" w14:textId="4B528BE7" w:rsidTr="00EE590A">
        <w:tc>
          <w:tcPr>
            <w:tcW w:w="2547" w:type="dxa"/>
          </w:tcPr>
          <w:p w14:paraId="774CCCDF" w14:textId="7B85FB1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Common base</w:t>
            </w:r>
          </w:p>
        </w:tc>
        <w:tc>
          <w:tcPr>
            <w:tcW w:w="1134" w:type="dxa"/>
          </w:tcPr>
          <w:p w14:paraId="585C8F74" w14:textId="4C6312DC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134" w:type="dxa"/>
          </w:tcPr>
          <w:p w14:paraId="71F84C80" w14:textId="4810C692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5D9BB1E6" w14:textId="16531269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(301k)</w:t>
            </w:r>
          </w:p>
        </w:tc>
        <w:tc>
          <w:tcPr>
            <w:tcW w:w="1559" w:type="dxa"/>
          </w:tcPr>
          <w:p w14:paraId="3904B7DF" w14:textId="6B09B2BF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100% (⁓75k)</w:t>
            </w:r>
          </w:p>
        </w:tc>
        <w:tc>
          <w:tcPr>
            <w:tcW w:w="1417" w:type="dxa"/>
          </w:tcPr>
          <w:p w14:paraId="38CE055E" w14:textId="50A8F2D4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0%</w:t>
            </w:r>
          </w:p>
        </w:tc>
      </w:tr>
      <w:tr w:rsidR="00EE590A" w:rsidRPr="006C57C3" w14:paraId="0484008D" w14:textId="52B0C8EE" w:rsidTr="00EE590A">
        <w:tc>
          <w:tcPr>
            <w:tcW w:w="2547" w:type="dxa"/>
          </w:tcPr>
          <w:p w14:paraId="1F451E01" w14:textId="305D264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</w:t>
            </w:r>
          </w:p>
        </w:tc>
        <w:tc>
          <w:tcPr>
            <w:tcW w:w="1134" w:type="dxa"/>
          </w:tcPr>
          <w:p w14:paraId="399CC084" w14:textId="23B19300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-0.02%</w:t>
            </w:r>
          </w:p>
        </w:tc>
        <w:tc>
          <w:tcPr>
            <w:tcW w:w="1134" w:type="dxa"/>
          </w:tcPr>
          <w:p w14:paraId="4D924B9D" w14:textId="7B1F49B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0.00%</w:t>
            </w:r>
          </w:p>
        </w:tc>
        <w:tc>
          <w:tcPr>
            <w:tcW w:w="1559" w:type="dxa"/>
          </w:tcPr>
          <w:p w14:paraId="006BA0B4" w14:textId="445FDD6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(196k)</w:t>
            </w:r>
          </w:p>
        </w:tc>
        <w:tc>
          <w:tcPr>
            <w:tcW w:w="1559" w:type="dxa"/>
          </w:tcPr>
          <w:p w14:paraId="3C00C4A0" w14:textId="679B4FC8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65% (49k)</w:t>
            </w:r>
          </w:p>
        </w:tc>
        <w:tc>
          <w:tcPr>
            <w:tcW w:w="1417" w:type="dxa"/>
          </w:tcPr>
          <w:p w14:paraId="63192DDF" w14:textId="4A2D7483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-35%</w:t>
            </w:r>
          </w:p>
        </w:tc>
      </w:tr>
      <w:tr w:rsidR="00EE590A" w:rsidRPr="006C57C3" w14:paraId="632800B1" w14:textId="5801B4ED" w:rsidTr="00EE590A">
        <w:tc>
          <w:tcPr>
            <w:tcW w:w="2547" w:type="dxa"/>
          </w:tcPr>
          <w:p w14:paraId="5715D8AB" w14:textId="311816F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Fixed shifting + CE4-1</w:t>
            </w:r>
          </w:p>
        </w:tc>
        <w:tc>
          <w:tcPr>
            <w:tcW w:w="1134" w:type="dxa"/>
          </w:tcPr>
          <w:p w14:paraId="7C2601D7" w14:textId="59A93678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-0.01%</w:t>
            </w:r>
          </w:p>
        </w:tc>
        <w:tc>
          <w:tcPr>
            <w:tcW w:w="1134" w:type="dxa"/>
          </w:tcPr>
          <w:p w14:paraId="5921A09F" w14:textId="4B9B906E" w:rsidR="00555CE5" w:rsidRPr="00ED4420" w:rsidRDefault="00C25BD5" w:rsidP="0008749A">
            <w:pPr>
              <w:spacing w:before="0"/>
              <w:rPr>
                <w:szCs w:val="22"/>
                <w:lang w:val="en-CA"/>
              </w:rPr>
            </w:pPr>
            <w:r w:rsidRPr="00ED4420">
              <w:rPr>
                <w:szCs w:val="22"/>
                <w:lang w:val="en-CA"/>
              </w:rPr>
              <w:t>0.02%</w:t>
            </w:r>
          </w:p>
        </w:tc>
        <w:tc>
          <w:tcPr>
            <w:tcW w:w="1559" w:type="dxa"/>
          </w:tcPr>
          <w:p w14:paraId="7A1BD5FD" w14:textId="0E2DCAA3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(168k)</w:t>
            </w:r>
          </w:p>
        </w:tc>
        <w:tc>
          <w:tcPr>
            <w:tcW w:w="1559" w:type="dxa"/>
          </w:tcPr>
          <w:p w14:paraId="18ED5023" w14:textId="47ABC9DD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56% (42k)</w:t>
            </w:r>
          </w:p>
        </w:tc>
        <w:tc>
          <w:tcPr>
            <w:tcW w:w="1417" w:type="dxa"/>
          </w:tcPr>
          <w:p w14:paraId="5486DE09" w14:textId="5430BD78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-44%</w:t>
            </w:r>
          </w:p>
        </w:tc>
      </w:tr>
      <w:tr w:rsidR="00EE590A" w:rsidRPr="006C57C3" w14:paraId="6E590BF0" w14:textId="5500D55C" w:rsidTr="00EE590A">
        <w:tc>
          <w:tcPr>
            <w:tcW w:w="2547" w:type="dxa"/>
          </w:tcPr>
          <w:p w14:paraId="10AF6610" w14:textId="7CD830E5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 xml:space="preserve">Fixed shifting + 54 modes </w:t>
            </w:r>
          </w:p>
        </w:tc>
        <w:tc>
          <w:tcPr>
            <w:tcW w:w="1134" w:type="dxa"/>
          </w:tcPr>
          <w:p w14:paraId="33EB2C89" w14:textId="3601ACF7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0.03%</w:t>
            </w:r>
          </w:p>
        </w:tc>
        <w:tc>
          <w:tcPr>
            <w:tcW w:w="1134" w:type="dxa"/>
          </w:tcPr>
          <w:p w14:paraId="60184A80" w14:textId="2A00A8F3" w:rsidR="00555CE5" w:rsidRPr="006C57C3" w:rsidRDefault="00EE590A" w:rsidP="0008749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0.09%</w:t>
            </w:r>
          </w:p>
        </w:tc>
        <w:tc>
          <w:tcPr>
            <w:tcW w:w="1559" w:type="dxa"/>
          </w:tcPr>
          <w:p w14:paraId="1EEEFC53" w14:textId="76B3D75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(140k)</w:t>
            </w:r>
          </w:p>
        </w:tc>
        <w:tc>
          <w:tcPr>
            <w:tcW w:w="1559" w:type="dxa"/>
          </w:tcPr>
          <w:p w14:paraId="5152BE3D" w14:textId="4D9E116E" w:rsidR="00555CE5" w:rsidRPr="006C57C3" w:rsidRDefault="00555CE5" w:rsidP="0008749A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47% (35k)</w:t>
            </w:r>
          </w:p>
        </w:tc>
        <w:tc>
          <w:tcPr>
            <w:tcW w:w="1417" w:type="dxa"/>
          </w:tcPr>
          <w:p w14:paraId="1C061F50" w14:textId="7F18932D" w:rsidR="00555CE5" w:rsidRPr="006C57C3" w:rsidRDefault="00555CE5">
            <w:pPr>
              <w:spacing w:before="0"/>
              <w:rPr>
                <w:szCs w:val="22"/>
                <w:lang w:val="en-CA"/>
              </w:rPr>
            </w:pPr>
            <w:r w:rsidRPr="006C57C3">
              <w:rPr>
                <w:szCs w:val="22"/>
                <w:lang w:val="en-CA"/>
              </w:rPr>
              <w:t>-53%</w:t>
            </w:r>
          </w:p>
        </w:tc>
      </w:tr>
    </w:tbl>
    <w:p w14:paraId="2F607BD1" w14:textId="760930E5" w:rsidR="0013466E" w:rsidRDefault="0013466E" w:rsidP="00831164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365ED4">
        <w:t xml:space="preserve">the </w:t>
      </w:r>
      <w:r w:rsidR="00365ED4" w:rsidRPr="00ED4420">
        <w:t>proposed method</w:t>
      </w:r>
      <w:r>
        <w:t xml:space="preserve"> </w:t>
      </w:r>
      <w:r>
        <w:rPr>
          <w:szCs w:val="22"/>
          <w:lang w:val="en-CA"/>
        </w:rPr>
        <w:t>into the next VTM software and VVC working draft.</w:t>
      </w:r>
    </w:p>
    <w:p w14:paraId="5C2629AD" w14:textId="732DE818" w:rsidR="00F359AA" w:rsidRPr="009761BF" w:rsidRDefault="00F359AA" w:rsidP="00F359AA">
      <w:pPr>
        <w:pStyle w:val="Heading1"/>
        <w:rPr>
          <w:rFonts w:cs="Times New Roman"/>
          <w:lang w:val="en-CA"/>
        </w:rPr>
      </w:pPr>
      <w:r w:rsidRPr="009761BF">
        <w:rPr>
          <w:rFonts w:cs="Times New Roman"/>
          <w:lang w:val="en-CA"/>
        </w:rPr>
        <w:t>References</w:t>
      </w:r>
    </w:p>
    <w:bookmarkStart w:id="101" w:name="_Ref27494358" w:displacedByCustomXml="next"/>
    <w:sdt>
      <w:sdtPr>
        <w:rPr>
          <w:rStyle w:val="IvDtabletextChar"/>
          <w:rFonts w:ascii="Times New Roman" w:hAnsi="Times New Roman"/>
        </w:rPr>
        <w:alias w:val="References"/>
        <w:tag w:val="References"/>
        <w:id w:val="-532040246"/>
        <w:placeholder>
          <w:docPart w:val="F2B255A3419943B18B5428295AD3A7BA"/>
        </w:placeholder>
      </w:sdtPr>
      <w:sdtEndPr>
        <w:rPr>
          <w:rStyle w:val="IvDtabletextChar"/>
        </w:rPr>
      </w:sdtEndPr>
      <w:sdtContent>
        <w:p w14:paraId="0D94E104" w14:textId="5ABF0799" w:rsidR="003917F2" w:rsidRPr="00E55E52" w:rsidRDefault="00697EDE" w:rsidP="003917F2">
          <w:pPr>
            <w:pStyle w:val="ListParagraph"/>
            <w:numPr>
              <w:ilvl w:val="0"/>
              <w:numId w:val="13"/>
            </w:numPr>
            <w:rPr>
              <w:rStyle w:val="Hyperlink"/>
              <w:color w:val="auto"/>
              <w:spacing w:val="2"/>
              <w:u w:val="none"/>
            </w:rPr>
          </w:pPr>
          <w:r w:rsidRPr="009761BF">
            <w:rPr>
              <w:rStyle w:val="IvDtabletextChar"/>
              <w:rFonts w:ascii="Times New Roman" w:hAnsi="Times New Roman"/>
            </w:rPr>
            <w:t xml:space="preserve">H. Gao, S.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Esenlik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E.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Alshina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 xml:space="preserve">, A. M. </w:t>
          </w:r>
          <w:proofErr w:type="spellStart"/>
          <w:r w:rsidRPr="009761BF">
            <w:rPr>
              <w:rStyle w:val="IvDtabletextChar"/>
              <w:rFonts w:ascii="Times New Roman" w:hAnsi="Times New Roman"/>
            </w:rPr>
            <w:t>Kotra</w:t>
          </w:r>
          <w:proofErr w:type="spellEnd"/>
          <w:r w:rsidRPr="009761BF">
            <w:rPr>
              <w:rStyle w:val="IvDtabletextChar"/>
              <w:rFonts w:ascii="Times New Roman" w:hAnsi="Times New Roman"/>
            </w:rPr>
            <w:t>, B. Wang, M. Blaser, J. Sauer, "Simplified GEO without multiplication and minimum blending mask storage (harmonization of JVET-P0107, JVET-P0264 and JVET-P0304)", Input document to JVET, document number JVET-P0884-v8, Geneva, Oct. 2019.</w:t>
          </w:r>
          <w:bookmarkEnd w:id="101"/>
          <w:r w:rsidR="003917F2" w:rsidRPr="003917F2">
            <w:rPr>
              <w:rStyle w:val="Hyperlink"/>
              <w:color w:val="auto"/>
              <w:spacing w:val="2"/>
              <w:u w:val="none"/>
            </w:rPr>
            <w:t xml:space="preserve"> </w:t>
          </w:r>
        </w:p>
        <w:p w14:paraId="674C134D" w14:textId="4191F075" w:rsidR="00697EDE" w:rsidRPr="003917F2" w:rsidRDefault="003917F2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02" w:name="_Ref28034050"/>
          <w:r w:rsidRPr="003917F2">
            <w:rPr>
              <w:lang w:val="en-CA"/>
            </w:rPr>
            <w:t>C.-C. Chen et al. Description of Core Experiment 4 (CE4): Inter prediction with geometric partitioning. JVET-P2024, Geneva, Switzerland, October 2019</w:t>
          </w:r>
          <w:bookmarkStart w:id="103" w:name="_Ref27578147"/>
          <w:bookmarkEnd w:id="102"/>
        </w:p>
        <w:p w14:paraId="66300F94" w14:textId="1BD6082D" w:rsidR="008A7886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04" w:name="_Ref27494444"/>
          <w:bookmarkEnd w:id="103"/>
          <w:r>
            <w:rPr>
              <w:rStyle w:val="IvDtabletextChar"/>
              <w:rFonts w:ascii="Times New Roman" w:hAnsi="Times New Roman"/>
            </w:rPr>
            <w:t>F</w:t>
          </w:r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Bossen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J. Boyce, X. Li, V.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Seregin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, K. </w:t>
          </w:r>
          <w:proofErr w:type="spellStart"/>
          <w:r w:rsidR="00783325" w:rsidRPr="009761BF">
            <w:rPr>
              <w:rStyle w:val="IvDtabletextChar"/>
              <w:rFonts w:ascii="Times New Roman" w:hAnsi="Times New Roman"/>
            </w:rPr>
            <w:t>Sühring</w:t>
          </w:r>
          <w:proofErr w:type="spellEnd"/>
          <w:r w:rsidR="00783325" w:rsidRPr="009761BF">
            <w:rPr>
              <w:rStyle w:val="IvDtabletextChar"/>
              <w:rFonts w:ascii="Times New Roman" w:hAnsi="Times New Roman"/>
            </w:rPr>
            <w:t xml:space="preserve">. </w:t>
          </w:r>
          <w:r w:rsidR="00783325" w:rsidRPr="009761BF">
            <w:t>JVET common test conditions and software reference configurations for SDR video. JVET-N1010, Geneva, Switzerland, March 2019.</w:t>
          </w:r>
          <w:bookmarkStart w:id="105" w:name="_Ref27750229"/>
        </w:p>
        <w:p w14:paraId="3B1D0D8C" w14:textId="5863240D" w:rsidR="00783325" w:rsidRPr="005C3460" w:rsidRDefault="008A7886" w:rsidP="005C3460">
          <w:pPr>
            <w:pStyle w:val="ListParagraph"/>
            <w:numPr>
              <w:ilvl w:val="0"/>
              <w:numId w:val="13"/>
            </w:numPr>
            <w:rPr>
              <w:rStyle w:val="IvDtabletextChar"/>
              <w:rFonts w:ascii="Times New Roman" w:hAnsi="Times New Roman"/>
            </w:rPr>
          </w:pPr>
          <w:bookmarkStart w:id="106" w:name="_Ref28363133"/>
          <w:r>
            <w:rPr>
              <w:rStyle w:val="IvDtabletextChar"/>
              <w:rFonts w:ascii="Times New Roman" w:hAnsi="Times New Roman"/>
            </w:rPr>
            <w:t xml:space="preserve">H. Gao et al. </w:t>
          </w:r>
          <w:r>
            <w:t>CE4-1: Geometric Inter Prediction with 64 Modes. JVET-Q0059, Brussels, Belgium, January 2020</w:t>
          </w:r>
        </w:p>
      </w:sdtContent>
    </w:sdt>
    <w:bookmarkEnd w:id="106" w:displacedByCustomXml="prev"/>
    <w:bookmarkEnd w:id="105" w:displacedByCustomXml="prev"/>
    <w:bookmarkEnd w:id="104" w:displacedByCustomXml="prev"/>
    <w:p w14:paraId="5F0CF8E4" w14:textId="7B9D2BE8" w:rsidR="001F2594" w:rsidRPr="009761BF" w:rsidRDefault="00F741A2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</w:t>
      </w:r>
      <w:r w:rsidR="001F2594" w:rsidRPr="009761BF">
        <w:rPr>
          <w:rFonts w:cs="Times New Roman"/>
          <w:lang w:val="en-CA"/>
        </w:rPr>
        <w:t>ent rights declaration</w:t>
      </w:r>
      <w:r w:rsidR="00B94B06" w:rsidRPr="009761BF">
        <w:rPr>
          <w:rFonts w:cs="Times New Roman"/>
          <w:lang w:val="en-CA"/>
        </w:rPr>
        <w:t>(s)</w:t>
      </w:r>
    </w:p>
    <w:p w14:paraId="7A9B4D21" w14:textId="0397894C" w:rsidR="00342FF4" w:rsidRPr="009761BF" w:rsidRDefault="00845542" w:rsidP="009234A5">
      <w:pPr>
        <w:rPr>
          <w:szCs w:val="22"/>
          <w:lang w:val="en-CA"/>
        </w:rPr>
      </w:pPr>
      <w:r w:rsidRPr="009761BF">
        <w:rPr>
          <w:b/>
          <w:szCs w:val="22"/>
          <w:lang w:val="en-CA"/>
        </w:rPr>
        <w:t>Ericsson</w:t>
      </w:r>
      <w:r w:rsidR="001F2594" w:rsidRPr="009761BF">
        <w:rPr>
          <w:b/>
          <w:szCs w:val="22"/>
          <w:lang w:val="en-CA"/>
        </w:rPr>
        <w:t xml:space="preserve"> may have </w:t>
      </w:r>
      <w:r w:rsidR="0098551D" w:rsidRPr="009761BF">
        <w:rPr>
          <w:b/>
          <w:szCs w:val="22"/>
          <w:lang w:val="en-CA"/>
        </w:rPr>
        <w:t>current or pending</w:t>
      </w:r>
      <w:r w:rsidR="001F2594" w:rsidRPr="009761BF">
        <w:rPr>
          <w:b/>
          <w:szCs w:val="22"/>
          <w:lang w:val="en-CA"/>
        </w:rPr>
        <w:t xml:space="preserve"> </w:t>
      </w:r>
      <w:r w:rsidR="0098551D" w:rsidRPr="009761BF">
        <w:rPr>
          <w:b/>
          <w:szCs w:val="22"/>
          <w:lang w:val="en-CA"/>
        </w:rPr>
        <w:t xml:space="preserve">patent rights </w:t>
      </w:r>
      <w:r w:rsidR="001F2594" w:rsidRPr="009761BF">
        <w:rPr>
          <w:b/>
          <w:szCs w:val="22"/>
          <w:lang w:val="en-CA"/>
        </w:rPr>
        <w:t xml:space="preserve">relating to the technology described </w:t>
      </w:r>
      <w:r w:rsidR="002F164D" w:rsidRPr="009761BF">
        <w:rPr>
          <w:b/>
          <w:szCs w:val="22"/>
          <w:lang w:val="en-CA"/>
        </w:rPr>
        <w:t xml:space="preserve">in </w:t>
      </w:r>
      <w:r w:rsidR="001F2594" w:rsidRPr="009761B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761BF">
        <w:rPr>
          <w:b/>
          <w:szCs w:val="22"/>
          <w:lang w:val="en-CA"/>
        </w:rPr>
        <w:t> </w:t>
      </w:r>
      <w:r w:rsidR="002F164D" w:rsidRPr="009761BF">
        <w:rPr>
          <w:b/>
          <w:szCs w:val="22"/>
          <w:lang w:val="en-CA"/>
        </w:rPr>
        <w:t xml:space="preserve">| ISO/IEC </w:t>
      </w:r>
      <w:r w:rsidR="00A83253" w:rsidRPr="009761BF">
        <w:rPr>
          <w:b/>
          <w:szCs w:val="22"/>
          <w:lang w:val="en-CA"/>
        </w:rPr>
        <w:t xml:space="preserve">International </w:t>
      </w:r>
      <w:r w:rsidR="002F164D" w:rsidRPr="009761BF">
        <w:rPr>
          <w:b/>
          <w:szCs w:val="22"/>
          <w:lang w:val="en-CA"/>
        </w:rPr>
        <w:t>Standard</w:t>
      </w:r>
      <w:r w:rsidR="001F2594" w:rsidRPr="009761B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761BF" w:rsidRDefault="007F1F8B" w:rsidP="009234A5">
      <w:pPr>
        <w:rPr>
          <w:szCs w:val="22"/>
          <w:lang w:val="en-CA"/>
        </w:rPr>
      </w:pPr>
    </w:p>
    <w:sectPr w:rsidR="007F1F8B" w:rsidRPr="009761B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A8C7" w14:textId="77777777" w:rsidR="00FC6AFB" w:rsidRDefault="00FC6AFB">
      <w:r>
        <w:separator/>
      </w:r>
    </w:p>
  </w:endnote>
  <w:endnote w:type="continuationSeparator" w:id="0">
    <w:p w14:paraId="0C64ED95" w14:textId="77777777" w:rsidR="00FC6AFB" w:rsidRDefault="00FC6AFB">
      <w:r>
        <w:continuationSeparator/>
      </w:r>
    </w:p>
  </w:endnote>
  <w:endnote w:type="continuationNotice" w:id="1">
    <w:p w14:paraId="3C43DECA" w14:textId="77777777" w:rsidR="00FC6AFB" w:rsidRDefault="00FC6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1F66C3" w:rsidR="00FB4285" w:rsidRPr="00C00DDE" w:rsidRDefault="00FB42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" w:author="Christopher Hollmann" w:date="2020-01-02T11:11:00Z">
      <w:r w:rsidR="00536110">
        <w:rPr>
          <w:rStyle w:val="PageNumber"/>
          <w:noProof/>
        </w:rPr>
        <w:t>2019-12-31</w:t>
      </w:r>
    </w:ins>
    <w:del w:id="108" w:author="Christopher Hollmann" w:date="2020-01-02T11:11:00Z">
      <w:r w:rsidR="00BB25CE" w:rsidDel="00536110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37DF" w14:textId="77777777" w:rsidR="00FC6AFB" w:rsidRDefault="00FC6AFB">
      <w:r>
        <w:separator/>
      </w:r>
    </w:p>
  </w:footnote>
  <w:footnote w:type="continuationSeparator" w:id="0">
    <w:p w14:paraId="26F6ACA8" w14:textId="77777777" w:rsidR="00FC6AFB" w:rsidRDefault="00FC6AFB">
      <w:r>
        <w:continuationSeparator/>
      </w:r>
    </w:p>
  </w:footnote>
  <w:footnote w:type="continuationNotice" w:id="1">
    <w:p w14:paraId="2260DB28" w14:textId="77777777" w:rsidR="00FC6AFB" w:rsidRDefault="00FC6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86"/>
    <w:rsid w:val="0000238C"/>
    <w:rsid w:val="00003B02"/>
    <w:rsid w:val="00005CD9"/>
    <w:rsid w:val="000101BE"/>
    <w:rsid w:val="0001020B"/>
    <w:rsid w:val="00011F25"/>
    <w:rsid w:val="000121A3"/>
    <w:rsid w:val="00016364"/>
    <w:rsid w:val="0001642D"/>
    <w:rsid w:val="00030215"/>
    <w:rsid w:val="000308A3"/>
    <w:rsid w:val="00040650"/>
    <w:rsid w:val="00044F97"/>
    <w:rsid w:val="000458BC"/>
    <w:rsid w:val="00045C41"/>
    <w:rsid w:val="00046233"/>
    <w:rsid w:val="00046C03"/>
    <w:rsid w:val="00046E90"/>
    <w:rsid w:val="00050918"/>
    <w:rsid w:val="000513F4"/>
    <w:rsid w:val="00051A8C"/>
    <w:rsid w:val="0006063E"/>
    <w:rsid w:val="000620C1"/>
    <w:rsid w:val="000633E4"/>
    <w:rsid w:val="00064D37"/>
    <w:rsid w:val="00065039"/>
    <w:rsid w:val="00066F0F"/>
    <w:rsid w:val="000701BE"/>
    <w:rsid w:val="0007023A"/>
    <w:rsid w:val="00072109"/>
    <w:rsid w:val="00074DDA"/>
    <w:rsid w:val="0007614F"/>
    <w:rsid w:val="00076226"/>
    <w:rsid w:val="00076F0A"/>
    <w:rsid w:val="00081398"/>
    <w:rsid w:val="00081430"/>
    <w:rsid w:val="0008749A"/>
    <w:rsid w:val="0008766B"/>
    <w:rsid w:val="00094479"/>
    <w:rsid w:val="000962AC"/>
    <w:rsid w:val="00096678"/>
    <w:rsid w:val="00097DFD"/>
    <w:rsid w:val="000A144B"/>
    <w:rsid w:val="000A2554"/>
    <w:rsid w:val="000B0C0F"/>
    <w:rsid w:val="000B1C6B"/>
    <w:rsid w:val="000B4FF9"/>
    <w:rsid w:val="000B65DE"/>
    <w:rsid w:val="000C09AC"/>
    <w:rsid w:val="000C2BAA"/>
    <w:rsid w:val="000C6E7D"/>
    <w:rsid w:val="000D20D1"/>
    <w:rsid w:val="000D7522"/>
    <w:rsid w:val="000E00F3"/>
    <w:rsid w:val="000F1107"/>
    <w:rsid w:val="000F158C"/>
    <w:rsid w:val="000F63E1"/>
    <w:rsid w:val="00102F3D"/>
    <w:rsid w:val="00107500"/>
    <w:rsid w:val="00116F00"/>
    <w:rsid w:val="00120CBF"/>
    <w:rsid w:val="00120F37"/>
    <w:rsid w:val="00124E38"/>
    <w:rsid w:val="0012580B"/>
    <w:rsid w:val="00126306"/>
    <w:rsid w:val="001267B5"/>
    <w:rsid w:val="001276E8"/>
    <w:rsid w:val="00130CF0"/>
    <w:rsid w:val="00131F90"/>
    <w:rsid w:val="0013458C"/>
    <w:rsid w:val="0013466E"/>
    <w:rsid w:val="001348FA"/>
    <w:rsid w:val="00134B65"/>
    <w:rsid w:val="0013526E"/>
    <w:rsid w:val="001454E1"/>
    <w:rsid w:val="00146152"/>
    <w:rsid w:val="0015470C"/>
    <w:rsid w:val="00154B66"/>
    <w:rsid w:val="00155526"/>
    <w:rsid w:val="00155CDB"/>
    <w:rsid w:val="00156832"/>
    <w:rsid w:val="00157D42"/>
    <w:rsid w:val="00165643"/>
    <w:rsid w:val="00165CBE"/>
    <w:rsid w:val="00166CAA"/>
    <w:rsid w:val="00167CE8"/>
    <w:rsid w:val="00170DE2"/>
    <w:rsid w:val="00171371"/>
    <w:rsid w:val="00172117"/>
    <w:rsid w:val="0017444F"/>
    <w:rsid w:val="00175A24"/>
    <w:rsid w:val="00181CB5"/>
    <w:rsid w:val="00182444"/>
    <w:rsid w:val="00187E58"/>
    <w:rsid w:val="00195FA7"/>
    <w:rsid w:val="001972D2"/>
    <w:rsid w:val="001A1A7B"/>
    <w:rsid w:val="001A297E"/>
    <w:rsid w:val="001A368E"/>
    <w:rsid w:val="001A7329"/>
    <w:rsid w:val="001A792F"/>
    <w:rsid w:val="001B0223"/>
    <w:rsid w:val="001B0731"/>
    <w:rsid w:val="001B4B99"/>
    <w:rsid w:val="001B4E28"/>
    <w:rsid w:val="001B7034"/>
    <w:rsid w:val="001C3525"/>
    <w:rsid w:val="001C3AFB"/>
    <w:rsid w:val="001C54BD"/>
    <w:rsid w:val="001C6D9A"/>
    <w:rsid w:val="001D1BD2"/>
    <w:rsid w:val="001E0248"/>
    <w:rsid w:val="001E02BE"/>
    <w:rsid w:val="001E03A5"/>
    <w:rsid w:val="001E3B37"/>
    <w:rsid w:val="001F2594"/>
    <w:rsid w:val="001F6C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A55"/>
    <w:rsid w:val="002375C1"/>
    <w:rsid w:val="00240AC5"/>
    <w:rsid w:val="0024265B"/>
    <w:rsid w:val="002436F4"/>
    <w:rsid w:val="00246FBB"/>
    <w:rsid w:val="0024764B"/>
    <w:rsid w:val="00247E1E"/>
    <w:rsid w:val="00252237"/>
    <w:rsid w:val="002529E8"/>
    <w:rsid w:val="0025421A"/>
    <w:rsid w:val="00254A87"/>
    <w:rsid w:val="00256F48"/>
    <w:rsid w:val="00260E04"/>
    <w:rsid w:val="00263398"/>
    <w:rsid w:val="00263B99"/>
    <w:rsid w:val="002647D8"/>
    <w:rsid w:val="00266F06"/>
    <w:rsid w:val="00270911"/>
    <w:rsid w:val="002746E3"/>
    <w:rsid w:val="00275BCF"/>
    <w:rsid w:val="00275F75"/>
    <w:rsid w:val="002770B0"/>
    <w:rsid w:val="00280613"/>
    <w:rsid w:val="0028232D"/>
    <w:rsid w:val="00286330"/>
    <w:rsid w:val="00291E36"/>
    <w:rsid w:val="00292257"/>
    <w:rsid w:val="002A1AFC"/>
    <w:rsid w:val="002A54CE"/>
    <w:rsid w:val="002A54E0"/>
    <w:rsid w:val="002B1595"/>
    <w:rsid w:val="002B191D"/>
    <w:rsid w:val="002B2E83"/>
    <w:rsid w:val="002C0F9F"/>
    <w:rsid w:val="002C64FD"/>
    <w:rsid w:val="002D0AF6"/>
    <w:rsid w:val="002D2109"/>
    <w:rsid w:val="002D2F72"/>
    <w:rsid w:val="002D56DB"/>
    <w:rsid w:val="002D65AA"/>
    <w:rsid w:val="002D6769"/>
    <w:rsid w:val="002D7434"/>
    <w:rsid w:val="002D767A"/>
    <w:rsid w:val="002D7C14"/>
    <w:rsid w:val="002E1052"/>
    <w:rsid w:val="002F164D"/>
    <w:rsid w:val="002F27B7"/>
    <w:rsid w:val="002F2D49"/>
    <w:rsid w:val="002F34BB"/>
    <w:rsid w:val="002F397B"/>
    <w:rsid w:val="002F5DB2"/>
    <w:rsid w:val="002F6278"/>
    <w:rsid w:val="002F7C40"/>
    <w:rsid w:val="0030212A"/>
    <w:rsid w:val="003021BC"/>
    <w:rsid w:val="00303FE5"/>
    <w:rsid w:val="00306206"/>
    <w:rsid w:val="00317D85"/>
    <w:rsid w:val="00322B5E"/>
    <w:rsid w:val="00327C56"/>
    <w:rsid w:val="0033029D"/>
    <w:rsid w:val="003315A1"/>
    <w:rsid w:val="003373EC"/>
    <w:rsid w:val="00340DF2"/>
    <w:rsid w:val="00340FFB"/>
    <w:rsid w:val="00342FF4"/>
    <w:rsid w:val="00344E5A"/>
    <w:rsid w:val="00346148"/>
    <w:rsid w:val="003533B9"/>
    <w:rsid w:val="00364B92"/>
    <w:rsid w:val="00365ED4"/>
    <w:rsid w:val="003669EA"/>
    <w:rsid w:val="00367BB0"/>
    <w:rsid w:val="003704B3"/>
    <w:rsid w:val="003706CC"/>
    <w:rsid w:val="00375D25"/>
    <w:rsid w:val="00377710"/>
    <w:rsid w:val="00390244"/>
    <w:rsid w:val="003917F2"/>
    <w:rsid w:val="003A2D8E"/>
    <w:rsid w:val="003A3077"/>
    <w:rsid w:val="003A7CE6"/>
    <w:rsid w:val="003B1426"/>
    <w:rsid w:val="003B621C"/>
    <w:rsid w:val="003B7B52"/>
    <w:rsid w:val="003C04BC"/>
    <w:rsid w:val="003C20E4"/>
    <w:rsid w:val="003C2347"/>
    <w:rsid w:val="003D1162"/>
    <w:rsid w:val="003D4260"/>
    <w:rsid w:val="003D6342"/>
    <w:rsid w:val="003E4FA0"/>
    <w:rsid w:val="003E6F90"/>
    <w:rsid w:val="003E73ED"/>
    <w:rsid w:val="003F5D0F"/>
    <w:rsid w:val="00402777"/>
    <w:rsid w:val="00406E41"/>
    <w:rsid w:val="00407DFE"/>
    <w:rsid w:val="00412D06"/>
    <w:rsid w:val="004138EE"/>
    <w:rsid w:val="00414101"/>
    <w:rsid w:val="00414D02"/>
    <w:rsid w:val="00415979"/>
    <w:rsid w:val="00417123"/>
    <w:rsid w:val="00420B71"/>
    <w:rsid w:val="004219CF"/>
    <w:rsid w:val="004234F0"/>
    <w:rsid w:val="00433DDB"/>
    <w:rsid w:val="00435A29"/>
    <w:rsid w:val="00437619"/>
    <w:rsid w:val="00437C94"/>
    <w:rsid w:val="004423C8"/>
    <w:rsid w:val="00443FD3"/>
    <w:rsid w:val="00447825"/>
    <w:rsid w:val="00464725"/>
    <w:rsid w:val="00464D1E"/>
    <w:rsid w:val="00465A1E"/>
    <w:rsid w:val="004670A4"/>
    <w:rsid w:val="0046783C"/>
    <w:rsid w:val="004710B1"/>
    <w:rsid w:val="00472ECC"/>
    <w:rsid w:val="004730DC"/>
    <w:rsid w:val="004772EE"/>
    <w:rsid w:val="0049445A"/>
    <w:rsid w:val="00496C4B"/>
    <w:rsid w:val="004A2375"/>
    <w:rsid w:val="004A299B"/>
    <w:rsid w:val="004A2A63"/>
    <w:rsid w:val="004B210C"/>
    <w:rsid w:val="004B37BD"/>
    <w:rsid w:val="004B39B5"/>
    <w:rsid w:val="004B465E"/>
    <w:rsid w:val="004B6170"/>
    <w:rsid w:val="004B6D7C"/>
    <w:rsid w:val="004C00DD"/>
    <w:rsid w:val="004C4A23"/>
    <w:rsid w:val="004C53EE"/>
    <w:rsid w:val="004D405F"/>
    <w:rsid w:val="004E212C"/>
    <w:rsid w:val="004E214C"/>
    <w:rsid w:val="004E3762"/>
    <w:rsid w:val="004E4BDA"/>
    <w:rsid w:val="004E4F4F"/>
    <w:rsid w:val="004E65B2"/>
    <w:rsid w:val="004E6789"/>
    <w:rsid w:val="004F27F1"/>
    <w:rsid w:val="004F594F"/>
    <w:rsid w:val="004F61E3"/>
    <w:rsid w:val="00502E10"/>
    <w:rsid w:val="00503E08"/>
    <w:rsid w:val="00505052"/>
    <w:rsid w:val="00505D21"/>
    <w:rsid w:val="0051015C"/>
    <w:rsid w:val="0051122C"/>
    <w:rsid w:val="00514C54"/>
    <w:rsid w:val="00515539"/>
    <w:rsid w:val="00516A34"/>
    <w:rsid w:val="00516CF1"/>
    <w:rsid w:val="00520FE1"/>
    <w:rsid w:val="00531AE9"/>
    <w:rsid w:val="00536110"/>
    <w:rsid w:val="00536188"/>
    <w:rsid w:val="00536423"/>
    <w:rsid w:val="005433C2"/>
    <w:rsid w:val="0054420B"/>
    <w:rsid w:val="005449C0"/>
    <w:rsid w:val="005503FF"/>
    <w:rsid w:val="00550A66"/>
    <w:rsid w:val="00555CE5"/>
    <w:rsid w:val="00561591"/>
    <w:rsid w:val="005617DE"/>
    <w:rsid w:val="00564544"/>
    <w:rsid w:val="00567EC7"/>
    <w:rsid w:val="00567FC6"/>
    <w:rsid w:val="00570013"/>
    <w:rsid w:val="005702E6"/>
    <w:rsid w:val="00571691"/>
    <w:rsid w:val="0057509B"/>
    <w:rsid w:val="005753EC"/>
    <w:rsid w:val="00575560"/>
    <w:rsid w:val="00577038"/>
    <w:rsid w:val="00580168"/>
    <w:rsid w:val="005801A2"/>
    <w:rsid w:val="00582246"/>
    <w:rsid w:val="00582819"/>
    <w:rsid w:val="00583281"/>
    <w:rsid w:val="00584A76"/>
    <w:rsid w:val="0059423F"/>
    <w:rsid w:val="005952A5"/>
    <w:rsid w:val="00596CA8"/>
    <w:rsid w:val="005A1C24"/>
    <w:rsid w:val="005A3358"/>
    <w:rsid w:val="005A33A1"/>
    <w:rsid w:val="005A3EFE"/>
    <w:rsid w:val="005A42AB"/>
    <w:rsid w:val="005A45C0"/>
    <w:rsid w:val="005A5496"/>
    <w:rsid w:val="005A6DAC"/>
    <w:rsid w:val="005A7B0A"/>
    <w:rsid w:val="005B217D"/>
    <w:rsid w:val="005C01B8"/>
    <w:rsid w:val="005C09DC"/>
    <w:rsid w:val="005C19D3"/>
    <w:rsid w:val="005C3460"/>
    <w:rsid w:val="005C385F"/>
    <w:rsid w:val="005C4066"/>
    <w:rsid w:val="005C7C26"/>
    <w:rsid w:val="005D4B7D"/>
    <w:rsid w:val="005D5A35"/>
    <w:rsid w:val="005E1AC6"/>
    <w:rsid w:val="005E3DD9"/>
    <w:rsid w:val="005E3F2B"/>
    <w:rsid w:val="005E61C6"/>
    <w:rsid w:val="005E72A6"/>
    <w:rsid w:val="005F0D90"/>
    <w:rsid w:val="005F6C25"/>
    <w:rsid w:val="005F6F1B"/>
    <w:rsid w:val="0060393F"/>
    <w:rsid w:val="00605B00"/>
    <w:rsid w:val="006131C6"/>
    <w:rsid w:val="006132D0"/>
    <w:rsid w:val="00615995"/>
    <w:rsid w:val="00616155"/>
    <w:rsid w:val="00616E06"/>
    <w:rsid w:val="00617868"/>
    <w:rsid w:val="00624B33"/>
    <w:rsid w:val="0063041A"/>
    <w:rsid w:val="00630AA2"/>
    <w:rsid w:val="006314AB"/>
    <w:rsid w:val="006440A2"/>
    <w:rsid w:val="00646707"/>
    <w:rsid w:val="00652CC5"/>
    <w:rsid w:val="00654CFD"/>
    <w:rsid w:val="00657F7E"/>
    <w:rsid w:val="0066219C"/>
    <w:rsid w:val="00662E58"/>
    <w:rsid w:val="006637F2"/>
    <w:rsid w:val="006642A5"/>
    <w:rsid w:val="00664DCF"/>
    <w:rsid w:val="00665715"/>
    <w:rsid w:val="006711AF"/>
    <w:rsid w:val="00673B7A"/>
    <w:rsid w:val="00680DD0"/>
    <w:rsid w:val="00681376"/>
    <w:rsid w:val="006869EE"/>
    <w:rsid w:val="006878B7"/>
    <w:rsid w:val="0069048C"/>
    <w:rsid w:val="00694F95"/>
    <w:rsid w:val="00697EDE"/>
    <w:rsid w:val="006A2FB5"/>
    <w:rsid w:val="006A39C1"/>
    <w:rsid w:val="006B22D3"/>
    <w:rsid w:val="006B3156"/>
    <w:rsid w:val="006C3813"/>
    <w:rsid w:val="006C5240"/>
    <w:rsid w:val="006C57C3"/>
    <w:rsid w:val="006C5CC0"/>
    <w:rsid w:val="006C5D39"/>
    <w:rsid w:val="006C6B8F"/>
    <w:rsid w:val="006D19D9"/>
    <w:rsid w:val="006D4523"/>
    <w:rsid w:val="006D6D9B"/>
    <w:rsid w:val="006E1D64"/>
    <w:rsid w:val="006E2810"/>
    <w:rsid w:val="006E3C27"/>
    <w:rsid w:val="006E5417"/>
    <w:rsid w:val="006E77A3"/>
    <w:rsid w:val="006F0794"/>
    <w:rsid w:val="006F0BDE"/>
    <w:rsid w:val="006F7528"/>
    <w:rsid w:val="007023DE"/>
    <w:rsid w:val="007045A4"/>
    <w:rsid w:val="0070529E"/>
    <w:rsid w:val="00706126"/>
    <w:rsid w:val="00711754"/>
    <w:rsid w:val="00711D39"/>
    <w:rsid w:val="00712F60"/>
    <w:rsid w:val="00713BFB"/>
    <w:rsid w:val="0071558C"/>
    <w:rsid w:val="00716E47"/>
    <w:rsid w:val="00720E3B"/>
    <w:rsid w:val="00721C4A"/>
    <w:rsid w:val="007227FA"/>
    <w:rsid w:val="00723364"/>
    <w:rsid w:val="00723A39"/>
    <w:rsid w:val="00727FD0"/>
    <w:rsid w:val="007316E9"/>
    <w:rsid w:val="007361CA"/>
    <w:rsid w:val="0074393F"/>
    <w:rsid w:val="00743FA6"/>
    <w:rsid w:val="0074533B"/>
    <w:rsid w:val="00745F6B"/>
    <w:rsid w:val="00746A29"/>
    <w:rsid w:val="00751117"/>
    <w:rsid w:val="0075175B"/>
    <w:rsid w:val="00751D17"/>
    <w:rsid w:val="00754372"/>
    <w:rsid w:val="0075585E"/>
    <w:rsid w:val="00757EF1"/>
    <w:rsid w:val="007617CA"/>
    <w:rsid w:val="00762A72"/>
    <w:rsid w:val="0076358D"/>
    <w:rsid w:val="00765DCC"/>
    <w:rsid w:val="00770571"/>
    <w:rsid w:val="007768FF"/>
    <w:rsid w:val="00782448"/>
    <w:rsid w:val="007824D3"/>
    <w:rsid w:val="00783325"/>
    <w:rsid w:val="00787D54"/>
    <w:rsid w:val="00792F28"/>
    <w:rsid w:val="00794870"/>
    <w:rsid w:val="00794FDF"/>
    <w:rsid w:val="00796EE3"/>
    <w:rsid w:val="007A0253"/>
    <w:rsid w:val="007A34E9"/>
    <w:rsid w:val="007A7D29"/>
    <w:rsid w:val="007B3E0C"/>
    <w:rsid w:val="007B4AB8"/>
    <w:rsid w:val="007B5B42"/>
    <w:rsid w:val="007B6921"/>
    <w:rsid w:val="007B6F5B"/>
    <w:rsid w:val="007B76FD"/>
    <w:rsid w:val="007C0ED3"/>
    <w:rsid w:val="007C2403"/>
    <w:rsid w:val="007C3DEB"/>
    <w:rsid w:val="007C4BC5"/>
    <w:rsid w:val="007C6526"/>
    <w:rsid w:val="007D1181"/>
    <w:rsid w:val="007D5AEA"/>
    <w:rsid w:val="007D5CC0"/>
    <w:rsid w:val="007E01A3"/>
    <w:rsid w:val="007E1CC8"/>
    <w:rsid w:val="007E2DF5"/>
    <w:rsid w:val="007F0D35"/>
    <w:rsid w:val="007F1F8B"/>
    <w:rsid w:val="007F4AD3"/>
    <w:rsid w:val="007F6205"/>
    <w:rsid w:val="007F67A1"/>
    <w:rsid w:val="00811C05"/>
    <w:rsid w:val="00812D43"/>
    <w:rsid w:val="00814EB0"/>
    <w:rsid w:val="00815582"/>
    <w:rsid w:val="00817922"/>
    <w:rsid w:val="00817E42"/>
    <w:rsid w:val="008206C8"/>
    <w:rsid w:val="00824B2B"/>
    <w:rsid w:val="00824FDE"/>
    <w:rsid w:val="0082613D"/>
    <w:rsid w:val="00827EE1"/>
    <w:rsid w:val="00831164"/>
    <w:rsid w:val="008344AA"/>
    <w:rsid w:val="00837202"/>
    <w:rsid w:val="00844548"/>
    <w:rsid w:val="00845542"/>
    <w:rsid w:val="00850052"/>
    <w:rsid w:val="0085089C"/>
    <w:rsid w:val="00862795"/>
    <w:rsid w:val="0086387C"/>
    <w:rsid w:val="008641FD"/>
    <w:rsid w:val="0086729A"/>
    <w:rsid w:val="0087219B"/>
    <w:rsid w:val="00874A6C"/>
    <w:rsid w:val="00874C5E"/>
    <w:rsid w:val="00874EE0"/>
    <w:rsid w:val="00876A81"/>
    <w:rsid w:val="00876C65"/>
    <w:rsid w:val="00881C2E"/>
    <w:rsid w:val="00882F72"/>
    <w:rsid w:val="00890446"/>
    <w:rsid w:val="0089171D"/>
    <w:rsid w:val="008926E3"/>
    <w:rsid w:val="0089692A"/>
    <w:rsid w:val="008978D4"/>
    <w:rsid w:val="008A4B4C"/>
    <w:rsid w:val="008A7886"/>
    <w:rsid w:val="008B4416"/>
    <w:rsid w:val="008C239F"/>
    <w:rsid w:val="008C24C9"/>
    <w:rsid w:val="008C46BA"/>
    <w:rsid w:val="008D2408"/>
    <w:rsid w:val="008D5511"/>
    <w:rsid w:val="008E0E4C"/>
    <w:rsid w:val="008E1C9A"/>
    <w:rsid w:val="008E480C"/>
    <w:rsid w:val="008E69B8"/>
    <w:rsid w:val="008E721F"/>
    <w:rsid w:val="008F27D4"/>
    <w:rsid w:val="008F3341"/>
    <w:rsid w:val="008F6CEE"/>
    <w:rsid w:val="00902CE8"/>
    <w:rsid w:val="00903A0F"/>
    <w:rsid w:val="00907757"/>
    <w:rsid w:val="009121AA"/>
    <w:rsid w:val="00912DD7"/>
    <w:rsid w:val="0091544B"/>
    <w:rsid w:val="009212B0"/>
    <w:rsid w:val="00921FA1"/>
    <w:rsid w:val="00923135"/>
    <w:rsid w:val="009234A5"/>
    <w:rsid w:val="00924F20"/>
    <w:rsid w:val="00927172"/>
    <w:rsid w:val="009325D8"/>
    <w:rsid w:val="00933453"/>
    <w:rsid w:val="009336F7"/>
    <w:rsid w:val="00934ED6"/>
    <w:rsid w:val="00935CA5"/>
    <w:rsid w:val="0093636C"/>
    <w:rsid w:val="00936A25"/>
    <w:rsid w:val="009374A7"/>
    <w:rsid w:val="0093788D"/>
    <w:rsid w:val="00945695"/>
    <w:rsid w:val="00950122"/>
    <w:rsid w:val="00953A93"/>
    <w:rsid w:val="00955F6D"/>
    <w:rsid w:val="00963309"/>
    <w:rsid w:val="00963BE0"/>
    <w:rsid w:val="00965EDF"/>
    <w:rsid w:val="00971E3D"/>
    <w:rsid w:val="009761BF"/>
    <w:rsid w:val="00977C16"/>
    <w:rsid w:val="0098551D"/>
    <w:rsid w:val="00985DCB"/>
    <w:rsid w:val="00991D45"/>
    <w:rsid w:val="0099518F"/>
    <w:rsid w:val="00996239"/>
    <w:rsid w:val="009A523D"/>
    <w:rsid w:val="009A5F55"/>
    <w:rsid w:val="009B02A1"/>
    <w:rsid w:val="009B16DE"/>
    <w:rsid w:val="009B242D"/>
    <w:rsid w:val="009B3361"/>
    <w:rsid w:val="009B7F3F"/>
    <w:rsid w:val="009C234D"/>
    <w:rsid w:val="009C66A2"/>
    <w:rsid w:val="009C703C"/>
    <w:rsid w:val="009C78AD"/>
    <w:rsid w:val="009D30DD"/>
    <w:rsid w:val="009D36B6"/>
    <w:rsid w:val="009D7CE6"/>
    <w:rsid w:val="009E0323"/>
    <w:rsid w:val="009E061F"/>
    <w:rsid w:val="009E448E"/>
    <w:rsid w:val="009E5DE9"/>
    <w:rsid w:val="009F28F5"/>
    <w:rsid w:val="009F496B"/>
    <w:rsid w:val="00A01439"/>
    <w:rsid w:val="00A02E61"/>
    <w:rsid w:val="00A03627"/>
    <w:rsid w:val="00A03B41"/>
    <w:rsid w:val="00A05CFF"/>
    <w:rsid w:val="00A07856"/>
    <w:rsid w:val="00A13048"/>
    <w:rsid w:val="00A13F38"/>
    <w:rsid w:val="00A1401A"/>
    <w:rsid w:val="00A16A07"/>
    <w:rsid w:val="00A312D7"/>
    <w:rsid w:val="00A3340D"/>
    <w:rsid w:val="00A36CAC"/>
    <w:rsid w:val="00A43AB9"/>
    <w:rsid w:val="00A46843"/>
    <w:rsid w:val="00A52DD2"/>
    <w:rsid w:val="00A54919"/>
    <w:rsid w:val="00A56B97"/>
    <w:rsid w:val="00A6093D"/>
    <w:rsid w:val="00A65E3D"/>
    <w:rsid w:val="00A66579"/>
    <w:rsid w:val="00A7220D"/>
    <w:rsid w:val="00A73DD4"/>
    <w:rsid w:val="00A73F10"/>
    <w:rsid w:val="00A73FED"/>
    <w:rsid w:val="00A767DC"/>
    <w:rsid w:val="00A76A6D"/>
    <w:rsid w:val="00A83253"/>
    <w:rsid w:val="00A961B5"/>
    <w:rsid w:val="00AA577F"/>
    <w:rsid w:val="00AA6E84"/>
    <w:rsid w:val="00AB1A1C"/>
    <w:rsid w:val="00AB1AE3"/>
    <w:rsid w:val="00AB2030"/>
    <w:rsid w:val="00AB7FBF"/>
    <w:rsid w:val="00AC1AF5"/>
    <w:rsid w:val="00AD05A8"/>
    <w:rsid w:val="00AD17F6"/>
    <w:rsid w:val="00AD287E"/>
    <w:rsid w:val="00AD2DBF"/>
    <w:rsid w:val="00AD3B8C"/>
    <w:rsid w:val="00AE11AE"/>
    <w:rsid w:val="00AE341B"/>
    <w:rsid w:val="00AF2C39"/>
    <w:rsid w:val="00AF3B55"/>
    <w:rsid w:val="00AF54B1"/>
    <w:rsid w:val="00B00178"/>
    <w:rsid w:val="00B01905"/>
    <w:rsid w:val="00B03AC4"/>
    <w:rsid w:val="00B04048"/>
    <w:rsid w:val="00B07AED"/>
    <w:rsid w:val="00B07CA7"/>
    <w:rsid w:val="00B11E20"/>
    <w:rsid w:val="00B12292"/>
    <w:rsid w:val="00B1279A"/>
    <w:rsid w:val="00B1376E"/>
    <w:rsid w:val="00B1668F"/>
    <w:rsid w:val="00B20974"/>
    <w:rsid w:val="00B22D84"/>
    <w:rsid w:val="00B23C63"/>
    <w:rsid w:val="00B2570A"/>
    <w:rsid w:val="00B3062E"/>
    <w:rsid w:val="00B32D71"/>
    <w:rsid w:val="00B33707"/>
    <w:rsid w:val="00B3511E"/>
    <w:rsid w:val="00B35DEC"/>
    <w:rsid w:val="00B3640F"/>
    <w:rsid w:val="00B4194A"/>
    <w:rsid w:val="00B437E8"/>
    <w:rsid w:val="00B51867"/>
    <w:rsid w:val="00B5222E"/>
    <w:rsid w:val="00B52DA3"/>
    <w:rsid w:val="00B53179"/>
    <w:rsid w:val="00B54307"/>
    <w:rsid w:val="00B560EA"/>
    <w:rsid w:val="00B57A23"/>
    <w:rsid w:val="00B600CD"/>
    <w:rsid w:val="00B61C96"/>
    <w:rsid w:val="00B67525"/>
    <w:rsid w:val="00B73A2A"/>
    <w:rsid w:val="00B75A51"/>
    <w:rsid w:val="00B75F16"/>
    <w:rsid w:val="00B76ACA"/>
    <w:rsid w:val="00B77CF0"/>
    <w:rsid w:val="00B800BD"/>
    <w:rsid w:val="00B827C6"/>
    <w:rsid w:val="00B85198"/>
    <w:rsid w:val="00B92FD8"/>
    <w:rsid w:val="00B94B06"/>
    <w:rsid w:val="00B94C28"/>
    <w:rsid w:val="00B94CB1"/>
    <w:rsid w:val="00BA05DC"/>
    <w:rsid w:val="00BA1C01"/>
    <w:rsid w:val="00BB25CE"/>
    <w:rsid w:val="00BB5B13"/>
    <w:rsid w:val="00BC105C"/>
    <w:rsid w:val="00BC10BA"/>
    <w:rsid w:val="00BC2834"/>
    <w:rsid w:val="00BC5AFD"/>
    <w:rsid w:val="00BC7700"/>
    <w:rsid w:val="00BD2EE8"/>
    <w:rsid w:val="00BD3A80"/>
    <w:rsid w:val="00BE2336"/>
    <w:rsid w:val="00BE4802"/>
    <w:rsid w:val="00BE78A9"/>
    <w:rsid w:val="00BF047B"/>
    <w:rsid w:val="00C00DDE"/>
    <w:rsid w:val="00C01FC0"/>
    <w:rsid w:val="00C04F43"/>
    <w:rsid w:val="00C05E56"/>
    <w:rsid w:val="00C0609D"/>
    <w:rsid w:val="00C0625D"/>
    <w:rsid w:val="00C073EC"/>
    <w:rsid w:val="00C115AB"/>
    <w:rsid w:val="00C11C16"/>
    <w:rsid w:val="00C15EC2"/>
    <w:rsid w:val="00C21D47"/>
    <w:rsid w:val="00C22A0B"/>
    <w:rsid w:val="00C22CED"/>
    <w:rsid w:val="00C242E9"/>
    <w:rsid w:val="00C245C6"/>
    <w:rsid w:val="00C25BD5"/>
    <w:rsid w:val="00C26CCB"/>
    <w:rsid w:val="00C30249"/>
    <w:rsid w:val="00C35568"/>
    <w:rsid w:val="00C3723B"/>
    <w:rsid w:val="00C42466"/>
    <w:rsid w:val="00C4468C"/>
    <w:rsid w:val="00C472BF"/>
    <w:rsid w:val="00C50ACC"/>
    <w:rsid w:val="00C5101A"/>
    <w:rsid w:val="00C513C2"/>
    <w:rsid w:val="00C5141B"/>
    <w:rsid w:val="00C5640F"/>
    <w:rsid w:val="00C56730"/>
    <w:rsid w:val="00C56C2A"/>
    <w:rsid w:val="00C60041"/>
    <w:rsid w:val="00C606C9"/>
    <w:rsid w:val="00C63ABC"/>
    <w:rsid w:val="00C650B6"/>
    <w:rsid w:val="00C80288"/>
    <w:rsid w:val="00C84003"/>
    <w:rsid w:val="00C853DF"/>
    <w:rsid w:val="00C90650"/>
    <w:rsid w:val="00C91540"/>
    <w:rsid w:val="00C91BCB"/>
    <w:rsid w:val="00C97D78"/>
    <w:rsid w:val="00CA12CB"/>
    <w:rsid w:val="00CA310F"/>
    <w:rsid w:val="00CB08A8"/>
    <w:rsid w:val="00CB38E3"/>
    <w:rsid w:val="00CB42C3"/>
    <w:rsid w:val="00CB4EF3"/>
    <w:rsid w:val="00CB5C2E"/>
    <w:rsid w:val="00CB6896"/>
    <w:rsid w:val="00CB73F8"/>
    <w:rsid w:val="00CC0BAC"/>
    <w:rsid w:val="00CC0D28"/>
    <w:rsid w:val="00CC24C5"/>
    <w:rsid w:val="00CC2AAE"/>
    <w:rsid w:val="00CC3C09"/>
    <w:rsid w:val="00CC5A42"/>
    <w:rsid w:val="00CC7702"/>
    <w:rsid w:val="00CD0EAB"/>
    <w:rsid w:val="00CD329D"/>
    <w:rsid w:val="00CD6D4F"/>
    <w:rsid w:val="00CE0482"/>
    <w:rsid w:val="00CE4671"/>
    <w:rsid w:val="00CE4691"/>
    <w:rsid w:val="00CE59C8"/>
    <w:rsid w:val="00CE5E02"/>
    <w:rsid w:val="00CE5F43"/>
    <w:rsid w:val="00CF34DB"/>
    <w:rsid w:val="00CF3917"/>
    <w:rsid w:val="00CF558F"/>
    <w:rsid w:val="00D0072B"/>
    <w:rsid w:val="00D010C0"/>
    <w:rsid w:val="00D02C5A"/>
    <w:rsid w:val="00D02E34"/>
    <w:rsid w:val="00D038E3"/>
    <w:rsid w:val="00D03B65"/>
    <w:rsid w:val="00D0457D"/>
    <w:rsid w:val="00D0671F"/>
    <w:rsid w:val="00D06756"/>
    <w:rsid w:val="00D073E2"/>
    <w:rsid w:val="00D07E20"/>
    <w:rsid w:val="00D12431"/>
    <w:rsid w:val="00D1555A"/>
    <w:rsid w:val="00D157F1"/>
    <w:rsid w:val="00D22E4C"/>
    <w:rsid w:val="00D22F4E"/>
    <w:rsid w:val="00D2735C"/>
    <w:rsid w:val="00D27DCD"/>
    <w:rsid w:val="00D415EA"/>
    <w:rsid w:val="00D41C36"/>
    <w:rsid w:val="00D434D1"/>
    <w:rsid w:val="00D43FFF"/>
    <w:rsid w:val="00D446EC"/>
    <w:rsid w:val="00D44DF5"/>
    <w:rsid w:val="00D46798"/>
    <w:rsid w:val="00D47972"/>
    <w:rsid w:val="00D51BF0"/>
    <w:rsid w:val="00D530BA"/>
    <w:rsid w:val="00D531DB"/>
    <w:rsid w:val="00D55942"/>
    <w:rsid w:val="00D62A82"/>
    <w:rsid w:val="00D6456B"/>
    <w:rsid w:val="00D65F54"/>
    <w:rsid w:val="00D663CB"/>
    <w:rsid w:val="00D66E78"/>
    <w:rsid w:val="00D750DD"/>
    <w:rsid w:val="00D7611F"/>
    <w:rsid w:val="00D769A1"/>
    <w:rsid w:val="00D807BF"/>
    <w:rsid w:val="00D809B8"/>
    <w:rsid w:val="00D80BAB"/>
    <w:rsid w:val="00D81252"/>
    <w:rsid w:val="00D82477"/>
    <w:rsid w:val="00D82FCC"/>
    <w:rsid w:val="00D93EB8"/>
    <w:rsid w:val="00DA16E1"/>
    <w:rsid w:val="00DA17FC"/>
    <w:rsid w:val="00DA27AB"/>
    <w:rsid w:val="00DA7887"/>
    <w:rsid w:val="00DB264B"/>
    <w:rsid w:val="00DB2C26"/>
    <w:rsid w:val="00DB452F"/>
    <w:rsid w:val="00DC0441"/>
    <w:rsid w:val="00DC07AC"/>
    <w:rsid w:val="00DC606B"/>
    <w:rsid w:val="00DD02F4"/>
    <w:rsid w:val="00DD14CA"/>
    <w:rsid w:val="00DD51D7"/>
    <w:rsid w:val="00DD6622"/>
    <w:rsid w:val="00DD6EE3"/>
    <w:rsid w:val="00DE0A18"/>
    <w:rsid w:val="00DE1C7C"/>
    <w:rsid w:val="00DE2FC2"/>
    <w:rsid w:val="00DE6B43"/>
    <w:rsid w:val="00DF3DFA"/>
    <w:rsid w:val="00DF6706"/>
    <w:rsid w:val="00DF7CD6"/>
    <w:rsid w:val="00E00E1D"/>
    <w:rsid w:val="00E013D6"/>
    <w:rsid w:val="00E01D19"/>
    <w:rsid w:val="00E07715"/>
    <w:rsid w:val="00E11923"/>
    <w:rsid w:val="00E12B18"/>
    <w:rsid w:val="00E1318D"/>
    <w:rsid w:val="00E2005A"/>
    <w:rsid w:val="00E22151"/>
    <w:rsid w:val="00E235E1"/>
    <w:rsid w:val="00E262D4"/>
    <w:rsid w:val="00E31419"/>
    <w:rsid w:val="00E33A85"/>
    <w:rsid w:val="00E3441B"/>
    <w:rsid w:val="00E36250"/>
    <w:rsid w:val="00E36978"/>
    <w:rsid w:val="00E41BEA"/>
    <w:rsid w:val="00E41DDF"/>
    <w:rsid w:val="00E4241B"/>
    <w:rsid w:val="00E4477B"/>
    <w:rsid w:val="00E44EA2"/>
    <w:rsid w:val="00E465AD"/>
    <w:rsid w:val="00E47F2D"/>
    <w:rsid w:val="00E50653"/>
    <w:rsid w:val="00E54511"/>
    <w:rsid w:val="00E57E1A"/>
    <w:rsid w:val="00E60EDC"/>
    <w:rsid w:val="00E61DAC"/>
    <w:rsid w:val="00E62918"/>
    <w:rsid w:val="00E63BFC"/>
    <w:rsid w:val="00E706E9"/>
    <w:rsid w:val="00E72B80"/>
    <w:rsid w:val="00E73204"/>
    <w:rsid w:val="00E73ECD"/>
    <w:rsid w:val="00E75FE3"/>
    <w:rsid w:val="00E766D4"/>
    <w:rsid w:val="00E850DE"/>
    <w:rsid w:val="00E853C0"/>
    <w:rsid w:val="00E86C4C"/>
    <w:rsid w:val="00E907A3"/>
    <w:rsid w:val="00E90935"/>
    <w:rsid w:val="00E91345"/>
    <w:rsid w:val="00E91B03"/>
    <w:rsid w:val="00E97618"/>
    <w:rsid w:val="00E97AFC"/>
    <w:rsid w:val="00EA00B5"/>
    <w:rsid w:val="00EA5AE0"/>
    <w:rsid w:val="00EA740A"/>
    <w:rsid w:val="00EB3C8A"/>
    <w:rsid w:val="00EB56E1"/>
    <w:rsid w:val="00EB7AB1"/>
    <w:rsid w:val="00EC053D"/>
    <w:rsid w:val="00EC3263"/>
    <w:rsid w:val="00EC32BD"/>
    <w:rsid w:val="00EC73FC"/>
    <w:rsid w:val="00EC7760"/>
    <w:rsid w:val="00EC7A81"/>
    <w:rsid w:val="00ED4420"/>
    <w:rsid w:val="00EE0038"/>
    <w:rsid w:val="00EE02DF"/>
    <w:rsid w:val="00EE1545"/>
    <w:rsid w:val="00EE3A5F"/>
    <w:rsid w:val="00EE3F3B"/>
    <w:rsid w:val="00EE590A"/>
    <w:rsid w:val="00EE594D"/>
    <w:rsid w:val="00EE7CA1"/>
    <w:rsid w:val="00EE7CD8"/>
    <w:rsid w:val="00EF37F6"/>
    <w:rsid w:val="00EF48CC"/>
    <w:rsid w:val="00F00801"/>
    <w:rsid w:val="00F018CC"/>
    <w:rsid w:val="00F05AC6"/>
    <w:rsid w:val="00F122F3"/>
    <w:rsid w:val="00F12C8C"/>
    <w:rsid w:val="00F134DE"/>
    <w:rsid w:val="00F13564"/>
    <w:rsid w:val="00F145C1"/>
    <w:rsid w:val="00F14FE6"/>
    <w:rsid w:val="00F15B0F"/>
    <w:rsid w:val="00F174DF"/>
    <w:rsid w:val="00F179D2"/>
    <w:rsid w:val="00F23CD4"/>
    <w:rsid w:val="00F2488D"/>
    <w:rsid w:val="00F274D9"/>
    <w:rsid w:val="00F3062A"/>
    <w:rsid w:val="00F3162B"/>
    <w:rsid w:val="00F359AA"/>
    <w:rsid w:val="00F41DDC"/>
    <w:rsid w:val="00F42544"/>
    <w:rsid w:val="00F45ED2"/>
    <w:rsid w:val="00F51C49"/>
    <w:rsid w:val="00F56C47"/>
    <w:rsid w:val="00F601A0"/>
    <w:rsid w:val="00F62D36"/>
    <w:rsid w:val="00F64B61"/>
    <w:rsid w:val="00F712E9"/>
    <w:rsid w:val="00F73032"/>
    <w:rsid w:val="00F741A2"/>
    <w:rsid w:val="00F82663"/>
    <w:rsid w:val="00F848FC"/>
    <w:rsid w:val="00F87858"/>
    <w:rsid w:val="00F906F6"/>
    <w:rsid w:val="00F9282A"/>
    <w:rsid w:val="00F96BAD"/>
    <w:rsid w:val="00F96CEA"/>
    <w:rsid w:val="00FA139D"/>
    <w:rsid w:val="00FA60F5"/>
    <w:rsid w:val="00FB0E84"/>
    <w:rsid w:val="00FB4285"/>
    <w:rsid w:val="00FC0944"/>
    <w:rsid w:val="00FC2405"/>
    <w:rsid w:val="00FC6AFB"/>
    <w:rsid w:val="00FD01C2"/>
    <w:rsid w:val="00FD4F34"/>
    <w:rsid w:val="00FE30EC"/>
    <w:rsid w:val="00FE595C"/>
    <w:rsid w:val="00FF0CE3"/>
    <w:rsid w:val="00FF10FC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EA00B5"/>
    <w:pPr>
      <w:spacing w:before="120" w:after="120"/>
      <w:ind w:left="2438" w:hanging="1134"/>
    </w:pPr>
    <w:rPr>
      <w:rFonts w:ascii="Arial" w:hAnsi="Arial"/>
      <w:kern w:val="20"/>
    </w:rPr>
  </w:style>
  <w:style w:type="paragraph" w:styleId="CommentText">
    <w:name w:val="annotation text"/>
    <w:basedOn w:val="Normal"/>
    <w:link w:val="CommentTextChar"/>
    <w:uiPriority w:val="99"/>
    <w:rsid w:val="00EA00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00B5"/>
    <w:rPr>
      <w:rFonts w:ascii="Arial" w:eastAsia="SimSun" w:hAnsi="Arial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A00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A00B5"/>
    <w:rPr>
      <w:rFonts w:ascii="Arial" w:eastAsia="SimSun" w:hAnsi="Arial"/>
      <w:i/>
      <w:color w:val="7F7F7F" w:themeColor="text1" w:themeTint="80"/>
      <w:spacing w:val="2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EA00B5"/>
    <w:rPr>
      <w:rFonts w:cs="Times New Roman"/>
      <w:sz w:val="16"/>
      <w:szCs w:val="1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A00B5"/>
    <w:rPr>
      <w:rFonts w:ascii="Arial" w:eastAsia="SimSun" w:hAnsi="Arial"/>
      <w:kern w:val="20"/>
    </w:rPr>
  </w:style>
  <w:style w:type="paragraph" w:styleId="BodyText">
    <w:name w:val="Body Text"/>
    <w:basedOn w:val="Normal"/>
    <w:link w:val="BodyTextChar"/>
    <w:rsid w:val="00EA00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A00B5"/>
    <w:rPr>
      <w:sz w:val="22"/>
    </w:rPr>
  </w:style>
  <w:style w:type="paragraph" w:customStyle="1" w:styleId="IvDtabletext">
    <w:name w:val="IvD tabletext"/>
    <w:basedOn w:val="BodyText"/>
    <w:link w:val="IvDtabletextChar"/>
    <w:qFormat/>
    <w:rsid w:val="007833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783325"/>
    <w:rPr>
      <w:rFonts w:ascii="Arial" w:eastAsia="SimSun" w:hAnsi="Arial"/>
      <w:spacing w:val="2"/>
      <w:sz w:val="22"/>
    </w:rPr>
  </w:style>
  <w:style w:type="paragraph" w:styleId="ListParagraph">
    <w:name w:val="List Paragraph"/>
    <w:basedOn w:val="Normal"/>
    <w:uiPriority w:val="34"/>
    <w:qFormat/>
    <w:rsid w:val="00697EDE"/>
    <w:pPr>
      <w:ind w:left="720"/>
      <w:contextualSpacing/>
    </w:pPr>
  </w:style>
  <w:style w:type="table" w:styleId="TableGrid">
    <w:name w:val="Table Grid"/>
    <w:basedOn w:val="TableNormal"/>
    <w:rsid w:val="00EB3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1C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1CC8"/>
    <w:rPr>
      <w:rFonts w:ascii="Arial" w:eastAsia="SimSu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B255A3419943B18B5428295AD3A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AD2D9-2FFB-475F-A07D-7FB6FB3A4941}"/>
      </w:docPartPr>
      <w:docPartBody>
        <w:p w:rsidR="008E7C44" w:rsidRDefault="000B6AEE" w:rsidP="000B6AEE">
          <w:pPr>
            <w:pStyle w:val="F2B255A3419943B18B5428295AD3A7BA"/>
          </w:pPr>
          <w:r w:rsidRPr="00D471B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EE"/>
    <w:rsid w:val="000B6AEE"/>
    <w:rsid w:val="001948BC"/>
    <w:rsid w:val="002E5183"/>
    <w:rsid w:val="003A3D10"/>
    <w:rsid w:val="003C7D79"/>
    <w:rsid w:val="006F7B1B"/>
    <w:rsid w:val="00765101"/>
    <w:rsid w:val="008E59EB"/>
    <w:rsid w:val="008E7C44"/>
    <w:rsid w:val="00C40110"/>
    <w:rsid w:val="00C45360"/>
    <w:rsid w:val="00CC0847"/>
    <w:rsid w:val="00E42751"/>
    <w:rsid w:val="00E56FBD"/>
    <w:rsid w:val="00ED69F0"/>
    <w:rsid w:val="00F86BD1"/>
    <w:rsid w:val="00F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B6AEE"/>
    <w:rPr>
      <w:color w:val="808080"/>
    </w:rPr>
  </w:style>
  <w:style w:type="paragraph" w:customStyle="1" w:styleId="F2B255A3419943B18B5428295AD3A7BA">
    <w:name w:val="F2B255A3419943B18B5428295AD3A7BA"/>
    <w:rsid w:val="000B6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593d92c301c644652342556144e163d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64dac457a1560e476c0f1eae68456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DC3D9-5706-4433-8A59-3F0A5B845F61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B3CACCF-8947-47BB-A5C8-2132002BB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D9156-C5BE-46B5-A021-AD886D4E1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8D750-85FD-4E7F-8B11-F4726561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2407</Words>
  <Characters>12175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21</cp:revision>
  <cp:lastPrinted>1900-01-01T08:00:00Z</cp:lastPrinted>
  <dcterms:created xsi:type="dcterms:W3CDTF">2019-12-27T17:19:00Z</dcterms:created>
  <dcterms:modified xsi:type="dcterms:W3CDTF">2020-01-02T12:59:00Z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