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372F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6319A">
              <w:rPr>
                <w:lang w:val="en-CA"/>
              </w:rPr>
              <w:t>0387-v</w:t>
            </w:r>
            <w:ins w:id="0" w:author="Heiner Kirchhoffer" w:date="2020-01-08T08:08:00Z">
              <w:r w:rsidR="00F55AA9">
                <w:rPr>
                  <w:lang w:val="en-CA"/>
                </w:rPr>
                <w:t>2</w:t>
              </w:r>
            </w:ins>
            <w:del w:id="1" w:author="Heiner Kirchhoffer" w:date="2020-01-08T08:08:00Z">
              <w:r w:rsidR="0056319A" w:rsidDel="00F55AA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F57C01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C335FD">
              <w:rPr>
                <w:b/>
                <w:szCs w:val="22"/>
                <w:lang w:val="en-CA"/>
              </w:rPr>
              <w:t xml:space="preserve">14: </w:t>
            </w:r>
            <w:r w:rsidR="004B56C0">
              <w:rPr>
                <w:b/>
                <w:szCs w:val="22"/>
                <w:lang w:val="en-CA"/>
              </w:rPr>
              <w:t xml:space="preserve">Throughput and coding efficiency </w:t>
            </w:r>
            <w:r w:rsidR="003F6FF3">
              <w:rPr>
                <w:b/>
                <w:szCs w:val="22"/>
                <w:lang w:val="en-CA"/>
              </w:rPr>
              <w:t xml:space="preserve">report </w:t>
            </w:r>
            <w:r w:rsidR="004B56C0">
              <w:rPr>
                <w:b/>
                <w:szCs w:val="22"/>
                <w:lang w:val="en-CA"/>
              </w:rPr>
              <w:t>of JVET-P0300 on VTM-7.0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3EBCA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85B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CEBE79" w:rsidR="00E61DAC" w:rsidRPr="00536747" w:rsidRDefault="00536747">
            <w:pPr>
              <w:spacing w:before="60" w:after="60"/>
              <w:rPr>
                <w:szCs w:val="22"/>
                <w:lang w:val="de-DE"/>
              </w:rPr>
            </w:pPr>
            <w:r w:rsidRPr="00536747">
              <w:rPr>
                <w:szCs w:val="22"/>
                <w:lang w:val="de-DE"/>
              </w:rPr>
              <w:t>Heiner Kirchhoffer, Benjamin Bross,</w:t>
            </w:r>
            <w:r w:rsidR="00E61DAC" w:rsidRPr="00536747">
              <w:rPr>
                <w:szCs w:val="22"/>
                <w:lang w:val="de-DE"/>
              </w:rPr>
              <w:br/>
            </w:r>
            <w:proofErr w:type="spellStart"/>
            <w:r w:rsidRPr="00536747">
              <w:rPr>
                <w:szCs w:val="22"/>
                <w:lang w:val="de-DE"/>
              </w:rPr>
              <w:t>Tung</w:t>
            </w:r>
            <w:proofErr w:type="spellEnd"/>
            <w:r w:rsidRPr="00536747">
              <w:rPr>
                <w:szCs w:val="22"/>
                <w:lang w:val="de-DE"/>
              </w:rPr>
              <w:t xml:space="preserve"> Nguyen, Detlev </w:t>
            </w:r>
            <w:proofErr w:type="spellStart"/>
            <w:r w:rsidRPr="00536747">
              <w:rPr>
                <w:szCs w:val="22"/>
                <w:lang w:val="de-DE"/>
              </w:rPr>
              <w:t>Marpe</w:t>
            </w:r>
            <w:proofErr w:type="spellEnd"/>
            <w:r w:rsidRPr="00536747">
              <w:rPr>
                <w:szCs w:val="22"/>
                <w:lang w:val="de-DE"/>
              </w:rPr>
              <w:t>,</w:t>
            </w:r>
            <w:r w:rsidR="00E61DAC" w:rsidRPr="00536747">
              <w:rPr>
                <w:szCs w:val="22"/>
                <w:lang w:val="de-DE"/>
              </w:rPr>
              <w:br/>
            </w:r>
            <w:r w:rsidRPr="00536747">
              <w:rPr>
                <w:szCs w:val="22"/>
                <w:lang w:val="de-DE"/>
              </w:rPr>
              <w:t>Heiko Schwarz</w:t>
            </w:r>
            <w:r>
              <w:rPr>
                <w:szCs w:val="22"/>
                <w:lang w:val="de-DE"/>
              </w:rPr>
              <w:t>, Thomas Wiegand</w:t>
            </w:r>
            <w:r w:rsidR="00E61DAC" w:rsidRPr="00536747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674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32871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6747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536747">
              <w:rPr>
                <w:szCs w:val="22"/>
                <w:lang w:val="en-CA"/>
              </w:rPr>
              <w:t>heiner.kirchhoffer</w:t>
            </w:r>
            <w:proofErr w:type="spellEnd"/>
            <w:r w:rsidR="00536747">
              <w:rPr>
                <w:szCs w:val="22"/>
                <w:lang w:val="en-CA"/>
              </w:rPr>
              <w:br/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37A0A9" w:rsidR="00E61DAC" w:rsidRPr="005B217D" w:rsidRDefault="00370C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5FF4102" w:rsidR="00263398" w:rsidRPr="005B217D" w:rsidRDefault="0096051C" w:rsidP="000A5668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D301D3">
        <w:rPr>
          <w:lang w:val="en-CA"/>
        </w:rPr>
        <w:t xml:space="preserve">evaluates the </w:t>
      </w:r>
      <w:r w:rsidR="000A5668">
        <w:rPr>
          <w:lang w:val="en-CA"/>
        </w:rPr>
        <w:t xml:space="preserve">throughput </w:t>
      </w:r>
      <w:r w:rsidR="00D301D3">
        <w:rPr>
          <w:lang w:val="en-CA"/>
        </w:rPr>
        <w:t>and</w:t>
      </w:r>
      <w:r w:rsidR="000A5668">
        <w:rPr>
          <w:lang w:val="en-CA"/>
        </w:rPr>
        <w:t xml:space="preserve"> coding efficiency of the high throughput CABAC mode proposed in JVET-P0300 based on VTM-7.0.</w:t>
      </w:r>
      <w:r w:rsidR="00D301D3">
        <w:rPr>
          <w:lang w:val="en-CA"/>
        </w:rPr>
        <w:t xml:space="preserve"> </w:t>
      </w:r>
      <w:r w:rsidR="00F24A0C">
        <w:rPr>
          <w:lang w:val="en-CA"/>
        </w:rPr>
        <w:t>T</w:t>
      </w:r>
      <w:r w:rsidR="00B01556">
        <w:rPr>
          <w:lang w:val="en-CA"/>
        </w:rPr>
        <w:t>he method was implemented into t</w:t>
      </w:r>
      <w:r w:rsidR="00D301D3">
        <w:rPr>
          <w:lang w:val="en-CA"/>
        </w:rPr>
        <w:t xml:space="preserve">he </w:t>
      </w:r>
      <w:r w:rsidR="00B01556">
        <w:rPr>
          <w:lang w:val="en-CA"/>
        </w:rPr>
        <w:t>throughput evaluation testbed of JVET-L1025 (CE5 subtest 2) in order to evaluate the coding engine outside of VTM-7.0.</w:t>
      </w:r>
      <w:r w:rsidR="00D87D27">
        <w:rPr>
          <w:lang w:val="en-CA"/>
        </w:rPr>
        <w:t xml:space="preserve"> In this testbed, the coding engine of JVET-P0300 increases the throughput by approximately 70 to 100% compared to the VTM-7.0 engine.</w:t>
      </w:r>
      <w:r w:rsidR="00BF262D">
        <w:rPr>
          <w:lang w:val="en-CA"/>
        </w:rPr>
        <w:t xml:space="preserve"> For three generalized bypass probability values (1/4, 1/8, and 1/16) and QPs 2-</w:t>
      </w:r>
      <w:r w:rsidR="00D51005">
        <w:rPr>
          <w:lang w:val="en-CA"/>
        </w:rPr>
        <w:t>1</w:t>
      </w:r>
      <w:r w:rsidR="00BF262D">
        <w:rPr>
          <w:lang w:val="en-CA"/>
        </w:rPr>
        <w:t xml:space="preserve">7, the BD-rates </w:t>
      </w:r>
      <w:ins w:id="2" w:author="Heiner Kirchhoffer" w:date="2020-01-08T17:38:00Z">
        <w:r w:rsidR="00742FDF">
          <w:rPr>
            <w:lang w:val="en-CA"/>
          </w:rPr>
          <w:t>of the VTM-7.0-</w:t>
        </w:r>
        <w:bookmarkStart w:id="3" w:name="_GoBack"/>
        <w:bookmarkEnd w:id="3"/>
        <w:r w:rsidR="00742FDF">
          <w:rPr>
            <w:lang w:val="en-CA"/>
          </w:rPr>
          <w:t xml:space="preserve">based implementation </w:t>
        </w:r>
      </w:ins>
      <w:r w:rsidR="00BF262D">
        <w:rPr>
          <w:lang w:val="en-CA"/>
        </w:rPr>
        <w:t xml:space="preserve">are </w:t>
      </w:r>
      <w:r w:rsidR="00A06B37">
        <w:rPr>
          <w:lang w:val="en-CA"/>
        </w:rPr>
        <w:t>4</w:t>
      </w:r>
      <w:r w:rsidR="00BF262D">
        <w:rPr>
          <w:lang w:val="en-CA"/>
        </w:rPr>
        <w:t>.</w:t>
      </w:r>
      <w:r w:rsidR="00A06B37">
        <w:rPr>
          <w:lang w:val="en-CA"/>
        </w:rPr>
        <w:t>55</w:t>
      </w:r>
      <w:r w:rsidR="00BF262D">
        <w:rPr>
          <w:lang w:val="en-CA"/>
        </w:rPr>
        <w:t xml:space="preserve">% for AI, </w:t>
      </w:r>
      <w:ins w:id="4" w:author="Heiner Kirchhoffer" w:date="2020-01-08T08:08:00Z">
        <w:r w:rsidR="00F55AA9">
          <w:rPr>
            <w:lang w:val="en-CA"/>
          </w:rPr>
          <w:t>5.22</w:t>
        </w:r>
      </w:ins>
      <w:del w:id="5" w:author="Heiner Kirchhoffer" w:date="2020-01-08T08:07:00Z">
        <w:r w:rsidR="00BF262D" w:rsidRPr="00D52C66" w:rsidDel="00F55AA9">
          <w:rPr>
            <w:highlight w:val="yellow"/>
            <w:lang w:val="en-CA"/>
          </w:rPr>
          <w:delText>x.xx</w:delText>
        </w:r>
      </w:del>
      <w:r w:rsidR="00BF262D">
        <w:rPr>
          <w:lang w:val="en-CA"/>
        </w:rPr>
        <w:t xml:space="preserve">% for RA, </w:t>
      </w:r>
      <w:r w:rsidR="00D52C66">
        <w:rPr>
          <w:lang w:val="en-CA"/>
        </w:rPr>
        <w:t>4</w:t>
      </w:r>
      <w:r w:rsidR="00BF262D">
        <w:rPr>
          <w:lang w:val="en-CA"/>
        </w:rPr>
        <w:t>.</w:t>
      </w:r>
      <w:r w:rsidR="00D52C66">
        <w:rPr>
          <w:lang w:val="en-CA"/>
        </w:rPr>
        <w:t>53</w:t>
      </w:r>
      <w:r w:rsidR="00BF262D">
        <w:rPr>
          <w:lang w:val="en-CA"/>
        </w:rPr>
        <w:t xml:space="preserve">% for LB, and </w:t>
      </w:r>
      <w:r w:rsidR="002C4582">
        <w:rPr>
          <w:lang w:val="en-CA"/>
        </w:rPr>
        <w:t>4</w:t>
      </w:r>
      <w:r w:rsidR="00BF262D">
        <w:rPr>
          <w:lang w:val="en-CA"/>
        </w:rPr>
        <w:t>.</w:t>
      </w:r>
      <w:r w:rsidR="002C4582">
        <w:rPr>
          <w:lang w:val="en-CA"/>
        </w:rPr>
        <w:t>66</w:t>
      </w:r>
      <w:r w:rsidR="00BF262D">
        <w:rPr>
          <w:lang w:val="en-CA"/>
        </w:rPr>
        <w:t xml:space="preserve">% for LP. </w:t>
      </w:r>
      <w:del w:id="6" w:author="Heiner Kirchhoffer" w:date="2020-01-08T17:30:00Z">
        <w:r w:rsidR="00BF262D" w:rsidDel="00241E1E">
          <w:rPr>
            <w:lang w:val="en-CA"/>
          </w:rPr>
          <w:delText xml:space="preserve">For </w:delText>
        </w:r>
        <w:r w:rsidR="00D51005" w:rsidDel="00241E1E">
          <w:rPr>
            <w:lang w:val="en-CA"/>
          </w:rPr>
          <w:delText>the lossless setup</w:delText>
        </w:r>
        <w:r w:rsidR="00BF262D" w:rsidDel="00241E1E">
          <w:rPr>
            <w:lang w:val="en-CA"/>
          </w:rPr>
          <w:delText xml:space="preserve">, the </w:delText>
        </w:r>
        <w:r w:rsidR="001D2ABE" w:rsidDel="00241E1E">
          <w:rPr>
            <w:lang w:val="en-CA"/>
          </w:rPr>
          <w:delText xml:space="preserve">bit </w:delText>
        </w:r>
        <w:r w:rsidR="00BF262D" w:rsidDel="00241E1E">
          <w:rPr>
            <w:lang w:val="en-CA"/>
          </w:rPr>
          <w:delText xml:space="preserve">rates </w:delText>
        </w:r>
        <w:r w:rsidR="001D2ABE" w:rsidDel="00241E1E">
          <w:rPr>
            <w:lang w:val="en-CA"/>
          </w:rPr>
          <w:delText>increase by</w:delText>
        </w:r>
        <w:r w:rsidR="00BF262D" w:rsidDel="00241E1E">
          <w:rPr>
            <w:lang w:val="en-CA"/>
          </w:rPr>
          <w:delText xml:space="preserve"> </w:delText>
        </w:r>
        <w:r w:rsidR="001D2ABE" w:rsidDel="00241E1E">
          <w:rPr>
            <w:lang w:val="en-CA"/>
          </w:rPr>
          <w:delText>6</w:delText>
        </w:r>
        <w:r w:rsidR="00BF262D" w:rsidDel="00241E1E">
          <w:rPr>
            <w:lang w:val="en-CA"/>
          </w:rPr>
          <w:delText>.</w:delText>
        </w:r>
        <w:r w:rsidR="001D2ABE" w:rsidDel="00241E1E">
          <w:rPr>
            <w:lang w:val="en-CA"/>
          </w:rPr>
          <w:delText>40</w:delText>
        </w:r>
        <w:r w:rsidR="00BF262D" w:rsidDel="00241E1E">
          <w:rPr>
            <w:lang w:val="en-CA"/>
          </w:rPr>
          <w:delText xml:space="preserve">% for AI, </w:delText>
        </w:r>
        <w:r w:rsidR="007C7AF2" w:rsidDel="00241E1E">
          <w:rPr>
            <w:lang w:val="en-CA"/>
          </w:rPr>
          <w:delText>6</w:delText>
        </w:r>
        <w:r w:rsidR="00BF262D" w:rsidDel="00241E1E">
          <w:rPr>
            <w:lang w:val="en-CA"/>
          </w:rPr>
          <w:delText>.</w:delText>
        </w:r>
        <w:r w:rsidR="007C7AF2" w:rsidDel="00241E1E">
          <w:rPr>
            <w:lang w:val="en-CA"/>
          </w:rPr>
          <w:delText>80</w:delText>
        </w:r>
        <w:r w:rsidR="00BF262D" w:rsidDel="00241E1E">
          <w:rPr>
            <w:lang w:val="en-CA"/>
          </w:rPr>
          <w:delText xml:space="preserve">% for RA, </w:delText>
        </w:r>
        <w:r w:rsidR="001D2ABE" w:rsidDel="00241E1E">
          <w:rPr>
            <w:lang w:val="en-CA"/>
          </w:rPr>
          <w:delText xml:space="preserve">and </w:delText>
        </w:r>
        <w:r w:rsidR="00F67804" w:rsidDel="00241E1E">
          <w:rPr>
            <w:lang w:val="en-CA"/>
          </w:rPr>
          <w:delText>5</w:delText>
        </w:r>
        <w:r w:rsidR="00BF262D" w:rsidDel="00241E1E">
          <w:rPr>
            <w:lang w:val="en-CA"/>
          </w:rPr>
          <w:delText>.</w:delText>
        </w:r>
        <w:r w:rsidR="00F67804" w:rsidDel="00241E1E">
          <w:rPr>
            <w:lang w:val="en-CA"/>
          </w:rPr>
          <w:delText>98</w:delText>
        </w:r>
        <w:r w:rsidR="00BF262D" w:rsidDel="00241E1E">
          <w:rPr>
            <w:lang w:val="en-CA"/>
          </w:rPr>
          <w:delText>% for LB.</w:delText>
        </w:r>
      </w:del>
      <w:ins w:id="7" w:author="Heiner Kirchhoffer" w:date="2020-01-08T17:30:00Z">
        <w:r w:rsidR="00241E1E">
          <w:rPr>
            <w:lang w:val="en-CA"/>
          </w:rPr>
          <w:t>The corresponding throughput of the decoder</w:t>
        </w:r>
      </w:ins>
      <w:ins w:id="8" w:author="Heiner Kirchhoffer" w:date="2020-01-08T17:31:00Z">
        <w:r w:rsidR="00241E1E">
          <w:rPr>
            <w:lang w:val="en-CA"/>
          </w:rPr>
          <w:t xml:space="preserve"> (in </w:t>
        </w:r>
        <w:proofErr w:type="spellStart"/>
        <w:r w:rsidR="00241E1E">
          <w:rPr>
            <w:lang w:val="en-CA"/>
          </w:rPr>
          <w:t>mbit</w:t>
        </w:r>
        <w:proofErr w:type="spellEnd"/>
        <w:r w:rsidR="00241E1E">
          <w:rPr>
            <w:lang w:val="en-CA"/>
          </w:rPr>
          <w:t xml:space="preserve"> per second) is increased by </w:t>
        </w:r>
      </w:ins>
      <w:ins w:id="9" w:author="Heiner Kirchhoffer" w:date="2020-01-08T17:34:00Z">
        <w:r w:rsidR="00241E1E">
          <w:rPr>
            <w:lang w:val="en-CA"/>
          </w:rPr>
          <w:t>20</w:t>
        </w:r>
      </w:ins>
      <w:ins w:id="10" w:author="Heiner Kirchhoffer" w:date="2020-01-08T17:31:00Z">
        <w:r w:rsidR="00241E1E">
          <w:rPr>
            <w:lang w:val="en-CA"/>
          </w:rPr>
          <w:t>%</w:t>
        </w:r>
        <w:r w:rsidR="00241E1E" w:rsidRPr="00241E1E">
          <w:rPr>
            <w:lang w:val="en-CA"/>
          </w:rPr>
          <w:t xml:space="preserve"> </w:t>
        </w:r>
        <w:r w:rsidR="00241E1E">
          <w:rPr>
            <w:lang w:val="en-CA"/>
          </w:rPr>
          <w:t xml:space="preserve">for AI, </w:t>
        </w:r>
      </w:ins>
      <w:ins w:id="11" w:author="Heiner Kirchhoffer" w:date="2020-01-08T17:34:00Z">
        <w:r w:rsidR="00241E1E">
          <w:rPr>
            <w:lang w:val="en-CA"/>
          </w:rPr>
          <w:t>18</w:t>
        </w:r>
      </w:ins>
      <w:ins w:id="12" w:author="Heiner Kirchhoffer" w:date="2020-01-08T17:31:00Z">
        <w:r w:rsidR="00241E1E">
          <w:rPr>
            <w:lang w:val="en-CA"/>
          </w:rPr>
          <w:t xml:space="preserve">% for RA, </w:t>
        </w:r>
      </w:ins>
      <w:ins w:id="13" w:author="Heiner Kirchhoffer" w:date="2020-01-08T17:34:00Z">
        <w:r w:rsidR="00241E1E">
          <w:rPr>
            <w:lang w:val="en-CA"/>
          </w:rPr>
          <w:t>16</w:t>
        </w:r>
      </w:ins>
      <w:ins w:id="14" w:author="Heiner Kirchhoffer" w:date="2020-01-08T17:31:00Z">
        <w:r w:rsidR="00241E1E">
          <w:rPr>
            <w:lang w:val="en-CA"/>
          </w:rPr>
          <w:t xml:space="preserve">% for LB, and </w:t>
        </w:r>
      </w:ins>
      <w:ins w:id="15" w:author="Heiner Kirchhoffer" w:date="2020-01-08T17:34:00Z">
        <w:r w:rsidR="00241E1E">
          <w:rPr>
            <w:lang w:val="en-CA"/>
          </w:rPr>
          <w:t>18</w:t>
        </w:r>
      </w:ins>
      <w:ins w:id="16" w:author="Heiner Kirchhoffer" w:date="2020-01-08T17:31:00Z">
        <w:r w:rsidR="00241E1E">
          <w:rPr>
            <w:lang w:val="en-CA"/>
          </w:rPr>
          <w:t>% for LP.</w:t>
        </w:r>
      </w:ins>
    </w:p>
    <w:p w14:paraId="7D2AC1F0" w14:textId="411A865F" w:rsidR="00745F6B" w:rsidRPr="005B217D" w:rsidRDefault="0072670A" w:rsidP="00E11923">
      <w:pPr>
        <w:pStyle w:val="Heading1"/>
        <w:rPr>
          <w:lang w:val="en-CA"/>
        </w:rPr>
      </w:pPr>
      <w:r>
        <w:rPr>
          <w:lang w:val="en-CA"/>
        </w:rPr>
        <w:t>VTM-7.0-based configuration</w:t>
      </w:r>
    </w:p>
    <w:p w14:paraId="21997087" w14:textId="7E7A1F16" w:rsidR="00E2572F" w:rsidRDefault="0072670A" w:rsidP="00E2572F">
      <w:pPr>
        <w:rPr>
          <w:szCs w:val="22"/>
          <w:lang w:val="en-CA"/>
        </w:rPr>
      </w:pPr>
      <w:r>
        <w:rPr>
          <w:szCs w:val="22"/>
          <w:lang w:val="en-CA"/>
        </w:rPr>
        <w:t xml:space="preserve">The high throughput CABAC mode of JVET-P0300 </w:t>
      </w:r>
      <w:r w:rsidR="00754D52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into VTM-7.0. The number of generalized bypass shifts</w:t>
      </w:r>
      <w:r w:rsidR="00FF37D1">
        <w:rPr>
          <w:szCs w:val="22"/>
          <w:lang w:val="en-CA"/>
        </w:rPr>
        <w:t xml:space="preserve"> (</w:t>
      </w:r>
      <w:proofErr w:type="spellStart"/>
      <w:r w:rsidR="00FF37D1">
        <w:rPr>
          <w:szCs w:val="22"/>
          <w:lang w:val="en-CA"/>
        </w:rPr>
        <w:t>numGB</w:t>
      </w:r>
      <w:proofErr w:type="spellEnd"/>
      <w:r w:rsidR="00FF37D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set to 3 </w:t>
      </w:r>
      <w:r w:rsidR="00FF37D1">
        <w:rPr>
          <w:szCs w:val="22"/>
          <w:lang w:val="en-CA"/>
        </w:rPr>
        <w:t>and context model initialization values have jointly been trained in the same way as described in JVET-P0300 based on the VTM-7.0 bitstreams using common test conditions, the low QP setup (QPs 2, 7, 12, 17), a high QP setup (QPs 42, 47, 52, 57), and the lossless setup.</w:t>
      </w:r>
      <w:r w:rsidR="00E2572F">
        <w:rPr>
          <w:szCs w:val="22"/>
          <w:lang w:val="en-CA"/>
        </w:rPr>
        <w:t xml:space="preserve"> For all bitstreams, the normalized rate </w:t>
      </w:r>
      <w:proofErr w:type="gramStart"/>
      <w:r w:rsidR="00E2572F">
        <w:rPr>
          <w:szCs w:val="22"/>
          <w:lang w:val="en-CA"/>
        </w:rPr>
        <w:t>d(</w:t>
      </w:r>
      <w:proofErr w:type="gramEnd"/>
      <w:r w:rsidR="00E2572F">
        <w:rPr>
          <w:szCs w:val="22"/>
          <w:lang w:val="en-CA"/>
        </w:rPr>
        <w:t>) of JVET-N1021 has been calculated for the VTM-7.0 initialization and entropy coding method as well as for the initialization and entropy coding method</w:t>
      </w:r>
      <w:r w:rsidR="00754D52">
        <w:rPr>
          <w:szCs w:val="22"/>
          <w:lang w:val="en-CA"/>
        </w:rPr>
        <w:t xml:space="preserve"> of JVET-P0300</w:t>
      </w:r>
      <w:r w:rsidR="00E2572F">
        <w:rPr>
          <w:szCs w:val="22"/>
          <w:lang w:val="en-CA"/>
        </w:rPr>
        <w:t xml:space="preserve">. Normalized rates of the VTM-7.0 methods have been multiplied with </w:t>
      </w:r>
      <w:r w:rsidR="00754D52">
        <w:rPr>
          <w:szCs w:val="22"/>
          <w:lang w:val="en-CA"/>
        </w:rPr>
        <w:t>4</w:t>
      </w:r>
      <w:r w:rsidR="00E2572F">
        <w:rPr>
          <w:szCs w:val="22"/>
          <w:lang w:val="en-CA"/>
        </w:rPr>
        <w:t xml:space="preserve"> while normalized rates of the proposed method have been multiplied by </w:t>
      </w:r>
      <w:r w:rsidR="00754D52">
        <w:rPr>
          <w:szCs w:val="22"/>
          <w:lang w:val="en-CA"/>
        </w:rPr>
        <w:t>1</w:t>
      </w:r>
      <w:r w:rsidR="00E2572F">
        <w:rPr>
          <w:szCs w:val="22"/>
          <w:lang w:val="en-CA"/>
        </w:rPr>
        <w:t xml:space="preserve"> before proceeding with the procedure of JVET-N1021.</w:t>
      </w:r>
    </w:p>
    <w:p w14:paraId="710468BD" w14:textId="535E8C6C" w:rsidR="007D6956" w:rsidRDefault="00E2572F" w:rsidP="00E2572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way, normalized rates of VTM-7.0 have a </w:t>
      </w:r>
      <w:r w:rsidR="002305EE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times higher importance in the selection process of the initialization values than the ones for the proposed method.</w:t>
      </w:r>
    </w:p>
    <w:p w14:paraId="4E0397F9" w14:textId="661B69AF" w:rsidR="00FF37D1" w:rsidRDefault="00F73187" w:rsidP="00F73187">
      <w:pPr>
        <w:pStyle w:val="Heading1"/>
        <w:rPr>
          <w:lang w:val="en-CA"/>
        </w:rPr>
      </w:pPr>
      <w:r>
        <w:rPr>
          <w:lang w:val="en-CA"/>
        </w:rPr>
        <w:t>Throughput evaluation testbed</w:t>
      </w:r>
    </w:p>
    <w:p w14:paraId="651412B9" w14:textId="43ECCF65" w:rsidR="001134B8" w:rsidRDefault="00F73187" w:rsidP="001134B8">
      <w:r>
        <w:rPr>
          <w:szCs w:val="22"/>
          <w:lang w:val="en-CA"/>
        </w:rPr>
        <w:t>The high throughput CABAC mode has been implemented into the throughput evaluation testbed (subtest 2) of JVET-</w:t>
      </w:r>
      <w:r w:rsidR="000E3649">
        <w:rPr>
          <w:szCs w:val="22"/>
          <w:lang w:val="en-CA"/>
        </w:rPr>
        <w:t xml:space="preserve">L1025, which contains an optimized implementation of the VTM-7.0 and </w:t>
      </w:r>
      <w:r w:rsidR="00785142">
        <w:rPr>
          <w:szCs w:val="22"/>
          <w:lang w:val="en-CA"/>
        </w:rPr>
        <w:t xml:space="preserve">the </w:t>
      </w:r>
      <w:r w:rsidR="000E3649">
        <w:rPr>
          <w:szCs w:val="22"/>
          <w:lang w:val="en-CA"/>
        </w:rPr>
        <w:t>HEVC CABAC engine.</w:t>
      </w:r>
      <w:r w:rsidR="000E3649" w:rsidRPr="000E3649">
        <w:t xml:space="preserve"> </w:t>
      </w:r>
      <w:r w:rsidR="001134B8">
        <w:t>A loop similar to the following was used for decoding and its run time measured:</w:t>
      </w:r>
    </w:p>
    <w:p w14:paraId="4E1F28E2" w14:textId="1C074B53" w:rsidR="001134B8" w:rsidRPr="00284F25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>for (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i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= </w:t>
      </w:r>
      <w:r w:rsidRPr="00284F25">
        <w:rPr>
          <w:rFonts w:ascii="Menlo Regular" w:hAnsi="Menlo Regular" w:cs="Menlo Regular"/>
          <w:color w:val="1C00CF"/>
          <w:sz w:val="16"/>
          <w:szCs w:val="16"/>
        </w:rPr>
        <w:t>0</w:t>
      </w:r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; 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i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&lt; </w:t>
      </w:r>
      <w:r>
        <w:rPr>
          <w:rFonts w:ascii="Menlo Regular" w:hAnsi="Menlo Regular" w:cs="Menlo Regular"/>
          <w:color w:val="000000"/>
          <w:sz w:val="16"/>
          <w:szCs w:val="16"/>
        </w:rPr>
        <w:t>50000000</w:t>
      </w:r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; 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i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>++)</w:t>
      </w:r>
    </w:p>
    <w:p w14:paraId="1C70529A" w14:textId="77777777" w:rsidR="001134B8" w:rsidRPr="00284F25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>{</w:t>
      </w:r>
    </w:p>
    <w:p w14:paraId="1C1D9206" w14:textId="77777777" w:rsidR="001134B8" w:rsidRPr="00284F25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 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ctx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= 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ctxs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>[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i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>][</w:t>
      </w:r>
      <w:proofErr w:type="spellStart"/>
      <w:r w:rsidRPr="00284F25">
        <w:rPr>
          <w:rFonts w:ascii="Menlo Regular" w:hAnsi="Menlo Regular" w:cs="Menlo Regular"/>
          <w:color w:val="000000"/>
          <w:sz w:val="16"/>
          <w:szCs w:val="16"/>
        </w:rPr>
        <w:t>lastBin</w:t>
      </w:r>
      <w:proofErr w:type="spellEnd"/>
      <w:r w:rsidRPr="00284F25">
        <w:rPr>
          <w:rFonts w:ascii="Menlo Regular" w:hAnsi="Menlo Regular" w:cs="Menlo Regular"/>
          <w:color w:val="000000"/>
          <w:sz w:val="16"/>
          <w:szCs w:val="16"/>
        </w:rPr>
        <w:t>];</w:t>
      </w:r>
    </w:p>
    <w:p w14:paraId="3577ACDF" w14:textId="77777777" w:rsidR="001134B8" w:rsidRPr="00F24A0C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  <w:lang w:val="de-DE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 xml:space="preserve">  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lastBin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 xml:space="preserve"> = 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decodeBin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(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ctx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);</w:t>
      </w:r>
    </w:p>
    <w:p w14:paraId="4B2FC5CC" w14:textId="77777777" w:rsidR="001134B8" w:rsidRPr="00F24A0C" w:rsidRDefault="001134B8" w:rsidP="001134B8">
      <w:pPr>
        <w:widowControl w:val="0"/>
        <w:tabs>
          <w:tab w:val="clear" w:pos="1080"/>
          <w:tab w:val="left" w:pos="1087"/>
        </w:tabs>
        <w:rPr>
          <w:rFonts w:ascii="Helvetica" w:hAnsi="Helvetica" w:cs="Helvetica"/>
          <w:sz w:val="16"/>
          <w:szCs w:val="16"/>
          <w:lang w:val="de-DE"/>
        </w:rPr>
      </w:pPr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lastRenderedPageBreak/>
        <w:t xml:space="preserve">  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bins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 xml:space="preserve">[i] = </w:t>
      </w:r>
      <w:proofErr w:type="spellStart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lastBin</w:t>
      </w:r>
      <w:proofErr w:type="spellEnd"/>
      <w:r w:rsidRPr="00F24A0C">
        <w:rPr>
          <w:rFonts w:ascii="Menlo Regular" w:hAnsi="Menlo Regular" w:cs="Menlo Regular"/>
          <w:color w:val="000000"/>
          <w:sz w:val="16"/>
          <w:szCs w:val="16"/>
          <w:lang w:val="de-DE"/>
        </w:rPr>
        <w:t>;</w:t>
      </w:r>
    </w:p>
    <w:p w14:paraId="02C3F456" w14:textId="77777777" w:rsidR="001134B8" w:rsidRPr="00284F25" w:rsidRDefault="001134B8" w:rsidP="001134B8">
      <w:pPr>
        <w:widowControl w:val="0"/>
        <w:rPr>
          <w:rFonts w:ascii="Helvetica" w:hAnsi="Helvetica" w:cs="Helvetica"/>
          <w:sz w:val="16"/>
          <w:szCs w:val="16"/>
        </w:rPr>
      </w:pPr>
      <w:r w:rsidRPr="00284F25">
        <w:rPr>
          <w:rFonts w:ascii="Menlo Regular" w:hAnsi="Menlo Regular" w:cs="Menlo Regular"/>
          <w:color w:val="000000"/>
          <w:sz w:val="16"/>
          <w:szCs w:val="16"/>
        </w:rPr>
        <w:t>}</w:t>
      </w:r>
    </w:p>
    <w:p w14:paraId="148DFF9C" w14:textId="59B54928" w:rsidR="000E3649" w:rsidRDefault="001134B8" w:rsidP="001134B8">
      <w:r>
        <w:t>The byte sequence to be decoded was generated by a similar encoding loop.</w:t>
      </w:r>
    </w:p>
    <w:p w14:paraId="0AEBE9BB" w14:textId="3550926A" w:rsidR="000E3649" w:rsidRPr="000E3649" w:rsidRDefault="000E3649" w:rsidP="000E3649">
      <w:r>
        <w:t>The following configuration was used:</w:t>
      </w:r>
    </w:p>
    <w:p w14:paraId="17726B3A" w14:textId="5DD4EBFC" w:rsidR="000E3649" w:rsidRDefault="00F761B1" w:rsidP="000E364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 sequence of 50.000.000 bins is</w:t>
      </w:r>
      <w:r w:rsidR="000E3649" w:rsidRPr="00284F25">
        <w:rPr>
          <w:rFonts w:ascii="Times New Roman" w:hAnsi="Times New Roman"/>
        </w:rPr>
        <w:t xml:space="preserve"> drawn from a Bernoulli distribution. </w:t>
      </w:r>
      <w:r>
        <w:rPr>
          <w:rFonts w:ascii="Times New Roman" w:hAnsi="Times New Roman"/>
        </w:rPr>
        <w:t>The following</w:t>
      </w:r>
      <w:r w:rsidR="000E3649" w:rsidRPr="00284F25">
        <w:rPr>
          <w:rFonts w:ascii="Times New Roman" w:hAnsi="Times New Roman"/>
        </w:rPr>
        <w:t xml:space="preserve"> distribution parameter</w:t>
      </w:r>
      <w:r>
        <w:rPr>
          <w:rFonts w:ascii="Times New Roman" w:hAnsi="Times New Roman"/>
        </w:rPr>
        <w:t>s</w:t>
      </w:r>
      <w:r w:rsidR="000E3649" w:rsidRPr="00284F25">
        <w:rPr>
          <w:rFonts w:ascii="Times New Roman" w:hAnsi="Times New Roman"/>
        </w:rPr>
        <w:t xml:space="preserve"> p </w:t>
      </w:r>
      <w:r>
        <w:rPr>
          <w:rFonts w:ascii="Times New Roman" w:hAnsi="Times New Roman"/>
        </w:rPr>
        <w:t>are</w:t>
      </w:r>
      <w:r w:rsidR="000E3649" w:rsidRPr="00284F25">
        <w:rPr>
          <w:rFonts w:ascii="Times New Roman" w:hAnsi="Times New Roman"/>
        </w:rPr>
        <w:t xml:space="preserve"> tested: 0.0</w:t>
      </w:r>
      <w:r>
        <w:rPr>
          <w:rFonts w:ascii="Times New Roman" w:hAnsi="Times New Roman"/>
        </w:rPr>
        <w:t>0</w:t>
      </w:r>
      <w:r w:rsidR="000E3649" w:rsidRPr="00284F25">
        <w:rPr>
          <w:rFonts w:ascii="Times New Roman" w:hAnsi="Times New Roman"/>
        </w:rPr>
        <w:t xml:space="preserve">, 0.1, 0.2, …, </w:t>
      </w:r>
      <w:r>
        <w:rPr>
          <w:rFonts w:ascii="Times New Roman" w:hAnsi="Times New Roman"/>
        </w:rPr>
        <w:t>1</w:t>
      </w:r>
      <w:r w:rsidR="000E3649" w:rsidRPr="00284F25">
        <w:rPr>
          <w:rFonts w:ascii="Times New Roman" w:hAnsi="Times New Roman"/>
        </w:rPr>
        <w:t>.</w:t>
      </w:r>
      <w:r>
        <w:rPr>
          <w:rFonts w:ascii="Times New Roman" w:hAnsi="Times New Roman"/>
        </w:rPr>
        <w:t>0</w:t>
      </w:r>
      <w:r w:rsidR="000E3649" w:rsidRPr="00284F25">
        <w:rPr>
          <w:rFonts w:ascii="Times New Roman" w:hAnsi="Times New Roman"/>
        </w:rPr>
        <w:t>.</w:t>
      </w:r>
    </w:p>
    <w:p w14:paraId="05EBF4A6" w14:textId="6C72AE77" w:rsidR="00F761B1" w:rsidRPr="00284F25" w:rsidRDefault="00F761B1" w:rsidP="000E364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each drawn bin, an associated context model index </w:t>
      </w:r>
      <w:r w:rsidR="001134B8">
        <w:rPr>
          <w:rFonts w:ascii="Times New Roman" w:hAnsi="Times New Roman"/>
        </w:rPr>
        <w:t xml:space="preserve">in the interval [0, 401] </w:t>
      </w:r>
      <w:r>
        <w:rPr>
          <w:rFonts w:ascii="Times New Roman" w:hAnsi="Times New Roman"/>
        </w:rPr>
        <w:t xml:space="preserve">is drawn from a </w:t>
      </w:r>
      <w:r w:rsidR="00C93455">
        <w:rPr>
          <w:rFonts w:ascii="Times New Roman" w:hAnsi="Times New Roman"/>
        </w:rPr>
        <w:t>uniform distribution. For VTM-7.0, the indexes are</w:t>
      </w:r>
      <w:r w:rsidR="001134B8">
        <w:rPr>
          <w:rFonts w:ascii="Times New Roman" w:hAnsi="Times New Roman"/>
        </w:rPr>
        <w:t xml:space="preserve"> stored</w:t>
      </w:r>
      <w:r w:rsidR="00B2212E">
        <w:rPr>
          <w:rFonts w:ascii="Times New Roman" w:hAnsi="Times New Roman"/>
        </w:rPr>
        <w:t xml:space="preserve"> in array </w:t>
      </w:r>
      <w:proofErr w:type="spellStart"/>
      <w:r w:rsidR="00B2212E" w:rsidRPr="00284F25">
        <w:rPr>
          <w:rFonts w:ascii="Menlo Regular" w:hAnsi="Menlo Regular" w:cs="Menlo Regular"/>
          <w:color w:val="000000"/>
          <w:sz w:val="16"/>
          <w:szCs w:val="16"/>
        </w:rPr>
        <w:t>ctxs</w:t>
      </w:r>
      <w:proofErr w:type="spellEnd"/>
      <w:r w:rsidR="00B2212E">
        <w:rPr>
          <w:rFonts w:ascii="Times New Roman" w:hAnsi="Times New Roman"/>
        </w:rPr>
        <w:t xml:space="preserve"> while</w:t>
      </w:r>
      <w:r w:rsidR="001134B8">
        <w:rPr>
          <w:rFonts w:ascii="Times New Roman" w:hAnsi="Times New Roman"/>
        </w:rPr>
        <w:t xml:space="preserve"> </w:t>
      </w:r>
      <w:r w:rsidR="00C93455">
        <w:rPr>
          <w:rFonts w:ascii="Times New Roman" w:hAnsi="Times New Roman"/>
        </w:rPr>
        <w:t xml:space="preserve">for JVET-P0300, the </w:t>
      </w:r>
      <w:r w:rsidR="00B2212E">
        <w:rPr>
          <w:rFonts w:ascii="Times New Roman" w:hAnsi="Times New Roman"/>
        </w:rPr>
        <w:t>states of context models are stored</w:t>
      </w:r>
      <w:r w:rsidR="00C93455">
        <w:rPr>
          <w:rFonts w:ascii="Times New Roman" w:hAnsi="Times New Roman"/>
        </w:rPr>
        <w:t xml:space="preserve">. This shall reflect the aspect that </w:t>
      </w:r>
      <w:r w:rsidR="00B2212E">
        <w:rPr>
          <w:rFonts w:ascii="Times New Roman" w:hAnsi="Times New Roman"/>
        </w:rPr>
        <w:t xml:space="preserve">a context model of JVET-P0300 is represented by a constant </w:t>
      </w:r>
      <w:r w:rsidR="000F2EC2">
        <w:rPr>
          <w:rFonts w:ascii="Times New Roman" w:hAnsi="Times New Roman"/>
        </w:rPr>
        <w:t>state.</w:t>
      </w:r>
    </w:p>
    <w:p w14:paraId="44898D51" w14:textId="3733299F" w:rsidR="00FF37D1" w:rsidRDefault="00991FB8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table lists the measured throughput values using an Intel Xeon W 2155 processor with 64GB or RAM. Simulations were executed using one thread with no other noticeable load on the computer.</w:t>
      </w:r>
      <w:r w:rsidR="001E45CD">
        <w:rPr>
          <w:szCs w:val="22"/>
          <w:lang w:val="en-CA"/>
        </w:rPr>
        <w:t xml:space="preserve"> Hyperthreading and the turbo mode were both enabled.</w:t>
      </w:r>
    </w:p>
    <w:p w14:paraId="44C71C51" w14:textId="2E6EEADE" w:rsidR="00A22C30" w:rsidRDefault="00303220" w:rsidP="004234F0">
      <w:pPr>
        <w:rPr>
          <w:szCs w:val="22"/>
          <w:lang w:val="en-CA"/>
        </w:rPr>
      </w:pPr>
      <w:r>
        <w:rPr>
          <w:szCs w:val="22"/>
          <w:lang w:val="en-CA"/>
        </w:rPr>
        <w:t>Each</w:t>
      </w:r>
      <w:r w:rsidR="001F633A">
        <w:rPr>
          <w:szCs w:val="22"/>
          <w:lang w:val="en-CA"/>
        </w:rPr>
        <w:t xml:space="preserve"> simulation was executed three times and the highest throughput value was picked.</w:t>
      </w:r>
    </w:p>
    <w:tbl>
      <w:tblPr>
        <w:tblW w:w="7880" w:type="dxa"/>
        <w:tblLook w:val="04A0" w:firstRow="1" w:lastRow="0" w:firstColumn="1" w:lastColumn="0" w:noHBand="0" w:noVBand="1"/>
      </w:tblPr>
      <w:tblGrid>
        <w:gridCol w:w="1300"/>
        <w:gridCol w:w="1297"/>
        <w:gridCol w:w="1739"/>
        <w:gridCol w:w="864"/>
        <w:gridCol w:w="1580"/>
        <w:gridCol w:w="1100"/>
      </w:tblGrid>
      <w:tr w:rsidR="004E3716" w:rsidRPr="004E3716" w14:paraId="7DF713B9" w14:textId="77777777" w:rsidTr="004E3716">
        <w:trPr>
          <w:trHeight w:val="6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F27E5" w14:textId="77777777" w:rsidR="004E3716" w:rsidRPr="00F24A0C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F24A0C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AA64B7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Throughput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 xml:space="preserve"> in </w:t>
            </w: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mbit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/s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E6A93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Throughput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 xml:space="preserve"> </w:t>
            </w: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increase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 xml:space="preserve"> </w:t>
            </w:r>
            <w:proofErr w:type="spellStart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over</w:t>
            </w:r>
            <w:proofErr w:type="spellEnd"/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 xml:space="preserve"> VTM-7.0</w:t>
            </w:r>
          </w:p>
        </w:tc>
      </w:tr>
      <w:tr w:rsidR="004E3716" w:rsidRPr="004E3716" w14:paraId="01C3F097" w14:textId="77777777" w:rsidTr="004E3716">
        <w:trPr>
          <w:trHeight w:val="36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C919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P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9877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VTM-7.0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FFDD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JVET-P0300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9C76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HEVC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6340A3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JVET-P0300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38A0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HEVC</w:t>
            </w:r>
          </w:p>
        </w:tc>
      </w:tr>
      <w:tr w:rsidR="004E3716" w:rsidRPr="004E3716" w14:paraId="2B2AB280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787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856F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125,4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F0E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222,9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F318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152,1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9B3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77,7%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EC6BB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21,3%</w:t>
            </w:r>
          </w:p>
        </w:tc>
      </w:tr>
      <w:tr w:rsidR="004E3716" w:rsidRPr="004E3716" w14:paraId="78A948B6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A5A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0,1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BB2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122,4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5E6A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218,8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EBD08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146,2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BB5D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78,7%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EC85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19,4%</w:t>
            </w:r>
          </w:p>
        </w:tc>
      </w:tr>
      <w:tr w:rsidR="004E3716" w:rsidRPr="004E3716" w14:paraId="62780F97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5F6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0,2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0B3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118,5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E650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207,7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61AD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140,7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0F336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75,3%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F4C8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18,7%</w:t>
            </w:r>
          </w:p>
        </w:tc>
      </w:tr>
      <w:tr w:rsidR="004E3716" w:rsidRPr="004E3716" w14:paraId="0C03A6A5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FC4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0,3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1E1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116,4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404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201,3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E079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137,9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080D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72,9%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C916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18,4%</w:t>
            </w:r>
          </w:p>
        </w:tc>
      </w:tr>
      <w:tr w:rsidR="004E3716" w:rsidRPr="004E3716" w14:paraId="2D3BD9B1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AEA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0,4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1F86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117,7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617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240,0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C513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141,1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D1A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103,9%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A9968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19,9%</w:t>
            </w:r>
          </w:p>
        </w:tc>
      </w:tr>
      <w:tr w:rsidR="004E3716" w:rsidRPr="004E3716" w14:paraId="7A36D94B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1A8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0,5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05A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121,6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40308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240,0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50D3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146,3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EEFD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97,3%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81FC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20,3%</w:t>
            </w:r>
          </w:p>
        </w:tc>
      </w:tr>
      <w:tr w:rsidR="004E3716" w:rsidRPr="004E3716" w14:paraId="00122025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B1C91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0,6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A623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117,7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8726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239,7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28F0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140,9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4D6C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103,7%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1749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19,7%</w:t>
            </w:r>
          </w:p>
        </w:tc>
      </w:tr>
      <w:tr w:rsidR="004E3716" w:rsidRPr="004E3716" w14:paraId="74A9AA3E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DEC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0,7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EF4D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116,4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4C3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200,8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FB65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138,0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52C9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72,5%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ED18B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18,6%</w:t>
            </w:r>
          </w:p>
        </w:tc>
      </w:tr>
      <w:tr w:rsidR="004E3716" w:rsidRPr="004E3716" w14:paraId="555F2410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0A2E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0,8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51B6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118,4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AC8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208,0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98E3A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140,5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3E3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75,6%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949C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18,6%</w:t>
            </w:r>
          </w:p>
        </w:tc>
      </w:tr>
      <w:tr w:rsidR="004E3716" w:rsidRPr="004E3716" w14:paraId="241DEC34" w14:textId="77777777" w:rsidTr="004E3716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676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0,9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DD32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122,6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DB920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219,3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40B6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146,5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E47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78,8%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A09F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19,5%</w:t>
            </w:r>
          </w:p>
        </w:tc>
      </w:tr>
      <w:tr w:rsidR="004E3716" w:rsidRPr="004E3716" w14:paraId="4E55E71C" w14:textId="77777777" w:rsidTr="004E3716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B5F15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</w:t>
            </w:r>
          </w:p>
        </w:tc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B7A74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128,8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5751C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235,7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A52CB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157,5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7023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83,0%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E162F" w14:textId="77777777" w:rsidR="004E3716" w:rsidRPr="004E3716" w:rsidRDefault="004E3716" w:rsidP="004E3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</w:pPr>
            <w:r w:rsidRPr="004E3716">
              <w:rPr>
                <w:rFonts w:ascii="Calibri" w:hAnsi="Calibri" w:cs="Calibri"/>
                <w:color w:val="000000"/>
                <w:sz w:val="24"/>
                <w:szCs w:val="24"/>
                <w:lang w:val="de-DE" w:eastAsia="en-GB"/>
              </w:rPr>
              <w:t>22,3%</w:t>
            </w:r>
          </w:p>
        </w:tc>
      </w:tr>
    </w:tbl>
    <w:p w14:paraId="0AF97B8E" w14:textId="214506CF" w:rsidR="00A22C30" w:rsidRDefault="004E3716" w:rsidP="004234F0">
      <w:pPr>
        <w:rPr>
          <w:szCs w:val="22"/>
          <w:lang w:val="en-CA"/>
        </w:rPr>
      </w:pPr>
      <w:r>
        <w:rPr>
          <w:szCs w:val="22"/>
          <w:lang w:val="en-CA"/>
        </w:rPr>
        <w:t>As can be seen from the table, the achievable throughput for the JVET-P0300 coding engine is approximately 70-100% higher than for the VTM-7.0 engine.</w:t>
      </w:r>
    </w:p>
    <w:p w14:paraId="30424F7F" w14:textId="6AA5A5EC" w:rsidR="004E3716" w:rsidRDefault="00F9368B" w:rsidP="00F9368B">
      <w:pPr>
        <w:pStyle w:val="Heading1"/>
        <w:rPr>
          <w:lang w:val="en-CA"/>
        </w:rPr>
      </w:pPr>
      <w:r>
        <w:rPr>
          <w:lang w:val="en-CA"/>
        </w:rPr>
        <w:t>Source code</w:t>
      </w:r>
    </w:p>
    <w:p w14:paraId="6FDB2D24" w14:textId="63A0A626" w:rsidR="00F9368B" w:rsidRDefault="00F9368B" w:rsidP="004234F0">
      <w:pPr>
        <w:rPr>
          <w:szCs w:val="22"/>
          <w:lang w:val="en-CA"/>
        </w:rPr>
      </w:pPr>
      <w:r>
        <w:rPr>
          <w:szCs w:val="22"/>
          <w:lang w:val="en-CA"/>
        </w:rPr>
        <w:t>The accompanying source code contains the testbed implementation as well as the VTM-7.0-based implementation of JVET-P0300 (as patch file relative to VTM-7.0).</w:t>
      </w:r>
    </w:p>
    <w:p w14:paraId="2512E1E3" w14:textId="6FBB7EFB" w:rsidR="00ED5022" w:rsidRDefault="00ED502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testbed is configured using the preprocessor define “ENGINE” in </w:t>
      </w:r>
      <w:r w:rsidRPr="00ED5022">
        <w:rPr>
          <w:szCs w:val="22"/>
          <w:lang w:val="en-CA"/>
        </w:rPr>
        <w:t>source/App/</w:t>
      </w:r>
      <w:proofErr w:type="spellStart"/>
      <w:r w:rsidRPr="00ED5022">
        <w:rPr>
          <w:szCs w:val="22"/>
          <w:lang w:val="en-CA"/>
        </w:rPr>
        <w:t>utils</w:t>
      </w:r>
      <w:proofErr w:type="spellEnd"/>
      <w:r w:rsidRPr="00ED5022">
        <w:rPr>
          <w:szCs w:val="22"/>
          <w:lang w:val="en-CA"/>
        </w:rPr>
        <w:t>/testbed/testbed.cpp</w:t>
      </w:r>
      <w:r>
        <w:rPr>
          <w:szCs w:val="22"/>
          <w:lang w:val="en-CA"/>
        </w:rPr>
        <w:t>.</w:t>
      </w:r>
    </w:p>
    <w:p w14:paraId="07034E8F" w14:textId="1D501E1E" w:rsidR="00ED5022" w:rsidRDefault="00ED502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VTM-7.0-based implementation, the high throughput CABAC </w:t>
      </w:r>
      <w:r w:rsidR="00A71D49">
        <w:rPr>
          <w:szCs w:val="22"/>
          <w:lang w:val="en-CA"/>
        </w:rPr>
        <w:t xml:space="preserve">mode (JVET-P0300) </w:t>
      </w:r>
      <w:r>
        <w:rPr>
          <w:szCs w:val="22"/>
          <w:lang w:val="en-CA"/>
        </w:rPr>
        <w:t>can be enabled by setting the config file parameter “</w:t>
      </w:r>
      <w:proofErr w:type="spellStart"/>
      <w:r>
        <w:rPr>
          <w:szCs w:val="22"/>
          <w:lang w:val="en-CA"/>
        </w:rPr>
        <w:t>FastCabac</w:t>
      </w:r>
      <w:proofErr w:type="spellEnd"/>
      <w:r>
        <w:rPr>
          <w:szCs w:val="22"/>
          <w:lang w:val="en-CA"/>
        </w:rPr>
        <w:t>” to 1.</w:t>
      </w:r>
    </w:p>
    <w:p w14:paraId="1207F6E9" w14:textId="122DC9D8" w:rsidR="007C5FBE" w:rsidRDefault="007C5FBE" w:rsidP="007C5FB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D10CF00" w14:textId="582F2F6F" w:rsidR="007C5FBE" w:rsidRDefault="007C5FBE" w:rsidP="004234F0">
      <w:pPr>
        <w:rPr>
          <w:ins w:id="17" w:author="Heiner Kirchhoffer" w:date="2020-01-08T16:05:00Z"/>
          <w:szCs w:val="22"/>
          <w:lang w:val="en-CA"/>
        </w:rPr>
      </w:pPr>
      <w:r>
        <w:rPr>
          <w:szCs w:val="22"/>
          <w:lang w:val="en-CA"/>
        </w:rPr>
        <w:t>The coding efficiency has been evaluated using common test conditions,</w:t>
      </w:r>
      <w:r w:rsidR="00662DA6">
        <w:rPr>
          <w:szCs w:val="22"/>
          <w:lang w:val="en-CA"/>
        </w:rPr>
        <w:t xml:space="preserve"> lossless,</w:t>
      </w:r>
      <w:r w:rsidR="00B35DDF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r w:rsidR="00DB546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low QP setting.</w:t>
      </w:r>
      <w:ins w:id="18" w:author="Heiner Kirchhoffer" w:date="2020-01-08T16:03:00Z">
        <w:r w:rsidR="007F1684">
          <w:rPr>
            <w:szCs w:val="22"/>
            <w:lang w:val="en-CA"/>
          </w:rPr>
          <w:t xml:space="preserve"> In addition, throughput numbers hav</w:t>
        </w:r>
      </w:ins>
      <w:ins w:id="19" w:author="Heiner Kirchhoffer" w:date="2020-01-08T16:04:00Z">
        <w:r w:rsidR="007F1684">
          <w:rPr>
            <w:szCs w:val="22"/>
            <w:lang w:val="en-CA"/>
          </w:rPr>
          <w:t xml:space="preserve">e been calculated (8 * bitstream size / </w:t>
        </w:r>
      </w:ins>
      <w:proofErr w:type="gramStart"/>
      <w:ins w:id="20" w:author="Heiner Kirchhoffer" w:date="2020-01-08T16:05:00Z">
        <w:r w:rsidR="007F1684">
          <w:rPr>
            <w:szCs w:val="22"/>
            <w:lang w:val="en-CA"/>
          </w:rPr>
          <w:t xml:space="preserve">( </w:t>
        </w:r>
      </w:ins>
      <w:ins w:id="21" w:author="Heiner Kirchhoffer" w:date="2020-01-08T16:04:00Z">
        <w:r w:rsidR="007F1684">
          <w:rPr>
            <w:szCs w:val="22"/>
            <w:lang w:val="en-CA"/>
          </w:rPr>
          <w:t>1</w:t>
        </w:r>
      </w:ins>
      <w:ins w:id="22" w:author="Heiner Kirchhoffer" w:date="2020-01-08T16:08:00Z">
        <w:r w:rsidR="00855DCC">
          <w:rPr>
            <w:szCs w:val="22"/>
            <w:lang w:val="en-CA"/>
          </w:rPr>
          <w:t>,</w:t>
        </w:r>
      </w:ins>
      <w:ins w:id="23" w:author="Heiner Kirchhoffer" w:date="2020-01-08T16:04:00Z">
        <w:r w:rsidR="007F1684">
          <w:rPr>
            <w:szCs w:val="22"/>
            <w:lang w:val="en-CA"/>
          </w:rPr>
          <w:t>000</w:t>
        </w:r>
      </w:ins>
      <w:ins w:id="24" w:author="Heiner Kirchhoffer" w:date="2020-01-08T16:08:00Z">
        <w:r w:rsidR="00855DCC">
          <w:rPr>
            <w:szCs w:val="22"/>
            <w:lang w:val="en-CA"/>
          </w:rPr>
          <w:t>,</w:t>
        </w:r>
      </w:ins>
      <w:ins w:id="25" w:author="Heiner Kirchhoffer" w:date="2020-01-08T16:04:00Z">
        <w:r w:rsidR="007F1684">
          <w:rPr>
            <w:szCs w:val="22"/>
            <w:lang w:val="en-CA"/>
          </w:rPr>
          <w:t>000</w:t>
        </w:r>
        <w:proofErr w:type="gramEnd"/>
        <w:r w:rsidR="007F1684">
          <w:rPr>
            <w:szCs w:val="22"/>
            <w:lang w:val="en-CA"/>
          </w:rPr>
          <w:t xml:space="preserve"> *</w:t>
        </w:r>
      </w:ins>
      <w:ins w:id="26" w:author="Heiner Kirchhoffer" w:date="2020-01-08T16:05:00Z">
        <w:r w:rsidR="007F1684">
          <w:rPr>
            <w:szCs w:val="22"/>
            <w:lang w:val="en-CA"/>
          </w:rPr>
          <w:t xml:space="preserve"> decoding time ) )</w:t>
        </w:r>
      </w:ins>
      <w:ins w:id="27" w:author="Heiner Kirchhoffer" w:date="2020-01-08T16:04:00Z">
        <w:r w:rsidR="007F1684">
          <w:rPr>
            <w:szCs w:val="22"/>
            <w:lang w:val="en-CA"/>
          </w:rPr>
          <w:t xml:space="preserve"> and are reported in megabits per second.</w:t>
        </w:r>
      </w:ins>
      <w:ins w:id="28" w:author="Heiner Kirchhoffer" w:date="2020-01-08T17:05:00Z">
        <w:r w:rsidR="00AE54DC">
          <w:rPr>
            <w:szCs w:val="22"/>
            <w:lang w:val="en-CA"/>
          </w:rPr>
          <w:t xml:space="preserve"> Column</w:t>
        </w:r>
      </w:ins>
      <w:ins w:id="29" w:author="Heiner Kirchhoffer" w:date="2020-01-08T17:08:00Z">
        <w:r w:rsidR="006661BC">
          <w:rPr>
            <w:szCs w:val="22"/>
            <w:lang w:val="en-CA"/>
          </w:rPr>
          <w:t>s</w:t>
        </w:r>
      </w:ins>
      <w:ins w:id="30" w:author="Heiner Kirchhoffer" w:date="2020-01-08T17:05:00Z">
        <w:r w:rsidR="00AE54DC">
          <w:rPr>
            <w:szCs w:val="22"/>
            <w:lang w:val="en-CA"/>
          </w:rPr>
          <w:t xml:space="preserve"> </w:t>
        </w:r>
        <w:proofErr w:type="spellStart"/>
        <w:r w:rsidR="00AE54DC">
          <w:rPr>
            <w:szCs w:val="22"/>
            <w:lang w:val="en-CA"/>
          </w:rPr>
          <w:t>EncTP</w:t>
        </w:r>
        <w:proofErr w:type="spellEnd"/>
        <w:r w:rsidR="00AE54DC">
          <w:rPr>
            <w:szCs w:val="22"/>
            <w:lang w:val="en-CA"/>
          </w:rPr>
          <w:t xml:space="preserve"> and </w:t>
        </w:r>
        <w:proofErr w:type="spellStart"/>
        <w:r w:rsidR="00AE54DC">
          <w:rPr>
            <w:szCs w:val="22"/>
            <w:lang w:val="en-CA"/>
          </w:rPr>
          <w:t>DecTP</w:t>
        </w:r>
        <w:proofErr w:type="spellEnd"/>
        <w:r w:rsidR="00AE54DC">
          <w:rPr>
            <w:szCs w:val="22"/>
            <w:lang w:val="en-CA"/>
          </w:rPr>
          <w:t xml:space="preserve"> show t</w:t>
        </w:r>
      </w:ins>
      <w:ins w:id="31" w:author="Heiner Kirchhoffer" w:date="2020-01-08T17:06:00Z">
        <w:r w:rsidR="00AE54DC">
          <w:rPr>
            <w:szCs w:val="22"/>
            <w:lang w:val="en-CA"/>
          </w:rPr>
          <w:t xml:space="preserve">he relative throughput (test </w:t>
        </w:r>
      </w:ins>
      <w:ins w:id="32" w:author="Heiner Kirchhoffer" w:date="2020-01-08T17:07:00Z">
        <w:r w:rsidR="006661BC">
          <w:rPr>
            <w:szCs w:val="22"/>
            <w:lang w:val="en-CA"/>
          </w:rPr>
          <w:t xml:space="preserve">throughput </w:t>
        </w:r>
      </w:ins>
      <w:ins w:id="33" w:author="Heiner Kirchhoffer" w:date="2020-01-08T17:06:00Z">
        <w:r w:rsidR="00AE54DC">
          <w:rPr>
            <w:szCs w:val="22"/>
            <w:lang w:val="en-CA"/>
          </w:rPr>
          <w:t>/ reference</w:t>
        </w:r>
      </w:ins>
      <w:ins w:id="34" w:author="Heiner Kirchhoffer" w:date="2020-01-08T17:07:00Z">
        <w:r w:rsidR="006661BC">
          <w:rPr>
            <w:szCs w:val="22"/>
            <w:lang w:val="en-CA"/>
          </w:rPr>
          <w:t xml:space="preserve"> throughput</w:t>
        </w:r>
      </w:ins>
      <w:ins w:id="35" w:author="Heiner Kirchhoffer" w:date="2020-01-08T17:06:00Z">
        <w:r w:rsidR="00AE54DC">
          <w:rPr>
            <w:szCs w:val="22"/>
            <w:lang w:val="en-CA"/>
          </w:rPr>
          <w:t>) as percentage.</w:t>
        </w:r>
      </w:ins>
    </w:p>
    <w:p w14:paraId="36102B9F" w14:textId="5D0EEF80" w:rsidR="007F1684" w:rsidRDefault="007F1684" w:rsidP="004234F0">
      <w:pPr>
        <w:rPr>
          <w:szCs w:val="22"/>
          <w:lang w:val="en-CA"/>
        </w:rPr>
      </w:pPr>
      <w:proofErr w:type="spellStart"/>
      <w:ins w:id="36" w:author="Heiner Kirchhoffer" w:date="2020-01-08T16:05:00Z">
        <w:r>
          <w:rPr>
            <w:szCs w:val="22"/>
            <w:lang w:val="en-CA"/>
          </w:rPr>
          <w:lastRenderedPageBreak/>
          <w:t>En</w:t>
        </w:r>
        <w:proofErr w:type="spellEnd"/>
        <w:r>
          <w:rPr>
            <w:szCs w:val="22"/>
            <w:lang w:val="en-CA"/>
          </w:rPr>
          <w:t xml:space="preserve">coding times are not </w:t>
        </w:r>
      </w:ins>
      <w:ins w:id="37" w:author="Heiner Kirchhoffer" w:date="2020-01-08T17:36:00Z">
        <w:r w:rsidR="00060936">
          <w:rPr>
            <w:szCs w:val="22"/>
            <w:lang w:val="en-CA"/>
          </w:rPr>
          <w:t xml:space="preserve">very </w:t>
        </w:r>
      </w:ins>
      <w:ins w:id="38" w:author="Heiner Kirchhoffer" w:date="2020-01-08T16:05:00Z">
        <w:r>
          <w:rPr>
            <w:szCs w:val="22"/>
            <w:lang w:val="en-CA"/>
          </w:rPr>
          <w:t>accurate due to heterogenous simulation conditions</w:t>
        </w:r>
      </w:ins>
      <w:ins w:id="39" w:author="Heiner Kirchhoffer" w:date="2020-01-08T16:06:00Z">
        <w:r>
          <w:rPr>
            <w:szCs w:val="22"/>
            <w:lang w:val="en-CA"/>
          </w:rPr>
          <w:t xml:space="preserve">. Decoding times </w:t>
        </w:r>
        <w:r w:rsidR="00ED003D">
          <w:rPr>
            <w:szCs w:val="22"/>
            <w:lang w:val="en-CA"/>
          </w:rPr>
          <w:t>should be</w:t>
        </w:r>
        <w:r>
          <w:rPr>
            <w:szCs w:val="22"/>
            <w:lang w:val="en-CA"/>
          </w:rPr>
          <w:t xml:space="preserve"> accurate since all bitstreams have been decoded on an isolated computer with no other work load on it</w:t>
        </w:r>
      </w:ins>
      <w:ins w:id="40" w:author="Heiner Kirchhoffer" w:date="2020-01-08T16:07:00Z">
        <w:r w:rsidR="00ED003D">
          <w:rPr>
            <w:szCs w:val="22"/>
            <w:lang w:val="en-CA"/>
          </w:rPr>
          <w:t xml:space="preserve"> (only allowing one thread at a time)</w:t>
        </w:r>
      </w:ins>
      <w:ins w:id="41" w:author="Heiner Kirchhoffer" w:date="2020-01-08T16:06:00Z">
        <w:r>
          <w:rPr>
            <w:szCs w:val="22"/>
            <w:lang w:val="en-CA"/>
          </w:rPr>
          <w:t>.</w:t>
        </w:r>
      </w:ins>
    </w:p>
    <w:p w14:paraId="2D57A739" w14:textId="4A4F2DCE" w:rsidR="007C5FBE" w:rsidRDefault="007C5FBE" w:rsidP="007C5FBE">
      <w:pPr>
        <w:pStyle w:val="Heading2"/>
        <w:rPr>
          <w:ins w:id="42" w:author="Heiner Kirchhoffer" w:date="2020-01-08T17:03:00Z"/>
          <w:lang w:val="en-CA"/>
        </w:rPr>
      </w:pPr>
      <w:r>
        <w:rPr>
          <w:lang w:val="en-CA"/>
        </w:rPr>
        <w:t>QP 22-37 (common test conditions)</w:t>
      </w:r>
    </w:p>
    <w:tbl>
      <w:tblPr>
        <w:tblW w:w="9060" w:type="dxa"/>
        <w:tblLook w:val="04A0" w:firstRow="1" w:lastRow="0" w:firstColumn="1" w:lastColumn="0" w:noHBand="0" w:noVBand="1"/>
      </w:tblPr>
      <w:tblGrid>
        <w:gridCol w:w="1640"/>
        <w:gridCol w:w="1173"/>
        <w:gridCol w:w="1172"/>
        <w:gridCol w:w="1172"/>
        <w:gridCol w:w="1044"/>
        <w:gridCol w:w="1063"/>
        <w:gridCol w:w="898"/>
        <w:gridCol w:w="898"/>
      </w:tblGrid>
      <w:tr w:rsidR="00AE54DC" w:rsidRPr="00AE54DC" w14:paraId="51B1E176" w14:textId="77777777" w:rsidTr="00AE54DC">
        <w:trPr>
          <w:trHeight w:val="255"/>
          <w:ins w:id="43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14A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Heiner Kirchhoffer" w:date="2020-01-08T17:04:00Z"/>
                <w:sz w:val="20"/>
                <w:szCs w:val="24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B3FF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46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All </w:t>
              </w:r>
              <w:proofErr w:type="spellStart"/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Intra</w:t>
              </w:r>
              <w:proofErr w:type="spellEnd"/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 Main10 </w:t>
              </w:r>
            </w:ins>
          </w:p>
        </w:tc>
      </w:tr>
      <w:tr w:rsidR="00AE54DC" w:rsidRPr="00AE54DC" w14:paraId="054B9778" w14:textId="77777777" w:rsidTr="00AE54DC">
        <w:trPr>
          <w:trHeight w:val="255"/>
          <w:ins w:id="47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59F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E1F8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50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QP22-37</w:t>
              </w:r>
            </w:ins>
          </w:p>
        </w:tc>
      </w:tr>
      <w:tr w:rsidR="00AE54DC" w:rsidRPr="00AE54DC" w14:paraId="65EE492C" w14:textId="77777777" w:rsidTr="00AE54DC">
        <w:trPr>
          <w:trHeight w:val="255"/>
          <w:ins w:id="51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96E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301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4FA5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90A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0217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6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EncTP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B0A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6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DecTP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7E6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6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90B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6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  <w:proofErr w:type="spellEnd"/>
            </w:ins>
          </w:p>
        </w:tc>
      </w:tr>
      <w:tr w:rsidR="00AE54DC" w:rsidRPr="00AE54DC" w14:paraId="1F99D194" w14:textId="77777777" w:rsidTr="00AE54DC">
        <w:trPr>
          <w:trHeight w:val="255"/>
          <w:ins w:id="67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04C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15764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6,40%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670F3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3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4,25%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F36E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5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4,51%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FCE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301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887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110%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351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</w:tr>
      <w:tr w:rsidR="00AE54DC" w:rsidRPr="00AE54DC" w14:paraId="7EA3F2B8" w14:textId="77777777" w:rsidTr="00AE54DC">
        <w:trPr>
          <w:trHeight w:val="255"/>
          <w:ins w:id="84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CCA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FD94E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88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5,26%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4691E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0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4,08%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58FE8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2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5,46%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405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A97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F0A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256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</w:tr>
      <w:tr w:rsidR="00AE54DC" w:rsidRPr="00AE54DC" w14:paraId="7A35BDD4" w14:textId="77777777" w:rsidTr="00AE54DC">
        <w:trPr>
          <w:trHeight w:val="255"/>
          <w:ins w:id="101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800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7401F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5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3,30%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7B02D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7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3,98%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DEB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2,90%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9A5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4F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1ED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2B7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</w:tr>
      <w:tr w:rsidR="00AE54DC" w:rsidRPr="00AE54DC" w14:paraId="259F0161" w14:textId="77777777" w:rsidTr="00AE54DC">
        <w:trPr>
          <w:trHeight w:val="255"/>
          <w:ins w:id="118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732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E38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2,69%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3C9B9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24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3,49%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2919D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26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3,15%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12D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111%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863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F02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17F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</w:tr>
      <w:tr w:rsidR="00AE54DC" w:rsidRPr="00AE54DC" w14:paraId="5C7033CE" w14:textId="77777777" w:rsidTr="00AE54DC">
        <w:trPr>
          <w:trHeight w:val="255"/>
          <w:ins w:id="135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B03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2C5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2,89%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FA6FC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4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3,97%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9E310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43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3,21%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D0C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0F6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C95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516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5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</w:tr>
      <w:tr w:rsidR="00AE54DC" w:rsidRPr="00AE54DC" w14:paraId="552F185C" w14:textId="77777777" w:rsidTr="00AE54DC">
        <w:trPr>
          <w:trHeight w:val="255"/>
          <w:ins w:id="152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054C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54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Overall 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423D0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56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3,94%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2CE9E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58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3,93%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14FB3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60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3,70%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03D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11D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8BB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D10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</w:tr>
      <w:tr w:rsidR="00AE54DC" w:rsidRPr="00AE54DC" w14:paraId="7DA718E6" w14:textId="77777777" w:rsidTr="00AE54DC">
        <w:trPr>
          <w:trHeight w:val="255"/>
          <w:ins w:id="169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6B1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6FB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2,13%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F26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2,87%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76B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2,69%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484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CB4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C26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ADDA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</w:tr>
      <w:tr w:rsidR="00AE54DC" w:rsidRPr="00AE54DC" w14:paraId="603C6903" w14:textId="77777777" w:rsidTr="00AE54DC">
        <w:trPr>
          <w:trHeight w:val="255"/>
          <w:ins w:id="186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34B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B9AEA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0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5,92%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F72D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2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5,84%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95D1A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4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5,75%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30A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BAC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1F4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0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4B6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0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</w:tr>
      <w:tr w:rsidR="00AE54DC" w:rsidRPr="00AE54DC" w14:paraId="71E1FAA7" w14:textId="77777777" w:rsidTr="00AE54DC">
        <w:trPr>
          <w:trHeight w:val="255"/>
          <w:ins w:id="203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739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0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7FC64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07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9,68%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E6D05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09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10,07%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D349B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1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9,98%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F961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1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F64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1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B0BE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1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D43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1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</w:tr>
      <w:tr w:rsidR="00AE54DC" w:rsidRPr="00AE54DC" w14:paraId="56850816" w14:textId="77777777" w:rsidTr="00AE54DC">
        <w:trPr>
          <w:trHeight w:val="255"/>
          <w:ins w:id="220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D85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959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91B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7E8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322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AB1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24F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0E3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Heiner Kirchhoffer" w:date="2020-01-08T17:04:00Z"/>
                <w:sz w:val="20"/>
                <w:lang w:val="de-DE" w:eastAsia="en-GB"/>
              </w:rPr>
            </w:pPr>
          </w:p>
        </w:tc>
      </w:tr>
      <w:tr w:rsidR="00AE54DC" w:rsidRPr="00AE54DC" w14:paraId="6E00CF5C" w14:textId="77777777" w:rsidTr="00AE54DC">
        <w:trPr>
          <w:trHeight w:val="255"/>
          <w:ins w:id="229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0A3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97C4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32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Random Access Main 10</w:t>
              </w:r>
            </w:ins>
          </w:p>
        </w:tc>
      </w:tr>
      <w:tr w:rsidR="00AE54DC" w:rsidRPr="00AE54DC" w14:paraId="1F77ED73" w14:textId="77777777" w:rsidTr="00AE54DC">
        <w:trPr>
          <w:trHeight w:val="255"/>
          <w:ins w:id="233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DF1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ECAD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36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QP22-37</w:t>
              </w:r>
            </w:ins>
          </w:p>
        </w:tc>
      </w:tr>
      <w:tr w:rsidR="00AE54DC" w:rsidRPr="00AE54DC" w14:paraId="3DE82B63" w14:textId="77777777" w:rsidTr="00AE54DC">
        <w:trPr>
          <w:trHeight w:val="255"/>
          <w:ins w:id="237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24B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6C62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4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335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4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39F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4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CC2D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4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EncTP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C0F8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4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DecTP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317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5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6FE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5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  <w:proofErr w:type="spellEnd"/>
            </w:ins>
          </w:p>
        </w:tc>
      </w:tr>
      <w:tr w:rsidR="00AE54DC" w:rsidRPr="00AE54DC" w14:paraId="2BCA9E35" w14:textId="77777777" w:rsidTr="00AE54DC">
        <w:trPr>
          <w:trHeight w:val="255"/>
          <w:ins w:id="253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393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5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012BC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57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7,05%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F8621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59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7,70%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D87B3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7,96%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3C9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115%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ECA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EDE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91%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AC7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</w:tr>
      <w:tr w:rsidR="00AE54DC" w:rsidRPr="00AE54DC" w14:paraId="05056EB2" w14:textId="77777777" w:rsidTr="00AE54DC">
        <w:trPr>
          <w:trHeight w:val="255"/>
          <w:ins w:id="270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165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7A058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4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4,63%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3425C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6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3,76%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9918A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8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5,96%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B48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BA9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101%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5C7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93%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76D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</w:tr>
      <w:tr w:rsidR="00AE54DC" w:rsidRPr="00AE54DC" w14:paraId="3C930C7F" w14:textId="77777777" w:rsidTr="00AE54DC">
        <w:trPr>
          <w:trHeight w:val="255"/>
          <w:ins w:id="287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67A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BA167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4,76%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FD8D8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3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3,80%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59C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2,93%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FA9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0C2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29A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0AC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</w:tr>
      <w:tr w:rsidR="00AE54DC" w:rsidRPr="00AE54DC" w14:paraId="065ABAFA" w14:textId="77777777" w:rsidTr="00AE54DC">
        <w:trPr>
          <w:trHeight w:val="255"/>
          <w:ins w:id="304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3314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97A75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8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3,69%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FBE0B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10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3,65%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E8AF1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12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3,06%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BA5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127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32E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83D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</w:tr>
      <w:tr w:rsidR="00AE54DC" w:rsidRPr="00AE54DC" w14:paraId="4FC3AEDC" w14:textId="77777777" w:rsidTr="00AE54DC">
        <w:trPr>
          <w:trHeight w:val="255"/>
          <w:ins w:id="321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B85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3F2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B0A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C99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42B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CAB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668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2EE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AE54DC" w:rsidRPr="00AE54DC" w14:paraId="56C61389" w14:textId="77777777" w:rsidTr="00AE54DC">
        <w:trPr>
          <w:trHeight w:val="255"/>
          <w:ins w:id="337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FE5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339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8465C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4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4,91%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427DC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43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4,53%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DF40D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45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4,57%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196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4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6A5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4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A6D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5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E11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5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</w:tr>
      <w:tr w:rsidR="00AE54DC" w:rsidRPr="00AE54DC" w14:paraId="7AD618E0" w14:textId="77777777" w:rsidTr="00AE54DC">
        <w:trPr>
          <w:trHeight w:val="255"/>
          <w:ins w:id="354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42F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5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5EC40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58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3,31%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B58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6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2,70%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079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6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2,68%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013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6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D71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6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9E3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6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9BE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7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</w:tr>
      <w:tr w:rsidR="00AE54DC" w:rsidRPr="00AE54DC" w14:paraId="2EAE443B" w14:textId="77777777" w:rsidTr="00AE54DC">
        <w:trPr>
          <w:trHeight w:val="255"/>
          <w:ins w:id="371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5446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7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9E2D8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75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6,34%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44CB5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77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6,53%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3A984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79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6,27%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F8C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8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65A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8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614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8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CD4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8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</w:tr>
      <w:tr w:rsidR="00AE54DC" w:rsidRPr="00AE54DC" w14:paraId="7D2629D2" w14:textId="77777777" w:rsidTr="00AE54DC">
        <w:trPr>
          <w:trHeight w:val="255"/>
          <w:ins w:id="388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4A7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9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40EE6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92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10,26%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306A9F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94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10,43%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B3BD6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96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10,68%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4F8B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9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78E4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0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14C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0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43A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0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</w:tr>
      <w:tr w:rsidR="00AE54DC" w:rsidRPr="00AE54DC" w14:paraId="5708785F" w14:textId="77777777" w:rsidTr="00AE54DC">
        <w:trPr>
          <w:trHeight w:val="255"/>
          <w:ins w:id="405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65A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CE5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10E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A52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07C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877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55A6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95B8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Heiner Kirchhoffer" w:date="2020-01-08T17:04:00Z"/>
                <w:sz w:val="20"/>
                <w:lang w:val="de-DE" w:eastAsia="en-GB"/>
              </w:rPr>
            </w:pPr>
          </w:p>
        </w:tc>
      </w:tr>
      <w:tr w:rsidR="00AE54DC" w:rsidRPr="00AE54DC" w14:paraId="5B505EE1" w14:textId="77777777" w:rsidTr="00AE54DC">
        <w:trPr>
          <w:trHeight w:val="255"/>
          <w:ins w:id="414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AEC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4C39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417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Low </w:t>
              </w:r>
              <w:proofErr w:type="spellStart"/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delay</w:t>
              </w:r>
              <w:proofErr w:type="spellEnd"/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 B Main10 </w:t>
              </w:r>
            </w:ins>
          </w:p>
        </w:tc>
      </w:tr>
      <w:tr w:rsidR="00AE54DC" w:rsidRPr="00AE54DC" w14:paraId="50BF07C3" w14:textId="77777777" w:rsidTr="00AE54DC">
        <w:trPr>
          <w:trHeight w:val="255"/>
          <w:ins w:id="418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D49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BE86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421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QP22-37</w:t>
              </w:r>
            </w:ins>
          </w:p>
        </w:tc>
      </w:tr>
      <w:tr w:rsidR="00AE54DC" w:rsidRPr="00AE54DC" w14:paraId="32BAC586" w14:textId="77777777" w:rsidTr="00AE54DC">
        <w:trPr>
          <w:trHeight w:val="255"/>
          <w:ins w:id="422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AFF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4E5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2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BDD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2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B17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2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51C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43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EncTP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7C4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43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DecTP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F3E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43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9FE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43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  <w:proofErr w:type="spellEnd"/>
            </w:ins>
          </w:p>
        </w:tc>
      </w:tr>
      <w:tr w:rsidR="00AE54DC" w:rsidRPr="00AE54DC" w14:paraId="39E175F0" w14:textId="77777777" w:rsidTr="00AE54DC">
        <w:trPr>
          <w:trHeight w:val="255"/>
          <w:ins w:id="438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86A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4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F6B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4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28E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4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647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4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D95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4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833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5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DAE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5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DA0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5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AE54DC" w:rsidRPr="00AE54DC" w14:paraId="2A48C5D7" w14:textId="77777777" w:rsidTr="00AE54DC">
        <w:trPr>
          <w:trHeight w:val="255"/>
          <w:ins w:id="455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51A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5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48D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5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0DE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BCB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6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E29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6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BAF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6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FA2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6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B05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7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AE54DC" w:rsidRPr="00AE54DC" w14:paraId="28AB2972" w14:textId="77777777" w:rsidTr="00AE54DC">
        <w:trPr>
          <w:trHeight w:val="255"/>
          <w:ins w:id="471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8BB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7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2ED7A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475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4,42%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ECC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7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2,20%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5B7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7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-1,04%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E7E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8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820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8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E1F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8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D31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8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</w:tr>
      <w:tr w:rsidR="00AE54DC" w:rsidRPr="00AE54DC" w14:paraId="6E410C49" w14:textId="77777777" w:rsidTr="00AE54DC">
        <w:trPr>
          <w:trHeight w:val="255"/>
          <w:ins w:id="488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B93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9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E1F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9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2,84%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DE6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9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2,56%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0FA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9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0,79%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0A8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49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D7F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0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9AD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0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CC7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0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</w:tr>
      <w:tr w:rsidR="00AE54DC" w:rsidRPr="00AE54DC" w14:paraId="35F20379" w14:textId="77777777" w:rsidTr="00AE54DC">
        <w:trPr>
          <w:trHeight w:val="255"/>
          <w:ins w:id="505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38C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0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6C895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09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3,37%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DE381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1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3,48%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572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1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0,17%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E8C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1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2A8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1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702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1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A23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2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102%</w:t>
              </w:r>
            </w:ins>
          </w:p>
        </w:tc>
      </w:tr>
      <w:tr w:rsidR="00AE54DC" w:rsidRPr="00AE54DC" w14:paraId="36B033CE" w14:textId="77777777" w:rsidTr="00AE54DC">
        <w:trPr>
          <w:trHeight w:val="255"/>
          <w:ins w:id="522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125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524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D8AE8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26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3,63%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6FB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2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2,64%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185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3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-0,13%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AF0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3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9A6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3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1D3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3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9EA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3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</w:tr>
      <w:tr w:rsidR="00AE54DC" w:rsidRPr="00AE54DC" w14:paraId="6ACD87C6" w14:textId="77777777" w:rsidTr="00AE54DC">
        <w:trPr>
          <w:trHeight w:val="255"/>
          <w:ins w:id="539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415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4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96DEA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43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3,09%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5E4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4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0,59%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867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4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1,14%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680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4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B41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5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538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5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A5E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5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</w:tr>
      <w:tr w:rsidR="00AE54DC" w:rsidRPr="00AE54DC" w14:paraId="0BE8583A" w14:textId="77777777" w:rsidTr="00AE54DC">
        <w:trPr>
          <w:trHeight w:val="255"/>
          <w:ins w:id="556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B69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5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1045E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60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6,61%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578B5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62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7,20%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892DD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64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6,68%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9BE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6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A32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6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497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7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F6B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7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102%</w:t>
              </w:r>
            </w:ins>
          </w:p>
        </w:tc>
      </w:tr>
      <w:tr w:rsidR="00AE54DC" w:rsidRPr="00AE54DC" w14:paraId="5D72827C" w14:textId="77777777" w:rsidTr="00AE54DC">
        <w:trPr>
          <w:trHeight w:val="255"/>
          <w:ins w:id="573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D58F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7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9A3EB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77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10,28%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65B83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79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10,88%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58205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58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10,92%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A31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8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5878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8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101%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793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8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126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58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</w:tr>
      <w:tr w:rsidR="00AE54DC" w:rsidRPr="00AE54DC" w14:paraId="500ED969" w14:textId="77777777" w:rsidTr="00AE54DC">
        <w:trPr>
          <w:trHeight w:val="255"/>
          <w:ins w:id="590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A82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1F6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9B3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3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BE0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4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1B5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5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662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6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54B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7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BDB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8" w:author="Heiner Kirchhoffer" w:date="2020-01-08T17:04:00Z"/>
                <w:sz w:val="20"/>
                <w:lang w:val="de-DE" w:eastAsia="en-GB"/>
              </w:rPr>
            </w:pPr>
          </w:p>
        </w:tc>
      </w:tr>
      <w:tr w:rsidR="00AE54DC" w:rsidRPr="00AE54DC" w14:paraId="2964F825" w14:textId="77777777" w:rsidTr="00AE54DC">
        <w:trPr>
          <w:trHeight w:val="255"/>
          <w:ins w:id="599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6E2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0" w:author="Heiner Kirchhoffer" w:date="2020-01-08T17:04:00Z"/>
                <w:sz w:val="20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8D1C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602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Low </w:t>
              </w:r>
              <w:proofErr w:type="spellStart"/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delay</w:t>
              </w:r>
              <w:proofErr w:type="spellEnd"/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 P Main10 </w:t>
              </w:r>
            </w:ins>
          </w:p>
        </w:tc>
      </w:tr>
      <w:tr w:rsidR="00AE54DC" w:rsidRPr="00AE54DC" w14:paraId="50107443" w14:textId="77777777" w:rsidTr="00AE54DC">
        <w:trPr>
          <w:trHeight w:val="255"/>
          <w:ins w:id="603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5B1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43FC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606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QP22-37</w:t>
              </w:r>
            </w:ins>
          </w:p>
        </w:tc>
      </w:tr>
      <w:tr w:rsidR="00AE54DC" w:rsidRPr="00AE54DC" w14:paraId="6C39EE15" w14:textId="77777777" w:rsidTr="00AE54DC">
        <w:trPr>
          <w:trHeight w:val="255"/>
          <w:ins w:id="607" w:author="Heiner Kirchhoffer" w:date="2020-01-08T17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118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EE3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1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9A35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1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7DD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1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A76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61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EncTP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FAE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61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DecTP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080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62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7A9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62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  <w:proofErr w:type="spellEnd"/>
            </w:ins>
          </w:p>
        </w:tc>
      </w:tr>
      <w:tr w:rsidR="00AE54DC" w:rsidRPr="00AE54DC" w14:paraId="06B59C13" w14:textId="77777777" w:rsidTr="00AE54DC">
        <w:trPr>
          <w:trHeight w:val="255"/>
          <w:ins w:id="623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7A9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2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C58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2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608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2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FE9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3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02F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3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721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3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4E5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3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872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3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AE54DC" w:rsidRPr="00AE54DC" w14:paraId="2B4B12E5" w14:textId="77777777" w:rsidTr="00AE54DC">
        <w:trPr>
          <w:trHeight w:val="255"/>
          <w:ins w:id="640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266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4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D1F2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4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284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FB4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4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3B5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4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7E2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5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BC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5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FFD0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5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AE54DC" w:rsidRPr="00AE54DC" w14:paraId="2C3DF02F" w14:textId="77777777" w:rsidTr="00AE54DC">
        <w:trPr>
          <w:trHeight w:val="255"/>
          <w:ins w:id="656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9FB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5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9D6A4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660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4,42%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1F5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6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2,49%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CAE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6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-1,33%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393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6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D46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6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B8E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2EB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</w:tr>
      <w:tr w:rsidR="00AE54DC" w:rsidRPr="00AE54DC" w14:paraId="3C21D3B3" w14:textId="77777777" w:rsidTr="00AE54DC">
        <w:trPr>
          <w:trHeight w:val="255"/>
          <w:ins w:id="673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FC6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30F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2,92%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785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2,64%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01D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8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0,48%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6E1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8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B33B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8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C09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8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38B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8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</w:tr>
      <w:tr w:rsidR="00AE54DC" w:rsidRPr="00AE54DC" w14:paraId="3E0576CB" w14:textId="77777777" w:rsidTr="00AE54DC">
        <w:trPr>
          <w:trHeight w:val="255"/>
          <w:ins w:id="690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34B7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9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lastRenderedPageBreak/>
                <w:t>Class E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334BC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694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3,77%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F89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9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2,86%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F80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9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0,32%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934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0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664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0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102%</w:t>
              </w:r>
            </w:ins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86A4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0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264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0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</w:tr>
      <w:tr w:rsidR="00AE54DC" w:rsidRPr="00AE54DC" w14:paraId="50B344C4" w14:textId="77777777" w:rsidTr="00AE54DC">
        <w:trPr>
          <w:trHeight w:val="255"/>
          <w:ins w:id="707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0D0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einer Kirchhoffer" w:date="2020-01-08T17:0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709" w:author="Heiner Kirchhoffer" w:date="2020-01-08T17:04:00Z">
              <w:r w:rsidRPr="00AE5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1FCA1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11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3,75%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BAA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1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2,63%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B05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1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-0,32%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E5F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1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B43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19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4AC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2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53C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2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</w:tr>
      <w:tr w:rsidR="00AE54DC" w:rsidRPr="00AE54DC" w14:paraId="24364EC3" w14:textId="77777777" w:rsidTr="00AE54DC">
        <w:trPr>
          <w:trHeight w:val="255"/>
          <w:ins w:id="724" w:author="Heiner Kirchhoffer" w:date="2020-01-08T17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06B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2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9844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28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3,14%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AA03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3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0,11%</w:t>
              </w:r>
            </w:ins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EA5D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3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0,64%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D13E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3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211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36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935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3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94E1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4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</w:tr>
      <w:tr w:rsidR="00AE54DC" w:rsidRPr="00AE54DC" w14:paraId="791C5153" w14:textId="77777777" w:rsidTr="00AE54DC">
        <w:trPr>
          <w:trHeight w:val="255"/>
          <w:ins w:id="741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4C35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4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105E0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45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6,65%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F4050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47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7,44%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722A0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49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6,67%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F66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51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BF8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53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B6BF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55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A9E6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57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102%</w:t>
              </w:r>
            </w:ins>
          </w:p>
        </w:tc>
      </w:tr>
      <w:tr w:rsidR="00AE54DC" w:rsidRPr="00AE54DC" w14:paraId="1F7ED708" w14:textId="77777777" w:rsidTr="00AE54DC">
        <w:trPr>
          <w:trHeight w:val="255"/>
          <w:ins w:id="758" w:author="Heiner Kirchhoffer" w:date="2020-01-08T17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8D0E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6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239346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62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10,19%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D5BE58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64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10,92%</w:t>
              </w:r>
            </w:ins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F40E9C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einer Kirchhoffer" w:date="2020-01-08T17:0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66" w:author="Heiner Kirchhoffer" w:date="2020-01-08T17:04:00Z">
              <w:r w:rsidRPr="00AE54D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11,06%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4BF0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68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115%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B2B27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70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102%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33F7A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72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E9A9" w14:textId="77777777" w:rsidR="00AE54DC" w:rsidRPr="00AE54DC" w:rsidRDefault="00AE54DC" w:rsidP="00AE5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einer Kirchhoffer" w:date="2020-01-08T17:0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74" w:author="Heiner Kirchhoffer" w:date="2020-01-08T17:04:00Z">
              <w:r w:rsidRPr="00AE54D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</w:tr>
    </w:tbl>
    <w:p w14:paraId="40F56934" w14:textId="77777777" w:rsidR="00A314E5" w:rsidRPr="00A314E5" w:rsidRDefault="00A314E5" w:rsidP="00A314E5">
      <w:pPr>
        <w:rPr>
          <w:lang w:val="en-CA"/>
        </w:rPr>
        <w:pPrChange w:id="775" w:author="Heiner Kirchhoffer" w:date="2020-01-08T17:03:00Z">
          <w:pPr>
            <w:pStyle w:val="Heading2"/>
          </w:pPr>
        </w:pPrChange>
      </w:pPr>
    </w:p>
    <w:tbl>
      <w:tblPr>
        <w:tblW w:w="83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137"/>
      </w:tblGrid>
      <w:tr w:rsidR="004C6BB6" w:rsidRPr="004C6BB6" w:rsidDel="00A314E5" w14:paraId="74E51C76" w14:textId="03D8A896" w:rsidTr="003F38C6">
        <w:trPr>
          <w:trHeight w:val="255"/>
          <w:del w:id="776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357C" w14:textId="3A7AA7E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7" w:author="Heiner Kirchhoffer" w:date="2020-01-08T17:02:00Z"/>
                <w:sz w:val="20"/>
                <w:szCs w:val="24"/>
                <w:lang w:val="de-DE" w:eastAsia="en-GB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B73B" w14:textId="12633AE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779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All Intra Main10 </w:delText>
              </w:r>
            </w:del>
          </w:p>
        </w:tc>
      </w:tr>
      <w:tr w:rsidR="004C6BB6" w:rsidRPr="004C6BB6" w:rsidDel="00A314E5" w14:paraId="370C8E0E" w14:textId="620D4498" w:rsidTr="003F38C6">
        <w:trPr>
          <w:trHeight w:val="255"/>
          <w:del w:id="780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C664" w14:textId="29C83A1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4B6FB" w14:textId="4107C49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783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QP22-37</w:delText>
              </w:r>
            </w:del>
          </w:p>
        </w:tc>
      </w:tr>
      <w:tr w:rsidR="004C6BB6" w:rsidRPr="004C6BB6" w:rsidDel="00A314E5" w14:paraId="74464EEB" w14:textId="7FAAB64A" w:rsidTr="003F38C6">
        <w:trPr>
          <w:trHeight w:val="255"/>
          <w:del w:id="784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84E0" w14:textId="320D76E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084C2" w14:textId="6F9C5F3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78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1B1DD" w14:textId="1FCC0BB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78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2547" w14:textId="59AACC8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79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0543" w14:textId="0F71875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79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A78B" w14:textId="7FB5E1F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79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4C6BB6" w:rsidRPr="004C6BB6" w:rsidDel="00A314E5" w14:paraId="7F70D3F1" w14:textId="74842F15" w:rsidTr="003F38C6">
        <w:trPr>
          <w:trHeight w:val="255"/>
          <w:del w:id="796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7BE4" w14:textId="159B9F0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79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F3B0AD" w14:textId="50173E8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00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6,40%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CD7DF7" w14:textId="19F193E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02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4,25%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665183" w14:textId="11EBB88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0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4,51%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CDE7" w14:textId="33749D4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0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036A" w14:textId="7E85F7E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0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</w:tr>
      <w:tr w:rsidR="004C6BB6" w:rsidRPr="004C6BB6" w:rsidDel="00A314E5" w14:paraId="647A51CB" w14:textId="41218D24" w:rsidTr="003F38C6">
        <w:trPr>
          <w:trHeight w:val="255"/>
          <w:del w:id="809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CDF9" w14:textId="78631C5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1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0D8208" w14:textId="0A039E7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13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5,26%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4225B3" w14:textId="51C5069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15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AD3818" w14:textId="58222D1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17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5,46%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B222" w14:textId="49A4382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1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8BC7" w14:textId="1EE7E3F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2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</w:tr>
      <w:tr w:rsidR="004C6BB6" w:rsidRPr="004C6BB6" w:rsidDel="00A314E5" w14:paraId="19DDC198" w14:textId="3E3A4331" w:rsidTr="003F38C6">
        <w:trPr>
          <w:trHeight w:val="255"/>
          <w:del w:id="822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C64B" w14:textId="410808F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2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E3F428" w14:textId="4D2C437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26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3,30%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A4BE5" w14:textId="62DD5ED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28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4DDB" w14:textId="78B07E0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3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2,90%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734" w14:textId="7881963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3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2E44" w14:textId="71CC1B2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3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</w:tr>
      <w:tr w:rsidR="004C6BB6" w:rsidRPr="004C6BB6" w:rsidDel="00A314E5" w14:paraId="6E14FDE1" w14:textId="48D15D68" w:rsidTr="003F38C6">
        <w:trPr>
          <w:trHeight w:val="255"/>
          <w:del w:id="835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A45B" w14:textId="4C9AD16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3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237B" w14:textId="7382005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3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2,69%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ABF93A" w14:textId="515287E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41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3,49%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851437" w14:textId="0666CB3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43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3,15%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5C6B" w14:textId="6C25B4E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4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57ED" w14:textId="1D83153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4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</w:tr>
      <w:tr w:rsidR="004C6BB6" w:rsidRPr="004C6BB6" w:rsidDel="00A314E5" w14:paraId="1C853E18" w14:textId="5BE10DD4" w:rsidTr="003F38C6">
        <w:trPr>
          <w:trHeight w:val="255"/>
          <w:del w:id="848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9853" w14:textId="4F0F112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5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7E19" w14:textId="11A651F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5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2,89%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8E45AC" w14:textId="7CAEF85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5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13A0FD" w14:textId="422C0F2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56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3,21%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EB04" w14:textId="5713437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5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E1E1" w14:textId="27F0CC7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6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99%</w:delText>
              </w:r>
            </w:del>
          </w:p>
        </w:tc>
      </w:tr>
      <w:tr w:rsidR="004C6BB6" w:rsidRPr="004C6BB6" w:rsidDel="00A314E5" w14:paraId="50A6B08A" w14:textId="55F13DD3" w:rsidTr="003F38C6">
        <w:trPr>
          <w:trHeight w:val="255"/>
          <w:del w:id="861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F1E4" w14:textId="1AC0D49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863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Overall 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6B8321" w14:textId="419BEC2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65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9277E1" w14:textId="035E065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67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0DEC59" w14:textId="7AF0190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69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E49A" w14:textId="5DCBF99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7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D2B8" w14:textId="2EB7A2E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7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</w:tr>
      <w:tr w:rsidR="004C6BB6" w:rsidRPr="004C6BB6" w:rsidDel="00A314E5" w14:paraId="3D77DE12" w14:textId="75B82898" w:rsidTr="003F38C6">
        <w:trPr>
          <w:trHeight w:val="255"/>
          <w:del w:id="874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73DA" w14:textId="2E3DF14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7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443E" w14:textId="485D53E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7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2,13%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D464" w14:textId="510BFB1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8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2,87%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E051" w14:textId="31B6193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8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2,69%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2AB0" w14:textId="2B0E7DC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8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82AB" w14:textId="0C99720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8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</w:tr>
      <w:tr w:rsidR="004C6BB6" w:rsidRPr="004C6BB6" w:rsidDel="00A314E5" w14:paraId="79C93985" w14:textId="3C1A9191" w:rsidTr="003F38C6">
        <w:trPr>
          <w:trHeight w:val="255"/>
          <w:del w:id="887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2D6F" w14:textId="7DF45FF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8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CECD73" w14:textId="000D0DD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91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5,92%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AC6B41" w14:textId="5E2F9AF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93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5,84%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9B521D" w14:textId="4C8BAAB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895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5,75%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F088" w14:textId="7E408F5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9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94FA" w14:textId="627BA29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89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</w:tr>
      <w:tr w:rsidR="004C6BB6" w:rsidRPr="004C6BB6" w:rsidDel="00A314E5" w14:paraId="4FEA5F7F" w14:textId="7C65A08C" w:rsidTr="003F38C6">
        <w:trPr>
          <w:trHeight w:val="255"/>
          <w:del w:id="900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A984" w14:textId="1540BA4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0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63ECB8" w14:textId="005BDD8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0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9,68%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7D186D" w14:textId="35613AD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06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10,07%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1ECF4F" w14:textId="1219468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08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3EF00" w14:textId="22957BC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1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C305" w14:textId="6CF7E05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1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104%</w:delText>
              </w:r>
            </w:del>
          </w:p>
        </w:tc>
      </w:tr>
      <w:tr w:rsidR="004C6BB6" w:rsidRPr="004C6BB6" w:rsidDel="00A314E5" w14:paraId="57EC73BE" w14:textId="6C8067FD" w:rsidTr="003F38C6">
        <w:trPr>
          <w:trHeight w:val="255"/>
          <w:del w:id="913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6C51" w14:textId="61CD175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4FD1" w14:textId="14044D0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F072" w14:textId="040BCDC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385A" w14:textId="53E202A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C6F5" w14:textId="208D168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A55B" w14:textId="5FA588D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Heiner Kirchhoffer" w:date="2020-01-08T17:02:00Z"/>
                <w:sz w:val="20"/>
                <w:lang w:val="de-DE" w:eastAsia="en-GB"/>
              </w:rPr>
            </w:pPr>
          </w:p>
        </w:tc>
      </w:tr>
      <w:tr w:rsidR="004C6BB6" w:rsidRPr="004C6BB6" w:rsidDel="00A314E5" w14:paraId="217980E9" w14:textId="160E6876" w:rsidTr="003F38C6">
        <w:trPr>
          <w:trHeight w:val="255"/>
          <w:del w:id="920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1824" w14:textId="15224FB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7E7F0" w14:textId="5477E16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923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Random Access Main 10</w:delText>
              </w:r>
            </w:del>
          </w:p>
        </w:tc>
      </w:tr>
      <w:tr w:rsidR="004C6BB6" w:rsidRPr="004C6BB6" w:rsidDel="00A314E5" w14:paraId="3DBE6BDE" w14:textId="4031397A" w:rsidTr="003F38C6">
        <w:trPr>
          <w:trHeight w:val="255"/>
          <w:del w:id="924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3041" w14:textId="41CA340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F0924" w14:textId="1FF61FD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927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QP22-37</w:delText>
              </w:r>
            </w:del>
          </w:p>
        </w:tc>
      </w:tr>
      <w:tr w:rsidR="004C6BB6" w:rsidRPr="004C6BB6" w:rsidDel="00A314E5" w14:paraId="0BAB844D" w14:textId="6BA3C7FC" w:rsidTr="003F38C6">
        <w:trPr>
          <w:trHeight w:val="255"/>
          <w:del w:id="928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E98E" w14:textId="3B76CF2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D87C" w14:textId="00257EC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3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D619" w14:textId="095171B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3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811B" w14:textId="0E07F1E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3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CC4BE" w14:textId="27FBC7C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3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A85A" w14:textId="0831700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3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4C6BB6" w:rsidRPr="004C6BB6" w:rsidDel="00A314E5" w14:paraId="289C670B" w14:textId="6E0AD133" w:rsidTr="003F38C6">
        <w:trPr>
          <w:trHeight w:val="255"/>
          <w:del w:id="940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E56" w14:textId="6839099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4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074434" w14:textId="14F5BD0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4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7,05%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D06C5D" w14:textId="0633A7C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46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7,70%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D9EDBA" w14:textId="4FD8263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48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7,96%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A60E" w14:textId="1652F9E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5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2460" w14:textId="73ED34A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5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</w:tr>
      <w:tr w:rsidR="004C6BB6" w:rsidRPr="004C6BB6" w:rsidDel="00A314E5" w14:paraId="717F5C1E" w14:textId="427A1CB0" w:rsidTr="003F38C6">
        <w:trPr>
          <w:trHeight w:val="255"/>
          <w:del w:id="953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E7B1" w14:textId="4EEBFCC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5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A2AD8" w14:textId="30399E2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57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4,63%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3A8D7E" w14:textId="71AD9D1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59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52D945" w14:textId="7A9E6E4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61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5,96%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CBE9" w14:textId="38D9C49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6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8B0D" w14:textId="7492E57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6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99%</w:delText>
              </w:r>
            </w:del>
          </w:p>
        </w:tc>
      </w:tr>
      <w:tr w:rsidR="004C6BB6" w:rsidRPr="004C6BB6" w:rsidDel="00A314E5" w14:paraId="5EA15B21" w14:textId="15900EA7" w:rsidTr="003F38C6">
        <w:trPr>
          <w:trHeight w:val="255"/>
          <w:del w:id="966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E867" w14:textId="05E5668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6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C99AD9" w14:textId="1C8414E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70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4,76%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465218" w14:textId="65B5C6F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72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3,80%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45B3" w14:textId="2394123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7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2,93%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BBD8" w14:textId="1A458E3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7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22CF" w14:textId="581AC1F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7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</w:tr>
      <w:tr w:rsidR="004C6BB6" w:rsidRPr="004C6BB6" w:rsidDel="00A314E5" w14:paraId="690B7848" w14:textId="7FC82669" w:rsidTr="003F38C6">
        <w:trPr>
          <w:trHeight w:val="255"/>
          <w:del w:id="979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EB9C" w14:textId="4E82EE3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8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28ABB7" w14:textId="645214C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83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3,69%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088FC" w14:textId="220C49E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85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3,65%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A40EE7" w14:textId="45051C1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987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8836" w14:textId="0DFAD45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8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66B8" w14:textId="4526E26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9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</w:tr>
      <w:tr w:rsidR="004C6BB6" w:rsidRPr="004C6BB6" w:rsidDel="00A314E5" w14:paraId="0934C8CC" w14:textId="259B891E" w:rsidTr="003F38C6">
        <w:trPr>
          <w:trHeight w:val="255"/>
          <w:del w:id="992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6162" w14:textId="2C5856A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9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D6C6" w14:textId="227E99B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9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529B" w14:textId="6DDCB97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D4B5" w14:textId="5A15B82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99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F9C6" w14:textId="3C752D9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0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E87E" w14:textId="600E749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0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4C6BB6" w:rsidRPr="004C6BB6" w:rsidDel="00A314E5" w14:paraId="25D65E1B" w14:textId="7AC4C723" w:rsidTr="003F38C6">
        <w:trPr>
          <w:trHeight w:val="255"/>
          <w:del w:id="1004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F53B" w14:textId="12C4702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006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57A379" w14:textId="5B8831B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08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4,91%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27429C" w14:textId="1C17FB2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10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4,53%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33127E" w14:textId="342F3C9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12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4,57%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51FA" w14:textId="5F06361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1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AB45E" w14:textId="41F8A45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1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</w:tr>
      <w:tr w:rsidR="004C6BB6" w:rsidRPr="004C6BB6" w:rsidDel="00A314E5" w14:paraId="2760B4F6" w14:textId="1E26FA64" w:rsidTr="003F38C6">
        <w:trPr>
          <w:trHeight w:val="255"/>
          <w:del w:id="1017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F146" w14:textId="46E936B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1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8DE81" w14:textId="27C48F6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21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3,31%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A6B3" w14:textId="3D4BDE2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2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2,70%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DE77" w14:textId="2629F93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2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7955" w14:textId="23808FD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2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A6B1" w14:textId="30894BA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2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101%</w:delText>
              </w:r>
            </w:del>
          </w:p>
        </w:tc>
      </w:tr>
      <w:tr w:rsidR="004C6BB6" w:rsidRPr="004C6BB6" w:rsidDel="00A314E5" w14:paraId="727A5A90" w14:textId="3C30D703" w:rsidTr="003F38C6">
        <w:trPr>
          <w:trHeight w:val="255"/>
          <w:del w:id="1030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00FB" w14:textId="0A941FA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3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17F30" w14:textId="7B283A5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3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6,34%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E944C2" w14:textId="58CC3FA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36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6,53%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FF84BE" w14:textId="1809662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38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6,27%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44B1" w14:textId="3A8F976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4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01B5" w14:textId="52EF2A2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4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</w:tr>
      <w:tr w:rsidR="004C6BB6" w:rsidRPr="004C6BB6" w:rsidDel="00A314E5" w14:paraId="7BF59FD9" w14:textId="078FA91D" w:rsidTr="003F38C6">
        <w:trPr>
          <w:trHeight w:val="255"/>
          <w:del w:id="1043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3009" w14:textId="1F7588C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4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CCAE7F" w14:textId="2292BE8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47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10,26%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4F272F" w14:textId="1F8800A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49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10,43%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9F2963" w14:textId="54FE45A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051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A9B6" w14:textId="177E58B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5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7094" w14:textId="292B921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5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99%</w:delText>
              </w:r>
            </w:del>
          </w:p>
        </w:tc>
      </w:tr>
      <w:tr w:rsidR="004C6BB6" w:rsidRPr="004C6BB6" w:rsidDel="00A314E5" w14:paraId="4F3E3467" w14:textId="4EEE5123" w:rsidTr="003F38C6">
        <w:trPr>
          <w:trHeight w:val="255"/>
          <w:del w:id="1056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4FFB" w14:textId="2D57789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30550" w14:textId="0FB9A4B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7939" w14:textId="5FF0462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59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4B29" w14:textId="1FC16D2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0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3A5D" w14:textId="5A84BF6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1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CCC9" w14:textId="31B02E5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2" w:author="Heiner Kirchhoffer" w:date="2020-01-08T17:02:00Z"/>
                <w:sz w:val="20"/>
                <w:lang w:val="de-DE" w:eastAsia="en-GB"/>
              </w:rPr>
            </w:pPr>
          </w:p>
        </w:tc>
      </w:tr>
      <w:tr w:rsidR="004C6BB6" w:rsidRPr="004C6BB6" w:rsidDel="00A314E5" w14:paraId="50836943" w14:textId="2BD09BC4" w:rsidTr="003F38C6">
        <w:trPr>
          <w:trHeight w:val="255"/>
          <w:del w:id="1063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3726" w14:textId="27AB98E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4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97D95" w14:textId="2B02F72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066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Low delay B Main10 </w:delText>
              </w:r>
            </w:del>
          </w:p>
        </w:tc>
      </w:tr>
      <w:tr w:rsidR="004C6BB6" w:rsidRPr="004C6BB6" w:rsidDel="00A314E5" w14:paraId="6941D2C1" w14:textId="3AA8F175" w:rsidTr="003F38C6">
        <w:trPr>
          <w:trHeight w:val="255"/>
          <w:del w:id="1067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08A7" w14:textId="7CF466B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ADC49" w14:textId="01126B3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070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QP22-37</w:delText>
              </w:r>
            </w:del>
          </w:p>
        </w:tc>
      </w:tr>
      <w:tr w:rsidR="004C6BB6" w:rsidRPr="004C6BB6" w:rsidDel="00A314E5" w14:paraId="43FBE8FD" w14:textId="712735D9" w:rsidTr="003F38C6">
        <w:trPr>
          <w:trHeight w:val="255"/>
          <w:del w:id="1071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283B" w14:textId="7E43D75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2B6A" w14:textId="153AE03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7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93C08" w14:textId="7FEC406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7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AD0F" w14:textId="1D738A7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7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1475" w14:textId="69A264D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8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97A9" w14:textId="2D7EB65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8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4C6BB6" w:rsidRPr="004C6BB6" w:rsidDel="00A314E5" w14:paraId="2CEB189A" w14:textId="65779253" w:rsidTr="003F38C6">
        <w:trPr>
          <w:trHeight w:val="255"/>
          <w:del w:id="1083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0D66" w14:textId="0DE95F8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8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D393" w14:textId="50C3E95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8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A038" w14:textId="28D2F6D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8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5AE4" w14:textId="2294154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9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8870" w14:textId="2895F17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9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FF97" w14:textId="6911A86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9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4C6BB6" w:rsidRPr="004C6BB6" w:rsidDel="00A314E5" w14:paraId="02399C3E" w14:textId="73CAC040" w:rsidTr="003F38C6">
        <w:trPr>
          <w:trHeight w:val="255"/>
          <w:del w:id="1096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B9021" w14:textId="1490813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9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2712" w14:textId="7C131BB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0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924A" w14:textId="041B8D3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F5ED" w14:textId="481C853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0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6528" w14:textId="53D3133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0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8420" w14:textId="097BF74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0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3F38C6" w:rsidRPr="004C6BB6" w:rsidDel="00A314E5" w14:paraId="6C4C98F8" w14:textId="2441A469" w:rsidTr="003F38C6">
        <w:trPr>
          <w:trHeight w:val="255"/>
          <w:del w:id="1108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971D" w14:textId="24214C2C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1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3443" w14:textId="77A872D6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12" w:author="Heiner Kirchhoffer" w:date="2020-01-08T08:04:00Z">
              <w:r w:rsidRPr="004C6BB6" w:rsidDel="00F42686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E181" w14:textId="0576C7A3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14" w:author="Heiner Kirchhoffer" w:date="2020-01-08T08:04:00Z">
              <w:r w:rsidRPr="004C6BB6" w:rsidDel="00F42686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F2AC" w14:textId="6F23D060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16" w:author="Heiner Kirchhoffer" w:date="2020-01-08T08:04:00Z">
              <w:r w:rsidRPr="004C6BB6" w:rsidDel="00F42686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7E09" w14:textId="65919865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18" w:author="Heiner Kirchhoffer" w:date="2020-01-08T08:04:00Z">
              <w:r w:rsidRPr="004C6BB6" w:rsidDel="00F42686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F90A" w14:textId="45B3F819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20" w:author="Heiner Kirchhoffer" w:date="2020-01-08T08:04:00Z">
              <w:r w:rsidRPr="004C6BB6" w:rsidDel="00F42686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4C6BB6" w:rsidRPr="004C6BB6" w:rsidDel="00A314E5" w14:paraId="414068D4" w14:textId="0BAA879B" w:rsidTr="003F38C6">
        <w:trPr>
          <w:trHeight w:val="255"/>
          <w:del w:id="1121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65F8" w14:textId="792B9E6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2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B47B" w14:textId="08B834D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2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2,84%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C746" w14:textId="34561F64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2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2,56%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942F" w14:textId="60B517F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2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0,79%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9B0E" w14:textId="3F3A8FC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3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229C" w14:textId="4A5DCDB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3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</w:tr>
      <w:tr w:rsidR="004C6BB6" w:rsidRPr="004C6BB6" w:rsidDel="00A314E5" w14:paraId="712A4B2F" w14:textId="21A18665" w:rsidTr="003F38C6">
        <w:trPr>
          <w:trHeight w:val="255"/>
          <w:del w:id="1134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62A8" w14:textId="15C0F40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3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8FB878" w14:textId="6A8C3FF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38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3,37%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A4D3F3" w14:textId="1C1DB41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40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3,48%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CA98" w14:textId="50B6B09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4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0,17%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27B4" w14:textId="4BB1F2E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4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C8E2" w14:textId="4B65F62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4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</w:tr>
      <w:tr w:rsidR="003F38C6" w:rsidRPr="004C6BB6" w:rsidDel="00A314E5" w14:paraId="502923D8" w14:textId="71C03CDE" w:rsidTr="003F38C6">
        <w:trPr>
          <w:trHeight w:val="255"/>
          <w:del w:id="1147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360B" w14:textId="3C2F23B1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149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3A75" w14:textId="7C346957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51" w:author="Heiner Kirchhoffer" w:date="2020-01-08T08:05:00Z">
              <w:r w:rsidRPr="004C6BB6" w:rsidDel="00C95EA7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7B15" w14:textId="5EAE0C6D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53" w:author="Heiner Kirchhoffer" w:date="2020-01-08T08:05:00Z">
              <w:r w:rsidRPr="004C6BB6" w:rsidDel="00C95EA7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DA13" w14:textId="17769F5A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55" w:author="Heiner Kirchhoffer" w:date="2020-01-08T08:05:00Z">
              <w:r w:rsidRPr="004C6BB6" w:rsidDel="00C95EA7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F813" w14:textId="77762E11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57" w:author="Heiner Kirchhoffer" w:date="2020-01-08T08:05:00Z">
              <w:r w:rsidRPr="004C6BB6" w:rsidDel="00C95EA7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BD54" w14:textId="1B5D9F98" w:rsidR="003F38C6" w:rsidRPr="004C6BB6" w:rsidDel="00A314E5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59" w:author="Heiner Kirchhoffer" w:date="2020-01-08T08:05:00Z">
              <w:r w:rsidRPr="004C6BB6" w:rsidDel="00C95EA7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4C6BB6" w:rsidRPr="004C6BB6" w:rsidDel="00A314E5" w14:paraId="577B51FF" w14:textId="0C7F71BA" w:rsidTr="003F38C6">
        <w:trPr>
          <w:trHeight w:val="255"/>
          <w:del w:id="1160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F7A0" w14:textId="5818DAE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6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88D05" w14:textId="3BB953B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6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3,09%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AEC3" w14:textId="1F3C948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6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0,59%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66A7" w14:textId="645EE4A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6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1,14%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D93B" w14:textId="12FA0E3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7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67A0" w14:textId="2B8E487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7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</w:tr>
      <w:tr w:rsidR="004C6BB6" w:rsidRPr="004C6BB6" w:rsidDel="00A314E5" w14:paraId="13882324" w14:textId="45133974" w:rsidTr="003F38C6">
        <w:trPr>
          <w:trHeight w:val="255"/>
          <w:del w:id="1173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7A8E" w14:textId="3257725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7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3B6809" w14:textId="68728BF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77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6,61%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1301EE" w14:textId="5E9BE7C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79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7,20%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3DC713" w14:textId="2F85F57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81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05E9" w14:textId="017D33E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8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859A" w14:textId="2449FA4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8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</w:tr>
      <w:tr w:rsidR="004C6BB6" w:rsidRPr="004C6BB6" w:rsidDel="00A314E5" w14:paraId="3607568C" w14:textId="7AB852D2" w:rsidTr="003F38C6">
        <w:trPr>
          <w:trHeight w:val="255"/>
          <w:del w:id="1186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8C66A" w14:textId="663C3D6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8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A0B30B" w14:textId="15697AB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90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10,28%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015B01" w14:textId="4295415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92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10,88%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0CFD12" w14:textId="4C48D52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19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10,92%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6EDC" w14:textId="48F9B05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9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C72A" w14:textId="3673275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9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100%</w:delText>
              </w:r>
            </w:del>
          </w:p>
        </w:tc>
      </w:tr>
      <w:tr w:rsidR="004C6BB6" w:rsidRPr="004C6BB6" w:rsidDel="00A314E5" w14:paraId="290F0FF5" w14:textId="610CA91F" w:rsidTr="003F38C6">
        <w:trPr>
          <w:trHeight w:val="255"/>
          <w:del w:id="1199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0CDA" w14:textId="0C4E40E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F8C9" w14:textId="311D505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1EF2" w14:textId="4C9ED7D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2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015B" w14:textId="04CB379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3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D8EC" w14:textId="03203F3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4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0BFE9" w14:textId="07263D5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5" w:author="Heiner Kirchhoffer" w:date="2020-01-08T17:02:00Z"/>
                <w:sz w:val="20"/>
                <w:lang w:val="de-DE" w:eastAsia="en-GB"/>
              </w:rPr>
            </w:pPr>
          </w:p>
        </w:tc>
      </w:tr>
      <w:tr w:rsidR="004C6BB6" w:rsidRPr="004C6BB6" w:rsidDel="00A314E5" w14:paraId="49EB815A" w14:textId="49EBB2DA" w:rsidTr="003F38C6">
        <w:trPr>
          <w:trHeight w:val="255"/>
          <w:del w:id="1206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FA54" w14:textId="3DC0EBA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7" w:author="Heiner Kirchhoffer" w:date="2020-01-08T17:02:00Z"/>
                <w:sz w:val="20"/>
                <w:lang w:val="de-DE" w:eastAsia="en-GB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73790" w14:textId="6012BD0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209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Low delay P Main10 </w:delText>
              </w:r>
            </w:del>
          </w:p>
        </w:tc>
      </w:tr>
      <w:tr w:rsidR="004C6BB6" w:rsidRPr="004C6BB6" w:rsidDel="00A314E5" w14:paraId="5A5AF2DB" w14:textId="5DCF44F8" w:rsidTr="003F38C6">
        <w:trPr>
          <w:trHeight w:val="255"/>
          <w:del w:id="1210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511" w14:textId="72393D3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C822F" w14:textId="6B274D5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213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QP22-37</w:delText>
              </w:r>
            </w:del>
          </w:p>
        </w:tc>
      </w:tr>
      <w:tr w:rsidR="004C6BB6" w:rsidRPr="004C6BB6" w:rsidDel="00A314E5" w14:paraId="6F939555" w14:textId="3ACC0809" w:rsidTr="003F38C6">
        <w:trPr>
          <w:trHeight w:val="255"/>
          <w:del w:id="1214" w:author="Heiner Kirchhoffer" w:date="2020-01-08T17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94B9" w14:textId="7395BED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5CE3" w14:textId="26CC789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1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6F05" w14:textId="564ADB8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1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E4A4" w14:textId="66C5EB8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2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288A" w14:textId="0D082F7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2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227A" w14:textId="38B9610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2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4C6BB6" w:rsidRPr="004C6BB6" w:rsidDel="00A314E5" w14:paraId="45D22026" w14:textId="37CE8A31" w:rsidTr="003F38C6">
        <w:trPr>
          <w:trHeight w:val="255"/>
          <w:del w:id="1226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D71E" w14:textId="4BF4B4B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2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4979" w14:textId="1D268E0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3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B445" w14:textId="43D6247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3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AB16" w14:textId="14E610D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3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33AC" w14:textId="6BEDECC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3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2EAC" w14:textId="5AF6595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3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4C6BB6" w:rsidRPr="004C6BB6" w:rsidDel="00A314E5" w14:paraId="740F7FCF" w14:textId="4696B2EC" w:rsidTr="003F38C6">
        <w:trPr>
          <w:trHeight w:val="255"/>
          <w:del w:id="1239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3D54" w14:textId="338E4F1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4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8C19" w14:textId="5F1C195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4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409F" w14:textId="5405119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EDAD" w14:textId="4CA0C3A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4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DE7D" w14:textId="62B3ADC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4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36AE" w14:textId="60A21F46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5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4C6BB6" w:rsidRPr="004C6BB6" w:rsidDel="00A314E5" w14:paraId="4B704602" w14:textId="5710FDA1" w:rsidTr="003F38C6">
        <w:trPr>
          <w:trHeight w:val="255"/>
          <w:del w:id="1251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16CC" w14:textId="1CF1B41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5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22477B" w14:textId="412ECC6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55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4,42%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1C71" w14:textId="3D641BC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5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2,49%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DDF6" w14:textId="314C554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5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-1,33%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0813" w14:textId="11CD732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6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9559" w14:textId="34AC74F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6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93%</w:delText>
              </w:r>
            </w:del>
          </w:p>
        </w:tc>
      </w:tr>
      <w:tr w:rsidR="004C6BB6" w:rsidRPr="004C6BB6" w:rsidDel="00A314E5" w14:paraId="2513C47A" w14:textId="338EE4D8" w:rsidTr="003F38C6">
        <w:trPr>
          <w:trHeight w:val="255"/>
          <w:del w:id="1264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89ED" w14:textId="1DC40AB3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6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22B6" w14:textId="69D56A3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6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2,92%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8340" w14:textId="3330D71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7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2,64%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EDA3" w14:textId="0EECA12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7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0,48%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79AD" w14:textId="2F21FE40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74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DE87" w14:textId="6408757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7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</w:tr>
      <w:tr w:rsidR="004C6BB6" w:rsidRPr="004C6BB6" w:rsidDel="00A314E5" w14:paraId="1DE1348E" w14:textId="3303C097" w:rsidTr="003F38C6">
        <w:trPr>
          <w:trHeight w:val="255"/>
          <w:del w:id="1277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3139" w14:textId="43054AC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7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E1452" w14:textId="110524E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81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8BF9" w14:textId="27D5BEE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8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2,86%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9584" w14:textId="0393F2B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8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0,32%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BC6C" w14:textId="184E060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87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6269" w14:textId="4EE7F08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8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</w:tr>
      <w:tr w:rsidR="004C6BB6" w:rsidRPr="004C6BB6" w:rsidDel="00A314E5" w14:paraId="07F41564" w14:textId="2D0D2023" w:rsidTr="003F38C6">
        <w:trPr>
          <w:trHeight w:val="255"/>
          <w:del w:id="1290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0054" w14:textId="4BFB65C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Heiner Kirchhoffer" w:date="2020-01-08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292" w:author="Heiner Kirchhoffer" w:date="2020-01-08T17:02:00Z">
              <w:r w:rsidRPr="004C6BB6" w:rsidDel="00A314E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DB8111" w14:textId="13436F6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9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27E3" w14:textId="7759A15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9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2,63%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30F1" w14:textId="34E7CAD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9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-0,32%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6298" w14:textId="15FA809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00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4147" w14:textId="44EC01C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02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</w:tr>
      <w:tr w:rsidR="004C6BB6" w:rsidRPr="004C6BB6" w:rsidDel="00A314E5" w14:paraId="11E51228" w14:textId="7565BA17" w:rsidTr="003F38C6">
        <w:trPr>
          <w:trHeight w:val="255"/>
          <w:del w:id="1303" w:author="Heiner Kirchhoffer" w:date="2020-01-08T17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5394" w14:textId="0D9DCF02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0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C41BB9" w14:textId="7EC7B7BC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07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3,14%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6292" w14:textId="1A16BBC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0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0,11%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5720" w14:textId="3A0AD10A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1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0,64%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4987" w14:textId="0ADB49B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13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B742" w14:textId="5C99051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15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</w:tr>
      <w:tr w:rsidR="004C6BB6" w:rsidRPr="004C6BB6" w:rsidDel="00A314E5" w14:paraId="242DC93B" w14:textId="546D8A61" w:rsidTr="003F38C6">
        <w:trPr>
          <w:trHeight w:val="255"/>
          <w:del w:id="1316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3E55" w14:textId="6F0A8A2D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1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C20663" w14:textId="4D81E95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20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6,65%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7BF70E" w14:textId="6DAE305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22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7,44%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C1ADED" w14:textId="5B38A8C5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24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6,67%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2EC6" w14:textId="0ED6F5B1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26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14F5" w14:textId="6DA7AB8F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28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</w:tr>
      <w:tr w:rsidR="004C6BB6" w:rsidRPr="004C6BB6" w:rsidDel="00A314E5" w14:paraId="07E3980C" w14:textId="6DA0DACE" w:rsidTr="003F38C6">
        <w:trPr>
          <w:trHeight w:val="255"/>
          <w:del w:id="1329" w:author="Heiner Kirchhoffer" w:date="2020-01-08T17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A831" w14:textId="23FF9D49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3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7A056A" w14:textId="1348BC4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33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10,19%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2E9463" w14:textId="1D454128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35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10,92%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FF94D9" w14:textId="524A9547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Heiner Kirchhoffer" w:date="2020-01-08T17:0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37" w:author="Heiner Kirchhoffer" w:date="2020-01-08T17:02:00Z">
              <w:r w:rsidRPr="004C6BB6" w:rsidDel="00A314E5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11,06%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E1E7A" w14:textId="4801F08E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39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F967" w14:textId="1157BAAB" w:rsidR="004C6BB6" w:rsidRPr="004C6BB6" w:rsidDel="00A314E5" w:rsidRDefault="004C6BB6" w:rsidP="004C6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Heiner Kirchhoffer" w:date="2020-01-08T17:0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41" w:author="Heiner Kirchhoffer" w:date="2020-01-08T17:02:00Z">
              <w:r w:rsidRPr="004C6BB6" w:rsidDel="00A314E5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</w:tr>
    </w:tbl>
    <w:p w14:paraId="2FC0BF5C" w14:textId="4EF702E0" w:rsidR="0022080C" w:rsidDel="00A314E5" w:rsidRDefault="0022080C" w:rsidP="004234F0">
      <w:pPr>
        <w:rPr>
          <w:del w:id="1342" w:author="Heiner Kirchhoffer" w:date="2020-01-08T17:02:00Z"/>
          <w:szCs w:val="22"/>
          <w:lang w:val="en-CA"/>
        </w:rPr>
      </w:pPr>
    </w:p>
    <w:p w14:paraId="03838C8C" w14:textId="77777777" w:rsidR="00D710DC" w:rsidRDefault="00D710DC" w:rsidP="00D710DC">
      <w:pPr>
        <w:pStyle w:val="Heading2"/>
        <w:rPr>
          <w:lang w:val="en-CA"/>
        </w:rPr>
      </w:pPr>
      <w:r>
        <w:rPr>
          <w:lang w:val="en-CA"/>
        </w:rPr>
        <w:t>Lossless setting (100 frames)</w:t>
      </w: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013"/>
        <w:gridCol w:w="1477"/>
        <w:gridCol w:w="1350"/>
      </w:tblGrid>
      <w:tr w:rsidR="001D2ABE" w:rsidRPr="001D2ABE" w:rsidDel="006661BC" w14:paraId="2017A18E" w14:textId="04CDB065" w:rsidTr="001D2ABE">
        <w:trPr>
          <w:trHeight w:val="290"/>
          <w:del w:id="1343" w:author="Heiner Kirchhoffer" w:date="2020-01-08T17:09:00Z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50023" w14:textId="48F4622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45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730F1C" w14:textId="232CB2A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347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All Intra</w:delText>
              </w:r>
            </w:del>
          </w:p>
        </w:tc>
      </w:tr>
      <w:tr w:rsidR="001D2ABE" w:rsidRPr="001D2ABE" w:rsidDel="006661BC" w14:paraId="61210A41" w14:textId="711D2D50" w:rsidTr="001D2ABE">
        <w:trPr>
          <w:trHeight w:val="290"/>
          <w:del w:id="1348" w:author="Heiner Kirchhoffer" w:date="2020-01-08T17:09:00Z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D8C24" w14:textId="61F4C75D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49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2CD3" w14:textId="0ACD81E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351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ratio</w:delText>
              </w:r>
            </w:del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C27C23" w14:textId="61D2DAB5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53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bit-rate savings</w:delText>
              </w:r>
            </w:del>
          </w:p>
        </w:tc>
      </w:tr>
      <w:tr w:rsidR="001D2ABE" w:rsidRPr="001D2ABE" w:rsidDel="006661BC" w14:paraId="4231584E" w14:textId="4C977503" w:rsidTr="001D2ABE">
        <w:trPr>
          <w:trHeight w:val="290"/>
          <w:del w:id="1354" w:author="Heiner Kirchhoffer" w:date="2020-01-08T17:09:00Z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33AA7" w14:textId="076054E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5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DE6BE" w14:textId="2FF3EA1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57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VTM-7.0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9EB33" w14:textId="3F2D43C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5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JVET-P0300</w:delText>
              </w:r>
            </w:del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0FE1C" w14:textId="468DE503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6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1D2ABE" w:rsidRPr="001D2ABE" w:rsidDel="006661BC" w14:paraId="0E1D73D1" w14:textId="356A1550" w:rsidTr="001D2ABE">
        <w:trPr>
          <w:trHeight w:val="290"/>
          <w:del w:id="1361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583E5" w14:textId="2895E9C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62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63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71E70C" w14:textId="0BA8C31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65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B97EC3" w14:textId="1AF0621C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67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2,1</w:delText>
              </w:r>
            </w:del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9410304" w14:textId="3220F52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69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5,52%</w:delText>
              </w:r>
            </w:del>
          </w:p>
        </w:tc>
      </w:tr>
      <w:tr w:rsidR="001D2ABE" w:rsidRPr="001D2ABE" w:rsidDel="006661BC" w14:paraId="5267A881" w14:textId="36B2B3C3" w:rsidTr="001D2ABE">
        <w:trPr>
          <w:trHeight w:val="290"/>
          <w:del w:id="1370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0D7B8" w14:textId="105743F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71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72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06990" w14:textId="4C35057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74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1,6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2E8A3C" w14:textId="26FCCDF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76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1,5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7A003B" w14:textId="0DA60FA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7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78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5,71%</w:delText>
              </w:r>
            </w:del>
          </w:p>
        </w:tc>
      </w:tr>
      <w:tr w:rsidR="001D2ABE" w:rsidRPr="001D2ABE" w:rsidDel="006661BC" w14:paraId="7A61E6C1" w14:textId="5818C6C5" w:rsidTr="001D2ABE">
        <w:trPr>
          <w:trHeight w:val="290"/>
          <w:del w:id="1379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84B3B" w14:textId="22DC390D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8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81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2B05A0" w14:textId="1D1336A3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8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83BA3E" w14:textId="482654A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85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2,1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38CC4AC" w14:textId="4233CBA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87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5,59%</w:delText>
              </w:r>
            </w:del>
          </w:p>
        </w:tc>
      </w:tr>
      <w:tr w:rsidR="001D2ABE" w:rsidRPr="001D2ABE" w:rsidDel="006661BC" w14:paraId="0175EC68" w14:textId="7CC18A50" w:rsidTr="001D2ABE">
        <w:trPr>
          <w:trHeight w:val="290"/>
          <w:del w:id="1388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E6616" w14:textId="74C34EDD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89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90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F2A18" w14:textId="5FB09A4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92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1,9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FE94DD" w14:textId="603BF373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94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1,8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2A1BA54" w14:textId="0F7453D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96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5,51%</w:delText>
              </w:r>
            </w:del>
          </w:p>
        </w:tc>
      </w:tr>
      <w:tr w:rsidR="001D2ABE" w:rsidRPr="001D2ABE" w:rsidDel="006661BC" w14:paraId="586331C3" w14:textId="12079C52" w:rsidTr="001D2ABE">
        <w:trPr>
          <w:trHeight w:val="290"/>
          <w:del w:id="1397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AF4A0" w14:textId="75D8222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9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7635C" w14:textId="1D8ECD2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01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1,9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FB9F77" w14:textId="45471345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0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1,8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9219523" w14:textId="70629C00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05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5,23%</w:delText>
              </w:r>
            </w:del>
          </w:p>
        </w:tc>
      </w:tr>
      <w:tr w:rsidR="001D2ABE" w:rsidRPr="001D2ABE" w:rsidDel="006661BC" w14:paraId="40BBC116" w14:textId="18718386" w:rsidTr="001D2ABE">
        <w:trPr>
          <w:trHeight w:val="290"/>
          <w:del w:id="1406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8DBB4" w14:textId="547C54C0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07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08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918EBC" w14:textId="757AC720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10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2,8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1DB65C" w14:textId="6CB83B8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12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2,5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CE9CF1F" w14:textId="74A5D1E0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14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10,51%</w:delText>
              </w:r>
            </w:del>
          </w:p>
        </w:tc>
      </w:tr>
      <w:tr w:rsidR="001D2ABE" w:rsidRPr="001D2ABE" w:rsidDel="006661BC" w14:paraId="47C19E41" w14:textId="2E60F052" w:rsidTr="001D2ABE">
        <w:trPr>
          <w:trHeight w:val="290"/>
          <w:del w:id="1415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B4740" w14:textId="13FA5FBC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16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17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194F6C" w14:textId="742E081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19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5,3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08AEBC" w14:textId="7C6471D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21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4,9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C244D98" w14:textId="7EF594F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2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6,87%</w:delText>
              </w:r>
            </w:del>
          </w:p>
        </w:tc>
      </w:tr>
      <w:tr w:rsidR="001D2ABE" w:rsidRPr="001D2ABE" w:rsidDel="006661BC" w14:paraId="5AEEF2E4" w14:textId="18A90000" w:rsidTr="001D2ABE">
        <w:trPr>
          <w:trHeight w:val="290"/>
          <w:del w:id="1424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0FBF4" w14:textId="3804AD5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2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26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TGM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2E9F65" w14:textId="4666C61D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28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11,8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A5EB23" w14:textId="5E60D7A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30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11,0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23A8AE3" w14:textId="166E185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32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6,92%</w:delText>
              </w:r>
            </w:del>
          </w:p>
        </w:tc>
      </w:tr>
      <w:tr w:rsidR="001D2ABE" w:rsidRPr="001D2ABE" w:rsidDel="006661BC" w14:paraId="745BBCF6" w14:textId="052A5728" w:rsidTr="001D2ABE">
        <w:trPr>
          <w:trHeight w:val="290"/>
          <w:del w:id="1433" w:author="Heiner Kirchhoffer" w:date="2020-01-08T17:09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8F929" w14:textId="7626DCA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34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435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AB55B0" w14:textId="2EEF161D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6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437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2,1</w:delText>
              </w:r>
            </w:del>
          </w:p>
        </w:tc>
        <w:tc>
          <w:tcPr>
            <w:tcW w:w="14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0318D3" w14:textId="4024F97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439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2,0</w:delText>
              </w:r>
            </w:del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4DC5953" w14:textId="501D0A8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441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6,40%</w:delText>
              </w:r>
            </w:del>
          </w:p>
        </w:tc>
      </w:tr>
      <w:tr w:rsidR="001D2ABE" w:rsidRPr="001D2ABE" w:rsidDel="006661BC" w14:paraId="4ACAD77C" w14:textId="655824FA" w:rsidTr="001D2ABE">
        <w:trPr>
          <w:trHeight w:val="290"/>
          <w:del w:id="1442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D1436" w14:textId="728EC27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43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44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 Time[%]</w:delText>
              </w:r>
            </w:del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AD5CB8" w14:textId="7F1F0D8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46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93%</w:delText>
              </w:r>
            </w:del>
          </w:p>
        </w:tc>
      </w:tr>
      <w:tr w:rsidR="001D2ABE" w:rsidRPr="001D2ABE" w:rsidDel="006661BC" w14:paraId="5CE42BC6" w14:textId="4BA47E84" w:rsidTr="001D2ABE">
        <w:trPr>
          <w:trHeight w:val="290"/>
          <w:del w:id="1447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98550" w14:textId="7817D667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4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4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 Time[%]</w:delText>
              </w:r>
            </w:del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C4308" w14:textId="3BCD3CD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51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</w:tr>
    </w:tbl>
    <w:p w14:paraId="68B37AF9" w14:textId="00966972" w:rsidR="00D710DC" w:rsidDel="006661BC" w:rsidRDefault="00D710DC" w:rsidP="00D710DC">
      <w:pPr>
        <w:rPr>
          <w:del w:id="1452" w:author="Heiner Kirchhoffer" w:date="2020-01-08T17:09:00Z"/>
          <w:szCs w:val="22"/>
          <w:lang w:val="en-CA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013"/>
        <w:gridCol w:w="1477"/>
        <w:gridCol w:w="1350"/>
      </w:tblGrid>
      <w:tr w:rsidR="001D2ABE" w:rsidRPr="001D2ABE" w:rsidDel="006661BC" w14:paraId="6B4A7E4C" w14:textId="4BCDEE29" w:rsidTr="001D2ABE">
        <w:trPr>
          <w:trHeight w:val="290"/>
          <w:del w:id="1453" w:author="Heiner Kirchhoffer" w:date="2020-01-08T17:09:00Z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03504" w14:textId="380F03D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55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EADB2" w14:textId="194D76A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457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Random Access</w:delText>
              </w:r>
            </w:del>
          </w:p>
        </w:tc>
      </w:tr>
      <w:tr w:rsidR="001D2ABE" w:rsidRPr="001D2ABE" w:rsidDel="006661BC" w14:paraId="0631FCF9" w14:textId="16CBA52E" w:rsidTr="001D2ABE">
        <w:trPr>
          <w:trHeight w:val="290"/>
          <w:del w:id="1458" w:author="Heiner Kirchhoffer" w:date="2020-01-08T17:09:00Z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C1489" w14:textId="363680A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59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C870A" w14:textId="5CC4C51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461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ratio</w:delText>
              </w:r>
            </w:del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A5581B" w14:textId="7F2703D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63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bit-rate savings</w:delText>
              </w:r>
            </w:del>
          </w:p>
        </w:tc>
      </w:tr>
      <w:tr w:rsidR="001D2ABE" w:rsidRPr="001D2ABE" w:rsidDel="006661BC" w14:paraId="42BA25F2" w14:textId="43D7E9EB" w:rsidTr="001D2ABE">
        <w:trPr>
          <w:trHeight w:val="290"/>
          <w:del w:id="1464" w:author="Heiner Kirchhoffer" w:date="2020-01-08T17:09:00Z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284FE" w14:textId="1D8C873E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6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4E861" w14:textId="621DF267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67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VTM-7.0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39E7E" w14:textId="5CECBF4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6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JVET-P0300</w:delText>
              </w:r>
            </w:del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405AA" w14:textId="01736AE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7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1D2ABE" w:rsidRPr="001D2ABE" w:rsidDel="006661BC" w14:paraId="150550DC" w14:textId="6C26D8A1" w:rsidTr="001D2ABE">
        <w:trPr>
          <w:trHeight w:val="290"/>
          <w:del w:id="1471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E90EC" w14:textId="1F6E405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72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73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1AB009" w14:textId="12DE5EA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75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E01E51" w14:textId="1CC8934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77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2,1</w:delText>
              </w:r>
            </w:del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DF7C31F" w14:textId="4991744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79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7,69%</w:delText>
              </w:r>
            </w:del>
          </w:p>
        </w:tc>
      </w:tr>
      <w:tr w:rsidR="001D2ABE" w:rsidRPr="001D2ABE" w:rsidDel="006661BC" w14:paraId="123D77A1" w14:textId="68E41F9E" w:rsidTr="001D2ABE">
        <w:trPr>
          <w:trHeight w:val="290"/>
          <w:del w:id="1480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BBE2C" w14:textId="353FAAD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81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82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BB64F1" w14:textId="2D4FF2CD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84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1,7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1C4BEA" w14:textId="1595627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86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1,6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F992C18" w14:textId="3466DAC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88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8,22%</w:delText>
              </w:r>
            </w:del>
          </w:p>
        </w:tc>
      </w:tr>
      <w:tr w:rsidR="001D2ABE" w:rsidRPr="001D2ABE" w:rsidDel="006661BC" w14:paraId="09F3F313" w14:textId="54A412C9" w:rsidTr="001D2ABE">
        <w:trPr>
          <w:trHeight w:val="290"/>
          <w:del w:id="1489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305F9" w14:textId="4D80940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91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FAEB" w14:textId="171B9EF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9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2,3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AF04EE" w14:textId="43116090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4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95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F5CE617" w14:textId="2DC0B31C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6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97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6,44%</w:delText>
              </w:r>
            </w:del>
          </w:p>
        </w:tc>
      </w:tr>
      <w:tr w:rsidR="001D2ABE" w:rsidRPr="001D2ABE" w:rsidDel="006661BC" w14:paraId="7B3DBBFE" w14:textId="4052FFB7" w:rsidTr="001D2ABE">
        <w:trPr>
          <w:trHeight w:val="290"/>
          <w:del w:id="1498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0D6E6" w14:textId="601A738E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9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00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011BD4" w14:textId="53EB830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02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2,4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9591F9" w14:textId="129C131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04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2,3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0DBDF9" w14:textId="49398FE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06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5,52%</w:delText>
              </w:r>
            </w:del>
          </w:p>
        </w:tc>
      </w:tr>
      <w:tr w:rsidR="001D2ABE" w:rsidRPr="001D2ABE" w:rsidDel="006661BC" w14:paraId="278C5969" w14:textId="44BBF069" w:rsidTr="001D2ABE">
        <w:trPr>
          <w:trHeight w:val="290"/>
          <w:del w:id="1507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1F001" w14:textId="7AE7E7D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0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0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40F9CD" w14:textId="2ED9FEA5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11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2,8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BC2A74" w14:textId="468B4840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1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2,6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2B57D15" w14:textId="38D0FE63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15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6,46%</w:delText>
              </w:r>
            </w:del>
          </w:p>
        </w:tc>
      </w:tr>
      <w:tr w:rsidR="001D2ABE" w:rsidRPr="001D2ABE" w:rsidDel="006661BC" w14:paraId="3856440E" w14:textId="3C2194FC" w:rsidTr="001D2ABE">
        <w:trPr>
          <w:trHeight w:val="290"/>
          <w:del w:id="1516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ECF42" w14:textId="78C5D97C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17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18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0712" w14:textId="71342B4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20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0D2F" w14:textId="49A8185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22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4C780" w14:textId="1B2D83A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24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1D2ABE" w:rsidRPr="001D2ABE" w:rsidDel="006661BC" w14:paraId="751FAFA1" w14:textId="77B80D86" w:rsidTr="001D2ABE">
        <w:trPr>
          <w:trHeight w:val="290"/>
          <w:del w:id="1525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D9CA8" w14:textId="6B7F4F5E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26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27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EFD57D" w14:textId="4DF359A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29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33,7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DEAF0" w14:textId="5708DA8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31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30,1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8ABA73" w14:textId="5318C12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3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9,37%</w:delText>
              </w:r>
            </w:del>
          </w:p>
        </w:tc>
      </w:tr>
      <w:tr w:rsidR="001D2ABE" w:rsidRPr="001D2ABE" w:rsidDel="006661BC" w14:paraId="5C307178" w14:textId="5134D92D" w:rsidTr="001D2ABE">
        <w:trPr>
          <w:trHeight w:val="290"/>
          <w:del w:id="1534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1BC3B" w14:textId="72EFECB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3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36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TGM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BF104D" w14:textId="7A3EB4C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38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107,1</w:delText>
              </w:r>
            </w:del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E15741" w14:textId="52B2217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9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40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96,1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1DD2710" w14:textId="76A91FC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1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42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10,42%</w:delText>
              </w:r>
            </w:del>
          </w:p>
        </w:tc>
      </w:tr>
      <w:tr w:rsidR="001D2ABE" w:rsidRPr="001D2ABE" w:rsidDel="006661BC" w14:paraId="655FFDF7" w14:textId="113B8D0A" w:rsidTr="001D2ABE">
        <w:trPr>
          <w:trHeight w:val="290"/>
          <w:del w:id="1543" w:author="Heiner Kirchhoffer" w:date="2020-01-08T17:09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DEE92" w14:textId="0ABCF65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44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545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6390B" w14:textId="4E8A187C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547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4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374B50" w14:textId="29993B8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549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2,1</w:delText>
              </w:r>
            </w:del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A5120B2" w14:textId="2F84B5B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551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6,80%</w:delText>
              </w:r>
            </w:del>
          </w:p>
        </w:tc>
      </w:tr>
      <w:tr w:rsidR="001D2ABE" w:rsidRPr="001D2ABE" w:rsidDel="006661BC" w14:paraId="3F30466C" w14:textId="27206CAF" w:rsidTr="001D2ABE">
        <w:trPr>
          <w:trHeight w:val="290"/>
          <w:del w:id="1552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EDA80" w14:textId="3EA8C8B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53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54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 Time[%]</w:delText>
              </w:r>
            </w:del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13E50" w14:textId="5B2B4C7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56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</w:tr>
      <w:tr w:rsidR="001D2ABE" w:rsidRPr="001D2ABE" w:rsidDel="006661BC" w14:paraId="63AA8748" w14:textId="40F3FA5A" w:rsidTr="001D2ABE">
        <w:trPr>
          <w:trHeight w:val="290"/>
          <w:del w:id="1557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A8263" w14:textId="7F771C8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5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5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 Time[%]</w:delText>
              </w:r>
            </w:del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8F20C" w14:textId="3A35E737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61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91%</w:delText>
              </w:r>
            </w:del>
          </w:p>
        </w:tc>
      </w:tr>
    </w:tbl>
    <w:p w14:paraId="2E5810A6" w14:textId="6AD83293" w:rsidR="00D710DC" w:rsidDel="006661BC" w:rsidRDefault="00D710DC" w:rsidP="004234F0">
      <w:pPr>
        <w:rPr>
          <w:del w:id="1562" w:author="Heiner Kirchhoffer" w:date="2020-01-08T17:09:00Z"/>
          <w:szCs w:val="22"/>
          <w:lang w:val="en-CA"/>
        </w:rPr>
      </w:pPr>
    </w:p>
    <w:tbl>
      <w:tblPr>
        <w:tblW w:w="5700" w:type="dxa"/>
        <w:tblLook w:val="04A0" w:firstRow="1" w:lastRow="0" w:firstColumn="1" w:lastColumn="0" w:noHBand="0" w:noVBand="1"/>
      </w:tblPr>
      <w:tblGrid>
        <w:gridCol w:w="1340"/>
        <w:gridCol w:w="520"/>
        <w:gridCol w:w="493"/>
        <w:gridCol w:w="520"/>
        <w:gridCol w:w="957"/>
        <w:gridCol w:w="520"/>
        <w:gridCol w:w="830"/>
        <w:gridCol w:w="520"/>
      </w:tblGrid>
      <w:tr w:rsidR="001D2ABE" w:rsidRPr="001D2ABE" w:rsidDel="006661BC" w14:paraId="68FB22C9" w14:textId="44587578" w:rsidTr="007B1F68">
        <w:trPr>
          <w:gridAfter w:val="1"/>
          <w:wAfter w:w="520" w:type="dxa"/>
          <w:trHeight w:val="290"/>
          <w:del w:id="1563" w:author="Heiner Kirchhoffer" w:date="2020-01-08T17:09:00Z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7C142" w14:textId="738BF2C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65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384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DDD32C" w14:textId="78ED581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567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Low delay B</w:delText>
              </w:r>
            </w:del>
          </w:p>
        </w:tc>
      </w:tr>
      <w:tr w:rsidR="001D2ABE" w:rsidRPr="001D2ABE" w:rsidDel="006661BC" w14:paraId="19C05C0A" w14:textId="294A66FC" w:rsidTr="007B1F68">
        <w:trPr>
          <w:gridAfter w:val="1"/>
          <w:wAfter w:w="520" w:type="dxa"/>
          <w:trHeight w:val="290"/>
          <w:del w:id="1568" w:author="Heiner Kirchhoffer" w:date="2020-01-08T17:09:00Z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27721" w14:textId="109F48A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9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D501" w14:textId="6AF4412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571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ratio</w:delText>
              </w:r>
            </w:del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083AB1" w14:textId="77F5BC6C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73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bit-rate savings</w:delText>
              </w:r>
            </w:del>
          </w:p>
        </w:tc>
      </w:tr>
      <w:tr w:rsidR="001D2ABE" w:rsidRPr="001D2ABE" w:rsidDel="006661BC" w14:paraId="52FBD6CD" w14:textId="4EE2462C" w:rsidTr="007B1F68">
        <w:trPr>
          <w:gridAfter w:val="1"/>
          <w:wAfter w:w="520" w:type="dxa"/>
          <w:trHeight w:val="290"/>
          <w:del w:id="1574" w:author="Heiner Kirchhoffer" w:date="2020-01-08T17:09:00Z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7A6E8" w14:textId="265D8CD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7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AB964" w14:textId="2A8C7137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77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VTM-7.0</w:delText>
              </w:r>
            </w:del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72A7D" w14:textId="784DB0D7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7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JVET-P0300</w:delText>
              </w:r>
            </w:del>
          </w:p>
        </w:tc>
        <w:tc>
          <w:tcPr>
            <w:tcW w:w="135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5CC50" w14:textId="57861BB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8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1D2ABE" w:rsidRPr="001D2ABE" w:rsidDel="006661BC" w14:paraId="693376F1" w14:textId="6CFE33AE" w:rsidTr="007B1F68">
        <w:trPr>
          <w:gridAfter w:val="1"/>
          <w:wAfter w:w="520" w:type="dxa"/>
          <w:trHeight w:val="290"/>
          <w:del w:id="1581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C6A17" w14:textId="0C9884F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82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83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B23F" w14:textId="6260393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85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F612" w14:textId="75AD21F5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6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87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512EB" w14:textId="3052A12E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8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1D2ABE" w:rsidRPr="001D2ABE" w:rsidDel="006661BC" w14:paraId="50A4923C" w14:textId="64F68376" w:rsidTr="007B1F68">
        <w:trPr>
          <w:gridAfter w:val="1"/>
          <w:wAfter w:w="520" w:type="dxa"/>
          <w:trHeight w:val="290"/>
          <w:del w:id="1590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6F6E2" w14:textId="0FB9F924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91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92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20A7" w14:textId="0C499BD5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3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94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9DE0" w14:textId="3BB4C05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96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C9A34" w14:textId="0898B22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98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1D2ABE" w:rsidRPr="001D2ABE" w:rsidDel="006661BC" w14:paraId="5A8F25BD" w14:textId="71D0DB88" w:rsidTr="007B1F68">
        <w:trPr>
          <w:gridAfter w:val="1"/>
          <w:wAfter w:w="520" w:type="dxa"/>
          <w:trHeight w:val="290"/>
          <w:del w:id="1599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ADD5D" w14:textId="038FDC6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0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01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5B2341" w14:textId="71CBE9EE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0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2,3</w:delText>
              </w:r>
            </w:del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647916" w14:textId="6F85660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05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E862039" w14:textId="55351E1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07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6,61%</w:delText>
              </w:r>
            </w:del>
          </w:p>
        </w:tc>
      </w:tr>
      <w:tr w:rsidR="001D2ABE" w:rsidRPr="001D2ABE" w:rsidDel="006661BC" w14:paraId="273AA20A" w14:textId="6FD7CEFB" w:rsidTr="007B1F68">
        <w:trPr>
          <w:gridAfter w:val="1"/>
          <w:wAfter w:w="520" w:type="dxa"/>
          <w:trHeight w:val="290"/>
          <w:del w:id="1608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7A73D" w14:textId="5A47B12E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09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10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C7B85B" w14:textId="3F3C691A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12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2,4</w:delText>
              </w:r>
            </w:del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87C29" w14:textId="01A8EB25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14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2,3</w:delText>
              </w:r>
            </w:del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9C0098A" w14:textId="0062F82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16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5,48%</w:delText>
              </w:r>
            </w:del>
          </w:p>
        </w:tc>
      </w:tr>
      <w:tr w:rsidR="001D2ABE" w:rsidRPr="001D2ABE" w:rsidDel="006661BC" w14:paraId="5AACD222" w14:textId="5814EB8E" w:rsidTr="007B1F68">
        <w:trPr>
          <w:gridAfter w:val="1"/>
          <w:wAfter w:w="520" w:type="dxa"/>
          <w:trHeight w:val="290"/>
          <w:del w:id="1617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7283C" w14:textId="521D621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1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1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F4E08" w14:textId="1C9E0F7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0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21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2,7</w:delText>
              </w:r>
            </w:del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14047" w14:textId="398D1AA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2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2,6</w:delText>
              </w:r>
            </w:del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6BC68C" w14:textId="39D5BF33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25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6,38%</w:delText>
              </w:r>
            </w:del>
          </w:p>
        </w:tc>
      </w:tr>
      <w:tr w:rsidR="001D2ABE" w:rsidRPr="001D2ABE" w:rsidDel="006661BC" w14:paraId="3FDC56D1" w14:textId="466ED03B" w:rsidTr="007B1F68">
        <w:trPr>
          <w:gridAfter w:val="1"/>
          <w:wAfter w:w="520" w:type="dxa"/>
          <w:trHeight w:val="290"/>
          <w:del w:id="1626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64422" w14:textId="792626CE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27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28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70A7C4" w14:textId="203F88A0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30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3,1</w:delText>
              </w:r>
            </w:del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E0D4C3" w14:textId="1DD57F6F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1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32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3,0</w:delText>
              </w:r>
            </w:del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A4EE60C" w14:textId="1E5BE50C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3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34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5,59%</w:delText>
              </w:r>
            </w:del>
          </w:p>
        </w:tc>
      </w:tr>
      <w:tr w:rsidR="001D2ABE" w:rsidRPr="001D2ABE" w:rsidDel="006661BC" w14:paraId="52D7940A" w14:textId="2401AB46" w:rsidTr="007B1F68">
        <w:trPr>
          <w:gridAfter w:val="1"/>
          <w:wAfter w:w="520" w:type="dxa"/>
          <w:trHeight w:val="290"/>
          <w:del w:id="1635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B5E88" w14:textId="7634B315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36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37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F</w:delText>
              </w:r>
            </w:del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662947" w14:textId="18D9471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39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50,7</w:delText>
              </w:r>
            </w:del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4A402A" w14:textId="44BB17C1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0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41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43,0</w:delText>
              </w:r>
            </w:del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D8C8503" w14:textId="69EF7FAB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43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11,01%</w:delText>
              </w:r>
            </w:del>
          </w:p>
        </w:tc>
      </w:tr>
      <w:tr w:rsidR="001D2ABE" w:rsidRPr="001D2ABE" w:rsidDel="006661BC" w14:paraId="57FD72B0" w14:textId="7E8FDA80" w:rsidTr="007B1F68">
        <w:trPr>
          <w:gridAfter w:val="1"/>
          <w:wAfter w:w="520" w:type="dxa"/>
          <w:trHeight w:val="290"/>
          <w:del w:id="1644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71634" w14:textId="7C0D6923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4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46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TGM</w:delText>
              </w:r>
            </w:del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FBA92D" w14:textId="478D1D16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48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124,9</w:delText>
              </w:r>
            </w:del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5E67D" w14:textId="561303A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50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109,3</w:delText>
              </w:r>
            </w:del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CB7F34C" w14:textId="7EF455E3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Heiner Kirchhoffer" w:date="2020-01-08T17:09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52" w:author="Heiner Kirchhoffer" w:date="2020-01-08T17:09:00Z">
              <w:r w:rsidRPr="001D2ABE" w:rsidDel="006661BC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12,62%</w:delText>
              </w:r>
            </w:del>
          </w:p>
        </w:tc>
      </w:tr>
      <w:tr w:rsidR="001D2ABE" w:rsidRPr="001D2ABE" w:rsidDel="006661BC" w14:paraId="32D216A5" w14:textId="03523129" w:rsidTr="007B1F68">
        <w:trPr>
          <w:gridAfter w:val="1"/>
          <w:wAfter w:w="520" w:type="dxa"/>
          <w:trHeight w:val="290"/>
          <w:del w:id="1653" w:author="Heiner Kirchhoffer" w:date="2020-01-08T17:09:00Z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5C01A" w14:textId="73FE3D3D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54" w:author="Heiner Kirchhoffer" w:date="2020-01-08T17:09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655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476A15" w14:textId="055B2C9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6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657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2,6</w:delText>
              </w:r>
            </w:del>
          </w:p>
        </w:tc>
        <w:tc>
          <w:tcPr>
            <w:tcW w:w="14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BD69CB" w14:textId="6E418613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659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2,4</w:delText>
              </w:r>
            </w:del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3905321" w14:textId="333B41A5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Heiner Kirchhoffer" w:date="2020-01-08T17:09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661" w:author="Heiner Kirchhoffer" w:date="2020-01-08T17:09:00Z">
              <w:r w:rsidRPr="001D2ABE" w:rsidDel="006661BC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5,98%</w:delText>
              </w:r>
            </w:del>
          </w:p>
        </w:tc>
      </w:tr>
      <w:tr w:rsidR="001D2ABE" w:rsidRPr="001D2ABE" w:rsidDel="006661BC" w14:paraId="17365AAA" w14:textId="5DC2107B" w:rsidTr="007B1F68">
        <w:trPr>
          <w:gridAfter w:val="1"/>
          <w:wAfter w:w="520" w:type="dxa"/>
          <w:trHeight w:val="290"/>
          <w:del w:id="1662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B82DF" w14:textId="13F8935D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63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64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 Time[%]</w:delText>
              </w:r>
            </w:del>
          </w:p>
        </w:tc>
        <w:tc>
          <w:tcPr>
            <w:tcW w:w="384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987110" w14:textId="49A51922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5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66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</w:tr>
      <w:tr w:rsidR="001D2ABE" w:rsidRPr="001D2ABE" w:rsidDel="006661BC" w14:paraId="7D0F9C8F" w14:textId="7B644B86" w:rsidTr="007B1F68">
        <w:trPr>
          <w:gridAfter w:val="1"/>
          <w:wAfter w:w="520" w:type="dxa"/>
          <w:trHeight w:val="290"/>
          <w:del w:id="1667" w:author="Heiner Kirchhoffer" w:date="2020-01-08T17:09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0FC4F" w14:textId="6F25A9C9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68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69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 Time[%]</w:delText>
              </w:r>
            </w:del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C204B" w14:textId="092C1668" w:rsidR="001D2ABE" w:rsidRPr="001D2ABE" w:rsidDel="006661BC" w:rsidRDefault="001D2ABE" w:rsidP="001D2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Heiner Kirchhoffer" w:date="2020-01-08T17:09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71" w:author="Heiner Kirchhoffer" w:date="2020-01-08T17:09:00Z">
              <w:r w:rsidRPr="001D2ABE" w:rsidDel="006661BC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90%</w:delText>
              </w:r>
            </w:del>
          </w:p>
        </w:tc>
      </w:tr>
      <w:tr w:rsidR="007B1F68" w:rsidRPr="007B1F68" w14:paraId="64D5354E" w14:textId="77777777" w:rsidTr="007B1F68">
        <w:trPr>
          <w:gridAfter w:val="1"/>
          <w:wAfter w:w="520" w:type="dxa"/>
          <w:trHeight w:val="290"/>
          <w:ins w:id="1672" w:author="Heiner Kirchhoffer" w:date="2020-01-08T17:21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B82F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74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C5D5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76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All </w:t>
              </w:r>
              <w:proofErr w:type="spell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Intra</w:t>
              </w:r>
              <w:proofErr w:type="spellEnd"/>
            </w:ins>
          </w:p>
        </w:tc>
      </w:tr>
      <w:tr w:rsidR="007B1F68" w:rsidRPr="007B1F68" w14:paraId="376E5111" w14:textId="77777777" w:rsidTr="007B1F68">
        <w:trPr>
          <w:trHeight w:val="290"/>
          <w:ins w:id="1677" w:author="Heiner Kirchhoffer" w:date="2020-01-08T17:21:00Z"/>
        </w:trPr>
        <w:tc>
          <w:tcPr>
            <w:tcW w:w="18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AF0B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8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A16E3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Heiner Kirchhoffer" w:date="2020-01-08T17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680" w:author="Heiner Kirchhoffer" w:date="2020-01-08T17:21:00Z"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ratio</w:t>
              </w:r>
              <w:proofErr w:type="spellEnd"/>
            </w:ins>
          </w:p>
        </w:tc>
        <w:tc>
          <w:tcPr>
            <w:tcW w:w="135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0E876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82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bit-rate </w:t>
              </w:r>
              <w:proofErr w:type="spell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savings</w:t>
              </w:r>
              <w:proofErr w:type="spellEnd"/>
            </w:ins>
          </w:p>
        </w:tc>
      </w:tr>
      <w:tr w:rsidR="007B1F68" w:rsidRPr="007B1F68" w14:paraId="32153C70" w14:textId="77777777" w:rsidTr="007B1F68">
        <w:trPr>
          <w:trHeight w:val="290"/>
          <w:ins w:id="1683" w:author="Heiner Kirchhoffer" w:date="2020-01-08T17:21:00Z"/>
        </w:trPr>
        <w:tc>
          <w:tcPr>
            <w:tcW w:w="18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8C54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4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609C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86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VTM-7.0</w:t>
              </w:r>
            </w:ins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27D0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88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JVET-P0300</w:t>
              </w:r>
            </w:ins>
          </w:p>
        </w:tc>
        <w:tc>
          <w:tcPr>
            <w:tcW w:w="135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32593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9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7B1F68" w:rsidRPr="007B1F68" w14:paraId="17F1666A" w14:textId="77777777" w:rsidTr="007B1F68">
        <w:trPr>
          <w:trHeight w:val="290"/>
          <w:ins w:id="1690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C6BD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1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692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81875F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694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331BF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696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2,1</w:t>
              </w:r>
            </w:ins>
          </w:p>
        </w:tc>
        <w:tc>
          <w:tcPr>
            <w:tcW w:w="13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5C454A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698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5,52%</w:t>
              </w:r>
            </w:ins>
          </w:p>
        </w:tc>
      </w:tr>
      <w:tr w:rsidR="007B1F68" w:rsidRPr="007B1F68" w14:paraId="52040D53" w14:textId="77777777" w:rsidTr="007B1F68">
        <w:trPr>
          <w:trHeight w:val="290"/>
          <w:ins w:id="1699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2A3C3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0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01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812C9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03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1,6</w:t>
              </w:r>
            </w:ins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91C0F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05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1,5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3D65EE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07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5,71%</w:t>
              </w:r>
            </w:ins>
          </w:p>
        </w:tc>
      </w:tr>
      <w:tr w:rsidR="007B1F68" w:rsidRPr="007B1F68" w14:paraId="0AEE6D83" w14:textId="77777777" w:rsidTr="007B1F68">
        <w:trPr>
          <w:trHeight w:val="290"/>
          <w:ins w:id="1708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00C9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9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10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F8B6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12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35E50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14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2,1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085DFF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16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5,59%</w:t>
              </w:r>
            </w:ins>
          </w:p>
        </w:tc>
      </w:tr>
      <w:tr w:rsidR="007B1F68" w:rsidRPr="007B1F68" w14:paraId="35AA82F7" w14:textId="77777777" w:rsidTr="007B1F68">
        <w:trPr>
          <w:trHeight w:val="290"/>
          <w:ins w:id="1717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BFF7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8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19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B3B5D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21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1,9</w:t>
              </w:r>
            </w:ins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3FC0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23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1,8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0F798B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25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5,51%</w:t>
              </w:r>
            </w:ins>
          </w:p>
        </w:tc>
      </w:tr>
      <w:tr w:rsidR="007B1F68" w:rsidRPr="007B1F68" w14:paraId="70134224" w14:textId="77777777" w:rsidTr="007B1F68">
        <w:trPr>
          <w:trHeight w:val="290"/>
          <w:ins w:id="1726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F1971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7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28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2FF5F1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30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1,9</w:t>
              </w:r>
            </w:ins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FAFBF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32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1,8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FA1DFC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34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5,23%</w:t>
              </w:r>
            </w:ins>
          </w:p>
        </w:tc>
      </w:tr>
      <w:tr w:rsidR="007B1F68" w:rsidRPr="007B1F68" w14:paraId="621DD5EB" w14:textId="77777777" w:rsidTr="007B1F68">
        <w:trPr>
          <w:trHeight w:val="290"/>
          <w:ins w:id="1735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D3F4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6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37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D1B60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39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2,8</w:t>
              </w:r>
            </w:ins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41E51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41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2,5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FE916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43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10,51%</w:t>
              </w:r>
            </w:ins>
          </w:p>
        </w:tc>
      </w:tr>
      <w:tr w:rsidR="007B1F68" w:rsidRPr="007B1F68" w14:paraId="4A428BD5" w14:textId="77777777" w:rsidTr="007B1F68">
        <w:trPr>
          <w:trHeight w:val="290"/>
          <w:ins w:id="1744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4719D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5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46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F</w:t>
              </w:r>
            </w:ins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A7545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48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</w:t>
              </w:r>
            </w:ins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AC825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50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4,9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3BD250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52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6,87%</w:t>
              </w:r>
            </w:ins>
          </w:p>
        </w:tc>
      </w:tr>
      <w:tr w:rsidR="007B1F68" w:rsidRPr="007B1F68" w14:paraId="01742F22" w14:textId="77777777" w:rsidTr="007B1F68">
        <w:trPr>
          <w:trHeight w:val="290"/>
          <w:ins w:id="1753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B41B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4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55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TGM</w:t>
              </w:r>
            </w:ins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160E4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57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11,8</w:t>
              </w:r>
            </w:ins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2ECE8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59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11,0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EB5D9DF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61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6,92%</w:t>
              </w:r>
            </w:ins>
          </w:p>
        </w:tc>
      </w:tr>
      <w:tr w:rsidR="007B1F68" w:rsidRPr="007B1F68" w14:paraId="1E877E87" w14:textId="77777777" w:rsidTr="007B1F68">
        <w:trPr>
          <w:trHeight w:val="290"/>
          <w:ins w:id="1762" w:author="Heiner Kirchhoffer" w:date="2020-01-08T17:21:00Z"/>
        </w:trPr>
        <w:tc>
          <w:tcPr>
            <w:tcW w:w="18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0ED23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3" w:author="Heiner Kirchhoffer" w:date="2020-01-08T17:21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764" w:author="Heiner Kirchhoffer" w:date="2020-01-08T17:21:00Z"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D643F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Heiner Kirchhoffer" w:date="2020-01-08T17:21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766" w:author="Heiner Kirchhoffer" w:date="2020-01-08T17:21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2,1</w:t>
              </w:r>
            </w:ins>
          </w:p>
        </w:tc>
        <w:tc>
          <w:tcPr>
            <w:tcW w:w="14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FB11E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Heiner Kirchhoffer" w:date="2020-01-08T17:21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768" w:author="Heiner Kirchhoffer" w:date="2020-01-08T17:21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2,0</w:t>
              </w:r>
            </w:ins>
          </w:p>
        </w:tc>
        <w:tc>
          <w:tcPr>
            <w:tcW w:w="13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AEAD8A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Heiner Kirchhoffer" w:date="2020-01-08T17:21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770" w:author="Heiner Kirchhoffer" w:date="2020-01-08T17:21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6,40%</w:t>
              </w:r>
            </w:ins>
          </w:p>
        </w:tc>
      </w:tr>
      <w:tr w:rsidR="007B1F68" w:rsidRPr="007B1F68" w14:paraId="6B1C4BAF" w14:textId="77777777" w:rsidTr="007B1F68">
        <w:trPr>
          <w:trHeight w:val="290"/>
          <w:ins w:id="1771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DC97F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2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773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spell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Throughput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[%]</w:t>
              </w:r>
            </w:ins>
          </w:p>
        </w:tc>
        <w:tc>
          <w:tcPr>
            <w:tcW w:w="38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EF7FFC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Heiner Kirchhoffer" w:date="2020-01-08T17:21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775" w:author="Heiner Kirchhoffer" w:date="2020-01-08T17:21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115%</w:t>
              </w:r>
            </w:ins>
          </w:p>
        </w:tc>
      </w:tr>
      <w:tr w:rsidR="007B1F68" w:rsidRPr="007B1F68" w14:paraId="44DCEDF0" w14:textId="77777777" w:rsidTr="007B1F68">
        <w:trPr>
          <w:trHeight w:val="290"/>
          <w:ins w:id="1776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062F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7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778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gram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Time[</w:t>
              </w:r>
              <w:proofErr w:type="gram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%]</w:t>
              </w:r>
            </w:ins>
          </w:p>
        </w:tc>
        <w:tc>
          <w:tcPr>
            <w:tcW w:w="384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31C19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80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93%</w:t>
              </w:r>
            </w:ins>
          </w:p>
        </w:tc>
      </w:tr>
      <w:tr w:rsidR="007B1F68" w:rsidRPr="007B1F68" w14:paraId="38D1DB76" w14:textId="77777777" w:rsidTr="007B1F68">
        <w:trPr>
          <w:trHeight w:val="290"/>
          <w:ins w:id="1781" w:author="Heiner Kirchhoffer" w:date="2020-01-08T17:21:00Z"/>
        </w:trPr>
        <w:tc>
          <w:tcPr>
            <w:tcW w:w="18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0E47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2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783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gram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Time[</w:t>
              </w:r>
              <w:proofErr w:type="gram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%]</w:t>
              </w:r>
            </w:ins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A29C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Heiner Kirchhoffer" w:date="2020-01-08T17:21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85" w:author="Heiner Kirchhoffer" w:date="2020-01-08T17:21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</w:tr>
    </w:tbl>
    <w:p w14:paraId="7C2ECA8D" w14:textId="6953077F" w:rsidR="006661BC" w:rsidRDefault="006661BC" w:rsidP="004234F0">
      <w:pPr>
        <w:rPr>
          <w:ins w:id="1786" w:author="Heiner Kirchhoffer" w:date="2020-01-08T17:25:00Z"/>
          <w:szCs w:val="22"/>
          <w:lang w:val="en-CA"/>
        </w:rPr>
      </w:pPr>
    </w:p>
    <w:tbl>
      <w:tblPr>
        <w:tblW w:w="5700" w:type="dxa"/>
        <w:tblLook w:val="04A0" w:firstRow="1" w:lastRow="0" w:firstColumn="1" w:lastColumn="0" w:noHBand="0" w:noVBand="1"/>
      </w:tblPr>
      <w:tblGrid>
        <w:gridCol w:w="1860"/>
        <w:gridCol w:w="1013"/>
        <w:gridCol w:w="1477"/>
        <w:gridCol w:w="1350"/>
      </w:tblGrid>
      <w:tr w:rsidR="007B1F68" w:rsidRPr="007B1F68" w14:paraId="4120672B" w14:textId="77777777" w:rsidTr="007B1F68">
        <w:trPr>
          <w:trHeight w:val="290"/>
          <w:ins w:id="1787" w:author="Heiner Kirchhoffer" w:date="2020-01-08T17:25:00Z"/>
        </w:trPr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66E0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89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28A4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Heiner Kirchhoffer" w:date="2020-01-08T17:2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791" w:author="Heiner Kirchhoffer" w:date="2020-01-08T17:25:00Z"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Random Access</w:t>
              </w:r>
            </w:ins>
          </w:p>
        </w:tc>
      </w:tr>
      <w:tr w:rsidR="007B1F68" w:rsidRPr="007B1F68" w14:paraId="6CC02797" w14:textId="77777777" w:rsidTr="007B1F68">
        <w:trPr>
          <w:trHeight w:val="290"/>
          <w:ins w:id="1792" w:author="Heiner Kirchhoffer" w:date="2020-01-08T17:25:00Z"/>
        </w:trPr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2A32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3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D8FFE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Heiner Kirchhoffer" w:date="2020-01-08T17:2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795" w:author="Heiner Kirchhoffer" w:date="2020-01-08T17:25:00Z"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ratio</w:t>
              </w:r>
              <w:proofErr w:type="spellEnd"/>
            </w:ins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DE35B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797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bit-rate </w:t>
              </w:r>
              <w:proofErr w:type="spell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savings</w:t>
              </w:r>
              <w:proofErr w:type="spellEnd"/>
            </w:ins>
          </w:p>
        </w:tc>
      </w:tr>
      <w:tr w:rsidR="007B1F68" w:rsidRPr="007B1F68" w14:paraId="6F85CCFF" w14:textId="77777777" w:rsidTr="007B1F68">
        <w:trPr>
          <w:trHeight w:val="290"/>
          <w:ins w:id="1798" w:author="Heiner Kirchhoffer" w:date="2020-01-08T17:25:00Z"/>
        </w:trPr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BB1D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9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21A7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01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VTM-7.0</w:t>
              </w:r>
            </w:ins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DF1C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03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JVET-P0300</w:t>
              </w:r>
            </w:ins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B2D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4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7B1F68" w:rsidRPr="007B1F68" w14:paraId="4F4CF17F" w14:textId="77777777" w:rsidTr="007B1F68">
        <w:trPr>
          <w:trHeight w:val="290"/>
          <w:ins w:id="1805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64101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6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07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C8B2A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09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9C0A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11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2,1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6E08B4D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13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7,69%</w:t>
              </w:r>
            </w:ins>
          </w:p>
        </w:tc>
      </w:tr>
      <w:tr w:rsidR="007B1F68" w:rsidRPr="007B1F68" w14:paraId="25C5E93B" w14:textId="77777777" w:rsidTr="007B1F68">
        <w:trPr>
          <w:trHeight w:val="290"/>
          <w:ins w:id="1814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97DE3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5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16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BF44C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18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1,7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BD916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20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2800ED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22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8,22%</w:t>
              </w:r>
            </w:ins>
          </w:p>
        </w:tc>
      </w:tr>
      <w:tr w:rsidR="007B1F68" w:rsidRPr="007B1F68" w14:paraId="3D47E75A" w14:textId="77777777" w:rsidTr="007B1F68">
        <w:trPr>
          <w:trHeight w:val="290"/>
          <w:ins w:id="1823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14CD5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4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25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D5D6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27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2,3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34D99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29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C8D216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31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6,44%</w:t>
              </w:r>
            </w:ins>
          </w:p>
        </w:tc>
      </w:tr>
      <w:tr w:rsidR="007B1F68" w:rsidRPr="007B1F68" w14:paraId="7DA26106" w14:textId="77777777" w:rsidTr="007B1F68">
        <w:trPr>
          <w:trHeight w:val="290"/>
          <w:ins w:id="1832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4D9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3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34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44C19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36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2,4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C4BED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38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8D9FBED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40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5,52%</w:t>
              </w:r>
            </w:ins>
          </w:p>
        </w:tc>
      </w:tr>
      <w:tr w:rsidR="007B1F68" w:rsidRPr="007B1F68" w14:paraId="0D638805" w14:textId="77777777" w:rsidTr="007B1F68">
        <w:trPr>
          <w:trHeight w:val="290"/>
          <w:ins w:id="1841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130A5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2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43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640161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45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2,8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95E57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47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290F06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49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6,46%</w:t>
              </w:r>
            </w:ins>
          </w:p>
        </w:tc>
      </w:tr>
      <w:tr w:rsidR="007B1F68" w:rsidRPr="007B1F68" w14:paraId="279159ED" w14:textId="77777777" w:rsidTr="007B1F68">
        <w:trPr>
          <w:trHeight w:val="290"/>
          <w:ins w:id="1850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F12D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1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52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0F2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54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5A21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56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A93B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58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7B1F68" w:rsidRPr="007B1F68" w14:paraId="55A79EEB" w14:textId="77777777" w:rsidTr="007B1F68">
        <w:trPr>
          <w:trHeight w:val="290"/>
          <w:ins w:id="1859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3A46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0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61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F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36CBF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63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33,7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3AFC8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65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30,1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F6730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67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9,37%</w:t>
              </w:r>
            </w:ins>
          </w:p>
        </w:tc>
      </w:tr>
      <w:tr w:rsidR="007B1F68" w:rsidRPr="007B1F68" w14:paraId="726EFFC9" w14:textId="77777777" w:rsidTr="007B1F68">
        <w:trPr>
          <w:trHeight w:val="290"/>
          <w:ins w:id="1868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8933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9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70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TGM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8533ED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72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107,1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25B76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74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96,1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2F8EB7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76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10,42%</w:t>
              </w:r>
            </w:ins>
          </w:p>
        </w:tc>
      </w:tr>
      <w:tr w:rsidR="007B1F68" w:rsidRPr="007B1F68" w14:paraId="1A7D1397" w14:textId="77777777" w:rsidTr="007B1F68">
        <w:trPr>
          <w:trHeight w:val="290"/>
          <w:ins w:id="1877" w:author="Heiner Kirchhoffer" w:date="2020-01-08T17:25:00Z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7B90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8" w:author="Heiner Kirchhoffer" w:date="2020-01-08T17:2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879" w:author="Heiner Kirchhoffer" w:date="2020-01-08T17:25:00Z"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464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Heiner Kirchhoffer" w:date="2020-01-08T17:25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881" w:author="Heiner Kirchhoffer" w:date="2020-01-08T17:25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4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D2401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Heiner Kirchhoffer" w:date="2020-01-08T17:25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883" w:author="Heiner Kirchhoffer" w:date="2020-01-08T17:25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2,1</w:t>
              </w:r>
            </w:ins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F105E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Heiner Kirchhoffer" w:date="2020-01-08T17:25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885" w:author="Heiner Kirchhoffer" w:date="2020-01-08T17:25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6,80%</w:t>
              </w:r>
            </w:ins>
          </w:p>
        </w:tc>
      </w:tr>
      <w:tr w:rsidR="007B1F68" w:rsidRPr="007B1F68" w14:paraId="634C4C47" w14:textId="77777777" w:rsidTr="007B1F68">
        <w:trPr>
          <w:trHeight w:val="290"/>
          <w:ins w:id="1886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54E10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7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888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spell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Throughput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[%]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8709D3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890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117%</w:t>
              </w:r>
            </w:ins>
          </w:p>
        </w:tc>
      </w:tr>
      <w:tr w:rsidR="007B1F68" w:rsidRPr="007B1F68" w14:paraId="1E49A54F" w14:textId="77777777" w:rsidTr="007B1F68">
        <w:trPr>
          <w:trHeight w:val="290"/>
          <w:ins w:id="1891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71EF5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2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893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gram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Time[</w:t>
              </w:r>
              <w:proofErr w:type="gram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0B445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895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</w:tr>
      <w:tr w:rsidR="007B1F68" w:rsidRPr="007B1F68" w14:paraId="4F65E980" w14:textId="77777777" w:rsidTr="007B1F68">
        <w:trPr>
          <w:trHeight w:val="290"/>
          <w:ins w:id="1896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795B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7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898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gram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Time[</w:t>
              </w:r>
              <w:proofErr w:type="gram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6D13D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00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91%</w:t>
              </w:r>
            </w:ins>
          </w:p>
        </w:tc>
      </w:tr>
    </w:tbl>
    <w:p w14:paraId="31538CAC" w14:textId="77777777" w:rsidR="007B1F68" w:rsidRDefault="007B1F68" w:rsidP="004234F0">
      <w:pPr>
        <w:rPr>
          <w:ins w:id="1901" w:author="Heiner Kirchhoffer" w:date="2020-01-08T17:20:00Z"/>
          <w:szCs w:val="22"/>
          <w:lang w:val="en-CA"/>
        </w:rPr>
      </w:pPr>
    </w:p>
    <w:tbl>
      <w:tblPr>
        <w:tblW w:w="5700" w:type="dxa"/>
        <w:tblLook w:val="04A0" w:firstRow="1" w:lastRow="0" w:firstColumn="1" w:lastColumn="0" w:noHBand="0" w:noVBand="1"/>
      </w:tblPr>
      <w:tblGrid>
        <w:gridCol w:w="1860"/>
        <w:gridCol w:w="1013"/>
        <w:gridCol w:w="1477"/>
        <w:gridCol w:w="1350"/>
      </w:tblGrid>
      <w:tr w:rsidR="007B1F68" w:rsidRPr="007B1F68" w14:paraId="335EA522" w14:textId="77777777" w:rsidTr="007B1F68">
        <w:trPr>
          <w:trHeight w:val="290"/>
          <w:ins w:id="1902" w:author="Heiner Kirchhoffer" w:date="2020-01-08T17:25:00Z"/>
        </w:trPr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98A8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04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4989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Heiner Kirchhoffer" w:date="2020-01-08T17:2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906" w:author="Heiner Kirchhoffer" w:date="2020-01-08T17:25:00Z"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Low </w:t>
              </w:r>
              <w:proofErr w:type="spellStart"/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delay</w:t>
              </w:r>
              <w:proofErr w:type="spellEnd"/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 B</w:t>
              </w:r>
            </w:ins>
          </w:p>
        </w:tc>
      </w:tr>
      <w:tr w:rsidR="007B1F68" w:rsidRPr="007B1F68" w14:paraId="5A118A3B" w14:textId="77777777" w:rsidTr="007B1F68">
        <w:trPr>
          <w:trHeight w:val="290"/>
          <w:ins w:id="1907" w:author="Heiner Kirchhoffer" w:date="2020-01-08T17:25:00Z"/>
        </w:trPr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1DFB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8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666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Heiner Kirchhoffer" w:date="2020-01-08T17:2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1910" w:author="Heiner Kirchhoffer" w:date="2020-01-08T17:25:00Z"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ratio</w:t>
              </w:r>
              <w:proofErr w:type="spellEnd"/>
            </w:ins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631461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12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bit-rate </w:t>
              </w:r>
              <w:proofErr w:type="spell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savings</w:t>
              </w:r>
              <w:proofErr w:type="spellEnd"/>
            </w:ins>
          </w:p>
        </w:tc>
      </w:tr>
      <w:tr w:rsidR="007B1F68" w:rsidRPr="007B1F68" w14:paraId="7833B38A" w14:textId="77777777" w:rsidTr="007B1F68">
        <w:trPr>
          <w:trHeight w:val="290"/>
          <w:ins w:id="1913" w:author="Heiner Kirchhoffer" w:date="2020-01-08T17:25:00Z"/>
        </w:trPr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0CDB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4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13FA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16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VTM-7.0</w:t>
              </w:r>
            </w:ins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480E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18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JVET-P0300</w:t>
              </w:r>
            </w:ins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2DCF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9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7B1F68" w:rsidRPr="007B1F68" w14:paraId="09665C92" w14:textId="77777777" w:rsidTr="007B1F68">
        <w:trPr>
          <w:trHeight w:val="290"/>
          <w:ins w:id="1920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B9DB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1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22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lastRenderedPageBreak/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FEA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24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1FE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26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1264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28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7B1F68" w:rsidRPr="007B1F68" w14:paraId="24FE02D7" w14:textId="77777777" w:rsidTr="007B1F68">
        <w:trPr>
          <w:trHeight w:val="290"/>
          <w:ins w:id="1929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9FA4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0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31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045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33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139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35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45D5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37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7B1F68" w:rsidRPr="007B1F68" w14:paraId="22E7A9AC" w14:textId="77777777" w:rsidTr="007B1F68">
        <w:trPr>
          <w:trHeight w:val="290"/>
          <w:ins w:id="1938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FADF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9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40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820851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42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2,3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85E39F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44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579F63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46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6,61%</w:t>
              </w:r>
            </w:ins>
          </w:p>
        </w:tc>
      </w:tr>
      <w:tr w:rsidR="007B1F68" w:rsidRPr="007B1F68" w14:paraId="43531BAD" w14:textId="77777777" w:rsidTr="007B1F68">
        <w:trPr>
          <w:trHeight w:val="290"/>
          <w:ins w:id="1947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4F17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8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49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90551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51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2,4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1D6504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53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DB9287C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55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5,48%</w:t>
              </w:r>
            </w:ins>
          </w:p>
        </w:tc>
      </w:tr>
      <w:tr w:rsidR="007B1F68" w:rsidRPr="007B1F68" w14:paraId="79273AF4" w14:textId="77777777" w:rsidTr="007B1F68">
        <w:trPr>
          <w:trHeight w:val="290"/>
          <w:ins w:id="1956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994C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7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58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ADD42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60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2,7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B10D60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62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B5AE59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64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6,38%</w:t>
              </w:r>
            </w:ins>
          </w:p>
        </w:tc>
      </w:tr>
      <w:tr w:rsidR="007B1F68" w:rsidRPr="007B1F68" w14:paraId="01DE6035" w14:textId="77777777" w:rsidTr="007B1F68">
        <w:trPr>
          <w:trHeight w:val="290"/>
          <w:ins w:id="1965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DA610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6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67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A8A4B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69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3,1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C46995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71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5135630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73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5,59%</w:t>
              </w:r>
            </w:ins>
          </w:p>
        </w:tc>
      </w:tr>
      <w:tr w:rsidR="007B1F68" w:rsidRPr="007B1F68" w14:paraId="7A85BCE8" w14:textId="77777777" w:rsidTr="007B1F68">
        <w:trPr>
          <w:trHeight w:val="290"/>
          <w:ins w:id="1974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D92F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5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76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F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9BF309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78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50,7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C780EE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80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43,0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DA9EA1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82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11,01%</w:t>
              </w:r>
            </w:ins>
          </w:p>
        </w:tc>
      </w:tr>
      <w:tr w:rsidR="007B1F68" w:rsidRPr="007B1F68" w14:paraId="582107F2" w14:textId="77777777" w:rsidTr="007B1F68">
        <w:trPr>
          <w:trHeight w:val="290"/>
          <w:ins w:id="1983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D0098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4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985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TGM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FCD236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87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124,9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19395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89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109,3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ABA4CCB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991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12,62%</w:t>
              </w:r>
            </w:ins>
          </w:p>
        </w:tc>
      </w:tr>
      <w:tr w:rsidR="007B1F68" w:rsidRPr="007B1F68" w14:paraId="56919C56" w14:textId="77777777" w:rsidTr="007B1F68">
        <w:trPr>
          <w:trHeight w:val="290"/>
          <w:ins w:id="1992" w:author="Heiner Kirchhoffer" w:date="2020-01-08T17:25:00Z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AC707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3" w:author="Heiner Kirchhoffer" w:date="2020-01-08T17:2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994" w:author="Heiner Kirchhoffer" w:date="2020-01-08T17:25:00Z">
              <w:r w:rsidRPr="007B1F6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F2118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Heiner Kirchhoffer" w:date="2020-01-08T17:25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996" w:author="Heiner Kirchhoffer" w:date="2020-01-08T17:25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2,6</w:t>
              </w:r>
            </w:ins>
          </w:p>
        </w:tc>
        <w:tc>
          <w:tcPr>
            <w:tcW w:w="14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97A53D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Heiner Kirchhoffer" w:date="2020-01-08T17:25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998" w:author="Heiner Kirchhoffer" w:date="2020-01-08T17:25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2,4</w:t>
              </w:r>
            </w:ins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0AAE14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Heiner Kirchhoffer" w:date="2020-01-08T17:25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2000" w:author="Heiner Kirchhoffer" w:date="2020-01-08T17:25:00Z">
              <w:r w:rsidRPr="007B1F68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5,98%</w:t>
              </w:r>
            </w:ins>
          </w:p>
        </w:tc>
      </w:tr>
      <w:tr w:rsidR="007B1F68" w:rsidRPr="007B1F68" w14:paraId="3510792C" w14:textId="77777777" w:rsidTr="007B1F68">
        <w:trPr>
          <w:trHeight w:val="290"/>
          <w:ins w:id="2001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781E2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2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003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spell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Throughput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[%]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25AE917F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Heiner Kirchhoffer" w:date="2020-01-08T17:25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005" w:author="Heiner Kirchhoffer" w:date="2020-01-08T17:25:00Z">
              <w:r w:rsidRPr="007B1F68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116%</w:t>
              </w:r>
            </w:ins>
          </w:p>
        </w:tc>
      </w:tr>
      <w:tr w:rsidR="007B1F68" w:rsidRPr="007B1F68" w14:paraId="1F822B7B" w14:textId="77777777" w:rsidTr="007B1F68">
        <w:trPr>
          <w:trHeight w:val="290"/>
          <w:ins w:id="2006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56420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7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008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gram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Time[</w:t>
              </w:r>
              <w:proofErr w:type="gram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DF02FA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010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</w:tr>
      <w:tr w:rsidR="007B1F68" w:rsidRPr="007B1F68" w14:paraId="542E1B9A" w14:textId="77777777" w:rsidTr="007B1F68">
        <w:trPr>
          <w:trHeight w:val="290"/>
          <w:ins w:id="2011" w:author="Heiner Kirchhoffer" w:date="2020-01-08T17:25:00Z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ACE7F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2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013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</w:t>
              </w:r>
              <w:proofErr w:type="spell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 </w:t>
              </w:r>
              <w:proofErr w:type="gramStart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Time[</w:t>
              </w:r>
              <w:proofErr w:type="gramEnd"/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60BC8D" w14:textId="77777777" w:rsidR="007B1F68" w:rsidRPr="007B1F68" w:rsidRDefault="007B1F68" w:rsidP="007B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Heiner Kirchhoffer" w:date="2020-01-08T17:25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015" w:author="Heiner Kirchhoffer" w:date="2020-01-08T17:25:00Z">
              <w:r w:rsidRPr="007B1F68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90%</w:t>
              </w:r>
            </w:ins>
          </w:p>
        </w:tc>
      </w:tr>
    </w:tbl>
    <w:p w14:paraId="4217CD89" w14:textId="77777777" w:rsidR="006661BC" w:rsidRDefault="006661BC" w:rsidP="004234F0">
      <w:pPr>
        <w:rPr>
          <w:szCs w:val="22"/>
          <w:lang w:val="en-CA"/>
        </w:rPr>
      </w:pPr>
    </w:p>
    <w:p w14:paraId="4E1AB990" w14:textId="51BE496B" w:rsidR="007C5FBE" w:rsidRDefault="007C5FBE" w:rsidP="007C5FBE">
      <w:pPr>
        <w:pStyle w:val="Heading2"/>
        <w:rPr>
          <w:lang w:val="en-CA"/>
        </w:rPr>
      </w:pPr>
      <w:r>
        <w:rPr>
          <w:lang w:val="en-CA"/>
        </w:rPr>
        <w:t>QP 2-17 (low QP setting, 100 frames)</w:t>
      </w:r>
    </w:p>
    <w:tbl>
      <w:tblPr>
        <w:tblW w:w="845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177"/>
      </w:tblGrid>
      <w:tr w:rsidR="00E155A0" w:rsidRPr="00E155A0" w:rsidDel="00916EBF" w14:paraId="41A51F2A" w14:textId="2A35D709" w:rsidTr="003F38C6">
        <w:trPr>
          <w:trHeight w:val="255"/>
          <w:del w:id="2016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F73A" w14:textId="58F8E3E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17" w:author="Heiner Kirchhoffer" w:date="2020-01-08T17:28:00Z"/>
                <w:sz w:val="20"/>
                <w:szCs w:val="24"/>
                <w:lang w:eastAsia="en-GB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73B93" w14:textId="7434D75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019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All Intra Main10 </w:delText>
              </w:r>
            </w:del>
          </w:p>
        </w:tc>
      </w:tr>
      <w:tr w:rsidR="00E155A0" w:rsidRPr="00E155A0" w:rsidDel="00916EBF" w14:paraId="5FF10826" w14:textId="6BDAB3E0" w:rsidTr="003F38C6">
        <w:trPr>
          <w:trHeight w:val="255"/>
          <w:del w:id="2020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60E7" w14:textId="6E87312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7652B" w14:textId="0F73E31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023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QP2-17</w:delText>
              </w:r>
            </w:del>
          </w:p>
        </w:tc>
      </w:tr>
      <w:tr w:rsidR="00E155A0" w:rsidRPr="00E155A0" w:rsidDel="00916EBF" w14:paraId="752AAD16" w14:textId="2BD205C0" w:rsidTr="003F38C6">
        <w:trPr>
          <w:trHeight w:val="255"/>
          <w:del w:id="2024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785D" w14:textId="40339B2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6A77" w14:textId="35C58D3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2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398A" w14:textId="6E00564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2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2299" w14:textId="32E6B6A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3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11BA7" w14:textId="4AF3D5D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3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A7DE" w14:textId="7F9C576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3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E155A0" w:rsidRPr="00E155A0" w:rsidDel="00916EBF" w14:paraId="1239C7F0" w14:textId="10F99D67" w:rsidTr="003F38C6">
        <w:trPr>
          <w:trHeight w:val="255"/>
          <w:del w:id="2036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231A" w14:textId="575C239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3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324488" w14:textId="4C36E4E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40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5,84%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7BF611" w14:textId="2519FD8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42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4,46%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9BB554" w14:textId="0EEF5B2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4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3879" w14:textId="0792F2C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4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104%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5572" w14:textId="23B279D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4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85%</w:delText>
              </w:r>
            </w:del>
          </w:p>
        </w:tc>
      </w:tr>
      <w:tr w:rsidR="00E155A0" w:rsidRPr="00E155A0" w:rsidDel="00916EBF" w14:paraId="2DA65746" w14:textId="3A2C121E" w:rsidTr="003F38C6">
        <w:trPr>
          <w:trHeight w:val="255"/>
          <w:del w:id="2049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0DA4" w14:textId="64583F5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5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0230C" w14:textId="3247A53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53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4,71%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7D4E5D" w14:textId="08468C0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55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4,60%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3418CF" w14:textId="0950D82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5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4,66%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7A90" w14:textId="6C097CA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5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DD74" w14:textId="6242DD2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6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84%</w:delText>
              </w:r>
            </w:del>
          </w:p>
        </w:tc>
      </w:tr>
      <w:tr w:rsidR="00E155A0" w:rsidRPr="00E155A0" w:rsidDel="00916EBF" w14:paraId="5761204F" w14:textId="23525E40" w:rsidTr="003F38C6">
        <w:trPr>
          <w:trHeight w:val="255"/>
          <w:del w:id="2062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F1BE" w14:textId="23F4E62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6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3CF3A4" w14:textId="6C06D2D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66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5BD0D0" w14:textId="32F12AD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68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5,30%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66ADAE" w14:textId="3690777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70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5,95%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B831" w14:textId="687E17E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7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EA52" w14:textId="53CABA1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7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86%</w:delText>
              </w:r>
            </w:del>
          </w:p>
        </w:tc>
      </w:tr>
      <w:tr w:rsidR="00E155A0" w:rsidRPr="00E155A0" w:rsidDel="00916EBF" w14:paraId="47ABFD39" w14:textId="2BA6E3FC" w:rsidTr="003F38C6">
        <w:trPr>
          <w:trHeight w:val="255"/>
          <w:del w:id="2075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4C58" w14:textId="6F85D34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7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7A970C" w14:textId="358E953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79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3,50%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01815A" w14:textId="03246CD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81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3,26%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CC12F1" w14:textId="337AEDE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83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3,45%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78B2" w14:textId="33878E3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8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3A00" w14:textId="76295B7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8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87%</w:delText>
              </w:r>
            </w:del>
          </w:p>
        </w:tc>
      </w:tr>
      <w:tr w:rsidR="00E155A0" w:rsidRPr="00E155A0" w:rsidDel="00916EBF" w14:paraId="2BAE7C73" w14:textId="1B5CCDFF" w:rsidTr="003F38C6">
        <w:trPr>
          <w:trHeight w:val="255"/>
          <w:del w:id="2088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4AC6" w14:textId="56B13F8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9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276A52" w14:textId="7264BA4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92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267DD8" w14:textId="104E492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9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687D5" w14:textId="357DCA4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96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4,76%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D157" w14:textId="691CE72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9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F276" w14:textId="0A9543F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0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83%</w:delText>
              </w:r>
            </w:del>
          </w:p>
        </w:tc>
      </w:tr>
      <w:tr w:rsidR="00E155A0" w:rsidRPr="00E155A0" w:rsidDel="00916EBF" w14:paraId="3A1B4CC2" w14:textId="1280C2B1" w:rsidTr="003F38C6">
        <w:trPr>
          <w:trHeight w:val="255"/>
          <w:del w:id="2101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0A9D" w14:textId="7E34592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103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Overall 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4903C7" w14:textId="10B33FD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05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4,55%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29B7F" w14:textId="76CCA0F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0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4,37%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B42571" w14:textId="7A9DFA6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09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4,82%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0C69" w14:textId="7CF2379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1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E002" w14:textId="570268F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1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85%</w:delText>
              </w:r>
            </w:del>
          </w:p>
        </w:tc>
      </w:tr>
      <w:tr w:rsidR="00E155A0" w:rsidRPr="00E155A0" w:rsidDel="00916EBF" w14:paraId="13871E5A" w14:textId="2969D9D1" w:rsidTr="003F38C6">
        <w:trPr>
          <w:trHeight w:val="255"/>
          <w:del w:id="2114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8E20" w14:textId="1DEDD99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1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C52E94" w14:textId="2A99AF7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18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3,11%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AC27" w14:textId="5FB8500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2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2,72%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F31C" w14:textId="50A1445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2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7A0D" w14:textId="5060B00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2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102%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13EC" w14:textId="67D9CBB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2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90%</w:delText>
              </w:r>
            </w:del>
          </w:p>
        </w:tc>
      </w:tr>
      <w:tr w:rsidR="00E155A0" w:rsidRPr="00E155A0" w:rsidDel="00916EBF" w14:paraId="19C605D9" w14:textId="4A9048C5" w:rsidTr="003F38C6">
        <w:trPr>
          <w:trHeight w:val="255"/>
          <w:del w:id="2127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1F76" w14:textId="1872562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2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7D79E" w14:textId="2147871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31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5,45%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F7BBDD" w14:textId="28E4C32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33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4,14%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EEE39A" w14:textId="458457D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35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4,37%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6E5F" w14:textId="5CAF97C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3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100%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3423" w14:textId="7846AE0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3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</w:tr>
      <w:tr w:rsidR="00E155A0" w:rsidRPr="00E155A0" w:rsidDel="00916EBF" w14:paraId="6BCA39D2" w14:textId="74B6F1A7" w:rsidTr="003F38C6">
        <w:trPr>
          <w:trHeight w:val="255"/>
          <w:del w:id="2140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154B" w14:textId="0BF4737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4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CCD8AD" w14:textId="4DA29F0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4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6,39%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A15D68" w14:textId="09BB990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46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6,21%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894296" w14:textId="54E0B94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48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6,37%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4C3B" w14:textId="1B322EC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5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101%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682C" w14:textId="29C1391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5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</w:tr>
      <w:tr w:rsidR="00E155A0" w:rsidRPr="00E155A0" w:rsidDel="00916EBF" w14:paraId="4CF1F86B" w14:textId="4EBDC14A" w:rsidTr="003F38C6">
        <w:trPr>
          <w:trHeight w:val="255"/>
          <w:del w:id="2153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2553" w14:textId="2961818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BAB2" w14:textId="1CB2638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476" w14:textId="02A0B27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3CBE" w14:textId="69EC690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11D4" w14:textId="2D8743C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AC76" w14:textId="393F5C1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Heiner Kirchhoffer" w:date="2020-01-08T17:28:00Z"/>
                <w:sz w:val="20"/>
                <w:lang w:val="de-DE" w:eastAsia="en-GB"/>
              </w:rPr>
            </w:pPr>
          </w:p>
        </w:tc>
      </w:tr>
      <w:tr w:rsidR="00E155A0" w:rsidRPr="00E155A0" w:rsidDel="00916EBF" w14:paraId="2AE059F5" w14:textId="40A3452D" w:rsidTr="003F38C6">
        <w:trPr>
          <w:trHeight w:val="255"/>
          <w:del w:id="2160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FAA2" w14:textId="60AD1E4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309EB" w14:textId="0DA651F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163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Random Access Main 10</w:delText>
              </w:r>
            </w:del>
          </w:p>
        </w:tc>
      </w:tr>
      <w:tr w:rsidR="00E155A0" w:rsidRPr="00E155A0" w:rsidDel="00916EBF" w14:paraId="2B52C4DF" w14:textId="06A85B54" w:rsidTr="003F38C6">
        <w:trPr>
          <w:trHeight w:val="255"/>
          <w:del w:id="2164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E0D2" w14:textId="52A19E0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8C9CF" w14:textId="0C7F31D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167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QP2-17</w:delText>
              </w:r>
            </w:del>
          </w:p>
        </w:tc>
      </w:tr>
      <w:tr w:rsidR="00E155A0" w:rsidRPr="00E155A0" w:rsidDel="00916EBF" w14:paraId="235C3467" w14:textId="1A1FEB83" w:rsidTr="003F38C6">
        <w:trPr>
          <w:trHeight w:val="255"/>
          <w:del w:id="2168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5B1B" w14:textId="03C464E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EE836" w14:textId="19EFB6E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7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2B73" w14:textId="4014EBB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7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875D" w14:textId="2827719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7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FB12F" w14:textId="4B9DC60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7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D3879" w14:textId="0A592CF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7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3F38C6" w:rsidRPr="00E155A0" w:rsidDel="00916EBF" w14:paraId="75B6FA5B" w14:textId="0643BCC1" w:rsidTr="003F38C6">
        <w:trPr>
          <w:trHeight w:val="255"/>
          <w:del w:id="2180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320F9" w14:textId="2A346AC6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8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A3DC" w14:textId="315169F1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84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F9A0" w14:textId="6ACF1C32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86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4CA3" w14:textId="2378961C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88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D711" w14:textId="3DCF3C2C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90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7673" w14:textId="210CE1EB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92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3F38C6" w:rsidRPr="00E155A0" w:rsidDel="00916EBF" w14:paraId="6C81C0BD" w14:textId="3B1C5DA0" w:rsidTr="003F38C6">
        <w:trPr>
          <w:trHeight w:val="255"/>
          <w:del w:id="2193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7A6F" w14:textId="5A82F2BF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9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B416" w14:textId="6F035DCE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97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9FEF" w14:textId="042EE75A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99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7C0D" w14:textId="17C7C7A9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01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CBAC" w14:textId="423DCBF0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03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743A" w14:textId="52D11B97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05" w:author="Heiner Kirchhoffer" w:date="2020-01-08T08:07:00Z">
              <w:r w:rsidRPr="00E155A0" w:rsidDel="005E6369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#DIV/0!</w:delText>
              </w:r>
            </w:del>
          </w:p>
        </w:tc>
      </w:tr>
      <w:tr w:rsidR="00E155A0" w:rsidRPr="00E155A0" w:rsidDel="00916EBF" w14:paraId="171B345B" w14:textId="505F9966" w:rsidTr="003F38C6">
        <w:trPr>
          <w:trHeight w:val="255"/>
          <w:del w:id="2206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139D" w14:textId="2C6ADA8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0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1938BD" w14:textId="6672DF2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10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5,85%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2882B" w14:textId="728083B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12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3,84%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CDD6" w14:textId="766C13B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1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1,97%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5A03" w14:textId="0CC8CA6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1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105%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2C09" w14:textId="2E14006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1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86%</w:delText>
              </w:r>
            </w:del>
          </w:p>
        </w:tc>
      </w:tr>
      <w:tr w:rsidR="00E155A0" w:rsidRPr="00E155A0" w:rsidDel="00916EBF" w14:paraId="32FDF752" w14:textId="434E433A" w:rsidTr="003F38C6">
        <w:trPr>
          <w:trHeight w:val="255"/>
          <w:del w:id="2219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4DCB" w14:textId="7A34FE4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2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192A34" w14:textId="3118EC5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23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4,07%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74F558" w14:textId="75AB2F7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25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4,43%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F4EC63" w14:textId="6A191C9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2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3,16%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6D61" w14:textId="144E157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2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93%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CCA" w14:textId="6E76169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3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90%</w:delText>
              </w:r>
            </w:del>
          </w:p>
        </w:tc>
      </w:tr>
      <w:tr w:rsidR="00E155A0" w:rsidRPr="00E155A0" w:rsidDel="00916EBF" w14:paraId="0A55DEC3" w14:textId="1E9680D9" w:rsidTr="003F38C6">
        <w:trPr>
          <w:trHeight w:val="255"/>
          <w:del w:id="2232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5DB08" w14:textId="400F88D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3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9E5D" w14:textId="603E14D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3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5B88" w14:textId="48B188A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5315" w14:textId="2336557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3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554D" w14:textId="303FB83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4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2A71" w14:textId="4FB6458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4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3F38C6" w:rsidRPr="00E155A0" w:rsidDel="00916EBF" w14:paraId="034A9268" w14:textId="53BDEE5E" w:rsidTr="003F38C6">
        <w:trPr>
          <w:trHeight w:val="255"/>
          <w:del w:id="2244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8AAD" w14:textId="53384C95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246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CC4A" w14:textId="4E247C2A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48" w:author="Heiner Kirchhoffer" w:date="2020-01-08T08:07:00Z">
              <w:r w:rsidRPr="00E155A0" w:rsidDel="00100903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0A9F" w14:textId="1A1596D4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50" w:author="Heiner Kirchhoffer" w:date="2020-01-08T08:07:00Z">
              <w:r w:rsidRPr="00E155A0" w:rsidDel="00100903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6A81" w14:textId="6C8B061E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52" w:author="Heiner Kirchhoffer" w:date="2020-01-08T08:07:00Z">
              <w:r w:rsidRPr="00E155A0" w:rsidDel="00100903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8A30" w14:textId="5FDE6FFC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54" w:author="Heiner Kirchhoffer" w:date="2020-01-08T08:07:00Z">
              <w:r w:rsidRPr="00E155A0" w:rsidDel="00100903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3D89" w14:textId="53753D4F" w:rsidR="003F38C6" w:rsidRPr="00E155A0" w:rsidDel="00916EBF" w:rsidRDefault="003F38C6" w:rsidP="003F3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56" w:author="Heiner Kirchhoffer" w:date="2020-01-08T08:07:00Z">
              <w:r w:rsidRPr="00E155A0" w:rsidDel="00100903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#DIV/0!</w:delText>
              </w:r>
            </w:del>
          </w:p>
        </w:tc>
      </w:tr>
      <w:tr w:rsidR="00E155A0" w:rsidRPr="00E155A0" w:rsidDel="00916EBF" w14:paraId="5B14367C" w14:textId="3826C68E" w:rsidTr="003F38C6">
        <w:trPr>
          <w:trHeight w:val="255"/>
          <w:del w:id="2257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46E4" w14:textId="247363A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5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AF91FE" w14:textId="54BE197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61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3,45%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807CBE" w14:textId="3748C47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63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3,28%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32BB" w14:textId="0D7EAF7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6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2,53%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0222" w14:textId="10F3902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6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90%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8FCB" w14:textId="4CBADFC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6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</w:tr>
      <w:tr w:rsidR="00E155A0" w:rsidRPr="00E155A0" w:rsidDel="00916EBF" w14:paraId="2B5831DD" w14:textId="595CBA5A" w:rsidTr="003F38C6">
        <w:trPr>
          <w:trHeight w:val="255"/>
          <w:del w:id="2270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27C9" w14:textId="77E33BF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7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B223B5" w14:textId="373D9E1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7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6,97%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10C0DA" w14:textId="1F0EE32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76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C34CD3" w14:textId="55344C5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78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4,66%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2E7E" w14:textId="0BC032B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8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6A91" w14:textId="64C0F3F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8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</w:tr>
      <w:tr w:rsidR="00E155A0" w:rsidRPr="00E155A0" w:rsidDel="00916EBF" w14:paraId="6613B111" w14:textId="587074DE" w:rsidTr="003F38C6">
        <w:trPr>
          <w:trHeight w:val="255"/>
          <w:del w:id="2283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C86B" w14:textId="40EFE8F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8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7EA89C" w14:textId="7476A28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8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8,24%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172656" w14:textId="326BAF5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89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7,43%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269DE3" w14:textId="7047C3F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91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7,54%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40162" w14:textId="2F69BB8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9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101%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C000" w14:textId="1B9FB1B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9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</w:tr>
      <w:tr w:rsidR="00E155A0" w:rsidRPr="00E155A0" w:rsidDel="00916EBF" w14:paraId="0C192B9D" w14:textId="10E1E2D9" w:rsidTr="003F38C6">
        <w:trPr>
          <w:trHeight w:val="255"/>
          <w:del w:id="2296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B6B0" w14:textId="6D4050D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4BC9" w14:textId="576B6E4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8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53A9" w14:textId="4F71752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99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4C4" w14:textId="4EA916B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00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809CA" w14:textId="47D93C6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01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41E8" w14:textId="73EE1D2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02" w:author="Heiner Kirchhoffer" w:date="2020-01-08T17:28:00Z"/>
                <w:sz w:val="20"/>
                <w:lang w:val="de-DE" w:eastAsia="en-GB"/>
              </w:rPr>
            </w:pPr>
          </w:p>
        </w:tc>
      </w:tr>
      <w:tr w:rsidR="00E155A0" w:rsidRPr="00E155A0" w:rsidDel="00916EBF" w14:paraId="4CB3C13C" w14:textId="1ADC1416" w:rsidTr="003F38C6">
        <w:trPr>
          <w:trHeight w:val="255"/>
          <w:del w:id="2303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E0B4" w14:textId="44C86BC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04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B3BDA" w14:textId="255722B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306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Low delay B Main10 </w:delText>
              </w:r>
            </w:del>
          </w:p>
        </w:tc>
      </w:tr>
      <w:tr w:rsidR="00E155A0" w:rsidRPr="00E155A0" w:rsidDel="00916EBF" w14:paraId="43191699" w14:textId="4F16F8BE" w:rsidTr="003F38C6">
        <w:trPr>
          <w:trHeight w:val="255"/>
          <w:del w:id="2307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E6A1" w14:textId="07FB53A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47213" w14:textId="54DD767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310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QP2-17</w:delText>
              </w:r>
            </w:del>
          </w:p>
        </w:tc>
      </w:tr>
      <w:tr w:rsidR="00E155A0" w:rsidRPr="00E155A0" w:rsidDel="00916EBF" w14:paraId="5CD8C74C" w14:textId="40699E61" w:rsidTr="003F38C6">
        <w:trPr>
          <w:trHeight w:val="255"/>
          <w:del w:id="2311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C14D" w14:textId="3F51635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7904" w14:textId="2108405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1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8AAF" w14:textId="7F17573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1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3B8F" w14:textId="0E4FF88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1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9AA94" w14:textId="3481816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2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AA23" w14:textId="48E2D09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2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E155A0" w:rsidRPr="00E155A0" w:rsidDel="00916EBF" w14:paraId="63617288" w14:textId="7951CA63" w:rsidTr="003F38C6">
        <w:trPr>
          <w:trHeight w:val="255"/>
          <w:del w:id="2323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A37E" w14:textId="7222A32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2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CABF" w14:textId="60FDD46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2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0782" w14:textId="44498DF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2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E575" w14:textId="70E0C94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3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B48A" w14:textId="5FFAAB4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3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CF59" w14:textId="4DC0D25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3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E155A0" w:rsidRPr="00E155A0" w:rsidDel="00916EBF" w14:paraId="4F61AD87" w14:textId="5BEC365B" w:rsidTr="003F38C6">
        <w:trPr>
          <w:trHeight w:val="255"/>
          <w:del w:id="2336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3A625" w14:textId="6D5691E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3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B201" w14:textId="195C191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4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507" w14:textId="7D3BFCF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7056" w14:textId="0C59B9E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4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886D" w14:textId="73A5440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4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C11A" w14:textId="2FF16CE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4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E155A0" w:rsidRPr="00E155A0" w:rsidDel="00916EBF" w14:paraId="75DD1DE5" w14:textId="03767BD1" w:rsidTr="003F38C6">
        <w:trPr>
          <w:trHeight w:val="255"/>
          <w:del w:id="2348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FEE3" w14:textId="3EC3E19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5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214B6A" w14:textId="2B6F7A3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52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5,37%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71293" w14:textId="25FD432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5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5,50%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706EEA" w14:textId="00837B3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56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5,35%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D4DB" w14:textId="332160F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5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104%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1CB33" w14:textId="6A31618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6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83%</w:delText>
              </w:r>
            </w:del>
          </w:p>
        </w:tc>
      </w:tr>
      <w:tr w:rsidR="00E155A0" w:rsidRPr="00E155A0" w:rsidDel="00916EBF" w14:paraId="731B0A39" w14:textId="11F21796" w:rsidTr="003F38C6">
        <w:trPr>
          <w:trHeight w:val="255"/>
          <w:del w:id="2361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C723" w14:textId="77C1EFB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6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467BF" w14:textId="5AEC890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65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BD0905" w14:textId="6B1D97E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6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4,47%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0FB73F" w14:textId="409E368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69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A8BA" w14:textId="3685D42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7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6D44A" w14:textId="6D0C750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7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91%</w:delText>
              </w:r>
            </w:del>
          </w:p>
        </w:tc>
      </w:tr>
      <w:tr w:rsidR="00E155A0" w:rsidRPr="00E155A0" w:rsidDel="00916EBF" w14:paraId="13119EFE" w14:textId="5EC2D380" w:rsidTr="003F38C6">
        <w:trPr>
          <w:trHeight w:val="255"/>
          <w:del w:id="2374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29C3" w14:textId="2CB04D0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7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A2FDD2" w14:textId="0F8BCC2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78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4,19%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F0555B" w14:textId="35E1F92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80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074579" w14:textId="07E2DC1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82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3,35%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FC64" w14:textId="4F7398F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8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3C1A" w14:textId="304B95E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8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82%</w:delText>
              </w:r>
            </w:del>
          </w:p>
        </w:tc>
      </w:tr>
      <w:tr w:rsidR="00E155A0" w:rsidRPr="00E155A0" w:rsidDel="00916EBF" w14:paraId="46F9A81E" w14:textId="0D4DE49C" w:rsidTr="003F38C6">
        <w:trPr>
          <w:trHeight w:val="255"/>
          <w:del w:id="2387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3F2E" w14:textId="61C8017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389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3D976F" w14:textId="3E7F843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91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4,53%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E7615B" w14:textId="70945C7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93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4,71%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8EA657" w14:textId="35A88AE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395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4,12%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3FFA" w14:textId="193AC40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9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99%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35B12" w14:textId="7964062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9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85%</w:delText>
              </w:r>
            </w:del>
          </w:p>
        </w:tc>
      </w:tr>
      <w:tr w:rsidR="00E155A0" w:rsidRPr="00E155A0" w:rsidDel="00916EBF" w14:paraId="4BE687A9" w14:textId="138BF9A4" w:rsidTr="003F38C6">
        <w:trPr>
          <w:trHeight w:val="255"/>
          <w:del w:id="2400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53EC" w14:textId="64B5680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0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A77A72" w14:textId="2BF25A4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0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3,03%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4F0B" w14:textId="1080CF8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0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2,88%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147E" w14:textId="08E28E4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0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2,71%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E1CB" w14:textId="4004372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1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EF2E" w14:textId="1AD5B4F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1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</w:tr>
      <w:tr w:rsidR="00E155A0" w:rsidRPr="00E155A0" w:rsidDel="00916EBF" w14:paraId="622F771F" w14:textId="31FAE46F" w:rsidTr="003F38C6">
        <w:trPr>
          <w:trHeight w:val="255"/>
          <w:del w:id="2413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30F7" w14:textId="793DBB7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1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65404" w14:textId="5452D29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1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5,91%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41E097" w14:textId="5668355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19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5,69%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51D11B" w14:textId="7CFE8D9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21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4,85%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C0E3" w14:textId="15B14CD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2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BAA0" w14:textId="56345DA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2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</w:tr>
      <w:tr w:rsidR="00E155A0" w:rsidRPr="00E155A0" w:rsidDel="00916EBF" w14:paraId="3B1CC343" w14:textId="32B0ECD6" w:rsidTr="003F38C6">
        <w:trPr>
          <w:trHeight w:val="255"/>
          <w:del w:id="2426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9C8C9" w14:textId="650A206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2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98AFC4" w14:textId="544AF72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30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7,53%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9BEFDB" w14:textId="353C486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32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7,40%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4D95ED" w14:textId="229796E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3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7,51%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781E" w14:textId="128D5B9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3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FAA1" w14:textId="1F7A523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3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99%</w:delText>
              </w:r>
            </w:del>
          </w:p>
        </w:tc>
      </w:tr>
      <w:tr w:rsidR="00E155A0" w:rsidRPr="00E155A0" w:rsidDel="00916EBF" w14:paraId="3D44308C" w14:textId="3D22CD54" w:rsidTr="003F38C6">
        <w:trPr>
          <w:trHeight w:val="255"/>
          <w:del w:id="2439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B3D6" w14:textId="487A93F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F20E" w14:textId="218AB2B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1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F0B5" w14:textId="60F5C28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2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1FB3" w14:textId="4F33D46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3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0EF6" w14:textId="1267A7A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4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D3CD" w14:textId="2D980C7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5" w:author="Heiner Kirchhoffer" w:date="2020-01-08T17:28:00Z"/>
                <w:sz w:val="20"/>
                <w:lang w:val="de-DE" w:eastAsia="en-GB"/>
              </w:rPr>
            </w:pPr>
          </w:p>
        </w:tc>
      </w:tr>
      <w:tr w:rsidR="00E155A0" w:rsidRPr="00E155A0" w:rsidDel="00916EBF" w14:paraId="50583270" w14:textId="68F23E36" w:rsidTr="003F38C6">
        <w:trPr>
          <w:trHeight w:val="255"/>
          <w:del w:id="2446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32DD" w14:textId="7B2BEDC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7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7377B" w14:textId="42B65BF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449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Low delay P Main10 </w:delText>
              </w:r>
            </w:del>
          </w:p>
        </w:tc>
      </w:tr>
      <w:tr w:rsidR="00E155A0" w:rsidRPr="00E155A0" w:rsidDel="00916EBF" w14:paraId="5C21CEFC" w14:textId="5710843D" w:rsidTr="003F38C6">
        <w:trPr>
          <w:trHeight w:val="255"/>
          <w:del w:id="2450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DAD6" w14:textId="30497BA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68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F3003" w14:textId="0566E29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453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QP2-17</w:delText>
              </w:r>
            </w:del>
          </w:p>
        </w:tc>
      </w:tr>
      <w:tr w:rsidR="00E155A0" w:rsidRPr="00E155A0" w:rsidDel="00916EBF" w14:paraId="671F9C8F" w14:textId="2230B0AC" w:rsidTr="003F38C6">
        <w:trPr>
          <w:trHeight w:val="255"/>
          <w:del w:id="2454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88F8" w14:textId="2FAE04E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4965" w14:textId="4C61CB5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5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15D1D" w14:textId="5008E1A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5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0EEF" w14:textId="0ADCD12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6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FAD54" w14:textId="4C150B5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6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96CCC" w14:textId="51897A9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6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E155A0" w:rsidRPr="00E155A0" w:rsidDel="00916EBF" w14:paraId="55D4AF11" w14:textId="4196A487" w:rsidTr="003F38C6">
        <w:trPr>
          <w:trHeight w:val="255"/>
          <w:del w:id="2466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FA9B" w14:textId="4D33FB8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6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F249" w14:textId="1CCC660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7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BC86" w14:textId="0910EBD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7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50FF" w14:textId="3B9BF7F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7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B43" w14:textId="37A02D8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7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A75E" w14:textId="7D9B158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7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E155A0" w:rsidRPr="00E155A0" w:rsidDel="00916EBF" w14:paraId="181DFE8E" w14:textId="150FEAC8" w:rsidTr="003F38C6">
        <w:trPr>
          <w:trHeight w:val="255"/>
          <w:del w:id="2479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0AEC" w14:textId="7351A31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8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E138" w14:textId="3C13388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8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E0E2" w14:textId="486C981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1924" w14:textId="72AB8F3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8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4827" w14:textId="0E6D8D3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8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E459" w14:textId="5856CD54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9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E155A0" w:rsidRPr="00E155A0" w:rsidDel="00916EBF" w14:paraId="3C186FC8" w14:textId="7968B2C1" w:rsidTr="003F38C6">
        <w:trPr>
          <w:trHeight w:val="255"/>
          <w:del w:id="2491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B475B" w14:textId="2FB9D03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49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AD49A0" w14:textId="18056B0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95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5,38%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E3140" w14:textId="0ACC051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9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5,16%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E451F2" w14:textId="0E795CD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499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87C2" w14:textId="1E82FD4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0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100%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E4F6" w14:textId="5BFFA4F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0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84%</w:delText>
              </w:r>
            </w:del>
          </w:p>
        </w:tc>
      </w:tr>
      <w:tr w:rsidR="00E155A0" w:rsidRPr="00E155A0" w:rsidDel="00916EBF" w14:paraId="21FFB9E6" w14:textId="14BE1068" w:rsidTr="003F38C6">
        <w:trPr>
          <w:trHeight w:val="255"/>
          <w:del w:id="2504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3143" w14:textId="1DE85F6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0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BF9681" w14:textId="7626AFE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08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FDB16D" w14:textId="04AEA5D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10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5EEB" w14:textId="4F970F7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1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2,73%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1951" w14:textId="207F0B57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14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F7E5" w14:textId="4C69DFD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1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88%</w:delText>
              </w:r>
            </w:del>
          </w:p>
        </w:tc>
      </w:tr>
      <w:tr w:rsidR="00E155A0" w:rsidRPr="00E155A0" w:rsidDel="00916EBF" w14:paraId="34D9A85B" w14:textId="3F4951E2" w:rsidTr="003F38C6">
        <w:trPr>
          <w:trHeight w:val="255"/>
          <w:del w:id="2517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B7EC0" w14:textId="3462D1F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1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8A6F8F" w14:textId="4DE7209E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21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4,34%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7254" w14:textId="110FBA3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2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2,62%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CEE5" w14:textId="7A97A221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2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2,91%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DA85" w14:textId="2BE568D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27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E40E" w14:textId="2F327F4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2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82%</w:delText>
              </w:r>
            </w:del>
          </w:p>
        </w:tc>
      </w:tr>
      <w:tr w:rsidR="00E155A0" w:rsidRPr="00E155A0" w:rsidDel="00916EBF" w14:paraId="2EB50939" w14:textId="78C42E56" w:rsidTr="003F38C6">
        <w:trPr>
          <w:trHeight w:val="255"/>
          <w:del w:id="2530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7889" w14:textId="2A048AF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1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532" w:author="Heiner Kirchhoffer" w:date="2020-01-08T17:28:00Z">
              <w:r w:rsidRPr="00E155A0" w:rsidDel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48F290" w14:textId="4A032FE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3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4,66%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8E7380" w14:textId="7119162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36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4,13%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F1D2A2" w14:textId="5C9C92AD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38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8896" w14:textId="78174D9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40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6C65F" w14:textId="06013E6A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42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85%</w:delText>
              </w:r>
            </w:del>
          </w:p>
        </w:tc>
      </w:tr>
      <w:tr w:rsidR="00E155A0" w:rsidRPr="00E155A0" w:rsidDel="00916EBF" w14:paraId="3E60C566" w14:textId="3868F24D" w:rsidTr="003F38C6">
        <w:trPr>
          <w:trHeight w:val="255"/>
          <w:del w:id="2543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99F5" w14:textId="46DEE905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4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324C6F" w14:textId="036612B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4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3,22%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FEB0" w14:textId="792220E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4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2,57%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80E6" w14:textId="66E1FAC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5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2,64%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E507" w14:textId="2070BA4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53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FF8F" w14:textId="01D73716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55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91%</w:delText>
              </w:r>
            </w:del>
          </w:p>
        </w:tc>
      </w:tr>
      <w:tr w:rsidR="00E155A0" w:rsidRPr="00E155A0" w:rsidDel="00916EBF" w14:paraId="4FC9B559" w14:textId="496AE528" w:rsidTr="003F38C6">
        <w:trPr>
          <w:trHeight w:val="255"/>
          <w:del w:id="2556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B997" w14:textId="64B8CE0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5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9A00A" w14:textId="21C45BE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60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5,90%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3D4C5D" w14:textId="44F9736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62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5,35%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A7767C" w14:textId="227630D8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64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4,60%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3FB4" w14:textId="4F45C510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66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88E7" w14:textId="6F451CB3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68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90%</w:delText>
              </w:r>
            </w:del>
          </w:p>
        </w:tc>
      </w:tr>
      <w:tr w:rsidR="00E155A0" w:rsidRPr="00E155A0" w:rsidDel="00916EBF" w14:paraId="367CB440" w14:textId="11380579" w:rsidTr="003F38C6">
        <w:trPr>
          <w:trHeight w:val="255"/>
          <w:del w:id="2569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EF05A" w14:textId="25956F1F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7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975813" w14:textId="2AE6F6A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73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7,34%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1AD79F" w14:textId="5C7DF229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75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CEDF61" w14:textId="6EFF1B8C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577" w:author="Heiner Kirchhoffer" w:date="2020-01-08T17:28:00Z">
              <w:r w:rsidRPr="00E155A0" w:rsidDel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7,40%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C664D" w14:textId="227A69DB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79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7E8D" w14:textId="09049E42" w:rsidR="00E155A0" w:rsidRPr="00E155A0" w:rsidDel="00916EBF" w:rsidRDefault="00E155A0" w:rsidP="00E15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81" w:author="Heiner Kirchhoffer" w:date="2020-01-08T17:28:00Z">
              <w:r w:rsidRPr="00E155A0" w:rsidDel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</w:tr>
    </w:tbl>
    <w:p w14:paraId="0C136EFB" w14:textId="2D36AEFA" w:rsidR="007C5FBE" w:rsidDel="00916EBF" w:rsidRDefault="007C5FBE" w:rsidP="004234F0">
      <w:pPr>
        <w:rPr>
          <w:del w:id="2582" w:author="Heiner Kirchhoffer" w:date="2020-01-08T17:28:00Z"/>
          <w:szCs w:val="22"/>
          <w:lang w:val="en-CA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1640"/>
        <w:gridCol w:w="1069"/>
        <w:gridCol w:w="1068"/>
        <w:gridCol w:w="1068"/>
        <w:gridCol w:w="1128"/>
        <w:gridCol w:w="1147"/>
        <w:gridCol w:w="970"/>
        <w:gridCol w:w="970"/>
      </w:tblGrid>
      <w:tr w:rsidR="00916EBF" w:rsidRPr="00916EBF" w14:paraId="6C5F75A3" w14:textId="77777777" w:rsidTr="00916EBF">
        <w:trPr>
          <w:trHeight w:val="255"/>
          <w:ins w:id="2583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2A5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4" w:author="Heiner Kirchhoffer" w:date="2020-01-08T17:28:00Z"/>
                <w:sz w:val="20"/>
                <w:szCs w:val="24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4800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586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All </w:t>
              </w:r>
              <w:proofErr w:type="spellStart"/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Intra</w:t>
              </w:r>
              <w:proofErr w:type="spellEnd"/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 Main10 </w:t>
              </w:r>
            </w:ins>
          </w:p>
        </w:tc>
      </w:tr>
      <w:tr w:rsidR="00916EBF" w:rsidRPr="00916EBF" w14:paraId="5A0A0FE5" w14:textId="77777777" w:rsidTr="00916EBF">
        <w:trPr>
          <w:trHeight w:val="255"/>
          <w:ins w:id="2587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CEC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A473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590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QP2-17</w:t>
              </w:r>
            </w:ins>
          </w:p>
        </w:tc>
      </w:tr>
      <w:tr w:rsidR="00916EBF" w:rsidRPr="00916EBF" w14:paraId="6CB456EF" w14:textId="77777777" w:rsidTr="00916EBF">
        <w:trPr>
          <w:trHeight w:val="255"/>
          <w:ins w:id="2591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B00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D4B8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59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7CEE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59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C26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59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473C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60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EncTP</w:t>
              </w:r>
              <w:proofErr w:type="spellEnd"/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ADBF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60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DecTP</w:t>
              </w:r>
              <w:proofErr w:type="spellEnd"/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51C1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60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  <w:proofErr w:type="spellEnd"/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B99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60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  <w:proofErr w:type="spellEnd"/>
            </w:ins>
          </w:p>
        </w:tc>
      </w:tr>
      <w:tr w:rsidR="00916EBF" w:rsidRPr="00916EBF" w14:paraId="20D0ED8E" w14:textId="77777777" w:rsidTr="00916EBF">
        <w:trPr>
          <w:trHeight w:val="255"/>
          <w:ins w:id="2607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F0A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0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5925B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1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5,84%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09BE6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13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4,46%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D9F06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15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4,97%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4C6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1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D81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1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122%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B73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2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806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2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85%</w:t>
              </w:r>
            </w:ins>
          </w:p>
        </w:tc>
      </w:tr>
      <w:tr w:rsidR="00916EBF" w:rsidRPr="00916EBF" w14:paraId="4C0FF4AE" w14:textId="77777777" w:rsidTr="00916EBF">
        <w:trPr>
          <w:trHeight w:val="255"/>
          <w:ins w:id="2624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6222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2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C8E32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28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BFE0E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30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23060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3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492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3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113%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6A4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3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124%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FAB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3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A2A2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4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84%</w:t>
              </w:r>
            </w:ins>
          </w:p>
        </w:tc>
      </w:tr>
      <w:tr w:rsidR="00916EBF" w:rsidRPr="00916EBF" w14:paraId="7D19D9ED" w14:textId="77777777" w:rsidTr="00916EBF">
        <w:trPr>
          <w:trHeight w:val="255"/>
          <w:ins w:id="2641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A13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4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8557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45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5,27%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73617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47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6EE4A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4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5,95%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AD0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5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3DD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5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119%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E3E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5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FDD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5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88%</w:t>
              </w:r>
            </w:ins>
          </w:p>
        </w:tc>
      </w:tr>
      <w:tr w:rsidR="00916EBF" w:rsidRPr="00916EBF" w14:paraId="697EED81" w14:textId="77777777" w:rsidTr="00916EBF">
        <w:trPr>
          <w:trHeight w:val="255"/>
          <w:ins w:id="2658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66B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6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D339A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6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3,50%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74D8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6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3,26%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450A2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66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3,45%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690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6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A44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7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116%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323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7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AD4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7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89%</w:t>
              </w:r>
            </w:ins>
          </w:p>
        </w:tc>
      </w:tr>
      <w:tr w:rsidR="00916EBF" w:rsidRPr="00916EBF" w14:paraId="0EEA42B9" w14:textId="77777777" w:rsidTr="00916EBF">
        <w:trPr>
          <w:trHeight w:val="255"/>
          <w:ins w:id="2675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6BF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7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BCD77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7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3,31%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A2F04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8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3,98%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E8E44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83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733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8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056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8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121%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737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8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F3F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69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85%</w:t>
              </w:r>
            </w:ins>
          </w:p>
        </w:tc>
      </w:tr>
      <w:tr w:rsidR="00916EBF" w:rsidRPr="00916EBF" w14:paraId="62A6EA4B" w14:textId="77777777" w:rsidTr="00916EBF">
        <w:trPr>
          <w:trHeight w:val="255"/>
          <w:ins w:id="2692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78D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694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Overall 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3DB9F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96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4,55%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1378D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698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4,37%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0EC61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00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4,82%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40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0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881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0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120%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B87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0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B28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0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86%</w:t>
              </w:r>
            </w:ins>
          </w:p>
        </w:tc>
      </w:tr>
      <w:tr w:rsidR="00916EBF" w:rsidRPr="00916EBF" w14:paraId="2C8474C5" w14:textId="77777777" w:rsidTr="00916EBF">
        <w:trPr>
          <w:trHeight w:val="255"/>
          <w:ins w:id="2709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30F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1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9F296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13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3,11%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704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1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2,72%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D9B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1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2,95%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25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1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101%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B58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2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116%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CCA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2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102%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80A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2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89%</w:t>
              </w:r>
            </w:ins>
          </w:p>
        </w:tc>
      </w:tr>
      <w:tr w:rsidR="00916EBF" w:rsidRPr="00916EBF" w14:paraId="64873FBA" w14:textId="77777777" w:rsidTr="00916EBF">
        <w:trPr>
          <w:trHeight w:val="255"/>
          <w:ins w:id="2726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701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2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585FD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30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5,45%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60C9B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3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28385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3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4,37%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618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3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E2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3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114%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895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4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672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4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91%</w:t>
              </w:r>
            </w:ins>
          </w:p>
        </w:tc>
      </w:tr>
      <w:tr w:rsidR="00916EBF" w:rsidRPr="00916EBF" w14:paraId="5CAC6349" w14:textId="77777777" w:rsidTr="00916EBF">
        <w:trPr>
          <w:trHeight w:val="255"/>
          <w:ins w:id="2743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B1B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4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41951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47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6,39%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01594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4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6,21%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CA4B3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5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6,37%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2C3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5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17B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5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AA4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5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101%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88F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5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</w:tr>
      <w:tr w:rsidR="00916EBF" w:rsidRPr="00916EBF" w14:paraId="7E7671A1" w14:textId="77777777" w:rsidTr="00916EBF">
        <w:trPr>
          <w:trHeight w:val="255"/>
          <w:ins w:id="2760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CA4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C8B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831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3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2A8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4BB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A13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BC5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A39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Heiner Kirchhoffer" w:date="2020-01-08T17:28:00Z"/>
                <w:sz w:val="20"/>
                <w:lang w:val="de-DE" w:eastAsia="en-GB"/>
              </w:rPr>
            </w:pPr>
          </w:p>
        </w:tc>
      </w:tr>
      <w:tr w:rsidR="00916EBF" w:rsidRPr="00916EBF" w14:paraId="532AC695" w14:textId="77777777" w:rsidTr="00916EBF">
        <w:trPr>
          <w:trHeight w:val="255"/>
          <w:ins w:id="2769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19E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8D33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772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Random Access Main 10</w:t>
              </w:r>
            </w:ins>
          </w:p>
        </w:tc>
      </w:tr>
      <w:tr w:rsidR="00916EBF" w:rsidRPr="00916EBF" w14:paraId="170A8E3D" w14:textId="77777777" w:rsidTr="00916EBF">
        <w:trPr>
          <w:trHeight w:val="255"/>
          <w:ins w:id="2773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1C6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C20F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776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QP2-17</w:t>
              </w:r>
            </w:ins>
          </w:p>
        </w:tc>
      </w:tr>
      <w:tr w:rsidR="00916EBF" w:rsidRPr="00916EBF" w14:paraId="580008C8" w14:textId="77777777" w:rsidTr="00916EBF">
        <w:trPr>
          <w:trHeight w:val="255"/>
          <w:ins w:id="2777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651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626A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8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D15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8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00A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8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94C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78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EncTP</w:t>
              </w:r>
              <w:proofErr w:type="spellEnd"/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B5B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78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DecTP</w:t>
              </w:r>
              <w:proofErr w:type="spellEnd"/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201E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79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  <w:proofErr w:type="spellEnd"/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F60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79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  <w:proofErr w:type="spellEnd"/>
            </w:ins>
          </w:p>
        </w:tc>
      </w:tr>
      <w:tr w:rsidR="00916EBF" w:rsidRPr="00916EBF" w14:paraId="64F30FFD" w14:textId="77777777" w:rsidTr="00916EBF">
        <w:trPr>
          <w:trHeight w:val="255"/>
          <w:ins w:id="2793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DD5F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9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E75C5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797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5,83%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8B7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79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2,92%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C9127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0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3,53%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69C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0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101%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CB3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0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125%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E76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0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102%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717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0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83%</w:t>
              </w:r>
            </w:ins>
          </w:p>
        </w:tc>
      </w:tr>
      <w:tr w:rsidR="00916EBF" w:rsidRPr="00916EBF" w14:paraId="24CC0E55" w14:textId="77777777" w:rsidTr="00916EBF">
        <w:trPr>
          <w:trHeight w:val="255"/>
          <w:ins w:id="2810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3F5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1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C0C68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1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5,09%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8DDB0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16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1954A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18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4,46%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00E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2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B32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2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121%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728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2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6D1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2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84%</w:t>
              </w:r>
            </w:ins>
          </w:p>
        </w:tc>
      </w:tr>
      <w:tr w:rsidR="00916EBF" w:rsidRPr="00916EBF" w14:paraId="7CC66F16" w14:textId="77777777" w:rsidTr="00916EBF">
        <w:trPr>
          <w:trHeight w:val="255"/>
          <w:ins w:id="2827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99D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2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70811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3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5,85%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15C4E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33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3,84%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681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3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1,97%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57E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3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1EE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3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118%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3F4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4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E7E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4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88%</w:t>
              </w:r>
            </w:ins>
          </w:p>
        </w:tc>
      </w:tr>
      <w:tr w:rsidR="00916EBF" w:rsidRPr="00916EBF" w14:paraId="11F09D38" w14:textId="77777777" w:rsidTr="00916EBF">
        <w:trPr>
          <w:trHeight w:val="255"/>
          <w:ins w:id="2844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A2B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4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8F2CE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48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4,07%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BAA5B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50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4,43%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74F4E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5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3,16%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8F4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5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110%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05A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5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112%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013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5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93%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EA3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6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91%</w:t>
              </w:r>
            </w:ins>
          </w:p>
        </w:tc>
      </w:tr>
      <w:tr w:rsidR="00916EBF" w:rsidRPr="00916EBF" w14:paraId="2B495842" w14:textId="77777777" w:rsidTr="00916EBF">
        <w:trPr>
          <w:trHeight w:val="255"/>
          <w:ins w:id="2861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160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6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FC9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6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CB8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D29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6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52E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7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56C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7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16B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7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3F3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7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916EBF" w:rsidRPr="00916EBF" w14:paraId="77DC820C" w14:textId="77777777" w:rsidTr="00916EBF">
        <w:trPr>
          <w:trHeight w:val="255"/>
          <w:ins w:id="2877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9AB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879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FA536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8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5,22%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5EDE8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83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3,87%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8CA74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85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3,10%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49B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8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275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8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118%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E1B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9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106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9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87%</w:t>
              </w:r>
            </w:ins>
          </w:p>
        </w:tc>
      </w:tr>
      <w:tr w:rsidR="00916EBF" w:rsidRPr="00916EBF" w14:paraId="0AC71988" w14:textId="77777777" w:rsidTr="00916EBF">
        <w:trPr>
          <w:trHeight w:val="255"/>
          <w:ins w:id="2894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0FA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89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42645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898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3,45%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1010B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00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3,28%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C4F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0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2,53%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65E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0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114%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680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0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111%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7EF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0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90%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E2E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1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93%</w:t>
              </w:r>
            </w:ins>
          </w:p>
        </w:tc>
      </w:tr>
      <w:tr w:rsidR="00916EBF" w:rsidRPr="00916EBF" w14:paraId="5C7E67BC" w14:textId="77777777" w:rsidTr="00916EBF">
        <w:trPr>
          <w:trHeight w:val="255"/>
          <w:ins w:id="2911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26D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1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7CBA1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15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6,97%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FB53C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17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5,22%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CAC4B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1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F01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2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FC1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2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F90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2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88F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2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</w:tr>
      <w:tr w:rsidR="00916EBF" w:rsidRPr="00916EBF" w14:paraId="4A06B000" w14:textId="77777777" w:rsidTr="00916EBF">
        <w:trPr>
          <w:trHeight w:val="255"/>
          <w:ins w:id="2928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88B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3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B094A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3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8,24%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4383F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3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7,43%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2B590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2936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7,54%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32C6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3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0A3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4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ACA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4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101%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95B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4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</w:tr>
      <w:tr w:rsidR="00916EBF" w:rsidRPr="00916EBF" w14:paraId="2A89DCE4" w14:textId="77777777" w:rsidTr="00916EBF">
        <w:trPr>
          <w:trHeight w:val="255"/>
          <w:ins w:id="2945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C90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E703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34F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8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927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9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C10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0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254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1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03E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2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E9D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3" w:author="Heiner Kirchhoffer" w:date="2020-01-08T17:28:00Z"/>
                <w:sz w:val="20"/>
                <w:lang w:val="de-DE" w:eastAsia="en-GB"/>
              </w:rPr>
            </w:pPr>
          </w:p>
        </w:tc>
      </w:tr>
      <w:tr w:rsidR="00916EBF" w:rsidRPr="00916EBF" w14:paraId="25ACE9C8" w14:textId="77777777" w:rsidTr="00916EBF">
        <w:trPr>
          <w:trHeight w:val="255"/>
          <w:ins w:id="2954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D83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5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38BF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957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Low </w:t>
              </w:r>
              <w:proofErr w:type="spellStart"/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delay</w:t>
              </w:r>
              <w:proofErr w:type="spellEnd"/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 B Main10 </w:t>
              </w:r>
            </w:ins>
          </w:p>
        </w:tc>
      </w:tr>
      <w:tr w:rsidR="00916EBF" w:rsidRPr="00916EBF" w14:paraId="6A8823E3" w14:textId="77777777" w:rsidTr="00916EBF">
        <w:trPr>
          <w:trHeight w:val="255"/>
          <w:ins w:id="2958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64D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6550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2961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QP2-17</w:t>
              </w:r>
            </w:ins>
          </w:p>
        </w:tc>
      </w:tr>
      <w:tr w:rsidR="00916EBF" w:rsidRPr="00916EBF" w14:paraId="328F0A2F" w14:textId="77777777" w:rsidTr="00916EBF">
        <w:trPr>
          <w:trHeight w:val="255"/>
          <w:ins w:id="2962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A67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3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FE56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6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0161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6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D48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6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63CE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97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EncTP</w:t>
              </w:r>
              <w:proofErr w:type="spellEnd"/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A4FC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97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DecTP</w:t>
              </w:r>
              <w:proofErr w:type="spellEnd"/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3E03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97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  <w:proofErr w:type="spellEnd"/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E2E3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297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  <w:proofErr w:type="spellEnd"/>
            </w:ins>
          </w:p>
        </w:tc>
      </w:tr>
      <w:tr w:rsidR="00916EBF" w:rsidRPr="00916EBF" w14:paraId="00965720" w14:textId="77777777" w:rsidTr="00916EBF">
        <w:trPr>
          <w:trHeight w:val="255"/>
          <w:ins w:id="2978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74A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8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303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8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4F4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8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3CB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8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53B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8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EE8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9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0F4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9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0D4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9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916EBF" w:rsidRPr="00916EBF" w14:paraId="3FD2ECCA" w14:textId="77777777" w:rsidTr="00916EBF">
        <w:trPr>
          <w:trHeight w:val="255"/>
          <w:ins w:id="2995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184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9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2C3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299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5B6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C56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0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D13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0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3D6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0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FC5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0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AB3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1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916EBF" w:rsidRPr="00916EBF" w14:paraId="1709A383" w14:textId="77777777" w:rsidTr="00916EBF">
        <w:trPr>
          <w:trHeight w:val="255"/>
          <w:ins w:id="3011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E7B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1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0F5C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15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B1D55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17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5,50%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535D9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1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5,35%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B5D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2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6A2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2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118%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1A9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2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8E3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2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88%</w:t>
              </w:r>
            </w:ins>
          </w:p>
        </w:tc>
      </w:tr>
      <w:tr w:rsidR="00916EBF" w:rsidRPr="00916EBF" w14:paraId="05A79DD4" w14:textId="77777777" w:rsidTr="00916EBF">
        <w:trPr>
          <w:trHeight w:val="255"/>
          <w:ins w:id="3028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9AE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3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8D603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3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B1F99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3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4,47%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C0481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36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3,17%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12C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3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9BF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4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112%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F84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4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48F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4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91%</w:t>
              </w:r>
            </w:ins>
          </w:p>
        </w:tc>
      </w:tr>
      <w:tr w:rsidR="00916EBF" w:rsidRPr="00916EBF" w14:paraId="2967C300" w14:textId="77777777" w:rsidTr="00916EBF">
        <w:trPr>
          <w:trHeight w:val="255"/>
          <w:ins w:id="3045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7CE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4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lastRenderedPageBreak/>
                <w:t>Class E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EB385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4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DD037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5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DB16B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53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3,35%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670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5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107%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6D5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5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119%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442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5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7A6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6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85%</w:t>
              </w:r>
            </w:ins>
          </w:p>
        </w:tc>
      </w:tr>
      <w:tr w:rsidR="00916EBF" w:rsidRPr="00916EBF" w14:paraId="46FD2F41" w14:textId="77777777" w:rsidTr="00916EBF">
        <w:trPr>
          <w:trHeight w:val="255"/>
          <w:ins w:id="3062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A63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3064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E4CC2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66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4,53%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78643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68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4,71%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A92B1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70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4,12%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98B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7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DD3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7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116%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B78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7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F45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7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88%</w:t>
              </w:r>
            </w:ins>
          </w:p>
        </w:tc>
      </w:tr>
      <w:tr w:rsidR="00916EBF" w:rsidRPr="00916EBF" w14:paraId="4F785BFC" w14:textId="77777777" w:rsidTr="00916EBF">
        <w:trPr>
          <w:trHeight w:val="255"/>
          <w:ins w:id="3079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AA4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8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34361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083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3,03%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322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8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2,88%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8F7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8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2,71%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74A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8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6CA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9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111%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4D2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9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04F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9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</w:tr>
      <w:tr w:rsidR="00916EBF" w:rsidRPr="00916EBF" w14:paraId="156ADF33" w14:textId="77777777" w:rsidTr="00916EBF">
        <w:trPr>
          <w:trHeight w:val="255"/>
          <w:ins w:id="3096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ADB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09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EE15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100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5,91%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066FA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10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5,69%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F5952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10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4,85%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052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0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F4F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0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108%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D0B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1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072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1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</w:tr>
      <w:tr w:rsidR="00916EBF" w:rsidRPr="00916EBF" w14:paraId="43564B83" w14:textId="77777777" w:rsidTr="00916EBF">
        <w:trPr>
          <w:trHeight w:val="255"/>
          <w:ins w:id="3113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695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1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320E5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117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7,53%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5CBEC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11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7,40%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0FA15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12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7,51%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DB0F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2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112%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DC1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2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18D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2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F7C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2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</w:tr>
      <w:tr w:rsidR="00916EBF" w:rsidRPr="00916EBF" w14:paraId="0EFE6968" w14:textId="77777777" w:rsidTr="00916EBF">
        <w:trPr>
          <w:trHeight w:val="255"/>
          <w:ins w:id="3130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CAD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634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B94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3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6C2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4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025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5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915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6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7FED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7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7589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8" w:author="Heiner Kirchhoffer" w:date="2020-01-08T17:28:00Z"/>
                <w:sz w:val="20"/>
                <w:lang w:val="de-DE" w:eastAsia="en-GB"/>
              </w:rPr>
            </w:pPr>
          </w:p>
        </w:tc>
      </w:tr>
      <w:tr w:rsidR="00916EBF" w:rsidRPr="00916EBF" w14:paraId="327FAFEF" w14:textId="77777777" w:rsidTr="00916EBF">
        <w:trPr>
          <w:trHeight w:val="255"/>
          <w:ins w:id="3139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85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0" w:author="Heiner Kirchhoffer" w:date="2020-01-08T17:28:00Z"/>
                <w:sz w:val="20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CBA3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3142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Low </w:t>
              </w:r>
              <w:proofErr w:type="spellStart"/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delay</w:t>
              </w:r>
              <w:proofErr w:type="spellEnd"/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 P Main10 </w:t>
              </w:r>
            </w:ins>
          </w:p>
        </w:tc>
      </w:tr>
      <w:tr w:rsidR="00916EBF" w:rsidRPr="00916EBF" w14:paraId="3049C87A" w14:textId="77777777" w:rsidTr="00916EBF">
        <w:trPr>
          <w:trHeight w:val="255"/>
          <w:ins w:id="3143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3E4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4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A736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3146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QP2-17</w:t>
              </w:r>
            </w:ins>
          </w:p>
        </w:tc>
      </w:tr>
      <w:tr w:rsidR="00916EBF" w:rsidRPr="00916EBF" w14:paraId="21BE5C77" w14:textId="77777777" w:rsidTr="00916EBF">
        <w:trPr>
          <w:trHeight w:val="255"/>
          <w:ins w:id="3147" w:author="Heiner Kirchhoffer" w:date="2020-01-08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C18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9C77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5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4FAA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5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2F1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5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19B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315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EncTP</w:t>
              </w:r>
              <w:proofErr w:type="spellEnd"/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2AB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315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DecTP</w:t>
              </w:r>
              <w:proofErr w:type="spellEnd"/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C47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316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  <w:proofErr w:type="spellEnd"/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BB9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ins w:id="316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  <w:proofErr w:type="spellEnd"/>
            </w:ins>
          </w:p>
        </w:tc>
      </w:tr>
      <w:tr w:rsidR="00916EBF" w:rsidRPr="00916EBF" w14:paraId="665684FE" w14:textId="77777777" w:rsidTr="00916EBF">
        <w:trPr>
          <w:trHeight w:val="255"/>
          <w:ins w:id="3163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005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6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216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6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6D0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6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FA9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7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4FA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7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EF1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7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55D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7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CE5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7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916EBF" w:rsidRPr="00916EBF" w14:paraId="06F5748E" w14:textId="77777777" w:rsidTr="00916EBF">
        <w:trPr>
          <w:trHeight w:val="255"/>
          <w:ins w:id="3180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F69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8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C5E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8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9CE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AC7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8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690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8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584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9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BB9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9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3AA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9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916EBF" w:rsidRPr="00916EBF" w14:paraId="758D41ED" w14:textId="77777777" w:rsidTr="00916EBF">
        <w:trPr>
          <w:trHeight w:val="255"/>
          <w:ins w:id="3196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304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19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9A9CB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00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5,38%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7BE34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0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5,16%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CB658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0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5,04%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99C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0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531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0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118%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67FC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1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105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1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88%</w:t>
              </w:r>
            </w:ins>
          </w:p>
        </w:tc>
      </w:tr>
      <w:tr w:rsidR="00916EBF" w:rsidRPr="00916EBF" w14:paraId="7992FBC1" w14:textId="77777777" w:rsidTr="00916EBF">
        <w:trPr>
          <w:trHeight w:val="255"/>
          <w:ins w:id="3213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7120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1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EAF31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17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4,02%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7D098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1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8AA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2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2,73%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2A7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2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DBB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2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116%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FC2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2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39FB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2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88%</w:t>
              </w:r>
            </w:ins>
          </w:p>
        </w:tc>
      </w:tr>
      <w:tr w:rsidR="00916EBF" w:rsidRPr="00916EBF" w14:paraId="6F20AC96" w14:textId="77777777" w:rsidTr="00916EBF">
        <w:trPr>
          <w:trHeight w:val="255"/>
          <w:ins w:id="3230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7D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3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8D8A1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3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4,34%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55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3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2,62%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0CB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3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2,91%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D00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4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106%</w:t>
              </w:r>
            </w:ins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8CA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4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122%</w:t>
              </w:r>
            </w:ins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3EF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4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17B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4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84%</w:t>
              </w:r>
            </w:ins>
          </w:p>
        </w:tc>
      </w:tr>
      <w:tr w:rsidR="00916EBF" w:rsidRPr="00916EBF" w14:paraId="5BA561CB" w14:textId="77777777" w:rsidTr="00916EBF">
        <w:trPr>
          <w:trHeight w:val="255"/>
          <w:ins w:id="3247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EB2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Heiner Kirchhoffer" w:date="2020-01-08T17:28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3249" w:author="Heiner Kirchhoffer" w:date="2020-01-08T17:28:00Z">
              <w:r w:rsidRPr="00916EB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F3053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51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4,66%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BDD55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53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4,13%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AE47B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55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3,74%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157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5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877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59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118%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D4A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6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5623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6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87%</w:t>
              </w:r>
            </w:ins>
          </w:p>
        </w:tc>
      </w:tr>
      <w:tr w:rsidR="00916EBF" w:rsidRPr="00916EBF" w14:paraId="08AE32BD" w14:textId="77777777" w:rsidTr="00916EBF">
        <w:trPr>
          <w:trHeight w:val="255"/>
          <w:ins w:id="3264" w:author="Heiner Kirchhoffer" w:date="2020-01-08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A12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6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24516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7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68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3,22%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963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7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2,57%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8B00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7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2,64%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577D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7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105%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441B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76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113%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96A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7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4C2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8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91%</w:t>
              </w:r>
            </w:ins>
          </w:p>
        </w:tc>
      </w:tr>
      <w:tr w:rsidR="00916EBF" w:rsidRPr="00916EBF" w14:paraId="28E1487F" w14:textId="77777777" w:rsidTr="00916EBF">
        <w:trPr>
          <w:trHeight w:val="255"/>
          <w:ins w:id="3281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237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8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A6B63E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4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85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5,90%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AA47D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87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929204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289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82E9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91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110%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0E38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93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51A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95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A52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297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</w:tr>
      <w:tr w:rsidR="00916EBF" w:rsidRPr="00916EBF" w14:paraId="1C7D3E6F" w14:textId="77777777" w:rsidTr="00916EBF">
        <w:trPr>
          <w:trHeight w:val="255"/>
          <w:ins w:id="3298" w:author="Heiner Kirchhoffer" w:date="2020-01-08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F19F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0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90578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302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7,34%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7A85B2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304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7,25%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67EB96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Heiner Kirchhoffer" w:date="2020-01-08T17:28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3306" w:author="Heiner Kirchhoffer" w:date="2020-01-08T17:28:00Z">
              <w:r w:rsidRPr="00916EBF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7,40%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9EE1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08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111%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CD8DA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10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2F75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12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9CE7" w14:textId="77777777" w:rsidR="00916EBF" w:rsidRPr="00916EBF" w:rsidRDefault="00916EBF" w:rsidP="00916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Heiner Kirchhoffer" w:date="2020-01-08T17:28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3314" w:author="Heiner Kirchhoffer" w:date="2020-01-08T17:28:00Z">
              <w:r w:rsidRPr="00916EBF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104%</w:t>
              </w:r>
            </w:ins>
          </w:p>
        </w:tc>
      </w:tr>
    </w:tbl>
    <w:p w14:paraId="0A6B80AA" w14:textId="77777777" w:rsidR="00E155A0" w:rsidRDefault="00E155A0" w:rsidP="004234F0">
      <w:pPr>
        <w:rPr>
          <w:szCs w:val="22"/>
          <w:lang w:val="en-CA"/>
        </w:rPr>
      </w:pPr>
    </w:p>
    <w:p w14:paraId="3A1F1160" w14:textId="380615B6" w:rsidR="00FF37D1" w:rsidRPr="005B217D" w:rsidRDefault="00FF37D1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A47458" w:rsidR="00342FF4" w:rsidRPr="005B217D" w:rsidRDefault="0096051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C4492" w14:textId="77777777" w:rsidR="007541B6" w:rsidRDefault="007541B6">
      <w:r>
        <w:separator/>
      </w:r>
    </w:p>
  </w:endnote>
  <w:endnote w:type="continuationSeparator" w:id="0">
    <w:p w14:paraId="33C4932F" w14:textId="77777777" w:rsidR="007541B6" w:rsidRDefault="00754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B59473" w:rsidR="00916EBF" w:rsidRPr="00C00DDE" w:rsidRDefault="00916E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5FB4B" w14:textId="77777777" w:rsidR="007541B6" w:rsidRDefault="007541B6">
      <w:r>
        <w:separator/>
      </w:r>
    </w:p>
  </w:footnote>
  <w:footnote w:type="continuationSeparator" w:id="0">
    <w:p w14:paraId="2FB78DAE" w14:textId="77777777" w:rsidR="007541B6" w:rsidRDefault="00754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C739AF"/>
    <w:multiLevelType w:val="hybridMultilevel"/>
    <w:tmpl w:val="68D6450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936"/>
    <w:rsid w:val="00065039"/>
    <w:rsid w:val="0007614F"/>
    <w:rsid w:val="00081398"/>
    <w:rsid w:val="00094479"/>
    <w:rsid w:val="000962AC"/>
    <w:rsid w:val="000A5668"/>
    <w:rsid w:val="000B0C0F"/>
    <w:rsid w:val="000B1C6B"/>
    <w:rsid w:val="000B4FF9"/>
    <w:rsid w:val="000C09AC"/>
    <w:rsid w:val="000C2BAA"/>
    <w:rsid w:val="000E00F3"/>
    <w:rsid w:val="000E3649"/>
    <w:rsid w:val="000F158C"/>
    <w:rsid w:val="000F2EC2"/>
    <w:rsid w:val="00102F3D"/>
    <w:rsid w:val="001134B8"/>
    <w:rsid w:val="00124E38"/>
    <w:rsid w:val="0012580B"/>
    <w:rsid w:val="00131F90"/>
    <w:rsid w:val="0013458C"/>
    <w:rsid w:val="0013526E"/>
    <w:rsid w:val="00146152"/>
    <w:rsid w:val="00155526"/>
    <w:rsid w:val="001602D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ABE"/>
    <w:rsid w:val="001E0248"/>
    <w:rsid w:val="001E02BE"/>
    <w:rsid w:val="001E3B37"/>
    <w:rsid w:val="001E45CD"/>
    <w:rsid w:val="001F2594"/>
    <w:rsid w:val="001F633A"/>
    <w:rsid w:val="002055A6"/>
    <w:rsid w:val="00206460"/>
    <w:rsid w:val="002069B4"/>
    <w:rsid w:val="00215DFC"/>
    <w:rsid w:val="0022080C"/>
    <w:rsid w:val="002212DF"/>
    <w:rsid w:val="00222CD4"/>
    <w:rsid w:val="00225016"/>
    <w:rsid w:val="002253CA"/>
    <w:rsid w:val="002264A6"/>
    <w:rsid w:val="00227BA7"/>
    <w:rsid w:val="0023011C"/>
    <w:rsid w:val="002305EE"/>
    <w:rsid w:val="002375C1"/>
    <w:rsid w:val="00241E1E"/>
    <w:rsid w:val="00247E1E"/>
    <w:rsid w:val="00251D31"/>
    <w:rsid w:val="00263398"/>
    <w:rsid w:val="00263B99"/>
    <w:rsid w:val="002647D8"/>
    <w:rsid w:val="00266F06"/>
    <w:rsid w:val="00267283"/>
    <w:rsid w:val="00275BCF"/>
    <w:rsid w:val="00280613"/>
    <w:rsid w:val="00291E36"/>
    <w:rsid w:val="00292257"/>
    <w:rsid w:val="002A54E0"/>
    <w:rsid w:val="002B1595"/>
    <w:rsid w:val="002B191D"/>
    <w:rsid w:val="002B2E83"/>
    <w:rsid w:val="002C4582"/>
    <w:rsid w:val="002D0AF6"/>
    <w:rsid w:val="002D79E7"/>
    <w:rsid w:val="002E61BF"/>
    <w:rsid w:val="002F164D"/>
    <w:rsid w:val="003021BC"/>
    <w:rsid w:val="0030322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C83"/>
    <w:rsid w:val="00377710"/>
    <w:rsid w:val="003A2D8E"/>
    <w:rsid w:val="003A7CE6"/>
    <w:rsid w:val="003C20E4"/>
    <w:rsid w:val="003D6342"/>
    <w:rsid w:val="003E6F90"/>
    <w:rsid w:val="003E73ED"/>
    <w:rsid w:val="003F38C6"/>
    <w:rsid w:val="003F5D0F"/>
    <w:rsid w:val="003F6FF3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6C0"/>
    <w:rsid w:val="004B6170"/>
    <w:rsid w:val="004C6BB6"/>
    <w:rsid w:val="004D3FEC"/>
    <w:rsid w:val="004D405F"/>
    <w:rsid w:val="004E3651"/>
    <w:rsid w:val="004E3716"/>
    <w:rsid w:val="004E4F4F"/>
    <w:rsid w:val="004E6789"/>
    <w:rsid w:val="004F61E3"/>
    <w:rsid w:val="00502E10"/>
    <w:rsid w:val="005065E2"/>
    <w:rsid w:val="0051015C"/>
    <w:rsid w:val="00516CF1"/>
    <w:rsid w:val="00531AE9"/>
    <w:rsid w:val="00536188"/>
    <w:rsid w:val="00536747"/>
    <w:rsid w:val="00550A66"/>
    <w:rsid w:val="0056319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59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DA6"/>
    <w:rsid w:val="00662E58"/>
    <w:rsid w:val="006637F2"/>
    <w:rsid w:val="006642A5"/>
    <w:rsid w:val="00664DCF"/>
    <w:rsid w:val="006661BC"/>
    <w:rsid w:val="006C5D39"/>
    <w:rsid w:val="006D6D9B"/>
    <w:rsid w:val="006E2810"/>
    <w:rsid w:val="006E5417"/>
    <w:rsid w:val="006F0794"/>
    <w:rsid w:val="006F7528"/>
    <w:rsid w:val="007023DE"/>
    <w:rsid w:val="0070455A"/>
    <w:rsid w:val="00712F60"/>
    <w:rsid w:val="00720E3B"/>
    <w:rsid w:val="0072670A"/>
    <w:rsid w:val="00742FDF"/>
    <w:rsid w:val="0074393F"/>
    <w:rsid w:val="00745F6B"/>
    <w:rsid w:val="0075175B"/>
    <w:rsid w:val="007541B6"/>
    <w:rsid w:val="00754D52"/>
    <w:rsid w:val="0075585E"/>
    <w:rsid w:val="00770571"/>
    <w:rsid w:val="007768FF"/>
    <w:rsid w:val="007824D3"/>
    <w:rsid w:val="00785142"/>
    <w:rsid w:val="00796EE3"/>
    <w:rsid w:val="007A7D29"/>
    <w:rsid w:val="007B1F68"/>
    <w:rsid w:val="007B4AB8"/>
    <w:rsid w:val="007C5FBE"/>
    <w:rsid w:val="007C7AF2"/>
    <w:rsid w:val="007D1181"/>
    <w:rsid w:val="007D6956"/>
    <w:rsid w:val="007E01A3"/>
    <w:rsid w:val="007F1684"/>
    <w:rsid w:val="007F1F8B"/>
    <w:rsid w:val="007F6205"/>
    <w:rsid w:val="007F67A1"/>
    <w:rsid w:val="00811C05"/>
    <w:rsid w:val="008206C8"/>
    <w:rsid w:val="00855DCC"/>
    <w:rsid w:val="0086387C"/>
    <w:rsid w:val="008722D3"/>
    <w:rsid w:val="00874A6C"/>
    <w:rsid w:val="00876C65"/>
    <w:rsid w:val="00882F72"/>
    <w:rsid w:val="008A4B4C"/>
    <w:rsid w:val="008C239F"/>
    <w:rsid w:val="008E480C"/>
    <w:rsid w:val="00907757"/>
    <w:rsid w:val="00916EBF"/>
    <w:rsid w:val="009212B0"/>
    <w:rsid w:val="00921FA1"/>
    <w:rsid w:val="009234A5"/>
    <w:rsid w:val="00933453"/>
    <w:rsid w:val="009336F7"/>
    <w:rsid w:val="0093636C"/>
    <w:rsid w:val="009374A7"/>
    <w:rsid w:val="00950A06"/>
    <w:rsid w:val="00955F6D"/>
    <w:rsid w:val="0096051C"/>
    <w:rsid w:val="00977C16"/>
    <w:rsid w:val="0098551D"/>
    <w:rsid w:val="00985DCB"/>
    <w:rsid w:val="00991FB8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B37"/>
    <w:rsid w:val="00A13048"/>
    <w:rsid w:val="00A22C30"/>
    <w:rsid w:val="00A314E5"/>
    <w:rsid w:val="00A463BE"/>
    <w:rsid w:val="00A46843"/>
    <w:rsid w:val="00A56B97"/>
    <w:rsid w:val="00A6093D"/>
    <w:rsid w:val="00A71D49"/>
    <w:rsid w:val="00A767DC"/>
    <w:rsid w:val="00A76A6D"/>
    <w:rsid w:val="00A83253"/>
    <w:rsid w:val="00AA6E84"/>
    <w:rsid w:val="00AB1A1C"/>
    <w:rsid w:val="00AD05A8"/>
    <w:rsid w:val="00AE341B"/>
    <w:rsid w:val="00AE54DC"/>
    <w:rsid w:val="00B01556"/>
    <w:rsid w:val="00B01905"/>
    <w:rsid w:val="00B07CA7"/>
    <w:rsid w:val="00B1279A"/>
    <w:rsid w:val="00B2212E"/>
    <w:rsid w:val="00B35DD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DB"/>
    <w:rsid w:val="00B94B06"/>
    <w:rsid w:val="00B94C28"/>
    <w:rsid w:val="00BC10BA"/>
    <w:rsid w:val="00BC5AFD"/>
    <w:rsid w:val="00BF262D"/>
    <w:rsid w:val="00C00DDE"/>
    <w:rsid w:val="00C04F43"/>
    <w:rsid w:val="00C0609D"/>
    <w:rsid w:val="00C115AB"/>
    <w:rsid w:val="00C26CCB"/>
    <w:rsid w:val="00C30249"/>
    <w:rsid w:val="00C335FD"/>
    <w:rsid w:val="00C3723B"/>
    <w:rsid w:val="00C42466"/>
    <w:rsid w:val="00C606C9"/>
    <w:rsid w:val="00C80288"/>
    <w:rsid w:val="00C84003"/>
    <w:rsid w:val="00C90650"/>
    <w:rsid w:val="00C9345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0ED"/>
    <w:rsid w:val="00D301D3"/>
    <w:rsid w:val="00D446EC"/>
    <w:rsid w:val="00D51005"/>
    <w:rsid w:val="00D51BF0"/>
    <w:rsid w:val="00D52C66"/>
    <w:rsid w:val="00D531DB"/>
    <w:rsid w:val="00D55942"/>
    <w:rsid w:val="00D710DC"/>
    <w:rsid w:val="00D807BF"/>
    <w:rsid w:val="00D82FCC"/>
    <w:rsid w:val="00D87D27"/>
    <w:rsid w:val="00DA17FC"/>
    <w:rsid w:val="00DA7887"/>
    <w:rsid w:val="00DB2C26"/>
    <w:rsid w:val="00DB546A"/>
    <w:rsid w:val="00DD02F4"/>
    <w:rsid w:val="00DD6622"/>
    <w:rsid w:val="00DD6FDA"/>
    <w:rsid w:val="00DE1C7C"/>
    <w:rsid w:val="00DE6B43"/>
    <w:rsid w:val="00E11923"/>
    <w:rsid w:val="00E155A0"/>
    <w:rsid w:val="00E2572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7B5"/>
    <w:rsid w:val="00EB7AB1"/>
    <w:rsid w:val="00EC32BD"/>
    <w:rsid w:val="00ED003D"/>
    <w:rsid w:val="00ED5022"/>
    <w:rsid w:val="00EE7CD8"/>
    <w:rsid w:val="00EF37F6"/>
    <w:rsid w:val="00EF48CC"/>
    <w:rsid w:val="00F00801"/>
    <w:rsid w:val="00F2488D"/>
    <w:rsid w:val="00F24A0C"/>
    <w:rsid w:val="00F55AA9"/>
    <w:rsid w:val="00F601A0"/>
    <w:rsid w:val="00F67804"/>
    <w:rsid w:val="00F712E9"/>
    <w:rsid w:val="00F73032"/>
    <w:rsid w:val="00F73187"/>
    <w:rsid w:val="00F761B1"/>
    <w:rsid w:val="00F848FC"/>
    <w:rsid w:val="00F906F6"/>
    <w:rsid w:val="00F9282A"/>
    <w:rsid w:val="00F9368B"/>
    <w:rsid w:val="00F96BAD"/>
    <w:rsid w:val="00FA139D"/>
    <w:rsid w:val="00FA60F5"/>
    <w:rsid w:val="00FB0E84"/>
    <w:rsid w:val="00FC2405"/>
    <w:rsid w:val="00FD01C2"/>
    <w:rsid w:val="00FE595C"/>
    <w:rsid w:val="00FF0CE3"/>
    <w:rsid w:val="00FF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E36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E364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6</Pages>
  <Words>2184</Words>
  <Characters>12450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73</cp:revision>
  <cp:lastPrinted>1900-01-01T08:00:00Z</cp:lastPrinted>
  <dcterms:created xsi:type="dcterms:W3CDTF">2019-11-01T13:47:00Z</dcterms:created>
  <dcterms:modified xsi:type="dcterms:W3CDTF">2020-01-08T16:39:00Z</dcterms:modified>
</cp:coreProperties>
</file>