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ABB75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5CBB2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A174B">
              <w:rPr>
                <w:lang w:val="en-CA"/>
              </w:rPr>
              <w:t>0373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93E0E" w:rsidRPr="005B217D" w14:paraId="188D2B50" w14:textId="77777777" w:rsidTr="000962AC">
        <w:tc>
          <w:tcPr>
            <w:tcW w:w="1458" w:type="dxa"/>
          </w:tcPr>
          <w:p w14:paraId="7A6C85EB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A928CB" w:rsidR="00793E0E" w:rsidRPr="005B217D" w:rsidRDefault="00793E0E" w:rsidP="00793E0E">
            <w:pPr>
              <w:spacing w:before="60" w:after="60"/>
              <w:rPr>
                <w:b/>
                <w:szCs w:val="22"/>
                <w:lang w:val="en-CA"/>
              </w:rPr>
            </w:pPr>
            <w:r w:rsidRPr="004B1AB0">
              <w:rPr>
                <w:b/>
                <w:szCs w:val="22"/>
                <w:lang w:val="en-CA"/>
              </w:rPr>
              <w:t xml:space="preserve">AHG12: On signalling of </w:t>
            </w:r>
            <w:r>
              <w:rPr>
                <w:b/>
                <w:szCs w:val="22"/>
                <w:lang w:val="en-CA"/>
              </w:rPr>
              <w:t>slice</w:t>
            </w:r>
          </w:p>
        </w:tc>
      </w:tr>
      <w:tr w:rsidR="00793E0E" w:rsidRPr="005B217D" w14:paraId="3D8B01B2" w14:textId="77777777" w:rsidTr="000962AC">
        <w:tc>
          <w:tcPr>
            <w:tcW w:w="1458" w:type="dxa"/>
          </w:tcPr>
          <w:p w14:paraId="7AC356CE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802EB9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793E0E" w:rsidRPr="005B217D" w14:paraId="7E6D99E3" w14:textId="77777777" w:rsidTr="000962AC">
        <w:tc>
          <w:tcPr>
            <w:tcW w:w="1458" w:type="dxa"/>
          </w:tcPr>
          <w:p w14:paraId="18CCDCD6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C25C6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3E0E" w:rsidRPr="00CF15BE" w14:paraId="714CD808" w14:textId="77777777" w:rsidTr="000962AC">
        <w:tc>
          <w:tcPr>
            <w:tcW w:w="1458" w:type="dxa"/>
          </w:tcPr>
          <w:p w14:paraId="4DB59313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60C69B" w:rsidR="00793E0E" w:rsidRPr="009C5FF6" w:rsidRDefault="00793E0E" w:rsidP="00CF15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Jihoon</w:t>
            </w:r>
            <w:proofErr w:type="spellEnd"/>
            <w:r>
              <w:rPr>
                <w:szCs w:val="22"/>
                <w:lang w:val="en-CA"/>
              </w:rPr>
              <w:t xml:space="preserve"> Do</w:t>
            </w:r>
            <w:r w:rsidR="00CF15BE">
              <w:rPr>
                <w:szCs w:val="22"/>
                <w:lang w:val="en-CA"/>
              </w:rPr>
              <w:br/>
            </w:r>
            <w:r w:rsidR="00CF15BE">
              <w:rPr>
                <w:rFonts w:hint="eastAsia"/>
                <w:szCs w:val="22"/>
                <w:lang w:val="en-CA" w:eastAsia="ko-KR"/>
              </w:rPr>
              <w:t>Y</w:t>
            </w:r>
            <w:r w:rsidR="00CF15BE">
              <w:rPr>
                <w:szCs w:val="22"/>
                <w:lang w:val="en-CA" w:eastAsia="ko-KR"/>
              </w:rPr>
              <w:t>ong-Uk Yoon</w:t>
            </w:r>
            <w:r w:rsidR="00CF15BE">
              <w:rPr>
                <w:szCs w:val="22"/>
                <w:lang w:val="en-CA" w:eastAsia="ko-KR"/>
              </w:rPr>
              <w:br/>
            </w:r>
            <w:proofErr w:type="spellStart"/>
            <w:r w:rsidR="00CF15BE">
              <w:rPr>
                <w:szCs w:val="22"/>
                <w:lang w:val="en-CA" w:eastAsia="ko-KR"/>
              </w:rPr>
              <w:t>Dohyeon</w:t>
            </w:r>
            <w:proofErr w:type="spellEnd"/>
            <w:r w:rsidR="00CF15BE">
              <w:rPr>
                <w:szCs w:val="22"/>
                <w:lang w:val="en-CA" w:eastAsia="ko-KR"/>
              </w:rPr>
              <w:t xml:space="preserve"> Park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Jae-Gon Kim (KAU)</w:t>
            </w:r>
          </w:p>
        </w:tc>
        <w:tc>
          <w:tcPr>
            <w:tcW w:w="900" w:type="dxa"/>
          </w:tcPr>
          <w:p w14:paraId="0140ECA2" w14:textId="77777777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FAD53A" w14:textId="77777777" w:rsidR="00793E0E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+82-2-300-0414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327AC054" w14:textId="336CAFD9" w:rsidR="00793E0E" w:rsidRDefault="008E3F87" w:rsidP="00793E0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93E0E" w:rsidRPr="00EC5D3F">
                <w:rPr>
                  <w:rStyle w:val="Hyperlink"/>
                  <w:szCs w:val="22"/>
                  <w:lang w:val="en-CA"/>
                </w:rPr>
                <w:t>jhdo@kau.kr</w:t>
              </w:r>
            </w:hyperlink>
            <w:r w:rsidR="00CF15BE">
              <w:br/>
            </w:r>
            <w:hyperlink r:id="rId13" w:history="1">
              <w:r w:rsidR="00CF15BE" w:rsidRPr="004F3551">
                <w:rPr>
                  <w:rStyle w:val="Hyperlink"/>
                  <w:rFonts w:hint="eastAsia"/>
                  <w:szCs w:val="22"/>
                  <w:lang w:val="en-CA" w:eastAsia="ko-KR"/>
                </w:rPr>
                <w:t>y</w:t>
              </w:r>
              <w:r w:rsidR="00CF15BE" w:rsidRPr="004F3551">
                <w:rPr>
                  <w:rStyle w:val="Hyperlink"/>
                  <w:szCs w:val="22"/>
                  <w:lang w:val="en-CA" w:eastAsia="ko-KR"/>
                </w:rPr>
                <w:t>uyoon@kau.kr</w:t>
              </w:r>
            </w:hyperlink>
            <w:r w:rsidR="00CF15BE">
              <w:rPr>
                <w:rStyle w:val="Hyperlink"/>
                <w:szCs w:val="22"/>
                <w:lang w:val="en-CA" w:eastAsia="ko-KR"/>
              </w:rPr>
              <w:br/>
            </w:r>
            <w:hyperlink r:id="rId14" w:history="1">
              <w:r w:rsidR="00CF15BE" w:rsidRPr="004F3551">
                <w:rPr>
                  <w:rStyle w:val="Hyperlink"/>
                  <w:szCs w:val="22"/>
                  <w:lang w:val="en-CA" w:eastAsia="ko-KR"/>
                </w:rPr>
                <w:t>dhpark@kau.kr</w:t>
              </w:r>
            </w:hyperlink>
            <w:r w:rsidR="00CF15BE">
              <w:rPr>
                <w:rStyle w:val="Hyperlink"/>
                <w:szCs w:val="22"/>
                <w:lang w:val="en-CA" w:eastAsia="ko-KR"/>
              </w:rPr>
              <w:br/>
            </w:r>
            <w:hyperlink r:id="rId15" w:history="1">
              <w:r w:rsidR="00793E0E" w:rsidRPr="00EC5D3F">
                <w:rPr>
                  <w:rStyle w:val="Hyperlink"/>
                  <w:szCs w:val="22"/>
                  <w:lang w:val="en-CA"/>
                </w:rPr>
                <w:t>jgkim@kau.ac.kr</w:t>
              </w:r>
            </w:hyperlink>
            <w:r w:rsidR="00793E0E">
              <w:rPr>
                <w:szCs w:val="22"/>
                <w:lang w:val="en-CA"/>
              </w:rPr>
              <w:t xml:space="preserve"> </w:t>
            </w:r>
          </w:p>
          <w:p w14:paraId="3BA30A09" w14:textId="77777777" w:rsidR="00793E0E" w:rsidRDefault="00793E0E" w:rsidP="00793E0E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A312D49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93E0E" w:rsidRPr="005B217D" w14:paraId="49AFAA61" w14:textId="77777777" w:rsidTr="000962AC">
        <w:tc>
          <w:tcPr>
            <w:tcW w:w="1458" w:type="dxa"/>
          </w:tcPr>
          <w:p w14:paraId="2C08AF6B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2ED84D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57606D" w14:textId="7EA5709D" w:rsidR="00793E0E" w:rsidRDefault="00793E0E" w:rsidP="00793E0E">
      <w:pPr>
        <w:rPr>
          <w:szCs w:val="22"/>
          <w:lang w:val="en-CA"/>
        </w:rPr>
      </w:pPr>
      <w:r>
        <w:rPr>
          <w:lang w:val="en-CA"/>
        </w:rPr>
        <w:t xml:space="preserve">VVC </w:t>
      </w:r>
      <w:r w:rsidR="0077075D">
        <w:rPr>
          <w:lang w:val="en-CA"/>
        </w:rPr>
        <w:t>(</w:t>
      </w:r>
      <w:r w:rsidR="0077075D">
        <w:rPr>
          <w:rFonts w:hint="eastAsia"/>
          <w:lang w:val="en-CA" w:eastAsia="ko-KR"/>
        </w:rPr>
        <w:t>D</w:t>
      </w:r>
      <w:r w:rsidR="0077075D">
        <w:rPr>
          <w:lang w:val="en-CA" w:eastAsia="ko-KR"/>
        </w:rPr>
        <w:t>raft</w:t>
      </w:r>
      <w:r>
        <w:rPr>
          <w:lang w:val="en-CA"/>
        </w:rPr>
        <w:t xml:space="preserve"> 7</w:t>
      </w:r>
      <w:r w:rsidR="0077075D">
        <w:rPr>
          <w:lang w:val="en-CA"/>
        </w:rPr>
        <w:t>)</w:t>
      </w:r>
      <w:r>
        <w:rPr>
          <w:lang w:val="en-CA"/>
        </w:rPr>
        <w:t xml:space="preserve"> </w:t>
      </w:r>
      <w:r>
        <w:rPr>
          <w:szCs w:val="22"/>
          <w:lang w:val="en-CA"/>
        </w:rPr>
        <w:t>[1] includes signaling for tile and slices in PPS.</w:t>
      </w:r>
    </w:p>
    <w:p w14:paraId="001AF058" w14:textId="049BC0CA" w:rsidR="00793E0E" w:rsidRDefault="00793E0E" w:rsidP="00793E0E">
      <w:pPr>
        <w:rPr>
          <w:lang w:val="en-CA"/>
        </w:rPr>
      </w:pPr>
      <w:r>
        <w:rPr>
          <w:lang w:val="en-CA"/>
        </w:rPr>
        <w:t>This contribution propose</w:t>
      </w:r>
      <w:r>
        <w:rPr>
          <w:rFonts w:hint="eastAsia"/>
          <w:lang w:val="en-CA" w:eastAsia="ko-KR"/>
        </w:rPr>
        <w:t>s</w:t>
      </w:r>
      <w:r>
        <w:rPr>
          <w:lang w:val="en-CA"/>
        </w:rPr>
        <w:t xml:space="preserve"> some modifications on signaling of </w:t>
      </w:r>
      <w:r>
        <w:rPr>
          <w:lang w:eastAsia="ko-KR"/>
        </w:rPr>
        <w:t xml:space="preserve">slice information </w:t>
      </w:r>
      <w:r>
        <w:rPr>
          <w:lang w:val="en-CA"/>
        </w:rPr>
        <w:t xml:space="preserve">in the PPS as follows. </w:t>
      </w:r>
    </w:p>
    <w:p w14:paraId="0CFF2BD1" w14:textId="76A20E1A" w:rsidR="00A12BC2" w:rsidRPr="00A12BC2" w:rsidRDefault="00A12BC2" w:rsidP="00A12BC2">
      <w:pPr>
        <w:pStyle w:val="ListParagraph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lang w:val="en-CA"/>
        </w:rPr>
      </w:pPr>
      <w:r>
        <w:rPr>
          <w:lang w:val="en-CA"/>
        </w:rPr>
        <w:t xml:space="preserve">Proposal 1: </w:t>
      </w:r>
      <w:r w:rsidRPr="00183739">
        <w:rPr>
          <w:lang w:val="en-CA"/>
        </w:rPr>
        <w:t>It is proposed to</w:t>
      </w:r>
      <w:r>
        <w:rPr>
          <w:lang w:val="en-CA"/>
        </w:rPr>
        <w:t xml:space="preserve"> infer the syntax element of </w:t>
      </w:r>
      <w:r w:rsidR="00A55F7C">
        <w:rPr>
          <w:lang w:val="en-CA"/>
        </w:rPr>
        <w:t>slice_height_in_ctu</w:t>
      </w:r>
      <w:r>
        <w:rPr>
          <w:lang w:val="en-CA"/>
        </w:rPr>
        <w:t>_minus1 as value of 0 when the corresponding tile’s height is</w:t>
      </w:r>
      <w:r w:rsidR="00A55F7C">
        <w:rPr>
          <w:lang w:val="en-CA"/>
        </w:rPr>
        <w:t xml:space="preserve"> the same as the number of </w:t>
      </w:r>
      <w:proofErr w:type="gramStart"/>
      <w:r w:rsidR="00A55F7C">
        <w:rPr>
          <w:lang w:val="en-CA"/>
        </w:rPr>
        <w:t>slice</w:t>
      </w:r>
      <w:proofErr w:type="gramEnd"/>
      <w:r w:rsidR="00A55F7C">
        <w:rPr>
          <w:lang w:val="en-CA"/>
        </w:rPr>
        <w:t xml:space="preserve"> in the tile </w:t>
      </w:r>
      <w:r w:rsidR="0077075D">
        <w:rPr>
          <w:lang w:val="en-CA"/>
        </w:rPr>
        <w:t>in</w:t>
      </w:r>
      <w:r>
        <w:rPr>
          <w:lang w:val="en-CA"/>
        </w:rPr>
        <w:t xml:space="preserve"> the unit of CTU.</w:t>
      </w:r>
    </w:p>
    <w:p w14:paraId="1B20FE0F" w14:textId="2B154247" w:rsidR="00067739" w:rsidRPr="00A12BC2" w:rsidRDefault="00793E0E" w:rsidP="00A12BC2">
      <w:pPr>
        <w:pStyle w:val="ListParagraph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lang w:val="en-CA"/>
        </w:rPr>
      </w:pPr>
      <w:r>
        <w:rPr>
          <w:lang w:val="en-CA"/>
        </w:rPr>
        <w:t xml:space="preserve">Proposal </w:t>
      </w:r>
      <w:r w:rsidR="00A12BC2">
        <w:rPr>
          <w:lang w:val="en-CA"/>
        </w:rPr>
        <w:t>2</w:t>
      </w:r>
      <w:r>
        <w:rPr>
          <w:lang w:val="en-CA"/>
        </w:rPr>
        <w:t xml:space="preserve">: </w:t>
      </w:r>
      <w:r w:rsidRPr="00183739">
        <w:rPr>
          <w:lang w:val="en-CA"/>
        </w:rPr>
        <w:t>It is proposed to</w:t>
      </w:r>
      <w:r>
        <w:rPr>
          <w:lang w:val="en-CA"/>
        </w:rPr>
        <w:t xml:space="preserve"> infer the syntax element of num_slices_in_pic_minus1 as value of 0 when the corresponding tile’s height is</w:t>
      </w:r>
      <w:r w:rsidR="00A703E4">
        <w:rPr>
          <w:lang w:val="en-CA"/>
        </w:rPr>
        <w:t xml:space="preserve"> equal to</w:t>
      </w:r>
      <w:r>
        <w:rPr>
          <w:lang w:val="en-CA"/>
        </w:rPr>
        <w:t xml:space="preserve"> 1 </w:t>
      </w:r>
      <w:r w:rsidR="00A703E4">
        <w:rPr>
          <w:lang w:val="en-CA"/>
        </w:rPr>
        <w:t xml:space="preserve">in </w:t>
      </w:r>
      <w:r>
        <w:rPr>
          <w:lang w:val="en-CA"/>
        </w:rPr>
        <w:t>the unit of CTU.</w:t>
      </w:r>
      <w:bookmarkStart w:id="0" w:name="_Hlk28358618"/>
    </w:p>
    <w:p w14:paraId="3E213F7C" w14:textId="31FF9B07" w:rsidR="00A55F59" w:rsidRDefault="00A55F59" w:rsidP="00A55F59">
      <w:pPr>
        <w:pStyle w:val="ListParagraph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lang w:val="en-CA"/>
        </w:rPr>
      </w:pPr>
      <w:r>
        <w:rPr>
          <w:lang w:val="en-CA" w:eastAsia="ko-KR"/>
        </w:rPr>
        <w:t xml:space="preserve">Proposal </w:t>
      </w:r>
      <w:r w:rsidR="00A12BC2">
        <w:rPr>
          <w:lang w:val="en-CA" w:eastAsia="ko-KR"/>
        </w:rPr>
        <w:t>3</w:t>
      </w:r>
      <w:r>
        <w:rPr>
          <w:lang w:val="en-CA" w:eastAsia="ko-KR"/>
        </w:rPr>
        <w:t xml:space="preserve">: </w:t>
      </w: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t is proposed to </w:t>
      </w:r>
      <w:r w:rsidR="00025DE5">
        <w:rPr>
          <w:lang w:val="en-CA"/>
        </w:rPr>
        <w:t xml:space="preserve">replace </w:t>
      </w:r>
      <w:r>
        <w:rPr>
          <w:lang w:val="en-CA"/>
        </w:rPr>
        <w:t>the syntax elements of num_slices_in_pic_minus1 as num_</w:t>
      </w:r>
      <w:r w:rsidR="00C204EA">
        <w:rPr>
          <w:lang w:val="en-CA" w:eastAsia="ko-KR"/>
        </w:rPr>
        <w:t>exp</w:t>
      </w:r>
      <w:r w:rsidR="00C204EA">
        <w:rPr>
          <w:lang w:val="en-CA"/>
        </w:rPr>
        <w:t>_</w:t>
      </w:r>
      <w:r>
        <w:rPr>
          <w:lang w:val="en-CA"/>
        </w:rPr>
        <w:t>slices_in_pic_minus1 which represents t</w:t>
      </w:r>
      <w:r w:rsidRPr="00EA66FF">
        <w:rPr>
          <w:lang w:val="en-CA"/>
        </w:rPr>
        <w:t>he</w:t>
      </w:r>
      <w:r w:rsidR="009C2A57">
        <w:rPr>
          <w:lang w:val="en-CA"/>
        </w:rPr>
        <w:t xml:space="preserve"> number of</w:t>
      </w:r>
      <w:r w:rsidRPr="00EA66FF">
        <w:rPr>
          <w:lang w:val="en-CA"/>
        </w:rPr>
        <w:t xml:space="preserve"> last explicitly </w:t>
      </w:r>
      <w:r w:rsidR="0077075D">
        <w:rPr>
          <w:rFonts w:hint="eastAsia"/>
          <w:lang w:val="en-CA" w:eastAsia="ko-KR"/>
        </w:rPr>
        <w:t>s</w:t>
      </w:r>
      <w:r w:rsidR="0077075D">
        <w:rPr>
          <w:lang w:val="en-CA" w:eastAsia="ko-KR"/>
        </w:rPr>
        <w:t>ignaled</w:t>
      </w:r>
      <w:r w:rsidRPr="00EA66FF">
        <w:rPr>
          <w:lang w:val="en-CA"/>
        </w:rPr>
        <w:t xml:space="preserve"> </w:t>
      </w:r>
      <w:r>
        <w:rPr>
          <w:lang w:val="en-CA"/>
        </w:rPr>
        <w:t>slice height</w:t>
      </w:r>
      <w:r w:rsidR="009C2A57">
        <w:rPr>
          <w:lang w:val="en-CA"/>
        </w:rPr>
        <w:t>.</w:t>
      </w:r>
    </w:p>
    <w:p w14:paraId="21025BDB" w14:textId="77777777" w:rsidR="00A55F59" w:rsidRPr="00EA66FF" w:rsidRDefault="00A55F59" w:rsidP="00A55F59">
      <w:pPr>
        <w:pStyle w:val="ListParagraph"/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/>
        <w:contextualSpacing w:val="0"/>
        <w:jc w:val="both"/>
        <w:textAlignment w:val="baseline"/>
        <w:rPr>
          <w:lang w:val="en-CA"/>
        </w:rPr>
      </w:pPr>
    </w:p>
    <w:bookmarkEnd w:id="0"/>
    <w:p w14:paraId="010DE4F5" w14:textId="77777777" w:rsidR="00A55F59" w:rsidRDefault="00A55F59" w:rsidP="00A55F59">
      <w:pPr>
        <w:pStyle w:val="Heading1"/>
        <w:ind w:left="720" w:hanging="720"/>
        <w:rPr>
          <w:lang w:val="en-CA"/>
        </w:rPr>
      </w:pPr>
      <w:r>
        <w:rPr>
          <w:lang w:val="en-CA"/>
        </w:rPr>
        <w:t>Proposal 1</w:t>
      </w:r>
    </w:p>
    <w:p w14:paraId="5C48E0B7" w14:textId="6B0DE99A" w:rsidR="00EE0D88" w:rsidRDefault="00EE0D88" w:rsidP="00EE0D88">
      <w:pPr>
        <w:rPr>
          <w:color w:val="222222"/>
          <w:lang w:val="en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 xml:space="preserve">VVC </w:t>
      </w:r>
      <w:r w:rsidR="0077075D">
        <w:rPr>
          <w:lang w:val="en-CA" w:eastAsia="ko-KR"/>
        </w:rPr>
        <w:t>Draft</w:t>
      </w:r>
      <w:r>
        <w:rPr>
          <w:lang w:val="en-CA" w:eastAsia="ko-KR"/>
        </w:rPr>
        <w:t xml:space="preserve"> 7, </w:t>
      </w:r>
      <w:r w:rsidR="0077075D">
        <w:rPr>
          <w:color w:val="222222"/>
          <w:lang w:val="en"/>
        </w:rPr>
        <w:t>w</w:t>
      </w:r>
      <w:r>
        <w:rPr>
          <w:color w:val="222222"/>
          <w:lang w:val="en"/>
        </w:rPr>
        <w:t xml:space="preserve">hen one or multiple slices exist in one tile, the syntax element of </w:t>
      </w:r>
      <w:r>
        <w:rPr>
          <w:lang w:val="en-CA"/>
        </w:rPr>
        <w:t>num_slices_in_pic_minus1 and slice_height_in_ctu_minus1 is signaled.</w:t>
      </w:r>
    </w:p>
    <w:p w14:paraId="5C53B094" w14:textId="5D17F4D0" w:rsidR="00067739" w:rsidRDefault="00067739" w:rsidP="00AD5C50">
      <w:pPr>
        <w:rPr>
          <w:lang w:val="en-CA"/>
        </w:rPr>
      </w:pPr>
      <w:r>
        <w:rPr>
          <w:color w:val="222222"/>
          <w:lang w:val="en"/>
        </w:rPr>
        <w:t xml:space="preserve">When multiple slices exist in one tile, the syntax </w:t>
      </w:r>
      <w:r w:rsidRPr="00C204EA">
        <w:rPr>
          <w:color w:val="222222"/>
          <w:lang w:val="en"/>
        </w:rPr>
        <w:t xml:space="preserve">element of </w:t>
      </w:r>
      <w:r w:rsidR="000E3F22" w:rsidRPr="00C204EA">
        <w:rPr>
          <w:bCs/>
          <w:noProof/>
          <w:lang w:val="en-CA"/>
        </w:rPr>
        <w:t>num_slices_in_tile_minus1[ i ] is signaled</w:t>
      </w:r>
      <w:r w:rsidR="000E3F22">
        <w:rPr>
          <w:bCs/>
          <w:noProof/>
          <w:lang w:val="en-CA"/>
        </w:rPr>
        <w:t xml:space="preserve"> to indicate the number of slices in </w:t>
      </w:r>
      <w:r w:rsidR="0077075D">
        <w:rPr>
          <w:bCs/>
          <w:noProof/>
          <w:lang w:val="en-CA"/>
        </w:rPr>
        <w:t xml:space="preserve">the </w:t>
      </w:r>
      <w:r w:rsidR="000E3F22">
        <w:rPr>
          <w:bCs/>
          <w:noProof/>
          <w:lang w:val="en-CA"/>
        </w:rPr>
        <w:t xml:space="preserve">tile. </w:t>
      </w:r>
      <w:r w:rsidR="000E3F22">
        <w:rPr>
          <w:lang w:val="en-CA"/>
        </w:rPr>
        <w:t xml:space="preserve">If the number of slice and the height of </w:t>
      </w:r>
      <w:r w:rsidR="00A55F7C">
        <w:rPr>
          <w:lang w:val="en-CA"/>
        </w:rPr>
        <w:t xml:space="preserve">the </w:t>
      </w:r>
      <w:r w:rsidR="000E3F22">
        <w:rPr>
          <w:lang w:val="en-CA"/>
        </w:rPr>
        <w:t xml:space="preserve">tile </w:t>
      </w:r>
      <w:r w:rsidR="0077075D">
        <w:rPr>
          <w:lang w:val="en-CA"/>
        </w:rPr>
        <w:t>are</w:t>
      </w:r>
      <w:r w:rsidR="000E3F22">
        <w:rPr>
          <w:lang w:val="en-CA"/>
        </w:rPr>
        <w:t xml:space="preserve"> </w:t>
      </w:r>
      <w:r w:rsidR="0077075D">
        <w:rPr>
          <w:lang w:val="en-CA"/>
        </w:rPr>
        <w:t xml:space="preserve">the </w:t>
      </w:r>
      <w:r w:rsidR="000E3F22">
        <w:rPr>
          <w:lang w:val="en-CA"/>
        </w:rPr>
        <w:t>same, the height of slice is always 1.</w:t>
      </w:r>
    </w:p>
    <w:p w14:paraId="4F71C132" w14:textId="7B17B670" w:rsidR="00AD5C50" w:rsidRDefault="00AD5C50" w:rsidP="00AD5C50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In this </w:t>
      </w:r>
      <w:r w:rsidR="00D973B4">
        <w:rPr>
          <w:szCs w:val="22"/>
          <w:lang w:val="en-CA" w:eastAsia="ko-KR"/>
        </w:rPr>
        <w:t>contribution</w:t>
      </w:r>
      <w:r>
        <w:rPr>
          <w:szCs w:val="22"/>
          <w:lang w:val="en-CA" w:eastAsia="ko-KR"/>
        </w:rPr>
        <w:t xml:space="preserve">, </w:t>
      </w:r>
      <w:r w:rsidR="00D973B4">
        <w:rPr>
          <w:szCs w:val="22"/>
          <w:lang w:val="en-CA" w:eastAsia="ko-KR"/>
        </w:rPr>
        <w:t xml:space="preserve">the value of syntax elements slice_height_in_ctu_minus1[ </w:t>
      </w:r>
      <w:proofErr w:type="spellStart"/>
      <w:r w:rsidR="00D973B4">
        <w:rPr>
          <w:szCs w:val="22"/>
          <w:lang w:val="en-CA" w:eastAsia="ko-KR"/>
        </w:rPr>
        <w:t>i</w:t>
      </w:r>
      <w:proofErr w:type="spellEnd"/>
      <w:r w:rsidR="00D973B4">
        <w:rPr>
          <w:szCs w:val="22"/>
          <w:lang w:val="en-CA" w:eastAsia="ko-KR"/>
        </w:rPr>
        <w:t>+</w:t>
      </w:r>
      <w:proofErr w:type="gramStart"/>
      <w:r w:rsidR="00D973B4">
        <w:rPr>
          <w:szCs w:val="22"/>
          <w:lang w:val="en-CA" w:eastAsia="ko-KR"/>
        </w:rPr>
        <w:t>+ ]</w:t>
      </w:r>
      <w:proofErr w:type="gramEnd"/>
      <w:r w:rsidR="00D973B4">
        <w:rPr>
          <w:szCs w:val="22"/>
          <w:lang w:val="en-CA" w:eastAsia="ko-KR"/>
        </w:rPr>
        <w:t xml:space="preserve"> is inferred as 0 when the height of tile and number of slices in tile are the same. </w:t>
      </w:r>
      <w:r>
        <w:rPr>
          <w:lang w:val="en-CA"/>
        </w:rPr>
        <w:t>T</w:t>
      </w:r>
      <w:r w:rsidRPr="00290EF6">
        <w:rPr>
          <w:szCs w:val="22"/>
          <w:lang w:eastAsia="ko-KR"/>
        </w:rPr>
        <w:t xml:space="preserve">he proposed </w:t>
      </w:r>
      <w:r>
        <w:rPr>
          <w:szCs w:val="22"/>
          <w:lang w:eastAsia="ko-KR"/>
        </w:rPr>
        <w:t xml:space="preserve">syntax </w:t>
      </w:r>
      <w:r w:rsidRPr="00290EF6">
        <w:rPr>
          <w:szCs w:val="22"/>
          <w:lang w:eastAsia="ko-KR"/>
        </w:rPr>
        <w:t>changes are shown highlighted</w:t>
      </w:r>
      <w:r>
        <w:rPr>
          <w:szCs w:val="22"/>
          <w:lang w:eastAsia="ko-KR"/>
        </w:rPr>
        <w:t xml:space="preserve"> </w:t>
      </w:r>
      <w:r>
        <w:rPr>
          <w:noProof/>
        </w:rPr>
        <w:t xml:space="preserve">below comapred with VVC </w:t>
      </w:r>
      <w:r w:rsidR="0077075D">
        <w:rPr>
          <w:noProof/>
        </w:rPr>
        <w:t>Draft</w:t>
      </w:r>
      <w:r>
        <w:rPr>
          <w:noProof/>
        </w:rPr>
        <w:t xml:space="preserve"> </w:t>
      </w:r>
      <w:r w:rsidR="007473B0">
        <w:rPr>
          <w:noProof/>
        </w:rPr>
        <w:t>7</w:t>
      </w:r>
      <w:r w:rsidRPr="00290EF6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 xml:space="preserve"> </w:t>
      </w:r>
    </w:p>
    <w:p w14:paraId="580B35B7" w14:textId="41188406" w:rsidR="007473B0" w:rsidRDefault="007473B0" w:rsidP="00AD5C50">
      <w:pPr>
        <w:rPr>
          <w:szCs w:val="22"/>
          <w:lang w:eastAsia="ko-KR"/>
        </w:rPr>
      </w:pPr>
    </w:p>
    <w:p w14:paraId="5A326FD6" w14:textId="77777777" w:rsidR="007473B0" w:rsidRDefault="007473B0" w:rsidP="007473B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lastRenderedPageBreak/>
        <w:t>7</w:t>
      </w:r>
      <w:bookmarkStart w:id="1" w:name="_Hlk28360033"/>
      <w:r>
        <w:rPr>
          <w:noProof/>
          <w:lang w:val="en-CA"/>
        </w:rPr>
        <w:t xml:space="preserve">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473B0" w:rsidRPr="00DE0F0E" w14:paraId="26122BF1" w14:textId="77777777" w:rsidTr="00166FD5">
        <w:trPr>
          <w:cantSplit/>
        </w:trPr>
        <w:tc>
          <w:tcPr>
            <w:tcW w:w="7920" w:type="dxa"/>
          </w:tcPr>
          <w:bookmarkEnd w:id="1"/>
          <w:p w14:paraId="49705045" w14:textId="77777777" w:rsidR="007473B0" w:rsidRPr="00DE0F0E" w:rsidRDefault="007473B0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4C4342A" w14:textId="77777777" w:rsidR="007473B0" w:rsidRPr="00DE0F0E" w:rsidRDefault="007473B0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473B0" w:rsidRPr="00565C9F" w14:paraId="735FF931" w14:textId="77777777" w:rsidTr="00166FD5">
        <w:trPr>
          <w:cantSplit/>
        </w:trPr>
        <w:tc>
          <w:tcPr>
            <w:tcW w:w="7920" w:type="dxa"/>
          </w:tcPr>
          <w:p w14:paraId="49B2143C" w14:textId="4012D56A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FBF27A0" w14:textId="2D9210D6" w:rsidR="007473B0" w:rsidRPr="00565C9F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565C9F" w14:paraId="51E1EEAE" w14:textId="77777777" w:rsidTr="00166FD5">
        <w:trPr>
          <w:cantSplit/>
        </w:trPr>
        <w:tc>
          <w:tcPr>
            <w:tcW w:w="7920" w:type="dxa"/>
          </w:tcPr>
          <w:p w14:paraId="43E7C55C" w14:textId="295F2ECD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2D8B3E4E" w14:textId="4393417E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73B0" w:rsidRPr="00565C9F" w14:paraId="3B11A9D8" w14:textId="77777777" w:rsidTr="00166FD5">
        <w:trPr>
          <w:cantSplit/>
        </w:trPr>
        <w:tc>
          <w:tcPr>
            <w:tcW w:w="7920" w:type="dxa"/>
          </w:tcPr>
          <w:p w14:paraId="638E79D4" w14:textId="7183BFA2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6BE49414" w14:textId="665BA2B6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6549B8" w14:paraId="2077117E" w14:textId="77777777" w:rsidTr="00166FD5">
        <w:trPr>
          <w:cantSplit/>
        </w:trPr>
        <w:tc>
          <w:tcPr>
            <w:tcW w:w="7920" w:type="dxa"/>
          </w:tcPr>
          <w:p w14:paraId="2FAD9092" w14:textId="534956E1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3090075C" w14:textId="3F96C670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7473B0" w:rsidRPr="00565C9F" w14:paraId="67662D0B" w14:textId="77777777" w:rsidTr="00166FD5">
        <w:trPr>
          <w:cantSplit/>
        </w:trPr>
        <w:tc>
          <w:tcPr>
            <w:tcW w:w="7920" w:type="dxa"/>
          </w:tcPr>
          <w:p w14:paraId="12E6C3AD" w14:textId="505B556A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39ED8077" w14:textId="5AE8B0C0" w:rsidR="007473B0" w:rsidRPr="00565C9F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6549B8" w14:paraId="7ABBC179" w14:textId="77777777" w:rsidTr="00166FD5">
        <w:trPr>
          <w:cantSplit/>
        </w:trPr>
        <w:tc>
          <w:tcPr>
            <w:tcW w:w="7920" w:type="dxa"/>
          </w:tcPr>
          <w:p w14:paraId="55DAFAB4" w14:textId="2646EE70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4CD0A0F5" w14:textId="53E577ED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6549B8" w14:paraId="1C35FCD6" w14:textId="77777777" w:rsidTr="00166FD5">
        <w:trPr>
          <w:cantSplit/>
        </w:trPr>
        <w:tc>
          <w:tcPr>
            <w:tcW w:w="7920" w:type="dxa"/>
          </w:tcPr>
          <w:p w14:paraId="0FFA436F" w14:textId="3D9E1DF1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0EF9B233" w14:textId="75EF7FCA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73B0" w:rsidRPr="000E4184" w14:paraId="640D6FA0" w14:textId="77777777" w:rsidTr="00166FD5">
        <w:trPr>
          <w:cantSplit/>
        </w:trPr>
        <w:tc>
          <w:tcPr>
            <w:tcW w:w="7920" w:type="dxa"/>
          </w:tcPr>
          <w:p w14:paraId="5E315AF5" w14:textId="0D12E06B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267B5235" w14:textId="28381BAD" w:rsidR="007473B0" w:rsidRPr="000E4184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727E80" w14:paraId="78A73FC2" w14:textId="77777777" w:rsidTr="00166FD5">
        <w:trPr>
          <w:cantSplit/>
        </w:trPr>
        <w:tc>
          <w:tcPr>
            <w:tcW w:w="7920" w:type="dxa"/>
          </w:tcPr>
          <w:p w14:paraId="72804C0D" w14:textId="5BC9AB26" w:rsidR="007473B0" w:rsidRPr="00727E8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EF28363" w14:textId="3B062E85" w:rsidR="007473B0" w:rsidRPr="00727E80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6549B8" w14:paraId="2E871A91" w14:textId="77777777" w:rsidTr="00166FD5">
        <w:trPr>
          <w:cantSplit/>
        </w:trPr>
        <w:tc>
          <w:tcPr>
            <w:tcW w:w="7920" w:type="dxa"/>
          </w:tcPr>
          <w:p w14:paraId="4345EAAA" w14:textId="0BFD4768" w:rsidR="007473B0" w:rsidRPr="00727E8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C4858E4" w14:textId="0EA91EE6" w:rsidR="007473B0" w:rsidRPr="00EF1C62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565C9F" w14:paraId="79A4979F" w14:textId="77777777" w:rsidTr="00166FD5">
        <w:trPr>
          <w:cantSplit/>
        </w:trPr>
        <w:tc>
          <w:tcPr>
            <w:tcW w:w="7920" w:type="dxa"/>
          </w:tcPr>
          <w:p w14:paraId="1012EA58" w14:textId="68D91C1C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0) {</w:t>
            </w:r>
          </w:p>
        </w:tc>
        <w:tc>
          <w:tcPr>
            <w:tcW w:w="1157" w:type="dxa"/>
          </w:tcPr>
          <w:p w14:paraId="40B4F840" w14:textId="5608ADAE" w:rsidR="007473B0" w:rsidRPr="00565C9F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6549B8" w14:paraId="5347A863" w14:textId="77777777" w:rsidTr="00166FD5">
        <w:trPr>
          <w:cantSplit/>
        </w:trPr>
        <w:tc>
          <w:tcPr>
            <w:tcW w:w="7920" w:type="dxa"/>
          </w:tcPr>
          <w:p w14:paraId="3A59AFF0" w14:textId="4A594AD2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DBF69B9" w14:textId="5E98389F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0E4184" w14:paraId="0EF3B976" w14:textId="77777777" w:rsidTr="00166FD5">
        <w:trPr>
          <w:cantSplit/>
        </w:trPr>
        <w:tc>
          <w:tcPr>
            <w:tcW w:w="7920" w:type="dxa"/>
          </w:tcPr>
          <w:p w14:paraId="7F13B10F" w14:textId="5BF1A939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317C7726" w14:textId="77777777" w:rsidR="007473B0" w:rsidRPr="000E4184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F1567" w:rsidRPr="001226BB" w14:paraId="0A3BBC09" w14:textId="77777777" w:rsidTr="00166FD5">
        <w:trPr>
          <w:cantSplit/>
        </w:trPr>
        <w:tc>
          <w:tcPr>
            <w:tcW w:w="7920" w:type="dxa"/>
          </w:tcPr>
          <w:p w14:paraId="5B77C08F" w14:textId="5EF7F689" w:rsidR="005F1567" w:rsidRPr="001A0CFD" w:rsidRDefault="005F1567" w:rsidP="00067739">
            <w:pPr>
              <w:pStyle w:val="tablesyntax"/>
              <w:keepNext w:val="0"/>
              <w:keepLines w:val="0"/>
              <w:spacing w:before="20" w:after="40"/>
              <w:ind w:left="1200" w:hangingChars="600" w:hanging="120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 xml:space="preserve"> </w:t>
            </w:r>
            <w:r>
              <w:rPr>
                <w:bCs/>
                <w:noProof/>
                <w:lang w:val="en-CA" w:eastAsia="ko-KR"/>
              </w:rPr>
              <w:t xml:space="preserve">          </w:t>
            </w:r>
            <w:r>
              <w:rPr>
                <w:bCs/>
                <w:noProof/>
                <w:highlight w:val="yellow"/>
                <w:lang w:val="en-CA"/>
              </w:rPr>
              <w:t>if (</w:t>
            </w:r>
            <w:r w:rsidRPr="00067739">
              <w:rPr>
                <w:bCs/>
                <w:noProof/>
                <w:highlight w:val="yellow"/>
                <w:lang w:val="en-CA"/>
              </w:rPr>
              <w:t xml:space="preserve">Rowheight[tileY] </w:t>
            </w:r>
            <w:r>
              <w:rPr>
                <w:bCs/>
                <w:noProof/>
                <w:highlight w:val="yellow"/>
                <w:lang w:val="en-CA"/>
              </w:rPr>
              <w:t>!</w:t>
            </w:r>
            <w:r w:rsidRPr="00067739">
              <w:rPr>
                <w:bCs/>
                <w:noProof/>
                <w:highlight w:val="yellow"/>
                <w:lang w:val="en-CA"/>
              </w:rPr>
              <w:t>= numSlicesInTileMinus1+1</w:t>
            </w:r>
            <w:r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1C231DD2" w14:textId="77777777" w:rsidR="005F1567" w:rsidRPr="001226BB" w:rsidRDefault="005F1567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1226BB" w14:paraId="45A8E123" w14:textId="77777777" w:rsidTr="00166FD5">
        <w:trPr>
          <w:cantSplit/>
        </w:trPr>
        <w:tc>
          <w:tcPr>
            <w:tcW w:w="7920" w:type="dxa"/>
          </w:tcPr>
          <w:p w14:paraId="371E9060" w14:textId="3A0BFD77" w:rsidR="007473B0" w:rsidRPr="001226BB" w:rsidRDefault="007473B0" w:rsidP="00067739">
            <w:pPr>
              <w:pStyle w:val="tablesyntax"/>
              <w:keepNext w:val="0"/>
              <w:keepLines w:val="0"/>
              <w:spacing w:before="20" w:after="40"/>
              <w:ind w:left="1200" w:hangingChars="600" w:hanging="120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="00D973B4" w:rsidRPr="001A0CFD">
              <w:rPr>
                <w:b/>
                <w:bCs/>
                <w:noProof/>
                <w:lang w:val="en-CA"/>
              </w:rPr>
              <w:tab/>
            </w:r>
            <w:r w:rsidR="004C431D" w:rsidRPr="001A0CFD">
              <w:rPr>
                <w:bCs/>
                <w:noProof/>
                <w:lang w:val="en-CA"/>
              </w:rPr>
              <w:t xml:space="preserve">for( j = 0; j &lt; </w:t>
            </w:r>
            <w:r w:rsidR="004C431D">
              <w:rPr>
                <w:bCs/>
                <w:noProof/>
                <w:lang w:val="en-CA"/>
              </w:rPr>
              <w:t xml:space="preserve">numSlicesInTileMinus1; </w:t>
            </w:r>
            <w:r w:rsidR="004C431D"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2A9588AB" w14:textId="7DF221F0" w:rsidR="007473B0" w:rsidRPr="001226BB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7644C2" w14:paraId="447C6353" w14:textId="77777777" w:rsidTr="00166FD5">
        <w:trPr>
          <w:cantSplit/>
        </w:trPr>
        <w:tc>
          <w:tcPr>
            <w:tcW w:w="7920" w:type="dxa"/>
          </w:tcPr>
          <w:p w14:paraId="7AD1CD75" w14:textId="05AF2A94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DC40839" w14:textId="2C0120EC" w:rsidR="007473B0" w:rsidRPr="007644C2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DE0F0E" w14:paraId="5A6B580D" w14:textId="77777777" w:rsidTr="00166FD5">
        <w:trPr>
          <w:cantSplit/>
        </w:trPr>
        <w:tc>
          <w:tcPr>
            <w:tcW w:w="7920" w:type="dxa"/>
          </w:tcPr>
          <w:p w14:paraId="72FB4137" w14:textId="60792BF1" w:rsidR="007473B0" w:rsidRPr="00DE0F0E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C01C18F" w14:textId="77777777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473B0" w:rsidRPr="00DE0F0E" w14:paraId="55BC481E" w14:textId="77777777" w:rsidTr="00166FD5">
        <w:trPr>
          <w:cantSplit/>
        </w:trPr>
        <w:tc>
          <w:tcPr>
            <w:tcW w:w="7920" w:type="dxa"/>
          </w:tcPr>
          <w:p w14:paraId="77D4D1D7" w14:textId="2397A587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3A832F59" w14:textId="77777777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473B0" w:rsidRPr="00DE0F0E" w14:paraId="7C3FB490" w14:textId="77777777" w:rsidTr="00166FD5">
        <w:trPr>
          <w:cantSplit/>
        </w:trPr>
        <w:tc>
          <w:tcPr>
            <w:tcW w:w="7920" w:type="dxa"/>
          </w:tcPr>
          <w:p w14:paraId="5E4598D7" w14:textId="0BB5F1E1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F055FFA" w14:textId="5E0D034D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7473B0" w:rsidRPr="00DE0F0E" w14:paraId="7254337B" w14:textId="77777777" w:rsidTr="00166FD5">
        <w:trPr>
          <w:cantSplit/>
        </w:trPr>
        <w:tc>
          <w:tcPr>
            <w:tcW w:w="7920" w:type="dxa"/>
          </w:tcPr>
          <w:p w14:paraId="25290F83" w14:textId="34449483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44D2B5" w14:textId="77777777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49F3C4D" w14:textId="57BECF96" w:rsidR="00084441" w:rsidRDefault="00084441" w:rsidP="00084441">
      <w:pPr>
        <w:rPr>
          <w:noProof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</w:t>
      </w:r>
      <w:r w:rsidRPr="00E136C6">
        <w:rPr>
          <w:noProof/>
        </w:rPr>
        <w:t xml:space="preserve"> are </w:t>
      </w:r>
      <w:r w:rsidRPr="00811615">
        <w:rPr>
          <w:noProof/>
        </w:rPr>
        <w:t xml:space="preserve">shown </w:t>
      </w:r>
      <w:r>
        <w:rPr>
          <w:noProof/>
        </w:rPr>
        <w:t>below comapred with VVC D</w:t>
      </w:r>
      <w:r w:rsidR="00680F2B">
        <w:rPr>
          <w:noProof/>
        </w:rPr>
        <w:t>raft</w:t>
      </w:r>
      <w:r>
        <w:rPr>
          <w:noProof/>
        </w:rPr>
        <w:t xml:space="preserve"> 7</w:t>
      </w:r>
      <w:r w:rsidRPr="00E136C6">
        <w:rPr>
          <w:noProof/>
        </w:rPr>
        <w:t>.</w:t>
      </w:r>
      <w:r>
        <w:rPr>
          <w:noProof/>
        </w:rPr>
        <w:t xml:space="preserve"> The syntax element of </w:t>
      </w:r>
      <w:r w:rsidR="00A13D51" w:rsidRPr="00A13D51">
        <w:rPr>
          <w:noProof/>
        </w:rPr>
        <w:t xml:space="preserve">slice_height_in_ctu_minus1[ i++ ] </w:t>
      </w:r>
      <w:r>
        <w:rPr>
          <w:noProof/>
        </w:rPr>
        <w:t xml:space="preserve">is not signaled when the Rowheight[tileY] is equal to </w:t>
      </w:r>
      <w:r w:rsidR="00A13D51" w:rsidRPr="00A13D51">
        <w:rPr>
          <w:noProof/>
        </w:rPr>
        <w:t>numSlicesInTileMinus1+1</w:t>
      </w:r>
      <w:r>
        <w:rPr>
          <w:noProof/>
        </w:rPr>
        <w:t xml:space="preserve"> and </w:t>
      </w:r>
      <w:r w:rsidR="00D973B4">
        <w:rPr>
          <w:noProof/>
          <w:lang w:eastAsia="ko-KR"/>
        </w:rPr>
        <w:t xml:space="preserve">it is </w:t>
      </w:r>
      <w:r>
        <w:rPr>
          <w:noProof/>
        </w:rPr>
        <w:t>inferred as 0.</w:t>
      </w:r>
    </w:p>
    <w:p w14:paraId="06B3025D" w14:textId="77777777" w:rsidR="00084441" w:rsidRDefault="00084441" w:rsidP="00084441">
      <w:pPr>
        <w:rPr>
          <w:noProof/>
          <w:lang w:val="en-CA"/>
        </w:rPr>
      </w:pPr>
    </w:p>
    <w:p w14:paraId="572592D4" w14:textId="77777777" w:rsidR="00084441" w:rsidRDefault="00084441" w:rsidP="0008444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DE0F0E">
        <w:rPr>
          <w:noProof/>
          <w:lang w:val="en-CA"/>
        </w:rPr>
        <w:t>Picture parameter set RBSP semantics</w:t>
      </w:r>
    </w:p>
    <w:p w14:paraId="7AAA1224" w14:textId="6FE1E8A9" w:rsidR="00084441" w:rsidRDefault="00084441" w:rsidP="00084441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2E7462BB" w14:textId="35EB1769" w:rsidR="00BD0746" w:rsidRDefault="00BD0746" w:rsidP="00BD0746">
      <w:pPr>
        <w:rPr>
          <w:noProof/>
          <w:lang w:val="en-CA"/>
        </w:rPr>
      </w:pPr>
      <w:r w:rsidRPr="00BD0746">
        <w:rPr>
          <w:b/>
          <w:noProof/>
          <w:highlight w:val="yellow"/>
          <w:lang w:val="en-CA"/>
        </w:rPr>
        <w:t>slice_height_in_ctu_minus1</w:t>
      </w:r>
      <w:r w:rsidRPr="00BD0746">
        <w:rPr>
          <w:noProof/>
          <w:highlight w:val="yellow"/>
          <w:lang w:val="en-CA"/>
        </w:rPr>
        <w:t>[ i ]</w:t>
      </w:r>
      <w:r>
        <w:rPr>
          <w:noProof/>
          <w:lang w:val="en-CA"/>
        </w:rPr>
        <w:t xml:space="preserve"> plus 1 specifies the height of the i-th rectangular slice in units of CTU rows for the case where the i-th slice contains a subset of CTU rows from a single tile. The value of slice_height_in_ctu_minus1[ i ] shall be in the range of 0 to RowHeight[tileY ] − 1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noProof/>
          <w:lang w:val="en-CA"/>
        </w:rPr>
        <w:t xml:space="preserve">, where tileY is the tile row index containing the i-th slice. </w:t>
      </w:r>
      <w:r w:rsidRPr="00A5484E">
        <w:rPr>
          <w:noProof/>
          <w:highlight w:val="yellow"/>
          <w:lang w:val="en-CA"/>
        </w:rPr>
        <w:t xml:space="preserve">When not present, </w:t>
      </w:r>
      <w:r w:rsidRPr="00D973B4">
        <w:rPr>
          <w:noProof/>
          <w:highlight w:val="yellow"/>
          <w:lang w:val="en-CA"/>
        </w:rPr>
        <w:t xml:space="preserve">the value of </w:t>
      </w:r>
      <w:r w:rsidRPr="00D973B4">
        <w:rPr>
          <w:bCs/>
          <w:noProof/>
          <w:highlight w:val="yellow"/>
          <w:lang w:val="en-CA"/>
        </w:rPr>
        <w:t>slice_height_in_ctu_minus1</w:t>
      </w:r>
      <w:r w:rsidRPr="00D973B4">
        <w:rPr>
          <w:noProof/>
          <w:highlight w:val="yellow"/>
          <w:lang w:val="en-CA"/>
        </w:rPr>
        <w:t xml:space="preserve"> [ i ] is inferred to be equal to 0.</w:t>
      </w:r>
    </w:p>
    <w:p w14:paraId="48A79F0B" w14:textId="77777777" w:rsidR="00BD0746" w:rsidRPr="00BD0746" w:rsidRDefault="00BD0746" w:rsidP="00084441">
      <w:pPr>
        <w:ind w:left="360"/>
        <w:rPr>
          <w:rFonts w:eastAsia="Calibri"/>
          <w:lang w:val="en-CA"/>
        </w:rPr>
      </w:pPr>
    </w:p>
    <w:p w14:paraId="588B37A0" w14:textId="77777777" w:rsidR="00BD0746" w:rsidRPr="004C431D" w:rsidRDefault="00BD0746" w:rsidP="00BD0746">
      <w:pPr>
        <w:rPr>
          <w:noProof/>
          <w:lang w:val="en-CA"/>
        </w:rPr>
      </w:pPr>
      <w:r w:rsidRPr="004C431D">
        <w:rPr>
          <w:b/>
          <w:bCs/>
          <w:noProof/>
          <w:lang w:val="en-CA"/>
        </w:rPr>
        <w:t>6.5.1</w:t>
      </w:r>
      <w:r w:rsidRPr="004C431D">
        <w:rPr>
          <w:noProof/>
          <w:lang w:val="en-CA"/>
        </w:rPr>
        <w:tab/>
      </w:r>
      <w:r w:rsidRPr="004C431D">
        <w:rPr>
          <w:b/>
          <w:bCs/>
          <w:noProof/>
          <w:lang w:val="en-CA"/>
        </w:rPr>
        <w:t>CTB raster scanning, tile scanning, and subpicture scanning processes</w:t>
      </w:r>
    </w:p>
    <w:p w14:paraId="648DAC26" w14:textId="6DF87EBC" w:rsidR="007473B0" w:rsidRPr="00BD0746" w:rsidRDefault="006C67C5" w:rsidP="00BD0746">
      <w:pPr>
        <w:tabs>
          <w:tab w:val="clear" w:pos="360"/>
          <w:tab w:val="left" w:pos="145"/>
        </w:tabs>
        <w:rPr>
          <w:sz w:val="21"/>
          <w:szCs w:val="21"/>
          <w:lang w:val="en-CA" w:eastAsia="ja-JP"/>
        </w:rPr>
      </w:pPr>
      <w:r>
        <w:rPr>
          <w:lang w:val="en-CA" w:eastAsia="ja-JP"/>
        </w:rPr>
        <w:tab/>
      </w:r>
      <w:r w:rsidR="00BD0746">
        <w:rPr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tileIdx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0</w:t>
      </w:r>
      <w:r w:rsidR="00BD0746" w:rsidRPr="00BD0746">
        <w:rPr>
          <w:sz w:val="21"/>
          <w:szCs w:val="21"/>
          <w:lang w:val="en-CA" w:eastAsia="ja-JP"/>
        </w:rPr>
        <w:br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for(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0;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&lt;=  num_slices_in_pic_minus1;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++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NumCtuInSlice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= 0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for(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0;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&lt;=  num_slices_in_pic_minus1;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++ ) {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</w:t>
      </w:r>
      <w:proofErr w:type="spellStart"/>
      <w:r w:rsidR="00BD0746" w:rsidRPr="00BD0746">
        <w:rPr>
          <w:sz w:val="21"/>
          <w:szCs w:val="21"/>
          <w:lang w:val="en-CA" w:eastAsia="ja-JP"/>
        </w:rPr>
        <w:t>tileIdx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% </w:t>
      </w:r>
      <w:proofErr w:type="spellStart"/>
      <w:r w:rsidR="00BD0746" w:rsidRPr="00BD0746">
        <w:rPr>
          <w:sz w:val="21"/>
          <w:szCs w:val="21"/>
          <w:lang w:val="en-CA" w:eastAsia="ja-JP"/>
        </w:rPr>
        <w:t>NumTileColumns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</w:t>
      </w:r>
      <w:proofErr w:type="spellStart"/>
      <w:r w:rsidR="00BD0746" w:rsidRPr="00BD0746">
        <w:rPr>
          <w:sz w:val="21"/>
          <w:szCs w:val="21"/>
          <w:lang w:val="en-CA" w:eastAsia="ja-JP"/>
        </w:rPr>
        <w:t>tileIdx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/ </w:t>
      </w:r>
      <w:proofErr w:type="spellStart"/>
      <w:r w:rsidR="00BD0746" w:rsidRPr="00BD0746">
        <w:rPr>
          <w:sz w:val="21"/>
          <w:szCs w:val="21"/>
          <w:lang w:val="en-CA" w:eastAsia="ja-JP"/>
        </w:rPr>
        <w:t>NumTileColumns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 xml:space="preserve">if(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= =  num_slices_in_pic_minus1 ) {</w:t>
      </w:r>
      <w:r w:rsidR="00BD0746" w:rsidRPr="00BD0746">
        <w:rPr>
          <w:sz w:val="21"/>
          <w:szCs w:val="21"/>
          <w:lang w:val="en-CA" w:eastAsia="ja-JP"/>
        </w:rPr>
        <w:br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slice_width_in_tiles_minus1[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 = </w:t>
      </w:r>
      <w:proofErr w:type="spellStart"/>
      <w:r w:rsidR="00BD0746" w:rsidRPr="00BD0746">
        <w:rPr>
          <w:sz w:val="21"/>
          <w:szCs w:val="21"/>
          <w:lang w:val="en-CA" w:eastAsia="ja-JP"/>
        </w:rPr>
        <w:t>NumTileColumns</w:t>
      </w:r>
      <w:proofErr w:type="spellEnd"/>
      <w:r w:rsidR="00BD0746" w:rsidRPr="00BD0746">
        <w:rPr>
          <w:sz w:val="21"/>
          <w:szCs w:val="21"/>
          <w:lang w:val="en-CA" w:eastAsia="ja-JP"/>
        </w:rPr>
        <w:t> − 1 −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lastRenderedPageBreak/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slice_height_in_tiles_minus1[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 = </w:t>
      </w:r>
      <w:proofErr w:type="spellStart"/>
      <w:r w:rsidR="00BD0746" w:rsidRPr="00BD0746">
        <w:rPr>
          <w:sz w:val="21"/>
          <w:szCs w:val="21"/>
          <w:lang w:val="en-CA" w:eastAsia="ja-JP"/>
        </w:rPr>
        <w:t>NumTileRows</w:t>
      </w:r>
      <w:proofErr w:type="spellEnd"/>
      <w:r w:rsidR="00BD0746" w:rsidRPr="00BD0746">
        <w:rPr>
          <w:sz w:val="21"/>
          <w:szCs w:val="21"/>
          <w:lang w:val="en-CA" w:eastAsia="ja-JP"/>
        </w:rPr>
        <w:t> − 1 −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num_slices_in_tile_minus1[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= 0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}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if( slice_width_in_tiles_minus1[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 = =  0  &amp;&amp;  slice_height_in_tiles_minus1[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 = =  0 )</w:t>
      </w:r>
      <w:r w:rsidR="003C425F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{</w:t>
      </w:r>
      <w:r w:rsidR="00BD0746" w:rsidRPr="00BD0746">
        <w:rPr>
          <w:noProof/>
          <w:sz w:val="21"/>
          <w:szCs w:val="21"/>
          <w:lang w:val="en-CA"/>
        </w:rPr>
        <w:tab/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</w:t>
      </w:r>
      <w:proofErr w:type="spellStart"/>
      <w:r w:rsidR="00BD0746" w:rsidRPr="00BD0746">
        <w:rPr>
          <w:sz w:val="21"/>
          <w:szCs w:val="21"/>
          <w:lang w:val="en-CA" w:eastAsia="ja-JP"/>
        </w:rPr>
        <w:t>tileRowBd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> ]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numSlicesInTileMinus1 = num_slices_in_tile_minus1[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</w:t>
      </w:r>
      <w:r w:rsidR="003C425F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if( </w:t>
      </w:r>
      <w:r w:rsidR="00BD0746" w:rsidRPr="00BD0746">
        <w:rPr>
          <w:bCs/>
          <w:noProof/>
          <w:sz w:val="21"/>
          <w:szCs w:val="21"/>
          <w:highlight w:val="yellow"/>
          <w:lang w:val="en-CA"/>
        </w:rPr>
        <w:t>Rowheight[tileY] != numSlicesInTileMinus1+1</w:t>
      </w:r>
      <w:r w:rsidR="00BD0746" w:rsidRPr="00BD0746">
        <w:rPr>
          <w:bCs/>
          <w:noProof/>
          <w:sz w:val="21"/>
          <w:szCs w:val="21"/>
          <w:lang w:val="en-CA"/>
        </w:rPr>
        <w:t>)</w:t>
      </w:r>
      <w:r w:rsidR="003C425F">
        <w:rPr>
          <w:bCs/>
          <w:noProof/>
          <w:sz w:val="21"/>
          <w:szCs w:val="21"/>
          <w:lang w:val="en-CA"/>
        </w:rPr>
        <w:br/>
      </w:r>
      <w:r w:rsidR="00BD0746" w:rsidRPr="00BD0746">
        <w:rPr>
          <w:bCs/>
          <w:noProof/>
          <w:sz w:val="21"/>
          <w:szCs w:val="21"/>
          <w:lang w:val="en-CA"/>
        </w:rPr>
        <w:tab/>
      </w:r>
      <w:r w:rsidR="00BD0746" w:rsidRPr="00BD0746">
        <w:rPr>
          <w:bCs/>
          <w:noProof/>
          <w:sz w:val="21"/>
          <w:szCs w:val="21"/>
          <w:lang w:val="en-CA"/>
        </w:rPr>
        <w:tab/>
      </w:r>
      <w:r w:rsidR="00BD0746" w:rsidRPr="00BD0746">
        <w:rPr>
          <w:bCs/>
          <w:noProof/>
          <w:sz w:val="21"/>
          <w:szCs w:val="21"/>
          <w:lang w:val="en-CA"/>
        </w:rPr>
        <w:tab/>
      </w:r>
      <w:r w:rsidR="00D973B4">
        <w:rPr>
          <w:bCs/>
          <w:noProof/>
          <w:sz w:val="21"/>
          <w:szCs w:val="21"/>
          <w:lang w:val="en-CA"/>
        </w:rPr>
        <w:tab/>
      </w:r>
      <w:r w:rsidR="00BD0746" w:rsidRPr="00BD0746">
        <w:rPr>
          <w:bCs/>
          <w:noProof/>
          <w:sz w:val="21"/>
          <w:szCs w:val="21"/>
          <w:lang w:val="en-CA"/>
        </w:rPr>
        <w:t>{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for( j = 0; j &lt; numSlicesInTileMinus1; </w:t>
      </w:r>
      <w:proofErr w:type="spellStart"/>
      <w:r w:rsidR="00BD0746" w:rsidRPr="00BD0746">
        <w:rPr>
          <w:sz w:val="21"/>
          <w:szCs w:val="21"/>
          <w:lang w:val="en-CA" w:eastAsia="ja-JP"/>
        </w:rPr>
        <w:t>j++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) {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AddCtbsToSlice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> + 1 ],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> + slice_height_in_ctu_minus1[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 + 1 )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+=  slice_height_in_ctu_minus1[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 + 1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++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}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lang w:val="en-CA" w:eastAsia="ja-JP"/>
        </w:rPr>
        <w:t>AddCtbsToSlice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( </w:t>
      </w:r>
      <w:proofErr w:type="spellStart"/>
      <w:r w:rsidR="00E4459B" w:rsidRPr="00BD0746">
        <w:rPr>
          <w:sz w:val="21"/>
          <w:szCs w:val="21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 ], </w:t>
      </w:r>
      <w:proofErr w:type="spellStart"/>
      <w:r w:rsidR="00E4459B" w:rsidRPr="00BD0746">
        <w:rPr>
          <w:sz w:val="21"/>
          <w:szCs w:val="21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 + 1 ], 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lang w:val="en-CA" w:eastAsia="ja-JP"/>
        </w:rPr>
        <w:t>tileRowBd</w:t>
      </w:r>
      <w:proofErr w:type="spellEnd"/>
      <w:r w:rsidR="00E4459B" w:rsidRPr="00BD0746">
        <w:rPr>
          <w:sz w:val="21"/>
          <w:szCs w:val="21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lang w:val="en-CA" w:eastAsia="ja-JP"/>
        </w:rPr>
        <w:t>tileY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 + 1 ] )</w:t>
      </w:r>
      <w:r w:rsidR="00E4459B">
        <w:rPr>
          <w:rFonts w:eastAsia="Yu Mincho"/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  <w:t>} else {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highlight w:val="yellow"/>
          <w:lang w:val="en-CA" w:eastAsia="ja-JP"/>
        </w:rPr>
        <w:t xml:space="preserve">for( j = 0; j &lt; numSlicesInTileMinus1;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j++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) {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AddCtbsToSlice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(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 ],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 + 1 ],</w:t>
      </w:r>
      <w:r w:rsidR="00E4459B">
        <w:rPr>
          <w:sz w:val="21"/>
          <w:szCs w:val="21"/>
          <w:highlight w:val="yellow"/>
          <w:lang w:val="en-CA" w:eastAsia="ja-JP"/>
        </w:rPr>
        <w:t xml:space="preserve">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 + 1 )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 += 1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++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highlight w:val="yellow"/>
          <w:lang w:val="en-CA" w:eastAsia="ja-JP"/>
        </w:rPr>
        <w:t>}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AddCtbsToSlice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(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 ],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+ 1 ],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r w:rsidR="00E4459B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tileRowBd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+ 1 ] )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  <w:t>}</w:t>
      </w:r>
      <w:r w:rsidR="00D973B4">
        <w:rPr>
          <w:sz w:val="21"/>
          <w:szCs w:val="21"/>
          <w:lang w:val="en-CA" w:eastAsia="ja-JP"/>
        </w:rPr>
        <w:t xml:space="preserve"> 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} else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for( j = 0; j  &lt;=  slice_height_in_tiles_minus1[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]; </w:t>
      </w:r>
      <w:proofErr w:type="spellStart"/>
      <w:r w:rsidR="00BD0746" w:rsidRPr="00BD0746">
        <w:rPr>
          <w:sz w:val="21"/>
          <w:szCs w:val="21"/>
          <w:lang w:val="en-CA" w:eastAsia="ja-JP"/>
        </w:rPr>
        <w:t>j++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for( k = 0; k  &lt;=  slice_width_in_tiles_minus1[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]; k++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AddCtbsToSlice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+ k ],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> + k + 1 ],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tileRowBd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+ j ], </w:t>
      </w:r>
      <w:proofErr w:type="spellStart"/>
      <w:r w:rsidR="00BD0746" w:rsidRPr="00BD0746">
        <w:rPr>
          <w:sz w:val="21"/>
          <w:szCs w:val="21"/>
          <w:lang w:val="en-CA" w:eastAsia="ja-JP"/>
        </w:rPr>
        <w:t>tileRowBd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> + j + 1 ] )</w:t>
      </w:r>
      <w:r w:rsidR="00BD0746" w:rsidRPr="00BD0746">
        <w:rPr>
          <w:sz w:val="21"/>
          <w:szCs w:val="21"/>
          <w:lang w:val="en-CA" w:eastAsia="ja-JP"/>
        </w:rPr>
        <w:br/>
      </w:r>
    </w:p>
    <w:p w14:paraId="718F0EFB" w14:textId="1DA9255A" w:rsidR="00067739" w:rsidRDefault="00067739" w:rsidP="00067739">
      <w:pPr>
        <w:pStyle w:val="Heading1"/>
        <w:ind w:left="720" w:hanging="720"/>
        <w:rPr>
          <w:lang w:val="en-CA"/>
        </w:rPr>
      </w:pPr>
      <w:r>
        <w:rPr>
          <w:lang w:val="en-CA"/>
        </w:rPr>
        <w:t>Proposal 2</w:t>
      </w:r>
    </w:p>
    <w:p w14:paraId="183EB676" w14:textId="3F1AB73A" w:rsidR="00067739" w:rsidRDefault="00067739" w:rsidP="00067739">
      <w:pPr>
        <w:rPr>
          <w:color w:val="222222"/>
          <w:lang w:val="en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>VVC D</w:t>
      </w:r>
      <w:r w:rsidR="00680F2B">
        <w:rPr>
          <w:lang w:val="en-CA" w:eastAsia="ko-KR"/>
        </w:rPr>
        <w:t>raft</w:t>
      </w:r>
      <w:r>
        <w:rPr>
          <w:lang w:val="en-CA" w:eastAsia="ko-KR"/>
        </w:rPr>
        <w:t xml:space="preserve"> 7, </w:t>
      </w:r>
      <w:r w:rsidR="00680F2B">
        <w:rPr>
          <w:color w:val="222222"/>
          <w:lang w:val="en"/>
        </w:rPr>
        <w:t>w</w:t>
      </w:r>
      <w:r>
        <w:rPr>
          <w:color w:val="222222"/>
          <w:lang w:val="en"/>
        </w:rPr>
        <w:t xml:space="preserve">hen one or multiple slices exist in one tile, the syntax element of </w:t>
      </w:r>
      <w:r>
        <w:rPr>
          <w:lang w:val="en-CA"/>
        </w:rPr>
        <w:t xml:space="preserve">num_slices_in_pic_minus1 and slice_height_in_ctu_minus1 </w:t>
      </w:r>
      <w:r w:rsidR="00680F2B">
        <w:rPr>
          <w:lang w:val="en-CA"/>
        </w:rPr>
        <w:t>are</w:t>
      </w:r>
      <w:r>
        <w:rPr>
          <w:lang w:val="en-CA"/>
        </w:rPr>
        <w:t xml:space="preserve"> signaled.</w:t>
      </w:r>
    </w:p>
    <w:p w14:paraId="38EA94E0" w14:textId="7EF4060E" w:rsidR="00067739" w:rsidRDefault="00067739" w:rsidP="00067739">
      <w:pPr>
        <w:rPr>
          <w:lang w:val="en-CA"/>
        </w:rPr>
      </w:pPr>
      <w:r>
        <w:rPr>
          <w:lang w:val="en-CA"/>
        </w:rPr>
        <w:t xml:space="preserve">In the case of multiple slices in one tile, the syntax of num_slices_in_pic_minus1 and slice_height_in_ctu_minus1 </w:t>
      </w:r>
      <w:r w:rsidR="00680F2B">
        <w:rPr>
          <w:lang w:val="en-CA"/>
        </w:rPr>
        <w:t>are</w:t>
      </w:r>
      <w:r>
        <w:rPr>
          <w:lang w:val="en-CA"/>
        </w:rPr>
        <w:t xml:space="preserve"> signaled to indicate each slice’s height value in unit</w:t>
      </w:r>
      <w:r w:rsidR="003C425F">
        <w:rPr>
          <w:lang w:val="en-CA"/>
        </w:rPr>
        <w:t>s</w:t>
      </w:r>
      <w:r>
        <w:rPr>
          <w:lang w:val="en-CA"/>
        </w:rPr>
        <w:t xml:space="preserve"> of CTU.</w:t>
      </w:r>
    </w:p>
    <w:p w14:paraId="1A5E1E35" w14:textId="72994D0E" w:rsidR="00067739" w:rsidRDefault="00067739" w:rsidP="00067739">
      <w:pPr>
        <w:rPr>
          <w:lang w:val="en-CA"/>
        </w:rPr>
      </w:pPr>
      <w:r>
        <w:rPr>
          <w:lang w:val="en-CA"/>
        </w:rPr>
        <w:t>In the case of one slice in one tile, only the syntax of num_slices_in_pic_minus1 is signaled and the slice_height_in_ctu_minus1 is inferred as the corresponding tile’s height value in unit</w:t>
      </w:r>
      <w:r w:rsidR="003C425F">
        <w:rPr>
          <w:lang w:val="en-CA"/>
        </w:rPr>
        <w:t>s</w:t>
      </w:r>
      <w:r>
        <w:rPr>
          <w:lang w:val="en-CA"/>
        </w:rPr>
        <w:t xml:space="preserve"> of CTU.</w:t>
      </w:r>
      <w:r>
        <w:rPr>
          <w:lang w:val="en-CA" w:eastAsia="ko-KR"/>
        </w:rPr>
        <w:t xml:space="preserve"> </w:t>
      </w:r>
      <w:r>
        <w:rPr>
          <w:lang w:val="en-CA"/>
        </w:rPr>
        <w:t xml:space="preserve">If the height of that tile is equal to 1, </w:t>
      </w:r>
      <w:r w:rsidR="004B4E2F">
        <w:rPr>
          <w:lang w:val="en-CA"/>
        </w:rPr>
        <w:t>the</w:t>
      </w:r>
      <w:r>
        <w:rPr>
          <w:lang w:val="en-CA"/>
        </w:rPr>
        <w:t xml:space="preserve"> tile </w:t>
      </w:r>
      <w:r w:rsidR="00680F2B">
        <w:rPr>
          <w:lang w:val="en-CA"/>
        </w:rPr>
        <w:t xml:space="preserve">can have </w:t>
      </w:r>
      <w:r>
        <w:rPr>
          <w:lang w:val="en-CA"/>
        </w:rPr>
        <w:t>one slice</w:t>
      </w:r>
      <w:r w:rsidR="003C425F">
        <w:rPr>
          <w:lang w:val="en-CA"/>
        </w:rPr>
        <w:t xml:space="preserve"> </w:t>
      </w:r>
      <w:r w:rsidR="00680F2B">
        <w:rPr>
          <w:lang w:val="en-CA"/>
        </w:rPr>
        <w:t xml:space="preserve">only </w:t>
      </w:r>
      <w:r w:rsidR="003C425F">
        <w:rPr>
          <w:lang w:val="en-CA"/>
        </w:rPr>
        <w:t>since the slice has height in units of CTU</w:t>
      </w:r>
      <w:r>
        <w:rPr>
          <w:lang w:val="en-CA"/>
        </w:rPr>
        <w:t xml:space="preserve">. </w:t>
      </w:r>
      <w:r>
        <w:rPr>
          <w:color w:val="222222"/>
          <w:lang w:val="en"/>
        </w:rPr>
        <w:t xml:space="preserve">That is, when the height of </w:t>
      </w:r>
      <w:r w:rsidR="004B4E2F">
        <w:rPr>
          <w:color w:val="222222"/>
          <w:lang w:val="en"/>
        </w:rPr>
        <w:t>the</w:t>
      </w:r>
      <w:r>
        <w:rPr>
          <w:color w:val="222222"/>
          <w:lang w:val="en"/>
        </w:rPr>
        <w:t xml:space="preserve"> tile is equal to 1, the size of num_slices_in_pic_minus1 is always fixed to 0.</w:t>
      </w:r>
      <w:r>
        <w:rPr>
          <w:lang w:val="en-CA"/>
        </w:rPr>
        <w:t xml:space="preserve"> </w:t>
      </w:r>
    </w:p>
    <w:p w14:paraId="27B9A003" w14:textId="7E2E0998" w:rsidR="00067739" w:rsidRDefault="00067739" w:rsidP="00067739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In this </w:t>
      </w:r>
      <w:r w:rsidR="003C425F">
        <w:rPr>
          <w:szCs w:val="22"/>
          <w:lang w:val="en-CA" w:eastAsia="ko-KR"/>
        </w:rPr>
        <w:t>contribution</w:t>
      </w:r>
      <w:r>
        <w:rPr>
          <w:szCs w:val="22"/>
          <w:lang w:val="en-CA" w:eastAsia="ko-KR"/>
        </w:rPr>
        <w:t xml:space="preserve">, </w:t>
      </w:r>
      <w:r w:rsidR="003C425F">
        <w:rPr>
          <w:szCs w:val="22"/>
          <w:lang w:val="en-CA" w:eastAsia="ko-KR"/>
        </w:rPr>
        <w:t xml:space="preserve">the syntax elements of num_slices_in_pic_minus1 is inferred as 0 </w:t>
      </w:r>
      <w:r>
        <w:rPr>
          <w:lang w:val="en-CA"/>
        </w:rPr>
        <w:t>when the height of the tile is equal to 1. T</w:t>
      </w:r>
      <w:r w:rsidRPr="00290EF6">
        <w:rPr>
          <w:szCs w:val="22"/>
          <w:lang w:eastAsia="ko-KR"/>
        </w:rPr>
        <w:t xml:space="preserve">he proposed </w:t>
      </w:r>
      <w:r>
        <w:rPr>
          <w:szCs w:val="22"/>
          <w:lang w:eastAsia="ko-KR"/>
        </w:rPr>
        <w:t xml:space="preserve">syntax </w:t>
      </w:r>
      <w:r w:rsidRPr="00290EF6">
        <w:rPr>
          <w:szCs w:val="22"/>
          <w:lang w:eastAsia="ko-KR"/>
        </w:rPr>
        <w:t>changes are shown highlighted</w:t>
      </w:r>
      <w:r>
        <w:rPr>
          <w:szCs w:val="22"/>
          <w:lang w:eastAsia="ko-KR"/>
        </w:rPr>
        <w:t xml:space="preserve"> </w:t>
      </w:r>
      <w:r>
        <w:rPr>
          <w:noProof/>
        </w:rPr>
        <w:t>below comapred with VVC D</w:t>
      </w:r>
      <w:r w:rsidR="00680F2B">
        <w:rPr>
          <w:noProof/>
        </w:rPr>
        <w:t>raft</w:t>
      </w:r>
      <w:r>
        <w:rPr>
          <w:noProof/>
        </w:rPr>
        <w:t xml:space="preserve"> 7</w:t>
      </w:r>
      <w:r w:rsidRPr="00290EF6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 xml:space="preserve"> </w:t>
      </w:r>
    </w:p>
    <w:p w14:paraId="173C54E1" w14:textId="77777777" w:rsidR="00067739" w:rsidRDefault="00067739" w:rsidP="00067739">
      <w:pPr>
        <w:rPr>
          <w:szCs w:val="22"/>
          <w:lang w:eastAsia="ko-KR"/>
        </w:rPr>
      </w:pPr>
    </w:p>
    <w:p w14:paraId="009101A7" w14:textId="77777777" w:rsidR="00067739" w:rsidRDefault="00067739" w:rsidP="0006773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7739" w:rsidRPr="00DE0F0E" w14:paraId="7D8EFD04" w14:textId="77777777" w:rsidTr="00166FD5">
        <w:trPr>
          <w:cantSplit/>
        </w:trPr>
        <w:tc>
          <w:tcPr>
            <w:tcW w:w="7920" w:type="dxa"/>
          </w:tcPr>
          <w:p w14:paraId="55F902D6" w14:textId="77777777" w:rsidR="00067739" w:rsidRPr="00DE0F0E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CEEBB29" w14:textId="77777777" w:rsidR="00067739" w:rsidRPr="00DE0F0E" w:rsidRDefault="00067739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67739" w:rsidRPr="00565C9F" w14:paraId="567C6974" w14:textId="77777777" w:rsidTr="00166FD5">
        <w:trPr>
          <w:cantSplit/>
        </w:trPr>
        <w:tc>
          <w:tcPr>
            <w:tcW w:w="7920" w:type="dxa"/>
          </w:tcPr>
          <w:p w14:paraId="718D7C95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BF16354" w14:textId="77777777" w:rsidR="00067739" w:rsidRPr="00565C9F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565C9F" w14:paraId="07B41E22" w14:textId="77777777" w:rsidTr="00166FD5">
        <w:trPr>
          <w:cantSplit/>
        </w:trPr>
        <w:tc>
          <w:tcPr>
            <w:tcW w:w="7920" w:type="dxa"/>
          </w:tcPr>
          <w:p w14:paraId="7DE65C1B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09687744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7739" w:rsidRPr="00565C9F" w14:paraId="61CB64A8" w14:textId="77777777" w:rsidTr="00166FD5">
        <w:trPr>
          <w:cantSplit/>
        </w:trPr>
        <w:tc>
          <w:tcPr>
            <w:tcW w:w="7920" w:type="dxa"/>
          </w:tcPr>
          <w:p w14:paraId="23F4BB32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EBE3385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6549B8" w14:paraId="420FC55B" w14:textId="77777777" w:rsidTr="00166FD5">
        <w:trPr>
          <w:cantSplit/>
        </w:trPr>
        <w:tc>
          <w:tcPr>
            <w:tcW w:w="7920" w:type="dxa"/>
          </w:tcPr>
          <w:p w14:paraId="52E17E3C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2FB4B1A5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67739" w:rsidRPr="00565C9F" w14:paraId="75D6355E" w14:textId="77777777" w:rsidTr="00166FD5">
        <w:trPr>
          <w:cantSplit/>
        </w:trPr>
        <w:tc>
          <w:tcPr>
            <w:tcW w:w="7920" w:type="dxa"/>
          </w:tcPr>
          <w:p w14:paraId="721319A9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1CC4DEC" w14:textId="77777777" w:rsidR="00067739" w:rsidRPr="00565C9F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6549B8" w14:paraId="3991D331" w14:textId="77777777" w:rsidTr="00166FD5">
        <w:trPr>
          <w:cantSplit/>
        </w:trPr>
        <w:tc>
          <w:tcPr>
            <w:tcW w:w="7920" w:type="dxa"/>
          </w:tcPr>
          <w:p w14:paraId="35CA40CC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2B24B072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6549B8" w14:paraId="6805EF39" w14:textId="77777777" w:rsidTr="00166FD5">
        <w:trPr>
          <w:cantSplit/>
        </w:trPr>
        <w:tc>
          <w:tcPr>
            <w:tcW w:w="7920" w:type="dxa"/>
          </w:tcPr>
          <w:p w14:paraId="2A5FC71C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37663B83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7739" w:rsidRPr="000E4184" w14:paraId="312ECCBA" w14:textId="77777777" w:rsidTr="00166FD5">
        <w:trPr>
          <w:cantSplit/>
        </w:trPr>
        <w:tc>
          <w:tcPr>
            <w:tcW w:w="7920" w:type="dxa"/>
          </w:tcPr>
          <w:p w14:paraId="46B7475B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00394C3F" w14:textId="77777777" w:rsidR="00067739" w:rsidRPr="000E4184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727E80" w14:paraId="5D5E3E31" w14:textId="77777777" w:rsidTr="00166FD5">
        <w:trPr>
          <w:cantSplit/>
        </w:trPr>
        <w:tc>
          <w:tcPr>
            <w:tcW w:w="7920" w:type="dxa"/>
          </w:tcPr>
          <w:p w14:paraId="6B70CC1E" w14:textId="77777777" w:rsidR="00067739" w:rsidRPr="00727E80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1538D3D" w14:textId="77777777" w:rsidR="00067739" w:rsidRPr="00727E80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6549B8" w14:paraId="559A6211" w14:textId="77777777" w:rsidTr="00166FD5">
        <w:trPr>
          <w:cantSplit/>
        </w:trPr>
        <w:tc>
          <w:tcPr>
            <w:tcW w:w="7920" w:type="dxa"/>
          </w:tcPr>
          <w:p w14:paraId="0384C043" w14:textId="77777777" w:rsidR="00067739" w:rsidRPr="00727E80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6D07161" w14:textId="77777777" w:rsidR="00067739" w:rsidRPr="00EF1C62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565C9F" w14:paraId="117E7614" w14:textId="77777777" w:rsidTr="00166FD5">
        <w:trPr>
          <w:cantSplit/>
        </w:trPr>
        <w:tc>
          <w:tcPr>
            <w:tcW w:w="7920" w:type="dxa"/>
          </w:tcPr>
          <w:p w14:paraId="1EB0F920" w14:textId="5F2CB0CD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0</w:t>
            </w:r>
            <w:r w:rsidR="000E3F22">
              <w:rPr>
                <w:bCs/>
                <w:noProof/>
                <w:lang w:val="en-CA"/>
              </w:rPr>
              <w:t xml:space="preserve"> &amp;&amp; </w:t>
            </w:r>
            <w:r w:rsidR="000E3F22" w:rsidRPr="00A13D51">
              <w:rPr>
                <w:bCs/>
                <w:noProof/>
                <w:highlight w:val="yellow"/>
                <w:lang w:val="en-CA"/>
              </w:rPr>
              <w:t>!Rowheight[tileY</w:t>
            </w:r>
            <w:r w:rsidR="000E3F22">
              <w:rPr>
                <w:bCs/>
                <w:noProof/>
                <w:lang w:val="en-CA"/>
              </w:rPr>
              <w:t>]</w:t>
            </w:r>
            <w:r w:rsidRPr="001A0CFD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651F707" w14:textId="77777777" w:rsidR="00067739" w:rsidRPr="00565C9F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6549B8" w14:paraId="4533DD51" w14:textId="77777777" w:rsidTr="00166FD5">
        <w:trPr>
          <w:cantSplit/>
        </w:trPr>
        <w:tc>
          <w:tcPr>
            <w:tcW w:w="7920" w:type="dxa"/>
          </w:tcPr>
          <w:p w14:paraId="3B848906" w14:textId="3BA8CA9B" w:rsidR="00067739" w:rsidRPr="00565C9F" w:rsidRDefault="00067739" w:rsidP="00090D9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6898804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0E4184" w14:paraId="4F60918A" w14:textId="77777777" w:rsidTr="00166FD5">
        <w:trPr>
          <w:cantSplit/>
        </w:trPr>
        <w:tc>
          <w:tcPr>
            <w:tcW w:w="7920" w:type="dxa"/>
          </w:tcPr>
          <w:p w14:paraId="71BE3A6C" w14:textId="77777777" w:rsidR="00067739" w:rsidRPr="006549B8" w:rsidRDefault="00067739" w:rsidP="00090D96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Cs/>
                <w:noProof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29D444CF" w14:textId="77777777" w:rsidR="00067739" w:rsidRPr="000E4184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1226BB" w14:paraId="3D37A6BE" w14:textId="77777777" w:rsidTr="00166FD5">
        <w:trPr>
          <w:cantSplit/>
        </w:trPr>
        <w:tc>
          <w:tcPr>
            <w:tcW w:w="7920" w:type="dxa"/>
          </w:tcPr>
          <w:p w14:paraId="46BC3AE4" w14:textId="7778C04B" w:rsidR="00067739" w:rsidRPr="001226BB" w:rsidRDefault="00067739" w:rsidP="00F0382F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ind w:left="1200" w:hangingChars="600" w:hanging="120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="00090D96"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3E2C1BEA" w14:textId="77777777" w:rsidR="00067739" w:rsidRPr="001226BB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7644C2" w14:paraId="224C8123" w14:textId="77777777" w:rsidTr="00166FD5">
        <w:trPr>
          <w:cantSplit/>
        </w:trPr>
        <w:tc>
          <w:tcPr>
            <w:tcW w:w="7920" w:type="dxa"/>
          </w:tcPr>
          <w:p w14:paraId="1B048C7C" w14:textId="77777777" w:rsidR="00067739" w:rsidRDefault="00067739" w:rsidP="00090D96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1945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88E3323" w14:textId="77777777" w:rsidR="00067739" w:rsidRPr="007644C2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F0382F" w:rsidRPr="007644C2" w14:paraId="7D87BE90" w14:textId="77777777" w:rsidTr="00166FD5">
        <w:trPr>
          <w:cantSplit/>
        </w:trPr>
        <w:tc>
          <w:tcPr>
            <w:tcW w:w="7920" w:type="dxa"/>
          </w:tcPr>
          <w:p w14:paraId="7A35B985" w14:textId="624C1A58" w:rsidR="00F0382F" w:rsidRPr="001A0CFD" w:rsidRDefault="00F0382F" w:rsidP="00F0382F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2050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 xml:space="preserve"> </w:t>
            </w:r>
            <w:r>
              <w:rPr>
                <w:bCs/>
                <w:noProof/>
                <w:lang w:val="en-CA" w:eastAsia="ko-KR"/>
              </w:rPr>
              <w:t xml:space="preserve">            }</w:t>
            </w:r>
          </w:p>
        </w:tc>
        <w:tc>
          <w:tcPr>
            <w:tcW w:w="1157" w:type="dxa"/>
          </w:tcPr>
          <w:p w14:paraId="7A1B1F2B" w14:textId="77777777" w:rsidR="00F0382F" w:rsidRPr="001A0CFD" w:rsidRDefault="00F0382F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67739" w:rsidRPr="00DE0F0E" w14:paraId="4D561720" w14:textId="77777777" w:rsidTr="00166FD5">
        <w:trPr>
          <w:cantSplit/>
        </w:trPr>
        <w:tc>
          <w:tcPr>
            <w:tcW w:w="7920" w:type="dxa"/>
          </w:tcPr>
          <w:p w14:paraId="6C02D0C3" w14:textId="77777777" w:rsidR="00067739" w:rsidRPr="00DE0F0E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30FB9C2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67739" w:rsidRPr="00DE0F0E" w14:paraId="241B8EAF" w14:textId="77777777" w:rsidTr="00166FD5">
        <w:trPr>
          <w:cantSplit/>
        </w:trPr>
        <w:tc>
          <w:tcPr>
            <w:tcW w:w="7920" w:type="dxa"/>
          </w:tcPr>
          <w:p w14:paraId="7AC203AF" w14:textId="77777777" w:rsidR="00067739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00144158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67739" w:rsidRPr="00DE0F0E" w14:paraId="31B47CD1" w14:textId="77777777" w:rsidTr="00166FD5">
        <w:trPr>
          <w:cantSplit/>
        </w:trPr>
        <w:tc>
          <w:tcPr>
            <w:tcW w:w="7920" w:type="dxa"/>
          </w:tcPr>
          <w:p w14:paraId="503D8E84" w14:textId="77777777" w:rsidR="00067739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491353E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067739" w:rsidRPr="00DE0F0E" w14:paraId="2DD8EE09" w14:textId="77777777" w:rsidTr="00166FD5">
        <w:trPr>
          <w:cantSplit/>
        </w:trPr>
        <w:tc>
          <w:tcPr>
            <w:tcW w:w="7920" w:type="dxa"/>
          </w:tcPr>
          <w:p w14:paraId="742529FA" w14:textId="77777777" w:rsidR="00067739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C843AC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6308CDC" w14:textId="473301A2" w:rsidR="00067739" w:rsidRDefault="00067739" w:rsidP="00067739">
      <w:pPr>
        <w:rPr>
          <w:noProof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</w:t>
      </w:r>
      <w:r w:rsidRPr="00E136C6">
        <w:rPr>
          <w:noProof/>
        </w:rPr>
        <w:t xml:space="preserve"> are </w:t>
      </w:r>
      <w:r w:rsidRPr="00811615">
        <w:rPr>
          <w:noProof/>
        </w:rPr>
        <w:t xml:space="preserve">shown </w:t>
      </w:r>
      <w:r>
        <w:rPr>
          <w:noProof/>
        </w:rPr>
        <w:t xml:space="preserve">below comapred with VVC </w:t>
      </w:r>
      <w:r w:rsidR="00680F2B">
        <w:rPr>
          <w:noProof/>
        </w:rPr>
        <w:t>Draft</w:t>
      </w:r>
      <w:r>
        <w:rPr>
          <w:noProof/>
        </w:rPr>
        <w:t xml:space="preserve"> 7</w:t>
      </w:r>
      <w:r w:rsidRPr="00E136C6">
        <w:rPr>
          <w:noProof/>
        </w:rPr>
        <w:t>.</w:t>
      </w:r>
      <w:r>
        <w:rPr>
          <w:noProof/>
        </w:rPr>
        <w:t xml:space="preserve"> The syntax element of num_slices_in_tile_minus1[</w:t>
      </w:r>
      <w:r w:rsidR="00066307">
        <w:rPr>
          <w:noProof/>
        </w:rPr>
        <w:t xml:space="preserve"> </w:t>
      </w:r>
      <w:r>
        <w:rPr>
          <w:noProof/>
        </w:rPr>
        <w:t>i</w:t>
      </w:r>
      <w:r w:rsidR="00066307">
        <w:rPr>
          <w:noProof/>
        </w:rPr>
        <w:t xml:space="preserve"> </w:t>
      </w:r>
      <w:r>
        <w:rPr>
          <w:noProof/>
        </w:rPr>
        <w:t xml:space="preserve">] is not signaled when the Rowheight[tileY] is equal to 1 and </w:t>
      </w:r>
      <w:r w:rsidR="003C425F">
        <w:rPr>
          <w:noProof/>
        </w:rPr>
        <w:t xml:space="preserve">it is </w:t>
      </w:r>
      <w:r>
        <w:rPr>
          <w:noProof/>
        </w:rPr>
        <w:t>inferred as 0.</w:t>
      </w:r>
    </w:p>
    <w:p w14:paraId="3F98B99A" w14:textId="77777777" w:rsidR="00067739" w:rsidRDefault="00067739" w:rsidP="00067739">
      <w:pPr>
        <w:rPr>
          <w:noProof/>
          <w:lang w:val="en-CA"/>
        </w:rPr>
      </w:pPr>
    </w:p>
    <w:p w14:paraId="61150F27" w14:textId="77777777" w:rsidR="00067739" w:rsidRDefault="00067739" w:rsidP="0006773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DE0F0E">
        <w:rPr>
          <w:noProof/>
          <w:lang w:val="en-CA"/>
        </w:rPr>
        <w:t>Picture parameter set RBSP semantics</w:t>
      </w:r>
    </w:p>
    <w:p w14:paraId="7A50BB77" w14:textId="056EE164" w:rsidR="004C431D" w:rsidRPr="00420077" w:rsidRDefault="004C431D" w:rsidP="00067739">
      <w:pPr>
        <w:rPr>
          <w:noProof/>
          <w:lang w:val="en-CA"/>
        </w:rPr>
      </w:pPr>
    </w:p>
    <w:p w14:paraId="09C97E31" w14:textId="4109361A" w:rsidR="004C431D" w:rsidRPr="004C431D" w:rsidRDefault="004C431D" w:rsidP="00067739">
      <w:pPr>
        <w:rPr>
          <w:noProof/>
          <w:lang w:val="en-CA"/>
        </w:rPr>
      </w:pPr>
      <w:r w:rsidRPr="004C431D">
        <w:rPr>
          <w:b/>
          <w:bCs/>
          <w:noProof/>
          <w:lang w:val="en-CA"/>
        </w:rPr>
        <w:t>6.5.1</w:t>
      </w:r>
      <w:r w:rsidRPr="004C431D">
        <w:rPr>
          <w:noProof/>
          <w:lang w:val="en-CA"/>
        </w:rPr>
        <w:tab/>
      </w:r>
      <w:r w:rsidRPr="004C431D">
        <w:rPr>
          <w:b/>
          <w:bCs/>
          <w:noProof/>
          <w:lang w:val="en-CA"/>
        </w:rPr>
        <w:t>CTB raster scanning, tile scanning, and subpicture scanning processes</w:t>
      </w:r>
    </w:p>
    <w:p w14:paraId="3A86D0D6" w14:textId="6DFBF268" w:rsidR="00067739" w:rsidRDefault="00066307" w:rsidP="000E3F22">
      <w:pPr>
        <w:tabs>
          <w:tab w:val="clear" w:pos="360"/>
          <w:tab w:val="left" w:pos="145"/>
        </w:tabs>
        <w:rPr>
          <w:lang w:val="en-CA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tileIdx</w:t>
      </w:r>
      <w:proofErr w:type="spellEnd"/>
      <w:r w:rsidR="000E3F22">
        <w:rPr>
          <w:lang w:val="en-CA" w:eastAsia="ja-JP"/>
        </w:rPr>
        <w:t xml:space="preserve"> = 0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 xml:space="preserve">for(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= 0;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 &lt;=  num_</w:t>
      </w:r>
      <w:r w:rsidR="000E3F22" w:rsidRPr="004B7631">
        <w:rPr>
          <w:lang w:val="en-CA" w:eastAsia="ja-JP"/>
        </w:rPr>
        <w:t>slices_in_pic_minus1</w:t>
      </w:r>
      <w:r w:rsidR="000E3F22">
        <w:rPr>
          <w:lang w:val="en-CA" w:eastAsia="ja-JP"/>
        </w:rPr>
        <w:t xml:space="preserve">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++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NumCtuInSlice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 = 0</w:t>
      </w:r>
      <w:r w:rsidR="000E3F22">
        <w:rPr>
          <w:lang w:val="en-CA" w:eastAsia="ja-JP"/>
        </w:rPr>
        <w:br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  <w:t xml:space="preserve">for(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= 0;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 &lt;=  num_</w:t>
      </w:r>
      <w:r w:rsidR="000E3F22" w:rsidRPr="004B7631">
        <w:rPr>
          <w:lang w:val="en-CA" w:eastAsia="ja-JP"/>
        </w:rPr>
        <w:t>slices_in_pic_minus1</w:t>
      </w:r>
      <w:r w:rsidR="000E3F22">
        <w:rPr>
          <w:lang w:val="en-CA" w:eastAsia="ja-JP"/>
        </w:rPr>
        <w:t xml:space="preserve">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++ ) {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</w:t>
      </w:r>
      <w:r w:rsidR="000E3F22" w:rsidRPr="00084198">
        <w:rPr>
          <w:lang w:val="en-CA" w:eastAsia="ja-JP"/>
        </w:rPr>
        <w:t>ileX</w:t>
      </w:r>
      <w:proofErr w:type="spellEnd"/>
      <w:r w:rsidR="000E3F22" w:rsidRPr="00084198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tileIdx</w:t>
      </w:r>
      <w:proofErr w:type="spellEnd"/>
      <w:r w:rsidR="000E3F22" w:rsidRPr="00084198">
        <w:rPr>
          <w:lang w:val="en-CA" w:eastAsia="ja-JP"/>
        </w:rPr>
        <w:t xml:space="preserve"> % </w:t>
      </w:r>
      <w:proofErr w:type="spellStart"/>
      <w:r w:rsidR="000E3F22">
        <w:rPr>
          <w:lang w:val="en-CA" w:eastAsia="ja-JP"/>
        </w:rPr>
        <w:t>NumTileColumns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tileIdx</w:t>
      </w:r>
      <w:proofErr w:type="spellEnd"/>
      <w:r w:rsidR="000E3F22" w:rsidRPr="00084198">
        <w:rPr>
          <w:lang w:val="en-CA" w:eastAsia="ja-JP"/>
        </w:rPr>
        <w:t xml:space="preserve"> / </w:t>
      </w:r>
      <w:proofErr w:type="spellStart"/>
      <w:r w:rsidR="000E3F22">
        <w:rPr>
          <w:lang w:val="en-CA" w:eastAsia="ja-JP"/>
        </w:rPr>
        <w:t>NumTileColumns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 xml:space="preserve">if(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 = =  num_slices_in_pic_minus1 ) {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 w:rsidRPr="001A0CFD">
        <w:rPr>
          <w:lang w:val="en-CA" w:eastAsia="ja-JP"/>
        </w:rPr>
        <w:t>slice_width_in_tiles_minus1[</w:t>
      </w:r>
      <w:r w:rsidR="000E3F22">
        <w:rPr>
          <w:lang w:val="en-CA" w:eastAsia="ja-JP"/>
        </w:rPr>
        <w:t> </w:t>
      </w:r>
      <w:proofErr w:type="spellStart"/>
      <w:r w:rsidR="000E3F22" w:rsidRPr="001A0CFD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>]</w:t>
      </w:r>
      <w:r w:rsidR="000E3F22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NumTileColumns</w:t>
      </w:r>
      <w:proofErr w:type="spellEnd"/>
      <w:r w:rsidR="000E3F22">
        <w:rPr>
          <w:lang w:val="en-CA" w:eastAsia="ja-JP"/>
        </w:rPr>
        <w:t> − 1 −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>slice_height_in_tiles_minus1[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 ] = </w:t>
      </w:r>
      <w:proofErr w:type="spellStart"/>
      <w:r w:rsidR="000E3F22">
        <w:rPr>
          <w:lang w:val="en-CA" w:eastAsia="ja-JP"/>
        </w:rPr>
        <w:t>NumTileRows</w:t>
      </w:r>
      <w:proofErr w:type="spellEnd"/>
      <w:r w:rsidR="000E3F22">
        <w:rPr>
          <w:lang w:val="en-CA" w:eastAsia="ja-JP"/>
        </w:rPr>
        <w:t> − 1 −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 w:rsidRPr="00AE7FB9">
        <w:rPr>
          <w:lang w:val="en-CA" w:eastAsia="ja-JP"/>
        </w:rPr>
        <w:t>num_slices_in_tile_minus1</w:t>
      </w:r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 = 0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>}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1A0CFD">
        <w:rPr>
          <w:lang w:val="en-CA" w:eastAsia="ja-JP"/>
        </w:rPr>
        <w:t>if( slice_width_in_tiles_minus1[</w:t>
      </w:r>
      <w:r w:rsidR="000E3F22">
        <w:rPr>
          <w:lang w:val="en-CA" w:eastAsia="ja-JP"/>
        </w:rPr>
        <w:t> </w:t>
      </w:r>
      <w:proofErr w:type="spellStart"/>
      <w:r w:rsidR="000E3F22" w:rsidRPr="001A0CFD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]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=</w:t>
      </w:r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=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 xml:space="preserve">0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&amp;&amp;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 xml:space="preserve"> slice_height_in_tiles_minus1[</w:t>
      </w:r>
      <w:r w:rsidR="000E3F22">
        <w:rPr>
          <w:lang w:val="en-CA" w:eastAsia="ja-JP"/>
        </w:rPr>
        <w:t> </w:t>
      </w:r>
      <w:proofErr w:type="spellStart"/>
      <w:r w:rsidR="000E3F22" w:rsidRPr="001A0CFD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]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=</w:t>
      </w:r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=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 xml:space="preserve"> &amp;&amp; </w:t>
      </w:r>
      <w:r w:rsidR="000E3F22" w:rsidRPr="00F0382F">
        <w:rPr>
          <w:bCs/>
          <w:noProof/>
          <w:highlight w:val="yellow"/>
          <w:lang w:val="en-CA"/>
        </w:rPr>
        <w:t>!Rowheight[tile</w:t>
      </w:r>
      <w:r w:rsidR="000E3F22" w:rsidRPr="000E3F22">
        <w:rPr>
          <w:bCs/>
          <w:noProof/>
          <w:highlight w:val="yellow"/>
          <w:lang w:val="en-CA"/>
        </w:rPr>
        <w:t>Y]</w:t>
      </w:r>
      <w:r w:rsidR="000E3F22" w:rsidRPr="001A0CFD">
        <w:rPr>
          <w:lang w:val="en-CA" w:eastAsia="ja-JP"/>
        </w:rPr>
        <w:t>)</w:t>
      </w:r>
      <w:r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{</w:t>
      </w:r>
      <w:r w:rsidR="000E3F22" w:rsidRPr="00084198">
        <w:rPr>
          <w:noProof/>
          <w:lang w:val="en-CA"/>
        </w:rPr>
        <w:tab/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> ]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  <w:t xml:space="preserve">numSlicesInTileMinus1 = </w:t>
      </w:r>
      <w:r w:rsidR="000E3F22" w:rsidRPr="00AE7FB9">
        <w:rPr>
          <w:lang w:val="en-CA" w:eastAsia="ja-JP"/>
        </w:rPr>
        <w:t>num_slices_in_tile_minus1</w:t>
      </w:r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</w:t>
      </w:r>
      <w:r w:rsidR="000E3F22" w:rsidRPr="00084198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084198">
        <w:rPr>
          <w:lang w:val="en-CA" w:eastAsia="ja-JP"/>
        </w:rPr>
        <w:t>for(</w:t>
      </w:r>
      <w:r w:rsidR="000E3F22">
        <w:rPr>
          <w:lang w:val="en-CA" w:eastAsia="ja-JP"/>
        </w:rPr>
        <w:t xml:space="preserve"> j = 0; j</w:t>
      </w:r>
      <w:r w:rsidR="000E3F22" w:rsidRPr="00084198">
        <w:rPr>
          <w:lang w:val="en-CA" w:eastAsia="ja-JP"/>
        </w:rPr>
        <w:t xml:space="preserve"> &lt; </w:t>
      </w:r>
      <w:r w:rsidR="000E3F22">
        <w:rPr>
          <w:lang w:val="en-CA" w:eastAsia="ja-JP"/>
        </w:rPr>
        <w:t xml:space="preserve">numSlicesInTileMinus1; </w:t>
      </w:r>
      <w:proofErr w:type="spellStart"/>
      <w:r w:rsidR="000E3F22" w:rsidRPr="00084198">
        <w:rPr>
          <w:lang w:val="en-CA" w:eastAsia="ja-JP"/>
        </w:rPr>
        <w:t>j++</w:t>
      </w:r>
      <w:proofErr w:type="spellEnd"/>
      <w:r w:rsidR="000E3F22" w:rsidRPr="00084198">
        <w:rPr>
          <w:lang w:val="en-CA" w:eastAsia="ja-JP"/>
        </w:rPr>
        <w:t xml:space="preserve"> ) {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AddCtbsToSlice</w:t>
      </w:r>
      <w:proofErr w:type="spellEnd"/>
      <w:r w:rsidR="000E3F22">
        <w:rPr>
          <w:lang w:val="en-CA" w:eastAsia="ja-JP"/>
        </w:rPr>
        <w:t xml:space="preserve">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 ],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> + 1 ],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> + slice_height_in_ctu_minus1[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 + 1 )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  +=  slice_height_in_ctu_minus1[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 + 1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lastRenderedPageBreak/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++</w:t>
      </w:r>
      <w:r w:rsidR="000E3F22" w:rsidRPr="00084198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  <w:t>}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AddCtbsToSlice</w:t>
      </w:r>
      <w:proofErr w:type="spellEnd"/>
      <w:r w:rsidR="000E3F22">
        <w:rPr>
          <w:lang w:val="en-CA" w:eastAsia="ja-JP"/>
        </w:rPr>
        <w:t xml:space="preserve">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 ],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 + 1 ], </w:t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 xml:space="preserve"> + 1 ]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  <w:t>}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 w:rsidRPr="000E3F22">
        <w:rPr>
          <w:rFonts w:eastAsia="Yu Mincho"/>
          <w:highlight w:val="yellow"/>
          <w:lang w:val="en-CA" w:eastAsia="ja-JP"/>
        </w:rPr>
        <w:t xml:space="preserve">else if( </w:t>
      </w:r>
      <w:proofErr w:type="spellStart"/>
      <w:r w:rsidR="000E3F22" w:rsidRPr="000E3F22">
        <w:rPr>
          <w:rFonts w:eastAsia="Yu Mincho"/>
          <w:highlight w:val="yellow"/>
          <w:lang w:val="en-CA" w:eastAsia="ja-JP"/>
        </w:rPr>
        <w:t>Rowheight</w:t>
      </w:r>
      <w:proofErr w:type="spellEnd"/>
      <w:r w:rsidR="000E3F22" w:rsidRPr="000E3F22">
        <w:rPr>
          <w:rFonts w:eastAsia="Yu Mincho"/>
          <w:highlight w:val="yellow"/>
          <w:lang w:val="en-CA" w:eastAsia="ja-JP"/>
        </w:rPr>
        <w:t>[</w:t>
      </w:r>
      <w:proofErr w:type="spellStart"/>
      <w:r w:rsidR="000E3F22" w:rsidRPr="000E3F22">
        <w:rPr>
          <w:rFonts w:eastAsia="Yu Mincho"/>
          <w:highlight w:val="yellow"/>
          <w:lang w:val="en-CA" w:eastAsia="ja-JP"/>
        </w:rPr>
        <w:t>tileY</w:t>
      </w:r>
      <w:proofErr w:type="spellEnd"/>
      <w:r w:rsidR="000E3F22" w:rsidRPr="000E3F22">
        <w:rPr>
          <w:rFonts w:eastAsia="Yu Mincho"/>
          <w:highlight w:val="yellow"/>
          <w:lang w:val="en-CA" w:eastAsia="ja-JP"/>
        </w:rPr>
        <w:t>]</w:t>
      </w:r>
      <w:r w:rsidR="004B4E2F">
        <w:rPr>
          <w:rFonts w:eastAsia="Yu Mincho"/>
          <w:highlight w:val="yellow"/>
          <w:lang w:val="en-CA" w:eastAsia="ja-JP"/>
        </w:rPr>
        <w:t xml:space="preserve"> </w:t>
      </w:r>
      <w:r w:rsidR="000E3F22" w:rsidRPr="000E3F22">
        <w:rPr>
          <w:rFonts w:eastAsia="Yu Mincho"/>
          <w:highlight w:val="yellow"/>
          <w:lang w:val="en-CA" w:eastAsia="ja-JP"/>
        </w:rPr>
        <w:t>)</w:t>
      </w:r>
      <w:r>
        <w:rPr>
          <w:rFonts w:eastAsia="Yu Mincho"/>
          <w:lang w:val="en-CA" w:eastAsia="ja-JP"/>
        </w:rPr>
        <w:br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r w:rsidR="000E3F22" w:rsidRPr="000E3F22">
        <w:rPr>
          <w:rFonts w:hint="eastAsia"/>
          <w:highlight w:val="yellow"/>
          <w:lang w:val="en-CA" w:eastAsia="ko-KR"/>
        </w:rPr>
        <w:t>{</w:t>
      </w:r>
      <w:r>
        <w:rPr>
          <w:lang w:val="en-CA" w:eastAsia="ko-KR"/>
        </w:rPr>
        <w:br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proofErr w:type="spellStart"/>
      <w:r w:rsidR="000E3F22" w:rsidRPr="000E3F22">
        <w:rPr>
          <w:highlight w:val="yellow"/>
          <w:lang w:val="en-CA" w:eastAsia="ja-JP"/>
        </w:rPr>
        <w:t>ctbY</w:t>
      </w:r>
      <w:proofErr w:type="spellEnd"/>
      <w:r w:rsidR="000E3F22" w:rsidRPr="000E3F22">
        <w:rPr>
          <w:highlight w:val="yellow"/>
          <w:lang w:val="en-CA" w:eastAsia="ja-JP"/>
        </w:rPr>
        <w:t xml:space="preserve"> = </w:t>
      </w:r>
      <w:proofErr w:type="spellStart"/>
      <w:r w:rsidR="000E3F22" w:rsidRPr="000E3F22">
        <w:rPr>
          <w:highlight w:val="yellow"/>
          <w:lang w:val="en-CA" w:eastAsia="ja-JP"/>
        </w:rPr>
        <w:t>tileRowBd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tileY</w:t>
      </w:r>
      <w:proofErr w:type="spellEnd"/>
      <w:r w:rsidR="000E3F22" w:rsidRPr="000E3F22">
        <w:rPr>
          <w:highlight w:val="yellow"/>
          <w:lang w:val="en-CA" w:eastAsia="ja-JP"/>
        </w:rPr>
        <w:t> ]</w:t>
      </w:r>
      <w:r>
        <w:rPr>
          <w:rFonts w:eastAsia="Yu Mincho"/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 w:rsidRPr="000E3F22">
        <w:rPr>
          <w:highlight w:val="yellow"/>
          <w:lang w:val="en-CA" w:eastAsia="ja-JP"/>
        </w:rPr>
        <w:t>AddCtbsToSlice</w:t>
      </w:r>
      <w:proofErr w:type="spellEnd"/>
      <w:r w:rsidR="000E3F22" w:rsidRPr="000E3F22">
        <w:rPr>
          <w:highlight w:val="yellow"/>
          <w:lang w:val="en-CA" w:eastAsia="ja-JP"/>
        </w:rPr>
        <w:t xml:space="preserve">( </w:t>
      </w:r>
      <w:proofErr w:type="spellStart"/>
      <w:r w:rsidR="000E3F22" w:rsidRPr="000E3F22">
        <w:rPr>
          <w:highlight w:val="yellow"/>
          <w:lang w:val="en-CA" w:eastAsia="ja-JP"/>
        </w:rPr>
        <w:t>i</w:t>
      </w:r>
      <w:proofErr w:type="spellEnd"/>
      <w:r w:rsidR="000E3F22" w:rsidRPr="000E3F22">
        <w:rPr>
          <w:highlight w:val="yellow"/>
          <w:lang w:val="en-CA" w:eastAsia="ja-JP"/>
        </w:rPr>
        <w:t xml:space="preserve">, </w:t>
      </w:r>
      <w:proofErr w:type="spellStart"/>
      <w:r w:rsidR="000E3F22" w:rsidRPr="000E3F22">
        <w:rPr>
          <w:highlight w:val="yellow"/>
          <w:lang w:val="en-CA" w:eastAsia="ja-JP"/>
        </w:rPr>
        <w:t>tileColBd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tileX</w:t>
      </w:r>
      <w:proofErr w:type="spellEnd"/>
      <w:r w:rsidR="000E3F22" w:rsidRPr="000E3F22">
        <w:rPr>
          <w:highlight w:val="yellow"/>
          <w:lang w:val="en-CA" w:eastAsia="ja-JP"/>
        </w:rPr>
        <w:t xml:space="preserve"> ], </w:t>
      </w:r>
      <w:proofErr w:type="spellStart"/>
      <w:r w:rsidR="000E3F22" w:rsidRPr="000E3F22">
        <w:rPr>
          <w:highlight w:val="yellow"/>
          <w:lang w:val="en-CA" w:eastAsia="ja-JP"/>
        </w:rPr>
        <w:t>tileColBd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tileX</w:t>
      </w:r>
      <w:proofErr w:type="spellEnd"/>
      <w:r w:rsidR="000E3F22" w:rsidRPr="000E3F22">
        <w:rPr>
          <w:highlight w:val="yellow"/>
          <w:lang w:val="en-CA" w:eastAsia="ja-JP"/>
        </w:rPr>
        <w:t xml:space="preserve"> + 1 ], </w:t>
      </w:r>
      <w:proofErr w:type="spellStart"/>
      <w:r w:rsidR="000E3F22" w:rsidRPr="000E3F22">
        <w:rPr>
          <w:highlight w:val="yellow"/>
          <w:lang w:val="en-CA" w:eastAsia="ja-JP"/>
        </w:rPr>
        <w:t>ctbY</w:t>
      </w:r>
      <w:proofErr w:type="spellEnd"/>
      <w:r w:rsidR="000E3F22" w:rsidRPr="000E3F22">
        <w:rPr>
          <w:highlight w:val="yellow"/>
          <w:lang w:val="en-CA" w:eastAsia="ja-JP"/>
        </w:rPr>
        <w:t xml:space="preserve">, </w:t>
      </w:r>
      <w:proofErr w:type="spellStart"/>
      <w:r w:rsidR="000E3F22" w:rsidRPr="000E3F22">
        <w:rPr>
          <w:highlight w:val="yellow"/>
          <w:lang w:val="en-CA" w:eastAsia="ja-JP"/>
        </w:rPr>
        <w:t>tileRowBd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tileY</w:t>
      </w:r>
      <w:proofErr w:type="spellEnd"/>
      <w:r w:rsidR="000E3F22" w:rsidRPr="000E3F22">
        <w:rPr>
          <w:highlight w:val="yellow"/>
          <w:lang w:val="en-CA" w:eastAsia="ja-JP"/>
        </w:rPr>
        <w:t xml:space="preserve"> + 1 ] )</w:t>
      </w:r>
      <w:r>
        <w:rPr>
          <w:rFonts w:eastAsia="Yu Mincho"/>
          <w:lang w:val="en-CA" w:eastAsia="ja-JP"/>
        </w:rPr>
        <w:br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r w:rsidR="000E3F22" w:rsidRPr="000E3F22">
        <w:rPr>
          <w:highlight w:val="yellow"/>
          <w:lang w:val="en-CA" w:eastAsia="ko-KR"/>
        </w:rPr>
        <w:t>}</w:t>
      </w:r>
      <w:r>
        <w:rPr>
          <w:lang w:val="en-CA" w:eastAsia="ko-KR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  <w:t>else</w:t>
      </w:r>
      <w:r w:rsidR="000E3F22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084198">
        <w:rPr>
          <w:lang w:val="en-CA" w:eastAsia="ja-JP"/>
        </w:rPr>
        <w:t>for(</w:t>
      </w:r>
      <w:r w:rsidR="000E3F22">
        <w:rPr>
          <w:lang w:val="en-CA" w:eastAsia="ja-JP"/>
        </w:rPr>
        <w:t xml:space="preserve"> </w:t>
      </w:r>
      <w:r w:rsidR="000E3F22" w:rsidRPr="00084198">
        <w:rPr>
          <w:lang w:val="en-CA" w:eastAsia="ja-JP"/>
        </w:rPr>
        <w:t>j = 0; j</w:t>
      </w:r>
      <w:r w:rsidR="000E3F22">
        <w:rPr>
          <w:lang w:val="en-CA" w:eastAsia="ja-JP"/>
        </w:rPr>
        <w:t xml:space="preserve">  </w:t>
      </w:r>
      <w:r w:rsidR="000E3F22" w:rsidRPr="00084198">
        <w:rPr>
          <w:lang w:val="en-CA" w:eastAsia="ja-JP"/>
        </w:rPr>
        <w:t>&lt;</w:t>
      </w:r>
      <w:r w:rsidR="000E3F22">
        <w:rPr>
          <w:lang w:val="en-CA" w:eastAsia="ja-JP"/>
        </w:rPr>
        <w:t xml:space="preserve">=  </w:t>
      </w:r>
      <w:r w:rsidR="000E3F22" w:rsidRPr="00AE7FB9">
        <w:rPr>
          <w:lang w:val="en-CA" w:eastAsia="ja-JP"/>
        </w:rPr>
        <w:t>slice_height_in_tiles_minus1[</w:t>
      </w:r>
      <w:r w:rsidR="000E3F22">
        <w:rPr>
          <w:lang w:val="en-CA" w:eastAsia="ja-JP"/>
        </w:rPr>
        <w:t> </w:t>
      </w:r>
      <w:proofErr w:type="spellStart"/>
      <w:r w:rsidR="000E3F22" w:rsidRPr="00AE7FB9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AE7FB9">
        <w:rPr>
          <w:lang w:val="en-CA" w:eastAsia="ja-JP"/>
        </w:rPr>
        <w:t>]</w:t>
      </w:r>
      <w:r w:rsidR="000E3F22" w:rsidRPr="00084198">
        <w:rPr>
          <w:lang w:val="en-CA" w:eastAsia="ja-JP"/>
        </w:rPr>
        <w:t xml:space="preserve">; </w:t>
      </w:r>
      <w:proofErr w:type="spellStart"/>
      <w:r w:rsidR="000E3F22" w:rsidRPr="00084198">
        <w:rPr>
          <w:lang w:val="en-CA" w:eastAsia="ja-JP"/>
        </w:rPr>
        <w:t>j++</w:t>
      </w:r>
      <w:proofErr w:type="spellEnd"/>
      <w:r w:rsidR="000E3F22" w:rsidRPr="00084198">
        <w:rPr>
          <w:lang w:val="en-CA" w:eastAsia="ja-JP"/>
        </w:rPr>
        <w:t xml:space="preserve"> )</w:t>
      </w:r>
      <w:r w:rsidR="000E3F22" w:rsidRPr="00084198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084198">
        <w:rPr>
          <w:lang w:val="en-CA" w:eastAsia="ja-JP"/>
        </w:rPr>
        <w:t>for(</w:t>
      </w:r>
      <w:r w:rsidR="000E3F22">
        <w:rPr>
          <w:lang w:val="en-CA" w:eastAsia="ja-JP"/>
        </w:rPr>
        <w:t xml:space="preserve"> k</w:t>
      </w:r>
      <w:r w:rsidR="000E3F22" w:rsidRPr="00084198">
        <w:rPr>
          <w:lang w:val="en-CA" w:eastAsia="ja-JP"/>
        </w:rPr>
        <w:t xml:space="preserve"> = 0; </w:t>
      </w:r>
      <w:r w:rsidR="000E3F22">
        <w:rPr>
          <w:lang w:val="en-CA" w:eastAsia="ja-JP"/>
        </w:rPr>
        <w:t>k</w:t>
      </w:r>
      <w:r w:rsidR="000E3F22" w:rsidRPr="00084198">
        <w:rPr>
          <w:lang w:val="en-CA" w:eastAsia="ja-JP"/>
        </w:rPr>
        <w:t xml:space="preserve"> </w:t>
      </w:r>
      <w:r w:rsidR="000E3F22">
        <w:rPr>
          <w:lang w:val="en-CA" w:eastAsia="ja-JP"/>
        </w:rPr>
        <w:t xml:space="preserve"> </w:t>
      </w:r>
      <w:r w:rsidR="000E3F22" w:rsidRPr="00084198">
        <w:rPr>
          <w:lang w:val="en-CA" w:eastAsia="ja-JP"/>
        </w:rPr>
        <w:t>&lt;</w:t>
      </w:r>
      <w:r w:rsidR="000E3F22">
        <w:rPr>
          <w:lang w:val="en-CA" w:eastAsia="ja-JP"/>
        </w:rPr>
        <w:t>=</w:t>
      </w:r>
      <w:r w:rsidR="000E3F22" w:rsidRPr="00084198">
        <w:rPr>
          <w:lang w:val="en-CA" w:eastAsia="ja-JP"/>
        </w:rPr>
        <w:t xml:space="preserve"> </w:t>
      </w:r>
      <w:r w:rsidR="000E3F22">
        <w:rPr>
          <w:lang w:val="en-CA" w:eastAsia="ja-JP"/>
        </w:rPr>
        <w:t xml:space="preserve"> </w:t>
      </w:r>
      <w:r w:rsidR="000E3F22" w:rsidRPr="00AE7FB9">
        <w:rPr>
          <w:lang w:val="en-CA" w:eastAsia="ja-JP"/>
        </w:rPr>
        <w:t>slice_width_in_tiles_minus1[</w:t>
      </w:r>
      <w:r w:rsidR="000E3F22">
        <w:rPr>
          <w:lang w:val="en-CA" w:eastAsia="ja-JP"/>
        </w:rPr>
        <w:t> </w:t>
      </w:r>
      <w:proofErr w:type="spellStart"/>
      <w:r w:rsidR="000E3F22" w:rsidRPr="00AE7FB9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AE7FB9">
        <w:rPr>
          <w:lang w:val="en-CA" w:eastAsia="ja-JP"/>
        </w:rPr>
        <w:t>]</w:t>
      </w:r>
      <w:r w:rsidR="000E3F22" w:rsidRPr="00084198">
        <w:rPr>
          <w:lang w:val="en-CA" w:eastAsia="ja-JP"/>
        </w:rPr>
        <w:t xml:space="preserve">; </w:t>
      </w:r>
      <w:r w:rsidR="000E3F22">
        <w:rPr>
          <w:lang w:val="en-CA" w:eastAsia="ja-JP"/>
        </w:rPr>
        <w:t>k++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AddCtbsToSlice</w:t>
      </w:r>
      <w:proofErr w:type="spellEnd"/>
      <w:r w:rsidR="000E3F22">
        <w:rPr>
          <w:lang w:val="en-CA" w:eastAsia="ja-JP"/>
        </w:rPr>
        <w:t xml:space="preserve">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 + k ],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> + k + 1 ],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 xml:space="preserve"> + j ], </w:t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> + j + 1 ] )</w:t>
      </w:r>
    </w:p>
    <w:p w14:paraId="4391BED2" w14:textId="495250C9" w:rsidR="00067739" w:rsidRDefault="00067739" w:rsidP="00AD5C50">
      <w:pPr>
        <w:rPr>
          <w:lang w:val="en-CA"/>
        </w:rPr>
      </w:pPr>
    </w:p>
    <w:p w14:paraId="363EC781" w14:textId="3A01D77F" w:rsidR="005F1567" w:rsidRDefault="005F1567" w:rsidP="005F1567">
      <w:pPr>
        <w:pStyle w:val="Heading1"/>
        <w:ind w:left="720" w:hanging="720"/>
        <w:rPr>
          <w:lang w:val="en-CA"/>
        </w:rPr>
      </w:pPr>
      <w:r>
        <w:rPr>
          <w:lang w:val="en-CA"/>
        </w:rPr>
        <w:t xml:space="preserve">Proposal </w:t>
      </w:r>
      <w:r w:rsidR="00AD4FDD">
        <w:rPr>
          <w:lang w:val="en-CA"/>
        </w:rPr>
        <w:t>3</w:t>
      </w:r>
    </w:p>
    <w:p w14:paraId="1C3A749B" w14:textId="2E0CDF5D" w:rsidR="00025DE5" w:rsidRDefault="005F1567" w:rsidP="005F1567">
      <w:pPr>
        <w:rPr>
          <w:color w:val="222222"/>
          <w:lang w:val="en"/>
        </w:rPr>
      </w:pPr>
      <w:r>
        <w:rPr>
          <w:lang w:val="en-CA"/>
        </w:rPr>
        <w:t xml:space="preserve">In </w:t>
      </w:r>
      <w:r w:rsidR="00A13D51">
        <w:rPr>
          <w:lang w:val="en-CA" w:eastAsia="ko-KR"/>
        </w:rPr>
        <w:t>JVET-P0096</w:t>
      </w:r>
      <w:r w:rsidR="00025DE5">
        <w:rPr>
          <w:lang w:val="en-CA" w:eastAsia="ko-KR"/>
        </w:rPr>
        <w:t xml:space="preserve"> </w:t>
      </w:r>
      <w:r w:rsidR="00A13D51">
        <w:rPr>
          <w:lang w:val="en-CA" w:eastAsia="ko-KR"/>
        </w:rPr>
        <w:t>[2]</w:t>
      </w:r>
      <w:r>
        <w:rPr>
          <w:lang w:val="en-CA" w:eastAsia="ko-KR"/>
        </w:rPr>
        <w:t>,</w:t>
      </w:r>
      <w:r w:rsidR="00A13D51">
        <w:rPr>
          <w:color w:val="222222"/>
          <w:lang w:val="en"/>
        </w:rPr>
        <w:t xml:space="preserve"> </w:t>
      </w:r>
      <w:r w:rsidR="00066307">
        <w:rPr>
          <w:color w:val="222222"/>
          <w:lang w:val="en"/>
        </w:rPr>
        <w:t xml:space="preserve">the number of tile columns and rows are explicitly signaled without flags that indicate uniform and non-uniform tile. </w:t>
      </w:r>
    </w:p>
    <w:p w14:paraId="75F20855" w14:textId="7C3E2666" w:rsidR="00067739" w:rsidRPr="00B53F43" w:rsidRDefault="00025DE5">
      <w:pPr>
        <w:rPr>
          <w:szCs w:val="22"/>
          <w:lang w:eastAsia="ko-KR"/>
        </w:rPr>
      </w:pPr>
      <w:r>
        <w:rPr>
          <w:color w:val="222222"/>
          <w:lang w:val="en"/>
        </w:rPr>
        <w:t>In VVC D</w:t>
      </w:r>
      <w:r w:rsidR="00680F2B">
        <w:rPr>
          <w:color w:val="222222"/>
          <w:lang w:val="en"/>
        </w:rPr>
        <w:t>raft</w:t>
      </w:r>
      <w:r>
        <w:rPr>
          <w:color w:val="222222"/>
          <w:lang w:val="en"/>
        </w:rPr>
        <w:t xml:space="preserve"> 7, the number of slices is signaled by the syntax of num_slices_in_tile_minus1. In this contribution, as the same concept with JVET-P0096, num_slices_in_tile_minu1 is replaced as num_exp_slices_in_tile_minus1 and the semantic</w:t>
      </w:r>
      <w:r w:rsidR="006429B2">
        <w:rPr>
          <w:color w:val="222222"/>
          <w:lang w:val="en"/>
        </w:rPr>
        <w:t>s</w:t>
      </w:r>
      <w:r>
        <w:rPr>
          <w:color w:val="222222"/>
          <w:lang w:val="en"/>
        </w:rPr>
        <w:t xml:space="preserve"> </w:t>
      </w:r>
      <w:r w:rsidR="006429B2">
        <w:rPr>
          <w:color w:val="222222"/>
          <w:lang w:val="en"/>
        </w:rPr>
        <w:t>are</w:t>
      </w:r>
      <w:r>
        <w:rPr>
          <w:color w:val="222222"/>
          <w:lang w:val="en"/>
        </w:rPr>
        <w:t xml:space="preserve"> changed. </w:t>
      </w:r>
    </w:p>
    <w:p w14:paraId="2FC33391" w14:textId="77777777" w:rsidR="00AD4FDD" w:rsidRPr="008F447B" w:rsidRDefault="00AD4FDD" w:rsidP="005F1567">
      <w:pPr>
        <w:rPr>
          <w:szCs w:val="22"/>
          <w:lang w:eastAsia="ko-KR"/>
        </w:rPr>
      </w:pPr>
    </w:p>
    <w:p w14:paraId="20308D20" w14:textId="77777777" w:rsidR="00AD4FDD" w:rsidRDefault="00AD4FDD" w:rsidP="00AD4FD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hint="eastAsia"/>
          <w:noProof/>
          <w:lang w:val="en-CA" w:eastAsia="ko-KR"/>
        </w:rPr>
      </w:pPr>
      <w:r>
        <w:rPr>
          <w:noProof/>
          <w:lang w:val="en-CA"/>
        </w:rPr>
        <w:t xml:space="preserve">7.3.2.4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D4FDD" w:rsidRPr="00DE0F0E" w14:paraId="64522F4C" w14:textId="77777777" w:rsidTr="00166FD5">
        <w:trPr>
          <w:cantSplit/>
        </w:trPr>
        <w:tc>
          <w:tcPr>
            <w:tcW w:w="7920" w:type="dxa"/>
          </w:tcPr>
          <w:p w14:paraId="01A2CB49" w14:textId="77777777" w:rsidR="00AD4FDD" w:rsidRPr="00DE0F0E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D5D6E02" w14:textId="77777777" w:rsidR="00AD4FDD" w:rsidRPr="00DE0F0E" w:rsidRDefault="00AD4FDD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D4FDD" w:rsidRPr="00565C9F" w14:paraId="6A37AE65" w14:textId="77777777" w:rsidTr="00166FD5">
        <w:trPr>
          <w:cantSplit/>
        </w:trPr>
        <w:tc>
          <w:tcPr>
            <w:tcW w:w="7920" w:type="dxa"/>
          </w:tcPr>
          <w:p w14:paraId="3FED637B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10E3C9B" w14:textId="77777777" w:rsidR="00AD4FDD" w:rsidRPr="00565C9F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565C9F" w14:paraId="09C445C9" w14:textId="77777777" w:rsidTr="00166FD5">
        <w:trPr>
          <w:cantSplit/>
        </w:trPr>
        <w:tc>
          <w:tcPr>
            <w:tcW w:w="7920" w:type="dxa"/>
          </w:tcPr>
          <w:p w14:paraId="752A3959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FE6F14F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D4FDD" w:rsidRPr="00565C9F" w14:paraId="60E51F7D" w14:textId="77777777" w:rsidTr="00166FD5">
        <w:trPr>
          <w:cantSplit/>
        </w:trPr>
        <w:tc>
          <w:tcPr>
            <w:tcW w:w="7920" w:type="dxa"/>
          </w:tcPr>
          <w:p w14:paraId="49B5DAA7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60922011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6549B8" w14:paraId="2DFFFE9F" w14:textId="77777777" w:rsidTr="00166FD5">
        <w:trPr>
          <w:cantSplit/>
        </w:trPr>
        <w:tc>
          <w:tcPr>
            <w:tcW w:w="7920" w:type="dxa"/>
          </w:tcPr>
          <w:p w14:paraId="50F5ED27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0597DCD8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AD4FDD" w:rsidRPr="00565C9F" w14:paraId="7EB71326" w14:textId="77777777" w:rsidTr="00166FD5">
        <w:trPr>
          <w:cantSplit/>
        </w:trPr>
        <w:tc>
          <w:tcPr>
            <w:tcW w:w="7920" w:type="dxa"/>
          </w:tcPr>
          <w:p w14:paraId="50D7DD6C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045652E7" w14:textId="77777777" w:rsidR="00AD4FDD" w:rsidRPr="00565C9F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6549B8" w14:paraId="429C3645" w14:textId="77777777" w:rsidTr="00166FD5">
        <w:trPr>
          <w:cantSplit/>
        </w:trPr>
        <w:tc>
          <w:tcPr>
            <w:tcW w:w="7920" w:type="dxa"/>
          </w:tcPr>
          <w:p w14:paraId="50669197" w14:textId="77777777" w:rsidR="00AD4FDD" w:rsidRPr="00302A26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 w:eastAsia="ko-KR"/>
                <w:rPrChange w:id="2" w:author="Yong-Uk Yoon" w:date="2020-01-07T16:08:00Z">
                  <w:rPr>
                    <w:rFonts w:hint="eastAsia"/>
                    <w:b/>
                    <w:bCs/>
                    <w:noProof/>
                    <w:lang w:eastAsia="ko-KR"/>
                  </w:rPr>
                </w:rPrChange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09EC2035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6549B8" w14:paraId="2685341F" w14:textId="77777777" w:rsidTr="00166FD5">
        <w:trPr>
          <w:cantSplit/>
        </w:trPr>
        <w:tc>
          <w:tcPr>
            <w:tcW w:w="7920" w:type="dxa"/>
          </w:tcPr>
          <w:p w14:paraId="7DDAC490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4CB3BDCD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D4FDD" w:rsidRPr="000E4184" w14:paraId="136FD0B3" w14:textId="77777777" w:rsidTr="00166FD5">
        <w:trPr>
          <w:cantSplit/>
        </w:trPr>
        <w:tc>
          <w:tcPr>
            <w:tcW w:w="7920" w:type="dxa"/>
          </w:tcPr>
          <w:p w14:paraId="5F2D4A26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6782792E" w14:textId="77777777" w:rsidR="00AD4FDD" w:rsidRPr="000E4184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727E80" w14:paraId="17CEC43C" w14:textId="77777777" w:rsidTr="00166FD5">
        <w:trPr>
          <w:cantSplit/>
        </w:trPr>
        <w:tc>
          <w:tcPr>
            <w:tcW w:w="7920" w:type="dxa"/>
          </w:tcPr>
          <w:p w14:paraId="43A62796" w14:textId="77777777" w:rsidR="00AD4FDD" w:rsidRPr="00727E80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849870C" w14:textId="77777777" w:rsidR="00AD4FDD" w:rsidRPr="00727E80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6549B8" w14:paraId="7E671D2C" w14:textId="77777777" w:rsidTr="00166FD5">
        <w:trPr>
          <w:cantSplit/>
        </w:trPr>
        <w:tc>
          <w:tcPr>
            <w:tcW w:w="7920" w:type="dxa"/>
          </w:tcPr>
          <w:p w14:paraId="724AE259" w14:textId="77777777" w:rsidR="00AD4FDD" w:rsidRPr="00727E80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DDA6525" w14:textId="77777777" w:rsidR="00AD4FDD" w:rsidRPr="00EF1C62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565C9F" w14:paraId="44637D67" w14:textId="77777777" w:rsidTr="00166FD5">
        <w:trPr>
          <w:cantSplit/>
        </w:trPr>
        <w:tc>
          <w:tcPr>
            <w:tcW w:w="7920" w:type="dxa"/>
          </w:tcPr>
          <w:p w14:paraId="54D70DEE" w14:textId="3275DF2F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0</w:t>
            </w:r>
            <w:del w:id="3" w:author="Yong-Uk Yoon" w:date="2020-01-07T17:32:00Z">
              <w:r w:rsidDel="00301086">
                <w:rPr>
                  <w:bCs/>
                  <w:noProof/>
                  <w:lang w:val="en-CA"/>
                </w:rPr>
                <w:delText xml:space="preserve"> &amp;&amp; !Rowheight[tileY]</w:delText>
              </w:r>
            </w:del>
            <w:r w:rsidRPr="001A0CFD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593E417F" w14:textId="77777777" w:rsidR="00AD4FDD" w:rsidRPr="00565C9F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6549B8" w14:paraId="021D723B" w14:textId="77777777" w:rsidTr="00166FD5">
        <w:trPr>
          <w:cantSplit/>
        </w:trPr>
        <w:tc>
          <w:tcPr>
            <w:tcW w:w="7920" w:type="dxa"/>
          </w:tcPr>
          <w:p w14:paraId="37CEB135" w14:textId="4E85F3E7" w:rsidR="00AD4FDD" w:rsidRPr="00565C9F" w:rsidRDefault="00AD4FDD" w:rsidP="00166FD5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AD4FDD">
              <w:rPr>
                <w:b/>
                <w:bCs/>
                <w:noProof/>
                <w:highlight w:val="yellow"/>
                <w:lang w:val="en-CA"/>
              </w:rPr>
              <w:t>num_</w:t>
            </w:r>
            <w:r w:rsidRPr="00AD4FDD">
              <w:rPr>
                <w:rFonts w:hint="eastAsia"/>
                <w:b/>
                <w:bCs/>
                <w:noProof/>
                <w:highlight w:val="yellow"/>
                <w:lang w:val="en-CA" w:eastAsia="ko-KR"/>
              </w:rPr>
              <w:t>e</w:t>
            </w:r>
            <w:r w:rsidRPr="00AD4FDD">
              <w:rPr>
                <w:b/>
                <w:bCs/>
                <w:noProof/>
                <w:highlight w:val="yellow"/>
                <w:lang w:val="en-CA" w:eastAsia="ko-KR"/>
              </w:rPr>
              <w:t>xp</w:t>
            </w:r>
            <w:r w:rsidRPr="00AD4FDD">
              <w:rPr>
                <w:b/>
                <w:bCs/>
                <w:noProof/>
                <w:highlight w:val="yellow"/>
                <w:lang w:val="en-CA"/>
              </w:rPr>
              <w:t>_slices_in_tile_minus1</w:t>
            </w:r>
            <w:r w:rsidRPr="00AD4FDD">
              <w:rPr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0F712176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0E4184" w14:paraId="47E3E26B" w14:textId="77777777" w:rsidTr="00166FD5">
        <w:trPr>
          <w:cantSplit/>
        </w:trPr>
        <w:tc>
          <w:tcPr>
            <w:tcW w:w="7920" w:type="dxa"/>
          </w:tcPr>
          <w:p w14:paraId="3EB3E40D" w14:textId="33DA2EB3" w:rsidR="00AD4FDD" w:rsidRPr="006549B8" w:rsidRDefault="00AD4FDD" w:rsidP="00166FD5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Cs/>
                <w:noProof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numSlicesInTileMinus1 = </w:t>
            </w:r>
            <w:r w:rsidRPr="00AD4FDD">
              <w:rPr>
                <w:bCs/>
                <w:noProof/>
                <w:highlight w:val="yellow"/>
                <w:lang w:val="en-CA"/>
              </w:rPr>
              <w:t>num_exp_slices_in_tile_minus1[ i ]</w:t>
            </w:r>
          </w:p>
        </w:tc>
        <w:tc>
          <w:tcPr>
            <w:tcW w:w="1157" w:type="dxa"/>
          </w:tcPr>
          <w:p w14:paraId="16409D6B" w14:textId="77777777" w:rsidR="00AD4FDD" w:rsidRPr="000E4184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1226BB" w14:paraId="03D22D04" w14:textId="77777777" w:rsidTr="00166FD5">
        <w:trPr>
          <w:cantSplit/>
        </w:trPr>
        <w:tc>
          <w:tcPr>
            <w:tcW w:w="7920" w:type="dxa"/>
          </w:tcPr>
          <w:p w14:paraId="0C7206D4" w14:textId="15BCC3B6" w:rsidR="00AD4FDD" w:rsidRPr="001226BB" w:rsidRDefault="00AD4FDD" w:rsidP="00166FD5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ind w:left="1200" w:hangingChars="600" w:hanging="120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Cs/>
                <w:noProof/>
                <w:lang w:val="en-CA"/>
              </w:rPr>
              <w:t>for( j = 0; j &lt;</w:t>
            </w:r>
            <w:ins w:id="4" w:author="Yong-Uk Yoon" w:date="2020-01-07T14:17:00Z">
              <w:r w:rsidR="00B75AD3">
                <w:rPr>
                  <w:bCs/>
                  <w:noProof/>
                  <w:lang w:val="en-CA"/>
                </w:rPr>
                <w:t>=</w:t>
              </w:r>
            </w:ins>
            <w:r w:rsidRPr="001A0CFD">
              <w:rPr>
                <w:bCs/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0D7CB255" w14:textId="77777777" w:rsidR="00AD4FDD" w:rsidRPr="001226BB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7644C2" w14:paraId="4019D9DE" w14:textId="77777777" w:rsidTr="00166FD5">
        <w:trPr>
          <w:cantSplit/>
        </w:trPr>
        <w:tc>
          <w:tcPr>
            <w:tcW w:w="7920" w:type="dxa"/>
          </w:tcPr>
          <w:p w14:paraId="3115A688" w14:textId="77777777" w:rsidR="00AD4FDD" w:rsidRDefault="00AD4FDD" w:rsidP="00166FD5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1945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AD4FDD">
              <w:rPr>
                <w:b/>
                <w:bCs/>
                <w:noProof/>
                <w:highlight w:val="yellow"/>
                <w:lang w:val="en-CA"/>
              </w:rPr>
              <w:t>slice_height_in_ctu_minus1</w:t>
            </w:r>
            <w:r w:rsidRPr="00AD4FDD">
              <w:rPr>
                <w:bCs/>
                <w:noProof/>
                <w:highlight w:val="yellow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26A26C1A" w14:textId="77777777" w:rsidR="00AD4FDD" w:rsidRPr="007644C2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C2B5C" w:rsidRPr="007644C2" w14:paraId="7ED9C5DD" w14:textId="77777777" w:rsidTr="00166FD5">
        <w:trPr>
          <w:cantSplit/>
          <w:ins w:id="5" w:author="Yong-Uk Yoon" w:date="2020-01-07T16:02:00Z"/>
        </w:trPr>
        <w:tc>
          <w:tcPr>
            <w:tcW w:w="7920" w:type="dxa"/>
          </w:tcPr>
          <w:p w14:paraId="5CA3C1C9" w14:textId="25FE7647" w:rsidR="007C2B5C" w:rsidRPr="001A0CFD" w:rsidRDefault="007C2B5C" w:rsidP="00166FD5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1945"/>
                <w:tab w:val="left" w:pos="2125"/>
              </w:tabs>
              <w:spacing w:before="20" w:after="40"/>
              <w:rPr>
                <w:ins w:id="6" w:author="Yong-Uk Yoon" w:date="2020-01-07T16:02:00Z"/>
                <w:bCs/>
                <w:noProof/>
                <w:lang w:val="en-CA" w:eastAsia="ko-KR"/>
              </w:rPr>
            </w:pPr>
            <w:ins w:id="7" w:author="Yong-Uk Yoon" w:date="2020-01-07T16:03:00Z">
              <w:r w:rsidRPr="001A0CFD">
                <w:rPr>
                  <w:bCs/>
                  <w:noProof/>
                  <w:lang w:val="en-CA" w:eastAsia="ko-KR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 w:rsidRPr="001A0CFD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 xml:space="preserve">     </w:t>
              </w:r>
              <w:r w:rsidRPr="007C2B5C">
                <w:rPr>
                  <w:noProof/>
                  <w:highlight w:val="yellow"/>
                  <w:lang w:val="en-CA"/>
                  <w:rPrChange w:id="8" w:author="Yong-Uk Yoon" w:date="2020-01-07T16:06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 xml:space="preserve">i += </w:t>
              </w:r>
            </w:ins>
            <w:ins w:id="9" w:author="Yong-Uk Yoon" w:date="2020-01-07T16:04:00Z">
              <w:r w:rsidRPr="007C2B5C">
                <w:rPr>
                  <w:noProof/>
                  <w:highlight w:val="yellow"/>
                  <w:lang w:val="en-CA"/>
                  <w:rPrChange w:id="10" w:author="Yong-Uk Yoon" w:date="2020-01-07T16:06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(</w:t>
              </w:r>
            </w:ins>
            <w:ins w:id="11" w:author="Yong-Uk Yoon" w:date="2020-01-07T16:03:00Z">
              <w:r w:rsidRPr="007C2B5C">
                <w:rPr>
                  <w:noProof/>
                  <w:highlight w:val="yellow"/>
                  <w:lang w:val="en-CA"/>
                  <w:rPrChange w:id="12" w:author="Yong-Uk Yoon" w:date="2020-01-07T16:06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NumSlicesInTile</w:t>
              </w:r>
            </w:ins>
            <w:ins w:id="13" w:author="Yong-Uk Yoon" w:date="2020-01-07T16:04:00Z">
              <w:r w:rsidRPr="007C2B5C">
                <w:rPr>
                  <w:b/>
                  <w:bCs/>
                  <w:noProof/>
                  <w:highlight w:val="yellow"/>
                  <w:lang w:val="en-CA"/>
                  <w:rPrChange w:id="14" w:author="Yong-Uk Yoon" w:date="2020-01-07T16:06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 xml:space="preserve"> -</w:t>
              </w:r>
            </w:ins>
            <w:ins w:id="15" w:author="Yong-Uk Yoon" w:date="2020-01-07T16:05:00Z">
              <w:r w:rsidRPr="007C2B5C">
                <w:rPr>
                  <w:bCs/>
                  <w:noProof/>
                  <w:highlight w:val="yellow"/>
                  <w:lang w:val="en-CA"/>
                  <w:rPrChange w:id="16" w:author="Yong-Uk Yoon" w:date="2020-01-07T16:06:00Z">
                    <w:rPr>
                      <w:bCs/>
                      <w:noProof/>
                      <w:lang w:val="en-CA"/>
                    </w:rPr>
                  </w:rPrChange>
                </w:rPr>
                <w:t xml:space="preserve"> </w:t>
              </w:r>
              <w:r w:rsidRPr="007C2B5C">
                <w:rPr>
                  <w:bCs/>
                  <w:noProof/>
                  <w:highlight w:val="yellow"/>
                  <w:lang w:val="en-CA"/>
                  <w:rPrChange w:id="17" w:author="Yong-Uk Yoon" w:date="2020-01-07T16:06:00Z">
                    <w:rPr>
                      <w:bCs/>
                      <w:noProof/>
                      <w:lang w:val="en-CA"/>
                    </w:rPr>
                  </w:rPrChange>
                </w:rPr>
                <w:t>numSlicesInTileMinus1</w:t>
              </w:r>
              <w:r w:rsidRPr="007C2B5C">
                <w:rPr>
                  <w:bCs/>
                  <w:noProof/>
                  <w:highlight w:val="yellow"/>
                  <w:lang w:val="en-CA"/>
                  <w:rPrChange w:id="18" w:author="Yong-Uk Yoon" w:date="2020-01-07T16:06:00Z">
                    <w:rPr>
                      <w:bCs/>
                      <w:noProof/>
                      <w:lang w:val="en-CA"/>
                    </w:rPr>
                  </w:rPrChange>
                </w:rPr>
                <w:t xml:space="preserve"> + 1 )</w:t>
              </w:r>
            </w:ins>
          </w:p>
        </w:tc>
        <w:tc>
          <w:tcPr>
            <w:tcW w:w="1157" w:type="dxa"/>
          </w:tcPr>
          <w:p w14:paraId="114E2B24" w14:textId="77777777" w:rsidR="007C2B5C" w:rsidRPr="001A0CFD" w:rsidRDefault="007C2B5C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" w:author="Yong-Uk Yoon" w:date="2020-01-07T16:02:00Z"/>
                <w:noProof/>
                <w:lang w:val="en-CA" w:eastAsia="ko-KR"/>
              </w:rPr>
            </w:pPr>
          </w:p>
        </w:tc>
      </w:tr>
      <w:tr w:rsidR="00AD4FDD" w:rsidRPr="007644C2" w14:paraId="2D377198" w14:textId="77777777" w:rsidTr="00166FD5">
        <w:trPr>
          <w:cantSplit/>
        </w:trPr>
        <w:tc>
          <w:tcPr>
            <w:tcW w:w="7920" w:type="dxa"/>
          </w:tcPr>
          <w:p w14:paraId="3AC7EADF" w14:textId="77777777" w:rsidR="00AD4FDD" w:rsidRPr="001A0CFD" w:rsidRDefault="00AD4FDD" w:rsidP="00166FD5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2050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 xml:space="preserve"> </w:t>
            </w:r>
            <w:r>
              <w:rPr>
                <w:bCs/>
                <w:noProof/>
                <w:lang w:val="en-CA" w:eastAsia="ko-KR"/>
              </w:rPr>
              <w:t xml:space="preserve">            }</w:t>
            </w:r>
          </w:p>
        </w:tc>
        <w:tc>
          <w:tcPr>
            <w:tcW w:w="1157" w:type="dxa"/>
          </w:tcPr>
          <w:p w14:paraId="228A42F5" w14:textId="77777777" w:rsidR="00AD4FDD" w:rsidRPr="001A0CFD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D4FDD" w:rsidRPr="00DE0F0E" w14:paraId="554E1D7C" w14:textId="77777777" w:rsidTr="00166FD5">
        <w:trPr>
          <w:cantSplit/>
        </w:trPr>
        <w:tc>
          <w:tcPr>
            <w:tcW w:w="7920" w:type="dxa"/>
          </w:tcPr>
          <w:p w14:paraId="430D9DB9" w14:textId="77777777" w:rsidR="00AD4FDD" w:rsidRPr="00DE0F0E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68A350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D4FDD" w:rsidRPr="00DE0F0E" w14:paraId="613C8D2D" w14:textId="77777777" w:rsidTr="00166FD5">
        <w:trPr>
          <w:cantSplit/>
        </w:trPr>
        <w:tc>
          <w:tcPr>
            <w:tcW w:w="7920" w:type="dxa"/>
          </w:tcPr>
          <w:p w14:paraId="30CE0DC4" w14:textId="77777777" w:rsidR="00AD4FDD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6BF2EB5F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D4FDD" w:rsidRPr="00DE0F0E" w14:paraId="7049E0BA" w14:textId="77777777" w:rsidTr="00166FD5">
        <w:trPr>
          <w:cantSplit/>
        </w:trPr>
        <w:tc>
          <w:tcPr>
            <w:tcW w:w="7920" w:type="dxa"/>
          </w:tcPr>
          <w:p w14:paraId="6B00E650" w14:textId="77777777" w:rsidR="00AD4FDD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lastRenderedPageBreak/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C908BA4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AD4FDD" w:rsidRPr="00DE0F0E" w14:paraId="260851CD" w14:textId="77777777" w:rsidTr="00166FD5">
        <w:trPr>
          <w:cantSplit/>
        </w:trPr>
        <w:tc>
          <w:tcPr>
            <w:tcW w:w="7920" w:type="dxa"/>
          </w:tcPr>
          <w:p w14:paraId="5D3F2AB7" w14:textId="77777777" w:rsidR="00AD4FDD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56A517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6E12AAA6" w14:textId="77777777" w:rsidR="00AD4FDD" w:rsidRDefault="00AD4FDD" w:rsidP="00AD4FDD">
      <w:pPr>
        <w:rPr>
          <w:noProof/>
          <w:lang w:val="en-CA"/>
        </w:rPr>
      </w:pPr>
    </w:p>
    <w:p w14:paraId="5D29891B" w14:textId="77777777" w:rsidR="00AD4FDD" w:rsidRDefault="00AD4FDD" w:rsidP="00AD4FD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DE0F0E">
        <w:rPr>
          <w:noProof/>
          <w:lang w:val="en-CA"/>
        </w:rPr>
        <w:t>Picture parameter set RBSP semantics</w:t>
      </w:r>
    </w:p>
    <w:p w14:paraId="1D7DB2BE" w14:textId="1177DD20" w:rsidR="00AD4FDD" w:rsidRDefault="00AD4FDD" w:rsidP="00AD4FDD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3E6AD6B6" w14:textId="636C7ACB" w:rsidR="00AD4FDD" w:rsidRPr="00AD4FDD" w:rsidRDefault="00AD4FDD" w:rsidP="00AD4FDD">
      <w:pPr>
        <w:rPr>
          <w:strike/>
          <w:noProof/>
          <w:color w:val="FF0000"/>
          <w:lang w:val="en-CA"/>
        </w:rPr>
      </w:pPr>
      <w:r w:rsidRPr="00AD4FDD">
        <w:rPr>
          <w:b/>
          <w:strike/>
          <w:noProof/>
          <w:color w:val="FF0000"/>
          <w:lang w:val="en-CA"/>
        </w:rPr>
        <w:t>num_slices_in_tile_minus1</w:t>
      </w:r>
      <w:r w:rsidRPr="00AD4FDD">
        <w:rPr>
          <w:strike/>
          <w:noProof/>
          <w:color w:val="FF0000"/>
          <w:lang w:val="en-CA"/>
        </w:rPr>
        <w:t>[ i ] plus 1 specifies the number of slices in the current tile for the case where the i-th slice contains a subset of CTU rows from a single tile. The value of num_slices_in_tile_minus1[ i ] shall be in the range of 0 to RowHeight[ tileY ] − 1</w:t>
      </w:r>
      <w:r w:rsidRPr="00AD4FDD">
        <w:rPr>
          <w:rFonts w:eastAsia="MS Mincho"/>
          <w:strike/>
          <w:noProof/>
          <w:color w:val="FF0000"/>
          <w:lang w:val="en-CA" w:eastAsia="zh-CN"/>
        </w:rPr>
        <w:t>, inclusive</w:t>
      </w:r>
      <w:r w:rsidRPr="00AD4FDD">
        <w:rPr>
          <w:strike/>
          <w:noProof/>
          <w:color w:val="FF0000"/>
          <w:lang w:val="en-CA"/>
        </w:rPr>
        <w:t>, where tileY is the tile row index containing the i-th slice. When not present, the value of num_slices_in_tile_minus1[ i ] is inferred to be equal to 0.</w:t>
      </w:r>
    </w:p>
    <w:p w14:paraId="59D0A74A" w14:textId="7952EF75" w:rsidR="00AD4FDD" w:rsidRPr="007C2B5C" w:rsidRDefault="00AD4FDD" w:rsidP="005F1567">
      <w:pPr>
        <w:rPr>
          <w:noProof/>
          <w:rPrChange w:id="20" w:author="Yong-Uk Yoon" w:date="2020-01-07T16:01:00Z">
            <w:rPr>
              <w:noProof/>
              <w:lang w:val="en-CA"/>
            </w:rPr>
          </w:rPrChange>
        </w:rPr>
      </w:pPr>
      <w:r>
        <w:rPr>
          <w:b/>
          <w:noProof/>
          <w:highlight w:val="yellow"/>
          <w:lang w:val="en-CA"/>
        </w:rPr>
        <w:t>n</w:t>
      </w:r>
      <w:r w:rsidRPr="00084441">
        <w:rPr>
          <w:b/>
          <w:noProof/>
          <w:highlight w:val="yellow"/>
          <w:lang w:val="en-CA"/>
        </w:rPr>
        <w:t>um</w:t>
      </w:r>
      <w:r>
        <w:rPr>
          <w:b/>
          <w:noProof/>
          <w:highlight w:val="yellow"/>
          <w:lang w:val="en-CA"/>
        </w:rPr>
        <w:t>_exp</w:t>
      </w:r>
      <w:r w:rsidRPr="00084441">
        <w:rPr>
          <w:b/>
          <w:noProof/>
          <w:highlight w:val="yellow"/>
          <w:lang w:val="en-CA"/>
        </w:rPr>
        <w:t>_slices_in_tile_minus1</w:t>
      </w:r>
      <w:r w:rsidRPr="00084441">
        <w:rPr>
          <w:noProof/>
          <w:highlight w:val="yellow"/>
          <w:lang w:val="en-CA"/>
        </w:rPr>
        <w:t>[ i ]</w:t>
      </w:r>
      <w:r>
        <w:rPr>
          <w:noProof/>
          <w:lang w:val="en-CA"/>
        </w:rPr>
        <w:t xml:space="preserve"> plus 1 </w:t>
      </w:r>
      <w:r w:rsidRPr="00084198">
        <w:rPr>
          <w:noProof/>
          <w:lang w:val="en-CA"/>
        </w:rPr>
        <w:t xml:space="preserve">specifies the number of </w:t>
      </w:r>
      <w:r>
        <w:rPr>
          <w:noProof/>
          <w:lang w:val="en-CA"/>
        </w:rPr>
        <w:t>explicitly provided slices in the current tile for the case where the i-th slice contains a subset of CTU rows from a single tile</w:t>
      </w:r>
      <w:r w:rsidRPr="00084198">
        <w:rPr>
          <w:noProof/>
          <w:lang w:val="en-CA"/>
        </w:rPr>
        <w:t xml:space="preserve">. </w:t>
      </w:r>
      <w:r>
        <w:rPr>
          <w:noProof/>
          <w:lang w:val="en-CA"/>
        </w:rPr>
        <w:t xml:space="preserve">The value of </w:t>
      </w:r>
      <w:r w:rsidRPr="004764FA">
        <w:rPr>
          <w:noProof/>
          <w:lang w:val="en-CA"/>
        </w:rPr>
        <w:t>num_slices_in_tile_minus1</w:t>
      </w:r>
      <w:r>
        <w:rPr>
          <w:noProof/>
          <w:lang w:val="en-CA"/>
        </w:rPr>
        <w:t>[ i ] shall be in the range of 0 to RowHeight[ tileY ] − 1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noProof/>
          <w:lang w:val="en-CA"/>
        </w:rPr>
        <w:t xml:space="preserve">, where tileY is the tile row index containing the i-th slice. When not present, the value of </w:t>
      </w:r>
      <w:r w:rsidRPr="00AE7FB9">
        <w:rPr>
          <w:noProof/>
          <w:lang w:val="en-CA"/>
        </w:rPr>
        <w:t>num_slices_in_tile_minus1</w:t>
      </w:r>
      <w:r>
        <w:rPr>
          <w:noProof/>
          <w:lang w:val="en-CA"/>
        </w:rPr>
        <w:t>[ i ] is inferred to be equal to 0.</w:t>
      </w:r>
      <w:ins w:id="21" w:author="Yong-Uk Yoon" w:date="2020-01-07T15:59:00Z">
        <w:r w:rsidR="007C2B5C">
          <w:rPr>
            <w:noProof/>
            <w:lang w:val="en-CA"/>
          </w:rPr>
          <w:t xml:space="preserve"> When </w:t>
        </w:r>
      </w:ins>
      <w:ins w:id="22" w:author="Yong-Uk Yoon" w:date="2020-01-07T16:00:00Z">
        <w:r w:rsidR="007C2B5C">
          <w:rPr>
            <w:noProof/>
            <w:lang w:val="en-CA"/>
          </w:rPr>
          <w:t>num_exp_slices_in_tile_minus1[ i ] is equal to 0, the value of NumSlicesInTile[ i ] is set to be equal to 1.</w:t>
        </w:r>
      </w:ins>
    </w:p>
    <w:p w14:paraId="01FAA95F" w14:textId="1826B24D" w:rsidR="00AD4FDD" w:rsidRDefault="00AD4FDD" w:rsidP="00AD4FDD">
      <w:pPr>
        <w:rPr>
          <w:ins w:id="23" w:author="Yong-Uk Yoon" w:date="2020-01-07T15:41:00Z"/>
          <w:noProof/>
          <w:lang w:val="en-CA"/>
        </w:rPr>
      </w:pPr>
      <w:r w:rsidRPr="005D00A0">
        <w:rPr>
          <w:b/>
          <w:noProof/>
          <w:highlight w:val="yellow"/>
          <w:lang w:val="en-CA"/>
        </w:rPr>
        <w:t>slice_height_in_ctu_minus1</w:t>
      </w:r>
      <w:r w:rsidRPr="005D00A0">
        <w:rPr>
          <w:noProof/>
          <w:highlight w:val="yellow"/>
          <w:lang w:val="en-CA"/>
        </w:rPr>
        <w:t>[ i ]</w:t>
      </w:r>
      <w:r>
        <w:rPr>
          <w:noProof/>
          <w:lang w:val="en-CA"/>
        </w:rPr>
        <w:t xml:space="preserve"> </w:t>
      </w:r>
      <w:r w:rsidR="00A55F7C" w:rsidRPr="00A703E4">
        <w:rPr>
          <w:strike/>
          <w:noProof/>
          <w:color w:val="FF0000"/>
          <w:lang w:val="en-CA"/>
        </w:rPr>
        <w:t>plus 1 specifies the height of the i-th rectangular slice in units of CTU rows for the case where the i-th slice contains a subset of CTU rows from a single tile. The value of slice_height_in_ctu_minus1[ i ] shall be in the range of 0 to RowHeight[ tileY ] − 1</w:t>
      </w:r>
      <w:r w:rsidR="00A55F7C" w:rsidRPr="00A703E4">
        <w:rPr>
          <w:rFonts w:eastAsia="MS Mincho"/>
          <w:strike/>
          <w:noProof/>
          <w:color w:val="FF0000"/>
          <w:lang w:val="en-CA" w:eastAsia="zh-CN"/>
        </w:rPr>
        <w:t>, inclusive</w:t>
      </w:r>
      <w:r w:rsidR="00A55F7C" w:rsidRPr="00A703E4">
        <w:rPr>
          <w:strike/>
          <w:noProof/>
          <w:color w:val="FF0000"/>
          <w:lang w:val="en-CA"/>
        </w:rPr>
        <w:t>, where tileY is the tile row index containing the i-th slice.</w:t>
      </w:r>
      <w:r w:rsidR="00A703E4">
        <w:rPr>
          <w:strike/>
          <w:noProof/>
          <w:color w:val="FF0000"/>
          <w:lang w:val="en-CA"/>
        </w:rPr>
        <w:t xml:space="preserve"> </w:t>
      </w:r>
      <w:r w:rsidR="00A703E4">
        <w:rPr>
          <w:noProof/>
          <w:lang w:val="en-CA"/>
        </w:rPr>
        <w:t xml:space="preserve">plus 1 specifies the height of the i-th rectangular slice inthe units of CTU rows for i in the range of 0 to </w:t>
      </w:r>
      <w:r w:rsidR="00A703E4" w:rsidRPr="00AD4FDD">
        <w:rPr>
          <w:noProof/>
          <w:lang w:val="en-CA"/>
        </w:rPr>
        <w:t>num_exp_slices_in_tile_minus1</w:t>
      </w:r>
      <w:r w:rsidR="00A703E4">
        <w:rPr>
          <w:noProof/>
          <w:lang w:val="en-CA"/>
        </w:rPr>
        <w:t>− 1, inclusive. slice_height_in_ctu_minus1[ num_exp_slices_in_tile_minus1 ] is used to derive the height of the slice with index greater than or equal to num_exp_slices_in_tile_minus1 as sp</w:t>
      </w:r>
      <w:bookmarkStart w:id="24" w:name="_GoBack"/>
      <w:bookmarkEnd w:id="24"/>
      <w:r w:rsidR="00A703E4">
        <w:rPr>
          <w:noProof/>
          <w:lang w:val="en-CA"/>
        </w:rPr>
        <w:t xml:space="preserve">ecified in clause </w:t>
      </w:r>
      <w:r w:rsidR="00A703E4">
        <w:rPr>
          <w:noProof/>
          <w:lang w:val="en-CA"/>
        </w:rPr>
        <w:fldChar w:fldCharType="begin" w:fldLock="1"/>
      </w:r>
      <w:r w:rsidR="00A703E4">
        <w:rPr>
          <w:noProof/>
          <w:lang w:val="en-CA"/>
        </w:rPr>
        <w:instrText xml:space="preserve"> REF _Ref21930512 \n \h </w:instrText>
      </w:r>
      <w:r w:rsidR="00A703E4">
        <w:rPr>
          <w:noProof/>
          <w:lang w:val="en-CA"/>
        </w:rPr>
      </w:r>
      <w:r w:rsidR="00A703E4">
        <w:rPr>
          <w:noProof/>
          <w:lang w:val="en-CA"/>
        </w:rPr>
        <w:fldChar w:fldCharType="separate"/>
      </w:r>
      <w:r w:rsidR="00A703E4">
        <w:rPr>
          <w:noProof/>
          <w:lang w:val="en-CA"/>
        </w:rPr>
        <w:t>6.5.1</w:t>
      </w:r>
      <w:r w:rsidR="00A703E4">
        <w:rPr>
          <w:noProof/>
          <w:lang w:val="en-CA"/>
        </w:rPr>
        <w:fldChar w:fldCharType="end"/>
      </w:r>
      <w:r w:rsidR="00A703E4">
        <w:rPr>
          <w:noProof/>
          <w:lang w:val="en-CA"/>
        </w:rPr>
        <w:t>. The value of slice_height_in_ctu_minus1[ i ] shall be in the range of 0 to RowHeight[ tileY ] − 1</w:t>
      </w:r>
      <w:r w:rsidR="00A703E4" w:rsidRPr="00084198">
        <w:rPr>
          <w:rFonts w:eastAsia="MS Mincho"/>
          <w:noProof/>
          <w:lang w:val="en-CA" w:eastAsia="zh-CN"/>
        </w:rPr>
        <w:t>, inclusive</w:t>
      </w:r>
      <w:r w:rsidR="00A703E4">
        <w:rPr>
          <w:noProof/>
          <w:lang w:val="en-CA"/>
        </w:rPr>
        <w:t>, where tileY is the tile row index containing the i-th slice.</w:t>
      </w:r>
    </w:p>
    <w:p w14:paraId="1F92F490" w14:textId="63BD01D1" w:rsidR="00EA6E1F" w:rsidRDefault="00EA6E1F" w:rsidP="00AD4FDD">
      <w:pPr>
        <w:rPr>
          <w:ins w:id="25" w:author="Yong-Uk Yoon" w:date="2020-01-07T15:41:00Z"/>
          <w:noProof/>
          <w:lang w:val="en-CA"/>
        </w:rPr>
      </w:pPr>
    </w:p>
    <w:p w14:paraId="34B03A32" w14:textId="0B45958D" w:rsidR="00302A26" w:rsidRDefault="00EA6E1F" w:rsidP="00AD4FDD">
      <w:pPr>
        <w:rPr>
          <w:ins w:id="26" w:author="Yong-Uk Yoon" w:date="2020-01-07T16:13:00Z"/>
          <w:noProof/>
          <w:highlight w:val="yellow"/>
          <w:lang w:eastAsia="ko-KR"/>
        </w:rPr>
      </w:pPr>
      <w:ins w:id="27" w:author="Yong-Uk Yoon" w:date="2020-01-07T15:41:00Z">
        <w:r w:rsidRPr="007C2B5C">
          <w:rPr>
            <w:noProof/>
            <w:highlight w:val="yellow"/>
            <w:lang w:eastAsia="ko-KR"/>
            <w:rPrChange w:id="28" w:author="Yong-Uk Yoon" w:date="2020-01-07T16:06:00Z">
              <w:rPr>
                <w:noProof/>
                <w:lang w:eastAsia="ko-KR"/>
              </w:rPr>
            </w:rPrChange>
          </w:rPr>
          <w:t xml:space="preserve">When num_exp_slices_in_tile[ </w:t>
        </w:r>
      </w:ins>
      <w:ins w:id="29" w:author="Yong-Uk Yoon" w:date="2020-01-07T15:59:00Z">
        <w:r w:rsidR="007C2B5C" w:rsidRPr="007C2B5C">
          <w:rPr>
            <w:noProof/>
            <w:highlight w:val="yellow"/>
            <w:lang w:eastAsia="ko-KR"/>
            <w:rPrChange w:id="30" w:author="Yong-Uk Yoon" w:date="2020-01-07T16:06:00Z">
              <w:rPr>
                <w:noProof/>
                <w:lang w:eastAsia="ko-KR"/>
              </w:rPr>
            </w:rPrChange>
          </w:rPr>
          <w:t>i</w:t>
        </w:r>
      </w:ins>
      <w:ins w:id="31" w:author="Yong-Uk Yoon" w:date="2020-01-07T15:41:00Z">
        <w:r w:rsidRPr="007C2B5C">
          <w:rPr>
            <w:noProof/>
            <w:highlight w:val="yellow"/>
            <w:lang w:eastAsia="ko-KR"/>
            <w:rPrChange w:id="32" w:author="Yong-Uk Yoon" w:date="2020-01-07T16:06:00Z">
              <w:rPr>
                <w:noProof/>
                <w:lang w:eastAsia="ko-KR"/>
              </w:rPr>
            </w:rPrChange>
          </w:rPr>
          <w:t xml:space="preserve"> ] is greater than 0, the variable </w:t>
        </w:r>
      </w:ins>
      <w:ins w:id="33" w:author="Yong-Uk Yoon" w:date="2020-01-07T15:42:00Z">
        <w:r w:rsidRPr="007C2B5C">
          <w:rPr>
            <w:noProof/>
            <w:highlight w:val="yellow"/>
            <w:lang w:eastAsia="ko-KR"/>
            <w:rPrChange w:id="34" w:author="Yong-Uk Yoon" w:date="2020-01-07T16:06:00Z">
              <w:rPr>
                <w:noProof/>
                <w:lang w:eastAsia="ko-KR"/>
              </w:rPr>
            </w:rPrChange>
          </w:rPr>
          <w:t>NumSlicesInTile[ i ]</w:t>
        </w:r>
      </w:ins>
      <w:ins w:id="35" w:author="Yong-Uk Yoon" w:date="2020-01-07T17:06:00Z">
        <w:r w:rsidR="00631B53">
          <w:rPr>
            <w:noProof/>
            <w:highlight w:val="yellow"/>
            <w:lang w:eastAsia="ko-KR"/>
          </w:rPr>
          <w:t xml:space="preserve"> and SliceHeight[ </w:t>
        </w:r>
      </w:ins>
      <w:ins w:id="36" w:author="Yong-Uk Yoon" w:date="2020-01-07T17:14:00Z">
        <w:r w:rsidR="0050144C">
          <w:rPr>
            <w:noProof/>
            <w:highlight w:val="yellow"/>
            <w:lang w:eastAsia="ko-KR"/>
          </w:rPr>
          <w:t>i + k</w:t>
        </w:r>
      </w:ins>
      <w:ins w:id="37" w:author="Yong-Uk Yoon" w:date="2020-01-07T17:06:00Z">
        <w:r w:rsidR="00631B53">
          <w:rPr>
            <w:noProof/>
            <w:highlight w:val="yellow"/>
            <w:lang w:eastAsia="ko-KR"/>
          </w:rPr>
          <w:t xml:space="preserve"> ]</w:t>
        </w:r>
      </w:ins>
      <w:ins w:id="38" w:author="Yong-Uk Yoon" w:date="2020-01-07T17:10:00Z">
        <w:r w:rsidR="0050144C">
          <w:rPr>
            <w:noProof/>
            <w:highlight w:val="yellow"/>
            <w:lang w:eastAsia="ko-KR"/>
          </w:rPr>
          <w:t xml:space="preserve">, where </w:t>
        </w:r>
      </w:ins>
      <w:ins w:id="39" w:author="Yong-Uk Yoon" w:date="2020-01-07T17:14:00Z">
        <w:r w:rsidR="0050144C">
          <w:rPr>
            <w:noProof/>
            <w:highlight w:val="yellow"/>
            <w:lang w:eastAsia="ko-KR"/>
          </w:rPr>
          <w:t>k</w:t>
        </w:r>
      </w:ins>
      <w:ins w:id="40" w:author="Yong-Uk Yoon" w:date="2020-01-07T17:10:00Z">
        <w:r w:rsidR="0050144C">
          <w:rPr>
            <w:noProof/>
            <w:highlight w:val="yellow"/>
            <w:lang w:eastAsia="ko-KR"/>
          </w:rPr>
          <w:t xml:space="preserve"> is ranging 0 to NumSlicesInTile[ i ] - 1</w:t>
        </w:r>
      </w:ins>
      <w:ins w:id="41" w:author="Yong-Uk Yoon" w:date="2020-01-07T15:42:00Z">
        <w:r w:rsidRPr="007C2B5C">
          <w:rPr>
            <w:noProof/>
            <w:highlight w:val="yellow"/>
            <w:lang w:eastAsia="ko-KR"/>
            <w:rPrChange w:id="42" w:author="Yong-Uk Yoon" w:date="2020-01-07T16:06:00Z">
              <w:rPr>
                <w:noProof/>
                <w:lang w:eastAsia="ko-KR"/>
              </w:rPr>
            </w:rPrChange>
          </w:rPr>
          <w:t xml:space="preserve"> </w:t>
        </w:r>
      </w:ins>
      <w:ins w:id="43" w:author="Yong-Uk Yoon" w:date="2020-01-07T17:06:00Z">
        <w:r w:rsidR="00631B53">
          <w:rPr>
            <w:noProof/>
            <w:highlight w:val="yellow"/>
            <w:lang w:eastAsia="ko-KR"/>
          </w:rPr>
          <w:t>are</w:t>
        </w:r>
      </w:ins>
      <w:ins w:id="44" w:author="Yong-Uk Yoon" w:date="2020-01-07T15:42:00Z">
        <w:r w:rsidRPr="007C2B5C">
          <w:rPr>
            <w:noProof/>
            <w:highlight w:val="yellow"/>
            <w:lang w:eastAsia="ko-KR"/>
            <w:rPrChange w:id="45" w:author="Yong-Uk Yoon" w:date="2020-01-07T16:06:00Z">
              <w:rPr>
                <w:noProof/>
                <w:lang w:eastAsia="ko-KR"/>
              </w:rPr>
            </w:rPrChange>
          </w:rPr>
          <w:t xml:space="preserve"> derived as follow:</w:t>
        </w:r>
      </w:ins>
    </w:p>
    <w:p w14:paraId="43669BDD" w14:textId="7FBA99EE" w:rsidR="003C5059" w:rsidRPr="007C2B5C" w:rsidRDefault="003C5059" w:rsidP="00AD4FDD">
      <w:pPr>
        <w:rPr>
          <w:ins w:id="46" w:author="Yong-Uk Yoon" w:date="2020-01-07T15:50:00Z"/>
          <w:noProof/>
          <w:highlight w:val="yellow"/>
          <w:lang w:eastAsia="ko-KR"/>
          <w:rPrChange w:id="47" w:author="Yong-Uk Yoon" w:date="2020-01-07T16:06:00Z">
            <w:rPr>
              <w:ins w:id="48" w:author="Yong-Uk Yoon" w:date="2020-01-07T15:50:00Z"/>
              <w:noProof/>
              <w:lang w:eastAsia="ko-KR"/>
            </w:rPr>
          </w:rPrChange>
        </w:rPr>
      </w:pPr>
      <w:ins w:id="49" w:author="Yong-Uk Yoon" w:date="2020-01-07T15:50:00Z">
        <w:r w:rsidRPr="007C2B5C">
          <w:rPr>
            <w:noProof/>
            <w:highlight w:val="yellow"/>
            <w:lang w:eastAsia="ko-KR"/>
            <w:rPrChange w:id="50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51" w:author="Yong-Uk Yoon" w:date="2020-01-07T16:06:00Z">
              <w:rPr>
                <w:noProof/>
                <w:lang w:eastAsia="ko-KR"/>
              </w:rPr>
            </w:rPrChange>
          </w:rPr>
          <w:tab/>
          <w:t xml:space="preserve">remainingHeightInCtbsY = </w:t>
        </w:r>
      </w:ins>
      <w:ins w:id="52" w:author="Yong-Uk Yoon" w:date="2020-01-07T15:51:00Z">
        <w:r w:rsidRPr="007C2B5C">
          <w:rPr>
            <w:noProof/>
            <w:highlight w:val="yellow"/>
            <w:lang w:eastAsia="ko-KR"/>
            <w:rPrChange w:id="53" w:author="Yong-Uk Yoon" w:date="2020-01-07T16:06:00Z">
              <w:rPr>
                <w:noProof/>
                <w:lang w:eastAsia="ko-KR"/>
              </w:rPr>
            </w:rPrChange>
          </w:rPr>
          <w:t>RowHeight[ tileY ]</w:t>
        </w:r>
      </w:ins>
    </w:p>
    <w:p w14:paraId="3A47E8E4" w14:textId="0DE2731B" w:rsidR="00EA6E1F" w:rsidRPr="007C2B5C" w:rsidRDefault="00EA6E1F" w:rsidP="00AD4FDD">
      <w:pPr>
        <w:rPr>
          <w:ins w:id="54" w:author="Yong-Uk Yoon" w:date="2020-01-07T15:45:00Z"/>
          <w:noProof/>
          <w:highlight w:val="yellow"/>
          <w:lang w:eastAsia="ko-KR"/>
          <w:rPrChange w:id="55" w:author="Yong-Uk Yoon" w:date="2020-01-07T16:06:00Z">
            <w:rPr>
              <w:ins w:id="56" w:author="Yong-Uk Yoon" w:date="2020-01-07T15:45:00Z"/>
              <w:noProof/>
              <w:lang w:eastAsia="ko-KR"/>
            </w:rPr>
          </w:rPrChange>
        </w:rPr>
      </w:pPr>
      <w:ins w:id="57" w:author="Yong-Uk Yoon" w:date="2020-01-07T15:42:00Z">
        <w:r w:rsidRPr="007C2B5C">
          <w:rPr>
            <w:noProof/>
            <w:highlight w:val="yellow"/>
            <w:lang w:eastAsia="ko-KR"/>
            <w:rPrChange w:id="58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59" w:author="Yong-Uk Yoon" w:date="2020-01-07T16:06:00Z">
              <w:rPr>
                <w:noProof/>
                <w:lang w:eastAsia="ko-KR"/>
              </w:rPr>
            </w:rPrChange>
          </w:rPr>
          <w:tab/>
        </w:r>
      </w:ins>
      <w:ins w:id="60" w:author="Yong-Uk Yoon" w:date="2020-01-07T15:45:00Z">
        <w:r w:rsidRPr="007C2B5C">
          <w:rPr>
            <w:noProof/>
            <w:highlight w:val="yellow"/>
            <w:lang w:eastAsia="ko-KR"/>
            <w:rPrChange w:id="61" w:author="Yong-Uk Yoon" w:date="2020-01-07T16:06:00Z">
              <w:rPr>
                <w:noProof/>
                <w:lang w:eastAsia="ko-KR"/>
              </w:rPr>
            </w:rPrChange>
          </w:rPr>
          <w:t>for( j = 0; j &lt; num_exp_slices_in_tile_minus1; j++)</w:t>
        </w:r>
        <w:r w:rsidR="003C5059" w:rsidRPr="007C2B5C">
          <w:rPr>
            <w:noProof/>
            <w:highlight w:val="yellow"/>
            <w:lang w:eastAsia="ko-KR"/>
            <w:rPrChange w:id="62" w:author="Yong-Uk Yoon" w:date="2020-01-07T16:06:00Z">
              <w:rPr>
                <w:noProof/>
                <w:lang w:eastAsia="ko-KR"/>
              </w:rPr>
            </w:rPrChange>
          </w:rPr>
          <w:t xml:space="preserve"> {</w:t>
        </w:r>
      </w:ins>
    </w:p>
    <w:p w14:paraId="7B93072B" w14:textId="2265F9C4" w:rsidR="003C5059" w:rsidRPr="007C2B5C" w:rsidRDefault="003C5059" w:rsidP="00AD4FDD">
      <w:pPr>
        <w:rPr>
          <w:ins w:id="63" w:author="Yong-Uk Yoon" w:date="2020-01-07T15:48:00Z"/>
          <w:noProof/>
          <w:highlight w:val="yellow"/>
          <w:lang w:eastAsia="ko-KR"/>
          <w:rPrChange w:id="64" w:author="Yong-Uk Yoon" w:date="2020-01-07T16:06:00Z">
            <w:rPr>
              <w:ins w:id="65" w:author="Yong-Uk Yoon" w:date="2020-01-07T15:48:00Z"/>
              <w:noProof/>
              <w:lang w:eastAsia="ko-KR"/>
            </w:rPr>
          </w:rPrChange>
        </w:rPr>
      </w:pPr>
      <w:ins w:id="66" w:author="Yong-Uk Yoon" w:date="2020-01-07T15:45:00Z">
        <w:r w:rsidRPr="007C2B5C">
          <w:rPr>
            <w:noProof/>
            <w:highlight w:val="yellow"/>
            <w:lang w:eastAsia="ko-KR"/>
            <w:rPrChange w:id="67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68" w:author="Yong-Uk Yoon" w:date="2020-01-07T16:06:00Z">
              <w:rPr>
                <w:noProof/>
                <w:lang w:eastAsia="ko-KR"/>
              </w:rPr>
            </w:rPrChange>
          </w:rPr>
          <w:tab/>
        </w:r>
      </w:ins>
      <w:ins w:id="69" w:author="Yong-Uk Yoon" w:date="2020-01-07T15:46:00Z">
        <w:r w:rsidRPr="007C2B5C">
          <w:rPr>
            <w:noProof/>
            <w:highlight w:val="yellow"/>
            <w:lang w:eastAsia="ko-KR"/>
            <w:rPrChange w:id="70" w:author="Yong-Uk Yoon" w:date="2020-01-07T16:06:00Z">
              <w:rPr>
                <w:noProof/>
                <w:lang w:eastAsia="ko-KR"/>
              </w:rPr>
            </w:rPrChange>
          </w:rPr>
          <w:tab/>
          <w:t>SliceHeight</w:t>
        </w:r>
      </w:ins>
      <w:ins w:id="71" w:author="Yong-Uk Yoon" w:date="2020-01-07T15:55:00Z">
        <w:r w:rsidRPr="007C2B5C">
          <w:rPr>
            <w:noProof/>
            <w:highlight w:val="yellow"/>
            <w:lang w:eastAsia="ko-KR"/>
            <w:rPrChange w:id="72" w:author="Yong-Uk Yoon" w:date="2020-01-07T16:06:00Z">
              <w:rPr>
                <w:noProof/>
                <w:lang w:eastAsia="ko-KR"/>
              </w:rPr>
            </w:rPrChange>
          </w:rPr>
          <w:t xml:space="preserve">[ </w:t>
        </w:r>
      </w:ins>
      <w:ins w:id="73" w:author="Yong-Uk Yoon" w:date="2020-01-07T17:21:00Z">
        <w:r w:rsidR="00701887">
          <w:rPr>
            <w:noProof/>
            <w:highlight w:val="yellow"/>
            <w:lang w:eastAsia="ko-KR"/>
          </w:rPr>
          <w:t>i</w:t>
        </w:r>
      </w:ins>
      <w:ins w:id="74" w:author="Yong-Uk Yoon" w:date="2020-01-07T17:22:00Z">
        <w:r w:rsidR="00701887">
          <w:rPr>
            <w:noProof/>
            <w:highlight w:val="yellow"/>
            <w:lang w:eastAsia="ko-KR"/>
          </w:rPr>
          <w:t xml:space="preserve"> ++</w:t>
        </w:r>
      </w:ins>
      <w:ins w:id="75" w:author="Yong-Uk Yoon" w:date="2020-01-07T15:55:00Z">
        <w:r w:rsidRPr="007C2B5C">
          <w:rPr>
            <w:noProof/>
            <w:highlight w:val="yellow"/>
            <w:lang w:eastAsia="ko-KR"/>
            <w:rPrChange w:id="76" w:author="Yong-Uk Yoon" w:date="2020-01-07T16:06:00Z">
              <w:rPr>
                <w:noProof/>
                <w:lang w:eastAsia="ko-KR"/>
              </w:rPr>
            </w:rPrChange>
          </w:rPr>
          <w:t xml:space="preserve"> ]</w:t>
        </w:r>
      </w:ins>
      <w:ins w:id="77" w:author="Yong-Uk Yoon" w:date="2020-01-07T15:48:00Z">
        <w:r w:rsidRPr="007C2B5C">
          <w:rPr>
            <w:noProof/>
            <w:highlight w:val="yellow"/>
            <w:lang w:eastAsia="ko-KR"/>
            <w:rPrChange w:id="78" w:author="Yong-Uk Yoon" w:date="2020-01-07T16:06:00Z">
              <w:rPr>
                <w:noProof/>
                <w:lang w:eastAsia="ko-KR"/>
              </w:rPr>
            </w:rPrChange>
          </w:rPr>
          <w:t xml:space="preserve"> </w:t>
        </w:r>
      </w:ins>
      <w:ins w:id="79" w:author="Yong-Uk Yoon" w:date="2020-01-07T15:47:00Z">
        <w:r w:rsidRPr="007C2B5C">
          <w:rPr>
            <w:noProof/>
            <w:highlight w:val="yellow"/>
            <w:lang w:eastAsia="ko-KR"/>
            <w:rPrChange w:id="80" w:author="Yong-Uk Yoon" w:date="2020-01-07T16:06:00Z">
              <w:rPr>
                <w:noProof/>
                <w:lang w:eastAsia="ko-KR"/>
              </w:rPr>
            </w:rPrChange>
          </w:rPr>
          <w:t xml:space="preserve">= slice_height_in_ctu_minus1[ </w:t>
        </w:r>
      </w:ins>
      <w:ins w:id="81" w:author="Yong-Uk Yoon" w:date="2020-01-07T17:21:00Z">
        <w:r w:rsidR="00701887">
          <w:rPr>
            <w:noProof/>
            <w:highlight w:val="yellow"/>
            <w:lang w:eastAsia="ko-KR"/>
          </w:rPr>
          <w:t>i</w:t>
        </w:r>
      </w:ins>
      <w:ins w:id="82" w:author="Yong-Uk Yoon" w:date="2020-01-07T15:47:00Z">
        <w:r w:rsidRPr="007C2B5C">
          <w:rPr>
            <w:noProof/>
            <w:highlight w:val="yellow"/>
            <w:lang w:eastAsia="ko-KR"/>
            <w:rPrChange w:id="83" w:author="Yong-Uk Yoon" w:date="2020-01-07T16:06:00Z">
              <w:rPr>
                <w:noProof/>
                <w:lang w:eastAsia="ko-KR"/>
              </w:rPr>
            </w:rPrChange>
          </w:rPr>
          <w:t xml:space="preserve"> ]</w:t>
        </w:r>
      </w:ins>
      <w:ins w:id="84" w:author="Yong-Uk Yoon" w:date="2020-01-07T15:48:00Z">
        <w:r w:rsidRPr="007C2B5C">
          <w:rPr>
            <w:noProof/>
            <w:highlight w:val="yellow"/>
            <w:lang w:eastAsia="ko-KR"/>
            <w:rPrChange w:id="85" w:author="Yong-Uk Yoon" w:date="2020-01-07T16:06:00Z">
              <w:rPr>
                <w:noProof/>
                <w:lang w:eastAsia="ko-KR"/>
              </w:rPr>
            </w:rPrChange>
          </w:rPr>
          <w:t xml:space="preserve"> + 1</w:t>
        </w:r>
      </w:ins>
    </w:p>
    <w:p w14:paraId="58EA93B5" w14:textId="244D8BD1" w:rsidR="003C5059" w:rsidRPr="007C2B5C" w:rsidRDefault="003C5059" w:rsidP="00AD4FDD">
      <w:pPr>
        <w:rPr>
          <w:ins w:id="86" w:author="Yong-Uk Yoon" w:date="2020-01-07T15:50:00Z"/>
          <w:noProof/>
          <w:highlight w:val="yellow"/>
          <w:lang w:eastAsia="ko-KR"/>
          <w:rPrChange w:id="87" w:author="Yong-Uk Yoon" w:date="2020-01-07T16:06:00Z">
            <w:rPr>
              <w:ins w:id="88" w:author="Yong-Uk Yoon" w:date="2020-01-07T15:50:00Z"/>
              <w:noProof/>
              <w:lang w:eastAsia="ko-KR"/>
            </w:rPr>
          </w:rPrChange>
        </w:rPr>
      </w:pPr>
      <w:ins w:id="89" w:author="Yong-Uk Yoon" w:date="2020-01-07T15:48:00Z">
        <w:r w:rsidRPr="007C2B5C">
          <w:rPr>
            <w:noProof/>
            <w:highlight w:val="yellow"/>
            <w:lang w:eastAsia="ko-KR"/>
            <w:rPrChange w:id="90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91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92" w:author="Yong-Uk Yoon" w:date="2020-01-07T16:06:00Z">
              <w:rPr>
                <w:noProof/>
                <w:lang w:eastAsia="ko-KR"/>
              </w:rPr>
            </w:rPrChange>
          </w:rPr>
          <w:tab/>
        </w:r>
      </w:ins>
      <w:ins w:id="93" w:author="Yong-Uk Yoon" w:date="2020-01-07T15:49:00Z">
        <w:r w:rsidRPr="007C2B5C">
          <w:rPr>
            <w:noProof/>
            <w:highlight w:val="yellow"/>
            <w:lang w:eastAsia="ko-KR"/>
            <w:rPrChange w:id="94" w:author="Yong-Uk Yoon" w:date="2020-01-07T16:06:00Z">
              <w:rPr>
                <w:noProof/>
                <w:lang w:eastAsia="ko-KR"/>
              </w:rPr>
            </w:rPrChange>
          </w:rPr>
          <w:t xml:space="preserve">remainingHeightInCtbsY -= </w:t>
        </w:r>
      </w:ins>
      <w:ins w:id="95" w:author="Yong-Uk Yoon" w:date="2020-01-07T15:50:00Z">
        <w:r w:rsidRPr="007C2B5C">
          <w:rPr>
            <w:noProof/>
            <w:highlight w:val="yellow"/>
            <w:lang w:eastAsia="ko-KR"/>
            <w:rPrChange w:id="96" w:author="Yong-Uk Yoon" w:date="2020-01-07T16:06:00Z">
              <w:rPr>
                <w:noProof/>
                <w:lang w:eastAsia="ko-KR"/>
              </w:rPr>
            </w:rPrChange>
          </w:rPr>
          <w:t>SliceHeight</w:t>
        </w:r>
      </w:ins>
    </w:p>
    <w:p w14:paraId="4DF98E71" w14:textId="38F81D4B" w:rsidR="003C5059" w:rsidRPr="007C2B5C" w:rsidRDefault="003C5059" w:rsidP="00AD4FDD">
      <w:pPr>
        <w:rPr>
          <w:ins w:id="97" w:author="Yong-Uk Yoon" w:date="2020-01-07T15:52:00Z"/>
          <w:noProof/>
          <w:highlight w:val="yellow"/>
          <w:lang w:eastAsia="ko-KR"/>
          <w:rPrChange w:id="98" w:author="Yong-Uk Yoon" w:date="2020-01-07T16:06:00Z">
            <w:rPr>
              <w:ins w:id="99" w:author="Yong-Uk Yoon" w:date="2020-01-07T15:52:00Z"/>
              <w:noProof/>
              <w:lang w:eastAsia="ko-KR"/>
            </w:rPr>
          </w:rPrChange>
        </w:rPr>
      </w:pPr>
      <w:ins w:id="100" w:author="Yong-Uk Yoon" w:date="2020-01-07T15:50:00Z">
        <w:r w:rsidRPr="007C2B5C">
          <w:rPr>
            <w:noProof/>
            <w:highlight w:val="yellow"/>
            <w:lang w:eastAsia="ko-KR"/>
            <w:rPrChange w:id="101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02" w:author="Yong-Uk Yoon" w:date="2020-01-07T16:06:00Z">
              <w:rPr>
                <w:noProof/>
                <w:lang w:eastAsia="ko-KR"/>
              </w:rPr>
            </w:rPrChange>
          </w:rPr>
          <w:tab/>
          <w:t>}</w:t>
        </w:r>
      </w:ins>
    </w:p>
    <w:p w14:paraId="2188A6C2" w14:textId="3EED032E" w:rsidR="003C5059" w:rsidRPr="007C2B5C" w:rsidRDefault="003C5059" w:rsidP="00AD4FDD">
      <w:pPr>
        <w:rPr>
          <w:ins w:id="103" w:author="Yong-Uk Yoon" w:date="2020-01-07T15:53:00Z"/>
          <w:noProof/>
          <w:highlight w:val="yellow"/>
          <w:lang w:eastAsia="ko-KR"/>
          <w:rPrChange w:id="104" w:author="Yong-Uk Yoon" w:date="2020-01-07T16:06:00Z">
            <w:rPr>
              <w:ins w:id="105" w:author="Yong-Uk Yoon" w:date="2020-01-07T15:53:00Z"/>
              <w:noProof/>
              <w:lang w:eastAsia="ko-KR"/>
            </w:rPr>
          </w:rPrChange>
        </w:rPr>
      </w:pPr>
      <w:ins w:id="106" w:author="Yong-Uk Yoon" w:date="2020-01-07T15:52:00Z">
        <w:r w:rsidRPr="007C2B5C">
          <w:rPr>
            <w:noProof/>
            <w:highlight w:val="yellow"/>
            <w:lang w:eastAsia="ko-KR"/>
            <w:rPrChange w:id="107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08" w:author="Yong-Uk Yoon" w:date="2020-01-07T16:06:00Z">
              <w:rPr>
                <w:noProof/>
                <w:lang w:eastAsia="ko-KR"/>
              </w:rPr>
            </w:rPrChange>
          </w:rPr>
          <w:tab/>
          <w:t xml:space="preserve">uniformSliceHeight = slice_height_in_ctu_minus1[ </w:t>
        </w:r>
      </w:ins>
      <w:ins w:id="109" w:author="Yong-Uk Yoon" w:date="2020-01-07T15:53:00Z">
        <w:r w:rsidRPr="007C2B5C">
          <w:rPr>
            <w:noProof/>
            <w:highlight w:val="yellow"/>
            <w:lang w:eastAsia="ko-KR"/>
            <w:rPrChange w:id="110" w:author="Yong-Uk Yoon" w:date="2020-01-07T16:06:00Z">
              <w:rPr>
                <w:noProof/>
                <w:lang w:eastAsia="ko-KR"/>
              </w:rPr>
            </w:rPrChange>
          </w:rPr>
          <w:t>num_exp_slices_in_tile_minus1</w:t>
        </w:r>
        <w:r w:rsidRPr="007C2B5C">
          <w:rPr>
            <w:noProof/>
            <w:highlight w:val="yellow"/>
            <w:lang w:eastAsia="ko-KR"/>
            <w:rPrChange w:id="111" w:author="Yong-Uk Yoon" w:date="2020-01-07T16:06:00Z">
              <w:rPr>
                <w:noProof/>
                <w:lang w:eastAsia="ko-KR"/>
              </w:rPr>
            </w:rPrChange>
          </w:rPr>
          <w:t xml:space="preserve"> ] + 1</w:t>
        </w:r>
      </w:ins>
    </w:p>
    <w:p w14:paraId="259FBFF9" w14:textId="6ACA86BA" w:rsidR="003C5059" w:rsidRPr="007C2B5C" w:rsidRDefault="003C5059" w:rsidP="00AD4FDD">
      <w:pPr>
        <w:rPr>
          <w:ins w:id="112" w:author="Yong-Uk Yoon" w:date="2020-01-07T15:54:00Z"/>
          <w:noProof/>
          <w:highlight w:val="yellow"/>
          <w:lang w:eastAsia="ko-KR"/>
          <w:rPrChange w:id="113" w:author="Yong-Uk Yoon" w:date="2020-01-07T16:06:00Z">
            <w:rPr>
              <w:ins w:id="114" w:author="Yong-Uk Yoon" w:date="2020-01-07T15:54:00Z"/>
              <w:noProof/>
              <w:lang w:eastAsia="ko-KR"/>
            </w:rPr>
          </w:rPrChange>
        </w:rPr>
      </w:pPr>
      <w:ins w:id="115" w:author="Yong-Uk Yoon" w:date="2020-01-07T15:53:00Z">
        <w:r w:rsidRPr="007C2B5C">
          <w:rPr>
            <w:noProof/>
            <w:highlight w:val="yellow"/>
            <w:lang w:eastAsia="ko-KR"/>
            <w:rPrChange w:id="116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17" w:author="Yong-Uk Yoon" w:date="2020-01-07T16:06:00Z">
              <w:rPr>
                <w:noProof/>
                <w:lang w:eastAsia="ko-KR"/>
              </w:rPr>
            </w:rPrChange>
          </w:rPr>
          <w:tab/>
        </w:r>
      </w:ins>
      <w:ins w:id="118" w:author="Yong-Uk Yoon" w:date="2020-01-07T15:54:00Z">
        <w:r w:rsidRPr="007C2B5C">
          <w:rPr>
            <w:noProof/>
            <w:highlight w:val="yellow"/>
            <w:lang w:eastAsia="ko-KR"/>
            <w:rPrChange w:id="119" w:author="Yong-Uk Yoon" w:date="2020-01-07T16:06:00Z">
              <w:rPr>
                <w:noProof/>
                <w:lang w:eastAsia="ko-KR"/>
              </w:rPr>
            </w:rPrChange>
          </w:rPr>
          <w:t>while ( remainingHeightInCtbsY &gt;= uniformSliceHeight ){</w:t>
        </w:r>
      </w:ins>
    </w:p>
    <w:p w14:paraId="769F738B" w14:textId="3A7EFD30" w:rsidR="003C5059" w:rsidRPr="007C2B5C" w:rsidRDefault="003C5059" w:rsidP="00AD4FDD">
      <w:pPr>
        <w:rPr>
          <w:ins w:id="120" w:author="Yong-Uk Yoon" w:date="2020-01-07T15:56:00Z"/>
          <w:noProof/>
          <w:highlight w:val="yellow"/>
          <w:lang w:eastAsia="ko-KR"/>
          <w:rPrChange w:id="121" w:author="Yong-Uk Yoon" w:date="2020-01-07T16:06:00Z">
            <w:rPr>
              <w:ins w:id="122" w:author="Yong-Uk Yoon" w:date="2020-01-07T15:56:00Z"/>
              <w:noProof/>
              <w:lang w:eastAsia="ko-KR"/>
            </w:rPr>
          </w:rPrChange>
        </w:rPr>
      </w:pPr>
      <w:ins w:id="123" w:author="Yong-Uk Yoon" w:date="2020-01-07T15:54:00Z">
        <w:r w:rsidRPr="007C2B5C">
          <w:rPr>
            <w:noProof/>
            <w:highlight w:val="yellow"/>
            <w:lang w:eastAsia="ko-KR"/>
            <w:rPrChange w:id="124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25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26" w:author="Yong-Uk Yoon" w:date="2020-01-07T16:06:00Z">
              <w:rPr>
                <w:noProof/>
                <w:lang w:eastAsia="ko-KR"/>
              </w:rPr>
            </w:rPrChange>
          </w:rPr>
          <w:tab/>
        </w:r>
      </w:ins>
      <w:ins w:id="127" w:author="Yong-Uk Yoon" w:date="2020-01-07T15:55:00Z">
        <w:r w:rsidRPr="007C2B5C">
          <w:rPr>
            <w:noProof/>
            <w:highlight w:val="yellow"/>
            <w:lang w:eastAsia="ko-KR"/>
            <w:rPrChange w:id="128" w:author="Yong-Uk Yoon" w:date="2020-01-07T16:06:00Z">
              <w:rPr>
                <w:noProof/>
                <w:lang w:eastAsia="ko-KR"/>
              </w:rPr>
            </w:rPrChange>
          </w:rPr>
          <w:t>SliceHeight</w:t>
        </w:r>
      </w:ins>
      <w:ins w:id="129" w:author="Yong-Uk Yoon" w:date="2020-01-07T15:56:00Z">
        <w:r w:rsidRPr="007C2B5C">
          <w:rPr>
            <w:noProof/>
            <w:highlight w:val="yellow"/>
            <w:lang w:eastAsia="ko-KR"/>
            <w:rPrChange w:id="130" w:author="Yong-Uk Yoon" w:date="2020-01-07T16:06:00Z">
              <w:rPr>
                <w:noProof/>
                <w:lang w:eastAsia="ko-KR"/>
              </w:rPr>
            </w:rPrChange>
          </w:rPr>
          <w:t xml:space="preserve"> [</w:t>
        </w:r>
        <w:r w:rsidR="007C2B5C" w:rsidRPr="007C2B5C">
          <w:rPr>
            <w:noProof/>
            <w:highlight w:val="yellow"/>
            <w:lang w:eastAsia="ko-KR"/>
            <w:rPrChange w:id="131" w:author="Yong-Uk Yoon" w:date="2020-01-07T16:06:00Z">
              <w:rPr>
                <w:noProof/>
                <w:lang w:eastAsia="ko-KR"/>
              </w:rPr>
            </w:rPrChange>
          </w:rPr>
          <w:t xml:space="preserve"> </w:t>
        </w:r>
      </w:ins>
      <w:ins w:id="132" w:author="Yong-Uk Yoon" w:date="2020-01-07T17:16:00Z">
        <w:r w:rsidR="0050144C">
          <w:rPr>
            <w:noProof/>
            <w:highlight w:val="yellow"/>
            <w:lang w:eastAsia="ko-KR"/>
          </w:rPr>
          <w:t>i</w:t>
        </w:r>
      </w:ins>
      <w:ins w:id="133" w:author="Yong-Uk Yoon" w:date="2020-01-07T15:56:00Z">
        <w:r w:rsidR="007C2B5C" w:rsidRPr="007C2B5C">
          <w:rPr>
            <w:noProof/>
            <w:highlight w:val="yellow"/>
            <w:lang w:eastAsia="ko-KR"/>
            <w:rPrChange w:id="134" w:author="Yong-Uk Yoon" w:date="2020-01-07T16:06:00Z">
              <w:rPr>
                <w:noProof/>
                <w:lang w:eastAsia="ko-KR"/>
              </w:rPr>
            </w:rPrChange>
          </w:rPr>
          <w:t>++ ] = uniformSliceHeight</w:t>
        </w:r>
      </w:ins>
    </w:p>
    <w:p w14:paraId="178DA705" w14:textId="3D2BA20E" w:rsidR="007C2B5C" w:rsidRDefault="007C2B5C" w:rsidP="00AD4FDD">
      <w:pPr>
        <w:rPr>
          <w:ins w:id="135" w:author="Yong-Uk Yoon" w:date="2020-01-07T17:23:00Z"/>
          <w:noProof/>
          <w:highlight w:val="yellow"/>
          <w:lang w:eastAsia="ko-KR"/>
        </w:rPr>
      </w:pPr>
      <w:ins w:id="136" w:author="Yong-Uk Yoon" w:date="2020-01-07T15:56:00Z">
        <w:r w:rsidRPr="007C2B5C">
          <w:rPr>
            <w:noProof/>
            <w:highlight w:val="yellow"/>
            <w:lang w:eastAsia="ko-KR"/>
            <w:rPrChange w:id="137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38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39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40" w:author="Yong-Uk Yoon" w:date="2020-01-07T16:06:00Z">
              <w:rPr>
                <w:noProof/>
                <w:lang w:eastAsia="ko-KR"/>
              </w:rPr>
            </w:rPrChange>
          </w:rPr>
          <w:t xml:space="preserve">remainingHeightInCtbsY -= </w:t>
        </w:r>
      </w:ins>
      <w:ins w:id="141" w:author="Yong-Uk Yoon" w:date="2020-01-07T15:57:00Z">
        <w:r w:rsidRPr="007C2B5C">
          <w:rPr>
            <w:noProof/>
            <w:highlight w:val="yellow"/>
            <w:lang w:eastAsia="ko-KR"/>
            <w:rPrChange w:id="142" w:author="Yong-Uk Yoon" w:date="2020-01-07T16:06:00Z">
              <w:rPr>
                <w:noProof/>
                <w:lang w:eastAsia="ko-KR"/>
              </w:rPr>
            </w:rPrChange>
          </w:rPr>
          <w:t>uniformSliceHeight</w:t>
        </w:r>
      </w:ins>
    </w:p>
    <w:p w14:paraId="4DF4C25C" w14:textId="37EEC59D" w:rsidR="00701887" w:rsidRPr="007C2B5C" w:rsidRDefault="00701887" w:rsidP="00AD4FDD">
      <w:pPr>
        <w:rPr>
          <w:ins w:id="143" w:author="Yong-Uk Yoon" w:date="2020-01-07T15:54:00Z"/>
          <w:noProof/>
          <w:highlight w:val="yellow"/>
          <w:lang w:eastAsia="ko-KR"/>
          <w:rPrChange w:id="144" w:author="Yong-Uk Yoon" w:date="2020-01-07T16:06:00Z">
            <w:rPr>
              <w:ins w:id="145" w:author="Yong-Uk Yoon" w:date="2020-01-07T15:54:00Z"/>
              <w:noProof/>
              <w:lang w:eastAsia="ko-KR"/>
            </w:rPr>
          </w:rPrChange>
        </w:rPr>
      </w:pPr>
      <w:ins w:id="146" w:author="Yong-Uk Yoon" w:date="2020-01-07T17:23:00Z">
        <w:r>
          <w:rPr>
            <w:noProof/>
            <w:highlight w:val="yellow"/>
            <w:lang w:eastAsia="ko-KR"/>
          </w:rPr>
          <w:tab/>
        </w:r>
        <w:r>
          <w:rPr>
            <w:noProof/>
            <w:highlight w:val="yellow"/>
            <w:lang w:eastAsia="ko-KR"/>
          </w:rPr>
          <w:tab/>
        </w:r>
        <w:r>
          <w:rPr>
            <w:noProof/>
            <w:highlight w:val="yellow"/>
            <w:lang w:eastAsia="ko-KR"/>
          </w:rPr>
          <w:tab/>
          <w:t>j+</w:t>
        </w:r>
      </w:ins>
      <w:ins w:id="147" w:author="Yong-Uk Yoon" w:date="2020-01-07T17:24:00Z">
        <w:r>
          <w:rPr>
            <w:noProof/>
            <w:highlight w:val="yellow"/>
            <w:lang w:eastAsia="ko-KR"/>
          </w:rPr>
          <w:t>+</w:t>
        </w:r>
      </w:ins>
    </w:p>
    <w:p w14:paraId="6769B85D" w14:textId="7CA8F34C" w:rsidR="003C5059" w:rsidRPr="007C2B5C" w:rsidRDefault="003C5059" w:rsidP="00AD4FDD">
      <w:pPr>
        <w:rPr>
          <w:ins w:id="148" w:author="Yong-Uk Yoon" w:date="2020-01-07T15:57:00Z"/>
          <w:noProof/>
          <w:highlight w:val="yellow"/>
          <w:lang w:eastAsia="ko-KR"/>
          <w:rPrChange w:id="149" w:author="Yong-Uk Yoon" w:date="2020-01-07T16:06:00Z">
            <w:rPr>
              <w:ins w:id="150" w:author="Yong-Uk Yoon" w:date="2020-01-07T15:57:00Z"/>
              <w:noProof/>
              <w:lang w:eastAsia="ko-KR"/>
            </w:rPr>
          </w:rPrChange>
        </w:rPr>
      </w:pPr>
      <w:ins w:id="151" w:author="Yong-Uk Yoon" w:date="2020-01-07T15:55:00Z">
        <w:r w:rsidRPr="007C2B5C">
          <w:rPr>
            <w:noProof/>
            <w:highlight w:val="yellow"/>
            <w:lang w:eastAsia="ko-KR"/>
            <w:rPrChange w:id="152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53" w:author="Yong-Uk Yoon" w:date="2020-01-07T16:06:00Z">
              <w:rPr>
                <w:noProof/>
                <w:lang w:eastAsia="ko-KR"/>
              </w:rPr>
            </w:rPrChange>
          </w:rPr>
          <w:tab/>
          <w:t>}</w:t>
        </w:r>
      </w:ins>
    </w:p>
    <w:p w14:paraId="788A92FB" w14:textId="2C33A681" w:rsidR="007C2B5C" w:rsidRPr="007C2B5C" w:rsidRDefault="007C2B5C" w:rsidP="00AD4FDD">
      <w:pPr>
        <w:rPr>
          <w:ins w:id="154" w:author="Yong-Uk Yoon" w:date="2020-01-07T15:58:00Z"/>
          <w:noProof/>
          <w:highlight w:val="yellow"/>
          <w:lang w:eastAsia="ko-KR"/>
          <w:rPrChange w:id="155" w:author="Yong-Uk Yoon" w:date="2020-01-07T16:06:00Z">
            <w:rPr>
              <w:ins w:id="156" w:author="Yong-Uk Yoon" w:date="2020-01-07T15:58:00Z"/>
              <w:noProof/>
              <w:lang w:eastAsia="ko-KR"/>
            </w:rPr>
          </w:rPrChange>
        </w:rPr>
      </w:pPr>
      <w:ins w:id="157" w:author="Yong-Uk Yoon" w:date="2020-01-07T15:57:00Z">
        <w:r w:rsidRPr="007C2B5C">
          <w:rPr>
            <w:noProof/>
            <w:highlight w:val="yellow"/>
            <w:lang w:eastAsia="ko-KR"/>
            <w:rPrChange w:id="158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59" w:author="Yong-Uk Yoon" w:date="2020-01-07T16:06:00Z">
              <w:rPr>
                <w:noProof/>
                <w:lang w:eastAsia="ko-KR"/>
              </w:rPr>
            </w:rPrChange>
          </w:rPr>
          <w:tab/>
          <w:t xml:space="preserve">If ( </w:t>
        </w:r>
      </w:ins>
      <w:ins w:id="160" w:author="Yong-Uk Yoon" w:date="2020-01-07T15:58:00Z">
        <w:r w:rsidRPr="007C2B5C">
          <w:rPr>
            <w:noProof/>
            <w:highlight w:val="yellow"/>
            <w:lang w:eastAsia="ko-KR"/>
            <w:rPrChange w:id="161" w:author="Yong-Uk Yoon" w:date="2020-01-07T16:06:00Z">
              <w:rPr>
                <w:noProof/>
                <w:lang w:eastAsia="ko-KR"/>
              </w:rPr>
            </w:rPrChange>
          </w:rPr>
          <w:t>remainingHeightInCtbsY</w:t>
        </w:r>
        <w:r w:rsidRPr="007C2B5C">
          <w:rPr>
            <w:noProof/>
            <w:highlight w:val="yellow"/>
            <w:lang w:eastAsia="ko-KR"/>
            <w:rPrChange w:id="162" w:author="Yong-Uk Yoon" w:date="2020-01-07T16:06:00Z">
              <w:rPr>
                <w:noProof/>
                <w:lang w:eastAsia="ko-KR"/>
              </w:rPr>
            </w:rPrChange>
          </w:rPr>
          <w:t xml:space="preserve"> &gt; 0 )</w:t>
        </w:r>
      </w:ins>
      <w:ins w:id="163" w:author="Yong-Uk Yoon" w:date="2020-01-07T17:24:00Z">
        <w:r w:rsidR="00701887">
          <w:rPr>
            <w:noProof/>
            <w:highlight w:val="yellow"/>
            <w:lang w:eastAsia="ko-KR"/>
          </w:rPr>
          <w:t>{</w:t>
        </w:r>
      </w:ins>
    </w:p>
    <w:p w14:paraId="1268CA3B" w14:textId="5487621A" w:rsidR="007C2B5C" w:rsidRDefault="007C2B5C" w:rsidP="00AD4FDD">
      <w:pPr>
        <w:rPr>
          <w:ins w:id="164" w:author="Yong-Uk Yoon" w:date="2020-01-07T17:24:00Z"/>
          <w:noProof/>
          <w:highlight w:val="yellow"/>
          <w:lang w:eastAsia="ko-KR"/>
        </w:rPr>
      </w:pPr>
      <w:ins w:id="165" w:author="Yong-Uk Yoon" w:date="2020-01-07T15:58:00Z">
        <w:r w:rsidRPr="007C2B5C">
          <w:rPr>
            <w:noProof/>
            <w:highlight w:val="yellow"/>
            <w:lang w:eastAsia="ko-KR"/>
            <w:rPrChange w:id="166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67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68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69" w:author="Yong-Uk Yoon" w:date="2020-01-07T16:06:00Z">
              <w:rPr>
                <w:noProof/>
                <w:lang w:eastAsia="ko-KR"/>
              </w:rPr>
            </w:rPrChange>
          </w:rPr>
          <w:t xml:space="preserve">SliceHeight [ </w:t>
        </w:r>
      </w:ins>
      <w:ins w:id="170" w:author="Yong-Uk Yoon" w:date="2020-01-07T17:16:00Z">
        <w:r w:rsidR="0050144C">
          <w:rPr>
            <w:noProof/>
            <w:highlight w:val="yellow"/>
            <w:lang w:eastAsia="ko-KR"/>
          </w:rPr>
          <w:t>i</w:t>
        </w:r>
      </w:ins>
      <w:ins w:id="171" w:author="Yong-Uk Yoon" w:date="2020-01-07T15:58:00Z">
        <w:r w:rsidRPr="007C2B5C">
          <w:rPr>
            <w:noProof/>
            <w:highlight w:val="yellow"/>
            <w:lang w:eastAsia="ko-KR"/>
            <w:rPrChange w:id="172" w:author="Yong-Uk Yoon" w:date="2020-01-07T16:06:00Z">
              <w:rPr>
                <w:noProof/>
                <w:lang w:eastAsia="ko-KR"/>
              </w:rPr>
            </w:rPrChange>
          </w:rPr>
          <w:t>++ ] = remainingHeightInCtbsY</w:t>
        </w:r>
      </w:ins>
    </w:p>
    <w:p w14:paraId="68CB64F9" w14:textId="1DBBB9EC" w:rsidR="00701887" w:rsidRDefault="00701887" w:rsidP="00AD4FDD">
      <w:pPr>
        <w:rPr>
          <w:ins w:id="173" w:author="Yong-Uk Yoon" w:date="2020-01-07T17:24:00Z"/>
          <w:noProof/>
          <w:highlight w:val="yellow"/>
          <w:lang w:eastAsia="ko-KR"/>
        </w:rPr>
      </w:pPr>
      <w:ins w:id="174" w:author="Yong-Uk Yoon" w:date="2020-01-07T17:24:00Z">
        <w:r>
          <w:rPr>
            <w:noProof/>
            <w:highlight w:val="yellow"/>
            <w:lang w:eastAsia="ko-KR"/>
          </w:rPr>
          <w:lastRenderedPageBreak/>
          <w:tab/>
        </w:r>
        <w:r>
          <w:rPr>
            <w:noProof/>
            <w:highlight w:val="yellow"/>
            <w:lang w:eastAsia="ko-KR"/>
          </w:rPr>
          <w:tab/>
        </w:r>
        <w:r>
          <w:rPr>
            <w:noProof/>
            <w:highlight w:val="yellow"/>
            <w:lang w:eastAsia="ko-KR"/>
          </w:rPr>
          <w:tab/>
          <w:t>j++</w:t>
        </w:r>
      </w:ins>
    </w:p>
    <w:p w14:paraId="736D71BC" w14:textId="02137665" w:rsidR="00701887" w:rsidRPr="007C2B5C" w:rsidRDefault="00701887" w:rsidP="00AD4FDD">
      <w:pPr>
        <w:rPr>
          <w:ins w:id="175" w:author="Yong-Uk Yoon" w:date="2020-01-07T15:58:00Z"/>
          <w:noProof/>
          <w:highlight w:val="yellow"/>
          <w:lang w:eastAsia="ko-KR"/>
          <w:rPrChange w:id="176" w:author="Yong-Uk Yoon" w:date="2020-01-07T16:06:00Z">
            <w:rPr>
              <w:ins w:id="177" w:author="Yong-Uk Yoon" w:date="2020-01-07T15:58:00Z"/>
              <w:noProof/>
              <w:lang w:eastAsia="ko-KR"/>
            </w:rPr>
          </w:rPrChange>
        </w:rPr>
      </w:pPr>
      <w:ins w:id="178" w:author="Yong-Uk Yoon" w:date="2020-01-07T17:24:00Z">
        <w:r>
          <w:rPr>
            <w:noProof/>
            <w:highlight w:val="yellow"/>
            <w:lang w:eastAsia="ko-KR"/>
          </w:rPr>
          <w:tab/>
        </w:r>
        <w:r>
          <w:rPr>
            <w:noProof/>
            <w:highlight w:val="yellow"/>
            <w:lang w:eastAsia="ko-KR"/>
          </w:rPr>
          <w:tab/>
          <w:t>}</w:t>
        </w:r>
      </w:ins>
    </w:p>
    <w:p w14:paraId="163C527C" w14:textId="5DCAD8F0" w:rsidR="007C2B5C" w:rsidRPr="00EA6E1F" w:rsidRDefault="007C2B5C" w:rsidP="00AD4FDD">
      <w:pPr>
        <w:rPr>
          <w:noProof/>
          <w:lang w:eastAsia="ko-KR"/>
          <w:rPrChange w:id="179" w:author="Yong-Uk Yoon" w:date="2020-01-07T15:41:00Z">
            <w:rPr>
              <w:rFonts w:hint="eastAsia"/>
              <w:noProof/>
              <w:lang w:val="en-CA" w:eastAsia="ko-KR"/>
            </w:rPr>
          </w:rPrChange>
        </w:rPr>
      </w:pPr>
      <w:ins w:id="180" w:author="Yong-Uk Yoon" w:date="2020-01-07T15:58:00Z">
        <w:r w:rsidRPr="007C2B5C">
          <w:rPr>
            <w:noProof/>
            <w:highlight w:val="yellow"/>
            <w:lang w:eastAsia="ko-KR"/>
            <w:rPrChange w:id="181" w:author="Yong-Uk Yoon" w:date="2020-01-07T16:06:00Z">
              <w:rPr>
                <w:noProof/>
                <w:lang w:eastAsia="ko-KR"/>
              </w:rPr>
            </w:rPrChange>
          </w:rPr>
          <w:tab/>
        </w:r>
        <w:r w:rsidRPr="007C2B5C">
          <w:rPr>
            <w:noProof/>
            <w:highlight w:val="yellow"/>
            <w:lang w:eastAsia="ko-KR"/>
            <w:rPrChange w:id="182" w:author="Yong-Uk Yoon" w:date="2020-01-07T16:06:00Z">
              <w:rPr>
                <w:noProof/>
                <w:lang w:eastAsia="ko-KR"/>
              </w:rPr>
            </w:rPrChange>
          </w:rPr>
          <w:tab/>
          <w:t xml:space="preserve">NumSlicesInTile </w:t>
        </w:r>
      </w:ins>
      <w:ins w:id="183" w:author="Yong-Uk Yoon" w:date="2020-01-07T17:02:00Z">
        <w:r w:rsidR="00631B53">
          <w:rPr>
            <w:noProof/>
            <w:highlight w:val="yellow"/>
            <w:lang w:eastAsia="ko-KR"/>
          </w:rPr>
          <w:t xml:space="preserve">[ i ] </w:t>
        </w:r>
      </w:ins>
      <w:ins w:id="184" w:author="Yong-Uk Yoon" w:date="2020-01-07T15:58:00Z">
        <w:r w:rsidRPr="007C2B5C">
          <w:rPr>
            <w:noProof/>
            <w:highlight w:val="yellow"/>
            <w:lang w:eastAsia="ko-KR"/>
            <w:rPrChange w:id="185" w:author="Yong-Uk Yoon" w:date="2020-01-07T16:06:00Z">
              <w:rPr>
                <w:noProof/>
                <w:lang w:eastAsia="ko-KR"/>
              </w:rPr>
            </w:rPrChange>
          </w:rPr>
          <w:t>=</w:t>
        </w:r>
      </w:ins>
      <w:ins w:id="186" w:author="Yong-Uk Yoon" w:date="2020-01-07T15:59:00Z">
        <w:r w:rsidRPr="007C2B5C">
          <w:rPr>
            <w:noProof/>
            <w:highlight w:val="yellow"/>
            <w:lang w:eastAsia="ko-KR"/>
            <w:rPrChange w:id="187" w:author="Yong-Uk Yoon" w:date="2020-01-07T16:06:00Z">
              <w:rPr>
                <w:noProof/>
                <w:lang w:eastAsia="ko-KR"/>
              </w:rPr>
            </w:rPrChange>
          </w:rPr>
          <w:t xml:space="preserve"> j</w:t>
        </w:r>
      </w:ins>
    </w:p>
    <w:p w14:paraId="30D15608" w14:textId="77777777" w:rsidR="008F447B" w:rsidRPr="003C5059" w:rsidRDefault="008F447B" w:rsidP="00AD4FDD">
      <w:pPr>
        <w:rPr>
          <w:noProof/>
          <w:rPrChange w:id="188" w:author="Yong-Uk Yoon" w:date="2020-01-07T15:53:00Z">
            <w:rPr>
              <w:noProof/>
              <w:lang w:val="en-CA"/>
            </w:rPr>
          </w:rPrChange>
        </w:rPr>
      </w:pPr>
    </w:p>
    <w:p w14:paraId="4F1EECA2" w14:textId="77777777" w:rsidR="008F447B" w:rsidRPr="004C431D" w:rsidRDefault="008F447B" w:rsidP="008F447B">
      <w:pPr>
        <w:rPr>
          <w:noProof/>
          <w:lang w:val="en-CA"/>
        </w:rPr>
      </w:pPr>
      <w:r w:rsidRPr="004C431D">
        <w:rPr>
          <w:b/>
          <w:bCs/>
          <w:noProof/>
          <w:lang w:val="en-CA"/>
        </w:rPr>
        <w:t>6.5.1</w:t>
      </w:r>
      <w:r w:rsidRPr="004C431D">
        <w:rPr>
          <w:noProof/>
          <w:lang w:val="en-CA"/>
        </w:rPr>
        <w:tab/>
      </w:r>
      <w:r w:rsidRPr="004C431D">
        <w:rPr>
          <w:b/>
          <w:bCs/>
          <w:noProof/>
          <w:lang w:val="en-CA"/>
        </w:rPr>
        <w:t>CTB raster scanning, tile scanning, and subpicture scanning processes</w:t>
      </w:r>
    </w:p>
    <w:p w14:paraId="6443D548" w14:textId="46E4715B" w:rsidR="008F447B" w:rsidRDefault="008F447B" w:rsidP="007875AE">
      <w:pPr>
        <w:tabs>
          <w:tab w:val="clear" w:pos="360"/>
          <w:tab w:val="left" w:pos="145"/>
        </w:tabs>
        <w:rPr>
          <w:noProof/>
          <w:lang w:val="en-CA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NumCtuInSlice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t</w:t>
      </w:r>
      <w:r w:rsidRPr="00084198">
        <w:rPr>
          <w:lang w:val="en-CA" w:eastAsia="ja-JP"/>
        </w:rPr>
        <w:t>ileX</w:t>
      </w:r>
      <w:proofErr w:type="spellEnd"/>
      <w:r w:rsidRPr="00084198"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%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/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if(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= =  num_slices_in_pic_minus1 )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</w:t>
      </w:r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  <w:t>slice_height_in_tiles_minus1[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 ] = </w:t>
      </w:r>
      <w:proofErr w:type="spellStart"/>
      <w:r>
        <w:rPr>
          <w:lang w:val="en-CA" w:eastAsia="ja-JP"/>
        </w:rPr>
        <w:t>NumTileRows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AE7FB9">
        <w:rPr>
          <w:lang w:val="en-CA" w:eastAsia="ja-JP"/>
        </w:rPr>
        <w:t>num_slices_in_tile_minus1</w:t>
      </w:r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1A0CFD">
        <w:rPr>
          <w:lang w:val="en-CA" w:eastAsia="ja-JP"/>
        </w:rPr>
        <w:t>if( 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 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0 &amp;&amp; slice_height_in_tiles_minus1[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 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0</w:t>
      </w:r>
      <w:r>
        <w:rPr>
          <w:lang w:val="en-CA" w:eastAsia="ja-JP"/>
        </w:rPr>
        <w:t>)</w:t>
      </w:r>
      <w:r w:rsidR="006429B2">
        <w:rPr>
          <w:lang w:val="en-CA" w:eastAsia="ja-JP"/>
        </w:rPr>
        <w:br/>
      </w:r>
      <w:r w:rsidR="006429B2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1A0CFD">
        <w:rPr>
          <w:lang w:val="en-CA" w:eastAsia="ja-JP"/>
        </w:rPr>
        <w:t>{</w:t>
      </w:r>
      <w:r w:rsidRPr="00084198">
        <w:rPr>
          <w:noProof/>
          <w:lang w:val="en-CA"/>
        </w:rPr>
        <w:tab/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numSlicesInTileMinus1 = </w:t>
      </w:r>
      <w:del w:id="189" w:author="Yong-Uk Yoon" w:date="2020-01-07T17:01:00Z">
        <w:r w:rsidRPr="008F447B" w:rsidDel="00631B53">
          <w:rPr>
            <w:highlight w:val="yellow"/>
            <w:lang w:val="en-CA" w:eastAsia="ja-JP"/>
          </w:rPr>
          <w:delText>num_exp_slices_in_tile_minus1</w:delText>
        </w:r>
      </w:del>
      <w:proofErr w:type="spellStart"/>
      <w:ins w:id="190" w:author="Yong-Uk Yoon" w:date="2020-01-07T17:01:00Z">
        <w:r w:rsidR="00631B53">
          <w:rPr>
            <w:highlight w:val="yellow"/>
            <w:lang w:val="en-CA" w:eastAsia="ja-JP"/>
          </w:rPr>
          <w:t>NumSlicesInTile</w:t>
        </w:r>
      </w:ins>
      <w:proofErr w:type="spellEnd"/>
      <w:r w:rsidRPr="008F447B">
        <w:rPr>
          <w:highlight w:val="yellow"/>
          <w:lang w:val="en-CA" w:eastAsia="ja-JP"/>
        </w:rPr>
        <w:t>[ </w:t>
      </w:r>
      <w:proofErr w:type="spellStart"/>
      <w:r w:rsidRPr="008F447B">
        <w:rPr>
          <w:highlight w:val="yellow"/>
          <w:lang w:val="en-CA" w:eastAsia="ja-JP"/>
        </w:rPr>
        <w:t>i</w:t>
      </w:r>
      <w:proofErr w:type="spellEnd"/>
      <w:r w:rsidRPr="008F447B">
        <w:rPr>
          <w:highlight w:val="yellow"/>
          <w:lang w:val="en-CA" w:eastAsia="ja-JP"/>
        </w:rPr>
        <w:t> ]</w:t>
      </w:r>
      <w:ins w:id="191" w:author="Yong-Uk Yoon" w:date="2020-01-07T17:02:00Z">
        <w:r w:rsidR="00631B53">
          <w:rPr>
            <w:lang w:val="en-CA" w:eastAsia="ja-JP"/>
          </w:rPr>
          <w:t xml:space="preserve"> - 1</w:t>
        </w:r>
      </w:ins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j = 0; j</w:t>
      </w:r>
      <w:r w:rsidRPr="00084198">
        <w:rPr>
          <w:lang w:val="en-CA" w:eastAsia="ja-JP"/>
        </w:rPr>
        <w:t xml:space="preserve"> &lt;</w:t>
      </w:r>
      <w:ins w:id="192" w:author="Yong-Uk Yoon" w:date="2020-01-07T14:17:00Z">
        <w:r w:rsidR="00B75AD3">
          <w:rPr>
            <w:lang w:val="en-CA" w:eastAsia="ja-JP"/>
          </w:rPr>
          <w:t>=</w:t>
        </w:r>
      </w:ins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numSlicesInTileMinus1;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> + </w:t>
      </w:r>
      <w:ins w:id="193" w:author="Yong-Uk Yoon" w:date="2020-01-07T17:03:00Z">
        <w:r w:rsidR="00631B53" w:rsidRPr="00EF27F8">
          <w:rPr>
            <w:noProof/>
            <w:highlight w:val="yellow"/>
            <w:lang w:eastAsia="ko-KR"/>
          </w:rPr>
          <w:t xml:space="preserve">SliceHeight </w:t>
        </w:r>
      </w:ins>
      <w:del w:id="194" w:author="Yong-Uk Yoon" w:date="2020-01-07T17:03:00Z">
        <w:r w:rsidDel="00631B53">
          <w:rPr>
            <w:lang w:val="en-CA" w:eastAsia="ja-JP"/>
          </w:rPr>
          <w:delText>slice_height_in_ctu_minus1</w:delText>
        </w:r>
      </w:del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</w:t>
      </w:r>
      <w:del w:id="195" w:author="Yong-Uk Yoon" w:date="2020-01-07T17:04:00Z">
        <w:r w:rsidDel="00631B53">
          <w:rPr>
            <w:lang w:val="en-CA" w:eastAsia="ja-JP"/>
          </w:rPr>
          <w:delText> + 1</w:delText>
        </w:r>
      </w:del>
      <w:r>
        <w:rPr>
          <w:lang w:val="en-CA" w:eastAsia="ja-JP"/>
        </w:rPr>
        <w:t xml:space="preserve">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 +=  </w:t>
      </w:r>
      <w:ins w:id="196" w:author="Yong-Uk Yoon" w:date="2020-01-07T17:03:00Z">
        <w:r w:rsidR="00631B53" w:rsidRPr="00EF27F8">
          <w:rPr>
            <w:noProof/>
            <w:highlight w:val="yellow"/>
            <w:lang w:eastAsia="ko-KR"/>
          </w:rPr>
          <w:t xml:space="preserve">SliceHeight </w:t>
        </w:r>
      </w:ins>
      <w:del w:id="197" w:author="Yong-Uk Yoon" w:date="2020-01-07T17:03:00Z">
        <w:r w:rsidDel="00631B53">
          <w:rPr>
            <w:lang w:val="en-CA" w:eastAsia="ja-JP"/>
          </w:rPr>
          <w:delText>slice_height_in_ctu_minus1</w:delText>
        </w:r>
      </w:del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</w:t>
      </w:r>
      <w:del w:id="198" w:author="Yong-Uk Yoon" w:date="2020-01-07T17:04:00Z">
        <w:r w:rsidDel="00631B53">
          <w:rPr>
            <w:lang w:val="en-CA" w:eastAsia="ja-JP"/>
          </w:rPr>
          <w:delText> + 1</w:delText>
        </w:r>
      </w:del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084198">
        <w:rPr>
          <w:lang w:val="en-CA" w:eastAsia="ja-JP"/>
        </w:rPr>
        <w:t>}</w:t>
      </w:r>
      <w:del w:id="199" w:author="Yong-Uk Yoon" w:date="2020-01-07T17:03:00Z">
        <w:r w:rsidR="006429B2" w:rsidDel="00631B53">
          <w:rPr>
            <w:lang w:val="en-CA" w:eastAsia="ja-JP"/>
          </w:rPr>
          <w:br/>
        </w:r>
        <w:r w:rsidDel="00631B53">
          <w:rPr>
            <w:noProof/>
            <w:lang w:val="en-CA"/>
          </w:rPr>
          <w:tab/>
        </w:r>
        <w:r w:rsidDel="00631B53">
          <w:rPr>
            <w:noProof/>
            <w:lang w:val="en-CA"/>
          </w:rPr>
          <w:tab/>
        </w:r>
        <w:r w:rsidDel="00631B53">
          <w:rPr>
            <w:noProof/>
            <w:lang w:val="en-CA"/>
          </w:rPr>
          <w:tab/>
        </w:r>
        <w:r w:rsidR="006429B2" w:rsidDel="00631B53">
          <w:rPr>
            <w:noProof/>
            <w:lang w:val="en-CA"/>
          </w:rPr>
          <w:tab/>
        </w:r>
        <w:r w:rsidRPr="007875AE" w:rsidDel="00631B53">
          <w:rPr>
            <w:noProof/>
            <w:highlight w:val="yellow"/>
            <w:lang w:val="en-CA"/>
          </w:rPr>
          <w:delText xml:space="preserve">uniformSliceHeight = </w:delText>
        </w:r>
        <w:r w:rsidRPr="007875AE" w:rsidDel="00631B53">
          <w:rPr>
            <w:highlight w:val="yellow"/>
            <w:lang w:val="en-CA" w:eastAsia="ja-JP"/>
          </w:rPr>
          <w:delText>slice_height_in_ctu_minus1</w:delText>
        </w:r>
        <w:r w:rsidRPr="007875AE" w:rsidDel="00631B53">
          <w:rPr>
            <w:noProof/>
            <w:highlight w:val="yellow"/>
            <w:lang w:val="en-CA"/>
          </w:rPr>
          <w:delText xml:space="preserve"> [ </w:delText>
        </w:r>
        <w:r w:rsidRPr="007875AE" w:rsidDel="00631B53">
          <w:rPr>
            <w:highlight w:val="yellow"/>
            <w:lang w:val="en-CA" w:eastAsia="ja-JP"/>
          </w:rPr>
          <w:delText>numSlicesInTileMinus1</w:delText>
        </w:r>
        <w:r w:rsidRPr="007875AE" w:rsidDel="00631B53">
          <w:rPr>
            <w:noProof/>
            <w:highlight w:val="yellow"/>
            <w:lang w:val="en-CA"/>
          </w:rPr>
          <w:delText>] + 1</w:delText>
        </w:r>
        <w:r w:rsidR="006429B2" w:rsidDel="00631B53">
          <w:rPr>
            <w:noProof/>
            <w:highlight w:val="yellow"/>
            <w:lang w:val="en-CA"/>
          </w:rPr>
          <w:br/>
        </w:r>
        <w:r w:rsidRPr="007875AE" w:rsidDel="00631B53">
          <w:rPr>
            <w:noProof/>
            <w:lang w:val="en-CA"/>
          </w:rPr>
          <w:tab/>
        </w:r>
        <w:r w:rsidRPr="007875AE" w:rsidDel="00631B53">
          <w:rPr>
            <w:noProof/>
            <w:lang w:val="en-CA"/>
          </w:rPr>
          <w:tab/>
        </w:r>
        <w:r w:rsidRPr="007875AE" w:rsidDel="00631B53">
          <w:rPr>
            <w:noProof/>
            <w:lang w:val="en-CA"/>
          </w:rPr>
          <w:tab/>
        </w:r>
        <w:r w:rsidR="006429B2" w:rsidDel="00631B53">
          <w:rPr>
            <w:noProof/>
            <w:lang w:val="en-CA"/>
          </w:rPr>
          <w:tab/>
        </w:r>
        <w:r w:rsidRPr="007875AE" w:rsidDel="00631B53">
          <w:rPr>
            <w:noProof/>
            <w:highlight w:val="yellow"/>
            <w:lang w:val="en-CA"/>
          </w:rPr>
          <w:delText>while (ctbY</w:delText>
        </w:r>
        <w:r w:rsidR="007875AE" w:rsidRPr="007875AE" w:rsidDel="00631B53">
          <w:rPr>
            <w:noProof/>
            <w:highlight w:val="yellow"/>
            <w:lang w:val="en-CA"/>
          </w:rPr>
          <w:delText xml:space="preserve"> + uniformSliceHeight &lt;= tileRowBd[ tileY + 1])</w:delText>
        </w:r>
        <w:r w:rsidR="006429B2" w:rsidDel="00631B53">
          <w:rPr>
            <w:noProof/>
            <w:lang w:val="en-CA"/>
          </w:rPr>
          <w:br/>
        </w:r>
        <w:r w:rsidR="006429B2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highlight w:val="yellow"/>
            <w:lang w:val="en-CA"/>
          </w:rPr>
          <w:delText>{</w:delText>
        </w:r>
        <w:r w:rsidR="006429B2" w:rsidDel="00631B53">
          <w:rPr>
            <w:noProof/>
            <w:highlight w:val="yellow"/>
            <w:lang w:val="en-CA"/>
          </w:rPr>
          <w:br/>
        </w:r>
        <w:r w:rsidR="006429B2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highlight w:val="yellow"/>
            <w:lang w:val="en-CA" w:eastAsia="ja-JP"/>
          </w:rPr>
          <w:delText>AddCtbsToSlice( i, tileColBd[ tileX ], tileColBd[ tileX + 1 ],</w:delText>
        </w:r>
        <w:r w:rsidR="007875AE" w:rsidRPr="007875AE" w:rsidDel="00631B53">
          <w:rPr>
            <w:highlight w:val="yellow"/>
            <w:lang w:val="en-CA" w:eastAsia="ja-JP"/>
          </w:rPr>
          <w:br/>
        </w:r>
        <w:r w:rsidR="007875AE" w:rsidRPr="007875AE" w:rsidDel="00631B53">
          <w:rPr>
            <w:lang w:val="en-CA" w:eastAsia="ja-JP"/>
          </w:rPr>
          <w:tab/>
        </w:r>
        <w:r w:rsidR="006429B2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highlight w:val="yellow"/>
            <w:lang w:val="en-CA" w:eastAsia="ja-JP"/>
          </w:rPr>
          <w:delText>ctbY, ctbY + slice_height_in_ctu_minus1[ numSlicesInTileMinus1 ] + 1 )</w:delText>
        </w:r>
        <w:r w:rsidR="007875AE" w:rsidRPr="007875AE" w:rsidDel="00631B53">
          <w:rPr>
            <w:highlight w:val="yellow"/>
            <w:lang w:val="en-CA" w:eastAsia="ja-JP"/>
          </w:rPr>
          <w:br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6429B2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highlight w:val="yellow"/>
            <w:lang w:val="en-CA" w:eastAsia="ja-JP"/>
          </w:rPr>
          <w:delText>ctbY  +=  slice_height_in_ctu_minus1[ numSlicesInTileMinus1 ] + 1</w:delText>
        </w:r>
        <w:r w:rsidR="007875AE" w:rsidRPr="007875AE" w:rsidDel="00631B53">
          <w:rPr>
            <w:highlight w:val="yellow"/>
            <w:lang w:val="en-CA" w:eastAsia="ja-JP"/>
          </w:rPr>
          <w:br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6429B2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highlight w:val="yellow"/>
            <w:lang w:val="en-CA" w:eastAsia="ja-JP"/>
          </w:rPr>
          <w:delText>i++</w:delText>
        </w:r>
        <w:r w:rsidR="006429B2" w:rsidDel="00631B53">
          <w:rPr>
            <w:highlight w:val="yellow"/>
            <w:lang w:val="en-CA" w:eastAsia="ja-JP"/>
          </w:rPr>
          <w:br/>
        </w:r>
        <w:r w:rsidR="006429B2" w:rsidDel="00631B53">
          <w:rPr>
            <w:noProof/>
            <w:lang w:val="en-CA"/>
          </w:rPr>
          <w:tab/>
        </w:r>
        <w:r w:rsidR="006429B2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highlight w:val="yellow"/>
            <w:lang w:val="en-CA"/>
          </w:rPr>
          <w:delText>}</w:delText>
        </w:r>
        <w:r w:rsidR="006429B2" w:rsidDel="00631B53">
          <w:rPr>
            <w:noProof/>
            <w:highlight w:val="yellow"/>
            <w:lang w:val="en-CA"/>
          </w:rPr>
          <w:br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6429B2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highlight w:val="yellow"/>
            <w:lang w:val="en-CA"/>
          </w:rPr>
          <w:delText>if( tileRowBd[ tileY+1 ] – ctbY &gt; 0)</w:delText>
        </w:r>
        <w:r w:rsidR="006429B2" w:rsidDel="00631B53">
          <w:rPr>
            <w:noProof/>
            <w:highlight w:val="yellow"/>
            <w:lang w:val="en-CA"/>
          </w:rPr>
          <w:br/>
        </w:r>
        <w:r w:rsidR="006429B2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noProof/>
            <w:lang w:val="en-CA"/>
          </w:rPr>
          <w:tab/>
        </w:r>
        <w:r w:rsidR="007875AE" w:rsidRPr="007875AE" w:rsidDel="00631B53">
          <w:rPr>
            <w:highlight w:val="yellow"/>
            <w:lang w:val="en-CA" w:eastAsia="ja-JP"/>
          </w:rPr>
          <w:delText>AddCtbsToSlice( i, tileColBd[ tileX ], tileColBd[ tileX + 1 ],</w:delText>
        </w:r>
        <w:r w:rsidR="007875AE" w:rsidRPr="007875AE" w:rsidDel="00631B53">
          <w:rPr>
            <w:highlight w:val="yellow"/>
            <w:lang w:val="en-CA" w:eastAsia="ja-JP"/>
          </w:rPr>
          <w:br/>
        </w:r>
        <w:r w:rsidR="007875AE" w:rsidRPr="007875AE" w:rsidDel="00631B53">
          <w:rPr>
            <w:lang w:val="en-CA" w:eastAsia="ja-JP"/>
          </w:rPr>
          <w:tab/>
        </w:r>
        <w:r w:rsidR="006429B2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lang w:val="en-CA" w:eastAsia="ja-JP"/>
          </w:rPr>
          <w:tab/>
        </w:r>
        <w:r w:rsidR="007875AE" w:rsidRPr="007875AE" w:rsidDel="00631B53">
          <w:rPr>
            <w:highlight w:val="yellow"/>
            <w:lang w:val="en-CA" w:eastAsia="ja-JP"/>
          </w:rPr>
          <w:delText>ctbY, tileRowBd[ tileY + 1 ] )</w:delText>
        </w:r>
      </w:del>
      <w:r>
        <w:rPr>
          <w:lang w:val="en-CA" w:eastAsia="ja-JP"/>
        </w:rPr>
        <w:br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  <w:t>}else</w:t>
      </w:r>
      <w:r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j = 0; j</w:t>
      </w:r>
      <w:r>
        <w:rPr>
          <w:lang w:val="en-CA" w:eastAsia="ja-JP"/>
        </w:rPr>
        <w:t xml:space="preserve"> 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 xml:space="preserve">=  </w:t>
      </w:r>
      <w:r w:rsidRPr="00AE7FB9">
        <w:rPr>
          <w:lang w:val="en-CA" w:eastAsia="ja-JP"/>
        </w:rPr>
        <w:t>slice_height_in_tiles_minus1[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k</w:t>
      </w:r>
      <w:r w:rsidRPr="00084198">
        <w:rPr>
          <w:lang w:val="en-CA" w:eastAsia="ja-JP"/>
        </w:rPr>
        <w:t xml:space="preserve"> = 0; </w:t>
      </w:r>
      <w:r>
        <w:rPr>
          <w:lang w:val="en-CA" w:eastAsia="ja-JP"/>
        </w:rPr>
        <w:t>k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>=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AE7FB9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r>
        <w:rPr>
          <w:lang w:val="en-CA" w:eastAsia="ja-JP"/>
        </w:rPr>
        <w:t>k++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+ k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k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 + j ],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+ j + 1 ] )</w:t>
      </w:r>
    </w:p>
    <w:p w14:paraId="08FCEAE3" w14:textId="0CFDF2EC" w:rsidR="00AD4FDD" w:rsidRPr="00AD4FDD" w:rsidRDefault="00AD4FDD" w:rsidP="00AD4FD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C20A13D" w14:textId="5C34A35B" w:rsidR="00A13D51" w:rsidRPr="002809A9" w:rsidRDefault="00A13D51" w:rsidP="00A13D5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bookmarkStart w:id="200" w:name="OLE_LINK57"/>
      <w:bookmarkStart w:id="201" w:name="OLE_LINK58"/>
      <w:r w:rsidRPr="00A13D51">
        <w:rPr>
          <w:lang w:val="en-CA"/>
        </w:rPr>
        <w:t xml:space="preserve">B. </w:t>
      </w:r>
      <w:proofErr w:type="spellStart"/>
      <w:r w:rsidRPr="00A13D51">
        <w:rPr>
          <w:lang w:val="en-CA"/>
        </w:rPr>
        <w:t>Bross</w:t>
      </w:r>
      <w:proofErr w:type="spellEnd"/>
      <w:r w:rsidRPr="00A13D51">
        <w:rPr>
          <w:lang w:val="en-CA"/>
        </w:rPr>
        <w:t>, J. Chen, S. Liu and Y.-K. Wang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7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JVET-P2001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Oct. </w:t>
      </w:r>
      <w:r w:rsidRPr="00292B03">
        <w:rPr>
          <w:szCs w:val="22"/>
          <w:lang w:val="en-CA"/>
        </w:rPr>
        <w:t>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7BC57B85" w14:textId="3EC6659A" w:rsidR="00A13D51" w:rsidRPr="002809A9" w:rsidRDefault="00A13D51" w:rsidP="00A13D5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A13D51">
        <w:rPr>
          <w:lang w:val="en-CA"/>
        </w:rPr>
        <w:t xml:space="preserve">M. M. </w:t>
      </w:r>
      <w:proofErr w:type="spellStart"/>
      <w:r w:rsidRPr="00A13D51">
        <w:rPr>
          <w:szCs w:val="22"/>
          <w:lang w:val="en-CA"/>
        </w:rPr>
        <w:t>Hannuksela</w:t>
      </w:r>
      <w:proofErr w:type="spellEnd"/>
      <w:r w:rsidRPr="00A13D51">
        <w:rPr>
          <w:szCs w:val="22"/>
          <w:lang w:val="en-CA"/>
        </w:rPr>
        <w:t xml:space="preserve">, “AHG12: On signalling of tile and brick partitioning,” </w:t>
      </w:r>
      <w:r>
        <w:rPr>
          <w:szCs w:val="22"/>
          <w:lang w:val="en-CA"/>
        </w:rPr>
        <w:t>JVET-P0096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Oct. </w:t>
      </w:r>
      <w:r w:rsidRPr="00292B03">
        <w:rPr>
          <w:szCs w:val="22"/>
          <w:lang w:val="en-CA"/>
        </w:rPr>
        <w:t>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bookmarkEnd w:id="200"/>
    <w:bookmarkEnd w:id="201"/>
    <w:p w14:paraId="26971CBE" w14:textId="77777777" w:rsidR="00AD4FDD" w:rsidRPr="00A13D51" w:rsidRDefault="00AD4FDD" w:rsidP="005F156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A18CE3" w:rsidR="00342FF4" w:rsidRDefault="00793E0E" w:rsidP="009234A5">
      <w:pPr>
        <w:rPr>
          <w:b/>
          <w:szCs w:val="22"/>
          <w:lang w:val="en-CA"/>
        </w:rPr>
      </w:pPr>
      <w:r w:rsidRPr="00B37C63">
        <w:rPr>
          <w:b/>
          <w:szCs w:val="22"/>
          <w:lang w:val="en-CA"/>
        </w:rPr>
        <w:t>Korea Aerospace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F325806" w14:textId="24BDBA69" w:rsidR="00696EF4" w:rsidRPr="005B217D" w:rsidRDefault="00696EF4" w:rsidP="009234A5">
      <w:pPr>
        <w:rPr>
          <w:szCs w:val="22"/>
          <w:lang w:val="en-CA"/>
        </w:rPr>
      </w:pPr>
    </w:p>
    <w:sectPr w:rsidR="00696EF4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4DA23" w14:textId="77777777" w:rsidR="008E3F87" w:rsidRDefault="008E3F87">
      <w:r>
        <w:separator/>
      </w:r>
    </w:p>
  </w:endnote>
  <w:endnote w:type="continuationSeparator" w:id="0">
    <w:p w14:paraId="767B8B3C" w14:textId="77777777" w:rsidR="008E3F87" w:rsidRDefault="008E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4C8B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5AD3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AEBF1" w14:textId="77777777" w:rsidR="008E3F87" w:rsidRDefault="008E3F87">
      <w:r>
        <w:separator/>
      </w:r>
    </w:p>
  </w:footnote>
  <w:footnote w:type="continuationSeparator" w:id="0">
    <w:p w14:paraId="3B7CECE8" w14:textId="77777777" w:rsidR="008E3F87" w:rsidRDefault="008E3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4333D"/>
    <w:multiLevelType w:val="hybridMultilevel"/>
    <w:tmpl w:val="E0B0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156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5D990FB6"/>
    <w:multiLevelType w:val="hybridMultilevel"/>
    <w:tmpl w:val="A080B8F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93E60"/>
    <w:multiLevelType w:val="hybridMultilevel"/>
    <w:tmpl w:val="0DB42C00"/>
    <w:lvl w:ilvl="0" w:tplc="8016648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5"/>
  </w:num>
  <w:num w:numId="14">
    <w:abstractNumId w:val="5"/>
  </w:num>
  <w:num w:numId="15">
    <w:abstractNumId w:val="5"/>
  </w:num>
  <w:num w:numId="16">
    <w:abstractNumId w:val="10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F4"/>
    <w:rsid w:val="0002540C"/>
    <w:rsid w:val="00025DE5"/>
    <w:rsid w:val="000308A3"/>
    <w:rsid w:val="000458BC"/>
    <w:rsid w:val="00045C41"/>
    <w:rsid w:val="00046C03"/>
    <w:rsid w:val="00065039"/>
    <w:rsid w:val="00066307"/>
    <w:rsid w:val="00067739"/>
    <w:rsid w:val="0007344C"/>
    <w:rsid w:val="0007614F"/>
    <w:rsid w:val="00081398"/>
    <w:rsid w:val="00084441"/>
    <w:rsid w:val="00090D96"/>
    <w:rsid w:val="00094479"/>
    <w:rsid w:val="000962AC"/>
    <w:rsid w:val="000B0C0F"/>
    <w:rsid w:val="000B1C6B"/>
    <w:rsid w:val="000B4FF9"/>
    <w:rsid w:val="000C09AC"/>
    <w:rsid w:val="000C2BAA"/>
    <w:rsid w:val="000E00F3"/>
    <w:rsid w:val="000E3F22"/>
    <w:rsid w:val="000F158C"/>
    <w:rsid w:val="00102F3D"/>
    <w:rsid w:val="00124E38"/>
    <w:rsid w:val="0012580B"/>
    <w:rsid w:val="001316CA"/>
    <w:rsid w:val="00131F90"/>
    <w:rsid w:val="0013458C"/>
    <w:rsid w:val="0013526E"/>
    <w:rsid w:val="00146152"/>
    <w:rsid w:val="0015318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3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049"/>
    <w:rsid w:val="00266F06"/>
    <w:rsid w:val="00275BCF"/>
    <w:rsid w:val="00280613"/>
    <w:rsid w:val="00291E36"/>
    <w:rsid w:val="00292257"/>
    <w:rsid w:val="002A174B"/>
    <w:rsid w:val="002A54E0"/>
    <w:rsid w:val="002B1595"/>
    <w:rsid w:val="002B191D"/>
    <w:rsid w:val="002B2E83"/>
    <w:rsid w:val="002D0AF6"/>
    <w:rsid w:val="002F164D"/>
    <w:rsid w:val="002F3956"/>
    <w:rsid w:val="00301086"/>
    <w:rsid w:val="003021BC"/>
    <w:rsid w:val="00302A26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25F"/>
    <w:rsid w:val="003C5059"/>
    <w:rsid w:val="003D6342"/>
    <w:rsid w:val="003E6F90"/>
    <w:rsid w:val="003E73ED"/>
    <w:rsid w:val="003F5D0F"/>
    <w:rsid w:val="00414101"/>
    <w:rsid w:val="00420077"/>
    <w:rsid w:val="004219CF"/>
    <w:rsid w:val="004234F0"/>
    <w:rsid w:val="00433DDB"/>
    <w:rsid w:val="00435A29"/>
    <w:rsid w:val="00437619"/>
    <w:rsid w:val="00465A1E"/>
    <w:rsid w:val="0049445A"/>
    <w:rsid w:val="004A2A63"/>
    <w:rsid w:val="004A2D5E"/>
    <w:rsid w:val="004B210C"/>
    <w:rsid w:val="004B2C1A"/>
    <w:rsid w:val="004B4E2F"/>
    <w:rsid w:val="004B6170"/>
    <w:rsid w:val="004C431D"/>
    <w:rsid w:val="004D405F"/>
    <w:rsid w:val="004E4F4F"/>
    <w:rsid w:val="004E6789"/>
    <w:rsid w:val="004F3D84"/>
    <w:rsid w:val="004F61E3"/>
    <w:rsid w:val="0050144C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5CC"/>
    <w:rsid w:val="005B5282"/>
    <w:rsid w:val="005C16EB"/>
    <w:rsid w:val="005C385F"/>
    <w:rsid w:val="005C7C26"/>
    <w:rsid w:val="005D00A0"/>
    <w:rsid w:val="005E1AC6"/>
    <w:rsid w:val="005E3F2B"/>
    <w:rsid w:val="005F1567"/>
    <w:rsid w:val="005F5085"/>
    <w:rsid w:val="005F6F1B"/>
    <w:rsid w:val="00615995"/>
    <w:rsid w:val="00616155"/>
    <w:rsid w:val="00616B69"/>
    <w:rsid w:val="00624B33"/>
    <w:rsid w:val="0063041A"/>
    <w:rsid w:val="00630AA2"/>
    <w:rsid w:val="00631B53"/>
    <w:rsid w:val="006429B2"/>
    <w:rsid w:val="00646707"/>
    <w:rsid w:val="00657F7E"/>
    <w:rsid w:val="00662E58"/>
    <w:rsid w:val="006637F2"/>
    <w:rsid w:val="006642A5"/>
    <w:rsid w:val="00664DCF"/>
    <w:rsid w:val="00673193"/>
    <w:rsid w:val="00680F2B"/>
    <w:rsid w:val="00696EF4"/>
    <w:rsid w:val="006C5D39"/>
    <w:rsid w:val="006C67C5"/>
    <w:rsid w:val="006D6D9B"/>
    <w:rsid w:val="006E0DAE"/>
    <w:rsid w:val="006E2810"/>
    <w:rsid w:val="006E5417"/>
    <w:rsid w:val="006F0794"/>
    <w:rsid w:val="006F7528"/>
    <w:rsid w:val="00701887"/>
    <w:rsid w:val="007023DE"/>
    <w:rsid w:val="00712F60"/>
    <w:rsid w:val="00720E3B"/>
    <w:rsid w:val="0074393F"/>
    <w:rsid w:val="00745F6B"/>
    <w:rsid w:val="007473B0"/>
    <w:rsid w:val="0075175B"/>
    <w:rsid w:val="0075585E"/>
    <w:rsid w:val="00770571"/>
    <w:rsid w:val="0077075D"/>
    <w:rsid w:val="007768FF"/>
    <w:rsid w:val="007824D3"/>
    <w:rsid w:val="007875AE"/>
    <w:rsid w:val="00793E0E"/>
    <w:rsid w:val="00796EE3"/>
    <w:rsid w:val="007A0357"/>
    <w:rsid w:val="007A7D29"/>
    <w:rsid w:val="007B4AB8"/>
    <w:rsid w:val="007C2B5C"/>
    <w:rsid w:val="007D1181"/>
    <w:rsid w:val="007E01A3"/>
    <w:rsid w:val="007F0C10"/>
    <w:rsid w:val="007F1F8B"/>
    <w:rsid w:val="007F6205"/>
    <w:rsid w:val="007F67A1"/>
    <w:rsid w:val="00811C05"/>
    <w:rsid w:val="008206C8"/>
    <w:rsid w:val="008350F9"/>
    <w:rsid w:val="0086387C"/>
    <w:rsid w:val="00866771"/>
    <w:rsid w:val="00874A6C"/>
    <w:rsid w:val="00876C65"/>
    <w:rsid w:val="00882F72"/>
    <w:rsid w:val="008A329C"/>
    <w:rsid w:val="008A4B4C"/>
    <w:rsid w:val="008C239F"/>
    <w:rsid w:val="008E3F87"/>
    <w:rsid w:val="008E480C"/>
    <w:rsid w:val="008F447B"/>
    <w:rsid w:val="00907757"/>
    <w:rsid w:val="009164FA"/>
    <w:rsid w:val="009212B0"/>
    <w:rsid w:val="00921FA1"/>
    <w:rsid w:val="009234A5"/>
    <w:rsid w:val="00933453"/>
    <w:rsid w:val="009336F7"/>
    <w:rsid w:val="0093636C"/>
    <w:rsid w:val="009374A7"/>
    <w:rsid w:val="00955436"/>
    <w:rsid w:val="00955F6D"/>
    <w:rsid w:val="00960B0D"/>
    <w:rsid w:val="00977C16"/>
    <w:rsid w:val="0098551D"/>
    <w:rsid w:val="00985DCB"/>
    <w:rsid w:val="0099518F"/>
    <w:rsid w:val="009A523D"/>
    <w:rsid w:val="009B02A1"/>
    <w:rsid w:val="009B3361"/>
    <w:rsid w:val="009B7F3F"/>
    <w:rsid w:val="009C2A57"/>
    <w:rsid w:val="009C5FF6"/>
    <w:rsid w:val="009D7CE6"/>
    <w:rsid w:val="009E448E"/>
    <w:rsid w:val="009E6488"/>
    <w:rsid w:val="009F1BE1"/>
    <w:rsid w:val="009F496B"/>
    <w:rsid w:val="00A01439"/>
    <w:rsid w:val="00A02E61"/>
    <w:rsid w:val="00A03065"/>
    <w:rsid w:val="00A03778"/>
    <w:rsid w:val="00A05CFF"/>
    <w:rsid w:val="00A12BC2"/>
    <w:rsid w:val="00A13048"/>
    <w:rsid w:val="00A13D51"/>
    <w:rsid w:val="00A225A3"/>
    <w:rsid w:val="00A46843"/>
    <w:rsid w:val="00A5484E"/>
    <w:rsid w:val="00A55F59"/>
    <w:rsid w:val="00A55F7C"/>
    <w:rsid w:val="00A56B97"/>
    <w:rsid w:val="00A6093D"/>
    <w:rsid w:val="00A703E4"/>
    <w:rsid w:val="00A72513"/>
    <w:rsid w:val="00A767DC"/>
    <w:rsid w:val="00A76A6D"/>
    <w:rsid w:val="00A83253"/>
    <w:rsid w:val="00AA1A44"/>
    <w:rsid w:val="00AA6E84"/>
    <w:rsid w:val="00AB1A1C"/>
    <w:rsid w:val="00AD05A8"/>
    <w:rsid w:val="00AD4FDD"/>
    <w:rsid w:val="00AD5C50"/>
    <w:rsid w:val="00AE341B"/>
    <w:rsid w:val="00B01905"/>
    <w:rsid w:val="00B07CA7"/>
    <w:rsid w:val="00B1279A"/>
    <w:rsid w:val="00B31345"/>
    <w:rsid w:val="00B3640F"/>
    <w:rsid w:val="00B403E1"/>
    <w:rsid w:val="00B4194A"/>
    <w:rsid w:val="00B437E8"/>
    <w:rsid w:val="00B5222E"/>
    <w:rsid w:val="00B53179"/>
    <w:rsid w:val="00B53F43"/>
    <w:rsid w:val="00B57A23"/>
    <w:rsid w:val="00B600CD"/>
    <w:rsid w:val="00B61C96"/>
    <w:rsid w:val="00B73A2A"/>
    <w:rsid w:val="00B75A51"/>
    <w:rsid w:val="00B75AD3"/>
    <w:rsid w:val="00B827C6"/>
    <w:rsid w:val="00B8744B"/>
    <w:rsid w:val="00B90232"/>
    <w:rsid w:val="00B94B06"/>
    <w:rsid w:val="00B94C28"/>
    <w:rsid w:val="00B97858"/>
    <w:rsid w:val="00BC10BA"/>
    <w:rsid w:val="00BC5AFD"/>
    <w:rsid w:val="00BD0746"/>
    <w:rsid w:val="00C00DDE"/>
    <w:rsid w:val="00C04F43"/>
    <w:rsid w:val="00C0609D"/>
    <w:rsid w:val="00C115AB"/>
    <w:rsid w:val="00C204EA"/>
    <w:rsid w:val="00C26CCB"/>
    <w:rsid w:val="00C30249"/>
    <w:rsid w:val="00C3026A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5BE"/>
    <w:rsid w:val="00CF34DB"/>
    <w:rsid w:val="00CF3917"/>
    <w:rsid w:val="00CF558F"/>
    <w:rsid w:val="00D010C0"/>
    <w:rsid w:val="00D073E2"/>
    <w:rsid w:val="00D1555A"/>
    <w:rsid w:val="00D26C99"/>
    <w:rsid w:val="00D304B2"/>
    <w:rsid w:val="00D3222C"/>
    <w:rsid w:val="00D446EC"/>
    <w:rsid w:val="00D4727B"/>
    <w:rsid w:val="00D51BF0"/>
    <w:rsid w:val="00D531DB"/>
    <w:rsid w:val="00D55942"/>
    <w:rsid w:val="00D807BF"/>
    <w:rsid w:val="00D82FCC"/>
    <w:rsid w:val="00D973B4"/>
    <w:rsid w:val="00DA17FC"/>
    <w:rsid w:val="00DA7887"/>
    <w:rsid w:val="00DB2C26"/>
    <w:rsid w:val="00DD02F4"/>
    <w:rsid w:val="00DD6622"/>
    <w:rsid w:val="00DD796D"/>
    <w:rsid w:val="00DE1C7C"/>
    <w:rsid w:val="00DE6B43"/>
    <w:rsid w:val="00DE6BE8"/>
    <w:rsid w:val="00E11923"/>
    <w:rsid w:val="00E168E5"/>
    <w:rsid w:val="00E262D4"/>
    <w:rsid w:val="00E36250"/>
    <w:rsid w:val="00E4459B"/>
    <w:rsid w:val="00E47F2D"/>
    <w:rsid w:val="00E54511"/>
    <w:rsid w:val="00E60EDC"/>
    <w:rsid w:val="00E61DAC"/>
    <w:rsid w:val="00E63491"/>
    <w:rsid w:val="00E72B80"/>
    <w:rsid w:val="00E75FE3"/>
    <w:rsid w:val="00E86C4C"/>
    <w:rsid w:val="00E907A3"/>
    <w:rsid w:val="00EA5AE0"/>
    <w:rsid w:val="00EA6E1F"/>
    <w:rsid w:val="00EB56E1"/>
    <w:rsid w:val="00EB7AB1"/>
    <w:rsid w:val="00EC32BD"/>
    <w:rsid w:val="00EE0D88"/>
    <w:rsid w:val="00EE7CD8"/>
    <w:rsid w:val="00EF37F6"/>
    <w:rsid w:val="00EF48CC"/>
    <w:rsid w:val="00F00801"/>
    <w:rsid w:val="00F0382F"/>
    <w:rsid w:val="00F2488D"/>
    <w:rsid w:val="00F30D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47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F3D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04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B403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3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03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0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03E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55F59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7473B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473B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473B0"/>
    <w:rPr>
      <w:lang w:val="en-GB"/>
    </w:rPr>
  </w:style>
  <w:style w:type="paragraph" w:customStyle="1" w:styleId="tablesyntax">
    <w:name w:val="table syntax"/>
    <w:basedOn w:val="Normal"/>
    <w:link w:val="tablesyntaxChar"/>
    <w:qFormat/>
    <w:rsid w:val="007473B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F1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66396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yoon@kau.k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hdo@kau.k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jgkim@kau.ac.kr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hpark@kau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09567D12FC84EF4E8CDAF47843C837B8" ma:contentTypeVersion="4" ma:contentTypeDescription="새 문서를 만듭니다." ma:contentTypeScope="" ma:versionID="8eb461e147269a9e11480b1308d01637">
  <xsd:schema xmlns:xsd="http://www.w3.org/2001/XMLSchema" xmlns:xs="http://www.w3.org/2001/XMLSchema" xmlns:p="http://schemas.microsoft.com/office/2006/metadata/properties" xmlns:ns3="7269e9ac-1c14-47bf-b9ae-56616ff66d0e" targetNamespace="http://schemas.microsoft.com/office/2006/metadata/properties" ma:root="true" ma:fieldsID="2d137961f79111a0bf09e391099c5c98" ns3:_="">
    <xsd:import namespace="7269e9ac-1c14-47bf-b9ae-56616ff66d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9e9ac-1c14-47bf-b9ae-56616ff66d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2B42BF-BBA4-4F25-AF99-64FC892839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471A08-9A31-4EE1-82D2-637F04518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9e9ac-1c14-47bf-b9ae-56616ff66d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5F8342-19B3-4CD5-BCC9-B7A26AB3C0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7</Pages>
  <Words>2342</Words>
  <Characters>13356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Yong-Uk Yoon</cp:lastModifiedBy>
  <cp:revision>27</cp:revision>
  <cp:lastPrinted>1900-01-01T08:00:00Z</cp:lastPrinted>
  <dcterms:created xsi:type="dcterms:W3CDTF">2019-12-27T08:56:00Z</dcterms:created>
  <dcterms:modified xsi:type="dcterms:W3CDTF">2020-01-07T16:52:00Z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0x01010009567D12FC84EF4E8CDAF47843C837B8</vt:lpwstr>
  </property>
</Properties>
</file>