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B70B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9D7CE6">
              <w:rPr>
                <w:b/>
                <w:szCs w:val="22"/>
                <w:lang w:val="en-CA"/>
              </w:rPr>
              <w:t>JVET</w:t>
            </w:r>
            <w:proofErr w:type="spellEnd"/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 xml:space="preserve">3 and ISO/IEC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JTC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WG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C1E11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proofErr w:type="spellStart"/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D44AFA">
              <w:rPr>
                <w:lang w:val="en-CA"/>
              </w:rPr>
              <w:t>0371</w:t>
            </w:r>
            <w:ins w:id="0" w:author="brad.kim" w:date="2020-01-10T12:59:00Z">
              <w:r w:rsidR="007A79FA">
                <w:rPr>
                  <w:lang w:val="en-CA"/>
                </w:rPr>
                <w:t>-v3</w:t>
              </w:r>
            </w:ins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C7CD2" w:rsidRPr="005B217D" w14:paraId="188D2B50" w14:textId="77777777" w:rsidTr="000962AC">
        <w:tc>
          <w:tcPr>
            <w:tcW w:w="1458" w:type="dxa"/>
          </w:tcPr>
          <w:p w14:paraId="7A6C85EB" w14:textId="42699F18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0E31F9" w:rsidR="00CC7CD2" w:rsidRPr="005B217D" w:rsidRDefault="00A3521D" w:rsidP="00CC7C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Unification of </w:t>
            </w:r>
            <w:r w:rsidR="00AE03D3">
              <w:rPr>
                <w:rFonts w:hint="eastAsia"/>
                <w:b/>
                <w:szCs w:val="22"/>
                <w:lang w:val="en-CA" w:eastAsia="ko-KR"/>
              </w:rPr>
              <w:t>i</w:t>
            </w:r>
            <w:r w:rsidR="00AE03D3">
              <w:rPr>
                <w:b/>
                <w:szCs w:val="22"/>
                <w:lang w:val="en-CA" w:eastAsia="ko-KR"/>
              </w:rPr>
              <w:t xml:space="preserve">ntra </w:t>
            </w:r>
            <w:r>
              <w:rPr>
                <w:b/>
                <w:szCs w:val="22"/>
                <w:lang w:val="en-CA"/>
              </w:rPr>
              <w:t>reference sample generation</w:t>
            </w:r>
          </w:p>
        </w:tc>
      </w:tr>
      <w:tr w:rsidR="00CC7CD2" w:rsidRPr="005B217D" w14:paraId="3D8B01B2" w14:textId="77777777" w:rsidTr="000962AC">
        <w:tc>
          <w:tcPr>
            <w:tcW w:w="1458" w:type="dxa"/>
          </w:tcPr>
          <w:p w14:paraId="7AC356CE" w14:textId="0F0B216D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682B74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proofErr w:type="spellStart"/>
            <w:r>
              <w:rPr>
                <w:szCs w:val="22"/>
                <w:lang w:val="en-CA"/>
              </w:rPr>
              <w:t>JVET</w:t>
            </w:r>
            <w:proofErr w:type="spellEnd"/>
          </w:p>
        </w:tc>
      </w:tr>
      <w:tr w:rsidR="00CC7CD2" w:rsidRPr="005B217D" w14:paraId="7E6D99E3" w14:textId="77777777" w:rsidTr="000962AC">
        <w:tc>
          <w:tcPr>
            <w:tcW w:w="1458" w:type="dxa"/>
          </w:tcPr>
          <w:p w14:paraId="18CCDCD6" w14:textId="6C55745D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6B2013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C7CD2" w:rsidRPr="005B217D" w14:paraId="714CD808" w14:textId="77777777" w:rsidTr="000962AC">
        <w:tc>
          <w:tcPr>
            <w:tcW w:w="1458" w:type="dxa"/>
          </w:tcPr>
          <w:p w14:paraId="4DB59313" w14:textId="1664F57E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B653BA" w14:textId="7B47EFF1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Dae</w:t>
            </w:r>
            <w:proofErr w:type="spellEnd"/>
            <w:r>
              <w:rPr>
                <w:szCs w:val="22"/>
                <w:lang w:val="en-CA"/>
              </w:rPr>
              <w:t>-Yeon Kim</w:t>
            </w:r>
          </w:p>
          <w:p w14:paraId="26B6D1F3" w14:textId="77777777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11/12/</w:t>
            </w:r>
            <w:proofErr w:type="spellStart"/>
            <w:r>
              <w:rPr>
                <w:szCs w:val="22"/>
                <w:lang w:val="en-CA"/>
              </w:rPr>
              <w:t>13F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V&amp;S</w:t>
            </w:r>
            <w:proofErr w:type="spellEnd"/>
            <w:r>
              <w:rPr>
                <w:szCs w:val="22"/>
                <w:lang w:val="en-CA"/>
              </w:rPr>
              <w:t xml:space="preserve"> Tower, 26 </w:t>
            </w:r>
            <w:proofErr w:type="spellStart"/>
            <w:r>
              <w:rPr>
                <w:szCs w:val="22"/>
                <w:lang w:val="en-CA"/>
              </w:rPr>
              <w:t>Samseong-ro</w:t>
            </w:r>
            <w:proofErr w:type="spellEnd"/>
            <w:r>
              <w:rPr>
                <w:szCs w:val="22"/>
                <w:lang w:val="en-CA"/>
              </w:rPr>
              <w:t xml:space="preserve"> 85-</w:t>
            </w:r>
            <w:proofErr w:type="spellStart"/>
            <w:r>
              <w:rPr>
                <w:szCs w:val="22"/>
                <w:lang w:val="en-CA"/>
              </w:rPr>
              <w:t>gil</w:t>
            </w:r>
            <w:proofErr w:type="spellEnd"/>
            <w:r>
              <w:rPr>
                <w:szCs w:val="22"/>
                <w:lang w:val="en-CA"/>
              </w:rPr>
              <w:t>, Gangnam-</w:t>
            </w:r>
            <w:proofErr w:type="spellStart"/>
            <w:r>
              <w:rPr>
                <w:szCs w:val="22"/>
                <w:lang w:val="en-CA"/>
              </w:rPr>
              <w:t>gu</w:t>
            </w:r>
            <w:proofErr w:type="spellEnd"/>
            <w:r>
              <w:rPr>
                <w:szCs w:val="22"/>
                <w:lang w:val="en-CA"/>
              </w:rPr>
              <w:t>, Seoul, 06194, KOREA</w:t>
            </w:r>
          </w:p>
          <w:p w14:paraId="4EA126C7" w14:textId="77777777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</w:p>
          <w:p w14:paraId="17596F6C" w14:textId="77777777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Jinho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</w:t>
            </w:r>
          </w:p>
          <w:p w14:paraId="49D81240" w14:textId="5D142E84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</w:t>
            </w:r>
            <w:proofErr w:type="spellStart"/>
            <w:r>
              <w:rPr>
                <w:szCs w:val="22"/>
                <w:lang w:val="en-CA"/>
              </w:rPr>
              <w:t>Gajeong-ro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Yuseong-gu</w:t>
            </w:r>
            <w:proofErr w:type="spellEnd"/>
            <w:r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3B7F8A8F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2456687" w14:textId="686A642E" w:rsidR="00CC7CD2" w:rsidRDefault="00CC7CD2" w:rsidP="00CC7CD2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+82-10-3060-3361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proofErr w:type="spellStart"/>
              <w:r w:rsidRPr="00E438FA">
                <w:rPr>
                  <w:rStyle w:val="a6"/>
                  <w:szCs w:val="22"/>
                  <w:lang w:val="en-CA"/>
                </w:rPr>
                <w:t>brad.kim@chipsnmedia.com</w:t>
              </w:r>
              <w:proofErr w:type="spellEnd"/>
            </w:hyperlink>
          </w:p>
          <w:p w14:paraId="1B7B3D56" w14:textId="54923624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</w:p>
          <w:p w14:paraId="0833DF78" w14:textId="77777777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1ECBC1F" w:rsidR="00CC7CD2" w:rsidRPr="005B217D" w:rsidRDefault="007A79FA" w:rsidP="00CC7CD2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proofErr w:type="spellStart"/>
              <w:r w:rsidR="00CC7CD2">
                <w:rPr>
                  <w:rStyle w:val="a6"/>
                  <w:szCs w:val="22"/>
                  <w:lang w:val="en-CA"/>
                </w:rPr>
                <w:t>sclim@etri.re.kr</w:t>
              </w:r>
              <w:proofErr w:type="spellEnd"/>
            </w:hyperlink>
            <w:r w:rsidR="00CC7CD2">
              <w:rPr>
                <w:rStyle w:val="a6"/>
                <w:szCs w:val="22"/>
                <w:lang w:val="en-CA"/>
              </w:rPr>
              <w:br/>
            </w:r>
            <w:hyperlink r:id="rId12" w:history="1">
              <w:proofErr w:type="spellStart"/>
              <w:r w:rsidR="00CC7CD2" w:rsidRPr="005066C9">
                <w:rPr>
                  <w:rStyle w:val="a6"/>
                  <w:szCs w:val="22"/>
                  <w:lang w:val="en-CA"/>
                </w:rPr>
                <w:t>jinosoul@etri.re.kr</w:t>
              </w:r>
              <w:proofErr w:type="spellEnd"/>
            </w:hyperlink>
            <w:r w:rsidR="00CC7CD2">
              <w:rPr>
                <w:szCs w:val="22"/>
                <w:lang w:val="en-CA"/>
              </w:rPr>
              <w:br/>
            </w:r>
            <w:hyperlink r:id="rId13" w:history="1">
              <w:proofErr w:type="spellStart"/>
              <w:r w:rsidR="00CC7CD2">
                <w:rPr>
                  <w:rStyle w:val="a6"/>
                  <w:szCs w:val="22"/>
                  <w:lang w:val="en-CA"/>
                </w:rPr>
                <w:t>jungwon@etri.re.kr</w:t>
              </w:r>
              <w:proofErr w:type="spellEnd"/>
            </w:hyperlink>
          </w:p>
        </w:tc>
      </w:tr>
      <w:tr w:rsidR="00CC7CD2" w:rsidRPr="005B217D" w14:paraId="49AFAA61" w14:textId="77777777" w:rsidTr="000962AC">
        <w:tc>
          <w:tcPr>
            <w:tcW w:w="1458" w:type="dxa"/>
          </w:tcPr>
          <w:p w14:paraId="2C08AF6B" w14:textId="1CBC6145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DF9EDC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eastAsia="ko-KR"/>
              </w:rPr>
              <w:t>Chips&amp;Media</w:t>
            </w:r>
            <w:proofErr w:type="spellEnd"/>
            <w:r>
              <w:rPr>
                <w:szCs w:val="22"/>
                <w:lang w:eastAsia="ko-KR"/>
              </w:rPr>
              <w:t xml:space="preserve"> and Electronics and Telecommunications Research Institute (</w:t>
            </w:r>
            <w:proofErr w:type="spellStart"/>
            <w:r>
              <w:rPr>
                <w:szCs w:val="22"/>
                <w:lang w:eastAsia="ko-KR"/>
              </w:rPr>
              <w:t>ETRI</w:t>
            </w:r>
            <w:proofErr w:type="spellEnd"/>
            <w:r>
              <w:rPr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5EB3AD97" w:rsidR="001F2594" w:rsidRDefault="008C1352" w:rsidP="009234A5">
      <w:r w:rsidRPr="005B217D">
        <w:rPr>
          <w:lang w:val="en-CA"/>
        </w:rPr>
        <w:t xml:space="preserve"> </w:t>
      </w:r>
      <w:r w:rsidR="006A6408">
        <w:t xml:space="preserve">This </w:t>
      </w:r>
      <w:r w:rsidR="00970DA2">
        <w:t>contribution</w:t>
      </w:r>
      <w:r>
        <w:t xml:space="preserve"> point</w:t>
      </w:r>
      <w:r w:rsidR="006A6408">
        <w:t>s</w:t>
      </w:r>
      <w:r>
        <w:t xml:space="preserve"> out a mismatch between text and software in regard to </w:t>
      </w:r>
      <w:r w:rsidR="00BB4BC0">
        <w:t xml:space="preserve">intra </w:t>
      </w:r>
      <w:r>
        <w:t>reference sample generation for MIP</w:t>
      </w:r>
      <w:r w:rsidR="006A6408">
        <w:t xml:space="preserve">. </w:t>
      </w:r>
      <w:r>
        <w:t xml:space="preserve">Whereas the </w:t>
      </w:r>
      <w:proofErr w:type="spellStart"/>
      <w:r>
        <w:t>VVC7</w:t>
      </w:r>
      <w:proofErr w:type="spellEnd"/>
      <w:r>
        <w:t xml:space="preserve"> text </w:t>
      </w:r>
      <w:r w:rsidR="00E97530">
        <w:t>generates</w:t>
      </w:r>
      <w:r>
        <w:t xml:space="preserve"> </w:t>
      </w:r>
      <w:r w:rsidR="00E97530">
        <w:t>the reference samples</w:t>
      </w:r>
      <w:r>
        <w:t xml:space="preserve"> </w:t>
      </w:r>
      <w:r w:rsidR="00E97530">
        <w:t>of above</w:t>
      </w:r>
      <w:r w:rsidR="000D6EFA">
        <w:t xml:space="preserve"> </w:t>
      </w:r>
      <w:r w:rsidR="00E97530">
        <w:t>and left for MIP</w:t>
      </w:r>
      <w:r>
        <w:t xml:space="preserve">, the </w:t>
      </w:r>
      <w:proofErr w:type="spellStart"/>
      <w:r w:rsidR="00E97530">
        <w:t>VTM7</w:t>
      </w:r>
      <w:proofErr w:type="spellEnd"/>
      <w:r w:rsidR="00E97530">
        <w:t xml:space="preserve"> </w:t>
      </w:r>
      <w:r>
        <w:t xml:space="preserve">software </w:t>
      </w:r>
      <w:r w:rsidR="00E97530">
        <w:t xml:space="preserve">generates the reference samples of above, above-right, above-left, left, and left-bottom like general intra </w:t>
      </w:r>
      <w:r w:rsidR="000D6EFA">
        <w:t>sample prediction modes</w:t>
      </w:r>
      <w:r w:rsidR="00E97530">
        <w:t xml:space="preserve">. </w:t>
      </w:r>
      <w:r w:rsidR="006A6408">
        <w:t xml:space="preserve">It is </w:t>
      </w:r>
      <w:r>
        <w:t xml:space="preserve">found that it would occur a mismatch on </w:t>
      </w:r>
      <w:r w:rsidR="00CC7CD2">
        <w:t xml:space="preserve">the </w:t>
      </w:r>
      <w:r>
        <w:t xml:space="preserve">reconstructed samples between </w:t>
      </w:r>
      <w:r w:rsidR="00E97530">
        <w:t>text</w:t>
      </w:r>
      <w:r>
        <w:t xml:space="preserve"> and </w:t>
      </w:r>
      <w:r w:rsidR="00E97530">
        <w:t>software in case where multiple slices are used.</w:t>
      </w:r>
      <w:r w:rsidR="006A6408">
        <w:t xml:space="preserve"> </w:t>
      </w:r>
      <w:r w:rsidR="006B0BB9">
        <w:t>To solve the problem,</w:t>
      </w:r>
      <w:r w:rsidR="006A6408">
        <w:t xml:space="preserve"> this proposal suggests to align the reference sample generation of the </w:t>
      </w:r>
      <w:r w:rsidR="003125D9">
        <w:t>MIP</w:t>
      </w:r>
      <w:r w:rsidR="006A6408">
        <w:t xml:space="preserve"> to that of the </w:t>
      </w:r>
      <w:r w:rsidR="003125D9">
        <w:t>general intra sample prediction</w:t>
      </w:r>
      <w:r w:rsidR="006A6408">
        <w:t>.</w:t>
      </w:r>
    </w:p>
    <w:p w14:paraId="212DF092" w14:textId="77777777" w:rsidR="008C1352" w:rsidRPr="008C1352" w:rsidRDefault="008C1352" w:rsidP="009234A5"/>
    <w:p w14:paraId="5F0CF8E4" w14:textId="71DFC088" w:rsidR="001F2594" w:rsidRPr="005B217D" w:rsidRDefault="006A6408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1C3BD8CB" w14:textId="64431C19" w:rsidR="000C2612" w:rsidRDefault="00F814B4" w:rsidP="009234A5">
      <w:r>
        <w:rPr>
          <w:szCs w:val="22"/>
          <w:lang w:val="en-CA"/>
        </w:rPr>
        <w:t>The MIP generates the reference samples</w:t>
      </w:r>
      <w:r w:rsidR="00090728">
        <w:rPr>
          <w:szCs w:val="22"/>
          <w:lang w:val="en-CA"/>
        </w:rPr>
        <w:t xml:space="preserve"> to predict the sample values of the current block. In regard to the reference sample generation, the </w:t>
      </w:r>
      <w:proofErr w:type="spellStart"/>
      <w:r w:rsidR="00090728">
        <w:rPr>
          <w:szCs w:val="22"/>
          <w:lang w:val="en-CA"/>
        </w:rPr>
        <w:t>VVC7</w:t>
      </w:r>
      <w:proofErr w:type="spellEnd"/>
      <w:r w:rsidR="00090728">
        <w:rPr>
          <w:szCs w:val="22"/>
          <w:lang w:val="en-CA"/>
        </w:rPr>
        <w:t xml:space="preserve"> text</w:t>
      </w:r>
      <w:r w:rsidR="00970DA2">
        <w:rPr>
          <w:szCs w:val="22"/>
          <w:lang w:val="en-CA"/>
        </w:rPr>
        <w:t>[1]</w:t>
      </w:r>
      <w:r w:rsidR="00090728">
        <w:rPr>
          <w:szCs w:val="22"/>
          <w:lang w:val="en-CA"/>
        </w:rPr>
        <w:t xml:space="preserve"> defines the MIP only generates above samples </w:t>
      </w:r>
      <w:r w:rsidR="00326E63">
        <w:rPr>
          <w:szCs w:val="22"/>
          <w:lang w:val="en-CA"/>
        </w:rPr>
        <w:t>having</w:t>
      </w:r>
      <w:r w:rsidR="00090728">
        <w:rPr>
          <w:szCs w:val="22"/>
          <w:lang w:val="en-CA"/>
        </w:rPr>
        <w:t xml:space="preserve"> </w:t>
      </w:r>
      <w:proofErr w:type="spellStart"/>
      <w:r w:rsidR="00090728">
        <w:rPr>
          <w:szCs w:val="22"/>
          <w:lang w:val="en-CA"/>
        </w:rPr>
        <w:t>tuWidth</w:t>
      </w:r>
      <w:proofErr w:type="spellEnd"/>
      <w:r w:rsidR="00326E63">
        <w:rPr>
          <w:szCs w:val="22"/>
          <w:lang w:val="en-CA"/>
        </w:rPr>
        <w:t xml:space="preserve"> size, left samples having </w:t>
      </w:r>
      <w:proofErr w:type="spellStart"/>
      <w:r w:rsidR="00326E63">
        <w:rPr>
          <w:szCs w:val="22"/>
          <w:lang w:val="en-CA"/>
        </w:rPr>
        <w:t>tuHeight</w:t>
      </w:r>
      <w:proofErr w:type="spellEnd"/>
      <w:r w:rsidR="00326E63">
        <w:rPr>
          <w:szCs w:val="22"/>
          <w:lang w:val="en-CA"/>
        </w:rPr>
        <w:t xml:space="preserve"> size, and one corner sample which is not used. On the other hands, the </w:t>
      </w:r>
      <w:proofErr w:type="spellStart"/>
      <w:r w:rsidR="00326E63">
        <w:rPr>
          <w:szCs w:val="22"/>
          <w:lang w:val="en-CA"/>
        </w:rPr>
        <w:t>VTM7</w:t>
      </w:r>
      <w:proofErr w:type="spellEnd"/>
      <w:r w:rsidR="00970DA2">
        <w:rPr>
          <w:szCs w:val="22"/>
          <w:lang w:val="en-CA"/>
        </w:rPr>
        <w:t>[2]</w:t>
      </w:r>
      <w:r w:rsidR="00326E63">
        <w:rPr>
          <w:szCs w:val="22"/>
          <w:lang w:val="en-CA"/>
        </w:rPr>
        <w:t xml:space="preserve"> generates </w:t>
      </w:r>
      <w:r w:rsidR="0061552B">
        <w:rPr>
          <w:szCs w:val="22"/>
          <w:lang w:val="en-CA"/>
        </w:rPr>
        <w:t xml:space="preserve">above samples having </w:t>
      </w:r>
      <w:r w:rsidR="00D07372">
        <w:rPr>
          <w:szCs w:val="22"/>
          <w:lang w:val="en-CA"/>
        </w:rPr>
        <w:t xml:space="preserve">2 * </w:t>
      </w:r>
      <w:proofErr w:type="spellStart"/>
      <w:r w:rsidR="0061552B">
        <w:rPr>
          <w:szCs w:val="22"/>
          <w:lang w:val="en-CA"/>
        </w:rPr>
        <w:t>tuWidth</w:t>
      </w:r>
      <w:proofErr w:type="spellEnd"/>
      <w:r w:rsidR="00D07372">
        <w:rPr>
          <w:szCs w:val="22"/>
          <w:lang w:val="en-CA"/>
        </w:rPr>
        <w:t xml:space="preserve"> size</w:t>
      </w:r>
      <w:r w:rsidR="0061552B">
        <w:rPr>
          <w:szCs w:val="22"/>
          <w:lang w:val="en-CA"/>
        </w:rPr>
        <w:t xml:space="preserve">, left samples having </w:t>
      </w:r>
      <w:r w:rsidR="00D07372">
        <w:rPr>
          <w:szCs w:val="22"/>
          <w:lang w:val="en-CA"/>
        </w:rPr>
        <w:t xml:space="preserve">2 * </w:t>
      </w:r>
      <w:proofErr w:type="spellStart"/>
      <w:r w:rsidR="0061552B">
        <w:rPr>
          <w:szCs w:val="22"/>
          <w:lang w:val="en-CA"/>
        </w:rPr>
        <w:t>tuHeight</w:t>
      </w:r>
      <w:proofErr w:type="spellEnd"/>
      <w:r w:rsidR="0061552B">
        <w:rPr>
          <w:szCs w:val="22"/>
          <w:lang w:val="en-CA"/>
        </w:rPr>
        <w:t xml:space="preserve"> </w:t>
      </w:r>
      <w:r w:rsidR="00D07372">
        <w:rPr>
          <w:szCs w:val="22"/>
          <w:lang w:val="en-CA"/>
        </w:rPr>
        <w:t xml:space="preserve"> </w:t>
      </w:r>
      <w:r w:rsidR="0061552B">
        <w:rPr>
          <w:szCs w:val="22"/>
          <w:lang w:val="en-CA"/>
        </w:rPr>
        <w:t xml:space="preserve">that means it generates </w:t>
      </w:r>
      <w:r w:rsidR="00326E63">
        <w:rPr>
          <w:szCs w:val="22"/>
          <w:lang w:val="en-CA"/>
        </w:rPr>
        <w:t>above-right and left-bottom samples as well as the above and the left samples</w:t>
      </w:r>
      <w:r w:rsidR="0061552B">
        <w:rPr>
          <w:szCs w:val="22"/>
          <w:lang w:val="en-CA"/>
        </w:rPr>
        <w:t xml:space="preserve">. </w:t>
      </w:r>
      <w:r w:rsidR="0061552B">
        <w:t xml:space="preserve">It is found that it would occur a mismatch </w:t>
      </w:r>
      <w:r w:rsidR="004126B8">
        <w:t>between output</w:t>
      </w:r>
      <w:r w:rsidR="000C2612">
        <w:t>s</w:t>
      </w:r>
      <w:r w:rsidR="0061552B">
        <w:t xml:space="preserve"> </w:t>
      </w:r>
      <w:r w:rsidR="004126B8">
        <w:t xml:space="preserve">by the </w:t>
      </w:r>
      <w:r w:rsidR="0061552B">
        <w:t xml:space="preserve">text and </w:t>
      </w:r>
      <w:r w:rsidR="004126B8">
        <w:t>output</w:t>
      </w:r>
      <w:r w:rsidR="000C2612">
        <w:t>s</w:t>
      </w:r>
      <w:r w:rsidR="004126B8">
        <w:t xml:space="preserve"> by the </w:t>
      </w:r>
      <w:r w:rsidR="0061552B">
        <w:t>software in case where multiple slices are used</w:t>
      </w:r>
      <w:ins w:id="1" w:author="brad.kim" w:date="2020-01-10T12:59:00Z">
        <w:r w:rsidR="007A79FA">
          <w:t xml:space="preserve"> and a </w:t>
        </w:r>
        <w:proofErr w:type="spellStart"/>
        <w:r w:rsidR="007A79FA">
          <w:t>CTU</w:t>
        </w:r>
        <w:proofErr w:type="spellEnd"/>
        <w:r w:rsidR="007A79FA">
          <w:t xml:space="preserve"> width is equal to a transform width</w:t>
        </w:r>
      </w:ins>
      <w:r w:rsidR="0061552B">
        <w:t>.</w:t>
      </w:r>
      <w:r w:rsidR="004126B8">
        <w:t xml:space="preserve"> Fig. 1 </w:t>
      </w:r>
      <w:r w:rsidR="00314026">
        <w:t xml:space="preserve">(a) </w:t>
      </w:r>
      <w:r w:rsidR="004126B8">
        <w:t xml:space="preserve">shows an example of the case </w:t>
      </w:r>
      <w:r w:rsidR="00314026">
        <w:t>where</w:t>
      </w:r>
      <w:r w:rsidR="004126B8">
        <w:t xml:space="preserve"> </w:t>
      </w:r>
      <w:r w:rsidR="00314026">
        <w:t xml:space="preserve">the mismatch would occur. In this case, the above-right samples are only available, because the above samples are inside a different slice, and the left samples are outside a picture. If the reference sample generation of the </w:t>
      </w:r>
      <w:proofErr w:type="spellStart"/>
      <w:r w:rsidR="000C2612">
        <w:t>VVC7</w:t>
      </w:r>
      <w:proofErr w:type="spellEnd"/>
      <w:r w:rsidR="000C2612">
        <w:t xml:space="preserve"> text</w:t>
      </w:r>
      <w:r w:rsidR="00314026">
        <w:t xml:space="preserve"> is used, then all neighbor samples are </w:t>
      </w:r>
      <w:r w:rsidR="000C2612">
        <w:t>substituted</w:t>
      </w:r>
      <w:r w:rsidR="00314026">
        <w:t xml:space="preserve"> </w:t>
      </w:r>
      <w:r w:rsidR="000C2612">
        <w:t xml:space="preserve">with a </w:t>
      </w:r>
      <w:r w:rsidR="006B5323">
        <w:t>medium</w:t>
      </w:r>
      <w:r w:rsidR="000C2612">
        <w:t xml:space="preserve"> value as shown in Fig. 1 (b). On the other hands, if the reference sample generation of the </w:t>
      </w:r>
      <w:proofErr w:type="spellStart"/>
      <w:r w:rsidR="000C2612">
        <w:t>VTM7</w:t>
      </w:r>
      <w:proofErr w:type="spellEnd"/>
      <w:r w:rsidR="000C2612">
        <w:t xml:space="preserve"> software is used, then all neighbor samples are substituted with an above-right sample</w:t>
      </w:r>
      <w:r w:rsidR="00D07372">
        <w:t xml:space="preserve"> (A)</w:t>
      </w:r>
      <w:r w:rsidR="000C2612">
        <w:t xml:space="preserve"> as shown in Fig. 1 (c). Therefore, the prediction sample values of MIP would be different between the output of text and that of software.</w:t>
      </w:r>
    </w:p>
    <w:p w14:paraId="6A3E1A1A" w14:textId="6B7C3481" w:rsidR="000C2612" w:rsidRDefault="000C2612" w:rsidP="009234A5"/>
    <w:p w14:paraId="16F729A2" w14:textId="3F6DB0D4" w:rsidR="000C2612" w:rsidRDefault="006B5323" w:rsidP="009234A5">
      <w:pPr>
        <w:rPr>
          <w:ins w:id="2" w:author="brad.kim" w:date="2020-01-10T13:04:00Z"/>
        </w:rPr>
      </w:pPr>
      <w:del w:id="3" w:author="brad.kim" w:date="2020-01-10T13:04:00Z">
        <w:r w:rsidDel="007A79FA">
          <w:rPr>
            <w:noProof/>
          </w:rPr>
          <w:drawing>
            <wp:inline distT="0" distB="0" distL="0" distR="0" wp14:anchorId="23481EE8" wp14:editId="10381E6C">
              <wp:extent cx="4864608" cy="3031409"/>
              <wp:effectExtent l="0" t="0" r="0" b="0"/>
              <wp:docPr id="25" name="그림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80686" cy="30414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E25809E" w14:textId="1059DAF5" w:rsidR="007A79FA" w:rsidRDefault="007A79FA" w:rsidP="009234A5">
      <w:bookmarkStart w:id="4" w:name="_GoBack"/>
      <w:bookmarkEnd w:id="4"/>
      <w:ins w:id="5" w:author="brad.kim" w:date="2020-01-10T13:04:00Z">
        <w:r>
          <w:rPr>
            <w:noProof/>
          </w:rPr>
          <w:lastRenderedPageBreak/>
          <w:drawing>
            <wp:inline distT="0" distB="0" distL="0" distR="0" wp14:anchorId="1DF8B10C" wp14:editId="5A6FDC0E">
              <wp:extent cx="5937250" cy="3556000"/>
              <wp:effectExtent l="0" t="0" r="6350" b="6350"/>
              <wp:docPr id="34" name="그림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7250" cy="355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89EBEC4" w14:textId="6E8D308F" w:rsidR="000C2612" w:rsidRDefault="006B5323" w:rsidP="009234A5"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ig. 1 (a). </w:t>
      </w:r>
      <w:r>
        <w:t>An example of the case where the mismatch would occur.</w:t>
      </w:r>
    </w:p>
    <w:p w14:paraId="40AEFE79" w14:textId="77777777" w:rsidR="006B5323" w:rsidRDefault="006B5323" w:rsidP="009234A5">
      <w:pPr>
        <w:rPr>
          <w:lang w:eastAsia="ko-KR"/>
        </w:rPr>
      </w:pPr>
    </w:p>
    <w:p w14:paraId="4B6A7426" w14:textId="023DF68C" w:rsidR="006B5323" w:rsidRDefault="006B5323" w:rsidP="009234A5">
      <w:pPr>
        <w:rPr>
          <w:ins w:id="6" w:author="brad.kim" w:date="2020-01-10T13:03:00Z"/>
          <w:lang w:eastAsia="ko-KR"/>
        </w:rPr>
      </w:pPr>
      <w:del w:id="7" w:author="brad.kim" w:date="2020-01-10T13:03:00Z">
        <w:r w:rsidDel="007A79FA">
          <w:rPr>
            <w:rFonts w:hint="eastAsia"/>
            <w:noProof/>
            <w:lang w:eastAsia="ko-KR"/>
          </w:rPr>
          <w:drawing>
            <wp:inline distT="0" distB="0" distL="0" distR="0" wp14:anchorId="04DC3D3C" wp14:editId="64556E8D">
              <wp:extent cx="4893869" cy="2932760"/>
              <wp:effectExtent l="0" t="0" r="2540" b="1270"/>
              <wp:docPr id="28" name="그림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01749" cy="293748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E281208" w14:textId="58180D56" w:rsidR="007A79FA" w:rsidRDefault="007A79FA" w:rsidP="009234A5">
      <w:pPr>
        <w:rPr>
          <w:rFonts w:hint="eastAsia"/>
          <w:lang w:eastAsia="ko-KR"/>
        </w:rPr>
      </w:pPr>
      <w:ins w:id="8" w:author="brad.kim" w:date="2020-01-10T13:03:00Z">
        <w:r>
          <w:rPr>
            <w:rFonts w:hint="eastAsia"/>
            <w:noProof/>
            <w:lang w:eastAsia="ko-KR"/>
          </w:rPr>
          <w:drawing>
            <wp:inline distT="0" distB="0" distL="0" distR="0" wp14:anchorId="063ECAA2" wp14:editId="11A3E86B">
              <wp:extent cx="5937250" cy="3797300"/>
              <wp:effectExtent l="0" t="0" r="6350" b="0"/>
              <wp:docPr id="33" name="그림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7250" cy="379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DC4A681" w14:textId="130EC2B9" w:rsidR="006B5323" w:rsidRDefault="006B5323" w:rsidP="009234A5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ig. 1 (b). The result </w:t>
      </w:r>
      <w:r w:rsidR="00A3521D">
        <w:rPr>
          <w:lang w:eastAsia="ko-KR"/>
        </w:rPr>
        <w:t xml:space="preserve">when the reference sample generation of the </w:t>
      </w:r>
      <w:proofErr w:type="spellStart"/>
      <w:r w:rsidR="00A3521D">
        <w:rPr>
          <w:lang w:eastAsia="ko-KR"/>
        </w:rPr>
        <w:t>VVC7</w:t>
      </w:r>
      <w:proofErr w:type="spellEnd"/>
      <w:r w:rsidR="00A3521D">
        <w:rPr>
          <w:lang w:eastAsia="ko-KR"/>
        </w:rPr>
        <w:t xml:space="preserve"> text is applied to the Fig. 1(a).</w:t>
      </w:r>
    </w:p>
    <w:p w14:paraId="16C06AB7" w14:textId="31E6CD1D" w:rsidR="006B5323" w:rsidRDefault="006B5323" w:rsidP="009234A5">
      <w:pPr>
        <w:rPr>
          <w:ins w:id="9" w:author="brad.kim" w:date="2020-01-10T13:02:00Z"/>
          <w:lang w:eastAsia="ko-KR"/>
        </w:rPr>
      </w:pPr>
      <w:del w:id="10" w:author="brad.kim" w:date="2020-01-10T13:02:00Z">
        <w:r w:rsidDel="007A79FA">
          <w:rPr>
            <w:rFonts w:hint="eastAsia"/>
            <w:noProof/>
            <w:lang w:eastAsia="ko-KR"/>
          </w:rPr>
          <w:lastRenderedPageBreak/>
          <w:drawing>
            <wp:inline distT="0" distB="0" distL="0" distR="0" wp14:anchorId="3399FEF4" wp14:editId="6ECBAA65">
              <wp:extent cx="4959240" cy="3255264"/>
              <wp:effectExtent l="0" t="0" r="0" b="2540"/>
              <wp:docPr id="29" name="그림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65131" cy="325913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E578F59" w14:textId="556F3B83" w:rsidR="007A79FA" w:rsidRDefault="007A79FA" w:rsidP="009234A5">
      <w:pPr>
        <w:rPr>
          <w:rFonts w:hint="eastAsia"/>
          <w:lang w:eastAsia="ko-KR"/>
        </w:rPr>
      </w:pPr>
      <w:ins w:id="11" w:author="brad.kim" w:date="2020-01-10T13:02:00Z">
        <w:r>
          <w:rPr>
            <w:rFonts w:hint="eastAsia"/>
            <w:noProof/>
            <w:lang w:eastAsia="ko-KR"/>
          </w:rPr>
          <w:drawing>
            <wp:inline distT="0" distB="0" distL="0" distR="0" wp14:anchorId="7B2230F4" wp14:editId="09492077">
              <wp:extent cx="5943600" cy="4057650"/>
              <wp:effectExtent l="0" t="0" r="0" b="0"/>
              <wp:docPr id="32" name="그림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05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C9649A" w14:textId="5D19AABE" w:rsidR="00A3521D" w:rsidRDefault="00A3521D" w:rsidP="00A3521D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ig. 1 (c). The result when the reference sample generation of the </w:t>
      </w:r>
      <w:proofErr w:type="spellStart"/>
      <w:r>
        <w:rPr>
          <w:lang w:eastAsia="ko-KR"/>
        </w:rPr>
        <w:t>VTM7</w:t>
      </w:r>
      <w:proofErr w:type="spellEnd"/>
      <w:r>
        <w:rPr>
          <w:lang w:eastAsia="ko-KR"/>
        </w:rPr>
        <w:t xml:space="preserve"> software is applied to the Fig. 1(a).</w:t>
      </w:r>
    </w:p>
    <w:p w14:paraId="5D7760CC" w14:textId="77777777" w:rsidR="00A3521D" w:rsidRPr="00A3521D" w:rsidRDefault="00A3521D" w:rsidP="009234A5">
      <w:pPr>
        <w:rPr>
          <w:lang w:eastAsia="ko-KR"/>
        </w:rPr>
      </w:pPr>
    </w:p>
    <w:p w14:paraId="0DE3C2B1" w14:textId="001B5005" w:rsidR="000C2612" w:rsidRDefault="000C2612" w:rsidP="00F814B4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method</w:t>
      </w:r>
    </w:p>
    <w:p w14:paraId="022A1CE5" w14:textId="5926E90A" w:rsidR="007D5BC4" w:rsidRDefault="007D5BC4" w:rsidP="000C2612">
      <w:pPr>
        <w:rPr>
          <w:lang w:val="en-CA" w:eastAsia="ko-KR"/>
        </w:rPr>
      </w:pPr>
      <w:r>
        <w:rPr>
          <w:lang w:val="en-CA" w:eastAsia="ko-KR"/>
        </w:rPr>
        <w:t xml:space="preserve">To solve </w:t>
      </w:r>
      <w:r w:rsidR="00F24182">
        <w:rPr>
          <w:lang w:val="en-CA" w:eastAsia="ko-KR"/>
        </w:rPr>
        <w:t>the</w:t>
      </w:r>
      <w:r>
        <w:rPr>
          <w:lang w:val="en-CA" w:eastAsia="ko-KR"/>
        </w:rPr>
        <w:t xml:space="preserve"> issue, two methods </w:t>
      </w:r>
      <w:r w:rsidR="007F4275">
        <w:rPr>
          <w:lang w:val="en-CA" w:eastAsia="ko-KR"/>
        </w:rPr>
        <w:t xml:space="preserve">can be considered </w:t>
      </w:r>
      <w:r>
        <w:rPr>
          <w:lang w:val="en-CA" w:eastAsia="ko-KR"/>
        </w:rPr>
        <w:t>as below.</w:t>
      </w:r>
    </w:p>
    <w:p w14:paraId="59D0FFDC" w14:textId="2972E86F" w:rsidR="007D5BC4" w:rsidRDefault="007D5BC4" w:rsidP="007D5BC4">
      <w:pPr>
        <w:rPr>
          <w:lang w:val="en-CA" w:eastAsia="ko-KR"/>
        </w:rPr>
      </w:pPr>
      <w:r>
        <w:rPr>
          <w:lang w:val="en-CA" w:eastAsia="ko-KR"/>
        </w:rPr>
        <w:tab/>
        <w:t xml:space="preserve">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 xml:space="preserve">1. </w:t>
      </w:r>
      <w:r w:rsidR="000B5717">
        <w:rPr>
          <w:lang w:val="en-CA" w:eastAsia="ko-KR"/>
        </w:rPr>
        <w:t>Unify with the general intra prediction</w:t>
      </w:r>
      <w:r w:rsidR="007F4275">
        <w:rPr>
          <w:lang w:val="en-CA" w:eastAsia="ko-KR"/>
        </w:rPr>
        <w:t xml:space="preserve"> (</w:t>
      </w:r>
      <w:r w:rsidR="007F4275" w:rsidRPr="007D5BC4">
        <w:rPr>
          <w:lang w:val="en-CA" w:eastAsia="ko-KR"/>
        </w:rPr>
        <w:t>Align the text to the software</w:t>
      </w:r>
      <w:r w:rsidR="007F4275">
        <w:rPr>
          <w:lang w:val="en-CA" w:eastAsia="ko-KR"/>
        </w:rPr>
        <w:t>)</w:t>
      </w:r>
    </w:p>
    <w:p w14:paraId="32AAFD1D" w14:textId="384BC2F7" w:rsidR="007D5BC4" w:rsidRPr="007D5BC4" w:rsidRDefault="007D5BC4" w:rsidP="007D5BC4">
      <w:pPr>
        <w:rPr>
          <w:lang w:val="en-CA" w:eastAsia="ko-KR"/>
        </w:rPr>
      </w:pPr>
      <w:r>
        <w:rPr>
          <w:lang w:val="en-CA" w:eastAsia="ko-KR"/>
        </w:rPr>
        <w:tab/>
        <w:t xml:space="preserve">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 xml:space="preserve">2. </w:t>
      </w:r>
      <w:r w:rsidRPr="007D5BC4">
        <w:rPr>
          <w:lang w:val="en-CA" w:eastAsia="ko-KR"/>
        </w:rPr>
        <w:t>Align the software to the text</w:t>
      </w:r>
    </w:p>
    <w:p w14:paraId="32D97009" w14:textId="17B73963" w:rsidR="000C2612" w:rsidRPr="007D5BC4" w:rsidRDefault="007D5BC4" w:rsidP="007D5BC4">
      <w:pPr>
        <w:rPr>
          <w:lang w:val="en-CA" w:eastAsia="ko-KR"/>
        </w:rPr>
      </w:pPr>
      <w:r>
        <w:rPr>
          <w:lang w:val="en-CA" w:eastAsia="ko-KR"/>
        </w:rPr>
        <w:t xml:space="preserve">In this </w:t>
      </w:r>
      <w:r w:rsidR="00970DA2">
        <w:rPr>
          <w:lang w:val="en-CA" w:eastAsia="ko-KR"/>
        </w:rPr>
        <w:t>contribution</w:t>
      </w:r>
      <w:r>
        <w:rPr>
          <w:lang w:val="en-CA" w:eastAsia="ko-KR"/>
        </w:rPr>
        <w:t xml:space="preserve">, the 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>1 is suggested which t</w:t>
      </w:r>
      <w:r w:rsidR="000C2612" w:rsidRPr="007D5BC4">
        <w:rPr>
          <w:lang w:val="en-CA" w:eastAsia="ko-KR"/>
        </w:rPr>
        <w:t>he reference sample generation</w:t>
      </w:r>
      <w:r>
        <w:rPr>
          <w:lang w:val="en-CA" w:eastAsia="ko-KR"/>
        </w:rPr>
        <w:t xml:space="preserve"> of the text</w:t>
      </w:r>
      <w:r w:rsidR="000C2612" w:rsidRPr="007D5BC4">
        <w:rPr>
          <w:lang w:val="en-CA" w:eastAsia="ko-KR"/>
        </w:rPr>
        <w:t xml:space="preserve"> </w:t>
      </w:r>
      <w:r w:rsidRPr="007D5BC4">
        <w:rPr>
          <w:lang w:val="en-CA" w:eastAsia="ko-KR"/>
        </w:rPr>
        <w:t>is aligned to the software’s behavior like the general intra mode</w:t>
      </w:r>
      <w:r>
        <w:rPr>
          <w:lang w:val="en-CA" w:eastAsia="ko-KR"/>
        </w:rPr>
        <w:t xml:space="preserve">. The reasons why the 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 xml:space="preserve">1 is suggested are that the coding efficiency impact of the 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wo methods would be minor, and the 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>1 is more</w:t>
      </w:r>
      <w:r w:rsidR="00851BC6">
        <w:rPr>
          <w:lang w:val="en-CA" w:eastAsia="ko-KR"/>
        </w:rPr>
        <w:t xml:space="preserve"> encoder-friendly method. Specifically, the reference sample generation has to be performed for each modes, MIP and the other modes in a loop on an intra mode decision if the method </w:t>
      </w:r>
      <w:r w:rsidR="00881555">
        <w:rPr>
          <w:lang w:val="en-CA" w:eastAsia="ko-KR"/>
        </w:rPr>
        <w:t>#</w:t>
      </w:r>
      <w:r w:rsidR="00851BC6">
        <w:rPr>
          <w:lang w:val="en-CA" w:eastAsia="ko-KR"/>
        </w:rPr>
        <w:t xml:space="preserve">2 is used, whereas the MIP can re-uses the reference samples generated by the other modes in case of the method </w:t>
      </w:r>
      <w:r w:rsidR="00881555">
        <w:rPr>
          <w:lang w:val="en-CA" w:eastAsia="ko-KR"/>
        </w:rPr>
        <w:t>#</w:t>
      </w:r>
      <w:r w:rsidR="00851BC6">
        <w:rPr>
          <w:lang w:val="en-CA" w:eastAsia="ko-KR"/>
        </w:rPr>
        <w:t>1.</w:t>
      </w:r>
    </w:p>
    <w:p w14:paraId="7A17DA6E" w14:textId="77777777" w:rsidR="007D5BC4" w:rsidRPr="000C2612" w:rsidRDefault="007D5BC4" w:rsidP="000C2612">
      <w:pPr>
        <w:rPr>
          <w:lang w:val="en-CA" w:eastAsia="ko-KR"/>
        </w:rPr>
      </w:pPr>
    </w:p>
    <w:p w14:paraId="312A946D" w14:textId="34E0570D" w:rsidR="007A79FA" w:rsidRPr="007A79FA" w:rsidRDefault="00851BC6" w:rsidP="007A79FA">
      <w:pPr>
        <w:pStyle w:val="1"/>
        <w:ind w:left="432" w:hanging="432"/>
        <w:rPr>
          <w:rFonts w:hint="eastAsia"/>
          <w:lang w:val="en-CA" w:eastAsia="ko-KR"/>
        </w:rPr>
      </w:pPr>
      <w:r>
        <w:rPr>
          <w:lang w:val="en-CA" w:eastAsia="ko-KR"/>
        </w:rPr>
        <w:t>Proposed text changes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0DA2" w14:paraId="17036136" w14:textId="77777777" w:rsidTr="00970DA2">
        <w:tc>
          <w:tcPr>
            <w:tcW w:w="9350" w:type="dxa"/>
          </w:tcPr>
          <w:p w14:paraId="59A3AF8E" w14:textId="77777777" w:rsidR="00970DA2" w:rsidRDefault="00970DA2" w:rsidP="00970DA2">
            <w:pPr>
              <w:rPr>
                <w:lang w:val="en-CA" w:eastAsia="ko-KR"/>
              </w:rPr>
            </w:pPr>
            <w:r w:rsidRPr="00851BC6">
              <w:rPr>
                <w:lang w:val="en-CA" w:eastAsia="ko-KR"/>
              </w:rPr>
              <w:t>8.4.5.2.1</w:t>
            </w:r>
            <w:r w:rsidRPr="00851BC6">
              <w:rPr>
                <w:lang w:val="en-CA" w:eastAsia="ko-KR"/>
              </w:rPr>
              <w:tab/>
              <w:t>Matrix-based intra sample prediction</w:t>
            </w:r>
          </w:p>
          <w:p w14:paraId="7792AE21" w14:textId="77777777" w:rsidR="00970DA2" w:rsidRDefault="00970DA2" w:rsidP="00970DA2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  <w:p w14:paraId="512F1622" w14:textId="77777777" w:rsidR="00970DA2" w:rsidRPr="00A3521D" w:rsidRDefault="00970DA2" w:rsidP="00970DA2">
            <w:pPr>
              <w:rPr>
                <w:noProof/>
                <w:sz w:val="20"/>
                <w:highlight w:val="yellow"/>
                <w:lang w:val="en-CA" w:eastAsia="ko-KR"/>
              </w:rPr>
            </w:pPr>
            <w:r w:rsidRPr="00A3521D">
              <w:rPr>
                <w:noProof/>
                <w:highlight w:val="yellow"/>
                <w:lang w:val="en-CA" w:eastAsia="zh-CN"/>
              </w:rPr>
              <w:t>The</w:t>
            </w:r>
            <w:r w:rsidRPr="00A3521D">
              <w:rPr>
                <w:noProof/>
                <w:highlight w:val="yellow"/>
                <w:lang w:val="en-CA" w:eastAsia="ko-KR"/>
              </w:rPr>
              <w:t xml:space="preserve"> variables refW and refH are derived as follows:</w:t>
            </w:r>
          </w:p>
          <w:p w14:paraId="1670F0CB" w14:textId="77777777" w:rsidR="00970DA2" w:rsidRPr="00A3521D" w:rsidRDefault="00970DA2" w:rsidP="00970DA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firstLineChars="200" w:firstLine="400"/>
              <w:rPr>
                <w:noProof/>
                <w:highlight w:val="yellow"/>
                <w:lang w:val="en-CA" w:eastAsia="ko-KR"/>
              </w:rPr>
            </w:pPr>
            <w:r w:rsidRPr="00A3521D">
              <w:rPr>
                <w:noProof/>
                <w:highlight w:val="yellow"/>
                <w:lang w:val="en-CA"/>
              </w:rPr>
              <w:lastRenderedPageBreak/>
              <w:t xml:space="preserve">refW = </w:t>
            </w:r>
            <w:r w:rsidRPr="00A3521D">
              <w:rPr>
                <w:noProof/>
                <w:highlight w:val="yellow"/>
                <w:lang w:val="en-CA" w:eastAsia="ko-KR"/>
              </w:rPr>
              <w:t>nTbW * 2</w:t>
            </w:r>
          </w:p>
          <w:p w14:paraId="05D25871" w14:textId="77777777" w:rsidR="00970DA2" w:rsidRDefault="00970DA2" w:rsidP="00970DA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firstLineChars="200" w:firstLine="400"/>
              <w:rPr>
                <w:lang w:val="en-CA" w:eastAsia="ko-KR"/>
              </w:rPr>
            </w:pPr>
            <w:r w:rsidRPr="00A3521D">
              <w:rPr>
                <w:noProof/>
                <w:highlight w:val="yellow"/>
                <w:lang w:val="en-CA"/>
              </w:rPr>
              <w:t xml:space="preserve">refH = </w:t>
            </w:r>
            <w:r w:rsidRPr="00A3521D">
              <w:rPr>
                <w:noProof/>
                <w:highlight w:val="yellow"/>
                <w:lang w:val="en-CA" w:eastAsia="ko-KR"/>
              </w:rPr>
              <w:t>nTbH * 2</w:t>
            </w:r>
          </w:p>
          <w:p w14:paraId="71979F78" w14:textId="77777777" w:rsidR="00970DA2" w:rsidRDefault="00970DA2" w:rsidP="00970DA2">
            <w:pPr>
              <w:rPr>
                <w:sz w:val="20"/>
                <w:lang w:val="en-CA" w:eastAsia="ko-KR"/>
              </w:rPr>
            </w:pPr>
            <w:r>
              <w:rPr>
                <w:noProof/>
                <w:lang w:val="en-CA" w:eastAsia="ko-KR"/>
              </w:rPr>
              <w:t>For the generation of the reference samples refT[ x ] with x = 0..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lang w:val="en-CA" w:eastAsia="ko-KR"/>
              </w:rPr>
              <w:t> − 1</w:t>
            </w:r>
            <w:r>
              <w:rPr>
                <w:noProof/>
                <w:lang w:val="en-CA" w:eastAsia="ko-KR"/>
              </w:rPr>
              <w:t xml:space="preserve"> and refL[ y ] with y = 0..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lang w:val="en-CA" w:eastAsia="ko-KR"/>
              </w:rPr>
              <w:t> − 1</w:t>
            </w:r>
            <w:r>
              <w:rPr>
                <w:noProof/>
                <w:lang w:val="en-CA" w:eastAsia="ko-KR"/>
              </w:rPr>
              <w:t>, the following applies:</w:t>
            </w:r>
          </w:p>
          <w:p w14:paraId="60CDB62D" w14:textId="77777777" w:rsidR="00970DA2" w:rsidRDefault="00970DA2" w:rsidP="00970DA2">
            <w:pPr>
              <w:numPr>
                <w:ilvl w:val="0"/>
                <w:numId w:val="14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The reference sample availability marking process as specified in clause 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_Ref522096987 \r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8.4.5.2.7</w:t>
            </w:r>
            <w:r>
              <w:rPr>
                <w:noProof/>
                <w:lang w:val="en-CA" w:eastAsia="ko-KR"/>
              </w:rPr>
              <w:fldChar w:fldCharType="end"/>
            </w:r>
            <w:r>
              <w:rPr>
                <w:noProof/>
                <w:lang w:val="en-CA" w:eastAsia="ko-KR"/>
              </w:rPr>
              <w:t xml:space="preserve"> is invoked with the sample </w:t>
            </w:r>
            <w:r>
              <w:rPr>
                <w:noProof/>
                <w:lang w:val="en-CA"/>
              </w:rPr>
              <w:t>location ( xTbCmp, yTbCmp ), reference line index equal to 0, the reference sample</w:t>
            </w:r>
            <w:r>
              <w:rPr>
                <w:noProof/>
                <w:lang w:val="en-CA" w:eastAsia="ko-KR"/>
              </w:rPr>
              <w:t xml:space="preserve"> width 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 xml:space="preserve">, the reference sample height 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 xml:space="preserve"> colour component index equal to 0</w:t>
            </w:r>
            <w:r>
              <w:rPr>
                <w:noProof/>
                <w:lang w:val="en-CA" w:eastAsia="ko-KR"/>
              </w:rPr>
              <w:t xml:space="preserve"> as inputs, and the reference samples refUnfilt[ x ][ y ] with x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1..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 − 1 and x = </w:t>
            </w:r>
            <w:r>
              <w:rPr>
                <w:noProof/>
                <w:lang w:val="en-CA"/>
              </w:rPr>
              <w:t>0</w:t>
            </w:r>
            <w:r>
              <w:rPr>
                <w:noProof/>
                <w:lang w:val="en-CA" w:eastAsia="ko-KR"/>
              </w:rPr>
              <w:t>..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> − 1,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 as output.</w:t>
            </w:r>
          </w:p>
          <w:p w14:paraId="4ED2D8A7" w14:textId="77777777" w:rsidR="00970DA2" w:rsidRDefault="00970DA2" w:rsidP="00970DA2">
            <w:pPr>
              <w:numPr>
                <w:ilvl w:val="0"/>
                <w:numId w:val="14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When at least one sample refUnfilt[ x ][ y ] with x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 xml:space="preserve">1.. 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 − 1 and x = </w:t>
            </w:r>
            <w:r>
              <w:rPr>
                <w:noProof/>
                <w:lang w:val="en-CA"/>
              </w:rPr>
              <w:t>0</w:t>
            </w:r>
            <w:r>
              <w:rPr>
                <w:noProof/>
                <w:lang w:val="en-CA" w:eastAsia="ko-KR"/>
              </w:rPr>
              <w:t xml:space="preserve">.. 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> − 1,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 is marked as "not available for intra prediction", the reference sample substitution process as specified in clause 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_Ref522097034 \r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8.4.5.2.8</w:t>
            </w:r>
            <w:r>
              <w:rPr>
                <w:noProof/>
                <w:lang w:val="en-CA" w:eastAsia="ko-KR"/>
              </w:rPr>
              <w:fldChar w:fldCharType="end"/>
            </w:r>
            <w:r>
              <w:rPr>
                <w:noProof/>
                <w:lang w:val="en-CA" w:eastAsia="ko-KR"/>
              </w:rPr>
              <w:t xml:space="preserve"> is invoked with </w:t>
            </w:r>
            <w:r>
              <w:rPr>
                <w:noProof/>
                <w:lang w:val="en-CA"/>
              </w:rPr>
              <w:t>reference line index 0, the reference sample</w:t>
            </w:r>
            <w:r>
              <w:rPr>
                <w:noProof/>
                <w:lang w:val="en-CA" w:eastAsia="ko-KR"/>
              </w:rPr>
              <w:t xml:space="preserve"> width 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 xml:space="preserve">, the reference sample height 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, the reference samples refUnfilt[ x ][ y ] with x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1..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 − 1 and x = </w:t>
            </w:r>
            <w:r>
              <w:rPr>
                <w:noProof/>
                <w:lang w:val="en-CA"/>
              </w:rPr>
              <w:t>0</w:t>
            </w:r>
            <w:r>
              <w:rPr>
                <w:noProof/>
                <w:lang w:val="en-CA" w:eastAsia="ko-KR"/>
              </w:rPr>
              <w:t>..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> − 1,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and colour component index 0 as inputs, and the modified reference samples refUnfilt[ x ][ y ] with x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</w:t>
            </w:r>
            <w:r w:rsidRPr="007A79FA">
              <w:rPr>
                <w:noProof/>
                <w:lang w:val="en-CA" w:eastAsia="ko-KR"/>
              </w:rPr>
              <w:t>..</w:t>
            </w:r>
            <w:r w:rsidRPr="007A79FA">
              <w:rPr>
                <w:noProof/>
                <w:lang w:val="en-CA" w:eastAsia="ko-KR"/>
                <w:rPrChange w:id="12" w:author="brad.kim" w:date="2020-01-10T13:01:00Z">
                  <w:rPr>
                    <w:noProof/>
                    <w:highlight w:val="yellow"/>
                    <w:lang w:val="en-CA" w:eastAsia="ko-KR"/>
                  </w:rPr>
                </w:rPrChange>
              </w:rPr>
              <w:t>nTbH</w:t>
            </w:r>
            <w:r>
              <w:rPr>
                <w:noProof/>
                <w:lang w:val="en-CA" w:eastAsia="ko-KR"/>
              </w:rPr>
              <w:t> − 1 and x = </w:t>
            </w:r>
            <w:r>
              <w:rPr>
                <w:noProof/>
                <w:lang w:val="en-CA"/>
              </w:rPr>
              <w:t>0</w:t>
            </w:r>
            <w:r>
              <w:rPr>
                <w:noProof/>
                <w:lang w:val="en-CA" w:eastAsia="ko-KR"/>
              </w:rPr>
              <w:t>..</w:t>
            </w:r>
            <w:r w:rsidRPr="007A79FA">
              <w:rPr>
                <w:noProof/>
                <w:lang w:val="en-CA" w:eastAsia="ko-KR"/>
                <w:rPrChange w:id="13" w:author="brad.kim" w:date="2020-01-10T13:01:00Z">
                  <w:rPr>
                    <w:noProof/>
                    <w:highlight w:val="yellow"/>
                    <w:lang w:val="en-CA" w:eastAsia="ko-KR"/>
                  </w:rPr>
                </w:rPrChange>
              </w:rPr>
              <w:t>nTbW</w:t>
            </w:r>
            <w:r w:rsidRPr="007A79FA">
              <w:rPr>
                <w:noProof/>
                <w:lang w:val="en-CA" w:eastAsia="ko-KR"/>
              </w:rPr>
              <w:t> −</w:t>
            </w:r>
            <w:r>
              <w:rPr>
                <w:noProof/>
                <w:lang w:val="en-CA" w:eastAsia="ko-KR"/>
              </w:rPr>
              <w:t> 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 as output.</w:t>
            </w:r>
          </w:p>
          <w:p w14:paraId="786A09B5" w14:textId="77777777" w:rsidR="00970DA2" w:rsidRPr="00970DA2" w:rsidRDefault="00970DA2" w:rsidP="00851BC6">
            <w:pPr>
              <w:rPr>
                <w:lang w:val="en-CA" w:eastAsia="ko-KR"/>
              </w:rPr>
            </w:pPr>
          </w:p>
        </w:tc>
      </w:tr>
    </w:tbl>
    <w:p w14:paraId="61816DB2" w14:textId="77777777" w:rsidR="00851BC6" w:rsidRPr="00851BC6" w:rsidRDefault="00851BC6" w:rsidP="00851BC6">
      <w:pPr>
        <w:rPr>
          <w:lang w:val="en-CA" w:eastAsia="ko-KR"/>
        </w:rPr>
      </w:pPr>
    </w:p>
    <w:p w14:paraId="0FCFC240" w14:textId="356A2D2E" w:rsidR="000C2612" w:rsidRDefault="000C2612" w:rsidP="00F814B4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425F1698" w14:textId="3CC4D592" w:rsidR="00970DA2" w:rsidRDefault="00970DA2" w:rsidP="00970DA2">
      <w:r>
        <w:t xml:space="preserve">This contribution points out a mismatch between text and software in regard to </w:t>
      </w:r>
      <w:r w:rsidR="00BB4BC0">
        <w:t xml:space="preserve">intra </w:t>
      </w:r>
      <w:r>
        <w:t>reference sample generation for MIP.</w:t>
      </w:r>
      <w:r w:rsidRPr="00970DA2">
        <w:t xml:space="preserve"> </w:t>
      </w:r>
      <w:r>
        <w:t>It is found that it would occur a mismatch on the reconstructed samples between text and software in case where multiple slices are used</w:t>
      </w:r>
      <w:ins w:id="14" w:author="brad.kim" w:date="2020-01-10T13:01:00Z">
        <w:r w:rsidR="007A79FA">
          <w:t xml:space="preserve"> and a </w:t>
        </w:r>
        <w:proofErr w:type="spellStart"/>
        <w:r w:rsidR="007A79FA">
          <w:t>CTU</w:t>
        </w:r>
        <w:proofErr w:type="spellEnd"/>
        <w:r w:rsidR="007A79FA">
          <w:t xml:space="preserve"> width is equal to a transform width</w:t>
        </w:r>
      </w:ins>
      <w:r>
        <w:t xml:space="preserve">. </w:t>
      </w:r>
      <w:r w:rsidR="00632BEC">
        <w:t>To solve the problem, this proposal suggests to align the reference sample generation of the MIP to that of the general intra sample prediction</w:t>
      </w:r>
      <w:r w:rsidR="006B0BB9">
        <w:t>.</w:t>
      </w:r>
    </w:p>
    <w:p w14:paraId="09888422" w14:textId="77777777" w:rsidR="000C2612" w:rsidRPr="00970DA2" w:rsidRDefault="000C2612" w:rsidP="000C2612">
      <w:pPr>
        <w:rPr>
          <w:lang w:val="en-CA" w:eastAsia="ko-KR"/>
        </w:rPr>
      </w:pPr>
    </w:p>
    <w:p w14:paraId="157B3BA4" w14:textId="5AABE728" w:rsidR="00F814B4" w:rsidRDefault="00F814B4" w:rsidP="00F814B4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1F5D67B6" w14:textId="51B9FE4C" w:rsidR="00970DA2" w:rsidRPr="00C6285F" w:rsidRDefault="00970DA2" w:rsidP="00970DA2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15" w:name="_Ref512330873"/>
      <w:r w:rsidRPr="00C6285F">
        <w:rPr>
          <w:lang w:eastAsia="ja-JP"/>
        </w:rPr>
        <w:t xml:space="preserve">B. </w:t>
      </w:r>
      <w:proofErr w:type="spellStart"/>
      <w:r w:rsidRPr="00C6285F">
        <w:rPr>
          <w:lang w:eastAsia="ja-JP"/>
        </w:rPr>
        <w:t>Bross</w:t>
      </w:r>
      <w:proofErr w:type="spellEnd"/>
      <w:r w:rsidRPr="00C6285F">
        <w:rPr>
          <w:lang w:eastAsia="ja-JP"/>
        </w:rPr>
        <w:t xml:space="preserve">, J. Chen, and S. Liu, “Versatile Video Coding (Draft </w:t>
      </w:r>
      <w:r>
        <w:rPr>
          <w:lang w:eastAsia="ja-JP"/>
        </w:rPr>
        <w:t>7</w:t>
      </w:r>
      <w:r w:rsidRPr="00C6285F">
        <w:rPr>
          <w:lang w:eastAsia="ja-JP"/>
        </w:rPr>
        <w:t>),” Joint Video Experts Team (</w:t>
      </w:r>
      <w:proofErr w:type="spellStart"/>
      <w:r w:rsidRPr="00C6285F">
        <w:rPr>
          <w:lang w:eastAsia="ja-JP"/>
        </w:rPr>
        <w:t>JVET</w:t>
      </w:r>
      <w:proofErr w:type="spellEnd"/>
      <w:r w:rsidRPr="00C6285F">
        <w:rPr>
          <w:lang w:eastAsia="ja-JP"/>
        </w:rPr>
        <w:t xml:space="preserve">) of ITU-T SG 16 WP 3 and ISO/IEC </w:t>
      </w:r>
      <w:proofErr w:type="spellStart"/>
      <w:r w:rsidRPr="00C6285F">
        <w:rPr>
          <w:lang w:eastAsia="ja-JP"/>
        </w:rPr>
        <w:t>JTC</w:t>
      </w:r>
      <w:proofErr w:type="spellEnd"/>
      <w:r w:rsidRPr="00C6285F">
        <w:rPr>
          <w:lang w:eastAsia="ja-JP"/>
        </w:rPr>
        <w:t xml:space="preserve"> 1/SC 29/</w:t>
      </w:r>
      <w:proofErr w:type="spellStart"/>
      <w:r w:rsidRPr="00C6285F">
        <w:rPr>
          <w:lang w:eastAsia="ja-JP"/>
        </w:rPr>
        <w:t>WG</w:t>
      </w:r>
      <w:proofErr w:type="spellEnd"/>
      <w:r w:rsidRPr="00C6285F">
        <w:rPr>
          <w:lang w:eastAsia="ja-JP"/>
        </w:rPr>
        <w:t xml:space="preserve"> 11, </w:t>
      </w:r>
      <w:proofErr w:type="spellStart"/>
      <w:r w:rsidRPr="00C6285F">
        <w:rPr>
          <w:lang w:eastAsia="ja-JP"/>
        </w:rPr>
        <w:t>JVET-</w:t>
      </w:r>
      <w:r>
        <w:rPr>
          <w:lang w:eastAsia="ja-JP"/>
        </w:rPr>
        <w:t>P2</w:t>
      </w:r>
      <w:r w:rsidRPr="00C6285F">
        <w:rPr>
          <w:lang w:eastAsia="ja-JP"/>
        </w:rPr>
        <w:t>001</w:t>
      </w:r>
      <w:proofErr w:type="spellEnd"/>
      <w:r w:rsidRPr="00C6285F">
        <w:rPr>
          <w:lang w:eastAsia="ja-JP"/>
        </w:rPr>
        <w:t xml:space="preserve">, </w:t>
      </w:r>
      <w:r>
        <w:rPr>
          <w:lang w:eastAsia="ja-JP"/>
        </w:rPr>
        <w:t>Oct</w:t>
      </w:r>
      <w:r w:rsidRPr="00C6285F">
        <w:rPr>
          <w:lang w:eastAsia="ja-JP"/>
        </w:rPr>
        <w:t>. 2019</w:t>
      </w:r>
    </w:p>
    <w:bookmarkEnd w:id="15"/>
    <w:p w14:paraId="55FD0D05" w14:textId="18B1EF97" w:rsidR="00970DA2" w:rsidRPr="00970DA2" w:rsidRDefault="00970DA2" w:rsidP="00970DA2">
      <w:pPr>
        <w:pStyle w:val="aa"/>
        <w:numPr>
          <w:ilvl w:val="0"/>
          <w:numId w:val="12"/>
        </w:numPr>
        <w:spacing w:line="276" w:lineRule="auto"/>
        <w:rPr>
          <w:rStyle w:val="a6"/>
          <w:color w:val="auto"/>
          <w:u w:val="none"/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HYPERLINK "</w:instrText>
      </w:r>
      <w:r w:rsidRPr="00970DA2">
        <w:rPr>
          <w:lang w:eastAsia="ja-JP"/>
        </w:rPr>
        <w:instrText>https://vcgit.hhi.fraunhofer.de/jvet/VVCSoftware_VTM/tags/VTM-7.1</w:instrText>
      </w:r>
      <w:r>
        <w:rPr>
          <w:lang w:eastAsia="ja-JP"/>
        </w:rPr>
        <w:instrText xml:space="preserve">" </w:instrText>
      </w:r>
      <w:r>
        <w:rPr>
          <w:lang w:eastAsia="ja-JP"/>
        </w:rPr>
        <w:fldChar w:fldCharType="separate"/>
      </w:r>
      <w:r w:rsidRPr="00543597">
        <w:rPr>
          <w:rStyle w:val="a6"/>
          <w:lang w:eastAsia="ja-JP"/>
        </w:rPr>
        <w:t>https://vcgit.hhi.fraunhofer.de/jvet/VVCSoftware_VTM/tags/VTM-7.1</w:t>
      </w:r>
      <w:r>
        <w:rPr>
          <w:lang w:eastAsia="ja-JP"/>
        </w:rPr>
        <w:fldChar w:fldCharType="end"/>
      </w:r>
    </w:p>
    <w:p w14:paraId="07D79529" w14:textId="202139A6" w:rsidR="00970DA2" w:rsidRPr="00970DA2" w:rsidRDefault="00970DA2" w:rsidP="00970DA2">
      <w:pPr>
        <w:pStyle w:val="aa"/>
        <w:spacing w:line="276" w:lineRule="auto"/>
        <w:ind w:left="360"/>
        <w:rPr>
          <w:rStyle w:val="a6"/>
          <w:color w:val="auto"/>
          <w:u w:val="none"/>
          <w:lang w:eastAsia="ja-JP"/>
        </w:rPr>
      </w:pPr>
    </w:p>
    <w:p w14:paraId="4F3A935B" w14:textId="77777777" w:rsidR="006A6408" w:rsidRPr="005B217D" w:rsidRDefault="006A6408" w:rsidP="006A6408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33D97C" w14:textId="77777777" w:rsidR="006A6408" w:rsidRDefault="006A6408" w:rsidP="006A6408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Chips&amp;Media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</w:t>
      </w:r>
      <w:proofErr w:type="spellStart"/>
      <w:r>
        <w:rPr>
          <w:b/>
          <w:szCs w:val="22"/>
          <w:lang w:val="en-CA"/>
        </w:rPr>
        <w:t>ITU</w:t>
      </w:r>
      <w:proofErr w:type="spellEnd"/>
      <w:r>
        <w:rPr>
          <w:b/>
          <w:szCs w:val="22"/>
          <w:lang w:val="en-CA"/>
        </w:rPr>
        <w:t>-R/ISO/IEC patent statement and licensing declaration form).</w:t>
      </w:r>
    </w:p>
    <w:p w14:paraId="012B3235" w14:textId="77777777" w:rsidR="006A6408" w:rsidRPr="00B67F27" w:rsidRDefault="006A6408" w:rsidP="006A6408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ETRI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</w:t>
      </w:r>
      <w:proofErr w:type="spellStart"/>
      <w:r>
        <w:rPr>
          <w:b/>
          <w:szCs w:val="22"/>
          <w:lang w:val="en-CA"/>
        </w:rPr>
        <w:t>ITU</w:t>
      </w:r>
      <w:proofErr w:type="spellEnd"/>
      <w:r>
        <w:rPr>
          <w:b/>
          <w:szCs w:val="22"/>
          <w:lang w:val="en-CA"/>
        </w:rPr>
        <w:t>-R/ISO/IEC patent statement and licensing declaration form).</w:t>
      </w:r>
    </w:p>
    <w:p w14:paraId="32EAF635" w14:textId="77777777" w:rsidR="007F1F8B" w:rsidRPr="006A6408" w:rsidRDefault="007F1F8B" w:rsidP="009234A5">
      <w:pPr>
        <w:rPr>
          <w:szCs w:val="22"/>
          <w:lang w:val="en-CA"/>
        </w:rPr>
      </w:pPr>
    </w:p>
    <w:sectPr w:rsidR="007F1F8B" w:rsidRPr="006A6408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0C2BAA" w:rsidRDefault="000C2BAA">
      <w:r>
        <w:separator/>
      </w:r>
    </w:p>
  </w:endnote>
  <w:endnote w:type="continuationSeparator" w:id="0">
    <w:p w14:paraId="12C94343" w14:textId="77777777" w:rsidR="000C2BAA" w:rsidRDefault="000C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5C88A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A79FA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0C2BAA" w:rsidRDefault="000C2BAA">
      <w:r>
        <w:separator/>
      </w:r>
    </w:p>
  </w:footnote>
  <w:footnote w:type="continuationSeparator" w:id="0">
    <w:p w14:paraId="70407BD7" w14:textId="77777777" w:rsidR="000C2BAA" w:rsidRDefault="000C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D5401"/>
    <w:multiLevelType w:val="hybridMultilevel"/>
    <w:tmpl w:val="49384746"/>
    <w:lvl w:ilvl="0" w:tplc="540477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0638E9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7"/>
  </w:num>
  <w:num w:numId="14">
    <w:abstractNumId w:val="11"/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ad.kim">
    <w15:presenceInfo w15:providerId="None" w15:userId="brad.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728"/>
    <w:rsid w:val="00094479"/>
    <w:rsid w:val="000962AC"/>
    <w:rsid w:val="000B0C0F"/>
    <w:rsid w:val="000B1C6B"/>
    <w:rsid w:val="000B4FF9"/>
    <w:rsid w:val="000B5717"/>
    <w:rsid w:val="000C09AC"/>
    <w:rsid w:val="000C2612"/>
    <w:rsid w:val="000C2BAA"/>
    <w:rsid w:val="000D6EF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01B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3D4C"/>
    <w:rsid w:val="002D0AF6"/>
    <w:rsid w:val="002F164D"/>
    <w:rsid w:val="003021BC"/>
    <w:rsid w:val="00306206"/>
    <w:rsid w:val="003125D9"/>
    <w:rsid w:val="00314026"/>
    <w:rsid w:val="00317D85"/>
    <w:rsid w:val="00326E6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7F92"/>
    <w:rsid w:val="003C20E4"/>
    <w:rsid w:val="003D6342"/>
    <w:rsid w:val="003E6F90"/>
    <w:rsid w:val="003E73ED"/>
    <w:rsid w:val="003F5D0F"/>
    <w:rsid w:val="004126B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513A"/>
    <w:rsid w:val="005F6F1B"/>
    <w:rsid w:val="0061552B"/>
    <w:rsid w:val="00615995"/>
    <w:rsid w:val="00616155"/>
    <w:rsid w:val="00624B33"/>
    <w:rsid w:val="0063041A"/>
    <w:rsid w:val="00630AA2"/>
    <w:rsid w:val="00632BEC"/>
    <w:rsid w:val="00646707"/>
    <w:rsid w:val="00657F7E"/>
    <w:rsid w:val="00662E58"/>
    <w:rsid w:val="006637F2"/>
    <w:rsid w:val="006642A5"/>
    <w:rsid w:val="00664DCF"/>
    <w:rsid w:val="006A6408"/>
    <w:rsid w:val="006B0BB9"/>
    <w:rsid w:val="006B532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9FA"/>
    <w:rsid w:val="007A7D29"/>
    <w:rsid w:val="007B4AB8"/>
    <w:rsid w:val="007D1181"/>
    <w:rsid w:val="007D5BC4"/>
    <w:rsid w:val="007E01A3"/>
    <w:rsid w:val="007F1F8B"/>
    <w:rsid w:val="007F4275"/>
    <w:rsid w:val="007F6205"/>
    <w:rsid w:val="007F67A1"/>
    <w:rsid w:val="00811C05"/>
    <w:rsid w:val="00814C67"/>
    <w:rsid w:val="008206C8"/>
    <w:rsid w:val="00851BC6"/>
    <w:rsid w:val="0086387C"/>
    <w:rsid w:val="00874A6C"/>
    <w:rsid w:val="00876C65"/>
    <w:rsid w:val="00881555"/>
    <w:rsid w:val="00882F72"/>
    <w:rsid w:val="0088581F"/>
    <w:rsid w:val="008A4B4C"/>
    <w:rsid w:val="008C1352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DA2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521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03D3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BC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7CD2"/>
    <w:rsid w:val="00CD0EAB"/>
    <w:rsid w:val="00CE5E02"/>
    <w:rsid w:val="00CF34DB"/>
    <w:rsid w:val="00CF3917"/>
    <w:rsid w:val="00CF558F"/>
    <w:rsid w:val="00D010C0"/>
    <w:rsid w:val="00D07372"/>
    <w:rsid w:val="00D073E2"/>
    <w:rsid w:val="00D1555A"/>
    <w:rsid w:val="00D446EC"/>
    <w:rsid w:val="00D44AFA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530"/>
    <w:rsid w:val="00EA5AE0"/>
    <w:rsid w:val="00EB56E1"/>
    <w:rsid w:val="00EB7AB1"/>
    <w:rsid w:val="00EC32BD"/>
    <w:rsid w:val="00EE7CD8"/>
    <w:rsid w:val="00EF37F6"/>
    <w:rsid w:val="00EF48CC"/>
    <w:rsid w:val="00F00801"/>
    <w:rsid w:val="00F24182"/>
    <w:rsid w:val="00F2488D"/>
    <w:rsid w:val="00F601A0"/>
    <w:rsid w:val="00F712E9"/>
    <w:rsid w:val="00F73032"/>
    <w:rsid w:val="00F814B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814B4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F814B4"/>
    <w:rPr>
      <w:rFonts w:eastAsia="SimSun"/>
      <w:sz w:val="22"/>
    </w:rPr>
  </w:style>
  <w:style w:type="paragraph" w:customStyle="1" w:styleId="Equation">
    <w:name w:val="Equation"/>
    <w:basedOn w:val="a"/>
    <w:qFormat/>
    <w:rsid w:val="00970D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table" w:styleId="ab">
    <w:name w:val="Table Grid"/>
    <w:basedOn w:val="a1"/>
    <w:rsid w:val="00970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Unresolved Mention"/>
    <w:basedOn w:val="a0"/>
    <w:uiPriority w:val="99"/>
    <w:semiHidden/>
    <w:unhideWhenUsed/>
    <w:rsid w:val="00970D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ungwon@etri.re.kr" TargetMode="Externa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C:\Users\brad\Desktop\jinosoul@etri.re.kr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clim@etri.re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mailto:brad.kim@chipsnmedia.com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4D246-8F56-461A-8BC2-B62462FE8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1114</Words>
  <Characters>5929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brad.kim</cp:lastModifiedBy>
  <cp:revision>2</cp:revision>
  <cp:lastPrinted>1900-01-01T08:00:00Z</cp:lastPrinted>
  <dcterms:created xsi:type="dcterms:W3CDTF">2020-01-10T12:05:00Z</dcterms:created>
  <dcterms:modified xsi:type="dcterms:W3CDTF">2020-01-10T12:05:00Z</dcterms:modified>
</cp:coreProperties>
</file>