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C35A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941A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,BE, 7–17January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9F2A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24AB2">
              <w:t>Q0369</w:t>
            </w:r>
            <w:ins w:id="0" w:author="Cai, Wenting/蔡 文婷" w:date="2020-01-09T07:17:00Z">
              <w:r w:rsidR="005B1A90">
                <w:t>-v1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9185F" w:rsidRDefault="001E0EF7" w:rsidP="009643FD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Restrict</w:t>
            </w:r>
            <w:r w:rsidR="003B2239">
              <w:rPr>
                <w:rFonts w:eastAsia="宋体"/>
                <w:b/>
                <w:szCs w:val="22"/>
                <w:lang w:val="en-CA" w:eastAsia="zh-CN"/>
              </w:rPr>
              <w:t>ing</w:t>
            </w:r>
            <w:r>
              <w:rPr>
                <w:rFonts w:eastAsia="宋体"/>
                <w:b/>
                <w:szCs w:val="22"/>
                <w:lang w:val="en-CA" w:eastAsia="zh-CN"/>
              </w:rPr>
              <w:t xml:space="preserve"> MIP for ACT</w:t>
            </w:r>
            <w:r w:rsidR="00824AB2">
              <w:rPr>
                <w:rFonts w:eastAsia="宋体"/>
                <w:b/>
                <w:szCs w:val="22"/>
                <w:lang w:val="en-CA" w:eastAsia="zh-CN"/>
              </w:rPr>
              <w:t xml:space="preserve"> coded CUs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CD2B92" w:rsidRDefault="006E6D16" w:rsidP="00CD2B92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szCs w:val="22"/>
                <w:lang w:val="fr-FR" w:eastAsia="zh-CN"/>
              </w:rPr>
              <w:t>Wenting</w:t>
            </w:r>
            <w:r>
              <w:rPr>
                <w:rFonts w:hint="eastAsia"/>
                <w:szCs w:val="22"/>
                <w:lang w:val="fr-FR" w:eastAsia="zh-CN"/>
              </w:rPr>
              <w:t xml:space="preserve"> Cai</w:t>
            </w:r>
            <w:r w:rsidR="006B3F15">
              <w:rPr>
                <w:rFonts w:hint="eastAsia"/>
                <w:szCs w:val="22"/>
                <w:lang w:val="fr-FR" w:eastAsia="zh-CN"/>
              </w:rPr>
              <w:t>,</w:t>
            </w:r>
          </w:p>
          <w:p w:rsidR="00E61DAC" w:rsidRDefault="005545A3" w:rsidP="00B9185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Jianqing Zhu</w:t>
            </w:r>
            <w:r w:rsidR="006B3F15">
              <w:rPr>
                <w:rFonts w:hint="eastAsia"/>
                <w:szCs w:val="22"/>
                <w:lang w:val="en-CA" w:eastAsia="zh-CN"/>
              </w:rPr>
              <w:t>,</w:t>
            </w:r>
          </w:p>
          <w:p w:rsidR="005545A3" w:rsidRPr="005545A3" w:rsidRDefault="005545A3" w:rsidP="00B9185F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Kimihiko Kazui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6E6D16" w:rsidRDefault="00E61DAC" w:rsidP="006E6D16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</w:t>
            </w:r>
            <w:r w:rsidR="00B9185F">
              <w:rPr>
                <w:rFonts w:eastAsia="宋体" w:hint="eastAsia"/>
                <w:szCs w:val="22"/>
                <w:lang w:eastAsia="zh-CN"/>
              </w:rPr>
              <w:t>86-21-63350606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E6D16" w:rsidRPr="007506B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6E6D16" w:rsidRPr="007506B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6E6D16" w:rsidRPr="007506B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6E6D16" w:rsidRPr="002C4BCA" w:rsidRDefault="00C35A01" w:rsidP="006E6D16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6E6D1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6E6D16" w:rsidRPr="006E6D16" w:rsidRDefault="00C35A01" w:rsidP="00B9185F">
            <w:pPr>
              <w:spacing w:before="60" w:after="60"/>
              <w:jc w:val="left"/>
              <w:rPr>
                <w:rFonts w:eastAsia="宋体"/>
                <w:color w:val="0000FF"/>
                <w:u w:val="single"/>
                <w:lang w:eastAsia="zh-CN"/>
              </w:rPr>
            </w:pPr>
            <w:hyperlink r:id="rId12" w:history="1">
              <w:r w:rsidR="006E6D16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545A3" w:rsidRDefault="005545A3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E0EF7" w:rsidRDefault="001E0EF7" w:rsidP="009234A5">
      <w:pPr>
        <w:rPr>
          <w:lang w:val="en-CA" w:eastAsia="zh-CN"/>
        </w:rPr>
      </w:pPr>
      <w:r>
        <w:rPr>
          <w:lang w:val="en-CA" w:eastAsia="zh-CN"/>
        </w:rPr>
        <w:t>This document</w:t>
      </w:r>
      <w:r>
        <w:rPr>
          <w:rFonts w:hint="eastAsia"/>
          <w:lang w:val="en-CA" w:eastAsia="zh-CN"/>
        </w:rPr>
        <w:t xml:space="preserve"> propose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two </w:t>
      </w:r>
      <w:r w:rsidR="00A84422">
        <w:rPr>
          <w:lang w:val="en-CA" w:eastAsia="zh-CN"/>
        </w:rPr>
        <w:t>modifications</w:t>
      </w:r>
      <w:r>
        <w:rPr>
          <w:lang w:val="en-CA" w:eastAsia="zh-CN"/>
        </w:rPr>
        <w:t xml:space="preserve"> to improve the performance of ACT:</w:t>
      </w:r>
    </w:p>
    <w:p w:rsidR="001E0EF7" w:rsidRDefault="001E0EF7" w:rsidP="009234A5">
      <w:pPr>
        <w:rPr>
          <w:szCs w:val="22"/>
        </w:rPr>
      </w:pPr>
      <w:r>
        <w:rPr>
          <w:lang w:val="en-CA" w:eastAsia="zh-CN"/>
        </w:rPr>
        <w:t xml:space="preserve">Aspect 1: fix a bug </w:t>
      </w:r>
      <w:r>
        <w:rPr>
          <w:szCs w:val="22"/>
        </w:rPr>
        <w:t>by skipping BDPCM signaling for Chroma</w:t>
      </w:r>
      <w:r>
        <w:rPr>
          <w:lang w:val="en-CA" w:eastAsia="zh-CN"/>
        </w:rPr>
        <w:t xml:space="preserve"> when ACT is used in the software to </w:t>
      </w:r>
      <w:r>
        <w:rPr>
          <w:rFonts w:hint="eastAsia"/>
          <w:lang w:val="en-CA" w:eastAsia="zh-CN"/>
        </w:rPr>
        <w:t xml:space="preserve">align the </w:t>
      </w:r>
      <w:r>
        <w:rPr>
          <w:lang w:val="en-CA" w:eastAsia="zh-CN"/>
        </w:rPr>
        <w:t xml:space="preserve">VTM-7.1 </w:t>
      </w:r>
      <w:r>
        <w:rPr>
          <w:szCs w:val="22"/>
        </w:rPr>
        <w:t>with VVC Draft 7</w:t>
      </w:r>
    </w:p>
    <w:p w:rsidR="003D6856" w:rsidRDefault="003D6856" w:rsidP="009234A5">
      <w:pPr>
        <w:rPr>
          <w:szCs w:val="22"/>
        </w:rPr>
      </w:pPr>
      <w:r>
        <w:rPr>
          <w:szCs w:val="22"/>
        </w:rPr>
        <w:t>Aspect 2: disa</w:t>
      </w:r>
      <w:r w:rsidR="00E46AD8">
        <w:rPr>
          <w:szCs w:val="22"/>
        </w:rPr>
        <w:t>llow</w:t>
      </w:r>
      <w:r>
        <w:rPr>
          <w:szCs w:val="22"/>
        </w:rPr>
        <w:t xml:space="preserve"> MIP when ACT is used for an intra CU </w:t>
      </w:r>
      <w:del w:id="1" w:author="Cai, Wenting/蔡 文婷" w:date="2020-01-09T07:19:00Z">
        <w:r w:rsidDel="005B1A90">
          <w:rPr>
            <w:szCs w:val="22"/>
          </w:rPr>
          <w:delText xml:space="preserve">combined with Aspect 1 </w:delText>
        </w:r>
      </w:del>
      <w:r>
        <w:rPr>
          <w:szCs w:val="22"/>
        </w:rPr>
        <w:t xml:space="preserve">to </w:t>
      </w:r>
      <w:r w:rsidR="001F146C">
        <w:rPr>
          <w:szCs w:val="22"/>
        </w:rPr>
        <w:t xml:space="preserve">enhance the throughput. </w:t>
      </w:r>
    </w:p>
    <w:p w:rsidR="00F30324" w:rsidRPr="001E0EF7" w:rsidRDefault="001E0EF7" w:rsidP="009234A5">
      <w:pPr>
        <w:rPr>
          <w:rFonts w:eastAsia="宋体"/>
          <w:szCs w:val="22"/>
          <w:lang w:eastAsia="zh-CN"/>
        </w:rPr>
      </w:pPr>
      <w:r>
        <w:rPr>
          <w:lang w:val="en-CA"/>
        </w:rPr>
        <w:t xml:space="preserve">Based on the same test sequences used for HEVC SCC, simulation results </w:t>
      </w:r>
      <w:r w:rsidR="003D6856">
        <w:rPr>
          <w:lang w:val="en-CA"/>
        </w:rPr>
        <w:t xml:space="preserve">for the single-tree partition on top of VTM-7.1 </w:t>
      </w:r>
      <w:r>
        <w:rPr>
          <w:lang w:val="en-CA"/>
        </w:rPr>
        <w:t xml:space="preserve">reportedly show that </w:t>
      </w:r>
      <w:r w:rsidR="003D6856">
        <w:rPr>
          <w:lang w:val="en-CA"/>
        </w:rPr>
        <w:t>Aspect 1</w:t>
      </w:r>
      <w:r>
        <w:rPr>
          <w:lang w:val="en-CA"/>
        </w:rPr>
        <w:t xml:space="preserve"> provides average {G, B, R} BD-rate </w:t>
      </w:r>
      <w:r w:rsidR="003D6856">
        <w:rPr>
          <w:lang w:val="en-CA"/>
        </w:rPr>
        <w:t>changes</w:t>
      </w:r>
      <w:r>
        <w:rPr>
          <w:lang w:val="en-CA"/>
        </w:rPr>
        <w:t xml:space="preserve"> </w:t>
      </w:r>
      <w:r w:rsidRPr="00336761">
        <w:rPr>
          <w:lang w:val="en-CA"/>
        </w:rPr>
        <w:t>{</w:t>
      </w:r>
      <w:r w:rsidR="001F146C">
        <w:rPr>
          <w:lang w:val="en-CA"/>
        </w:rPr>
        <w:t>-</w:t>
      </w:r>
      <w:r>
        <w:rPr>
          <w:lang w:val="en-CA"/>
        </w:rPr>
        <w:t>0.03</w:t>
      </w:r>
      <w:r w:rsidRPr="00336761">
        <w:rPr>
          <w:lang w:val="en-CA"/>
        </w:rPr>
        <w:t xml:space="preserve">%, </w:t>
      </w:r>
      <w:r w:rsidR="001F146C">
        <w:rPr>
          <w:lang w:val="en-CA"/>
        </w:rPr>
        <w:t>-</w:t>
      </w:r>
      <w:r>
        <w:rPr>
          <w:lang w:val="en-CA"/>
        </w:rPr>
        <w:t>0.02</w:t>
      </w:r>
      <w:r w:rsidRPr="00336761">
        <w:rPr>
          <w:lang w:val="en-CA"/>
        </w:rPr>
        <w:t xml:space="preserve">%, </w:t>
      </w:r>
      <w:r w:rsidR="001F146C">
        <w:rPr>
          <w:lang w:val="en-CA"/>
        </w:rPr>
        <w:t>-</w:t>
      </w:r>
      <w:r>
        <w:rPr>
          <w:lang w:val="en-CA"/>
        </w:rPr>
        <w:t>0.03%}, {</w:t>
      </w:r>
      <w:r w:rsidR="001F146C">
        <w:rPr>
          <w:lang w:val="en-CA"/>
        </w:rPr>
        <w:t>-</w:t>
      </w:r>
      <w:r>
        <w:rPr>
          <w:lang w:val="en-CA"/>
        </w:rPr>
        <w:t xml:space="preserve">0.01%, </w:t>
      </w:r>
      <w:r w:rsidR="001F146C">
        <w:rPr>
          <w:lang w:val="en-CA"/>
        </w:rPr>
        <w:t>-</w:t>
      </w:r>
      <w:r>
        <w:rPr>
          <w:lang w:val="en-CA"/>
        </w:rPr>
        <w:t>0.01%, 0.00%}</w:t>
      </w:r>
      <w:ins w:id="2" w:author="Cai, Wenting/蔡 文婷" w:date="2020-01-09T17:45:00Z">
        <w:r w:rsidR="00161F0A">
          <w:rPr>
            <w:lang w:val="en-CA" w:eastAsia="zh-CN"/>
          </w:rPr>
          <w:t xml:space="preserve"> and </w:t>
        </w:r>
      </w:ins>
      <w:ins w:id="3" w:author="Cai, Wenting/蔡 文婷" w:date="2020-01-09T17:46:00Z">
        <w:r w:rsidR="00161F0A">
          <w:rPr>
            <w:lang w:val="en-CA"/>
          </w:rPr>
          <w:t xml:space="preserve">average {Y, U, V} </w:t>
        </w:r>
        <w:r w:rsidR="00161F0A">
          <w:rPr>
            <w:lang w:val="en-CA"/>
          </w:rPr>
          <w:t>BD-rate</w:t>
        </w:r>
      </w:ins>
      <w:ins w:id="4" w:author="Cai, Wenting/蔡 文婷" w:date="2020-01-09T17:47:00Z">
        <w:r w:rsidR="00161F0A">
          <w:rPr>
            <w:lang w:val="en-CA"/>
          </w:rPr>
          <w:t xml:space="preserve"> </w:t>
        </w:r>
        <w:r w:rsidR="00161F0A">
          <w:rPr>
            <w:lang w:val="en-CA"/>
          </w:rPr>
          <w:t>changes</w:t>
        </w:r>
        <w:r w:rsidR="00161F0A">
          <w:rPr>
            <w:lang w:val="en-CA"/>
          </w:rPr>
          <w:t xml:space="preserve"> {</w:t>
        </w:r>
      </w:ins>
      <w:ins w:id="5" w:author="Cai, Wenting/蔡 文婷" w:date="2020-01-09T17:48:00Z">
        <w:r w:rsidR="00161F0A">
          <w:rPr>
            <w:lang w:val="en-CA"/>
          </w:rPr>
          <w:t>0.00%</w:t>
        </w:r>
      </w:ins>
      <w:ins w:id="6" w:author="Cai, Wenting/蔡 文婷" w:date="2020-01-09T17:49:00Z">
        <w:r w:rsidR="00161F0A">
          <w:rPr>
            <w:lang w:val="en-CA"/>
          </w:rPr>
          <w:t>, 0.00%, 0.01%</w:t>
        </w:r>
      </w:ins>
      <w:ins w:id="7" w:author="Cai, Wenting/蔡 文婷" w:date="2020-01-09T17:47:00Z">
        <w:r w:rsidR="00161F0A">
          <w:rPr>
            <w:lang w:val="en-CA"/>
          </w:rPr>
          <w:t>}, {</w:t>
        </w:r>
      </w:ins>
      <w:ins w:id="8" w:author="Cai, Wenting/蔡 文婷" w:date="2020-01-09T17:50:00Z">
        <w:r w:rsidR="00161F0A">
          <w:rPr>
            <w:lang w:val="en-CA"/>
          </w:rPr>
          <w:t>0.00%, 0.00%, 0.0</w:t>
        </w:r>
        <w:r w:rsidR="00161F0A">
          <w:rPr>
            <w:lang w:val="en-CA"/>
          </w:rPr>
          <w:t>0</w:t>
        </w:r>
        <w:r w:rsidR="00161F0A">
          <w:rPr>
            <w:lang w:val="en-CA"/>
          </w:rPr>
          <w:t>%</w:t>
        </w:r>
      </w:ins>
      <w:ins w:id="9" w:author="Cai, Wenting/蔡 文婷" w:date="2020-01-09T17:47:00Z">
        <w:r w:rsidR="00161F0A">
          <w:rPr>
            <w:lang w:val="en-CA"/>
          </w:rPr>
          <w:t>}</w:t>
        </w:r>
      </w:ins>
      <w:r>
        <w:rPr>
          <w:lang w:val="en-CA"/>
        </w:rPr>
        <w:t xml:space="preserve"> </w:t>
      </w:r>
      <w:r w:rsidR="001F146C">
        <w:rPr>
          <w:lang w:val="en-CA"/>
        </w:rPr>
        <w:t>in</w:t>
      </w:r>
      <w:r>
        <w:rPr>
          <w:lang w:val="en-CA"/>
        </w:rPr>
        <w:t xml:space="preserve"> </w:t>
      </w:r>
      <w:r w:rsidRPr="00336761">
        <w:rPr>
          <w:lang w:val="en-CA"/>
        </w:rPr>
        <w:t>AI</w:t>
      </w:r>
      <w:r>
        <w:rPr>
          <w:lang w:val="en-CA"/>
        </w:rPr>
        <w:t xml:space="preserve"> and</w:t>
      </w:r>
      <w:r w:rsidRPr="00336761">
        <w:rPr>
          <w:lang w:val="en-CA"/>
        </w:rPr>
        <w:t xml:space="preserve"> </w:t>
      </w:r>
      <w:r w:rsidR="003D6856">
        <w:rPr>
          <w:lang w:val="en-CA"/>
        </w:rPr>
        <w:t>RA configurations, respectively; Aspect 2</w:t>
      </w:r>
      <w:ins w:id="10" w:author="Cai, Wenting/蔡 文婷" w:date="2020-01-09T07:24:00Z">
        <w:r w:rsidR="005B1A90">
          <w:rPr>
            <w:lang w:val="en-CA"/>
          </w:rPr>
          <w:t xml:space="preserve"> combined with Aspect 1</w:t>
        </w:r>
      </w:ins>
      <w:r w:rsidR="003D6856">
        <w:rPr>
          <w:lang w:val="en-CA"/>
        </w:rPr>
        <w:t xml:space="preserve"> provides average {G, B, R} BD-rate changes </w:t>
      </w:r>
      <w:r w:rsidR="003D6856" w:rsidRPr="00336761">
        <w:rPr>
          <w:lang w:val="en-CA"/>
        </w:rPr>
        <w:t>{</w:t>
      </w:r>
      <w:r w:rsidR="003D6856">
        <w:rPr>
          <w:lang w:val="en-CA"/>
        </w:rPr>
        <w:t>-0.0</w:t>
      </w:r>
      <w:r w:rsidR="001F146C">
        <w:rPr>
          <w:lang w:val="en-CA"/>
        </w:rPr>
        <w:t>4</w:t>
      </w:r>
      <w:r w:rsidR="003D6856" w:rsidRPr="00336761">
        <w:rPr>
          <w:lang w:val="en-CA"/>
        </w:rPr>
        <w:t xml:space="preserve">%, </w:t>
      </w:r>
      <w:r w:rsidR="001F146C">
        <w:rPr>
          <w:lang w:val="en-CA"/>
        </w:rPr>
        <w:t>-</w:t>
      </w:r>
      <w:r w:rsidR="003D6856">
        <w:rPr>
          <w:lang w:val="en-CA"/>
        </w:rPr>
        <w:t>0.0</w:t>
      </w:r>
      <w:r w:rsidR="001F146C">
        <w:rPr>
          <w:lang w:val="en-CA"/>
        </w:rPr>
        <w:t>2</w:t>
      </w:r>
      <w:r w:rsidR="003D6856" w:rsidRPr="00336761">
        <w:rPr>
          <w:lang w:val="en-CA"/>
        </w:rPr>
        <w:t xml:space="preserve">%, </w:t>
      </w:r>
      <w:r w:rsidR="003D6856">
        <w:rPr>
          <w:lang w:val="en-CA"/>
        </w:rPr>
        <w:t>0.0</w:t>
      </w:r>
      <w:r w:rsidR="001F146C">
        <w:rPr>
          <w:lang w:val="en-CA"/>
        </w:rPr>
        <w:t>0</w:t>
      </w:r>
      <w:r w:rsidR="003D6856">
        <w:rPr>
          <w:lang w:val="en-CA"/>
        </w:rPr>
        <w:t>%}</w:t>
      </w:r>
      <w:del w:id="11" w:author="Cai, Wenting/蔡 文婷" w:date="2020-01-09T17:50:00Z">
        <w:r w:rsidR="00673649" w:rsidDel="00161F0A">
          <w:rPr>
            <w:lang w:val="en-CA"/>
          </w:rPr>
          <w:delText xml:space="preserve"> with </w:delText>
        </w:r>
      </w:del>
      <w:del w:id="12" w:author="Cai, Wenting/蔡 文婷" w:date="2020-01-09T07:21:00Z">
        <w:r w:rsidR="00673649" w:rsidDel="005B1A90">
          <w:rPr>
            <w:lang w:val="en-CA"/>
          </w:rPr>
          <w:delText>96</w:delText>
        </w:r>
      </w:del>
      <w:del w:id="13" w:author="Cai, Wenting/蔡 文婷" w:date="2020-01-09T17:50:00Z">
        <w:r w:rsidR="00673649" w:rsidDel="00161F0A">
          <w:rPr>
            <w:lang w:val="en-CA"/>
          </w:rPr>
          <w:delText xml:space="preserve">% encoding time and </w:delText>
        </w:r>
      </w:del>
      <w:del w:id="14" w:author="Cai, Wenting/蔡 文婷" w:date="2020-01-09T07:22:00Z">
        <w:r w:rsidR="00673649" w:rsidDel="005B1A90">
          <w:rPr>
            <w:lang w:val="en-CA"/>
          </w:rPr>
          <w:delText>95</w:delText>
        </w:r>
      </w:del>
      <w:del w:id="15" w:author="Cai, Wenting/蔡 文婷" w:date="2020-01-09T17:50:00Z">
        <w:r w:rsidR="00673649" w:rsidDel="00161F0A">
          <w:rPr>
            <w:lang w:val="en-CA"/>
          </w:rPr>
          <w:delText>% decoding time</w:delText>
        </w:r>
      </w:del>
      <w:r w:rsidR="003D6856">
        <w:rPr>
          <w:lang w:val="en-CA"/>
        </w:rPr>
        <w:t>, {0.</w:t>
      </w:r>
      <w:ins w:id="16" w:author="Cai, Wenting/蔡 文婷" w:date="2020-01-09T07:22:00Z">
        <w:r w:rsidR="005B1A90">
          <w:rPr>
            <w:lang w:val="en-CA"/>
          </w:rPr>
          <w:t>02</w:t>
        </w:r>
      </w:ins>
      <w:del w:id="17" w:author="Cai, Wenting/蔡 文婷" w:date="2020-01-09T07:22:00Z">
        <w:r w:rsidR="001F146C" w:rsidDel="005B1A90">
          <w:rPr>
            <w:lang w:val="en-CA"/>
          </w:rPr>
          <w:delText>xx</w:delText>
        </w:r>
      </w:del>
      <w:r w:rsidR="003D6856">
        <w:rPr>
          <w:lang w:val="en-CA"/>
        </w:rPr>
        <w:t>%, 0.</w:t>
      </w:r>
      <w:ins w:id="18" w:author="Cai, Wenting/蔡 文婷" w:date="2020-01-09T07:22:00Z">
        <w:r w:rsidR="005B1A90">
          <w:rPr>
            <w:lang w:val="en-CA"/>
          </w:rPr>
          <w:t>00</w:t>
        </w:r>
        <w:r w:rsidR="005B1A90" w:rsidDel="005B1A90">
          <w:rPr>
            <w:lang w:val="en-CA"/>
          </w:rPr>
          <w:t xml:space="preserve"> </w:t>
        </w:r>
      </w:ins>
      <w:del w:id="19" w:author="Cai, Wenting/蔡 文婷" w:date="2020-01-09T07:22:00Z">
        <w:r w:rsidR="001F146C" w:rsidDel="005B1A90">
          <w:rPr>
            <w:lang w:val="en-CA"/>
          </w:rPr>
          <w:delText>xx</w:delText>
        </w:r>
      </w:del>
      <w:r w:rsidR="003D6856">
        <w:rPr>
          <w:lang w:val="en-CA"/>
        </w:rPr>
        <w:t>%, 0.</w:t>
      </w:r>
      <w:ins w:id="20" w:author="Cai, Wenting/蔡 文婷" w:date="2020-01-09T07:23:00Z">
        <w:r w:rsidR="005B1A90">
          <w:rPr>
            <w:lang w:val="en-CA"/>
          </w:rPr>
          <w:t>01</w:t>
        </w:r>
      </w:ins>
      <w:ins w:id="21" w:author="Cai, Wenting/蔡 文婷" w:date="2020-01-09T07:22:00Z">
        <w:r w:rsidR="005B1A90" w:rsidDel="005B1A90">
          <w:rPr>
            <w:lang w:val="en-CA"/>
          </w:rPr>
          <w:t xml:space="preserve"> </w:t>
        </w:r>
      </w:ins>
      <w:del w:id="22" w:author="Cai, Wenting/蔡 文婷" w:date="2020-01-09T07:22:00Z">
        <w:r w:rsidR="001F146C" w:rsidDel="005B1A90">
          <w:rPr>
            <w:lang w:val="en-CA"/>
          </w:rPr>
          <w:delText>xx</w:delText>
        </w:r>
      </w:del>
      <w:r w:rsidR="003D6856">
        <w:rPr>
          <w:lang w:val="en-CA"/>
        </w:rPr>
        <w:t>%}</w:t>
      </w:r>
      <w:ins w:id="23" w:author="Cai, Wenting/蔡 文婷" w:date="2020-01-09T17:51:00Z">
        <w:r w:rsidR="00161F0A" w:rsidRPr="00161F0A">
          <w:rPr>
            <w:lang w:val="en-CA" w:eastAsia="zh-CN"/>
          </w:rPr>
          <w:t xml:space="preserve"> </w:t>
        </w:r>
        <w:r w:rsidR="00161F0A">
          <w:rPr>
            <w:lang w:val="en-CA" w:eastAsia="zh-CN"/>
          </w:rPr>
          <w:t xml:space="preserve">and </w:t>
        </w:r>
        <w:r w:rsidR="00161F0A">
          <w:rPr>
            <w:lang w:val="en-CA"/>
          </w:rPr>
          <w:t>average {Y, U, V} BD-rate changes {0.0</w:t>
        </w:r>
        <w:r w:rsidR="00161F0A">
          <w:rPr>
            <w:lang w:val="en-CA"/>
          </w:rPr>
          <w:t>2</w:t>
        </w:r>
        <w:r w:rsidR="00161F0A">
          <w:rPr>
            <w:lang w:val="en-CA"/>
          </w:rPr>
          <w:t xml:space="preserve">%, </w:t>
        </w:r>
        <w:r w:rsidR="00161F0A">
          <w:rPr>
            <w:lang w:val="en-CA"/>
          </w:rPr>
          <w:t>-</w:t>
        </w:r>
        <w:r w:rsidR="00161F0A">
          <w:rPr>
            <w:lang w:val="en-CA"/>
          </w:rPr>
          <w:t>0.0</w:t>
        </w:r>
        <w:r w:rsidR="00161F0A">
          <w:rPr>
            <w:lang w:val="en-CA"/>
          </w:rPr>
          <w:t>1</w:t>
        </w:r>
        <w:r w:rsidR="00161F0A">
          <w:rPr>
            <w:lang w:val="en-CA"/>
          </w:rPr>
          <w:t>%, 0.0</w:t>
        </w:r>
        <w:r w:rsidR="00161F0A">
          <w:rPr>
            <w:lang w:val="en-CA"/>
          </w:rPr>
          <w:t>0</w:t>
        </w:r>
        <w:r w:rsidR="00161F0A">
          <w:rPr>
            <w:lang w:val="en-CA"/>
          </w:rPr>
          <w:t>%}, {0.0</w:t>
        </w:r>
        <w:r w:rsidR="00161F0A">
          <w:rPr>
            <w:lang w:val="en-CA"/>
          </w:rPr>
          <w:t>1</w:t>
        </w:r>
        <w:r w:rsidR="00161F0A">
          <w:rPr>
            <w:lang w:val="en-CA"/>
          </w:rPr>
          <w:t>%, 0.0</w:t>
        </w:r>
      </w:ins>
      <w:ins w:id="24" w:author="Cai, Wenting/蔡 文婷" w:date="2020-01-09T17:52:00Z">
        <w:r w:rsidR="00161F0A">
          <w:rPr>
            <w:lang w:val="en-CA"/>
          </w:rPr>
          <w:t>3</w:t>
        </w:r>
      </w:ins>
      <w:ins w:id="25" w:author="Cai, Wenting/蔡 文婷" w:date="2020-01-09T17:51:00Z">
        <w:r w:rsidR="00161F0A">
          <w:rPr>
            <w:lang w:val="en-CA"/>
          </w:rPr>
          <w:t>%, 0.0</w:t>
        </w:r>
      </w:ins>
      <w:ins w:id="26" w:author="Cai, Wenting/蔡 文婷" w:date="2020-01-09T17:52:00Z">
        <w:r w:rsidR="00161F0A">
          <w:rPr>
            <w:lang w:val="en-CA"/>
          </w:rPr>
          <w:t>2</w:t>
        </w:r>
      </w:ins>
      <w:ins w:id="27" w:author="Cai, Wenting/蔡 文婷" w:date="2020-01-09T17:51:00Z">
        <w:r w:rsidR="00161F0A">
          <w:rPr>
            <w:lang w:val="en-CA"/>
          </w:rPr>
          <w:t>%}</w:t>
        </w:r>
      </w:ins>
      <w:r w:rsidR="00673649" w:rsidRPr="00673649">
        <w:rPr>
          <w:lang w:val="en-CA"/>
        </w:rPr>
        <w:t xml:space="preserve"> </w:t>
      </w:r>
      <w:del w:id="28" w:author="Cai, Wenting/蔡 文婷" w:date="2020-01-09T17:50:00Z">
        <w:r w:rsidR="00673649" w:rsidDel="00161F0A">
          <w:rPr>
            <w:lang w:val="en-CA"/>
          </w:rPr>
          <w:delText xml:space="preserve">with </w:delText>
        </w:r>
      </w:del>
      <w:del w:id="29" w:author="Cai, Wenting/蔡 文婷" w:date="2020-01-09T07:23:00Z">
        <w:r w:rsidR="00673649" w:rsidDel="005B1A90">
          <w:rPr>
            <w:lang w:val="en-CA"/>
          </w:rPr>
          <w:delText>xx</w:delText>
        </w:r>
      </w:del>
      <w:del w:id="30" w:author="Cai, Wenting/蔡 文婷" w:date="2020-01-09T17:50:00Z">
        <w:r w:rsidR="00673649" w:rsidDel="00161F0A">
          <w:rPr>
            <w:lang w:val="en-CA"/>
          </w:rPr>
          <w:delText xml:space="preserve">% encoding time and </w:delText>
        </w:r>
      </w:del>
      <w:del w:id="31" w:author="Cai, Wenting/蔡 文婷" w:date="2020-01-09T07:23:00Z">
        <w:r w:rsidR="00673649" w:rsidDel="005B1A90">
          <w:rPr>
            <w:lang w:val="en-CA"/>
          </w:rPr>
          <w:delText>xx</w:delText>
        </w:r>
      </w:del>
      <w:del w:id="32" w:author="Cai, Wenting/蔡 文婷" w:date="2020-01-09T17:50:00Z">
        <w:r w:rsidR="00673649" w:rsidDel="00161F0A">
          <w:rPr>
            <w:lang w:val="en-CA"/>
          </w:rPr>
          <w:delText>% decoding time</w:delText>
        </w:r>
        <w:r w:rsidR="001F146C" w:rsidDel="00161F0A">
          <w:rPr>
            <w:lang w:val="en-CA"/>
          </w:rPr>
          <w:delText xml:space="preserve"> </w:delText>
        </w:r>
      </w:del>
      <w:r w:rsidR="001F146C">
        <w:rPr>
          <w:lang w:val="en-CA"/>
        </w:rPr>
        <w:t>in</w:t>
      </w:r>
      <w:r w:rsidR="003D6856">
        <w:rPr>
          <w:lang w:val="en-CA"/>
        </w:rPr>
        <w:t xml:space="preserve"> </w:t>
      </w:r>
      <w:r w:rsidR="003D6856" w:rsidRPr="00336761">
        <w:rPr>
          <w:lang w:val="en-CA"/>
        </w:rPr>
        <w:t>AI</w:t>
      </w:r>
      <w:r w:rsidR="003D6856">
        <w:rPr>
          <w:lang w:val="en-CA"/>
        </w:rPr>
        <w:t xml:space="preserve"> and</w:t>
      </w:r>
      <w:r w:rsidR="003D6856" w:rsidRPr="00336761">
        <w:rPr>
          <w:lang w:val="en-CA"/>
        </w:rPr>
        <w:t xml:space="preserve"> </w:t>
      </w:r>
      <w:r w:rsidR="003D6856">
        <w:rPr>
          <w:lang w:val="en-CA"/>
        </w:rPr>
        <w:t>RA configurations</w:t>
      </w:r>
      <w:r w:rsidR="001F146C">
        <w:rPr>
          <w:lang w:val="en-CA"/>
        </w:rPr>
        <w:t>.</w:t>
      </w:r>
    </w:p>
    <w:p w:rsidR="00A84422" w:rsidRDefault="0024558A" w:rsidP="00A84422">
      <w:pPr>
        <w:pStyle w:val="1"/>
        <w:rPr>
          <w:lang w:val="en-CA"/>
        </w:rPr>
      </w:pPr>
      <w:r>
        <w:rPr>
          <w:lang w:val="en-CA"/>
        </w:rPr>
        <w:t>Introduction</w:t>
      </w:r>
      <w:bookmarkStart w:id="33" w:name="_GoBack"/>
      <w:bookmarkEnd w:id="33"/>
    </w:p>
    <w:p w:rsidR="00A84422" w:rsidRPr="00A84422" w:rsidRDefault="00A84422" w:rsidP="001638E8">
      <w:pPr>
        <w:pStyle w:val="2"/>
        <w:rPr>
          <w:lang w:val="en-CA"/>
        </w:rPr>
      </w:pPr>
      <w:r>
        <w:rPr>
          <w:lang w:val="en-CA" w:eastAsia="zh-CN"/>
        </w:rPr>
        <w:t xml:space="preserve">On </w:t>
      </w:r>
      <w:r>
        <w:rPr>
          <w:rFonts w:hint="eastAsia"/>
          <w:lang w:val="en-CA" w:eastAsia="zh-CN"/>
        </w:rPr>
        <w:t xml:space="preserve">Aspect 1 </w:t>
      </w:r>
    </w:p>
    <w:p w:rsidR="00A84422" w:rsidRPr="00A84422" w:rsidRDefault="00A84422" w:rsidP="00A84422">
      <w:pPr>
        <w:rPr>
          <w:lang w:val="en-CA"/>
        </w:rPr>
      </w:pPr>
      <w:r>
        <w:rPr>
          <w:lang w:val="en-CA"/>
        </w:rPr>
        <w:t>BDPCM for Chroma has been adopted into the VVC (Draft 7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_Ref28361057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) along with ACT in the last meeting, which are both only enabled for sequences in 4:4:4 format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In </w:t>
      </w:r>
      <w:r>
        <w:rPr>
          <w:szCs w:val="22"/>
          <w:lang w:val="en-CA"/>
        </w:rPr>
        <w:t xml:space="preserve">the current WD7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_Ref28361057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BDPCM for Chroma is not signalled when an intra CU is decided to use ACT as follows in Table 1:</w:t>
      </w:r>
    </w:p>
    <w:p w:rsidR="00A84422" w:rsidRDefault="00A84422" w:rsidP="00A84422">
      <w:pPr>
        <w:ind w:firstLineChars="850" w:firstLine="1870"/>
        <w:rPr>
          <w:szCs w:val="22"/>
          <w:lang w:val="en-CA"/>
        </w:rPr>
      </w:pPr>
      <w:r>
        <w:rPr>
          <w:szCs w:val="22"/>
          <w:lang w:val="en-CA"/>
        </w:rPr>
        <w:t xml:space="preserve">Table 1 Syntax related to ACT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35"/>
      </w:tblGrid>
      <w:tr w:rsidR="00A84422" w:rsidTr="00673649">
        <w:trPr>
          <w:trHeight w:val="557"/>
        </w:trPr>
        <w:tc>
          <w:tcPr>
            <w:tcW w:w="9435" w:type="dxa"/>
          </w:tcPr>
          <w:p w:rsidR="00A84422" w:rsidRDefault="00A84422" w:rsidP="005B1A90">
            <w:pPr>
              <w:rPr>
                <w:szCs w:val="22"/>
                <w:lang w:val="en-CA"/>
              </w:rPr>
            </w:pPr>
            <w:r w:rsidRPr="00571C43">
              <w:rPr>
                <w:lang w:val="en-CA" w:eastAsia="zh-CN"/>
              </w:rPr>
              <w:t>7.3.9.5</w:t>
            </w:r>
            <w:r w:rsidRPr="00571C43">
              <w:rPr>
                <w:lang w:val="en-CA" w:eastAsia="zh-CN"/>
              </w:rPr>
              <w:tab/>
              <w:t>Coding unit syntax</w:t>
            </w:r>
          </w:p>
          <w:tbl>
            <w:tblPr>
              <w:tblStyle w:val="ac"/>
              <w:tblW w:w="9187" w:type="dxa"/>
              <w:tblInd w:w="2" w:type="dxa"/>
              <w:tblLook w:val="04A0" w:firstRow="1" w:lastRow="0" w:firstColumn="1" w:lastColumn="0" w:noHBand="0" w:noVBand="1"/>
            </w:tblPr>
            <w:tblGrid>
              <w:gridCol w:w="8203"/>
              <w:gridCol w:w="984"/>
            </w:tblGrid>
            <w:tr w:rsidR="00A84422" w:rsidTr="005B1A90">
              <w:trPr>
                <w:trHeight w:val="265"/>
              </w:trPr>
              <w:tc>
                <w:tcPr>
                  <w:tcW w:w="8203" w:type="dxa"/>
                </w:tcPr>
                <w:p w:rsidR="00A84422" w:rsidRPr="00454C25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lang w:val="en-CA" w:eastAsia="zh-CN"/>
                    </w:rPr>
                  </w:pPr>
                  <w:r>
                    <w:rPr>
                      <w:rFonts w:eastAsiaTheme="minorEastAsia"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5B1A90">
              <w:trPr>
                <w:trHeight w:val="265"/>
              </w:trPr>
              <w:tc>
                <w:tcPr>
                  <w:tcW w:w="8203" w:type="dxa"/>
                </w:tcPr>
                <w:p w:rsidR="00A84422" w:rsidRPr="00084198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>
                    <w:rPr>
                      <w:lang w:val="en-CA"/>
                    </w:rPr>
                    <w:tab/>
                  </w:r>
                  <w:r w:rsidRPr="00CA20DD">
                    <w:rPr>
                      <w:lang w:val="en-CA"/>
                    </w:rPr>
                    <w:t>if( !cu_act_enabled_flag ) {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5B1A90">
              <w:trPr>
                <w:trHeight w:val="474"/>
              </w:trPr>
              <w:tc>
                <w:tcPr>
                  <w:tcW w:w="8203" w:type="dxa"/>
                </w:tcPr>
                <w:p w:rsidR="00A84422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cbWidth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 &amp;&amp;  cbHeight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&amp;&amp;</w:t>
                  </w:r>
                  <w:r w:rsidRPr="00084198">
                    <w:rPr>
                      <w:noProof/>
                      <w:lang w:val="en-CA"/>
                    </w:rPr>
                    <w:br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>sps_bdpcm_chroma_enable</w:t>
                  </w:r>
                  <w:r>
                    <w:rPr>
                      <w:noProof/>
                      <w:lang w:val="en-CA"/>
                    </w:rPr>
                    <w:t>d</w:t>
                  </w:r>
                  <w:r w:rsidRPr="000720ED">
                    <w:rPr>
                      <w:noProof/>
                      <w:lang w:val="en-CA"/>
                    </w:rPr>
                    <w:t>_flag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) {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5B1A90">
              <w:trPr>
                <w:trHeight w:val="265"/>
              </w:trPr>
              <w:tc>
                <w:tcPr>
                  <w:tcW w:w="8203" w:type="dxa"/>
                </w:tcPr>
                <w:p w:rsidR="00A84422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intra_bdpcm_chroma_flag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A84422" w:rsidTr="005B1A90">
              <w:trPr>
                <w:trHeight w:val="265"/>
              </w:trPr>
              <w:tc>
                <w:tcPr>
                  <w:tcW w:w="8203" w:type="dxa"/>
                </w:tcPr>
                <w:p w:rsidR="00A84422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lang w:val="de-DE"/>
                    </w:rPr>
                    <w:t>intra_bdpcm_chroma_flag</w:t>
                  </w:r>
                  <w:r w:rsidRPr="000720ED">
                    <w:rPr>
                      <w:noProof/>
                      <w:lang w:val="de-DE"/>
                    </w:rPr>
                    <w:t xml:space="preserve"> )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5B1A90">
              <w:trPr>
                <w:trHeight w:val="265"/>
              </w:trPr>
              <w:tc>
                <w:tcPr>
                  <w:tcW w:w="8203" w:type="dxa"/>
                </w:tcPr>
                <w:p w:rsidR="00A84422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intra_bdpcm_chroma_dir_flag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A84422" w:rsidTr="005B1A90">
              <w:trPr>
                <w:trHeight w:val="265"/>
              </w:trPr>
              <w:tc>
                <w:tcPr>
                  <w:tcW w:w="8203" w:type="dxa"/>
                </w:tcPr>
                <w:p w:rsidR="00A84422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  <w:t xml:space="preserve">} </w:t>
                  </w:r>
                  <w:r>
                    <w:rPr>
                      <w:noProof/>
                      <w:lang w:val="fr-FR"/>
                    </w:rPr>
                    <w:t>......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5B1A90">
              <w:trPr>
                <w:trHeight w:val="265"/>
              </w:trPr>
              <w:tc>
                <w:tcPr>
                  <w:tcW w:w="8203" w:type="dxa"/>
                </w:tcPr>
                <w:p w:rsidR="00A84422" w:rsidRPr="00454C25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lang w:val="en-CA"/>
                    </w:rPr>
                    <w:lastRenderedPageBreak/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4422" w:rsidTr="005B1A90">
              <w:trPr>
                <w:trHeight w:val="265"/>
              </w:trPr>
              <w:tc>
                <w:tcPr>
                  <w:tcW w:w="8203" w:type="dxa"/>
                </w:tcPr>
                <w:p w:rsidR="00A84422" w:rsidRPr="00084198" w:rsidRDefault="00A84422" w:rsidP="005B1A9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984" w:type="dxa"/>
                </w:tcPr>
                <w:p w:rsidR="00A84422" w:rsidRPr="00084198" w:rsidRDefault="00A84422" w:rsidP="005B1A9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:rsidR="00A84422" w:rsidRDefault="00A84422" w:rsidP="005B1A90">
            <w:pPr>
              <w:rPr>
                <w:szCs w:val="22"/>
                <w:lang w:val="en-CA"/>
              </w:rPr>
            </w:pPr>
          </w:p>
        </w:tc>
      </w:tr>
    </w:tbl>
    <w:p w:rsidR="00A84422" w:rsidRDefault="00A84422" w:rsidP="00A84422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However, </w:t>
      </w:r>
      <w:r>
        <w:rPr>
          <w:lang w:val="en-CA" w:eastAsia="zh-CN"/>
        </w:rPr>
        <w:t>a mismatch occurs in VTM-7.1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_Ref3282557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that BDPCM for Chroma will always be signalled no matter if ACT is utilized for an intra CU.</w:t>
      </w:r>
    </w:p>
    <w:p w:rsidR="00A84422" w:rsidRDefault="00A84422" w:rsidP="00063DC6">
      <w:pPr>
        <w:rPr>
          <w:szCs w:val="22"/>
        </w:rPr>
      </w:pPr>
      <w:r>
        <w:rPr>
          <w:rFonts w:hint="eastAsia"/>
          <w:lang w:val="en-CA" w:eastAsia="zh-CN"/>
        </w:rPr>
        <w:t xml:space="preserve">It is proposed to </w:t>
      </w:r>
      <w:r>
        <w:rPr>
          <w:lang w:val="en-CA" w:eastAsia="zh-CN"/>
        </w:rPr>
        <w:t xml:space="preserve">fix this bug </w:t>
      </w:r>
      <w:r w:rsidR="001638E8">
        <w:rPr>
          <w:lang w:val="en-CA" w:eastAsia="zh-CN"/>
        </w:rPr>
        <w:t xml:space="preserve">in the software </w:t>
      </w:r>
      <w:r>
        <w:rPr>
          <w:szCs w:val="22"/>
        </w:rPr>
        <w:t>by skipping BDPCM signaling for Chroma</w:t>
      </w:r>
      <w:r>
        <w:rPr>
          <w:lang w:val="en-CA" w:eastAsia="zh-CN"/>
        </w:rPr>
        <w:t xml:space="preserve"> when ACT is used in order to </w:t>
      </w:r>
      <w:r>
        <w:rPr>
          <w:rFonts w:hint="eastAsia"/>
          <w:lang w:val="en-CA" w:eastAsia="zh-CN"/>
        </w:rPr>
        <w:t xml:space="preserve">align the </w:t>
      </w:r>
      <w:r>
        <w:rPr>
          <w:lang w:val="en-CA" w:eastAsia="zh-CN"/>
        </w:rPr>
        <w:t xml:space="preserve">VTM-7.1 SW </w:t>
      </w:r>
      <w:r>
        <w:rPr>
          <w:szCs w:val="22"/>
        </w:rPr>
        <w:t xml:space="preserve">with VVC Draft 7. </w:t>
      </w:r>
    </w:p>
    <w:p w:rsidR="00A84422" w:rsidRPr="00A84422" w:rsidRDefault="001638E8" w:rsidP="001638E8">
      <w:pPr>
        <w:pStyle w:val="2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n Aspect 2</w:t>
      </w:r>
    </w:p>
    <w:p w:rsidR="00571C43" w:rsidRDefault="00080833" w:rsidP="00063DC6">
      <w:pPr>
        <w:rPr>
          <w:szCs w:val="22"/>
          <w:lang w:val="en-CA"/>
        </w:rPr>
      </w:pPr>
      <w:r>
        <w:rPr>
          <w:lang w:val="en-CA" w:eastAsia="zh-CN"/>
        </w:rPr>
        <w:t>In</w:t>
      </w:r>
      <w:r w:rsidR="00683F2B">
        <w:rPr>
          <w:lang w:val="en-CA" w:eastAsia="zh-CN"/>
        </w:rPr>
        <w:t xml:space="preserve"> </w:t>
      </w:r>
      <w:r w:rsidR="00116DCA">
        <w:rPr>
          <w:rFonts w:hint="eastAsia"/>
          <w:lang w:val="en-CA" w:eastAsia="zh-CN"/>
        </w:rPr>
        <w:t>VTM7.1</w:t>
      </w:r>
      <w:r w:rsidR="00683F2B">
        <w:rPr>
          <w:lang w:val="en-CA" w:eastAsia="zh-CN"/>
        </w:rPr>
        <w:t xml:space="preserve">, </w:t>
      </w:r>
      <w:r>
        <w:rPr>
          <w:lang w:val="en-CA" w:eastAsia="zh-CN"/>
        </w:rPr>
        <w:t xml:space="preserve">for an intra CU in the single tree, </w:t>
      </w:r>
      <w:r w:rsidR="002C0AFA">
        <w:rPr>
          <w:lang w:val="en-CA" w:eastAsia="zh-CN"/>
        </w:rPr>
        <w:t xml:space="preserve">when the luma intra prediction mode is not PLT and </w:t>
      </w:r>
      <w:r>
        <w:rPr>
          <w:lang w:val="en-CA" w:eastAsia="zh-CN"/>
        </w:rPr>
        <w:t>BDPCM</w:t>
      </w:r>
      <w:r w:rsidR="002C0AFA">
        <w:rPr>
          <w:lang w:val="en-CA" w:eastAsia="zh-CN"/>
        </w:rPr>
        <w:t>, MIP will be signaled</w:t>
      </w:r>
      <w:r>
        <w:rPr>
          <w:lang w:val="en-CA" w:eastAsia="zh-CN"/>
        </w:rPr>
        <w:t xml:space="preserve"> before other regular modes. Table </w:t>
      </w:r>
      <w:r w:rsidR="001638E8">
        <w:rPr>
          <w:lang w:val="en-CA" w:eastAsia="zh-CN"/>
        </w:rPr>
        <w:t>2</w:t>
      </w:r>
      <w:r>
        <w:rPr>
          <w:lang w:val="en-CA" w:eastAsia="zh-CN"/>
        </w:rPr>
        <w:t xml:space="preserve"> is the </w:t>
      </w:r>
      <w:r w:rsidR="00F541A5">
        <w:rPr>
          <w:lang w:val="en-CA" w:eastAsia="zh-CN"/>
        </w:rPr>
        <w:t>statistics of MIP hit rate</w:t>
      </w:r>
      <w:r w:rsidR="009E15DF">
        <w:rPr>
          <w:lang w:val="en-CA" w:eastAsia="zh-CN"/>
        </w:rPr>
        <w:t xml:space="preserve"> with MIP flag(0 or 1) signaled</w:t>
      </w:r>
      <w:r w:rsidR="00F541A5">
        <w:rPr>
          <w:lang w:val="en-CA" w:eastAsia="zh-CN"/>
        </w:rPr>
        <w:t xml:space="preserve"> which is parsed from the bit stream with the encoding condition that </w:t>
      </w:r>
      <w:r w:rsidR="00F541A5">
        <w:rPr>
          <w:szCs w:val="22"/>
          <w:lang w:val="en-CA"/>
        </w:rPr>
        <w:t>IBC, PLT, BDPCM for both luma and chroma, inter HashME and ACT are enabled on top of VTM-7.1 in AI configuration.</w:t>
      </w:r>
      <w:r w:rsidR="00A60FE5">
        <w:rPr>
          <w:szCs w:val="22"/>
          <w:lang w:val="en-CA"/>
        </w:rPr>
        <w:t xml:space="preserve"> Data shows that</w:t>
      </w:r>
      <w:r w:rsidR="0064175A">
        <w:rPr>
          <w:rFonts w:hint="eastAsia"/>
          <w:szCs w:val="22"/>
          <w:lang w:val="en-CA" w:eastAsia="zh-CN"/>
        </w:rPr>
        <w:t>,</w:t>
      </w:r>
    </w:p>
    <w:p w:rsidR="00A60FE5" w:rsidRPr="008B571A" w:rsidRDefault="008B571A" w:rsidP="00A60FE5">
      <w:pPr>
        <w:pStyle w:val="ab"/>
        <w:numPr>
          <w:ilvl w:val="0"/>
          <w:numId w:val="19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 xml:space="preserve">For RGB sequences, </w:t>
      </w:r>
      <w:r w:rsidR="00520A67">
        <w:rPr>
          <w:rFonts w:eastAsiaTheme="minorEastAsia"/>
          <w:szCs w:val="22"/>
          <w:lang w:val="en-CA" w:eastAsia="zh-CN"/>
        </w:rPr>
        <w:t xml:space="preserve">when </w:t>
      </w:r>
      <w:r w:rsidR="00520A67" w:rsidRPr="00706491">
        <w:rPr>
          <w:b/>
          <w:noProof/>
          <w:lang w:val="en-CA"/>
        </w:rPr>
        <w:t>cu_act_enabled_flag</w:t>
      </w:r>
      <w:r w:rsidR="00520A67">
        <w:rPr>
          <w:rFonts w:eastAsiaTheme="minorEastAsia"/>
          <w:szCs w:val="22"/>
          <w:lang w:val="en-CA" w:eastAsia="zh-CN"/>
        </w:rPr>
        <w:t xml:space="preserve"> is 1, </w:t>
      </w:r>
      <w:r w:rsidR="00520A67">
        <w:rPr>
          <w:rFonts w:hint="eastAsia"/>
          <w:lang w:val="en-CA" w:eastAsia="zh-CN"/>
        </w:rPr>
        <w:t>the</w:t>
      </w:r>
      <w:r w:rsidR="00520A67">
        <w:rPr>
          <w:lang w:val="en-CA" w:eastAsia="zh-CN"/>
        </w:rPr>
        <w:t xml:space="preserve"> r</w:t>
      </w:r>
      <w:r w:rsidR="00520A67">
        <w:rPr>
          <w:rFonts w:hint="eastAsia"/>
          <w:lang w:val="en-CA" w:eastAsia="zh-CN"/>
        </w:rPr>
        <w:t>at</w:t>
      </w:r>
      <w:r w:rsidR="00520A67">
        <w:rPr>
          <w:lang w:val="en-CA" w:eastAsia="zh-CN"/>
        </w:rPr>
        <w:t>io</w:t>
      </w:r>
      <w:r w:rsidR="00520A67">
        <w:rPr>
          <w:rFonts w:hint="eastAsia"/>
          <w:lang w:val="en-CA" w:eastAsia="zh-CN"/>
        </w:rPr>
        <w:t xml:space="preserve"> of CU with MIP flag signaled</w:t>
      </w:r>
      <w:r w:rsidR="00DF6700">
        <w:rPr>
          <w:rFonts w:eastAsiaTheme="minorEastAsia"/>
          <w:szCs w:val="22"/>
          <w:lang w:val="en-CA" w:eastAsia="zh-CN"/>
        </w:rPr>
        <w:t xml:space="preserve"> </w:t>
      </w:r>
      <w:r w:rsidR="00520A67">
        <w:rPr>
          <w:rFonts w:eastAsiaTheme="minorEastAsia"/>
          <w:szCs w:val="22"/>
          <w:lang w:val="en-CA" w:eastAsia="zh-CN"/>
        </w:rPr>
        <w:t>(RoM</w:t>
      </w:r>
      <w:r w:rsidR="00C73A09">
        <w:rPr>
          <w:rFonts w:eastAsiaTheme="minorEastAsia"/>
          <w:szCs w:val="22"/>
          <w:lang w:val="en-CA" w:eastAsia="zh-CN"/>
        </w:rPr>
        <w:t>F</w:t>
      </w:r>
      <w:r w:rsidR="00520A67">
        <w:rPr>
          <w:rFonts w:eastAsiaTheme="minorEastAsia"/>
          <w:szCs w:val="22"/>
          <w:lang w:val="en-CA" w:eastAsia="zh-CN"/>
        </w:rPr>
        <w:t>)</w:t>
      </w:r>
      <w:r w:rsidR="00C73A09">
        <w:rPr>
          <w:rFonts w:eastAsiaTheme="minorEastAsia"/>
          <w:szCs w:val="22"/>
          <w:lang w:val="en-CA" w:eastAsia="zh-CN"/>
        </w:rPr>
        <w:t xml:space="preserve"> </w:t>
      </w:r>
      <w:r w:rsidR="00520A67">
        <w:rPr>
          <w:rFonts w:eastAsiaTheme="minorEastAsia"/>
          <w:szCs w:val="22"/>
          <w:lang w:val="en-CA" w:eastAsia="zh-CN"/>
        </w:rPr>
        <w:t>is</w:t>
      </w:r>
      <w:r w:rsidR="006757EA">
        <w:rPr>
          <w:rFonts w:eastAsiaTheme="minorEastAsia"/>
          <w:szCs w:val="22"/>
          <w:lang w:val="en-CA" w:eastAsia="zh-CN"/>
        </w:rPr>
        <w:t xml:space="preserve"> much more than 50</w:t>
      </w:r>
      <w:r>
        <w:rPr>
          <w:rFonts w:eastAsiaTheme="minorEastAsia"/>
          <w:szCs w:val="22"/>
          <w:lang w:val="en-CA" w:eastAsia="zh-CN"/>
        </w:rPr>
        <w:t>%</w:t>
      </w:r>
      <w:r w:rsidR="009E15DF">
        <w:rPr>
          <w:rFonts w:eastAsiaTheme="minorEastAsia"/>
          <w:szCs w:val="22"/>
          <w:lang w:val="en-CA" w:eastAsia="zh-CN"/>
        </w:rPr>
        <w:t>, but</w:t>
      </w:r>
      <w:r w:rsidR="00DF6700">
        <w:rPr>
          <w:rFonts w:eastAsiaTheme="minorEastAsia"/>
          <w:szCs w:val="22"/>
          <w:lang w:val="en-CA" w:eastAsia="zh-CN"/>
        </w:rPr>
        <w:t xml:space="preserve"> the hit rate of MIP among them </w:t>
      </w:r>
      <w:r w:rsidR="00DA0B24">
        <w:rPr>
          <w:rFonts w:eastAsiaTheme="minorEastAsia"/>
          <w:szCs w:val="22"/>
          <w:lang w:val="en-CA" w:eastAsia="zh-CN"/>
        </w:rPr>
        <w:t>is less than 3%.</w:t>
      </w:r>
      <w:r w:rsidR="009E15DF">
        <w:rPr>
          <w:rFonts w:eastAsiaTheme="minorEastAsia"/>
          <w:szCs w:val="22"/>
          <w:lang w:val="en-CA" w:eastAsia="zh-CN"/>
        </w:rPr>
        <w:t xml:space="preserve"> </w:t>
      </w:r>
    </w:p>
    <w:p w:rsidR="008B571A" w:rsidRPr="002A62C3" w:rsidRDefault="00DA0B24" w:rsidP="00A60FE5">
      <w:pPr>
        <w:pStyle w:val="ab"/>
        <w:numPr>
          <w:ilvl w:val="0"/>
          <w:numId w:val="19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 xml:space="preserve">For YUV sequences, </w:t>
      </w:r>
      <w:r w:rsidR="00520A67">
        <w:rPr>
          <w:rFonts w:eastAsiaTheme="minorEastAsia"/>
          <w:szCs w:val="22"/>
          <w:lang w:val="en-CA" w:eastAsia="zh-CN"/>
        </w:rPr>
        <w:t xml:space="preserve">when </w:t>
      </w:r>
      <w:r w:rsidR="00520A67" w:rsidRPr="00706491">
        <w:rPr>
          <w:b/>
          <w:noProof/>
          <w:lang w:val="en-CA"/>
        </w:rPr>
        <w:t>cu_act_enabled_flag</w:t>
      </w:r>
      <w:r w:rsidR="00520A67">
        <w:rPr>
          <w:rFonts w:eastAsiaTheme="minorEastAsia"/>
          <w:szCs w:val="22"/>
          <w:lang w:val="en-CA" w:eastAsia="zh-CN"/>
        </w:rPr>
        <w:t xml:space="preserve"> is 1, </w:t>
      </w:r>
      <w:r>
        <w:rPr>
          <w:rFonts w:eastAsiaTheme="minorEastAsia"/>
          <w:szCs w:val="22"/>
          <w:lang w:val="en-CA" w:eastAsia="zh-CN"/>
        </w:rPr>
        <w:t xml:space="preserve">although </w:t>
      </w:r>
      <w:r w:rsidR="007F5029">
        <w:rPr>
          <w:rFonts w:eastAsiaTheme="minorEastAsia"/>
          <w:szCs w:val="22"/>
          <w:lang w:val="en-CA" w:eastAsia="zh-CN"/>
        </w:rPr>
        <w:t>the hits of MIP</w:t>
      </w:r>
      <w:r w:rsidR="008B571A">
        <w:rPr>
          <w:rFonts w:eastAsiaTheme="minorEastAsia"/>
          <w:szCs w:val="22"/>
          <w:lang w:val="en-CA" w:eastAsia="zh-CN"/>
        </w:rPr>
        <w:t xml:space="preserve"> </w:t>
      </w:r>
      <w:r w:rsidR="00C73A09">
        <w:rPr>
          <w:rFonts w:eastAsiaTheme="minorEastAsia"/>
          <w:szCs w:val="22"/>
          <w:lang w:val="en-CA" w:eastAsia="zh-CN"/>
        </w:rPr>
        <w:t>is higher</w:t>
      </w:r>
      <w:r w:rsidR="007F5029">
        <w:rPr>
          <w:rFonts w:eastAsiaTheme="minorEastAsia"/>
          <w:szCs w:val="22"/>
          <w:lang w:val="en-CA" w:eastAsia="zh-CN"/>
        </w:rPr>
        <w:t xml:space="preserve"> (3%~25%)</w:t>
      </w:r>
      <w:r w:rsidR="00C73A09" w:rsidDel="00C73A09">
        <w:rPr>
          <w:rFonts w:eastAsiaTheme="minorEastAsia"/>
          <w:szCs w:val="22"/>
          <w:lang w:val="en-CA" w:eastAsia="zh-CN"/>
        </w:rPr>
        <w:t xml:space="preserve"> </w:t>
      </w:r>
      <w:r w:rsidR="007F5029">
        <w:rPr>
          <w:rFonts w:eastAsiaTheme="minorEastAsia"/>
          <w:szCs w:val="22"/>
          <w:lang w:val="en-CA" w:eastAsia="zh-CN"/>
        </w:rPr>
        <w:t xml:space="preserve">, </w:t>
      </w:r>
      <w:r w:rsidR="00C73A09">
        <w:rPr>
          <w:rFonts w:hint="eastAsia"/>
          <w:lang w:val="en-CA" w:eastAsia="zh-CN"/>
        </w:rPr>
        <w:t>the</w:t>
      </w:r>
      <w:r w:rsidR="00C73A09">
        <w:rPr>
          <w:lang w:val="en-CA" w:eastAsia="zh-CN"/>
        </w:rPr>
        <w:t xml:space="preserve"> r</w:t>
      </w:r>
      <w:r w:rsidR="00C73A09">
        <w:rPr>
          <w:rFonts w:hint="eastAsia"/>
          <w:lang w:val="en-CA" w:eastAsia="zh-CN"/>
        </w:rPr>
        <w:t>at</w:t>
      </w:r>
      <w:r w:rsidR="00C73A09">
        <w:rPr>
          <w:lang w:val="en-CA" w:eastAsia="zh-CN"/>
        </w:rPr>
        <w:t>io</w:t>
      </w:r>
      <w:r w:rsidR="00C73A09">
        <w:rPr>
          <w:rFonts w:hint="eastAsia"/>
          <w:lang w:val="en-CA" w:eastAsia="zh-CN"/>
        </w:rPr>
        <w:t xml:space="preserve"> of CU with MIP flag signaled</w:t>
      </w:r>
      <w:r w:rsidR="00C73A09">
        <w:rPr>
          <w:lang w:val="en-CA" w:eastAsia="zh-CN"/>
        </w:rPr>
        <w:t xml:space="preserve"> is very small</w:t>
      </w:r>
      <w:r w:rsidR="002A62C3">
        <w:rPr>
          <w:rFonts w:eastAsiaTheme="minorEastAsia"/>
          <w:szCs w:val="22"/>
          <w:lang w:val="en-CA" w:eastAsia="zh-CN"/>
        </w:rPr>
        <w:t xml:space="preserve"> (&lt;1%).</w:t>
      </w:r>
    </w:p>
    <w:p w:rsidR="002A62C3" w:rsidRPr="001C6B91" w:rsidRDefault="00C73A09" w:rsidP="00A60FE5">
      <w:pPr>
        <w:pStyle w:val="ab"/>
        <w:numPr>
          <w:ilvl w:val="0"/>
          <w:numId w:val="19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 xml:space="preserve">When </w:t>
      </w:r>
      <w:r w:rsidRPr="00706491">
        <w:rPr>
          <w:b/>
          <w:noProof/>
          <w:lang w:val="en-CA"/>
        </w:rPr>
        <w:t>cu_act_enabled_flag</w:t>
      </w:r>
      <w:r>
        <w:rPr>
          <w:rFonts w:eastAsiaTheme="minorEastAsia"/>
          <w:szCs w:val="22"/>
          <w:lang w:val="en-CA" w:eastAsia="zh-CN"/>
        </w:rPr>
        <w:t xml:space="preserve"> is 0</w:t>
      </w:r>
      <w:r w:rsidR="002A62C3">
        <w:rPr>
          <w:rFonts w:eastAsiaTheme="minorEastAsia"/>
          <w:szCs w:val="22"/>
          <w:lang w:val="en-CA" w:eastAsia="zh-CN"/>
        </w:rPr>
        <w:t xml:space="preserve">, MIP is </w:t>
      </w:r>
      <w:r>
        <w:rPr>
          <w:rFonts w:eastAsiaTheme="minorEastAsia"/>
          <w:szCs w:val="22"/>
          <w:lang w:val="en-CA" w:eastAsia="zh-CN"/>
        </w:rPr>
        <w:t xml:space="preserve">applied </w:t>
      </w:r>
      <w:r w:rsidR="001C6B91">
        <w:rPr>
          <w:rFonts w:eastAsiaTheme="minorEastAsia"/>
          <w:szCs w:val="22"/>
          <w:lang w:val="en-CA" w:eastAsia="zh-CN"/>
        </w:rPr>
        <w:t>by a large number of intra CUs for YUV sequences.</w:t>
      </w:r>
    </w:p>
    <w:p w:rsidR="001C6B91" w:rsidRPr="001C6B91" w:rsidRDefault="001C6B91" w:rsidP="001C6B91">
      <w:pPr>
        <w:rPr>
          <w:szCs w:val="22"/>
          <w:lang w:val="en-CA" w:eastAsia="zh-CN"/>
        </w:rPr>
      </w:pPr>
    </w:p>
    <w:p w:rsidR="00A60FE5" w:rsidRDefault="00A60FE5" w:rsidP="00063DC6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              </w:t>
      </w:r>
      <w:r w:rsidR="00DF6700">
        <w:rPr>
          <w:szCs w:val="22"/>
          <w:lang w:val="en-CA"/>
        </w:rPr>
        <w:t xml:space="preserve">   </w:t>
      </w:r>
      <w:r>
        <w:rPr>
          <w:szCs w:val="22"/>
          <w:lang w:val="en-CA"/>
        </w:rPr>
        <w:t xml:space="preserve">Table </w:t>
      </w:r>
      <w:r w:rsidR="001638E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the hit rate of MIP when ACT is </w:t>
      </w:r>
      <w:r w:rsidR="00DF6700">
        <w:rPr>
          <w:szCs w:val="22"/>
          <w:lang w:val="en-CA"/>
        </w:rPr>
        <w:t>enabled</w:t>
      </w: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4111"/>
        <w:gridCol w:w="975"/>
        <w:gridCol w:w="1006"/>
        <w:gridCol w:w="895"/>
        <w:gridCol w:w="1006"/>
        <w:gridCol w:w="1006"/>
        <w:gridCol w:w="895"/>
      </w:tblGrid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28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ACT = 1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ACT = 0</w:t>
            </w:r>
          </w:p>
        </w:tc>
      </w:tr>
      <w:tr w:rsidR="00A60FE5" w:rsidRPr="00A60FE5" w:rsidTr="009E15DF">
        <w:trPr>
          <w:trHeight w:val="2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MIP = 1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MIP = 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DF6700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R</w:t>
            </w:r>
            <w:r w:rsidR="0064175A">
              <w:rPr>
                <w:rFonts w:eastAsia="宋体"/>
                <w:color w:val="000000"/>
                <w:szCs w:val="22"/>
                <w:lang w:eastAsia="zh-CN"/>
              </w:rPr>
              <w:t>o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M</w:t>
            </w:r>
            <w:r w:rsidR="00C73A09"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MIP = 1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MIP = 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2A62C3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R</w:t>
            </w:r>
            <w:r w:rsidR="0064175A">
              <w:rPr>
                <w:rFonts w:eastAsia="宋体"/>
                <w:color w:val="000000"/>
                <w:szCs w:val="22"/>
                <w:lang w:eastAsia="zh-CN"/>
              </w:rPr>
              <w:t>o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M</w:t>
            </w:r>
            <w:r w:rsidR="00C73A09"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0.59%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99.41%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51.34%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0.66%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48.66%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0.43%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99.57%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84.35%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0.39%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99.61%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15.65%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1.51%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98.49%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89.95%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1.73%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98.27%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10.05%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2.65%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97.35%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90.83%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4.53%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95.47%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9.17%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3.72%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96.28%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4.30%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95.70%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99.93%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7.95%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92.05%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10.52%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89.48%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99.95%</w:t>
            </w:r>
          </w:p>
        </w:tc>
      </w:tr>
      <w:tr w:rsidR="00A60FE5" w:rsidRPr="00A60FE5" w:rsidTr="009E15DF">
        <w:trPr>
          <w:trHeight w:val="280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14.03%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85.97%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7.41%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92.59%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99.98%</w:t>
            </w:r>
          </w:p>
        </w:tc>
      </w:tr>
      <w:tr w:rsidR="00A60FE5" w:rsidRPr="00A60FE5" w:rsidTr="009E15DF">
        <w:trPr>
          <w:trHeight w:val="29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0FE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24.38%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75.63%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22.75%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77.25%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FE5" w:rsidRPr="00A60FE5" w:rsidRDefault="00A60FE5" w:rsidP="00A60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60FE5">
              <w:rPr>
                <w:rFonts w:eastAsia="宋体"/>
                <w:color w:val="000000"/>
                <w:szCs w:val="22"/>
                <w:lang w:eastAsia="zh-CN"/>
              </w:rPr>
              <w:t>99.99%</w:t>
            </w:r>
          </w:p>
        </w:tc>
      </w:tr>
    </w:tbl>
    <w:p w:rsidR="00A60FE5" w:rsidRPr="00E44871" w:rsidRDefault="00DF6700" w:rsidP="00063DC6">
      <w:pPr>
        <w:rPr>
          <w:lang w:val="en-CA" w:eastAsia="zh-CN"/>
        </w:rPr>
      </w:pPr>
      <w:r>
        <w:rPr>
          <w:rFonts w:hint="eastAsia"/>
          <w:lang w:val="en-CA" w:eastAsia="zh-CN"/>
        </w:rPr>
        <w:t>Where R</w:t>
      </w:r>
      <w:r w:rsidR="00C73A09">
        <w:rPr>
          <w:lang w:val="en-CA" w:eastAsia="zh-CN"/>
        </w:rPr>
        <w:t>o</w:t>
      </w:r>
      <w:r>
        <w:rPr>
          <w:rFonts w:hint="eastAsia"/>
          <w:lang w:val="en-CA" w:eastAsia="zh-CN"/>
        </w:rPr>
        <w:t>M</w:t>
      </w:r>
      <w:r w:rsidR="00C73A09"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 means the</w:t>
      </w:r>
      <w:r>
        <w:rPr>
          <w:lang w:val="en-CA" w:eastAsia="zh-CN"/>
        </w:rPr>
        <w:t xml:space="preserve"> r</w:t>
      </w:r>
      <w:r>
        <w:rPr>
          <w:rFonts w:hint="eastAsia"/>
          <w:lang w:val="en-CA" w:eastAsia="zh-CN"/>
        </w:rPr>
        <w:t>at</w:t>
      </w:r>
      <w:r w:rsidR="0064175A">
        <w:rPr>
          <w:lang w:val="en-CA" w:eastAsia="zh-CN"/>
        </w:rPr>
        <w:t>io</w:t>
      </w:r>
      <w:r>
        <w:rPr>
          <w:rFonts w:hint="eastAsia"/>
          <w:lang w:val="en-CA" w:eastAsia="zh-CN"/>
        </w:rPr>
        <w:t xml:space="preserve"> of CU with MIP flag signaled.</w:t>
      </w:r>
    </w:p>
    <w:p w:rsidR="00A84422" w:rsidRDefault="00DE5581" w:rsidP="00A84422">
      <w:pPr>
        <w:pStyle w:val="1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Proposed method</w:t>
      </w:r>
    </w:p>
    <w:p w:rsidR="001638E8" w:rsidRDefault="001638E8" w:rsidP="001638E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</w:t>
      </w:r>
      <w:r w:rsidR="00E46AD8">
        <w:rPr>
          <w:lang w:val="en-CA" w:eastAsia="zh-CN"/>
        </w:rPr>
        <w:t>disallow</w:t>
      </w:r>
      <w:r>
        <w:rPr>
          <w:lang w:val="en-CA" w:eastAsia="zh-CN"/>
        </w:rPr>
        <w:t xml:space="preserve"> MIP when ACT is used</w:t>
      </w:r>
      <w:r w:rsidR="00E83965">
        <w:rPr>
          <w:lang w:val="en-CA" w:eastAsia="zh-CN"/>
        </w:rPr>
        <w:t>. The syntax change is as the highlighted below.</w:t>
      </w:r>
    </w:p>
    <w:p w:rsidR="001638E8" w:rsidRPr="00454A6B" w:rsidRDefault="001638E8" w:rsidP="001638E8">
      <w:pPr>
        <w:rPr>
          <w:szCs w:val="22"/>
          <w:lang w:val="en-CA"/>
        </w:rPr>
      </w:pPr>
      <w:r>
        <w:rPr>
          <w:lang w:val="en-CA" w:eastAsia="zh-CN"/>
        </w:rPr>
        <w:t xml:space="preserve">  </w:t>
      </w:r>
      <w:r w:rsidRPr="00571C43">
        <w:rPr>
          <w:lang w:val="en-CA" w:eastAsia="zh-CN"/>
        </w:rPr>
        <w:t>7.3.9.5</w:t>
      </w:r>
      <w:r w:rsidRPr="00571C43">
        <w:rPr>
          <w:lang w:val="en-CA" w:eastAsia="zh-CN"/>
        </w:rPr>
        <w:tab/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8"/>
        <w:gridCol w:w="1003"/>
      </w:tblGrid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454A6B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……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24486">
              <w:rPr>
                <w:noProof/>
                <w:lang w:val="en-CA"/>
              </w:rPr>
              <w:t>if( CuPredMode[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chType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][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x0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][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>y0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 xml:space="preserve">] </w:t>
            </w:r>
            <w:r>
              <w:rPr>
                <w:noProof/>
                <w:lang w:val="en-CA"/>
              </w:rPr>
              <w:t xml:space="preserve"> </w:t>
            </w:r>
            <w:r w:rsidRPr="00224486">
              <w:rPr>
                <w:noProof/>
                <w:lang w:val="en-CA"/>
              </w:rPr>
              <w:t>=</w:t>
            </w:r>
            <w:r>
              <w:rPr>
                <w:noProof/>
                <w:lang w:val="en-CA"/>
              </w:rPr>
              <w:t> </w:t>
            </w:r>
            <w:r w:rsidRPr="00224486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 xml:space="preserve"> </w:t>
            </w:r>
            <w:r w:rsidRPr="00224486">
              <w:rPr>
                <w:noProof/>
                <w:lang w:val="en-CA"/>
              </w:rPr>
              <w:t xml:space="preserve">MODE_INTRA </w:t>
            </w:r>
            <w:r>
              <w:rPr>
                <w:noProof/>
                <w:lang w:val="en-CA"/>
              </w:rPr>
              <w:t xml:space="preserve"> &amp;&amp;  </w:t>
            </w:r>
            <w:r w:rsidRPr="00224486">
              <w:rPr>
                <w:noProof/>
                <w:lang w:val="en-CA"/>
              </w:rPr>
              <w:t>sps_act_enabled_flag</w:t>
            </w:r>
            <w:r>
              <w:rPr>
                <w:noProof/>
                <w:lang w:val="en-CA"/>
              </w:rPr>
              <w:t xml:space="preserve">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treeType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= 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SINGLE_TREE</w:t>
            </w:r>
            <w:r>
              <w:rPr>
                <w:noProof/>
                <w:lang w:val="en-CA"/>
              </w:rPr>
              <w:t xml:space="preserve"> </w:t>
            </w:r>
            <w:r w:rsidRPr="00224486">
              <w:rPr>
                <w:noProof/>
                <w:lang w:val="en-CA"/>
              </w:rPr>
              <w:t>)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06491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MODE_INTRA</w:t>
            </w:r>
            <w:r>
              <w:rPr>
                <w:noProof/>
                <w:lang w:val="en-CA"/>
              </w:rPr>
              <w:t xml:space="preserve">  | |</w:t>
            </w:r>
            <w:r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</w:t>
            </w:r>
            <w:r>
              <w:rPr>
                <w:noProof/>
                <w:lang w:val="en-CA"/>
              </w:rPr>
              <w:t xml:space="preserve">PLT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treeType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= 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SINGLE_TREE  | |  treeType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DUAL_TREE_LUMA ) {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 </w:t>
            </w:r>
            <w:r w:rsidRPr="00084198">
              <w:rPr>
                <w:noProof/>
                <w:lang w:val="en-CA"/>
              </w:rPr>
              <w:t>pred_mode_plt_flag 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color w:val="000000" w:themeColor="text1"/>
                <w:lang w:val="en-CA"/>
              </w:rPr>
              <w:t xml:space="preserve">palette_coding( x0, y0, </w:t>
            </w:r>
            <w:r w:rsidRPr="00084198">
              <w:rPr>
                <w:lang w:val="en-CA"/>
              </w:rPr>
              <w:t>cbWidth</w:t>
            </w:r>
            <w:r w:rsidRPr="00084198">
              <w:rPr>
                <w:color w:val="000000" w:themeColor="text1"/>
                <w:lang w:val="en-CA"/>
              </w:rPr>
              <w:t xml:space="preserve">, </w:t>
            </w:r>
            <w:r w:rsidRPr="00084198">
              <w:rPr>
                <w:lang w:val="en-CA"/>
              </w:rPr>
              <w:t>cbHeight</w:t>
            </w:r>
            <w:r w:rsidRPr="00084198">
              <w:rPr>
                <w:color w:val="000000" w:themeColor="text1"/>
                <w:lang w:val="en-CA"/>
              </w:rPr>
              <w:t xml:space="preserve">, </w:t>
            </w:r>
            <w:r>
              <w:rPr>
                <w:color w:val="000000" w:themeColor="text1"/>
                <w:lang w:val="en-CA"/>
              </w:rPr>
              <w:t>treeType</w:t>
            </w:r>
            <w:r w:rsidRPr="00084198">
              <w:rPr>
                <w:color w:val="000000" w:themeColor="text1"/>
                <w:lang w:val="en-CA"/>
              </w:rPr>
              <w:t> </w:t>
            </w:r>
            <w:r w:rsidRPr="00084198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{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sps_bdpcm_enabled_flag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&lt;=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MaxTsSize  &amp;&amp;  cbHeight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&lt;=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MaxTsSize</w:t>
            </w:r>
            <w:r w:rsidRPr="00084198" w:rsidDel="008E754D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intra_bdpcm_</w:t>
            </w:r>
            <w:r>
              <w:rPr>
                <w:b/>
                <w:lang w:val="en-CA"/>
              </w:rPr>
              <w:t>luma_</w:t>
            </w:r>
            <w:r w:rsidRPr="00084198">
              <w:rPr>
                <w:b/>
                <w:lang w:val="en-CA"/>
              </w:rPr>
              <w:t>flag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intra_bdpcm_</w:t>
            </w:r>
            <w:r>
              <w:rPr>
                <w:noProof/>
                <w:lang w:val="en-CA"/>
              </w:rPr>
              <w:t>luma_</w:t>
            </w:r>
            <w:r w:rsidRPr="00084198">
              <w:rPr>
                <w:noProof/>
                <w:lang w:val="en-CA"/>
              </w:rPr>
              <w:t>flag )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intra_bdpcm_</w:t>
            </w:r>
            <w:r>
              <w:rPr>
                <w:b/>
                <w:lang w:val="en-CA"/>
              </w:rPr>
              <w:t>luma_</w:t>
            </w:r>
            <w:r w:rsidRPr="00084198">
              <w:rPr>
                <w:b/>
                <w:lang w:val="en-CA"/>
              </w:rPr>
              <w:t>dir_flag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1638E8" w:rsidRPr="00084198" w:rsidTr="005B1A90">
        <w:trPr>
          <w:cantSplit/>
          <w:trHeight w:val="155"/>
          <w:jc w:val="center"/>
        </w:trPr>
        <w:tc>
          <w:tcPr>
            <w:tcW w:w="7348" w:type="dxa"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003" w:type="dxa"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38E8" w:rsidRPr="00084198" w:rsidTr="005B1A90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f"/>
                <w:rFonts w:eastAsia="宋体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sps_mip_enabled_flag</w:t>
            </w:r>
            <w:r>
              <w:rPr>
                <w:noProof/>
                <w:lang w:val="en-CA"/>
              </w:rPr>
              <w:t xml:space="preserve"> </w:t>
            </w:r>
            <w:r w:rsidRPr="00454A6B">
              <w:rPr>
                <w:noProof/>
                <w:color w:val="C00000"/>
                <w:highlight w:val="yellow"/>
                <w:lang w:val="en-CA"/>
              </w:rPr>
              <w:t>&amp;&amp; !cu_act_enable_flag</w:t>
            </w:r>
            <w:r w:rsidRPr="00454A6B">
              <w:rPr>
                <w:noProof/>
                <w:color w:val="C00000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1638E8" w:rsidRPr="00084198" w:rsidTr="005B1A90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1638E8" w:rsidRPr="00084198" w:rsidTr="005B1A90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intra_mip_flag</w:t>
            </w:r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1638E8" w:rsidRPr="00084198" w:rsidTr="005B1A90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654CA6">
              <w:rPr>
                <w:b/>
                <w:lang w:val="fr-FR"/>
              </w:rPr>
              <w:t>intra_mip_</w:t>
            </w:r>
            <w:r>
              <w:rPr>
                <w:b/>
                <w:lang w:val="fr-FR"/>
              </w:rPr>
              <w:t>transposed</w:t>
            </w:r>
            <w:r w:rsidRPr="00654CA6">
              <w:rPr>
                <w:noProof/>
                <w:lang w:val="fr-FR"/>
              </w:rPr>
              <w:t>[ x0 ][ y0 ]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fr-FR"/>
              </w:rPr>
              <w:t>ae(v)</w:t>
            </w:r>
          </w:p>
        </w:tc>
      </w:tr>
      <w:tr w:rsidR="001638E8" w:rsidRPr="00084198" w:rsidTr="005B1A90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intra_mip_mode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1638E8" w:rsidRPr="00084198" w:rsidTr="005B1A90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8E8" w:rsidRPr="00084198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}……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1638E8" w:rsidRPr="00084198" w:rsidTr="005B1A90">
        <w:tblPrEx>
          <w:tblLook w:val="04A0" w:firstRow="1" w:lastRow="0" w:firstColumn="1" w:lastColumn="0" w:noHBand="0" w:noVBand="1"/>
        </w:tblPrEx>
        <w:trPr>
          <w:cantSplit/>
          <w:trHeight w:val="155"/>
          <w:jc w:val="center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454A6B" w:rsidRDefault="001638E8" w:rsidP="005B1A90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……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E8" w:rsidRPr="00084198" w:rsidRDefault="001638E8" w:rsidP="005B1A9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:rsidR="001638E8" w:rsidRPr="001638E8" w:rsidRDefault="001638E8" w:rsidP="001638E8">
      <w:pPr>
        <w:rPr>
          <w:lang w:val="en-CA" w:eastAsia="zh-CN"/>
        </w:rPr>
      </w:pPr>
    </w:p>
    <w:p w:rsidR="001638E8" w:rsidRDefault="001638E8" w:rsidP="001638E8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:rsidR="001638E8" w:rsidRDefault="001638E8" w:rsidP="001638E8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implemented on top of VTM-7.1, and tested under AI and RA of the</w:t>
      </w:r>
      <w:r w:rsidRPr="005D54C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tested following the test conditions used by the core experiment (CE)8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_Ref20008374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 the </w:t>
      </w:r>
      <w:r>
        <w:rPr>
          <w:szCs w:val="22"/>
        </w:rPr>
        <w:t>Gothenburg</w:t>
      </w:r>
      <w:r>
        <w:rPr>
          <w:szCs w:val="22"/>
          <w:lang w:val="en-CA"/>
        </w:rPr>
        <w:t xml:space="preserve"> meeting. In the simulation, IBC, PLT, BDPCM for both luma and chroma, inter HashME and ACT are enabled for both anchor</w:t>
      </w:r>
      <w:r w:rsidR="00673649">
        <w:rPr>
          <w:szCs w:val="22"/>
          <w:lang w:val="en-CA"/>
        </w:rPr>
        <w:t xml:space="preserve"> (VTM-7.1)</w:t>
      </w:r>
      <w:r>
        <w:rPr>
          <w:szCs w:val="22"/>
          <w:lang w:val="en-CA"/>
        </w:rPr>
        <w:t xml:space="preserve"> and test</w:t>
      </w:r>
      <w:r w:rsidR="00E46AD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Results with separate-tree disabled </w:t>
      </w:r>
      <w:r w:rsidR="00E46AD8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provided in Table 3 and Table 4.</w:t>
      </w:r>
    </w:p>
    <w:p w:rsidR="001638E8" w:rsidRDefault="001638E8" w:rsidP="001638E8">
      <w:pPr>
        <w:pStyle w:val="2"/>
        <w:rPr>
          <w:lang w:val="en-CA"/>
        </w:rPr>
      </w:pPr>
      <w:r>
        <w:rPr>
          <w:rFonts w:hint="eastAsia"/>
          <w:lang w:val="en-CA" w:eastAsia="zh-CN"/>
        </w:rPr>
        <w:t xml:space="preserve">Performance </w:t>
      </w:r>
      <w:r>
        <w:rPr>
          <w:lang w:val="en-CA" w:eastAsia="zh-CN"/>
        </w:rPr>
        <w:t>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</w:t>
      </w:r>
    </w:p>
    <w:p w:rsidR="001638E8" w:rsidRPr="0058698A" w:rsidRDefault="001638E8" w:rsidP="001638E8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>
        <w:rPr>
          <w:lang w:val="en-CA" w:eastAsia="zh-CN"/>
        </w:rPr>
        <w:t>3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the Aspect 1</w:t>
      </w:r>
    </w:p>
    <w:tbl>
      <w:tblPr>
        <w:tblW w:w="7200" w:type="dxa"/>
        <w:tblInd w:w="108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1638E8" w:rsidRDefault="001638E8" w:rsidP="001638E8">
      <w:pPr>
        <w:rPr>
          <w:lang w:val="en-CA"/>
        </w:rPr>
      </w:pPr>
    </w:p>
    <w:tbl>
      <w:tblPr>
        <w:tblW w:w="7200" w:type="dxa"/>
        <w:tblInd w:w="108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Randon Access</w:t>
            </w:r>
            <w:r w:rsidRPr="00424F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</w:t>
            </w: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38E8" w:rsidRPr="00424F17" w:rsidTr="005B1A90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38E8" w:rsidRPr="00424F17" w:rsidRDefault="001638E8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24F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1638E8" w:rsidRDefault="00673649" w:rsidP="00673649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 xml:space="preserve">Performance </w:t>
      </w:r>
      <w:r>
        <w:rPr>
          <w:lang w:val="en-CA" w:eastAsia="zh-CN"/>
        </w:rPr>
        <w:t>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combining Aspect 1 and Aspect 2</w:t>
      </w:r>
    </w:p>
    <w:p w:rsidR="00673649" w:rsidRPr="00673649" w:rsidRDefault="00673649" w:rsidP="00673649">
      <w:pPr>
        <w:ind w:firstLineChars="500" w:firstLine="1100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>
        <w:rPr>
          <w:lang w:val="en-CA" w:eastAsia="zh-CN"/>
        </w:rPr>
        <w:t>4 Coding performance of combining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 and Aspect 2</w:t>
      </w:r>
    </w:p>
    <w:tbl>
      <w:tblPr>
        <w:tblW w:w="7210" w:type="dxa"/>
        <w:tblInd w:w="108" w:type="dxa"/>
        <w:tblLook w:val="04A0" w:firstRow="1" w:lastRow="0" w:firstColumn="1" w:lastColumn="0" w:noHBand="0" w:noVBand="1"/>
      </w:tblPr>
      <w:tblGrid>
        <w:gridCol w:w="10"/>
        <w:gridCol w:w="4010"/>
        <w:gridCol w:w="10"/>
        <w:gridCol w:w="1050"/>
        <w:gridCol w:w="10"/>
        <w:gridCol w:w="1050"/>
        <w:gridCol w:w="10"/>
        <w:gridCol w:w="1050"/>
        <w:gridCol w:w="10"/>
      </w:tblGrid>
      <w:tr w:rsidR="00673649" w:rsidRPr="00673649" w:rsidDel="005B1A90" w:rsidTr="005B1A90">
        <w:trPr>
          <w:gridAfter w:val="1"/>
          <w:wAfter w:w="10" w:type="dxa"/>
          <w:trHeight w:val="240"/>
          <w:del w:id="34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" w:author="Cai, Wenting/蔡 文婷" w:date="2020-01-09T07:2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Cai, Wenting/蔡 文婷" w:date="2020-01-09T07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" w:author="Cai, Wenting/蔡 文婷" w:date="2020-01-09T07:26:00Z">
              <w:r w:rsidRPr="00673649" w:rsidDel="005B1A9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38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Cai, Wenting/蔡 文婷" w:date="2020-01-09T07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G/Y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B/U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R/V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46" w:author="Cai, Wenting/蔡 文婷" w:date="2020-01-09T07:26:00Z"/>
        </w:trPr>
        <w:tc>
          <w:tcPr>
            <w:tcW w:w="4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RGB, text &amp; graphics with motion, 1080p &amp; 720p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0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55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RGB, mixed content, 1440p &amp; 1080p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64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RGB, Animation, 720p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73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RGB, camera captured, 1080p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9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82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YUV, text &amp; graphics with motion, 1080p &amp; 720p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91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YUV, mixed content, 1440p &amp; 1080p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00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1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YUV, Animation, 720p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09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YUV, camera captured, 1080p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18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 Time[%]</w:delText>
              </w:r>
            </w:del>
          </w:p>
        </w:tc>
        <w:tc>
          <w:tcPr>
            <w:tcW w:w="31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23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 Time[%]</w:delText>
              </w:r>
            </w:del>
          </w:p>
        </w:tc>
        <w:tc>
          <w:tcPr>
            <w:tcW w:w="31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28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0" w:author="Cai, Wenting/蔡 文婷" w:date="2020-01-09T07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" w:author="Cai, Wenting/蔡 文婷" w:date="2020-01-09T07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2" w:author="Cai, Wenting/蔡 文婷" w:date="2020-01-09T07:26:00Z"/>
                <w:rFonts w:eastAsia="Times New Roman"/>
                <w:sz w:val="20"/>
                <w:lang w:eastAsia="zh-CN"/>
              </w:rPr>
            </w:pPr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33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4" w:author="Cai, Wenting/蔡 文婷" w:date="2020-01-09T07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Cai, Wenting/蔡 文婷" w:date="2020-01-09T07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6" w:author="Cai, Wenting/蔡 文婷" w:date="2020-01-09T07:26:00Z">
              <w:r w:rsidRPr="00673649" w:rsidDel="005B1A9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37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Cai, Wenting/蔡 文婷" w:date="2020-01-09T07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G/Y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B/U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R/V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45" w:author="Cai, Wenting/蔡 文婷" w:date="2020-01-09T07:26:00Z"/>
        </w:trPr>
        <w:tc>
          <w:tcPr>
            <w:tcW w:w="4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RGB, text &amp; graphics with motion, 1080p &amp; 720p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9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1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3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54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5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6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RGB, mixed content, 1440p &amp; 1080p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8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0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2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63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4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5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RGB, Animation, 720p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9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72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3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RGB, camera captured, 1080p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8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0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81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2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3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YUV, text &amp; graphics with motion, 1080p &amp; 720p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5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9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90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1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2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YUV, mixed content, 1440p &amp; 1080p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4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6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8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199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0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1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YUV, Animation, 720p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208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9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YUV, camera captured, 1080p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217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8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 Time[%]</w:delText>
              </w:r>
            </w:del>
          </w:p>
        </w:tc>
        <w:tc>
          <w:tcPr>
            <w:tcW w:w="31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673649" w:rsidRPr="00673649" w:rsidDel="005B1A90" w:rsidTr="005B1A90">
        <w:trPr>
          <w:gridAfter w:val="1"/>
          <w:wAfter w:w="10" w:type="dxa"/>
          <w:trHeight w:val="240"/>
          <w:del w:id="222" w:author="Cai, Wenting/蔡 文婷" w:date="2020-01-09T07:26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4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 Time[%]</w:delText>
              </w:r>
            </w:del>
          </w:p>
        </w:tc>
        <w:tc>
          <w:tcPr>
            <w:tcW w:w="31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3649" w:rsidRPr="00673649" w:rsidDel="005B1A90" w:rsidRDefault="00673649" w:rsidP="00673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Cai, Wenting/蔡 文婷" w:date="2020-01-09T07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" w:author="Cai, Wenting/蔡 文婷" w:date="2020-01-09T07:26:00Z">
              <w:r w:rsidRPr="00673649" w:rsidDel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5B1A90" w:rsidRPr="005B1A90" w:rsidTr="005B1A90">
        <w:trPr>
          <w:gridAfter w:val="1"/>
          <w:wAfter w:w="10" w:type="dxa"/>
          <w:trHeight w:val="240"/>
          <w:ins w:id="227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All Intra 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231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ai, Wenting/蔡 文婷" w:date="2020-01-09T0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G/Y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B/U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R/V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239" w:author="Cai, Wenting/蔡 文婷" w:date="2020-01-09T07:28:00Z"/>
        </w:trPr>
        <w:tc>
          <w:tcPr>
            <w:tcW w:w="4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248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RGB, mixed content, 1440p &amp; 1080p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6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257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RGB, Animation, 720p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266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RGB, camera captured, 1080p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275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6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284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YUV, mixed content, 1440p &amp; 1080p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8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2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293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YUV, Animation, 720p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02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YUV, camera captured, 1080p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11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31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16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31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21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Cai, Wenting/蔡 文婷" w:date="2020-01-09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4" w:author="Cai, Wenting/蔡 文婷" w:date="2020-01-09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Cai, Wenting/蔡 文婷" w:date="2020-01-09T07:28:00Z"/>
                <w:rFonts w:eastAsia="Times New Roman"/>
                <w:sz w:val="20"/>
                <w:lang w:eastAsia="zh-CN"/>
              </w:rPr>
            </w:pPr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26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" w:author="Cai, Wenting/蔡 文婷" w:date="2020-01-09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ai, Wenting/蔡 文婷" w:date="2020-01-09T0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9" w:author="Cai, Wenting/蔡 文婷" w:date="2020-01-09T07:28:00Z">
              <w:r w:rsidRPr="005B1A9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30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ai, Wenting/蔡 文婷" w:date="2020-01-09T0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G/Y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B/U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R/V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38" w:author="Cai, Wenting/蔡 文婷" w:date="2020-01-09T07:28:00Z"/>
        </w:trPr>
        <w:tc>
          <w:tcPr>
            <w:tcW w:w="4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4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6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47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RGB, mixed content, 1440p &amp; 1080p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56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RGB, Animation, 720p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65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6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RGB, camera captured, 1080p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74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6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83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4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YUV, mixed content, 1440p &amp; 1080p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392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3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YUV, Animation, 720p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401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YUV, camera captured, 1080p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410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31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B1A90" w:rsidRPr="005B1A90" w:rsidTr="005B1A90">
        <w:trPr>
          <w:gridBefore w:val="1"/>
          <w:wBefore w:w="10" w:type="dxa"/>
          <w:trHeight w:val="240"/>
          <w:ins w:id="415" w:author="Cai, Wenting/蔡 文婷" w:date="2020-01-09T07:28:00Z"/>
        </w:trPr>
        <w:tc>
          <w:tcPr>
            <w:tcW w:w="4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6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7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31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A90" w:rsidRPr="005B1A90" w:rsidRDefault="005B1A90" w:rsidP="005B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ai, Wenting/蔡 文婷" w:date="2020-01-09T0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Cai, Wenting/蔡 文婷" w:date="2020-01-09T07:28:00Z">
              <w:r w:rsidRPr="005B1A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:rsidR="00673649" w:rsidRPr="00673649" w:rsidRDefault="00673649" w:rsidP="00673649">
      <w:pPr>
        <w:rPr>
          <w:lang w:val="en-CA" w:eastAsia="zh-CN"/>
        </w:rPr>
      </w:pPr>
    </w:p>
    <w:p w:rsidR="00673649" w:rsidRPr="00673649" w:rsidRDefault="00673649" w:rsidP="008855A6">
      <w:pPr>
        <w:pStyle w:val="1"/>
        <w:rPr>
          <w:lang w:val="en-CA"/>
        </w:rPr>
      </w:pPr>
      <w:r>
        <w:rPr>
          <w:lang w:val="en-CA"/>
        </w:rPr>
        <w:t>Conclusions</w:t>
      </w:r>
    </w:p>
    <w:p w:rsidR="008855A6" w:rsidRPr="00673649" w:rsidRDefault="009A2798" w:rsidP="008855A6">
      <w:pPr>
        <w:rPr>
          <w:rFonts w:eastAsia="Yu Mincho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recommended to adopt the proposed change</w:t>
      </w:r>
      <w:r w:rsidR="00673649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into the next VTM/VVC WD.</w:t>
      </w:r>
    </w:p>
    <w:p w:rsidR="006B3F15" w:rsidRDefault="006B3F15" w:rsidP="006B3F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:rsidR="006B3F15" w:rsidRDefault="00B941AA" w:rsidP="00F81F49">
      <w:pPr>
        <w:pStyle w:val="ab"/>
        <w:numPr>
          <w:ilvl w:val="0"/>
          <w:numId w:val="16"/>
        </w:numPr>
        <w:contextualSpacing w:val="0"/>
      </w:pPr>
      <w:bookmarkStart w:id="420" w:name="_Ref28361057"/>
      <w:r w:rsidRPr="004E3CE4">
        <w:t>B. Bross, J. Chen, and etc, “Versatile Video Coding (Draft 7),” JVET-P2001, Nov 2019.</w:t>
      </w:r>
      <w:bookmarkEnd w:id="420"/>
    </w:p>
    <w:p w:rsidR="00673649" w:rsidRPr="00424F17" w:rsidRDefault="00673649" w:rsidP="00673649">
      <w:pPr>
        <w:pStyle w:val="ab"/>
        <w:numPr>
          <w:ilvl w:val="0"/>
          <w:numId w:val="16"/>
        </w:numPr>
        <w:contextualSpacing w:val="0"/>
        <w:rPr>
          <w:rStyle w:val="a6"/>
          <w:color w:val="auto"/>
          <w:u w:val="none"/>
        </w:rPr>
      </w:pPr>
      <w:bookmarkStart w:id="421" w:name="_Ref518292329"/>
      <w:bookmarkStart w:id="422" w:name="_Ref3282557"/>
      <w:r>
        <w:rPr>
          <w:lang w:val="de-DE" w:eastAsia="zh-CN"/>
        </w:rPr>
        <w:t xml:space="preserve">VTM-7.1 in </w:t>
      </w:r>
      <w:bookmarkEnd w:id="421"/>
      <w:r>
        <w:rPr>
          <w:rStyle w:val="a6"/>
          <w:lang w:val="de-DE" w:eastAsia="zh-CN"/>
        </w:rPr>
        <w:fldChar w:fldCharType="begin"/>
      </w:r>
      <w:r>
        <w:rPr>
          <w:rStyle w:val="a6"/>
          <w:lang w:val="de-DE" w:eastAsia="zh-CN"/>
        </w:rPr>
        <w:instrText xml:space="preserve"> HYPERLINK "</w:instrText>
      </w:r>
      <w:r w:rsidRPr="0053182E">
        <w:rPr>
          <w:rStyle w:val="a6"/>
          <w:lang w:val="de-DE" w:eastAsia="zh-CN"/>
        </w:rPr>
        <w:instrText>https://vcgit.hhi.fraunhofer.de/jvet/VVCSoftware_</w:instrText>
      </w:r>
      <w:r>
        <w:rPr>
          <w:rStyle w:val="a6"/>
          <w:lang w:val="de-DE" w:eastAsia="zh-CN"/>
        </w:rPr>
        <w:instrText xml:space="preserve">VTM" </w:instrText>
      </w:r>
      <w:r>
        <w:rPr>
          <w:rStyle w:val="a6"/>
          <w:lang w:val="de-DE" w:eastAsia="zh-CN"/>
        </w:rPr>
        <w:fldChar w:fldCharType="separate"/>
      </w:r>
      <w:r w:rsidRPr="00BA13B8">
        <w:rPr>
          <w:rStyle w:val="a6"/>
          <w:lang w:val="de-DE" w:eastAsia="zh-CN"/>
        </w:rPr>
        <w:t>https://vcgit.hhi.fraunhofer.de/jvet/VVCSoftware_VTM</w:t>
      </w:r>
      <w:r>
        <w:rPr>
          <w:rStyle w:val="a6"/>
          <w:lang w:val="de-DE" w:eastAsia="zh-CN"/>
        </w:rPr>
        <w:fldChar w:fldCharType="end"/>
      </w:r>
      <w:bookmarkEnd w:id="422"/>
    </w:p>
    <w:bookmarkStart w:id="423" w:name="_Ref20008374"/>
    <w:p w:rsidR="00F81F49" w:rsidRPr="00673649" w:rsidRDefault="00673649" w:rsidP="00673649">
      <w:pPr>
        <w:pStyle w:val="SPIEreferencelisting"/>
        <w:numPr>
          <w:ilvl w:val="0"/>
          <w:numId w:val="16"/>
        </w:numPr>
        <w:jc w:val="both"/>
        <w:rPr>
          <w:sz w:val="22"/>
          <w:szCs w:val="22"/>
        </w:rPr>
      </w:pPr>
      <w:r w:rsidRPr="00205F5A">
        <w:rPr>
          <w:sz w:val="22"/>
          <w:szCs w:val="22"/>
        </w:rPr>
        <w:fldChar w:fldCharType="begin"/>
      </w:r>
      <w:r w:rsidRPr="00205F5A">
        <w:rPr>
          <w:sz w:val="22"/>
          <w:szCs w:val="22"/>
        </w:rPr>
        <w:instrText xml:space="preserve"> HYPERLINK "mailto:xiaozhongxu@tencent.com" </w:instrText>
      </w:r>
      <w:r w:rsidRPr="00205F5A">
        <w:rPr>
          <w:sz w:val="22"/>
          <w:szCs w:val="22"/>
        </w:rPr>
        <w:fldChar w:fldCharType="separate"/>
      </w:r>
      <w:r w:rsidRPr="00205F5A">
        <w:rPr>
          <w:sz w:val="22"/>
          <w:szCs w:val="22"/>
        </w:rPr>
        <w:t>X. Xu</w:t>
      </w:r>
      <w:r w:rsidRPr="00205F5A">
        <w:rPr>
          <w:sz w:val="22"/>
          <w:szCs w:val="22"/>
        </w:rPr>
        <w:fldChar w:fldCharType="end"/>
      </w:r>
      <w:r w:rsidRPr="00205F5A">
        <w:rPr>
          <w:sz w:val="22"/>
          <w:szCs w:val="22"/>
        </w:rPr>
        <w:t xml:space="preserve">, </w:t>
      </w:r>
      <w:hyperlink r:id="rId13" w:history="1">
        <w:r w:rsidRPr="00205F5A">
          <w:rPr>
            <w:sz w:val="22"/>
            <w:szCs w:val="22"/>
          </w:rPr>
          <w:t>Y.-C. Chao</w:t>
        </w:r>
      </w:hyperlink>
      <w:r w:rsidRPr="00205F5A">
        <w:rPr>
          <w:sz w:val="22"/>
          <w:szCs w:val="22"/>
        </w:rPr>
        <w:t xml:space="preserve">, </w:t>
      </w:r>
      <w:hyperlink r:id="rId14" w:history="1">
        <w:r w:rsidRPr="00205F5A">
          <w:rPr>
            <w:sz w:val="22"/>
            <w:szCs w:val="22"/>
          </w:rPr>
          <w:t>Y.-C. Sun</w:t>
        </w:r>
      </w:hyperlink>
      <w:r w:rsidRPr="00205F5A">
        <w:rPr>
          <w:sz w:val="22"/>
          <w:szCs w:val="22"/>
        </w:rPr>
        <w:t xml:space="preserve">, </w:t>
      </w:r>
      <w:hyperlink r:id="rId15" w:history="1">
        <w:r w:rsidRPr="00205F5A">
          <w:rPr>
            <w:sz w:val="22"/>
            <w:szCs w:val="22"/>
          </w:rPr>
          <w:t>J. Xu</w:t>
        </w:r>
      </w:hyperlink>
      <w:r>
        <w:rPr>
          <w:sz w:val="22"/>
          <w:szCs w:val="22"/>
        </w:rPr>
        <w:t>, “</w:t>
      </w:r>
      <w:r w:rsidRPr="00205F5A">
        <w:rPr>
          <w:sz w:val="22"/>
          <w:szCs w:val="22"/>
        </w:rPr>
        <w:t>Description of Core Experiment 8 (CE8): 4:4:4 Screen Content Coding Tools</w:t>
      </w:r>
      <w:r>
        <w:rPr>
          <w:sz w:val="22"/>
          <w:szCs w:val="22"/>
        </w:rPr>
        <w:t>”, JVET-O2028, July 2019, Gothenburg, Sweden.</w:t>
      </w:r>
      <w:bookmarkEnd w:id="423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10232" w:rsidP="009234A5">
      <w:pPr>
        <w:rPr>
          <w:szCs w:val="22"/>
          <w:lang w:val="en-CA"/>
        </w:rPr>
      </w:pPr>
      <w:r>
        <w:rPr>
          <w:rFonts w:eastAsia="宋体" w:hint="eastAsia"/>
          <w:b/>
          <w:szCs w:val="22"/>
          <w:lang w:val="en-CA" w:eastAsia="zh-CN"/>
        </w:rPr>
        <w:t>Fujitsu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9643F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A01" w:rsidRDefault="00C35A01">
      <w:r>
        <w:separator/>
      </w:r>
    </w:p>
  </w:endnote>
  <w:endnote w:type="continuationSeparator" w:id="0">
    <w:p w:rsidR="00C35A01" w:rsidRDefault="00C35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A90" w:rsidRPr="00C00DDE" w:rsidRDefault="005B1A9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61F0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24" w:author="Cai, Wenting/蔡 文婷" w:date="2020-01-09T17:43:00Z">
      <w:r w:rsidR="00161F0A">
        <w:rPr>
          <w:rStyle w:val="a5"/>
          <w:noProof/>
        </w:rPr>
        <w:t>2020-01-09</w:t>
      </w:r>
    </w:ins>
    <w:del w:id="425" w:author="Cai, Wenting/蔡 文婷" w:date="2020-01-09T17:43:00Z">
      <w:r w:rsidDel="00161F0A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A01" w:rsidRDefault="00C35A01">
      <w:r>
        <w:separator/>
      </w:r>
    </w:p>
  </w:footnote>
  <w:footnote w:type="continuationSeparator" w:id="0">
    <w:p w:rsidR="00C35A01" w:rsidRDefault="00C35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8001F45"/>
    <w:multiLevelType w:val="hybridMultilevel"/>
    <w:tmpl w:val="8A288C66"/>
    <w:lvl w:ilvl="0" w:tplc="117E4E2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D7D9E"/>
    <w:multiLevelType w:val="hybridMultilevel"/>
    <w:tmpl w:val="231084D8"/>
    <w:lvl w:ilvl="0" w:tplc="5BA68176">
      <w:start w:val="1"/>
      <w:numFmt w:val="decimal"/>
      <w:lvlText w:val="%1)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0" w:hanging="420"/>
      </w:pPr>
    </w:lvl>
    <w:lvl w:ilvl="2" w:tplc="0409001B" w:tentative="1">
      <w:start w:val="1"/>
      <w:numFmt w:val="lowerRoman"/>
      <w:lvlText w:val="%3."/>
      <w:lvlJc w:val="right"/>
      <w:pPr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ind w:left="1910" w:hanging="420"/>
      </w:pPr>
    </w:lvl>
    <w:lvl w:ilvl="4" w:tplc="04090019" w:tentative="1">
      <w:start w:val="1"/>
      <w:numFmt w:val="lowerLetter"/>
      <w:lvlText w:val="%5)"/>
      <w:lvlJc w:val="left"/>
      <w:pPr>
        <w:ind w:left="2330" w:hanging="420"/>
      </w:pPr>
    </w:lvl>
    <w:lvl w:ilvl="5" w:tplc="0409001B" w:tentative="1">
      <w:start w:val="1"/>
      <w:numFmt w:val="lowerRoman"/>
      <w:lvlText w:val="%6."/>
      <w:lvlJc w:val="right"/>
      <w:pPr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ind w:left="3170" w:hanging="420"/>
      </w:pPr>
    </w:lvl>
    <w:lvl w:ilvl="7" w:tplc="04090019" w:tentative="1">
      <w:start w:val="1"/>
      <w:numFmt w:val="lowerLetter"/>
      <w:lvlText w:val="%8)"/>
      <w:lvlJc w:val="left"/>
      <w:pPr>
        <w:ind w:left="3590" w:hanging="420"/>
      </w:pPr>
    </w:lvl>
    <w:lvl w:ilvl="8" w:tplc="0409001B" w:tentative="1">
      <w:start w:val="1"/>
      <w:numFmt w:val="lowerRoman"/>
      <w:lvlText w:val="%9."/>
      <w:lvlJc w:val="right"/>
      <w:pPr>
        <w:ind w:left="401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7"/>
  </w:num>
  <w:num w:numId="16">
    <w:abstractNumId w:val="11"/>
  </w:num>
  <w:num w:numId="17">
    <w:abstractNumId w:val="16"/>
  </w:num>
  <w:num w:numId="18">
    <w:abstractNumId w:val="4"/>
  </w:num>
  <w:num w:numId="19">
    <w:abstractNumId w:val="18"/>
  </w:num>
  <w:num w:numId="20">
    <w:abstractNumId w:val="12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, Wenting/蔡 文婷">
    <w15:presenceInfo w15:providerId="AD" w15:userId="S-1-5-21-12408792-3978507794-1530591092-469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74BE"/>
    <w:rsid w:val="000308A3"/>
    <w:rsid w:val="000458BC"/>
    <w:rsid w:val="00045C41"/>
    <w:rsid w:val="00046C03"/>
    <w:rsid w:val="0005504E"/>
    <w:rsid w:val="00063DC6"/>
    <w:rsid w:val="00065039"/>
    <w:rsid w:val="0007614F"/>
    <w:rsid w:val="00080833"/>
    <w:rsid w:val="00081398"/>
    <w:rsid w:val="00094479"/>
    <w:rsid w:val="000962AC"/>
    <w:rsid w:val="000A5A94"/>
    <w:rsid w:val="000B0BE0"/>
    <w:rsid w:val="000B0C0F"/>
    <w:rsid w:val="000B1743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16DCA"/>
    <w:rsid w:val="001239F7"/>
    <w:rsid w:val="00124E38"/>
    <w:rsid w:val="0012580B"/>
    <w:rsid w:val="00131F90"/>
    <w:rsid w:val="0013458C"/>
    <w:rsid w:val="0013526E"/>
    <w:rsid w:val="00146152"/>
    <w:rsid w:val="00146ABC"/>
    <w:rsid w:val="00155526"/>
    <w:rsid w:val="00161F0A"/>
    <w:rsid w:val="001638E8"/>
    <w:rsid w:val="0016707C"/>
    <w:rsid w:val="00171371"/>
    <w:rsid w:val="00175A24"/>
    <w:rsid w:val="00177560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C6B91"/>
    <w:rsid w:val="001D1BD2"/>
    <w:rsid w:val="001D3FC8"/>
    <w:rsid w:val="001E0248"/>
    <w:rsid w:val="001E02BE"/>
    <w:rsid w:val="001E0EF7"/>
    <w:rsid w:val="001E1A09"/>
    <w:rsid w:val="001E2E21"/>
    <w:rsid w:val="001E3B37"/>
    <w:rsid w:val="001F146C"/>
    <w:rsid w:val="001F2594"/>
    <w:rsid w:val="002055A6"/>
    <w:rsid w:val="00206460"/>
    <w:rsid w:val="002069B4"/>
    <w:rsid w:val="00215DFC"/>
    <w:rsid w:val="002212DF"/>
    <w:rsid w:val="002218FD"/>
    <w:rsid w:val="00222CD4"/>
    <w:rsid w:val="00225016"/>
    <w:rsid w:val="002253CA"/>
    <w:rsid w:val="002264A6"/>
    <w:rsid w:val="00226A01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94B0A"/>
    <w:rsid w:val="002A54E0"/>
    <w:rsid w:val="002A62C3"/>
    <w:rsid w:val="002B1595"/>
    <w:rsid w:val="002B191D"/>
    <w:rsid w:val="002B2E83"/>
    <w:rsid w:val="002C0AFA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10FA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81835"/>
    <w:rsid w:val="003A2D8E"/>
    <w:rsid w:val="003A7CE6"/>
    <w:rsid w:val="003B2239"/>
    <w:rsid w:val="003B74B8"/>
    <w:rsid w:val="003B787F"/>
    <w:rsid w:val="003C20E4"/>
    <w:rsid w:val="003C2872"/>
    <w:rsid w:val="003C4ACC"/>
    <w:rsid w:val="003D6342"/>
    <w:rsid w:val="003D6856"/>
    <w:rsid w:val="003E2F91"/>
    <w:rsid w:val="003E30B1"/>
    <w:rsid w:val="003E6F90"/>
    <w:rsid w:val="003E73ED"/>
    <w:rsid w:val="003F5D0F"/>
    <w:rsid w:val="004053A5"/>
    <w:rsid w:val="00410208"/>
    <w:rsid w:val="00414101"/>
    <w:rsid w:val="004219CF"/>
    <w:rsid w:val="004234F0"/>
    <w:rsid w:val="00433DDB"/>
    <w:rsid w:val="00435A29"/>
    <w:rsid w:val="00437619"/>
    <w:rsid w:val="00454758"/>
    <w:rsid w:val="00454A6B"/>
    <w:rsid w:val="004626BD"/>
    <w:rsid w:val="00465A1E"/>
    <w:rsid w:val="004813B5"/>
    <w:rsid w:val="0049445A"/>
    <w:rsid w:val="004A2A63"/>
    <w:rsid w:val="004A494A"/>
    <w:rsid w:val="004B210C"/>
    <w:rsid w:val="004B3B99"/>
    <w:rsid w:val="004B68B9"/>
    <w:rsid w:val="004C0831"/>
    <w:rsid w:val="004D00E0"/>
    <w:rsid w:val="004D1D8C"/>
    <w:rsid w:val="004D405F"/>
    <w:rsid w:val="004E1378"/>
    <w:rsid w:val="004E4F4F"/>
    <w:rsid w:val="004E6789"/>
    <w:rsid w:val="004F61E3"/>
    <w:rsid w:val="00502E10"/>
    <w:rsid w:val="00507BE6"/>
    <w:rsid w:val="0051015C"/>
    <w:rsid w:val="005118DA"/>
    <w:rsid w:val="00516CF1"/>
    <w:rsid w:val="00520A3E"/>
    <w:rsid w:val="00520A67"/>
    <w:rsid w:val="00531AE9"/>
    <w:rsid w:val="00535BA9"/>
    <w:rsid w:val="00536188"/>
    <w:rsid w:val="0054480B"/>
    <w:rsid w:val="00550A66"/>
    <w:rsid w:val="005545A3"/>
    <w:rsid w:val="00556ED2"/>
    <w:rsid w:val="00567EC7"/>
    <w:rsid w:val="00570013"/>
    <w:rsid w:val="0057075B"/>
    <w:rsid w:val="00571C43"/>
    <w:rsid w:val="005753EC"/>
    <w:rsid w:val="005801A2"/>
    <w:rsid w:val="00591AFE"/>
    <w:rsid w:val="005952A5"/>
    <w:rsid w:val="005A33A1"/>
    <w:rsid w:val="005B1A90"/>
    <w:rsid w:val="005B217D"/>
    <w:rsid w:val="005B5ABD"/>
    <w:rsid w:val="005C385F"/>
    <w:rsid w:val="005C45CE"/>
    <w:rsid w:val="005C48F7"/>
    <w:rsid w:val="005C7C26"/>
    <w:rsid w:val="005D1864"/>
    <w:rsid w:val="005D5D0E"/>
    <w:rsid w:val="005E1AC6"/>
    <w:rsid w:val="005E3F2B"/>
    <w:rsid w:val="005E46CD"/>
    <w:rsid w:val="005F6F1B"/>
    <w:rsid w:val="00606A80"/>
    <w:rsid w:val="00615995"/>
    <w:rsid w:val="00616155"/>
    <w:rsid w:val="00617C88"/>
    <w:rsid w:val="00624B33"/>
    <w:rsid w:val="0063041A"/>
    <w:rsid w:val="00630AA2"/>
    <w:rsid w:val="006344E3"/>
    <w:rsid w:val="0064175A"/>
    <w:rsid w:val="00642357"/>
    <w:rsid w:val="00644377"/>
    <w:rsid w:val="00646707"/>
    <w:rsid w:val="00657F7E"/>
    <w:rsid w:val="0066232C"/>
    <w:rsid w:val="00662E58"/>
    <w:rsid w:val="006637F2"/>
    <w:rsid w:val="006642A5"/>
    <w:rsid w:val="00664DCF"/>
    <w:rsid w:val="00673649"/>
    <w:rsid w:val="006757EA"/>
    <w:rsid w:val="00683F2B"/>
    <w:rsid w:val="00686A7A"/>
    <w:rsid w:val="006A6B12"/>
    <w:rsid w:val="006A6FAC"/>
    <w:rsid w:val="006B3F15"/>
    <w:rsid w:val="006B4D12"/>
    <w:rsid w:val="006B4DBE"/>
    <w:rsid w:val="006C4E32"/>
    <w:rsid w:val="006C5D39"/>
    <w:rsid w:val="006D6D9B"/>
    <w:rsid w:val="006E2810"/>
    <w:rsid w:val="006E3708"/>
    <w:rsid w:val="006E5417"/>
    <w:rsid w:val="006E6D16"/>
    <w:rsid w:val="006F0794"/>
    <w:rsid w:val="006F184C"/>
    <w:rsid w:val="006F7528"/>
    <w:rsid w:val="007023DE"/>
    <w:rsid w:val="00710232"/>
    <w:rsid w:val="00712F60"/>
    <w:rsid w:val="00720E3B"/>
    <w:rsid w:val="00727571"/>
    <w:rsid w:val="00735348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D71"/>
    <w:rsid w:val="007D1181"/>
    <w:rsid w:val="007E01A3"/>
    <w:rsid w:val="007F1F8B"/>
    <w:rsid w:val="007F3E6D"/>
    <w:rsid w:val="007F4C4D"/>
    <w:rsid w:val="007F5029"/>
    <w:rsid w:val="007F6205"/>
    <w:rsid w:val="007F67A1"/>
    <w:rsid w:val="00811C05"/>
    <w:rsid w:val="00811E04"/>
    <w:rsid w:val="008206C8"/>
    <w:rsid w:val="00824AB2"/>
    <w:rsid w:val="008307F4"/>
    <w:rsid w:val="0083609F"/>
    <w:rsid w:val="008373FB"/>
    <w:rsid w:val="00856FBE"/>
    <w:rsid w:val="0086387C"/>
    <w:rsid w:val="00874A6C"/>
    <w:rsid w:val="00876C65"/>
    <w:rsid w:val="00882F72"/>
    <w:rsid w:val="008855A6"/>
    <w:rsid w:val="008A0D2B"/>
    <w:rsid w:val="008A4B4C"/>
    <w:rsid w:val="008B571A"/>
    <w:rsid w:val="008C239F"/>
    <w:rsid w:val="008C3BE7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57926"/>
    <w:rsid w:val="009619A1"/>
    <w:rsid w:val="009643FD"/>
    <w:rsid w:val="00973CAD"/>
    <w:rsid w:val="00977C16"/>
    <w:rsid w:val="0098551D"/>
    <w:rsid w:val="00985C2B"/>
    <w:rsid w:val="00985DCB"/>
    <w:rsid w:val="00992115"/>
    <w:rsid w:val="0099459C"/>
    <w:rsid w:val="0099518F"/>
    <w:rsid w:val="009A2798"/>
    <w:rsid w:val="009A432B"/>
    <w:rsid w:val="009A523D"/>
    <w:rsid w:val="009B02A1"/>
    <w:rsid w:val="009B3361"/>
    <w:rsid w:val="009B7F3F"/>
    <w:rsid w:val="009D3A48"/>
    <w:rsid w:val="009D52E1"/>
    <w:rsid w:val="009D7CE6"/>
    <w:rsid w:val="009E15DF"/>
    <w:rsid w:val="009E181A"/>
    <w:rsid w:val="009F2ABD"/>
    <w:rsid w:val="009F496B"/>
    <w:rsid w:val="00A01439"/>
    <w:rsid w:val="00A02E61"/>
    <w:rsid w:val="00A05CFF"/>
    <w:rsid w:val="00A13048"/>
    <w:rsid w:val="00A42069"/>
    <w:rsid w:val="00A4217F"/>
    <w:rsid w:val="00A46843"/>
    <w:rsid w:val="00A56B97"/>
    <w:rsid w:val="00A6093D"/>
    <w:rsid w:val="00A60FE5"/>
    <w:rsid w:val="00A658ED"/>
    <w:rsid w:val="00A76237"/>
    <w:rsid w:val="00A767DC"/>
    <w:rsid w:val="00A76A6D"/>
    <w:rsid w:val="00A83253"/>
    <w:rsid w:val="00A84422"/>
    <w:rsid w:val="00AA1DF7"/>
    <w:rsid w:val="00AA6E84"/>
    <w:rsid w:val="00AB03B7"/>
    <w:rsid w:val="00AB1A1C"/>
    <w:rsid w:val="00AC599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3640F"/>
    <w:rsid w:val="00B4194A"/>
    <w:rsid w:val="00B422BD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185F"/>
    <w:rsid w:val="00B941AA"/>
    <w:rsid w:val="00B94B06"/>
    <w:rsid w:val="00B94C28"/>
    <w:rsid w:val="00BA51FA"/>
    <w:rsid w:val="00BA5210"/>
    <w:rsid w:val="00BC10BA"/>
    <w:rsid w:val="00BC3E08"/>
    <w:rsid w:val="00BC5AFD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5A01"/>
    <w:rsid w:val="00C3723B"/>
    <w:rsid w:val="00C42466"/>
    <w:rsid w:val="00C606C9"/>
    <w:rsid w:val="00C633C9"/>
    <w:rsid w:val="00C64FF5"/>
    <w:rsid w:val="00C73A09"/>
    <w:rsid w:val="00C800B1"/>
    <w:rsid w:val="00C80288"/>
    <w:rsid w:val="00C82CF4"/>
    <w:rsid w:val="00C84003"/>
    <w:rsid w:val="00C85DE5"/>
    <w:rsid w:val="00C90650"/>
    <w:rsid w:val="00C97D78"/>
    <w:rsid w:val="00CB724D"/>
    <w:rsid w:val="00CC2AAE"/>
    <w:rsid w:val="00CC4EF1"/>
    <w:rsid w:val="00CC5A42"/>
    <w:rsid w:val="00CD02C8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27F8"/>
    <w:rsid w:val="00D531DB"/>
    <w:rsid w:val="00D55942"/>
    <w:rsid w:val="00D55CB2"/>
    <w:rsid w:val="00D72A59"/>
    <w:rsid w:val="00D807BF"/>
    <w:rsid w:val="00D82FCC"/>
    <w:rsid w:val="00D84644"/>
    <w:rsid w:val="00D878D3"/>
    <w:rsid w:val="00DA0B24"/>
    <w:rsid w:val="00DA17FC"/>
    <w:rsid w:val="00DA67B0"/>
    <w:rsid w:val="00DA7887"/>
    <w:rsid w:val="00DB2C26"/>
    <w:rsid w:val="00DB5903"/>
    <w:rsid w:val="00DD02F4"/>
    <w:rsid w:val="00DD0707"/>
    <w:rsid w:val="00DD56EF"/>
    <w:rsid w:val="00DD6622"/>
    <w:rsid w:val="00DE1A67"/>
    <w:rsid w:val="00DE1C7C"/>
    <w:rsid w:val="00DE5581"/>
    <w:rsid w:val="00DE6B43"/>
    <w:rsid w:val="00DF30DE"/>
    <w:rsid w:val="00DF6700"/>
    <w:rsid w:val="00E11923"/>
    <w:rsid w:val="00E12156"/>
    <w:rsid w:val="00E20B41"/>
    <w:rsid w:val="00E262D4"/>
    <w:rsid w:val="00E314ED"/>
    <w:rsid w:val="00E33BF6"/>
    <w:rsid w:val="00E36250"/>
    <w:rsid w:val="00E41624"/>
    <w:rsid w:val="00E44871"/>
    <w:rsid w:val="00E46AD8"/>
    <w:rsid w:val="00E47F2D"/>
    <w:rsid w:val="00E54511"/>
    <w:rsid w:val="00E60EDC"/>
    <w:rsid w:val="00E61DAC"/>
    <w:rsid w:val="00E72B80"/>
    <w:rsid w:val="00E75FE3"/>
    <w:rsid w:val="00E83965"/>
    <w:rsid w:val="00E86C4C"/>
    <w:rsid w:val="00E907A3"/>
    <w:rsid w:val="00E9227F"/>
    <w:rsid w:val="00EA5AE0"/>
    <w:rsid w:val="00EB1B8B"/>
    <w:rsid w:val="00EB56E1"/>
    <w:rsid w:val="00EB7AB1"/>
    <w:rsid w:val="00EC32BD"/>
    <w:rsid w:val="00EE6398"/>
    <w:rsid w:val="00EE7CD8"/>
    <w:rsid w:val="00EF1B7B"/>
    <w:rsid w:val="00EF37F6"/>
    <w:rsid w:val="00EF48CC"/>
    <w:rsid w:val="00F00801"/>
    <w:rsid w:val="00F2488D"/>
    <w:rsid w:val="00F30324"/>
    <w:rsid w:val="00F36A3D"/>
    <w:rsid w:val="00F41667"/>
    <w:rsid w:val="00F45C27"/>
    <w:rsid w:val="00F5312D"/>
    <w:rsid w:val="00F541A5"/>
    <w:rsid w:val="00F601A0"/>
    <w:rsid w:val="00F712E9"/>
    <w:rsid w:val="00F73032"/>
    <w:rsid w:val="00F81F4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D7DE40-1C5F-4F47-B351-5223D3E7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08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08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08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ac">
    <w:name w:val="Table Grid"/>
    <w:basedOn w:val="a1"/>
    <w:rsid w:val="00C20EC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66232C"/>
    <w:rPr>
      <w:color w:val="808080"/>
    </w:rPr>
  </w:style>
  <w:style w:type="paragraph" w:styleId="ae">
    <w:name w:val="Normal (Web)"/>
    <w:basedOn w:val="a"/>
    <w:uiPriority w:val="99"/>
    <w:unhideWhenUsed/>
    <w:rsid w:val="009F2A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syntax">
    <w:name w:val="table syntax"/>
    <w:basedOn w:val="a"/>
    <w:link w:val="tablesyntaxChar"/>
    <w:qFormat/>
    <w:rsid w:val="00571C4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71C43"/>
    <w:rPr>
      <w:rFonts w:eastAsia="Malgun Gothic"/>
      <w:lang w:val="en-GB"/>
    </w:rPr>
  </w:style>
  <w:style w:type="paragraph" w:customStyle="1" w:styleId="tablecell">
    <w:name w:val="table cell"/>
    <w:basedOn w:val="a"/>
    <w:rsid w:val="00571C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customStyle="1" w:styleId="src">
    <w:name w:val="src"/>
    <w:basedOn w:val="a0"/>
    <w:rsid w:val="001C6B91"/>
  </w:style>
  <w:style w:type="character" w:customStyle="1" w:styleId="apple-converted-space">
    <w:name w:val="apple-converted-space"/>
    <w:basedOn w:val="a0"/>
    <w:rsid w:val="001C6B91"/>
  </w:style>
  <w:style w:type="character" w:styleId="af">
    <w:name w:val="annotation reference"/>
    <w:uiPriority w:val="99"/>
    <w:rsid w:val="00454A6B"/>
    <w:rPr>
      <w:sz w:val="16"/>
    </w:rPr>
  </w:style>
  <w:style w:type="paragraph" w:customStyle="1" w:styleId="SPIEreferencelisting">
    <w:name w:val="SPIE reference listing"/>
    <w:basedOn w:val="a"/>
    <w:rsid w:val="00673649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nghsua@qti.qualcomm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xujizheng@bytedance.com" TargetMode="External"/><Relationship Id="rId10" Type="http://schemas.openxmlformats.org/officeDocument/2006/relationships/hyperlink" Target="mailto:caiwenting@cn.fujitsu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2A7ED-692F-407E-96E1-B408F4E05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1502</Words>
  <Characters>8563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Cai, Wenting/蔡 文婷</cp:lastModifiedBy>
  <cp:revision>3</cp:revision>
  <cp:lastPrinted>1900-01-01T08:00:00Z</cp:lastPrinted>
  <dcterms:created xsi:type="dcterms:W3CDTF">2020-01-08T23:38:00Z</dcterms:created>
  <dcterms:modified xsi:type="dcterms:W3CDTF">2020-01-09T09:52:00Z</dcterms:modified>
</cp:coreProperties>
</file>