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AD8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AF2AE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</w:t>
            </w:r>
            <w:r w:rsidR="009D7CE6" w:rsidRPr="00345247">
              <w:rPr>
                <w:lang w:val="en-CA"/>
              </w:rPr>
              <w:t>VET</w:t>
            </w:r>
            <w:r w:rsidRPr="00345247">
              <w:rPr>
                <w:lang w:val="en-CA"/>
              </w:rPr>
              <w:t>-</w:t>
            </w:r>
            <w:r w:rsidR="002647D8" w:rsidRPr="00345247">
              <w:rPr>
                <w:lang w:val="en-CA"/>
              </w:rPr>
              <w:t>Q</w:t>
            </w:r>
            <w:r w:rsidR="00345247" w:rsidRPr="00345247">
              <w:rPr>
                <w:lang w:val="en-CA"/>
              </w:rPr>
              <w:t>0350</w:t>
            </w:r>
            <w:ins w:id="0" w:author="Hyeongmun Jang" w:date="2020-01-08T16:58:00Z">
              <w:r w:rsidR="00C94363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469342" w:rsidR="00E61DAC" w:rsidRPr="005B217D" w:rsidRDefault="00345247" w:rsidP="00C8456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Non-CE: </w:t>
            </w:r>
            <w:r w:rsidR="00C84565">
              <w:rPr>
                <w:b/>
                <w:szCs w:val="22"/>
                <w:lang w:val="en-CA"/>
              </w:rPr>
              <w:t>Enable CIIP for 4x8/8x4 block without SCIPU violation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AF72D" w:rsidR="00E61DAC" w:rsidRPr="005B217D" w:rsidRDefault="0013458C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7311A" w:rsidR="00E61DAC" w:rsidRPr="005B217D" w:rsidRDefault="00FA7E8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B03AED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Hyeongmun Jang</w:t>
            </w:r>
          </w:p>
          <w:p w14:paraId="77988BB5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Junghak Nam</w:t>
            </w:r>
          </w:p>
          <w:p w14:paraId="1B0E8CB4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Naeri Park</w:t>
            </w:r>
          </w:p>
          <w:p w14:paraId="3C278FF7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Seung-hwan Kim</w:t>
            </w:r>
          </w:p>
          <w:p w14:paraId="49D81240" w14:textId="2ACBCC4F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Jaehyun Lim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19, Ynagjae-daero 11-gil, Seocho-gu, Seoul, 06772, Korea</w:t>
            </w:r>
          </w:p>
        </w:tc>
        <w:tc>
          <w:tcPr>
            <w:tcW w:w="900" w:type="dxa"/>
          </w:tcPr>
          <w:p w14:paraId="0140ECA2" w14:textId="10E7B7C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82AC48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+82-10-8505-0793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8388DB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4C4ACF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308192" w:rsidR="00263398" w:rsidRDefault="00351792" w:rsidP="009234A5">
      <w:pPr>
        <w:rPr>
          <w:ins w:id="1" w:author="Hyeongmun Jang" w:date="2020-01-08T16:58:00Z"/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allow CIIP for 4x8/8x4 blocks, and the corresponding chroma block, which is smaller than SCIPU, uses only inter prediction block without </w:t>
      </w:r>
      <w:r w:rsidR="00867C03">
        <w:rPr>
          <w:rFonts w:hint="eastAsia"/>
          <w:szCs w:val="22"/>
          <w:lang w:val="en-CA" w:eastAsia="ko-KR"/>
        </w:rPr>
        <w:t xml:space="preserve">chroma </w:t>
      </w:r>
      <w:r>
        <w:rPr>
          <w:szCs w:val="22"/>
          <w:lang w:val="en-CA"/>
        </w:rPr>
        <w:t xml:space="preserve">intra prediction in order to </w:t>
      </w:r>
      <w:proofErr w:type="gramStart"/>
      <w:r>
        <w:rPr>
          <w:szCs w:val="22"/>
          <w:lang w:val="en-CA"/>
        </w:rPr>
        <w:t>keep</w:t>
      </w:r>
      <w:proofErr w:type="gramEnd"/>
      <w:r>
        <w:rPr>
          <w:szCs w:val="22"/>
          <w:lang w:val="en-CA"/>
        </w:rPr>
        <w:t xml:space="preserve"> SCIPU restriction. The experimental results show 0.02%, 0.0</w:t>
      </w:r>
      <w:ins w:id="2" w:author="Hyeongmun Jang" w:date="2020-01-08T16:54:00Z">
        <w:r w:rsidR="00C94363">
          <w:rPr>
            <w:szCs w:val="22"/>
            <w:lang w:val="en-CA"/>
          </w:rPr>
          <w:t>3</w:t>
        </w:r>
      </w:ins>
      <w:del w:id="3" w:author="Hyeongmun Jang" w:date="2020-01-08T16:54:00Z">
        <w:r w:rsidDel="00C94363">
          <w:rPr>
            <w:szCs w:val="22"/>
            <w:lang w:val="en-CA"/>
          </w:rPr>
          <w:delText>X</w:delText>
        </w:r>
      </w:del>
      <w:r>
        <w:rPr>
          <w:szCs w:val="22"/>
          <w:lang w:val="en-CA"/>
        </w:rPr>
        <w:t xml:space="preserve">% BD-rate saving in CTC RA and LDB configuration, respectively. </w:t>
      </w:r>
      <w:ins w:id="4" w:author="Hyeongmun Jang" w:date="2020-01-08T16:58:00Z">
        <w:r w:rsidR="00C94363">
          <w:rPr>
            <w:szCs w:val="22"/>
            <w:lang w:val="en-CA"/>
          </w:rPr>
          <w:t>T</w:t>
        </w:r>
      </w:ins>
      <w:ins w:id="5" w:author="Hyeongmun Jang" w:date="2020-01-08T16:54:00Z">
        <w:r w:rsidR="00C94363">
          <w:rPr>
            <w:szCs w:val="22"/>
            <w:lang w:val="en-CA"/>
          </w:rPr>
          <w:t xml:space="preserve">he </w:t>
        </w:r>
      </w:ins>
      <w:ins w:id="6" w:author="Hyeongmun Jang" w:date="2020-01-08T16:55:00Z">
        <w:r w:rsidR="00C94363">
          <w:rPr>
            <w:szCs w:val="22"/>
            <w:lang w:val="en-CA"/>
          </w:rPr>
          <w:t>BD-rate saving</w:t>
        </w:r>
      </w:ins>
      <w:ins w:id="7" w:author="Hyeongmun Jang" w:date="2020-01-08T16:57:00Z">
        <w:r w:rsidR="00C94363" w:rsidRPr="00C94363">
          <w:rPr>
            <w:szCs w:val="22"/>
            <w:lang w:val="en-CA"/>
          </w:rPr>
          <w:t xml:space="preserve"> </w:t>
        </w:r>
        <w:r w:rsidR="00C94363">
          <w:rPr>
            <w:szCs w:val="22"/>
            <w:lang w:val="en-CA"/>
          </w:rPr>
          <w:t>in the low resolution is</w:t>
        </w:r>
      </w:ins>
      <w:ins w:id="8" w:author="Hyeongmun Jang" w:date="2020-01-08T16:54:00Z">
        <w:r w:rsidR="00C94363">
          <w:rPr>
            <w:szCs w:val="22"/>
            <w:lang w:val="en-CA"/>
          </w:rPr>
          <w:t xml:space="preserve"> relatively </w:t>
        </w:r>
      </w:ins>
      <w:ins w:id="9" w:author="Hyeongmun Jang" w:date="2020-01-08T16:55:00Z">
        <w:r w:rsidR="00C94363">
          <w:rPr>
            <w:szCs w:val="22"/>
            <w:lang w:val="en-CA"/>
          </w:rPr>
          <w:t>high.</w:t>
        </w:r>
      </w:ins>
      <w:ins w:id="10" w:author="Hyeongmun Jang" w:date="2020-01-08T20:33:00Z">
        <w:r w:rsidR="00EC29F6">
          <w:rPr>
            <w:szCs w:val="22"/>
            <w:lang w:val="en-CA"/>
          </w:rPr>
          <w:t xml:space="preserve"> 0.09% and 0.</w:t>
        </w:r>
      </w:ins>
      <w:ins w:id="11" w:author="Hyeongmun Jang" w:date="2020-01-08T20:34:00Z">
        <w:r w:rsidR="00EC29F6">
          <w:rPr>
            <w:szCs w:val="22"/>
            <w:lang w:val="en-CA"/>
          </w:rPr>
          <w:t>10% for classD in RA and LDB.</w:t>
        </w:r>
      </w:ins>
      <w:bookmarkStart w:id="12" w:name="_GoBack"/>
      <w:bookmarkEnd w:id="12"/>
    </w:p>
    <w:p w14:paraId="6A7D3DE7" w14:textId="61BCB942" w:rsidR="00C94363" w:rsidRPr="005B217D" w:rsidRDefault="00C94363" w:rsidP="009234A5">
      <w:pPr>
        <w:rPr>
          <w:szCs w:val="22"/>
          <w:lang w:val="en-CA"/>
        </w:rPr>
      </w:pPr>
      <w:ins w:id="13" w:author="Hyeongmun Jang" w:date="2020-01-08T16:58:00Z">
        <w:r>
          <w:rPr>
            <w:szCs w:val="22"/>
            <w:lang w:val="en-CA"/>
          </w:rPr>
          <w:t>In the revision1, the LDB experimental result is updated.</w:t>
        </w:r>
      </w:ins>
    </w:p>
    <w:p w14:paraId="7D2AC1F0" w14:textId="5753133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3703C93" w14:textId="23FA2AAF" w:rsidR="00FA7E83" w:rsidRPr="005B217D" w:rsidRDefault="00E360BF" w:rsidP="00FA7E83">
      <w:pPr>
        <w:rPr>
          <w:szCs w:val="22"/>
          <w:lang w:val="en-CA"/>
        </w:rPr>
      </w:pPr>
      <w:r>
        <w:rPr>
          <w:szCs w:val="22"/>
          <w:lang w:val="en-CA"/>
        </w:rPr>
        <w:t>In the current VVC draft version 7,</w:t>
      </w:r>
      <w:r w:rsidR="00867C03">
        <w:rPr>
          <w:szCs w:val="22"/>
          <w:lang w:val="en-CA"/>
        </w:rPr>
        <w:t xml:space="preserve"> the intra prediction for chroma component is bypassed for 2xN chroma block in order to consider SCIPU restriction and</w:t>
      </w:r>
      <w:r>
        <w:rPr>
          <w:szCs w:val="22"/>
          <w:lang w:val="en-CA"/>
        </w:rPr>
        <w:t xml:space="preserve"> CIIP is allow</w:t>
      </w:r>
      <w:r w:rsidR="008D5E17">
        <w:rPr>
          <w:szCs w:val="22"/>
          <w:lang w:val="en-CA"/>
        </w:rPr>
        <w:t xml:space="preserve">ed only if all of </w:t>
      </w:r>
      <w:r>
        <w:rPr>
          <w:szCs w:val="22"/>
          <w:lang w:val="en-CA"/>
        </w:rPr>
        <w:t>the following condition</w:t>
      </w:r>
      <w:r w:rsidR="000C02BF">
        <w:rPr>
          <w:rFonts w:hint="eastAsia"/>
          <w:szCs w:val="22"/>
          <w:lang w:val="en-CA" w:eastAsia="ko-KR"/>
        </w:rPr>
        <w:t>s</w:t>
      </w:r>
      <w:r>
        <w:rPr>
          <w:szCs w:val="22"/>
          <w:lang w:val="en-CA"/>
        </w:rPr>
        <w:t xml:space="preserve"> are true.</w:t>
      </w:r>
    </w:p>
    <w:p w14:paraId="2B9A3941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sps_ciip_enabled_flag</w:t>
      </w:r>
      <w:r w:rsidRPr="00084198">
        <w:rPr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is equal to </w:t>
      </w:r>
      <w:r w:rsidRPr="00084198">
        <w:rPr>
          <w:noProof/>
          <w:lang w:val="en-CA"/>
        </w:rPr>
        <w:t>1.</w:t>
      </w:r>
    </w:p>
    <w:p w14:paraId="56934DF3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lang w:val="en-CA"/>
        </w:rPr>
        <w:t>general_merge_flag[ x0 ][ y0 ] is equal to 1.</w:t>
      </w:r>
    </w:p>
    <w:p w14:paraId="6C224D39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lang w:val="en-CA"/>
        </w:rPr>
        <w:t>merge_subblock_flag</w:t>
      </w:r>
      <w:proofErr w:type="gramStart"/>
      <w:r w:rsidRPr="00084198">
        <w:rPr>
          <w:lang w:val="en-CA"/>
        </w:rPr>
        <w:t>[ x0</w:t>
      </w:r>
      <w:proofErr w:type="gramEnd"/>
      <w:r w:rsidRPr="00084198">
        <w:rPr>
          <w:lang w:val="en-CA"/>
        </w:rPr>
        <w:t> ][ y0 ] is equal to 0.</w:t>
      </w:r>
    </w:p>
    <w:p w14:paraId="7AF97DC3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lang w:val="en-CA"/>
        </w:rPr>
        <w:t>regular_merge_flag[ x0 ][ y0 ] is equal to 0.</w:t>
      </w:r>
    </w:p>
    <w:p w14:paraId="505A9DFF" w14:textId="77777777" w:rsidR="00DB4051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noProof/>
          <w:lang w:val="en-CA"/>
        </w:rPr>
        <w:t>cu_skip_flag[ x0 ][ y0 ]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is equal to 0.</w:t>
      </w:r>
    </w:p>
    <w:p w14:paraId="3F6C18BA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cbWidth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30FD7049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cbHeight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05C97CC3" w14:textId="77777777" w:rsidR="00DB4051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color w:val="000000" w:themeColor="text1"/>
          <w:lang w:val="en-CA"/>
        </w:rPr>
      </w:pPr>
      <w:r w:rsidRPr="00DB4051">
        <w:rPr>
          <w:noProof/>
          <w:color w:val="000000" w:themeColor="text1"/>
          <w:lang w:val="en-CA"/>
        </w:rPr>
        <w:t>cbWidth * cbHeight is greater than or equal to 64.</w:t>
      </w:r>
    </w:p>
    <w:p w14:paraId="08098E09" w14:textId="40009AB6" w:rsidR="00DB4051" w:rsidRPr="00DB4051" w:rsidRDefault="00960441" w:rsidP="00DB40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>By the above condition, CIIP is disallowed for 4x8/8x4 block</w:t>
      </w:r>
      <w:r w:rsidR="007D78EC">
        <w:rPr>
          <w:noProof/>
          <w:color w:val="000000" w:themeColor="text1"/>
          <w:lang w:val="en-CA"/>
        </w:rPr>
        <w:t>.</w:t>
      </w:r>
      <w:r w:rsidR="00515572">
        <w:rPr>
          <w:noProof/>
          <w:color w:val="000000" w:themeColor="text1"/>
          <w:lang w:val="en-CA"/>
        </w:rPr>
        <w:t xml:space="preserve"> BD-rate saving can be achieved</w:t>
      </w:r>
      <w:r w:rsidR="0097518B" w:rsidRPr="0097518B">
        <w:rPr>
          <w:noProof/>
          <w:color w:val="000000" w:themeColor="text1"/>
          <w:lang w:val="en-CA"/>
        </w:rPr>
        <w:t xml:space="preserve"> </w:t>
      </w:r>
      <w:r w:rsidR="0097518B">
        <w:rPr>
          <w:noProof/>
          <w:color w:val="000000" w:themeColor="text1"/>
          <w:lang w:val="en-CA"/>
        </w:rPr>
        <w:t>as shown in Table 1</w:t>
      </w:r>
      <w:r w:rsidR="007D78EC">
        <w:rPr>
          <w:noProof/>
          <w:color w:val="000000" w:themeColor="text1"/>
          <w:lang w:val="en-CA"/>
        </w:rPr>
        <w:t xml:space="preserve"> </w:t>
      </w:r>
      <w:r w:rsidR="007D78EC">
        <w:rPr>
          <w:rFonts w:hint="eastAsia"/>
          <w:noProof/>
          <w:color w:val="000000" w:themeColor="text1"/>
          <w:lang w:val="en-CA" w:eastAsia="ko-KR"/>
        </w:rPr>
        <w:t>by</w:t>
      </w:r>
      <w:r w:rsidR="00515572">
        <w:rPr>
          <w:noProof/>
          <w:color w:val="000000" w:themeColor="text1"/>
          <w:lang w:val="en-CA"/>
        </w:rPr>
        <w:t xml:space="preserve"> allow</w:t>
      </w:r>
      <w:r w:rsidR="007D78EC">
        <w:rPr>
          <w:noProof/>
          <w:color w:val="000000" w:themeColor="text1"/>
          <w:lang w:val="en-CA"/>
        </w:rPr>
        <w:t>ing</w:t>
      </w:r>
      <w:r w:rsidR="00515572">
        <w:rPr>
          <w:noProof/>
          <w:color w:val="000000" w:themeColor="text1"/>
          <w:lang w:val="en-CA"/>
        </w:rPr>
        <w:t xml:space="preserve"> CIIP</w:t>
      </w:r>
      <w:r w:rsidR="007D78EC">
        <w:rPr>
          <w:noProof/>
          <w:color w:val="000000" w:themeColor="text1"/>
          <w:lang w:val="en-CA"/>
        </w:rPr>
        <w:t xml:space="preserve"> for those blocks while </w:t>
      </w:r>
      <w:r>
        <w:rPr>
          <w:noProof/>
          <w:color w:val="000000" w:themeColor="text1"/>
          <w:lang w:val="en-CA"/>
        </w:rPr>
        <w:t xml:space="preserve">the corresponding chroma block </w:t>
      </w:r>
      <w:r w:rsidR="005E0A7D">
        <w:rPr>
          <w:noProof/>
          <w:color w:val="000000" w:themeColor="text1"/>
          <w:lang w:val="en-CA"/>
        </w:rPr>
        <w:t xml:space="preserve">becomes </w:t>
      </w:r>
      <w:r>
        <w:rPr>
          <w:noProof/>
          <w:color w:val="000000" w:themeColor="text1"/>
          <w:lang w:val="en-CA"/>
        </w:rPr>
        <w:t>smaller than SCIPU</w:t>
      </w:r>
      <w:r w:rsidR="00655F1B">
        <w:rPr>
          <w:noProof/>
          <w:color w:val="000000" w:themeColor="text1"/>
          <w:lang w:val="en-CA"/>
        </w:rPr>
        <w:t>.</w:t>
      </w:r>
      <w:r w:rsidR="00867C03">
        <w:rPr>
          <w:noProof/>
          <w:color w:val="000000" w:themeColor="text1"/>
          <w:lang w:val="en-CA"/>
        </w:rPr>
        <w:t xml:space="preserve"> </w:t>
      </w:r>
      <w:r w:rsidR="00655F1B">
        <w:rPr>
          <w:noProof/>
          <w:color w:val="000000" w:themeColor="text1"/>
          <w:lang w:val="en-CA"/>
        </w:rPr>
        <w:t>B</w:t>
      </w:r>
      <w:r w:rsidR="00867C03">
        <w:rPr>
          <w:noProof/>
          <w:color w:val="000000" w:themeColor="text1"/>
          <w:lang w:val="en-CA"/>
        </w:rPr>
        <w:t>ecause VVC draft version 7 partioanlly covered SCIPU restriction for CIIP.</w:t>
      </w:r>
    </w:p>
    <w:p w14:paraId="3B005771" w14:textId="638DBE2C" w:rsidR="00FA7E83" w:rsidRDefault="00FA7E83" w:rsidP="00FA7E83">
      <w:pPr>
        <w:pStyle w:val="1"/>
        <w:rPr>
          <w:lang w:val="en-CA"/>
        </w:rPr>
      </w:pPr>
      <w:r>
        <w:rPr>
          <w:lang w:val="en-CA"/>
        </w:rPr>
        <w:lastRenderedPageBreak/>
        <w:t>Proposed</w:t>
      </w:r>
    </w:p>
    <w:p w14:paraId="19955B5F" w14:textId="0F3ED5A9" w:rsidR="0013767B" w:rsidRDefault="0013767B" w:rsidP="001A7DC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proposed method, </w:t>
      </w:r>
      <w:r w:rsidR="00867C03">
        <w:rPr>
          <w:szCs w:val="22"/>
          <w:lang w:val="en-CA" w:eastAsia="ko-KR"/>
        </w:rPr>
        <w:t>it is suggested to consider SCIPU restriction for the chroma intra prediction during CIIP decoding process and to allow CIIP for 4x8/8x4 coding block.</w:t>
      </w:r>
    </w:p>
    <w:p w14:paraId="172751AF" w14:textId="128700CF" w:rsidR="00FA7E83" w:rsidRDefault="00FA7E83" w:rsidP="000B32EB">
      <w:pPr>
        <w:pStyle w:val="1"/>
        <w:ind w:left="360" w:hanging="360"/>
        <w:rPr>
          <w:lang w:val="en-CA"/>
        </w:rPr>
      </w:pPr>
      <w:r w:rsidRPr="000B32EB">
        <w:rPr>
          <w:lang w:val="en-CA"/>
        </w:rPr>
        <w:t>Experimental result</w:t>
      </w:r>
    </w:p>
    <w:p w14:paraId="0D8D1E60" w14:textId="5FB3D607" w:rsidR="00513A72" w:rsidRDefault="00513A7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table 1 shows 4x8/8x4 CIIP enabling with</w:t>
      </w:r>
      <w:r>
        <w:rPr>
          <w:szCs w:val="22"/>
          <w:lang w:val="en-CA" w:eastAsia="ko-KR"/>
        </w:rPr>
        <w:t xml:space="preserve">out SCIPU restriction </w:t>
      </w:r>
      <w:r w:rsidR="00855891">
        <w:rPr>
          <w:szCs w:val="22"/>
          <w:lang w:val="en-CA" w:eastAsia="ko-KR"/>
        </w:rPr>
        <w:t xml:space="preserve">only </w:t>
      </w:r>
      <w:r>
        <w:rPr>
          <w:szCs w:val="22"/>
          <w:lang w:val="en-CA" w:eastAsia="ko-KR"/>
        </w:rPr>
        <w:t xml:space="preserve">for CIIP </w:t>
      </w:r>
      <w:r w:rsidR="00855891">
        <w:rPr>
          <w:szCs w:val="22"/>
          <w:lang w:val="en-CA" w:eastAsia="ko-KR"/>
        </w:rPr>
        <w:t>decoding process</w:t>
      </w:r>
      <w:r>
        <w:rPr>
          <w:szCs w:val="22"/>
          <w:lang w:val="en-CA" w:eastAsia="ko-KR"/>
        </w:rPr>
        <w:t xml:space="preserve"> </w:t>
      </w:r>
      <w:r w:rsidR="00EA005A">
        <w:rPr>
          <w:szCs w:val="22"/>
          <w:lang w:val="en-CA" w:eastAsia="ko-KR"/>
        </w:rPr>
        <w:t>under CTC configuration. BD-rate saving becomes 0.03% at the overall sequences and in it shows -0.11% at the ClassD especially without Encoding complexity increment.</w:t>
      </w:r>
    </w:p>
    <w:p w14:paraId="0E9E60EC" w14:textId="77777777" w:rsidR="00855891" w:rsidRDefault="00855891">
      <w:pPr>
        <w:rPr>
          <w:szCs w:val="22"/>
          <w:lang w:val="en-CA" w:eastAsia="ko-KR"/>
        </w:rPr>
      </w:pPr>
    </w:p>
    <w:p w14:paraId="2010F316" w14:textId="239086D5" w:rsidR="00855891" w:rsidRDefault="00855891" w:rsidP="00867C03">
      <w:pPr>
        <w:pStyle w:val="ad"/>
        <w:keepNext/>
        <w:jc w:val="center"/>
      </w:pPr>
      <w:r>
        <w:t xml:space="preserve">Table </w:t>
      </w:r>
      <w:r w:rsidR="00883C70">
        <w:rPr>
          <w:noProof/>
        </w:rPr>
        <w:fldChar w:fldCharType="begin"/>
      </w:r>
      <w:r w:rsidR="00883C70">
        <w:rPr>
          <w:noProof/>
        </w:rPr>
        <w:instrText xml:space="preserve"> SEQ Table \* ARABIC </w:instrText>
      </w:r>
      <w:r w:rsidR="00883C70">
        <w:rPr>
          <w:noProof/>
        </w:rPr>
        <w:fldChar w:fldCharType="separate"/>
      </w:r>
      <w:r>
        <w:rPr>
          <w:noProof/>
        </w:rPr>
        <w:t>1</w:t>
      </w:r>
      <w:r w:rsidR="00883C70">
        <w:rPr>
          <w:noProof/>
        </w:rPr>
        <w:fldChar w:fldCharType="end"/>
      </w:r>
      <w:r w:rsidR="001A7DCE">
        <w:t xml:space="preserve"> Test results on 4x8/8x4 enabling without SCIPU restriction</w:t>
      </w:r>
    </w:p>
    <w:tbl>
      <w:tblPr>
        <w:tblW w:w="770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180"/>
        <w:gridCol w:w="1180"/>
        <w:gridCol w:w="1180"/>
      </w:tblGrid>
      <w:tr w:rsidR="00EA005A" w:rsidRPr="00513A72" w14:paraId="3F5DE516" w14:textId="77777777" w:rsidTr="007340A0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40B3" w14:textId="77777777" w:rsidR="00EA005A" w:rsidRPr="00513A72" w:rsidRDefault="00EA005A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F9BF" w14:textId="01D64B30" w:rsidR="00EA005A" w:rsidRPr="00867C03" w:rsidRDefault="00EA005A" w:rsidP="0085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EA005A" w:rsidRPr="00513A72" w14:paraId="3A170D2D" w14:textId="77777777" w:rsidTr="0052751C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53FD" w14:textId="77777777" w:rsidR="00EA005A" w:rsidRPr="00513A72" w:rsidRDefault="00EA005A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D5C0" w14:textId="15CFC3AF" w:rsidR="00EA005A" w:rsidRPr="00513A72" w:rsidRDefault="00EA005A" w:rsidP="0085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="008558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</w:t>
            </w: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CTC</w:t>
            </w:r>
          </w:p>
        </w:tc>
      </w:tr>
      <w:tr w:rsidR="00513A72" w:rsidRPr="00513A72" w14:paraId="73CB4DDF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5CC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FC1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D89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E0F8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44D14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DE0F0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13A72" w:rsidRPr="00513A72" w14:paraId="5B35AE48" w14:textId="77777777" w:rsidTr="00513A7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596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7659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26AD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755F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6BAB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54C4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13A72" w:rsidRPr="00513A72" w14:paraId="701F0274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DA2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9D0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CCD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55F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8F9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8FE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13A72" w:rsidRPr="00513A72" w14:paraId="205EB654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1A2B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DCE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734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067A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1DF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1D3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13A72" w:rsidRPr="00513A72" w14:paraId="6A52389C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64F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521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2DD3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EB3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941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EF4D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13A72" w:rsidRPr="00513A72" w14:paraId="39B1EA24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982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1390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529A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CF3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2336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B678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13A72" w:rsidRPr="00513A72" w14:paraId="29317B91" w14:textId="77777777" w:rsidTr="00513A7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4B0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579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DBB3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4370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D84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B23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13A72" w:rsidRPr="00513A72" w14:paraId="1F090A5C" w14:textId="77777777" w:rsidTr="00513A7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38F3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A2D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B0EF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809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EA6F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8C6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13A72" w:rsidRPr="00513A72" w14:paraId="28341A6D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F3514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08F2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0D19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421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17B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D43D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13A72" w:rsidRPr="00513A72" w14:paraId="43DD4C7E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A19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1D71A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D199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8332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3D9DF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2F8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9D309AF" w14:textId="77777777" w:rsidR="00513A72" w:rsidRDefault="00513A72" w:rsidP="00FA7E83">
      <w:pPr>
        <w:rPr>
          <w:szCs w:val="22"/>
          <w:lang w:val="en-CA" w:eastAsia="ko-KR"/>
        </w:rPr>
      </w:pPr>
    </w:p>
    <w:p w14:paraId="4B29453B" w14:textId="456B6753" w:rsidR="001A7DCE" w:rsidRDefault="001A7DCE" w:rsidP="00FA7E8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Table 2 shows t</w:t>
      </w:r>
      <w:r>
        <w:rPr>
          <w:rFonts w:hint="eastAsia"/>
          <w:szCs w:val="22"/>
          <w:lang w:val="en-CA" w:eastAsia="ko-KR"/>
        </w:rPr>
        <w:t xml:space="preserve">he </w:t>
      </w:r>
      <w:r w:rsidR="00E360BF">
        <w:rPr>
          <w:rFonts w:hint="eastAsia"/>
          <w:szCs w:val="22"/>
          <w:lang w:val="en-CA" w:eastAsia="ko-KR"/>
        </w:rPr>
        <w:t xml:space="preserve">experimental </w:t>
      </w:r>
      <w:r w:rsidR="00855891">
        <w:rPr>
          <w:szCs w:val="22"/>
          <w:lang w:val="en-CA" w:eastAsia="ko-KR"/>
        </w:rPr>
        <w:t>result</w:t>
      </w:r>
      <w:r>
        <w:rPr>
          <w:szCs w:val="22"/>
          <w:lang w:val="en-CA" w:eastAsia="ko-KR"/>
        </w:rPr>
        <w:t>s</w:t>
      </w:r>
      <w:r w:rsidR="00855891">
        <w:rPr>
          <w:szCs w:val="22"/>
          <w:lang w:val="en-CA" w:eastAsia="ko-KR"/>
        </w:rPr>
        <w:t xml:space="preserve"> of the proposed method</w:t>
      </w:r>
      <w:r w:rsidR="00E360BF">
        <w:rPr>
          <w:rFonts w:hint="eastAsia"/>
          <w:szCs w:val="22"/>
          <w:lang w:val="en-CA" w:eastAsia="ko-KR"/>
        </w:rPr>
        <w:t>.</w:t>
      </w:r>
    </w:p>
    <w:p w14:paraId="386A4193" w14:textId="4467C2B4" w:rsidR="00FA7E83" w:rsidRDefault="00FA7E83" w:rsidP="00FA7E83">
      <w:pPr>
        <w:rPr>
          <w:szCs w:val="22"/>
          <w:lang w:val="en-CA" w:eastAsia="ko-KR"/>
        </w:rPr>
      </w:pPr>
    </w:p>
    <w:p w14:paraId="28F0761E" w14:textId="7A9160DB" w:rsidR="00855891" w:rsidRDefault="00855891" w:rsidP="00867C03">
      <w:pPr>
        <w:pStyle w:val="ad"/>
        <w:keepNext/>
        <w:jc w:val="center"/>
      </w:pPr>
      <w:r>
        <w:t xml:space="preserve">Table </w:t>
      </w:r>
      <w:r w:rsidR="00883C70">
        <w:rPr>
          <w:noProof/>
        </w:rPr>
        <w:fldChar w:fldCharType="begin"/>
      </w:r>
      <w:r w:rsidR="00883C70">
        <w:rPr>
          <w:noProof/>
        </w:rPr>
        <w:instrText xml:space="preserve"> SEQ Table \* ARABIC </w:instrText>
      </w:r>
      <w:r w:rsidR="00883C70">
        <w:rPr>
          <w:noProof/>
        </w:rPr>
        <w:fldChar w:fldCharType="separate"/>
      </w:r>
      <w:r>
        <w:rPr>
          <w:noProof/>
        </w:rPr>
        <w:t>2</w:t>
      </w:r>
      <w:r w:rsidR="00883C70">
        <w:rPr>
          <w:noProof/>
        </w:rPr>
        <w:fldChar w:fldCharType="end"/>
      </w:r>
      <w:r w:rsidR="001A7DCE">
        <w:t xml:space="preserve"> Test results on the proposed method</w:t>
      </w:r>
    </w:p>
    <w:tbl>
      <w:tblPr>
        <w:tblW w:w="862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19"/>
        <w:gridCol w:w="1219"/>
      </w:tblGrid>
      <w:tr w:rsidR="00EA005A" w:rsidRPr="0073134A" w14:paraId="0DF035DE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B5A3" w14:textId="77777777" w:rsidR="00EA005A" w:rsidRPr="0073134A" w:rsidRDefault="00EA005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B77D" w14:textId="4FCD555F" w:rsidR="00EA005A" w:rsidRPr="0073134A" w:rsidRDefault="00EA005A" w:rsidP="0085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EA005A" w:rsidRPr="0073134A" w14:paraId="7C03EDFC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3813" w14:textId="77777777" w:rsidR="00EA005A" w:rsidRPr="0073134A" w:rsidRDefault="00EA005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6EAF" w14:textId="74710ADB" w:rsidR="00EA005A" w:rsidRPr="0073134A" w:rsidRDefault="00EA005A" w:rsidP="0085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</w:t>
            </w:r>
          </w:p>
        </w:tc>
      </w:tr>
      <w:tr w:rsidR="0073134A" w:rsidRPr="0073134A" w14:paraId="1209D924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E88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DCF1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F907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BB2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DC74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3AE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3134A" w:rsidRPr="0073134A" w14:paraId="4E9ADC7D" w14:textId="77777777" w:rsidTr="00C943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E65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3EAC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31D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BBF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7E14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7C5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134A" w:rsidRPr="0073134A" w14:paraId="690EFA15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97AC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110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B58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D069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3A3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236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134A" w:rsidRPr="0073134A" w14:paraId="3955BD9F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DA2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2B4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979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2A3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044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F2A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3134A" w:rsidRPr="0073134A" w14:paraId="2704799A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453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419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472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8D9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CAD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974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134A" w:rsidRPr="0073134A" w14:paraId="194CC794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D79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BDF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600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E33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6F2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B07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134A" w:rsidRPr="0073134A" w14:paraId="084A190A" w14:textId="77777777" w:rsidTr="00C943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3B2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1E7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5FC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E12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C9B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74C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134A" w:rsidRPr="0073134A" w14:paraId="20194C94" w14:textId="77777777" w:rsidTr="00C943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C3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892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B18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7A9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C85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BBB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134A" w:rsidRPr="0073134A" w14:paraId="08975F8B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9A7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92C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F9E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4CE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9A3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5CE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134A" w:rsidRPr="0073134A" w14:paraId="6108092D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058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4ED9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CD5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1BA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091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C539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3134A" w:rsidRPr="0073134A" w14:paraId="48687FBE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EBA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132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87C7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84A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911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46B6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A005A" w:rsidRPr="0073134A" w14:paraId="0446B0C4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8080" w14:textId="77777777" w:rsidR="00EA005A" w:rsidRPr="0073134A" w:rsidRDefault="00EA005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7B51" w14:textId="749D60B7" w:rsidR="00EA005A" w:rsidRPr="0073134A" w:rsidRDefault="00EA005A" w:rsidP="00E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A005A" w:rsidRPr="0073134A" w14:paraId="2091D25F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F69E" w14:textId="77777777" w:rsidR="00EA005A" w:rsidRPr="0073134A" w:rsidRDefault="00EA005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2428" w14:textId="423A4F21" w:rsidR="00EA005A" w:rsidRPr="0073134A" w:rsidRDefault="00EA005A" w:rsidP="00E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</w:t>
            </w:r>
          </w:p>
        </w:tc>
      </w:tr>
      <w:tr w:rsidR="0073134A" w:rsidRPr="0073134A" w14:paraId="361A7DE2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571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BE6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D5B1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943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DC6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D7E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3134A" w:rsidRPr="0073134A" w14:paraId="3778BE05" w14:textId="77777777" w:rsidTr="00C943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C185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FE19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C5A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20F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6B0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61E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134A" w:rsidRPr="0073134A" w14:paraId="6010838A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920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993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A7A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94F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21B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929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94363" w:rsidRPr="0073134A" w14:paraId="3ACD9549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2E2E" w14:textId="77777777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8DE0" w14:textId="43D83439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" w:author="Hyeongmun Jang" w:date="2020-01-08T16:57:00Z">
              <w:r w:rsidRPr="0073134A" w:rsidDel="009D44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AB41" w14:textId="4EF22860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7" w:author="Hyeongmun Jang" w:date="2020-01-08T16:57:00Z">
              <w:r w:rsidRPr="0073134A" w:rsidDel="009D44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D77F" w14:textId="19FD7966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9" w:author="Hyeongmun Jang" w:date="2020-01-08T16:57:00Z">
              <w:r w:rsidRPr="0073134A" w:rsidDel="009D44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F8C7" w14:textId="6D127FD1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1" w:author="Hyeongmun Jang" w:date="2020-01-08T16:57:00Z">
              <w:r w:rsidRPr="0073134A" w:rsidDel="009D44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DBBD" w14:textId="1952D3BD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Hyeongmun Jang" w:date="2020-01-08T16:57:00Z">
              <w:r w:rsidRPr="0073134A" w:rsidDel="009D44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73134A" w:rsidRPr="0073134A" w14:paraId="6713677D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F12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502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1DC4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B3E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AA1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D92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134A" w:rsidRPr="0073134A" w14:paraId="5333738E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25F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47D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0E34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B2B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D77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F66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94363" w:rsidRPr="0073134A" w14:paraId="7B9EEF08" w14:textId="77777777" w:rsidTr="00C943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4F9F5" w14:textId="77777777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1102" w14:textId="52558883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5" w:author="Hyeongmun Jang" w:date="2020-01-08T16:57:00Z">
              <w:r w:rsidRPr="0073134A" w:rsidDel="007B384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4DDF" w14:textId="0D42878A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27" w:author="Hyeongmun Jang" w:date="2020-01-08T16:57:00Z">
              <w:r w:rsidRPr="0073134A" w:rsidDel="007B384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3D2D" w14:textId="29861A5F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9" w:author="Hyeongmun Jang" w:date="2020-01-08T16:57:00Z">
              <w:r w:rsidRPr="0073134A" w:rsidDel="007B384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C708" w14:textId="7A9217C9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Hyeongmun Jang" w:date="2020-01-08T16:57:00Z">
              <w:r w:rsidRPr="0073134A" w:rsidDel="007B384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5606" w14:textId="2202C348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Hyeongmun Jang" w:date="2020-01-08T16:57:00Z">
              <w:r w:rsidRPr="0073134A" w:rsidDel="007B384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73134A" w:rsidRPr="0073134A" w14:paraId="38B545D8" w14:textId="77777777" w:rsidTr="00C943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F15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F5D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30E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45C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26D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568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C29F6" w:rsidRPr="0073134A" w14:paraId="13BC2F54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5047" w14:textId="77777777" w:rsidR="00EC29F6" w:rsidRPr="0073134A" w:rsidRDefault="00EC29F6" w:rsidP="00EC2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8159" w14:textId="66CD7B08" w:rsidR="00EC29F6" w:rsidRPr="0073134A" w:rsidRDefault="00EC29F6" w:rsidP="00EC2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" w:author="Hyeongmun Jang" w:date="2020-01-08T20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35" w:author="Hyeongmun Jang" w:date="2020-01-08T20:27:00Z">
              <w:r w:rsidRPr="0073134A" w:rsidDel="00CB7F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E6BC" w14:textId="3943D11D" w:rsidR="00EC29F6" w:rsidRPr="0073134A" w:rsidRDefault="00EC29F6" w:rsidP="00EC2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" w:author="Hyeongmun Jang" w:date="2020-01-08T20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37" w:author="Hyeongmun Jang" w:date="2020-01-08T20:27:00Z">
              <w:r w:rsidRPr="0073134A" w:rsidDel="00CB7F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8500" w14:textId="744CB7CD" w:rsidR="00EC29F6" w:rsidRPr="0073134A" w:rsidRDefault="00EC29F6" w:rsidP="00EC2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" w:author="Hyeongmun Jang" w:date="2020-01-08T20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  <w:del w:id="39" w:author="Hyeongmun Jang" w:date="2020-01-08T20:27:00Z">
              <w:r w:rsidRPr="0073134A" w:rsidDel="00CB7F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2E84" w14:textId="74DA3824" w:rsidR="00EC29F6" w:rsidRPr="0073134A" w:rsidRDefault="00EC29F6" w:rsidP="00EC2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Hyeongmun Jang" w:date="2020-01-08T20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Hyeongmun Jang" w:date="2020-01-08T20:27:00Z">
              <w:r w:rsidRPr="0073134A" w:rsidDel="00CB7F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2572" w14:textId="4E6F651B" w:rsidR="00EC29F6" w:rsidRPr="0073134A" w:rsidRDefault="00EC29F6" w:rsidP="00EC2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Hyeongmun Jang" w:date="2020-01-08T20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3" w:author="Hyeongmun Jang" w:date="2020-01-08T20:27:00Z">
              <w:r w:rsidRPr="0073134A" w:rsidDel="00CB7F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C94363" w:rsidRPr="0073134A" w14:paraId="2C9C0AF4" w14:textId="77777777" w:rsidTr="00C943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063BC" w14:textId="77777777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F024F" w14:textId="6D2E32C6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5" w:author="Hyeongmun Jang" w:date="2020-01-08T16:57:00Z">
              <w:r w:rsidRPr="0073134A" w:rsidDel="007717F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85076" w14:textId="6E5E49B8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7" w:author="Hyeongmun Jang" w:date="2020-01-08T16:57:00Z">
              <w:r w:rsidRPr="0073134A" w:rsidDel="007717F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AECF" w14:textId="3A1CEF96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9" w:author="Hyeongmun Jang" w:date="2020-01-08T16:57:00Z">
              <w:r w:rsidRPr="0073134A" w:rsidDel="007717F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62346" w14:textId="02D6E1F6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51" w:author="Hyeongmun Jang" w:date="2020-01-08T16:57:00Z">
              <w:r w:rsidRPr="0073134A" w:rsidDel="007717F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19BD" w14:textId="15372215" w:rsidR="00C94363" w:rsidRPr="0073134A" w:rsidRDefault="00C94363" w:rsidP="00C94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Hyeongmun Jang" w:date="2020-01-08T16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53" w:author="Hyeongmun Jang" w:date="2020-01-08T16:57:00Z">
              <w:r w:rsidRPr="0073134A" w:rsidDel="007717F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</w:tr>
    </w:tbl>
    <w:p w14:paraId="11C8A875" w14:textId="77777777" w:rsidR="00855891" w:rsidRPr="0073134A" w:rsidRDefault="00855891" w:rsidP="00FA7E83">
      <w:pPr>
        <w:rPr>
          <w:szCs w:val="22"/>
          <w:lang w:val="en-CA" w:eastAsia="ko-KR"/>
        </w:rPr>
      </w:pPr>
    </w:p>
    <w:p w14:paraId="5A7572ED" w14:textId="6481292C" w:rsidR="00FA7E83" w:rsidRPr="005B217D" w:rsidRDefault="00FA7E83" w:rsidP="00FA7E8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539A21D" w14:textId="421217D6" w:rsidR="001F2594" w:rsidRPr="00E360BF" w:rsidRDefault="00E360B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>
        <w:rPr>
          <w:rFonts w:hint="eastAsia"/>
          <w:szCs w:val="22"/>
          <w:lang w:val="en-CA" w:eastAsia="ko-KR"/>
        </w:rPr>
        <w:t xml:space="preserve">t </w:t>
      </w:r>
      <w:r>
        <w:rPr>
          <w:szCs w:val="22"/>
          <w:lang w:val="en-CA" w:eastAsia="ko-KR"/>
        </w:rPr>
        <w:t>is suggest</w:t>
      </w:r>
      <w:r w:rsidR="001A7DCE">
        <w:rPr>
          <w:szCs w:val="22"/>
          <w:lang w:val="en-CA" w:eastAsia="ko-KR"/>
        </w:rPr>
        <w:t>ed</w:t>
      </w:r>
      <w:r>
        <w:rPr>
          <w:szCs w:val="22"/>
          <w:lang w:val="en-CA" w:eastAsia="ko-KR"/>
        </w:rPr>
        <w:t xml:space="preserve"> to adopt the proposed method in the next VTM.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684911" w:rsidR="00342FF4" w:rsidRPr="005B217D" w:rsidRDefault="00FA7E8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4D059" w14:textId="77777777" w:rsidR="00FB6959" w:rsidRDefault="00FB6959">
      <w:r>
        <w:separator/>
      </w:r>
    </w:p>
  </w:endnote>
  <w:endnote w:type="continuationSeparator" w:id="0">
    <w:p w14:paraId="75B94190" w14:textId="77777777" w:rsidR="00FB6959" w:rsidRDefault="00FB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E068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4" w:author="Hyeongmun Jang" w:date="2020-01-08T20:33:00Z">
      <w:r w:rsidR="00EC29F6">
        <w:rPr>
          <w:rStyle w:val="a5"/>
          <w:noProof/>
        </w:rPr>
        <w:t>2020-01-08</w:t>
      </w:r>
    </w:ins>
    <w:del w:id="55" w:author="Hyeongmun Jang" w:date="2020-01-08T20:10:00Z">
      <w:r w:rsidR="00C94363" w:rsidDel="00EC29F6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77E4F" w14:textId="77777777" w:rsidR="00FB6959" w:rsidRDefault="00FB6959">
      <w:r>
        <w:separator/>
      </w:r>
    </w:p>
  </w:footnote>
  <w:footnote w:type="continuationSeparator" w:id="0">
    <w:p w14:paraId="185163F5" w14:textId="77777777" w:rsidR="00FB6959" w:rsidRDefault="00FB6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18A"/>
    <w:rsid w:val="0007614F"/>
    <w:rsid w:val="00081398"/>
    <w:rsid w:val="00094479"/>
    <w:rsid w:val="000962AC"/>
    <w:rsid w:val="000B0C0F"/>
    <w:rsid w:val="000B1C6B"/>
    <w:rsid w:val="000B32EB"/>
    <w:rsid w:val="000B4FF9"/>
    <w:rsid w:val="000C02BF"/>
    <w:rsid w:val="000C09AC"/>
    <w:rsid w:val="000C2BAA"/>
    <w:rsid w:val="000C52D6"/>
    <w:rsid w:val="000E00F3"/>
    <w:rsid w:val="000F158C"/>
    <w:rsid w:val="00102F3D"/>
    <w:rsid w:val="00124E38"/>
    <w:rsid w:val="0012580B"/>
    <w:rsid w:val="00131F90"/>
    <w:rsid w:val="0013458C"/>
    <w:rsid w:val="0013526E"/>
    <w:rsid w:val="0013767B"/>
    <w:rsid w:val="00146152"/>
    <w:rsid w:val="00155526"/>
    <w:rsid w:val="00171371"/>
    <w:rsid w:val="00175A24"/>
    <w:rsid w:val="001830A7"/>
    <w:rsid w:val="00187E58"/>
    <w:rsid w:val="001A297E"/>
    <w:rsid w:val="001A368E"/>
    <w:rsid w:val="001A7329"/>
    <w:rsid w:val="001A792F"/>
    <w:rsid w:val="001A7DCE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166E"/>
    <w:rsid w:val="003021BC"/>
    <w:rsid w:val="00306206"/>
    <w:rsid w:val="00317D85"/>
    <w:rsid w:val="00327C56"/>
    <w:rsid w:val="003315A1"/>
    <w:rsid w:val="003373EC"/>
    <w:rsid w:val="00342FF4"/>
    <w:rsid w:val="00344E5A"/>
    <w:rsid w:val="00345247"/>
    <w:rsid w:val="00346148"/>
    <w:rsid w:val="0035179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3A72"/>
    <w:rsid w:val="0051557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A7D"/>
    <w:rsid w:val="005E1AC6"/>
    <w:rsid w:val="005E3F2B"/>
    <w:rsid w:val="005F686C"/>
    <w:rsid w:val="005F6F1B"/>
    <w:rsid w:val="00615995"/>
    <w:rsid w:val="00616155"/>
    <w:rsid w:val="00624B33"/>
    <w:rsid w:val="0063041A"/>
    <w:rsid w:val="00630AA2"/>
    <w:rsid w:val="00646707"/>
    <w:rsid w:val="00655F1B"/>
    <w:rsid w:val="00656AA4"/>
    <w:rsid w:val="00657F7E"/>
    <w:rsid w:val="00662E58"/>
    <w:rsid w:val="006637F2"/>
    <w:rsid w:val="006642A5"/>
    <w:rsid w:val="00664DCF"/>
    <w:rsid w:val="00691BDD"/>
    <w:rsid w:val="006B5E09"/>
    <w:rsid w:val="006C5D39"/>
    <w:rsid w:val="006D35D6"/>
    <w:rsid w:val="006D6D9B"/>
    <w:rsid w:val="006E2810"/>
    <w:rsid w:val="006E5417"/>
    <w:rsid w:val="006F0794"/>
    <w:rsid w:val="006F7528"/>
    <w:rsid w:val="007023DE"/>
    <w:rsid w:val="00712F60"/>
    <w:rsid w:val="00720E3B"/>
    <w:rsid w:val="0073134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570"/>
    <w:rsid w:val="007D1181"/>
    <w:rsid w:val="007D78EC"/>
    <w:rsid w:val="007E01A3"/>
    <w:rsid w:val="007F1F8B"/>
    <w:rsid w:val="007F6205"/>
    <w:rsid w:val="007F67A1"/>
    <w:rsid w:val="00811C05"/>
    <w:rsid w:val="008206C8"/>
    <w:rsid w:val="00825176"/>
    <w:rsid w:val="008359E5"/>
    <w:rsid w:val="00855891"/>
    <w:rsid w:val="0086387C"/>
    <w:rsid w:val="00867C03"/>
    <w:rsid w:val="008702E9"/>
    <w:rsid w:val="00874A6C"/>
    <w:rsid w:val="00876C65"/>
    <w:rsid w:val="00882F72"/>
    <w:rsid w:val="00883C70"/>
    <w:rsid w:val="008A4B4C"/>
    <w:rsid w:val="008B3EFD"/>
    <w:rsid w:val="008C239F"/>
    <w:rsid w:val="008D5E1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441"/>
    <w:rsid w:val="0097518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15A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2DB"/>
    <w:rsid w:val="00C80288"/>
    <w:rsid w:val="00C84003"/>
    <w:rsid w:val="00C84565"/>
    <w:rsid w:val="00C90650"/>
    <w:rsid w:val="00C94363"/>
    <w:rsid w:val="00C97D78"/>
    <w:rsid w:val="00CA24B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051"/>
    <w:rsid w:val="00DD02F4"/>
    <w:rsid w:val="00DD6622"/>
    <w:rsid w:val="00DE0685"/>
    <w:rsid w:val="00DE1C7C"/>
    <w:rsid w:val="00DE6B43"/>
    <w:rsid w:val="00E11923"/>
    <w:rsid w:val="00E15258"/>
    <w:rsid w:val="00E262D4"/>
    <w:rsid w:val="00E360BF"/>
    <w:rsid w:val="00E36250"/>
    <w:rsid w:val="00E47F2D"/>
    <w:rsid w:val="00E54511"/>
    <w:rsid w:val="00E60EDC"/>
    <w:rsid w:val="00E610CD"/>
    <w:rsid w:val="00E61DAC"/>
    <w:rsid w:val="00E72B80"/>
    <w:rsid w:val="00E75FE3"/>
    <w:rsid w:val="00E86C4C"/>
    <w:rsid w:val="00E907A3"/>
    <w:rsid w:val="00EA005A"/>
    <w:rsid w:val="00EA5AE0"/>
    <w:rsid w:val="00EB56E1"/>
    <w:rsid w:val="00EB7AB1"/>
    <w:rsid w:val="00EC29F6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83"/>
    <w:rsid w:val="00FB0E84"/>
    <w:rsid w:val="00FB695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9941367-9E2F-439B-9AAE-366254E6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E360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E360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360BF"/>
    <w:rPr>
      <w:rFonts w:ascii="Times" w:hAnsi="Times"/>
      <w:lang w:val="en-GB"/>
    </w:rPr>
  </w:style>
  <w:style w:type="paragraph" w:customStyle="1" w:styleId="tablecell">
    <w:name w:val="table cell"/>
    <w:basedOn w:val="a"/>
    <w:rsid w:val="00E360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aa">
    <w:name w:val="annotation reference"/>
    <w:basedOn w:val="a0"/>
    <w:rsid w:val="005E0A7D"/>
    <w:rPr>
      <w:sz w:val="18"/>
      <w:szCs w:val="18"/>
    </w:rPr>
  </w:style>
  <w:style w:type="paragraph" w:styleId="ab">
    <w:name w:val="annotation text"/>
    <w:basedOn w:val="a"/>
    <w:link w:val="Char0"/>
    <w:rsid w:val="005E0A7D"/>
    <w:pPr>
      <w:jc w:val="left"/>
    </w:pPr>
  </w:style>
  <w:style w:type="character" w:customStyle="1" w:styleId="Char0">
    <w:name w:val="메모 텍스트 Char"/>
    <w:basedOn w:val="a0"/>
    <w:link w:val="ab"/>
    <w:rsid w:val="005E0A7D"/>
    <w:rPr>
      <w:sz w:val="22"/>
    </w:rPr>
  </w:style>
  <w:style w:type="paragraph" w:styleId="ac">
    <w:name w:val="annotation subject"/>
    <w:basedOn w:val="ab"/>
    <w:next w:val="ab"/>
    <w:link w:val="Char1"/>
    <w:semiHidden/>
    <w:unhideWhenUsed/>
    <w:rsid w:val="005E0A7D"/>
    <w:rPr>
      <w:b/>
      <w:bCs/>
    </w:rPr>
  </w:style>
  <w:style w:type="character" w:customStyle="1" w:styleId="Char1">
    <w:name w:val="메모 주제 Char"/>
    <w:basedOn w:val="Char0"/>
    <w:link w:val="ac"/>
    <w:semiHidden/>
    <w:rsid w:val="005E0A7D"/>
    <w:rPr>
      <w:b/>
      <w:bCs/>
      <w:sz w:val="22"/>
    </w:rPr>
  </w:style>
  <w:style w:type="paragraph" w:styleId="ad">
    <w:name w:val="caption"/>
    <w:basedOn w:val="a"/>
    <w:next w:val="a"/>
    <w:unhideWhenUsed/>
    <w:qFormat/>
    <w:rsid w:val="00855891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3</cp:revision>
  <cp:lastPrinted>1901-01-01T08:00:00Z</cp:lastPrinted>
  <dcterms:created xsi:type="dcterms:W3CDTF">2020-01-08T07:59:00Z</dcterms:created>
  <dcterms:modified xsi:type="dcterms:W3CDTF">2020-01-09T07:09:00Z</dcterms:modified>
</cp:coreProperties>
</file>