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5C5E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869D4">
              <w:rPr>
                <w:lang w:val="en-CA"/>
              </w:rPr>
              <w:t>0349</w:t>
            </w:r>
            <w:ins w:id="0" w:author="Philippe Bordes" w:date="2020-01-07T18:10:00Z">
              <w:r w:rsidR="007E5E2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420"/>
      </w:tblGrid>
      <w:tr w:rsidR="00E61DAC" w:rsidRPr="005B217D" w14:paraId="188D2B50" w14:textId="77777777" w:rsidTr="001B27B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53582A09" w:rsidR="00E61DAC" w:rsidRPr="005B217D" w:rsidRDefault="001B27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Combination of Triangle and Weighted-Prediction</w:t>
            </w:r>
          </w:p>
        </w:tc>
      </w:tr>
      <w:tr w:rsidR="00E61DAC" w:rsidRPr="005B217D" w14:paraId="3D8B01B2" w14:textId="77777777" w:rsidTr="001B27B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5FC1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B27B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58811B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7B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0B2FC1E9" w:rsidR="00E61DAC" w:rsidRPr="001B27BC" w:rsidRDefault="001B27BC">
            <w:pPr>
              <w:spacing w:before="60" w:after="60"/>
              <w:rPr>
                <w:szCs w:val="22"/>
                <w:lang w:val="fr-FR"/>
              </w:rPr>
            </w:pPr>
            <w:r w:rsidRPr="001B27BC">
              <w:rPr>
                <w:szCs w:val="22"/>
                <w:lang w:val="fr-FR"/>
              </w:rPr>
              <w:t>P.Bordes,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>T. Poirier,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>F. Le Léannec</w:t>
            </w:r>
            <w:r w:rsidR="00E61DAC" w:rsidRPr="001B27B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E5B862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32C2ABFD" w14:textId="68357B06" w:rsidR="00E61DAC" w:rsidRPr="005B217D" w:rsidRDefault="00A003D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7BC" w:rsidRPr="0051436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1B27BC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1B27BC">
                <w:rPr>
                  <w:rStyle w:val="Hyperlink"/>
                </w:rPr>
                <w:t>tangi.poirier@interdigital.com</w:t>
              </w:r>
            </w:hyperlink>
            <w:r w:rsidR="001B27BC">
              <w:rPr>
                <w:szCs w:val="22"/>
                <w:lang w:val="en-CA"/>
              </w:rPr>
              <w:br/>
            </w:r>
            <w:hyperlink r:id="rId12" w:history="1">
              <w:r w:rsidR="001B27B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1B27B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727D0A02" w:rsidR="00E61DAC" w:rsidRPr="005B217D" w:rsidRDefault="001B27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86F0E0" w14:textId="48602895" w:rsidR="00D97F56" w:rsidRDefault="00D97F56" w:rsidP="00C97D78">
      <w:pPr>
        <w:rPr>
          <w:lang w:val="en-CA"/>
        </w:rPr>
      </w:pPr>
      <w:r>
        <w:rPr>
          <w:lang w:val="en-CA"/>
        </w:rPr>
        <w:t>In the current VTM-7.0 software, the weighted prediction (WP) is not enabled with TPM. In the last JVET meeting (Geneva, Oct-2019), it was agreed that combining WP and TPM was desirable feature. In this last meeting, it has been proposed to either cascade WP and TPM or to re-</w:t>
      </w:r>
      <w:r w:rsidR="00411322">
        <w:rPr>
          <w:lang w:val="en-CA"/>
        </w:rPr>
        <w:t xml:space="preserve">scale the blending weights with WP parameters prior the TPM blending stage. However, these methods </w:t>
      </w:r>
      <w:r w:rsidR="00411322">
        <w:t>have a latency issue since they add an additional stage and/or need an additional multiplier for the blending.</w:t>
      </w:r>
    </w:p>
    <w:p w14:paraId="2367EB70" w14:textId="68EEF786" w:rsidR="002912D2" w:rsidRDefault="00411322" w:rsidP="00C97D78">
      <w:pPr>
        <w:rPr>
          <w:lang w:val="en-CA"/>
        </w:rPr>
      </w:pPr>
      <w:r>
        <w:rPr>
          <w:lang w:val="en-CA"/>
        </w:rPr>
        <w:t>It is proposed to replace the combination of WP and TPM with either regular bi-prediction or regular weighted bi-prediction.</w:t>
      </w:r>
      <w:r w:rsidR="005A376F">
        <w:rPr>
          <w:lang w:val="en-CA"/>
        </w:rPr>
        <w:t xml:space="preserve"> </w:t>
      </w:r>
      <w:r w:rsidR="002912D2">
        <w:rPr>
          <w:lang w:val="en-CA"/>
        </w:rPr>
        <w:t>It states that no additional process nor weighting stage is added to the inter-prediction pipeline</w:t>
      </w:r>
      <w:r w:rsidR="00DF6819">
        <w:rPr>
          <w:lang w:val="en-CA"/>
        </w:rPr>
        <w:t xml:space="preserve"> compared to regular TPM or regular bi-prediction.</w:t>
      </w:r>
    </w:p>
    <w:p w14:paraId="34FC381A" w14:textId="19AD2B6E" w:rsidR="00275BCF" w:rsidRPr="005B217D" w:rsidRDefault="005A376F" w:rsidP="00C97D78">
      <w:pPr>
        <w:rPr>
          <w:lang w:val="en-CA"/>
        </w:rPr>
      </w:pPr>
      <w:r>
        <w:rPr>
          <w:lang w:val="en-CA"/>
        </w:rPr>
        <w:t xml:space="preserve">It is reported </w:t>
      </w:r>
      <w:r w:rsidR="002912D2">
        <w:rPr>
          <w:lang w:val="en-CA"/>
        </w:rPr>
        <w:t xml:space="preserve">that </w:t>
      </w:r>
      <w:r>
        <w:rPr>
          <w:lang w:val="en-CA"/>
        </w:rPr>
        <w:t xml:space="preserve">the </w:t>
      </w:r>
      <w:r w:rsidR="00326FC5">
        <w:rPr>
          <w:lang w:val="en-CA"/>
        </w:rPr>
        <w:t>proposed method provides</w:t>
      </w:r>
      <w:r>
        <w:rPr>
          <w:lang w:val="en-CA"/>
        </w:rPr>
        <w:t xml:space="preserve"> </w:t>
      </w:r>
      <w:r w:rsidR="00326FC5">
        <w:rPr>
          <w:lang w:val="en-CA"/>
        </w:rPr>
        <w:t>BD-rate gains of -0.12%(Y),-0.11%(U),-0.24%(V) / 0.09%(Y),-0.28%(U),0.14%(V) in RA / LDB configurations with fade-to-black sequences, and -0.28%(Y),-0.21%(U),-0.20%(V) / -0.17%(Y),-0.27%(U),-0.12%(V) in RA / LDB configurations with fade-to-white sequences.</w:t>
      </w:r>
    </w:p>
    <w:p w14:paraId="7D2AC1F0" w14:textId="5F0B653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38C68846" w14:textId="77777777" w:rsidR="00930E0A" w:rsidRDefault="00930E0A" w:rsidP="004234F0">
      <w:pPr>
        <w:rPr>
          <w:lang w:val="en-CA"/>
        </w:rPr>
      </w:pPr>
      <w:r>
        <w:rPr>
          <w:lang w:val="en-CA"/>
        </w:rPr>
        <w:t xml:space="preserve">In the current VTM-7.0 software, the weighted prediction (WP) is not enabled with TPM. In the last JVET meeting (Geneva, Oct-2019), it was agreed that combining WP and TPM was a desirable feature. In this last meeting, it has been proposed to either cascade WP and TPM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_Ref28599891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or to re-scale the blending weights with WP parameters prior the TPM blending stage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_Ref28599902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0A0292F7" w14:textId="6AE65231" w:rsidR="00930E0A" w:rsidRPr="00930E0A" w:rsidRDefault="00930E0A" w:rsidP="004234F0">
      <w:r>
        <w:rPr>
          <w:lang w:val="en-CA"/>
        </w:rPr>
        <w:t xml:space="preserve">However, these methods </w:t>
      </w:r>
      <w:r>
        <w:t>have a latency issue since they add an additional stage and/or need an additional multiplier for the blending. Additionally, s</w:t>
      </w:r>
      <w:r w:rsidRPr="00930E0A">
        <w:t>ome participants commented that we should not add this extra complexity for a benefit that is only found on special content such as fading content.</w:t>
      </w:r>
    </w:p>
    <w:p w14:paraId="20F71E04" w14:textId="4818008E" w:rsidR="003C64AA" w:rsidRDefault="003C64AA" w:rsidP="003C64A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38E3DD0" w14:textId="3777B76E" w:rsidR="00BE35B0" w:rsidRPr="0015396A" w:rsidRDefault="00AF48F6" w:rsidP="0015396A">
      <w:pPr>
        <w:rPr>
          <w:lang w:val="en-CA"/>
        </w:rPr>
      </w:pPr>
      <w:r>
        <w:rPr>
          <w:lang w:val="en-CA"/>
        </w:rPr>
        <w:t>In VVC, when t</w:t>
      </w:r>
      <w:r w:rsidR="00B44194">
        <w:rPr>
          <w:lang w:val="en-CA"/>
        </w:rPr>
        <w:t>he TPM mode</w:t>
      </w:r>
      <w:r>
        <w:rPr>
          <w:lang w:val="en-CA"/>
        </w:rPr>
        <w:t xml:space="preserve"> is used, a CU is split evenly into two triangle-shaped partitions</w:t>
      </w:r>
      <w:r w:rsidR="00AF1DA4">
        <w:rPr>
          <w:lang w:val="en-CA"/>
        </w:rPr>
        <w:t xml:space="preserve"> (A and B)</w:t>
      </w:r>
      <w:r>
        <w:rPr>
          <w:lang w:val="en-CA"/>
        </w:rPr>
        <w:t>, using either the diagonal split (</w:t>
      </w:r>
      <w:r w:rsidRPr="00AF48F6">
        <w:rPr>
          <w:i/>
          <w:iCs/>
          <w:lang w:val="en-CA"/>
        </w:rPr>
        <w:t>triangleDir=0</w:t>
      </w:r>
      <w:r>
        <w:rPr>
          <w:lang w:val="en-CA"/>
        </w:rPr>
        <w:t>) or the anti-diagonal split (</w:t>
      </w:r>
      <w:r w:rsidRPr="00AF48F6">
        <w:rPr>
          <w:i/>
          <w:iCs/>
          <w:lang w:val="en-CA"/>
        </w:rPr>
        <w:t>triangleDir=1</w:t>
      </w:r>
      <w:r>
        <w:rPr>
          <w:lang w:val="en-CA"/>
        </w:rPr>
        <w:t>).</w:t>
      </w:r>
      <w:r w:rsidR="00030C80">
        <w:rPr>
          <w:lang w:val="en-CA"/>
        </w:rPr>
        <w:t xml:space="preserve"> The prediction samples are derived from uni-prediction motion compensation process, with MV (</w:t>
      </w:r>
      <w:r w:rsidR="00030C80" w:rsidRPr="00BE35B0">
        <w:rPr>
          <w:i/>
          <w:iCs/>
          <w:lang w:val="en-CA"/>
        </w:rPr>
        <w:t>mvA,</w:t>
      </w:r>
      <w:r w:rsidR="00AF1DA4" w:rsidRPr="00BE35B0">
        <w:rPr>
          <w:i/>
          <w:iCs/>
          <w:lang w:val="en-CA"/>
        </w:rPr>
        <w:t xml:space="preserve"> </w:t>
      </w:r>
      <w:r w:rsidR="00030C80" w:rsidRPr="00BE35B0">
        <w:rPr>
          <w:i/>
          <w:iCs/>
          <w:lang w:val="en-CA"/>
        </w:rPr>
        <w:t>mvB</w:t>
      </w:r>
      <w:r w:rsidR="00030C80">
        <w:rPr>
          <w:lang w:val="en-CA"/>
        </w:rPr>
        <w:t>) and reference indexes (</w:t>
      </w:r>
      <w:r w:rsidR="00030C80" w:rsidRPr="00BE35B0">
        <w:rPr>
          <w:i/>
          <w:iCs/>
          <w:lang w:val="en-CA"/>
        </w:rPr>
        <w:t>refIdxA,</w:t>
      </w:r>
      <w:r w:rsidR="00AF1DA4" w:rsidRPr="00BE35B0">
        <w:rPr>
          <w:i/>
          <w:iCs/>
          <w:lang w:val="en-CA"/>
        </w:rPr>
        <w:t xml:space="preserve"> </w:t>
      </w:r>
      <w:r w:rsidR="00030C80" w:rsidRPr="00BE35B0">
        <w:rPr>
          <w:i/>
          <w:iCs/>
          <w:lang w:val="en-CA"/>
        </w:rPr>
        <w:t>refIdxB</w:t>
      </w:r>
      <w:r w:rsidR="00030C80">
        <w:rPr>
          <w:lang w:val="en-CA"/>
        </w:rPr>
        <w:t xml:space="preserve">) derived from the triangle </w:t>
      </w:r>
      <w:r w:rsidR="00030C80">
        <w:rPr>
          <w:rFonts w:hint="eastAsia"/>
          <w:lang w:val="en-CA"/>
        </w:rPr>
        <w:t xml:space="preserve">merge </w:t>
      </w:r>
      <w:r w:rsidR="00030C80">
        <w:rPr>
          <w:lang w:val="en-CA"/>
        </w:rPr>
        <w:t xml:space="preserve">candidate </w:t>
      </w:r>
      <w:r w:rsidR="00030C80">
        <w:rPr>
          <w:rFonts w:hint="eastAsia"/>
          <w:lang w:val="en-CA"/>
        </w:rPr>
        <w:t>list</w:t>
      </w:r>
      <w:r w:rsidR="00AF1DA4">
        <w:rPr>
          <w:lang w:val="en-CA"/>
        </w:rPr>
        <w:t xml:space="preserve"> and candidate indexes</w:t>
      </w:r>
      <w:r w:rsidR="00030C80">
        <w:rPr>
          <w:lang w:val="en-CA"/>
        </w:rPr>
        <w:t>.</w:t>
      </w:r>
    </w:p>
    <w:p w14:paraId="1D02F1E8" w14:textId="7D2CD078" w:rsidR="007B43BE" w:rsidRDefault="00B44194" w:rsidP="003C64AA">
      <w:pPr>
        <w:rPr>
          <w:lang w:val="en-CA"/>
        </w:rPr>
      </w:pPr>
      <w:r>
        <w:rPr>
          <w:lang w:val="en-CA"/>
        </w:rPr>
        <w:t xml:space="preserve">In case the weighted prediction is enabled for </w:t>
      </w:r>
      <w:r w:rsidR="0015396A">
        <w:rPr>
          <w:lang w:val="en-CA"/>
        </w:rPr>
        <w:t>at least one of the reference</w:t>
      </w:r>
      <w:r>
        <w:rPr>
          <w:lang w:val="en-CA"/>
        </w:rPr>
        <w:t xml:space="preserve"> </w:t>
      </w:r>
      <w:r w:rsidR="0015396A" w:rsidRPr="00BE35B0">
        <w:rPr>
          <w:i/>
          <w:iCs/>
          <w:lang w:val="en-CA"/>
        </w:rPr>
        <w:t xml:space="preserve">refIdxA, </w:t>
      </w:r>
      <w:r w:rsidR="0015396A" w:rsidRPr="0015396A">
        <w:rPr>
          <w:lang w:val="en-CA"/>
        </w:rPr>
        <w:t>or</w:t>
      </w:r>
      <w:r w:rsidR="0015396A">
        <w:rPr>
          <w:i/>
          <w:iCs/>
          <w:lang w:val="en-CA"/>
        </w:rPr>
        <w:t xml:space="preserve"> </w:t>
      </w:r>
      <w:r w:rsidR="0015396A" w:rsidRPr="00BE35B0">
        <w:rPr>
          <w:i/>
          <w:iCs/>
          <w:lang w:val="en-CA"/>
        </w:rPr>
        <w:t>refIdxB</w:t>
      </w:r>
      <w:r w:rsidR="0015396A">
        <w:rPr>
          <w:lang w:val="en-CA"/>
        </w:rPr>
        <w:t xml:space="preserve"> </w:t>
      </w:r>
      <w:r w:rsidR="003971E3">
        <w:rPr>
          <w:lang w:val="en-CA"/>
        </w:rPr>
        <w:t>(</w:t>
      </w:r>
      <w:r w:rsidR="007B43BE">
        <w:rPr>
          <w:lang w:val="en-CA"/>
        </w:rPr>
        <w:t>WP enabled at slice level and</w:t>
      </w:r>
      <w:r w:rsidR="003971E3">
        <w:rPr>
          <w:lang w:val="en-CA"/>
        </w:rPr>
        <w:t xml:space="preserve"> </w:t>
      </w:r>
      <w:r w:rsidR="00483A36">
        <w:rPr>
          <w:lang w:val="en-CA"/>
        </w:rPr>
        <w:t xml:space="preserve">at least one </w:t>
      </w:r>
      <w:r w:rsidR="003971E3">
        <w:rPr>
          <w:lang w:val="en-CA"/>
        </w:rPr>
        <w:t xml:space="preserve">WP weights </w:t>
      </w:r>
      <w:r w:rsidR="00483A36">
        <w:rPr>
          <w:lang w:val="en-CA"/>
        </w:rPr>
        <w:t xml:space="preserve">associated with </w:t>
      </w:r>
      <w:r w:rsidR="00483A36" w:rsidRPr="00483A36">
        <w:rPr>
          <w:i/>
          <w:iCs/>
          <w:lang w:val="en-CA"/>
        </w:rPr>
        <w:t>refIdxA</w:t>
      </w:r>
      <w:r w:rsidR="00483A36">
        <w:rPr>
          <w:lang w:val="en-CA"/>
        </w:rPr>
        <w:t xml:space="preserve"> or </w:t>
      </w:r>
      <w:r w:rsidR="00483A36" w:rsidRPr="00483A36">
        <w:rPr>
          <w:i/>
          <w:iCs/>
          <w:lang w:val="en-CA"/>
        </w:rPr>
        <w:t>refIdxB</w:t>
      </w:r>
      <w:r w:rsidR="00483A36">
        <w:rPr>
          <w:lang w:val="en-CA"/>
        </w:rPr>
        <w:t xml:space="preserve"> is</w:t>
      </w:r>
      <w:r w:rsidR="003971E3">
        <w:rPr>
          <w:lang w:val="en-CA"/>
        </w:rPr>
        <w:t xml:space="preserve"> not default), it </w:t>
      </w:r>
      <w:r>
        <w:rPr>
          <w:lang w:val="en-CA"/>
        </w:rPr>
        <w:t>is proposed to</w:t>
      </w:r>
      <w:r w:rsidR="003971E3">
        <w:rPr>
          <w:lang w:val="en-CA"/>
        </w:rPr>
        <w:t xml:space="preserve"> replace the two triangle-shaped partitions with regular bi-prediction (</w:t>
      </w:r>
      <w:r w:rsidR="003971E3" w:rsidRPr="00AF48F6">
        <w:rPr>
          <w:i/>
          <w:iCs/>
          <w:lang w:val="en-CA"/>
        </w:rPr>
        <w:t>triangleDir=0</w:t>
      </w:r>
      <w:r w:rsidR="003971E3">
        <w:rPr>
          <w:lang w:val="en-CA"/>
        </w:rPr>
        <w:t xml:space="preserve">) or regular weighted </w:t>
      </w:r>
      <w:r w:rsidR="003971E3">
        <w:rPr>
          <w:lang w:val="en-CA"/>
        </w:rPr>
        <w:lastRenderedPageBreak/>
        <w:t>bi-prediction using WP weights (</w:t>
      </w:r>
      <w:r w:rsidR="003971E3" w:rsidRPr="00AF48F6">
        <w:rPr>
          <w:i/>
          <w:iCs/>
          <w:lang w:val="en-CA"/>
        </w:rPr>
        <w:t>triangleDir=1</w:t>
      </w:r>
      <w:r w:rsidR="003971E3">
        <w:rPr>
          <w:lang w:val="en-CA"/>
        </w:rPr>
        <w:t>).</w:t>
      </w:r>
      <w:r w:rsidR="00030C80">
        <w:rPr>
          <w:lang w:val="en-CA"/>
        </w:rPr>
        <w:t xml:space="preserve"> </w:t>
      </w:r>
      <w:r w:rsidR="007B43BE">
        <w:rPr>
          <w:lang w:val="en-CA"/>
        </w:rPr>
        <w:t xml:space="preserve">In case the weighted prediction is disabled </w:t>
      </w:r>
      <w:r w:rsidR="0015396A">
        <w:rPr>
          <w:lang w:val="en-CA"/>
        </w:rPr>
        <w:t xml:space="preserve">for both the reference </w:t>
      </w:r>
      <w:r w:rsidR="0015396A" w:rsidRPr="00BE35B0">
        <w:rPr>
          <w:i/>
          <w:iCs/>
          <w:lang w:val="en-CA"/>
        </w:rPr>
        <w:t xml:space="preserve">refIdxA, </w:t>
      </w:r>
      <w:r w:rsidR="0015396A">
        <w:rPr>
          <w:lang w:val="en-CA"/>
        </w:rPr>
        <w:t>and</w:t>
      </w:r>
      <w:r w:rsidR="0015396A">
        <w:rPr>
          <w:i/>
          <w:iCs/>
          <w:lang w:val="en-CA"/>
        </w:rPr>
        <w:t xml:space="preserve"> </w:t>
      </w:r>
      <w:r w:rsidR="0015396A" w:rsidRPr="00BE35B0">
        <w:rPr>
          <w:i/>
          <w:iCs/>
          <w:lang w:val="en-CA"/>
        </w:rPr>
        <w:t>refIdxB</w:t>
      </w:r>
      <w:r w:rsidR="0015396A">
        <w:rPr>
          <w:lang w:val="en-CA"/>
        </w:rPr>
        <w:t xml:space="preserve"> </w:t>
      </w:r>
      <w:r w:rsidR="007B43BE">
        <w:rPr>
          <w:lang w:val="en-CA"/>
        </w:rPr>
        <w:t xml:space="preserve">(WP disabled at slice level or WP weights </w:t>
      </w:r>
      <w:r w:rsidR="00941927">
        <w:rPr>
          <w:lang w:val="en-CA"/>
        </w:rPr>
        <w:t xml:space="preserve">associated with </w:t>
      </w:r>
      <w:r w:rsidR="00941927" w:rsidRPr="00483A36">
        <w:rPr>
          <w:i/>
          <w:iCs/>
          <w:lang w:val="en-CA"/>
        </w:rPr>
        <w:t>refIdxA</w:t>
      </w:r>
      <w:r w:rsidR="00941927">
        <w:rPr>
          <w:lang w:val="en-CA"/>
        </w:rPr>
        <w:t xml:space="preserve"> and </w:t>
      </w:r>
      <w:r w:rsidR="00941927" w:rsidRPr="00483A36">
        <w:rPr>
          <w:i/>
          <w:iCs/>
          <w:lang w:val="en-CA"/>
        </w:rPr>
        <w:t>refIdxB</w:t>
      </w:r>
      <w:r w:rsidR="00941927">
        <w:rPr>
          <w:lang w:val="en-CA"/>
        </w:rPr>
        <w:t xml:space="preserve"> </w:t>
      </w:r>
      <w:r w:rsidR="007B43BE">
        <w:rPr>
          <w:lang w:val="en-CA"/>
        </w:rPr>
        <w:t xml:space="preserve">are defaults) then </w:t>
      </w:r>
      <w:r w:rsidR="00EF1E85">
        <w:rPr>
          <w:lang w:val="en-CA"/>
        </w:rPr>
        <w:t xml:space="preserve">the </w:t>
      </w:r>
      <w:r w:rsidR="007B43BE">
        <w:rPr>
          <w:lang w:val="en-CA"/>
        </w:rPr>
        <w:t>regular two triangle-shaped partitions applies</w:t>
      </w:r>
      <w:r w:rsidR="00A667B7">
        <w:rPr>
          <w:lang w:val="en-CA"/>
        </w:rPr>
        <w:t xml:space="preserve"> (</w:t>
      </w:r>
      <w:r w:rsidR="00A667B7">
        <w:rPr>
          <w:lang w:val="en-CA"/>
        </w:rPr>
        <w:fldChar w:fldCharType="begin"/>
      </w:r>
      <w:r w:rsidR="00A667B7">
        <w:rPr>
          <w:lang w:val="en-CA"/>
        </w:rPr>
        <w:instrText xml:space="preserve"> REF _Ref9702356 \h  \* MERGEFORMAT </w:instrText>
      </w:r>
      <w:r w:rsidR="00A667B7">
        <w:rPr>
          <w:lang w:val="en-CA"/>
        </w:rPr>
      </w:r>
      <w:r w:rsidR="00A667B7">
        <w:rPr>
          <w:lang w:val="en-CA"/>
        </w:rPr>
        <w:fldChar w:fldCharType="separate"/>
      </w:r>
      <w:r w:rsidR="00A667B7" w:rsidRPr="00A667B7">
        <w:rPr>
          <w:lang w:val="en-CA"/>
        </w:rPr>
        <w:t>Figure 1</w:t>
      </w:r>
      <w:r w:rsidR="00A667B7">
        <w:rPr>
          <w:lang w:val="en-CA"/>
        </w:rPr>
        <w:fldChar w:fldCharType="end"/>
      </w:r>
      <w:r w:rsidR="00A667B7">
        <w:rPr>
          <w:lang w:val="en-CA"/>
        </w:rPr>
        <w:t>)</w:t>
      </w:r>
      <w:r w:rsidR="007B43BE">
        <w:rPr>
          <w:lang w:val="en-CA"/>
        </w:rPr>
        <w:t>.</w:t>
      </w:r>
    </w:p>
    <w:p w14:paraId="2150B9E8" w14:textId="101A9214" w:rsidR="003C64AA" w:rsidRDefault="00030C80" w:rsidP="003C64AA">
      <w:pPr>
        <w:rPr>
          <w:lang w:val="en-CA"/>
        </w:rPr>
      </w:pPr>
      <w:r>
        <w:rPr>
          <w:lang w:val="en-CA"/>
        </w:rPr>
        <w:t>Then, no additional weighting stage is added to the inter-prediction pipeline</w:t>
      </w:r>
      <w:r w:rsidR="007B43BE">
        <w:rPr>
          <w:lang w:val="en-CA"/>
        </w:rPr>
        <w:t>.</w:t>
      </w:r>
    </w:p>
    <w:p w14:paraId="6662C3C8" w14:textId="701B950C" w:rsidR="00BE38D0" w:rsidRDefault="007E5E28" w:rsidP="00BE38D0">
      <w:pPr>
        <w:jc w:val="center"/>
        <w:rPr>
          <w:lang w:val="en-CA"/>
        </w:rPr>
      </w:pPr>
      <w:r>
        <w:object w:dxaOrig="9611" w:dyaOrig="5154" w14:anchorId="7F148F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03.5pt;height:3in" o:ole="">
            <v:imagedata r:id="rId13" o:title=""/>
          </v:shape>
          <o:OLEObject Type="Embed" ProgID="Visio.Drawing.11" ShapeID="_x0000_i1028" DrawAspect="Content" ObjectID="_1639927857" r:id="rId14"/>
        </w:object>
      </w:r>
    </w:p>
    <w:p w14:paraId="7E0139FD" w14:textId="5BFFF870" w:rsidR="00BE38D0" w:rsidRPr="00BE35B0" w:rsidRDefault="00BE38D0" w:rsidP="00BE38D0">
      <w:pPr>
        <w:keepNext/>
        <w:keepLines/>
        <w:jc w:val="center"/>
        <w:rPr>
          <w:b/>
          <w:iCs/>
          <w:sz w:val="20"/>
        </w:rPr>
      </w:pPr>
      <w:bookmarkStart w:id="1" w:name="_Ref9702356"/>
      <w:bookmarkStart w:id="2" w:name="_Ref531704912"/>
      <w:r w:rsidRPr="00D113C4">
        <w:rPr>
          <w:b/>
          <w:sz w:val="20"/>
          <w:lang w:val="en-GB"/>
        </w:rPr>
        <w:t xml:space="preserve">Figure </w:t>
      </w: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SEQ Figure \* ARABIC </w:instrText>
      </w:r>
      <w:r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>
        <w:rPr>
          <w:b/>
          <w:sz w:val="20"/>
          <w:lang w:val="en-GB"/>
        </w:rPr>
        <w:fldChar w:fldCharType="end"/>
      </w:r>
      <w:bookmarkEnd w:id="1"/>
      <w:bookmarkEnd w:id="2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>
        <w:rPr>
          <w:b/>
          <w:iCs/>
          <w:sz w:val="20"/>
        </w:rPr>
        <w:t xml:space="preserve">The regular </w:t>
      </w:r>
      <w:r w:rsidRPr="00BE35B0">
        <w:rPr>
          <w:b/>
          <w:iCs/>
          <w:sz w:val="20"/>
        </w:rPr>
        <w:t>two triangle-shaped partitions</w:t>
      </w:r>
      <w:r>
        <w:rPr>
          <w:b/>
          <w:iCs/>
          <w:sz w:val="20"/>
        </w:rPr>
        <w:t xml:space="preserve"> with blending</w:t>
      </w:r>
      <w:r w:rsidRPr="00BE35B0">
        <w:rPr>
          <w:b/>
          <w:iCs/>
          <w:sz w:val="20"/>
        </w:rPr>
        <w:t xml:space="preserve"> </w:t>
      </w:r>
      <w:r>
        <w:rPr>
          <w:b/>
          <w:iCs/>
          <w:sz w:val="20"/>
        </w:rPr>
        <w:t xml:space="preserve">(left) or bi-prediction process (right) is selected depending on whether WP is </w:t>
      </w:r>
      <w:r w:rsidR="005C488C">
        <w:rPr>
          <w:b/>
          <w:iCs/>
          <w:sz w:val="20"/>
        </w:rPr>
        <w:t>dis</w:t>
      </w:r>
      <w:r>
        <w:rPr>
          <w:b/>
          <w:iCs/>
          <w:sz w:val="20"/>
        </w:rPr>
        <w:t xml:space="preserve">abled for </w:t>
      </w:r>
      <w:r w:rsidR="005C488C">
        <w:rPr>
          <w:b/>
          <w:iCs/>
          <w:sz w:val="20"/>
        </w:rPr>
        <w:t>both reference</w:t>
      </w:r>
      <w:r>
        <w:rPr>
          <w:b/>
          <w:iCs/>
          <w:sz w:val="20"/>
        </w:rPr>
        <w:t xml:space="preserve"> </w:t>
      </w:r>
      <w:r w:rsidR="005C488C">
        <w:rPr>
          <w:b/>
          <w:iCs/>
          <w:sz w:val="20"/>
        </w:rPr>
        <w:t xml:space="preserve">partitions </w:t>
      </w:r>
      <w:r w:rsidR="00C803CD">
        <w:rPr>
          <w:b/>
          <w:iCs/>
          <w:sz w:val="20"/>
        </w:rPr>
        <w:t>or</w:t>
      </w:r>
      <w:r w:rsidR="005C488C">
        <w:rPr>
          <w:b/>
          <w:iCs/>
          <w:sz w:val="20"/>
        </w:rPr>
        <w:t xml:space="preserve"> not</w:t>
      </w:r>
      <w:r>
        <w:rPr>
          <w:b/>
          <w:iCs/>
          <w:sz w:val="20"/>
        </w:rPr>
        <w:t xml:space="preserve">. </w:t>
      </w:r>
    </w:p>
    <w:p w14:paraId="408BF2F8" w14:textId="7A02623F" w:rsidR="00B72AFA" w:rsidRDefault="00B72AFA" w:rsidP="00B72AF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3A386E" w14:textId="77777777" w:rsidR="00B72AFA" w:rsidRDefault="00B72AFA" w:rsidP="00B72AFA">
      <w:pPr>
        <w:rPr>
          <w:lang w:val="en-CA" w:eastAsia="ja-JP"/>
        </w:rPr>
      </w:pPr>
      <w:r>
        <w:rPr>
          <w:lang w:val="en-CA" w:eastAsia="ja-JP"/>
        </w:rPr>
        <w:t>Since weighted prediction is not used on CTC, the experiments by using weighted prediction and fade-sequences have been conducted in this contribution.</w:t>
      </w:r>
    </w:p>
    <w:p w14:paraId="30FF65B0" w14:textId="19C9AA56" w:rsidR="00BE35B0" w:rsidRDefault="00B72AFA" w:rsidP="00B72AFA">
      <w:r>
        <w:rPr>
          <w:lang w:val="en-CA" w:eastAsia="ja-JP"/>
        </w:rPr>
        <w:t xml:space="preserve">The fade sequences are generated with tool provided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_Ref28617596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[3]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In our experiments, </w:t>
      </w:r>
      <w:r>
        <w:t>a linear fade is applied to the about first 2 seconds of the regular sequence set, and the experiments are conducted with them. A linear fade-out (sequence to black or white) is applied in the 1st half and a linear fade-in (respectively black or white to sequence) in the 2nd half. The fade strength is limited to the range [0.25, 0.75] instead of [0, 1] to avoid extreme PSNR numbers at the frame level that cause abnormal rate-distortion graphs.</w:t>
      </w:r>
    </w:p>
    <w:p w14:paraId="6898592A" w14:textId="6B4B7C37" w:rsidR="00C46512" w:rsidRDefault="00C46512" w:rsidP="00B72AFA">
      <w:pPr>
        <w:rPr>
          <w:lang w:val="en-CA"/>
        </w:rPr>
      </w:pPr>
      <w:bookmarkStart w:id="3" w:name="_Hlk28686563"/>
      <w:r>
        <w:t>The anchors are VTM-7.0 with WP enabled (incl. ibc bug-fix).</w:t>
      </w:r>
      <w:r w:rsidR="00127C5F">
        <w:t xml:space="preserve"> </w:t>
      </w:r>
      <w:r w:rsidR="00B72334">
        <w:t>The encoder method-0 is used for estimating WP parameters</w:t>
      </w:r>
      <w:r w:rsidR="00127C5F">
        <w:t>.</w:t>
      </w:r>
    </w:p>
    <w:bookmarkEnd w:id="3"/>
    <w:p w14:paraId="30941725" w14:textId="213E92BF" w:rsidR="00930E0A" w:rsidRDefault="00930E0A" w:rsidP="00930E0A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the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proposed 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TPM mode combined with WP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r w:rsidR="00863166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fade-to-black and fade-to-white 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sequences)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30E0A" w14:paraId="7720CAEC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48C4EE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B7AAD0" w14:textId="444C9762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</w:t>
            </w:r>
            <w:r w:rsidR="0044443D">
              <w:rPr>
                <w:rFonts w:eastAsia="SimSun"/>
                <w:b/>
                <w:szCs w:val="22"/>
                <w:lang w:val="de-DE" w:eastAsia="ja-JP"/>
              </w:rPr>
              <w:t>7</w:t>
            </w:r>
            <w:r>
              <w:rPr>
                <w:rFonts w:eastAsia="SimSun"/>
                <w:b/>
                <w:szCs w:val="22"/>
                <w:lang w:val="de-DE" w:eastAsia="ja-JP"/>
              </w:rPr>
              <w:t>.0 (Fade to black)</w:t>
            </w:r>
          </w:p>
        </w:tc>
      </w:tr>
      <w:tr w:rsidR="00930E0A" w14:paraId="007F7F06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15A603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198E98AF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843204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930E0A" w14:paraId="23F30132" w14:textId="77777777" w:rsidTr="00930E0A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638CC2B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FD4FEF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F05F9C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90D111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B15A8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FEA053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D60C14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9A4EF6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D3D1DE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26E25B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C67E95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AF729A" w14:paraId="7E19D635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C819BE7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C45C" w14:textId="3884DE58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7D649" w14:textId="6C4EDCF0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98B1" w14:textId="2290B6F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2A6E7" w14:textId="749387AD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C39B546" w14:textId="5AC8E0B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CEC119A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76C0C40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71EBBC9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116BAE8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0D0231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F729A" w14:paraId="7FF9C120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3BA93D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57E9" w14:textId="52EF482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5BD0" w14:textId="5839DE11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C100E" w14:textId="57F6B47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0CC98" w14:textId="6762E49D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6D59F17" w14:textId="57E94415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C44EDD9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B659C63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42D53DC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9F70D38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5C2DF34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F729A" w14:paraId="1B67E403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72F6C4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186B4" w14:textId="665552CB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AEDC" w14:textId="6B221958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1759" w14:textId="4317B29A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7A9E" w14:textId="2AE5CCCC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EBEA53D" w14:textId="4CEE688E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5E495" w14:textId="6C69861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F16A6" w14:textId="693BEA22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4B512" w14:textId="11F7AC6D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5A6B" w14:textId="1B1558B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D07D69" w14:textId="1CFA4E16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F729A" w14:paraId="17C0E417" w14:textId="77777777" w:rsidTr="00890ED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BA309C6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AE418" w14:textId="43FB07C1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D4D99" w14:textId="1B9A1E6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6E178" w14:textId="746AAF9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67E1" w14:textId="712DDD22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F31C775" w14:textId="0789617C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D9E21" w14:textId="0D21DE8D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F8EC" w14:textId="710A784E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35E9" w14:textId="1F9118C0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2085E" w14:textId="49926C65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F7E2B4" w14:textId="115546B2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AF729A" w14:paraId="0B9E84DA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FB11E2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3E9E88B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8ABD04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88215D9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18D060A" w14:textId="3C6D768A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A2D902A" w14:textId="4E69513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06FA1" w14:textId="71196BBB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C73B32" w14:textId="73DA3804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36C07B" w14:textId="4C4419B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832E4A" w14:textId="0F85D2A4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38D3F" w14:textId="1BEE84FE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F729A" w14:paraId="5AA43AA6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5B664D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708045" w14:textId="79F76D7D" w:rsid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3A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F5D146" w14:textId="6A1A2029" w:rsid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3A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A4E16" w14:textId="3ECBD718" w:rsid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3A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426BCD" w14:textId="395D96F4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72E47B9" w14:textId="5674DEAA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828383" w14:textId="6EB8C7DF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C0372" w14:textId="2F498AF5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CF17F" w14:textId="36005EBE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9811B" w14:textId="2870CC95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8ADF46" w14:textId="0A652E79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83%</w:t>
            </w:r>
          </w:p>
        </w:tc>
      </w:tr>
      <w:tr w:rsidR="00AF729A" w14:paraId="72248A1B" w14:textId="77777777" w:rsidTr="00890ED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96AD150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ECD031" w14:textId="1427EBA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4FBB162" w14:textId="19F5A99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D0BE51" w14:textId="0CC89B2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21E85F" w14:textId="5C8EF94C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CDC27CE" w14:textId="73FEB4C5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EFD284" w14:textId="6588D06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6BFEA3" w14:textId="42B03073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148C01" w14:textId="2E0F57E3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4BE591" w14:textId="66B4903A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2B2D866" w14:textId="380DEAB8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F729A" w14:paraId="7006F473" w14:textId="77777777" w:rsidTr="002C0B50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ED331D4" w14:textId="77777777" w:rsidR="00AF729A" w:rsidRDefault="00AF729A" w:rsidP="00AF729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72B9452" w14:textId="06F4B48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E5BC79" w14:textId="74BDAAF0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7C27A6" w14:textId="2B53BB3A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0A0642" w14:textId="0D69D37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29F14F3" w14:textId="2FE162DB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F39B9A" w14:textId="1DAB758F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A516F3" w14:textId="55C9BD79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76E1E01" w14:textId="3776B295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81C8E8" w14:textId="08F27308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053D20" w14:textId="5833B9BE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F729A" w14:paraId="57CD7E7F" w14:textId="77777777" w:rsidTr="00930E0A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B82ED" w14:textId="0AF4E503" w:rsidR="00AF729A" w:rsidRDefault="00AF729A" w:rsidP="00AF729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A813C" w14:textId="70024D4C" w:rsidR="00AF729A" w:rsidRDefault="00AF729A" w:rsidP="00AF72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5CAB0B" w14:textId="235C5911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1AB370" w14:textId="28D1AFC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62C5D9" w14:textId="51F881C0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74D00D5" w14:textId="45969265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25AD8B" w14:textId="61F6044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7F6FE2" w14:textId="360E679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F40864" w14:textId="61A9D3B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F2E401" w14:textId="2093049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21E7FC" w14:textId="4324AEA9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97ACD31" w14:textId="0F9F9D55" w:rsidR="003C64AA" w:rsidRDefault="003C64AA" w:rsidP="003C64AA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890ED5" w14:paraId="466F2356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41C915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CC15DB" w14:textId="28840284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890ED5" w14:paraId="0861B1C4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AB7D99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DFE2AE0" w14:textId="77777777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BFBA7A" w14:textId="77777777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90ED5" w14:paraId="0EF0A0A8" w14:textId="77777777" w:rsidTr="000A5F0C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ED5EB5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B570990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16C1E9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19F75C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0337DF5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273EB4F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416FE3A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23F0AE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D5158F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A8DA53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CC9804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AF729A" w14:paraId="4E4A027F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500048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7AD49" w14:textId="3E4E26F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F47" w14:textId="673EFE8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DD89" w14:textId="02EA2C34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80B9" w14:textId="2765F5A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8F51CA3" w14:textId="0D8E19C8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8747A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794F4E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E414CB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2FE5EBC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84F222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F729A" w14:paraId="6E963FFE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E947D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246D" w14:textId="7D962E70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391A" w14:textId="2E59F98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04334" w14:textId="6FE22E2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F1AE6" w14:textId="1F7FC8C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EA7D0CD" w14:textId="044639D6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025438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F6592AD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6B8E8BC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C57819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9D1E09" w14:textId="7777777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F729A" w14:paraId="71C6827E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21F5BA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9D30" w14:textId="4810010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71240" w14:textId="488DCEA9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1CF4" w14:textId="7FB827D1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B8A5" w14:textId="15257B6B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6238375" w14:textId="59FC85F2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08A" w14:textId="21565A41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6A3B" w14:textId="5BAECA58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0078" w14:textId="0F164D36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EDCA" w14:textId="4C4931CC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90AF8" w14:textId="2F082EC2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F729A" w14:paraId="52E9D760" w14:textId="77777777" w:rsidTr="00890ED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78907AB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81A8B" w14:textId="610482E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EFDCB" w14:textId="0A505AB5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B3089" w14:textId="720C29C0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1BECD" w14:textId="47AB7918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819FCE" w14:textId="185161F1" w:rsidR="00AF729A" w:rsidRDefault="00AF729A" w:rsidP="00AF729A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79CE" w14:textId="48E80C3A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990C1" w14:textId="2A524A60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30970" w14:textId="2D11283C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8EA" w14:textId="67F6A58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2D9C9" w14:textId="7C39698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AF729A" w14:paraId="21AD7B7B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F8522B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7522B9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CC1EAA6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53BB2B" w14:textId="77777777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5404ACC" w14:textId="05271453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E82366D" w14:textId="4743695A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E9D8F" w14:textId="14C2649B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9F4600" w14:textId="3A41DD8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4D39AE" w14:textId="1D83C15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A8D38" w14:textId="419294C5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F88259" w14:textId="2F6227E7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F729A" w14:paraId="7389C09E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66EDC9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CF229" w14:textId="49590538" w:rsidR="00AF729A" w:rsidRP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30D4D" w14:textId="221700F3" w:rsidR="00AF729A" w:rsidRP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4206DB" w14:textId="06F6746D" w:rsidR="00AF729A" w:rsidRPr="00AF729A" w:rsidRDefault="00AF729A" w:rsidP="00AF729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0DEF21" w14:textId="002D7A31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49B8A39" w14:textId="6BB54AC4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28040" w14:textId="361C6CAA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CF0565" w14:textId="332CC0BD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0ECE21" w14:textId="0DA23AA0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06AB0C" w14:textId="63A196B1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DCA3EE" w14:textId="491EF2F8" w:rsidR="00AF729A" w:rsidRPr="00AF729A" w:rsidRDefault="00AF729A" w:rsidP="00AF729A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F72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79%</w:t>
            </w:r>
          </w:p>
        </w:tc>
      </w:tr>
      <w:tr w:rsidR="00AF729A" w14:paraId="37BF9F6F" w14:textId="77777777" w:rsidTr="00890ED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6AF6177" w14:textId="77777777" w:rsidR="00AF729A" w:rsidRDefault="00AF729A" w:rsidP="00AF72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13AD3A5" w14:textId="3990152A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8D62A60" w14:textId="02D4596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B2458A6" w14:textId="01CF1853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69C5D9" w14:textId="25023E6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0D80540" w14:textId="62211816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4E45FC" w14:textId="269B9C89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DFB74D" w14:textId="7E520A61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87EE3F" w14:textId="3EED2F0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CBC898" w14:textId="435BF8CC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DB43AA" w14:textId="3A6488BF" w:rsidR="00AF729A" w:rsidRDefault="00AF729A" w:rsidP="00AF729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F729A" w14:paraId="4DB2D75F" w14:textId="77777777" w:rsidTr="002C0B50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D543486" w14:textId="77777777" w:rsidR="00AF729A" w:rsidRDefault="00AF729A" w:rsidP="00AF729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26FD24C" w14:textId="00E4E11A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6E36A61" w14:textId="679C57B8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74CAA0" w14:textId="73DE244C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E4F96" w14:textId="2AA5EAF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42902A2C" w14:textId="3A330F6B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AEBD6A" w14:textId="2C33265F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A566C5" w14:textId="4153CEC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64768C" w14:textId="4730479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24B0AE" w14:textId="3DDECAAC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9AB231" w14:textId="271206AC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F729A" w14:paraId="39E8E67B" w14:textId="77777777" w:rsidTr="000A5F0C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B1303C" w14:textId="488A091E" w:rsidR="00AF729A" w:rsidRDefault="00AF729A" w:rsidP="00AF729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94513A" w14:textId="728C8F46" w:rsidR="00AF729A" w:rsidRDefault="00AF729A" w:rsidP="00AF72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FCF955" w14:textId="1561664B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614DD" w14:textId="549E1A7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B13BE" w14:textId="0951C05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1810F01" w14:textId="204D59D2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96EEF" w14:textId="4F0AA83D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918AEF" w14:textId="66E4F969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BD0EF" w14:textId="79411565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DB400F" w14:textId="43CF19E6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5541F" w14:textId="7B215A54" w:rsidR="00AF729A" w:rsidRDefault="00AF729A" w:rsidP="00AF729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96379BA" w14:textId="4DA42266" w:rsidR="00890ED5" w:rsidRDefault="00890ED5" w:rsidP="003C64AA">
      <w:pPr>
        <w:rPr>
          <w:lang w:val="en-CA"/>
        </w:rPr>
      </w:pPr>
    </w:p>
    <w:p w14:paraId="2509F0BB" w14:textId="47AA753D" w:rsidR="00632F6C" w:rsidRDefault="00632F6C" w:rsidP="00632F6C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Syntax </w:t>
      </w:r>
      <w:r w:rsidR="00EC559A">
        <w:rPr>
          <w:rFonts w:cs="Times New Roman"/>
          <w:lang w:val="en-CA"/>
        </w:rPr>
        <w:t>modification</w:t>
      </w:r>
      <w:r>
        <w:rPr>
          <w:rFonts w:cs="Times New Roman"/>
          <w:lang w:val="en-CA"/>
        </w:rPr>
        <w:t>s</w:t>
      </w:r>
    </w:p>
    <w:p w14:paraId="61CA4FBB" w14:textId="52716961" w:rsidR="00632F6C" w:rsidRDefault="00632F6C" w:rsidP="00632F6C">
      <w:pPr>
        <w:rPr>
          <w:lang w:val="en-CA"/>
        </w:rPr>
      </w:pPr>
      <w:r>
        <w:rPr>
          <w:lang w:val="en-CA"/>
        </w:rPr>
        <w:t xml:space="preserve">The modification of the syntax is highlighted by </w:t>
      </w:r>
      <w:r w:rsidRPr="00632F6C">
        <w:rPr>
          <w:highlight w:val="yellow"/>
          <w:lang w:val="en-CA"/>
        </w:rPr>
        <w:t>yellow</w:t>
      </w:r>
      <w:r>
        <w:rPr>
          <w:lang w:val="en-CA"/>
        </w:rPr>
        <w:t>:</w:t>
      </w:r>
    </w:p>
    <w:p w14:paraId="37DF6476" w14:textId="77777777" w:rsidR="00632F6C" w:rsidRPr="00084198" w:rsidDel="003C51E6" w:rsidRDefault="00632F6C" w:rsidP="00632F6C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084198">
        <w:rPr>
          <w:noProof/>
          <w:color w:val="000000" w:themeColor="text1"/>
          <w:lang w:val="en-CA" w:eastAsia="ko-KR"/>
        </w:rPr>
        <w:t xml:space="preserve"> a</w:t>
      </w:r>
      <w:r w:rsidRPr="00084198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084198">
        <w:rPr>
          <w:noProof/>
          <w:color w:val="000000" w:themeColor="text1"/>
          <w:lang w:val="en-CA" w:eastAsia="ko-KR"/>
        </w:rPr>
        <w:t>with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MergeTriangleFlag</w:t>
      </w:r>
      <w:r w:rsidRPr="00084198" w:rsidDel="003C51E6">
        <w:rPr>
          <w:noProof/>
          <w:color w:val="000000" w:themeColor="text1"/>
          <w:lang w:val="en-CA" w:eastAsia="ko-KR"/>
        </w:rPr>
        <w:t xml:space="preserve">[ xCb ][ yCb ] equal to 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101DC721" w14:textId="77777777" w:rsidR="00632F6C" w:rsidRPr="00084198" w:rsidDel="003C51E6" w:rsidRDefault="00632F6C" w:rsidP="00632F6C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616D02AB" w14:textId="77777777" w:rsidR="00632F6C" w:rsidRPr="00084198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084198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2E0C577A" w14:textId="77777777" w:rsidR="00632F6C" w:rsidRPr="00084198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2A84B8BD" w14:textId="77777777" w:rsidR="00632F6C" w:rsidRPr="00084198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40B00732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mvB,</w:t>
      </w:r>
    </w:p>
    <w:p w14:paraId="3C10EF84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 w:rsidRPr="00084198">
        <w:rPr>
          <w:noProof/>
          <w:color w:val="000000" w:themeColor="text1"/>
          <w:lang w:val="en-CA" w:eastAsia="ko-KR"/>
        </w:rPr>
        <w:t>mvCA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70C1796F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 and 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495C9966" w14:textId="77777777" w:rsidR="00632F6C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 and predListFlagB</w:t>
      </w:r>
      <w:r>
        <w:rPr>
          <w:noProof/>
          <w:color w:val="000000" w:themeColor="text1"/>
          <w:lang w:val="en-CA" w:eastAsia="ko-KR"/>
        </w:rPr>
        <w:t>,</w:t>
      </w:r>
    </w:p>
    <w:p w14:paraId="0075C47C" w14:textId="77777777" w:rsidR="00632F6C" w:rsidRPr="00632F6C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632F6C">
        <w:rPr>
          <w:noProof/>
          <w:highlight w:val="yellow"/>
          <w:lang w:val="en-CA" w:eastAsia="ko-KR"/>
        </w:rPr>
        <w:t>the picture order count pocA and pocB</w:t>
      </w:r>
    </w:p>
    <w:p w14:paraId="40FF8823" w14:textId="77777777" w:rsidR="00632F6C" w:rsidRPr="00632F6C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632F6C">
        <w:rPr>
          <w:noProof/>
          <w:highlight w:val="yellow"/>
          <w:lang w:val="en-CA" w:eastAsia="ko-KR"/>
        </w:rPr>
        <w:t>the variable weightedPredFlag.</w:t>
      </w:r>
    </w:p>
    <w:p w14:paraId="26167E4F" w14:textId="77777777" w:rsidR="00632F6C" w:rsidRPr="00084198" w:rsidDel="003C51E6" w:rsidRDefault="00632F6C" w:rsidP="00632F6C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47F8689A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L</w:t>
      </w:r>
      <w:r w:rsidRPr="00084198" w:rsidDel="003C51E6">
        <w:rPr>
          <w:noProof/>
          <w:color w:val="000000" w:themeColor="text1"/>
          <w:lang w:val="en-CA"/>
        </w:rPr>
        <w:t xml:space="preserve"> of luma prediction samples,</w:t>
      </w:r>
    </w:p>
    <w:p w14:paraId="1FD1B5DD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Cb</w:t>
      </w:r>
      <w:r w:rsidRPr="00084198" w:rsidDel="003C51E6">
        <w:rPr>
          <w:noProof/>
          <w:color w:val="000000" w:themeColor="text1"/>
          <w:lang w:val="en-CA"/>
        </w:rPr>
        <w:t xml:space="preserve"> of chroma prediction samples for the component Cb,</w:t>
      </w:r>
    </w:p>
    <w:p w14:paraId="4B3A9190" w14:textId="77777777" w:rsidR="00632F6C" w:rsidRPr="00084198" w:rsidDel="003C51E6" w:rsidRDefault="00632F6C" w:rsidP="00632F6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Cr</w:t>
      </w:r>
      <w:r w:rsidRPr="00084198" w:rsidDel="003C51E6">
        <w:rPr>
          <w:noProof/>
          <w:color w:val="000000" w:themeColor="text1"/>
          <w:lang w:val="en-CA"/>
        </w:rPr>
        <w:t xml:space="preserve"> of chroma predicti</w:t>
      </w:r>
      <w:r w:rsidRPr="00084198">
        <w:rPr>
          <w:noProof/>
          <w:color w:val="000000" w:themeColor="text1"/>
          <w:lang w:val="en-CA"/>
        </w:rPr>
        <w:t>on samples for the component Cr</w:t>
      </w:r>
      <w:r w:rsidRPr="00084198" w:rsidDel="003C51E6">
        <w:rPr>
          <w:noProof/>
          <w:color w:val="000000" w:themeColor="text1"/>
          <w:lang w:val="en-CA"/>
        </w:rPr>
        <w:t>.</w:t>
      </w:r>
    </w:p>
    <w:p w14:paraId="20EF1695" w14:textId="77777777" w:rsidR="00632F6C" w:rsidRPr="00084198" w:rsidRDefault="00632F6C" w:rsidP="00632F6C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Let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and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luma sample values and,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chroma sample values.</w:t>
      </w:r>
      <w:r w:rsidRPr="00084198">
        <w:rPr>
          <w:noProof/>
          <w:color w:val="000000" w:themeColor="text1"/>
          <w:lang w:val="en-CA" w:eastAsia="ko-KR"/>
        </w:rPr>
        <w:t>The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,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and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Cr</w:t>
      </w:r>
      <w:r w:rsidRPr="00084198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0F4220BB" w14:textId="77777777" w:rsidR="00632F6C" w:rsidRPr="00084198" w:rsidDel="003C51E6" w:rsidRDefault="00632F6C" w:rsidP="00632F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For 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 the following applies:</w:t>
      </w:r>
    </w:p>
    <w:p w14:paraId="7313E836" w14:textId="77777777" w:rsidR="00D335FD" w:rsidRDefault="00632F6C" w:rsidP="00D335F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chroma samples is derived </w:t>
      </w:r>
      <w:r w:rsidRPr="00084198" w:rsidDel="003C51E6">
        <w:rPr>
          <w:noProof/>
          <w:color w:val="000000" w:themeColor="text1"/>
          <w:lang w:val="en-CA" w:eastAsia="ko-KR"/>
        </w:rPr>
        <w:lastRenderedPageBreak/>
        <w:t>by invoking the process specified in clause 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084198">
        <w:rPr>
          <w:noProof/>
          <w:color w:val="000000" w:themeColor="text1"/>
          <w:highlight w:val="yellow"/>
          <w:lang w:val="en-CA" w:eastAsia="ko-KR"/>
        </w:rPr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</w:t>
      </w:r>
      <w:r w:rsidRPr="00084198">
        <w:rPr>
          <w:noProof/>
          <w:color w:val="000000" w:themeColor="text1"/>
          <w:lang w:val="en-CA" w:eastAsia="ko-KR"/>
        </w:rPr>
        <w:t xml:space="preserve"> X set equal to predListFlagN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refIdxX set equal to refIdxN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34051EFF" w14:textId="65BBDCD6" w:rsidR="00632F6C" w:rsidRPr="00D335FD" w:rsidRDefault="00632F6C" w:rsidP="00D335F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335FD" w:rsidDel="003C51E6">
        <w:rPr>
          <w:noProof/>
          <w:color w:val="000000" w:themeColor="text1"/>
          <w:lang w:val="en-CA" w:eastAsia="ko-KR"/>
        </w:rPr>
        <w:t>The array predSamplesL</w:t>
      </w:r>
      <w:r w:rsidRPr="00D335FD">
        <w:rPr>
          <w:noProof/>
          <w:color w:val="000000" w:themeColor="text1"/>
          <w:lang w:val="en-CA" w:eastAsia="ko-KR"/>
        </w:rPr>
        <w:t>N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>is</w:t>
      </w:r>
      <w:r w:rsidRPr="00D335FD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335FD">
        <w:rPr>
          <w:noProof/>
          <w:color w:val="000000" w:themeColor="text1"/>
          <w:lang w:val="en-CA" w:eastAsia="ko-KR"/>
        </w:rPr>
        <w:fldChar w:fldCharType="begin" w:fldLock="1"/>
      </w:r>
      <w:r w:rsidRPr="00D335FD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335FD">
        <w:rPr>
          <w:noProof/>
          <w:color w:val="000000" w:themeColor="text1"/>
          <w:lang w:val="en-CA" w:eastAsia="ko-KR"/>
        </w:rPr>
      </w:r>
      <w:r w:rsidRPr="00D335FD">
        <w:rPr>
          <w:noProof/>
          <w:color w:val="000000" w:themeColor="text1"/>
          <w:lang w:val="en-CA" w:eastAsia="ko-KR"/>
        </w:rPr>
        <w:fldChar w:fldCharType="separate"/>
      </w:r>
      <w:r w:rsidRPr="00D335FD">
        <w:rPr>
          <w:noProof/>
          <w:color w:val="000000" w:themeColor="text1"/>
          <w:lang w:val="en-CA" w:eastAsia="ko-KR"/>
        </w:rPr>
        <w:t>8.5.6.3</w:t>
      </w:r>
      <w:r w:rsidRPr="00D335FD">
        <w:rPr>
          <w:noProof/>
          <w:color w:val="000000" w:themeColor="text1"/>
          <w:lang w:val="en-CA" w:eastAsia="ko-KR"/>
        </w:rPr>
        <w:fldChar w:fldCharType="end"/>
      </w:r>
      <w:r w:rsidRPr="00D335FD">
        <w:rPr>
          <w:noProof/>
          <w:color w:val="000000" w:themeColor="text1"/>
          <w:lang w:val="en-CA" w:eastAsia="ko-KR"/>
        </w:rPr>
        <w:t xml:space="preserve"> with the luma location</w:t>
      </w:r>
      <w:r w:rsidRPr="00D335FD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D335FD">
        <w:rPr>
          <w:noProof/>
          <w:color w:val="000000" w:themeColor="text1"/>
          <w:lang w:val="en-CA" w:eastAsia="ko-KR"/>
        </w:rPr>
        <w:t>coding</w:t>
      </w:r>
      <w:r w:rsidRPr="00D335FD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335FD">
        <w:rPr>
          <w:noProof/>
          <w:color w:val="000000" w:themeColor="text1"/>
          <w:lang w:val="en-CA" w:eastAsia="ko-KR"/>
        </w:rPr>
        <w:t xml:space="preserve"> sbWidth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>cbWidth</w:t>
      </w:r>
      <w:r w:rsidRPr="00D335FD" w:rsidDel="003C51E6">
        <w:rPr>
          <w:noProof/>
          <w:color w:val="000000" w:themeColor="text1"/>
          <w:lang w:val="en-CA" w:eastAsia="ko-KR"/>
        </w:rPr>
        <w:t xml:space="preserve">, the luma </w:t>
      </w:r>
      <w:r w:rsidRPr="00D335FD">
        <w:rPr>
          <w:noProof/>
          <w:color w:val="000000" w:themeColor="text1"/>
          <w:lang w:val="en-CA" w:eastAsia="ko-KR"/>
        </w:rPr>
        <w:t>coding</w:t>
      </w:r>
      <w:r w:rsidRPr="00D335FD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335FD">
        <w:rPr>
          <w:noProof/>
          <w:color w:val="000000" w:themeColor="text1"/>
          <w:lang w:val="en-CA" w:eastAsia="ko-KR"/>
        </w:rPr>
        <w:t xml:space="preserve"> sbHeight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 xml:space="preserve">cbHeight, the motion vector offset mvOffset set equal to ( 0, 0 ), the motion vector mvLX set equal to mvN </w:t>
      </w:r>
      <w:r w:rsidRPr="00D335FD" w:rsidDel="003C51E6">
        <w:rPr>
          <w:noProof/>
          <w:color w:val="000000" w:themeColor="text1"/>
          <w:lang w:val="en-CA" w:eastAsia="ko-KR"/>
        </w:rPr>
        <w:t>and the reference array refPicL</w:t>
      </w:r>
      <w:r w:rsidRPr="00D335FD">
        <w:rPr>
          <w:noProof/>
          <w:color w:val="000000" w:themeColor="text1"/>
          <w:lang w:val="en-CA" w:eastAsia="ko-KR"/>
        </w:rPr>
        <w:t>X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335FD">
        <w:rPr>
          <w:noProof/>
          <w:color w:val="000000" w:themeColor="text1"/>
          <w:lang w:val="en-CA" w:eastAsia="ko-KR"/>
        </w:rPr>
        <w:t xml:space="preserve">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refPicL</w:t>
      </w:r>
      <w:r w:rsidRPr="00D335FD">
        <w:rPr>
          <w:noProof/>
          <w:color w:val="000000" w:themeColor="text1"/>
          <w:lang w:val="en-CA" w:eastAsia="ko-KR"/>
        </w:rPr>
        <w:t>N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335FD">
        <w:rPr>
          <w:noProof/>
          <w:color w:val="000000" w:themeColor="text1"/>
          <w:lang w:val="en-CA" w:eastAsia="ko-KR"/>
        </w:rPr>
        <w:t xml:space="preserve">, the variable bdofFlag set euqal to FALSE, </w:t>
      </w:r>
      <w:r w:rsidRPr="00D335FD">
        <w:rPr>
          <w:noProof/>
          <w:lang w:val="en-CA" w:eastAsia="ko-KR"/>
        </w:rPr>
        <w:t>the variable cIdx is set equal to 0, and RefPicScale[ </w:t>
      </w:r>
      <w:r w:rsidRPr="00D335FD">
        <w:rPr>
          <w:noProof/>
          <w:color w:val="000000" w:themeColor="text1"/>
          <w:lang w:val="en-CA" w:eastAsia="ko-KR"/>
        </w:rPr>
        <w:t>predListFlagN </w:t>
      </w:r>
      <w:r w:rsidRPr="00D335FD">
        <w:rPr>
          <w:noProof/>
          <w:lang w:val="en-CA" w:eastAsia="ko-KR"/>
        </w:rPr>
        <w:t>][ </w:t>
      </w:r>
      <w:r w:rsidRPr="00D335FD">
        <w:rPr>
          <w:noProof/>
          <w:color w:val="000000" w:themeColor="text1"/>
          <w:lang w:val="en-CA" w:eastAsia="ko-KR"/>
        </w:rPr>
        <w:t>refIdxN </w:t>
      </w:r>
      <w:r w:rsidRPr="00D335FD">
        <w:rPr>
          <w:noProof/>
          <w:lang w:val="en-CA" w:eastAsia="ko-KR"/>
        </w:rPr>
        <w:t>]</w:t>
      </w:r>
      <w:r w:rsidRPr="00D335FD" w:rsidDel="003C51E6">
        <w:rPr>
          <w:noProof/>
          <w:lang w:val="en-CA" w:eastAsia="ko-KR"/>
        </w:rPr>
        <w:t xml:space="preserve"> </w:t>
      </w:r>
      <w:r w:rsidRPr="00D335FD" w:rsidDel="003C51E6">
        <w:rPr>
          <w:noProof/>
          <w:color w:val="000000" w:themeColor="text1"/>
          <w:lang w:val="en-CA" w:eastAsia="ko-KR"/>
        </w:rPr>
        <w:t>as inputs.</w:t>
      </w:r>
      <w:r w:rsidR="00C44890" w:rsidRPr="00D335FD">
        <w:rPr>
          <w:noProof/>
          <w:color w:val="000000" w:themeColor="text1"/>
          <w:lang w:val="en-CA" w:eastAsia="ko-KR"/>
        </w:rPr>
        <w:t xml:space="preserve"> </w:t>
      </w:r>
      <w:r w:rsidR="00C44890" w:rsidRPr="00D335FD">
        <w:rPr>
          <w:noProof/>
          <w:color w:val="000000" w:themeColor="text1"/>
          <w:highlight w:val="yellow"/>
          <w:lang w:val="en-CA" w:eastAsia="ko-KR"/>
        </w:rPr>
        <w:t xml:space="preserve">The variable wpEnabledTriangle[0] is set equal to 1 if weightedPredFlag is equal to 1 and </w:t>
      </w:r>
      <w:r w:rsidR="00C44890" w:rsidRPr="00D335FD">
        <w:rPr>
          <w:noProof/>
          <w:color w:val="000000" w:themeColor="text1"/>
          <w:highlight w:val="yellow"/>
          <w:lang w:val="en-CA"/>
        </w:rPr>
        <w:t xml:space="preserve">(predListFlagN is equal to 0 and luma_weight_l0_flag[ refIdxN ] is equal to 1) or (predListFlagN is equal to 1 and luma_weight_l1_flag[ refIdxN ] is equal to 1), otherwise </w:t>
      </w:r>
      <w:r w:rsidR="00C44890" w:rsidRPr="00D335FD">
        <w:rPr>
          <w:noProof/>
          <w:color w:val="000000" w:themeColor="text1"/>
          <w:highlight w:val="yellow"/>
          <w:lang w:val="en-CA" w:eastAsia="ko-KR"/>
        </w:rPr>
        <w:t>wpEnabledTriangle[0] is set equal to 0.</w:t>
      </w:r>
    </w:p>
    <w:p w14:paraId="06BE23EB" w14:textId="77777777" w:rsidR="00D335FD" w:rsidRDefault="00632F6C" w:rsidP="00D335F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084198">
        <w:rPr>
          <w:noProof/>
          <w:lang w:val="en-CA" w:eastAsia="ko-KR"/>
        </w:rPr>
        <w:t>the variable cIdx is set equal to 1</w:t>
      </w:r>
      <w:r>
        <w:rPr>
          <w:noProof/>
          <w:lang w:val="en-CA" w:eastAsia="ko-KR"/>
        </w:rPr>
        <w:t>, and RefPicScale[ </w:t>
      </w:r>
      <w:r w:rsidRPr="00084198">
        <w:rPr>
          <w:noProof/>
          <w:color w:val="000000" w:themeColor="text1"/>
          <w:lang w:val="en-CA" w:eastAsia="ko-KR"/>
        </w:rPr>
        <w:t>predListFlagN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][ </w:t>
      </w:r>
      <w:r w:rsidRPr="00084198">
        <w:rPr>
          <w:noProof/>
          <w:color w:val="000000" w:themeColor="text1"/>
          <w:lang w:val="en-CA" w:eastAsia="ko-KR"/>
        </w:rPr>
        <w:t>refIdxN</w:t>
      </w:r>
      <w:r>
        <w:rPr>
          <w:noProof/>
          <w:color w:val="000000" w:themeColor="text1"/>
          <w:lang w:val="en-CA" w:eastAsia="ko-KR"/>
        </w:rPr>
        <w:t> </w:t>
      </w:r>
      <w:r>
        <w:rPr>
          <w:noProof/>
          <w:lang w:val="en-CA" w:eastAsia="ko-KR"/>
        </w:rPr>
        <w:t>]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  <w:r w:rsidR="00C44890" w:rsidRPr="00C44890">
        <w:rPr>
          <w:noProof/>
          <w:color w:val="000000" w:themeColor="text1"/>
          <w:lang w:val="en-CA" w:eastAsia="ko-KR"/>
        </w:rPr>
        <w:t xml:space="preserve"> </w:t>
      </w:r>
      <w:r w:rsidR="00C44890" w:rsidRPr="00C44890">
        <w:rPr>
          <w:noProof/>
          <w:color w:val="000000" w:themeColor="text1"/>
          <w:highlight w:val="yellow"/>
          <w:lang w:val="en-CA" w:eastAsia="ko-KR"/>
        </w:rPr>
        <w:t xml:space="preserve">The variable wpEnabledTriangle[1] is set equal to 1 if weightedPredFlag is equal to 1 and </w:t>
      </w:r>
      <w:r w:rsidR="00C44890" w:rsidRPr="00C44890">
        <w:rPr>
          <w:noProof/>
          <w:color w:val="000000" w:themeColor="text1"/>
          <w:highlight w:val="yellow"/>
          <w:lang w:val="en-CA"/>
        </w:rPr>
        <w:t xml:space="preserve">(predListFlagN is equal to 0 and chroma_weight_l0_flag[ refIdxN ] is equal to 1) or (predListFlagN is equal to 1 and chroma_weight_l1_flag[ refIdxN ] is equal to 1), otherwise </w:t>
      </w:r>
      <w:r w:rsidR="00C44890" w:rsidRPr="00C44890">
        <w:rPr>
          <w:noProof/>
          <w:color w:val="000000" w:themeColor="text1"/>
          <w:highlight w:val="yellow"/>
          <w:lang w:val="en-CA" w:eastAsia="ko-KR"/>
        </w:rPr>
        <w:t>wpEnabledTriangle[1] is set equal to 0.</w:t>
      </w:r>
    </w:p>
    <w:p w14:paraId="0DCFAAB1" w14:textId="1F3D1E3F" w:rsidR="00632F6C" w:rsidRPr="00D335FD" w:rsidRDefault="00632F6C" w:rsidP="00D335F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335FD" w:rsidDel="003C51E6">
        <w:rPr>
          <w:noProof/>
          <w:color w:val="000000" w:themeColor="text1"/>
          <w:lang w:val="en-CA" w:eastAsia="ko-KR"/>
        </w:rPr>
        <w:t>The array predSamplesL</w:t>
      </w:r>
      <w:r w:rsidRPr="00D335FD">
        <w:rPr>
          <w:noProof/>
          <w:color w:val="000000" w:themeColor="text1"/>
          <w:lang w:val="en-CA" w:eastAsia="ko-KR"/>
        </w:rPr>
        <w:t>N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335FD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D335FD">
        <w:rPr>
          <w:noProof/>
          <w:color w:val="000000" w:themeColor="text1"/>
          <w:lang w:val="en-CA" w:eastAsia="ko-KR"/>
        </w:rPr>
        <w:t>is</w:t>
      </w:r>
      <w:r w:rsidRPr="00D335FD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335FD">
        <w:rPr>
          <w:noProof/>
          <w:color w:val="000000" w:themeColor="text1"/>
          <w:lang w:val="en-CA" w:eastAsia="ko-KR"/>
        </w:rPr>
        <w:fldChar w:fldCharType="begin" w:fldLock="1"/>
      </w:r>
      <w:r w:rsidRPr="00D335FD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335FD">
        <w:rPr>
          <w:noProof/>
          <w:color w:val="000000" w:themeColor="text1"/>
          <w:lang w:val="en-CA" w:eastAsia="ko-KR"/>
        </w:rPr>
      </w:r>
      <w:r w:rsidRPr="00D335FD">
        <w:rPr>
          <w:noProof/>
          <w:color w:val="000000" w:themeColor="text1"/>
          <w:lang w:val="en-CA" w:eastAsia="ko-KR"/>
        </w:rPr>
        <w:fldChar w:fldCharType="separate"/>
      </w:r>
      <w:r w:rsidRPr="00D335FD">
        <w:rPr>
          <w:noProof/>
          <w:color w:val="000000" w:themeColor="text1"/>
          <w:lang w:val="en-CA" w:eastAsia="ko-KR"/>
        </w:rPr>
        <w:t>8.5.6.3</w:t>
      </w:r>
      <w:r w:rsidRPr="00D335FD">
        <w:rPr>
          <w:noProof/>
          <w:color w:val="000000" w:themeColor="text1"/>
          <w:lang w:val="en-CA" w:eastAsia="ko-KR"/>
        </w:rPr>
        <w:fldChar w:fldCharType="end"/>
      </w:r>
      <w:r w:rsidRPr="00D335FD">
        <w:rPr>
          <w:noProof/>
          <w:color w:val="000000" w:themeColor="text1"/>
          <w:lang w:val="en-CA" w:eastAsia="ko-KR"/>
        </w:rPr>
        <w:t xml:space="preserve"> with the luma location</w:t>
      </w:r>
      <w:r w:rsidRPr="00D335FD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D335FD">
        <w:rPr>
          <w:noProof/>
          <w:color w:val="000000" w:themeColor="text1"/>
          <w:lang w:val="en-CA" w:eastAsia="ko-KR"/>
        </w:rPr>
        <w:t>coding</w:t>
      </w:r>
      <w:r w:rsidRPr="00D335FD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335FD">
        <w:rPr>
          <w:noProof/>
          <w:color w:val="000000" w:themeColor="text1"/>
          <w:lang w:val="en-CA" w:eastAsia="ko-KR"/>
        </w:rPr>
        <w:t xml:space="preserve"> sbWidth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>cbWidth</w:t>
      </w:r>
      <w:r w:rsidRPr="00D335FD" w:rsidDel="003C51E6">
        <w:rPr>
          <w:noProof/>
          <w:color w:val="000000" w:themeColor="text1"/>
          <w:lang w:val="en-CA" w:eastAsia="ko-KR"/>
        </w:rPr>
        <w:t> </w:t>
      </w:r>
      <w:r w:rsidRPr="00D335FD">
        <w:rPr>
          <w:noProof/>
          <w:color w:val="000000" w:themeColor="text1"/>
          <w:lang w:val="en-CA" w:eastAsia="ko-KR"/>
        </w:rPr>
        <w:t>/</w:t>
      </w:r>
      <w:r w:rsidRPr="00D335FD" w:rsidDel="003C51E6">
        <w:rPr>
          <w:noProof/>
          <w:color w:val="000000" w:themeColor="text1"/>
          <w:lang w:val="en-CA" w:eastAsia="ko-KR"/>
        </w:rPr>
        <w:t> </w:t>
      </w:r>
      <w:r w:rsidRPr="00D335FD">
        <w:rPr>
          <w:lang w:val="en-CA"/>
        </w:rPr>
        <w:t>SubWidthC</w:t>
      </w:r>
      <w:r w:rsidRPr="00D335FD" w:rsidDel="003C51E6">
        <w:rPr>
          <w:noProof/>
          <w:color w:val="000000" w:themeColor="text1"/>
          <w:lang w:val="en-CA" w:eastAsia="ko-KR"/>
        </w:rPr>
        <w:t xml:space="preserve">, the </w:t>
      </w:r>
      <w:r w:rsidRPr="00D335FD">
        <w:rPr>
          <w:noProof/>
          <w:color w:val="000000" w:themeColor="text1"/>
          <w:lang w:val="en-CA" w:eastAsia="ko-KR"/>
        </w:rPr>
        <w:t>coding</w:t>
      </w:r>
      <w:r w:rsidRPr="00D335FD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335FD">
        <w:rPr>
          <w:noProof/>
          <w:color w:val="000000" w:themeColor="text1"/>
          <w:lang w:val="en-CA" w:eastAsia="ko-KR"/>
        </w:rPr>
        <w:t xml:space="preserve"> sbHeight set equal to</w:t>
      </w:r>
      <w:r w:rsidRPr="00D335FD" w:rsidDel="003C51E6">
        <w:rPr>
          <w:noProof/>
          <w:color w:val="000000" w:themeColor="text1"/>
          <w:lang w:val="en-CA" w:eastAsia="ko-KR"/>
        </w:rPr>
        <w:t xml:space="preserve"> </w:t>
      </w:r>
      <w:r w:rsidRPr="00D335FD">
        <w:rPr>
          <w:noProof/>
          <w:color w:val="000000" w:themeColor="text1"/>
          <w:lang w:val="en-CA" w:eastAsia="ko-KR"/>
        </w:rPr>
        <w:t>cbHeight</w:t>
      </w:r>
      <w:r w:rsidRPr="00D335FD" w:rsidDel="003C51E6">
        <w:rPr>
          <w:noProof/>
          <w:color w:val="000000" w:themeColor="text1"/>
          <w:lang w:val="en-CA" w:eastAsia="ko-KR"/>
        </w:rPr>
        <w:t> </w:t>
      </w:r>
      <w:r w:rsidRPr="00D335FD">
        <w:rPr>
          <w:noProof/>
          <w:color w:val="000000" w:themeColor="text1"/>
          <w:lang w:val="en-CA" w:eastAsia="ko-KR"/>
        </w:rPr>
        <w:t>/</w:t>
      </w:r>
      <w:r w:rsidRPr="00D335FD" w:rsidDel="003C51E6">
        <w:rPr>
          <w:noProof/>
          <w:color w:val="000000" w:themeColor="text1"/>
          <w:lang w:val="en-CA" w:eastAsia="ko-KR"/>
        </w:rPr>
        <w:t> </w:t>
      </w:r>
      <w:r w:rsidRPr="00D335FD">
        <w:rPr>
          <w:lang w:val="en-CA"/>
        </w:rPr>
        <w:t>SubHeightC</w:t>
      </w:r>
      <w:r w:rsidRPr="00D335FD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D335FD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D335FD">
        <w:rPr>
          <w:noProof/>
          <w:color w:val="000000" w:themeColor="text1"/>
          <w:lang w:val="en-CA" w:eastAsia="ko-KR"/>
        </w:rPr>
        <w:t>X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335FD">
        <w:rPr>
          <w:noProof/>
          <w:color w:val="000000" w:themeColor="text1"/>
          <w:vertAlign w:val="subscript"/>
          <w:lang w:val="en-CA" w:eastAsia="ko-KR"/>
        </w:rPr>
        <w:t>r</w:t>
      </w:r>
      <w:r w:rsidRPr="00D335FD">
        <w:rPr>
          <w:noProof/>
          <w:color w:val="000000" w:themeColor="text1"/>
          <w:lang w:val="en-CA" w:eastAsia="ko-KR"/>
        </w:rPr>
        <w:t xml:space="preserve"> set equal to </w:t>
      </w:r>
      <w:r w:rsidRPr="00D335FD" w:rsidDel="003C51E6">
        <w:rPr>
          <w:noProof/>
          <w:color w:val="000000" w:themeColor="text1"/>
          <w:lang w:val="en-CA" w:eastAsia="ko-KR"/>
        </w:rPr>
        <w:t>refPicL</w:t>
      </w:r>
      <w:r w:rsidRPr="00D335FD">
        <w:rPr>
          <w:noProof/>
          <w:color w:val="000000" w:themeColor="text1"/>
          <w:lang w:val="en-CA" w:eastAsia="ko-KR"/>
        </w:rPr>
        <w:t>N</w:t>
      </w:r>
      <w:r w:rsidRPr="00D335FD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335FD">
        <w:rPr>
          <w:noProof/>
          <w:color w:val="000000" w:themeColor="text1"/>
          <w:vertAlign w:val="subscript"/>
          <w:lang w:val="en-CA" w:eastAsia="ko-KR"/>
        </w:rPr>
        <w:t>r</w:t>
      </w:r>
      <w:r w:rsidRPr="00D335FD" w:rsidDel="003C51E6">
        <w:rPr>
          <w:noProof/>
          <w:color w:val="000000" w:themeColor="text1"/>
          <w:lang w:val="en-CA" w:eastAsia="ko-KR"/>
        </w:rPr>
        <w:t>,</w:t>
      </w:r>
      <w:r w:rsidRPr="00D335FD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D335FD">
        <w:rPr>
          <w:noProof/>
          <w:lang w:val="en-CA" w:eastAsia="ko-KR"/>
        </w:rPr>
        <w:t>the variable cIdx is set equal to 2, and RefPicScale[ </w:t>
      </w:r>
      <w:r w:rsidRPr="00D335FD">
        <w:rPr>
          <w:noProof/>
          <w:color w:val="000000" w:themeColor="text1"/>
          <w:lang w:val="en-CA" w:eastAsia="ko-KR"/>
        </w:rPr>
        <w:t>predListFlagN </w:t>
      </w:r>
      <w:r w:rsidRPr="00D335FD">
        <w:rPr>
          <w:noProof/>
          <w:lang w:val="en-CA" w:eastAsia="ko-KR"/>
        </w:rPr>
        <w:t>][ </w:t>
      </w:r>
      <w:r w:rsidRPr="00D335FD">
        <w:rPr>
          <w:noProof/>
          <w:color w:val="000000" w:themeColor="text1"/>
          <w:lang w:val="en-CA" w:eastAsia="ko-KR"/>
        </w:rPr>
        <w:t>refIdxN </w:t>
      </w:r>
      <w:r w:rsidRPr="00D335FD">
        <w:rPr>
          <w:noProof/>
          <w:lang w:val="en-CA" w:eastAsia="ko-KR"/>
        </w:rPr>
        <w:t xml:space="preserve">] </w:t>
      </w:r>
      <w:r w:rsidRPr="00D335FD" w:rsidDel="003C51E6">
        <w:rPr>
          <w:noProof/>
          <w:color w:val="000000" w:themeColor="text1"/>
          <w:lang w:val="en-CA" w:eastAsia="ko-KR"/>
        </w:rPr>
        <w:t>as inputs.</w:t>
      </w:r>
      <w:r w:rsidR="00C44890" w:rsidRPr="00D335FD">
        <w:rPr>
          <w:noProof/>
          <w:color w:val="000000" w:themeColor="text1"/>
          <w:lang w:val="en-CA" w:eastAsia="ko-KR"/>
        </w:rPr>
        <w:t xml:space="preserve"> </w:t>
      </w:r>
      <w:r w:rsidR="00C44890" w:rsidRPr="00D335FD">
        <w:rPr>
          <w:noProof/>
          <w:color w:val="000000" w:themeColor="text1"/>
          <w:highlight w:val="yellow"/>
          <w:lang w:val="en-CA" w:eastAsia="ko-KR"/>
        </w:rPr>
        <w:t xml:space="preserve">The variable wpEnabledTriangle[2] is set equal to 1 if weightedPredFlag is equal to 1 and </w:t>
      </w:r>
      <w:r w:rsidR="00C44890" w:rsidRPr="00D335FD">
        <w:rPr>
          <w:noProof/>
          <w:color w:val="000000" w:themeColor="text1"/>
          <w:highlight w:val="yellow"/>
          <w:lang w:val="en-CA"/>
        </w:rPr>
        <w:t xml:space="preserve">(predListFlagN is equal to 0 and chroma_weight_l0_flag[ refIdxN ] is equal to 1) or (predListFlagN is equal to 1 and chroma_weight_l1_flag[ refIdxN ] is equal to 1), otherwise </w:t>
      </w:r>
      <w:r w:rsidR="00C44890" w:rsidRPr="00D335FD">
        <w:rPr>
          <w:noProof/>
          <w:color w:val="000000" w:themeColor="text1"/>
          <w:highlight w:val="yellow"/>
          <w:lang w:val="en-CA" w:eastAsia="ko-KR"/>
        </w:rPr>
        <w:t>wpEnabledTriangle[2] is set equal to 0.</w:t>
      </w:r>
    </w:p>
    <w:p w14:paraId="72D3FF85" w14:textId="77777777" w:rsidR="00632F6C" w:rsidRDefault="00632F6C" w:rsidP="00632F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partition direction of merge triangle mode variable triangleDir is set equal to merge_triangle_split_dir[ xCb ][ yCb ].</w:t>
      </w:r>
    </w:p>
    <w:p w14:paraId="23E8D230" w14:textId="77777777" w:rsidR="00C44890" w:rsidRPr="00C44890" w:rsidRDefault="00C44890" w:rsidP="00C448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The variable wpTriangleMode[cIdx] is derived as follows: </w:t>
      </w:r>
    </w:p>
    <w:p w14:paraId="35D44073" w14:textId="77777777" w:rsidR="00C44890" w:rsidRPr="00C44890" w:rsidRDefault="00C44890" w:rsidP="00C4489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 If wpEnabledTriangle[cIdx] is equal to 1 and triangleDir is equal to 0, then wpTriangleMode[cIdx] is set equal to 0,</w:t>
      </w:r>
    </w:p>
    <w:p w14:paraId="2AB93A6B" w14:textId="77777777" w:rsidR="00C44890" w:rsidRPr="00C44890" w:rsidRDefault="00C44890" w:rsidP="00C4489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 Otherwise if wpEnabledTriangle[cIdx] is equal to 1 and pocA is equal to pocB, then wpTriangleMode[cIdx] is set equal to 2,</w:t>
      </w:r>
    </w:p>
    <w:p w14:paraId="1F02EF05" w14:textId="77777777" w:rsidR="00C44890" w:rsidRPr="00C44890" w:rsidRDefault="00C44890" w:rsidP="00C4489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 Otherwise if wpEnabledTriangle[cIdx] is equal to 0, then wpTriangleMode[cIdx] is set equal to 2,</w:t>
      </w:r>
    </w:p>
    <w:p w14:paraId="4E98459E" w14:textId="77777777" w:rsidR="00C44890" w:rsidRPr="00C44890" w:rsidRDefault="00C44890" w:rsidP="00C44890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C44890">
        <w:rPr>
          <w:noProof/>
          <w:color w:val="000000" w:themeColor="text1"/>
          <w:highlight w:val="yellow"/>
          <w:lang w:val="en-CA" w:eastAsia="ko-KR"/>
        </w:rPr>
        <w:t xml:space="preserve"> Otherwise (wpEnabledTriangle[cIdx] is equal to 1 and triangleDir is equal to 1) wpTriangleMode[cIdx] is set equal to 1.</w:t>
      </w:r>
    </w:p>
    <w:p w14:paraId="37838F4D" w14:textId="729FE0DB" w:rsidR="00C44890" w:rsidRPr="00084198" w:rsidRDefault="00C44890" w:rsidP="00C448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samples inside the current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 xml:space="preserve"> − 1, are derived by invoking the weighted sample prediction </w:t>
      </w:r>
      <w:r w:rsidRPr="00084198" w:rsidDel="003C51E6">
        <w:rPr>
          <w:noProof/>
          <w:color w:val="000000" w:themeColor="text1"/>
          <w:lang w:val="en-CA" w:eastAsia="ko-KR"/>
        </w:rPr>
        <w:lastRenderedPageBreak/>
        <w:t>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if wpTriangleMode[0] is equal to 2,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_Ref298663087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8.5.6.6.3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if wpTriangleMode[0] is equal to 1, and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_Ref8329418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8.5.6.6.2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with bcwIdw equal to 0 if wpTriangleMode[0] is equal to 0</w:t>
      </w:r>
      <w:r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 xml:space="preserve">with </w:t>
      </w:r>
      <w:r w:rsidRPr="00084198" w:rsidDel="003C51E6">
        <w:rPr>
          <w:noProof/>
          <w:color w:val="000000" w:themeColor="text1"/>
          <w:lang w:val="en-CA" w:eastAsia="ko-KR"/>
        </w:rPr>
        <w:t xml:space="preserve">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nCbW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cbWidth, the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nCbH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cbHeight,</w:t>
      </w:r>
      <w:r w:rsidRPr="00084198" w:rsidDel="003C51E6">
        <w:rPr>
          <w:noProof/>
          <w:color w:val="000000" w:themeColor="text1"/>
          <w:lang w:val="en-CA" w:eastAsia="ko-KR"/>
        </w:rPr>
        <w:t xml:space="preserve"> the sample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0 as inputs.</w:t>
      </w:r>
    </w:p>
    <w:p w14:paraId="4D1D48E0" w14:textId="705FB023" w:rsidR="00C44890" w:rsidRPr="00084198" w:rsidRDefault="00C44890" w:rsidP="00C448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</w:t>
      </w:r>
      <w:r w:rsidRPr="00084198" w:rsidDel="003C51E6">
        <w:rPr>
          <w:noProof/>
          <w:color w:val="000000" w:themeColor="text1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Cb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/>
        </w:rPr>
        <w:t> </w:t>
      </w:r>
      <w:r w:rsidRPr="00084198" w:rsidDel="003C51E6">
        <w:rPr>
          <w:noProof/>
          <w:color w:val="000000" w:themeColor="text1"/>
          <w:lang w:val="en-CA" w:eastAsia="ko-KR"/>
        </w:rPr>
        <w:t>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</w:t>
      </w:r>
      <w:r w:rsidRPr="00084198">
        <w:rPr>
          <w:noProof/>
          <w:color w:val="000000" w:themeColor="text1"/>
          <w:lang w:val="en-CA" w:eastAsia="ko-KR"/>
        </w:rPr>
        <w:t xml:space="preserve">ion process for triangle merge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if wpTriangleMode[1] is equal to 2,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_Ref298663087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8.5.6.6.3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if wpTriangleMode[1] is equal to 1,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_Ref8329418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8.5.6.6.2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with bcwIdw equal to 0 if wpTriangleMode[1] is equal to 0</w:t>
      </w:r>
      <w:r>
        <w:rPr>
          <w:noProof/>
          <w:color w:val="000000" w:themeColor="text1"/>
          <w:lang w:val="en-CA" w:eastAsia="ko-KR"/>
        </w:rPr>
        <w:t xml:space="preserve">, </w:t>
      </w:r>
      <w:r w:rsidRPr="00084198" w:rsidDel="003C51E6">
        <w:rPr>
          <w:noProof/>
          <w:color w:val="000000" w:themeColor="text1"/>
          <w:lang w:val="en-CA" w:eastAsia="ko-KR"/>
        </w:rPr>
        <w:t xml:space="preserve">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1 as inputs.</w:t>
      </w:r>
    </w:p>
    <w:p w14:paraId="77819349" w14:textId="555247E9" w:rsidR="00C44890" w:rsidRPr="00084198" w:rsidRDefault="00C44890" w:rsidP="00C4489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</w:t>
      </w:r>
      <w:r w:rsidRPr="00084198" w:rsidDel="003C51E6">
        <w:rPr>
          <w:noProof/>
          <w:color w:val="000000" w:themeColor="text1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Cr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if wpTriangleMode[2] is equal to 2,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_Ref298663087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8.5.6.6.3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if wpTriangleMode[2] is equal to 1, specified in clause 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begin"/>
      </w:r>
      <w:r w:rsidRPr="00C44890">
        <w:rPr>
          <w:noProof/>
          <w:color w:val="000000" w:themeColor="text1"/>
          <w:highlight w:val="yellow"/>
          <w:lang w:val="en-CA" w:eastAsia="ko-KR"/>
        </w:rPr>
        <w:instrText xml:space="preserve"> REF _Ref8329418 \r \h </w:instrText>
      </w:r>
      <w:r>
        <w:rPr>
          <w:noProof/>
          <w:color w:val="000000" w:themeColor="text1"/>
          <w:highlight w:val="yellow"/>
          <w:lang w:val="en-CA" w:eastAsia="ko-KR"/>
        </w:rPr>
        <w:instrText xml:space="preserve"> \* MERGEFORMAT </w:instrText>
      </w:r>
      <w:r w:rsidRPr="00C44890">
        <w:rPr>
          <w:noProof/>
          <w:color w:val="000000" w:themeColor="text1"/>
          <w:highlight w:val="yellow"/>
          <w:lang w:val="en-CA" w:eastAsia="ko-KR"/>
        </w:rPr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C44890">
        <w:rPr>
          <w:noProof/>
          <w:color w:val="000000" w:themeColor="text1"/>
          <w:highlight w:val="yellow"/>
          <w:lang w:val="en-CA" w:eastAsia="ko-KR"/>
        </w:rPr>
        <w:t>8.5.6.6.2</w:t>
      </w:r>
      <w:r w:rsidRPr="00C44890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C44890">
        <w:rPr>
          <w:noProof/>
          <w:color w:val="000000" w:themeColor="text1"/>
          <w:highlight w:val="yellow"/>
          <w:lang w:val="en-CA" w:eastAsia="ko-KR"/>
        </w:rPr>
        <w:t xml:space="preserve"> with bcwIdw equal to 0 if wpTriangleMode[2] is equal to 0</w:t>
      </w:r>
      <w:r>
        <w:rPr>
          <w:noProof/>
          <w:color w:val="000000" w:themeColor="text1"/>
          <w:lang w:val="en-CA" w:eastAsia="ko-KR"/>
        </w:rPr>
        <w:t xml:space="preserve">, </w:t>
      </w:r>
      <w:r w:rsidRPr="00084198" w:rsidDel="003C51E6">
        <w:rPr>
          <w:noProof/>
          <w:color w:val="000000" w:themeColor="text1"/>
          <w:lang w:val="en-CA" w:eastAsia="ko-KR"/>
        </w:rPr>
        <w:t xml:space="preserve">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2 as inputs.</w:t>
      </w:r>
    </w:p>
    <w:p w14:paraId="13D95C9E" w14:textId="77777777" w:rsidR="00632F6C" w:rsidRPr="00084198" w:rsidRDefault="00632F6C" w:rsidP="00632F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motion vector storing process for merge triangle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_Ref528067726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is invoked with the luma coding block location ( xCb, yCb ), the luma coding block width cbWidth, the luma coding block height cbHeight, the partition direction triangleDir, </w:t>
      </w:r>
      <w:r w:rsidRPr="00084198" w:rsidDel="003C51E6">
        <w:rPr>
          <w:noProof/>
          <w:color w:val="000000" w:themeColor="text1"/>
          <w:lang w:val="en-CA" w:eastAsia="ko-KR"/>
        </w:rPr>
        <w:t xml:space="preserve">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</w:t>
      </w:r>
      <w:r w:rsidRPr="00084198">
        <w:rPr>
          <w:noProof/>
          <w:color w:val="000000" w:themeColor="text1"/>
          <w:lang w:val="en-CA" w:eastAsia="ko-KR"/>
        </w:rPr>
        <w:t>.</w:t>
      </w:r>
    </w:p>
    <w:p w14:paraId="2CC88E5A" w14:textId="2CB05EE0" w:rsidR="00632F6C" w:rsidRDefault="00632F6C" w:rsidP="003C64AA">
      <w:pPr>
        <w:rPr>
          <w:ins w:id="4" w:author="Philippe Bordes" w:date="2020-01-07T18:11:00Z"/>
          <w:lang w:val="en-CA"/>
        </w:rPr>
      </w:pPr>
    </w:p>
    <w:p w14:paraId="316B9A48" w14:textId="77777777" w:rsidR="007E5E28" w:rsidRDefault="007E5E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" w:author="Philippe Bordes" w:date="2020-01-07T18:17:00Z"/>
          <w:b/>
          <w:bCs/>
          <w:kern w:val="32"/>
          <w:sz w:val="32"/>
          <w:szCs w:val="32"/>
          <w:lang w:val="en-CA"/>
        </w:rPr>
      </w:pPr>
      <w:ins w:id="6" w:author="Philippe Bordes" w:date="2020-01-07T18:17:00Z">
        <w:r>
          <w:rPr>
            <w:lang w:val="en-CA"/>
          </w:rPr>
          <w:br w:type="page"/>
        </w:r>
      </w:ins>
    </w:p>
    <w:p w14:paraId="4A63974B" w14:textId="4E4B14D9" w:rsidR="007E5E28" w:rsidRPr="0053252A" w:rsidRDefault="007E5E28" w:rsidP="007E5E28">
      <w:pPr>
        <w:pStyle w:val="Heading1"/>
        <w:rPr>
          <w:ins w:id="7" w:author="Philippe Bordes" w:date="2020-01-07T18:11:00Z"/>
          <w:rFonts w:cs="Times New Roman"/>
          <w:lang w:val="en-CA"/>
        </w:rPr>
      </w:pPr>
      <w:ins w:id="8" w:author="Philippe Bordes" w:date="2020-01-07T18:15:00Z">
        <w:r>
          <w:rPr>
            <w:rFonts w:cs="Times New Roman"/>
            <w:lang w:val="en-CA"/>
          </w:rPr>
          <w:t>Subjective tests</w:t>
        </w:r>
      </w:ins>
    </w:p>
    <w:p w14:paraId="053481C8" w14:textId="50944D27" w:rsidR="007E5E28" w:rsidRDefault="007E5E28" w:rsidP="003C64AA">
      <w:pPr>
        <w:rPr>
          <w:ins w:id="9" w:author="Philippe Bordes" w:date="2020-01-07T18:27:00Z"/>
          <w:lang w:val="en-CA"/>
        </w:rPr>
      </w:pPr>
      <w:ins w:id="10" w:author="Philippe Bordes" w:date="2020-01-07T18:19:00Z">
        <w:r>
          <w:rPr>
            <w:lang w:val="en-CA"/>
          </w:rPr>
          <w:t xml:space="preserve">One provides </w:t>
        </w:r>
      </w:ins>
      <w:ins w:id="11" w:author="Philippe Bordes" w:date="2020-01-07T18:23:00Z">
        <w:r w:rsidR="0003289F">
          <w:rPr>
            <w:lang w:val="en-CA"/>
          </w:rPr>
          <w:t xml:space="preserve">in </w:t>
        </w:r>
        <w:r w:rsidR="0003289F">
          <w:rPr>
            <w:lang w:val="en-CA"/>
          </w:rPr>
          <w:fldChar w:fldCharType="begin"/>
        </w:r>
        <w:r w:rsidR="0003289F">
          <w:rPr>
            <w:lang w:val="en-CA"/>
          </w:rPr>
          <w:instrText xml:space="preserve"> REF _Ref29313832 \h </w:instrText>
        </w:r>
        <w:r w:rsidR="0003289F">
          <w:rPr>
            <w:lang w:val="en-CA"/>
          </w:rPr>
        </w:r>
      </w:ins>
      <w:r w:rsidR="0003289F">
        <w:rPr>
          <w:lang w:val="en-CA"/>
        </w:rPr>
        <w:instrText xml:space="preserve"> \* MERGEFORMAT </w:instrText>
      </w:r>
      <w:r w:rsidR="0003289F">
        <w:rPr>
          <w:lang w:val="en-CA"/>
        </w:rPr>
        <w:fldChar w:fldCharType="separate"/>
      </w:r>
      <w:ins w:id="12" w:author="Philippe Bordes" w:date="2020-01-07T18:23:00Z">
        <w:r w:rsidR="0003289F" w:rsidRPr="0003289F">
          <w:rPr>
            <w:lang w:val="en-CA"/>
            <w:rPrChange w:id="13" w:author="Philippe Bordes" w:date="2020-01-07T18:23:00Z">
              <w:rPr>
                <w:b/>
                <w:sz w:val="20"/>
                <w:lang w:val="en-GB"/>
              </w:rPr>
            </w:rPrChange>
          </w:rPr>
          <w:t xml:space="preserve">Figure </w:t>
        </w:r>
        <w:r w:rsidR="0003289F" w:rsidRPr="0003289F">
          <w:rPr>
            <w:lang w:val="en-CA"/>
            <w:rPrChange w:id="14" w:author="Philippe Bordes" w:date="2020-01-07T18:23:00Z">
              <w:rPr>
                <w:b/>
                <w:noProof/>
                <w:sz w:val="20"/>
                <w:lang w:val="en-GB"/>
              </w:rPr>
            </w:rPrChange>
          </w:rPr>
          <w:t>2</w:t>
        </w:r>
        <w:r w:rsidR="0003289F">
          <w:rPr>
            <w:lang w:val="en-CA"/>
          </w:rPr>
          <w:fldChar w:fldCharType="end"/>
        </w:r>
        <w:r w:rsidR="0003289F">
          <w:rPr>
            <w:lang w:val="en-CA"/>
          </w:rPr>
          <w:t xml:space="preserve"> </w:t>
        </w:r>
      </w:ins>
      <w:ins w:id="15" w:author="Philippe Bordes" w:date="2020-01-07T18:19:00Z">
        <w:r>
          <w:rPr>
            <w:lang w:val="en-CA"/>
          </w:rPr>
          <w:t xml:space="preserve">two examples extracted from </w:t>
        </w:r>
      </w:ins>
      <w:ins w:id="16" w:author="Philippe Bordes" w:date="2020-01-07T18:20:00Z">
        <w:r w:rsidR="0003289F">
          <w:rPr>
            <w:lang w:val="en-CA"/>
          </w:rPr>
          <w:t xml:space="preserve">the same frame in </w:t>
        </w:r>
      </w:ins>
      <w:ins w:id="17" w:author="Philippe Bordes" w:date="2020-01-07T18:19:00Z">
        <w:r>
          <w:rPr>
            <w:lang w:val="en-CA"/>
          </w:rPr>
          <w:t>anchor and proposal (</w:t>
        </w:r>
      </w:ins>
      <w:ins w:id="18" w:author="Philippe Bordes" w:date="2020-01-07T18:20:00Z">
        <w:r>
          <w:rPr>
            <w:lang w:val="en-CA"/>
          </w:rPr>
          <w:t>RA, FadeWhite, D_RaceHorses, poc=25, qp=37</w:t>
        </w:r>
      </w:ins>
      <w:ins w:id="19" w:author="Philippe Bordes" w:date="2020-01-07T18:19:00Z">
        <w:r>
          <w:rPr>
            <w:lang w:val="en-CA"/>
          </w:rPr>
          <w:t>)</w:t>
        </w:r>
      </w:ins>
      <w:ins w:id="20" w:author="Philippe Bordes" w:date="2020-01-07T18:20:00Z">
        <w:r w:rsidR="0003289F">
          <w:rPr>
            <w:lang w:val="en-CA"/>
          </w:rPr>
          <w:t>. They illustrate the coding artefac</w:t>
        </w:r>
      </w:ins>
      <w:ins w:id="21" w:author="Philippe Bordes" w:date="2020-01-07T18:21:00Z">
        <w:r w:rsidR="0003289F">
          <w:rPr>
            <w:lang w:val="en-CA"/>
          </w:rPr>
          <w:t xml:space="preserve">ts that may be caused by using TPM with reference </w:t>
        </w:r>
      </w:ins>
      <w:ins w:id="22" w:author="Philippe Bordes" w:date="2020-01-07T18:28:00Z">
        <w:r w:rsidR="001428BE">
          <w:rPr>
            <w:lang w:val="en-CA"/>
          </w:rPr>
          <w:t>samples</w:t>
        </w:r>
      </w:ins>
      <w:ins w:id="23" w:author="Philippe Bordes" w:date="2020-01-07T18:21:00Z">
        <w:r w:rsidR="0003289F">
          <w:rPr>
            <w:lang w:val="en-CA"/>
          </w:rPr>
          <w:t xml:space="preserve"> </w:t>
        </w:r>
      </w:ins>
      <w:ins w:id="24" w:author="Philippe Bordes" w:date="2020-01-07T18:29:00Z">
        <w:r w:rsidR="001428BE">
          <w:rPr>
            <w:lang w:val="en-CA"/>
          </w:rPr>
          <w:t>which are</w:t>
        </w:r>
      </w:ins>
      <w:ins w:id="25" w:author="Philippe Bordes" w:date="2020-01-07T18:21:00Z">
        <w:r w:rsidR="0003289F">
          <w:rPr>
            <w:lang w:val="en-CA"/>
          </w:rPr>
          <w:t xml:space="preserve"> not compensated with WP weights (VTM-7.0 anchor</w:t>
        </w:r>
      </w:ins>
      <w:ins w:id="26" w:author="Philippe Bordes" w:date="2020-01-07T18:22:00Z">
        <w:r w:rsidR="0003289F">
          <w:rPr>
            <w:lang w:val="en-CA"/>
          </w:rPr>
          <w:t>, left</w:t>
        </w:r>
      </w:ins>
      <w:ins w:id="27" w:author="Philippe Bordes" w:date="2020-01-07T18:21:00Z">
        <w:r w:rsidR="0003289F">
          <w:rPr>
            <w:lang w:val="en-CA"/>
          </w:rPr>
          <w:t>)</w:t>
        </w:r>
      </w:ins>
      <w:ins w:id="28" w:author="Philippe Bordes" w:date="2020-01-07T18:22:00Z">
        <w:r w:rsidR="0003289F">
          <w:rPr>
            <w:lang w:val="en-CA"/>
          </w:rPr>
          <w:t xml:space="preserve"> and how this is corrected with proposal (right).</w:t>
        </w:r>
      </w:ins>
    </w:p>
    <w:p w14:paraId="31F5CB07" w14:textId="524712FC" w:rsidR="001428BE" w:rsidRDefault="001428BE" w:rsidP="003C64AA">
      <w:pPr>
        <w:rPr>
          <w:ins w:id="29" w:author="Philippe Bordes" w:date="2020-01-07T18:17:00Z"/>
          <w:lang w:val="en-CA"/>
        </w:rPr>
      </w:pPr>
      <w:ins w:id="30" w:author="Philippe Bordes" w:date="2020-01-07T18:27:00Z">
        <w:r>
          <w:rPr>
            <w:noProof/>
          </w:rPr>
          <w:drawing>
            <wp:inline distT="0" distB="0" distL="0" distR="0" wp14:anchorId="0BB0395F" wp14:editId="6C5B726A">
              <wp:extent cx="5943600" cy="3469640"/>
              <wp:effectExtent l="0" t="0" r="0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4696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9FF6823" w14:textId="2AECBDA2" w:rsidR="007E5E28" w:rsidRDefault="007E5E28" w:rsidP="007E5E28">
      <w:pPr>
        <w:jc w:val="center"/>
        <w:rPr>
          <w:ins w:id="31" w:author="Philippe Bordes" w:date="2020-01-07T18:22:00Z"/>
          <w:lang w:val="en-CA"/>
        </w:rPr>
      </w:pPr>
      <w:ins w:id="32" w:author="Philippe Bordes" w:date="2020-01-07T18:17:00Z">
        <w:r w:rsidRPr="007E5E28">
          <w:drawing>
            <wp:inline distT="0" distB="0" distL="0" distR="0" wp14:anchorId="1D7BB6AC" wp14:editId="2E1B9484">
              <wp:extent cx="2401145" cy="3203187"/>
              <wp:effectExtent l="0" t="0" r="0" b="0"/>
              <wp:docPr id="25" name="Picture 7">
                <a:extLst xmlns:a="http://schemas.openxmlformats.org/drawingml/2006/main">
                  <a:ext uri="{FF2B5EF4-FFF2-40B4-BE49-F238E27FC236}">
                    <a16:creationId xmlns:a16="http://schemas.microsoft.com/office/drawing/2014/main" id="{6E7ECF85-02B4-44D3-B714-2DF3C067E1F6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7">
                        <a:extLst>
                          <a:ext uri="{FF2B5EF4-FFF2-40B4-BE49-F238E27FC236}">
                            <a16:creationId xmlns:a16="http://schemas.microsoft.com/office/drawing/2014/main" id="{6E7ECF85-02B4-44D3-B714-2DF3C067E1F6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01145" cy="32031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3" w:author="Philippe Bordes" w:date="2020-01-07T18:18:00Z">
        <w:r>
          <w:rPr>
            <w:lang w:val="en-CA"/>
          </w:rPr>
          <w:tab/>
        </w:r>
        <w:r>
          <w:rPr>
            <w:lang w:val="en-CA"/>
          </w:rPr>
          <w:tab/>
        </w:r>
        <w:r w:rsidRPr="007E5E28">
          <w:drawing>
            <wp:inline distT="0" distB="0" distL="0" distR="0" wp14:anchorId="69AAEFFF" wp14:editId="5DC608B7">
              <wp:extent cx="2401144" cy="3201525"/>
              <wp:effectExtent l="0" t="0" r="0" b="0"/>
              <wp:docPr id="28" name="Picture 8">
                <a:extLst xmlns:a="http://schemas.openxmlformats.org/drawingml/2006/main">
                  <a:ext uri="{FF2B5EF4-FFF2-40B4-BE49-F238E27FC236}">
                    <a16:creationId xmlns:a16="http://schemas.microsoft.com/office/drawing/2014/main" id="{56FD4AB3-E5C0-4B83-91C3-E74B59F1A991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8">
                        <a:extLst>
                          <a:ext uri="{FF2B5EF4-FFF2-40B4-BE49-F238E27FC236}">
                            <a16:creationId xmlns:a16="http://schemas.microsoft.com/office/drawing/2014/main" id="{56FD4AB3-E5C0-4B83-91C3-E74B59F1A991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01144" cy="3201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33BB61" w14:textId="52E6D41C" w:rsidR="0003289F" w:rsidRDefault="0003289F" w:rsidP="007E5E28">
      <w:pPr>
        <w:jc w:val="center"/>
        <w:rPr>
          <w:ins w:id="34" w:author="Philippe Bordes" w:date="2020-01-07T18:18:00Z"/>
          <w:lang w:val="en-CA"/>
        </w:rPr>
        <w:pPrChange w:id="35" w:author="Philippe Bordes" w:date="2020-01-07T18:18:00Z">
          <w:pPr/>
        </w:pPrChange>
      </w:pPr>
      <w:ins w:id="36" w:author="Philippe Bordes" w:date="2020-01-07T18:22:00Z">
        <w:r w:rsidRPr="0003289F">
          <w:drawing>
            <wp:inline distT="0" distB="0" distL="0" distR="0" wp14:anchorId="68D0072B" wp14:editId="0FAFD99C">
              <wp:extent cx="2411247" cy="3201525"/>
              <wp:effectExtent l="0" t="0" r="8255" b="0"/>
              <wp:docPr id="29" name="Picture 8">
                <a:extLst xmlns:a="http://schemas.openxmlformats.org/drawingml/2006/main">
                  <a:ext uri="{FF2B5EF4-FFF2-40B4-BE49-F238E27FC236}">
                    <a16:creationId xmlns:a16="http://schemas.microsoft.com/office/drawing/2014/main" id="{43E43491-4DA1-4A60-832B-0B2F0FE68231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8">
                        <a:extLst>
                          <a:ext uri="{FF2B5EF4-FFF2-40B4-BE49-F238E27FC236}">
                            <a16:creationId xmlns:a16="http://schemas.microsoft.com/office/drawing/2014/main" id="{43E43491-4DA1-4A60-832B-0B2F0FE68231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11247" cy="3201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03289F"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 w:rsidRPr="0003289F">
          <w:drawing>
            <wp:inline distT="0" distB="0" distL="0" distR="0" wp14:anchorId="3CE47DCF" wp14:editId="24BB4D5C">
              <wp:extent cx="2411247" cy="3211997"/>
              <wp:effectExtent l="0" t="0" r="8255" b="7620"/>
              <wp:docPr id="30" name="Picture 12">
                <a:extLst xmlns:a="http://schemas.openxmlformats.org/drawingml/2006/main">
                  <a:ext uri="{FF2B5EF4-FFF2-40B4-BE49-F238E27FC236}">
                    <a16:creationId xmlns:a16="http://schemas.microsoft.com/office/drawing/2014/main" id="{30863306-8A84-4C7C-8A1D-7C5C8866034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Picture 12">
                        <a:extLst>
                          <a:ext uri="{FF2B5EF4-FFF2-40B4-BE49-F238E27FC236}">
                            <a16:creationId xmlns:a16="http://schemas.microsoft.com/office/drawing/2014/main" id="{30863306-8A84-4C7C-8A1D-7C5C8866034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11247" cy="32119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C8656C" w14:textId="6AB7ACB9" w:rsidR="0003289F" w:rsidRPr="00BE35B0" w:rsidRDefault="0003289F" w:rsidP="0003289F">
      <w:pPr>
        <w:keepNext/>
        <w:keepLines/>
        <w:jc w:val="center"/>
        <w:rPr>
          <w:ins w:id="37" w:author="Philippe Bordes" w:date="2020-01-07T18:23:00Z"/>
          <w:b/>
          <w:iCs/>
          <w:sz w:val="20"/>
        </w:rPr>
      </w:pPr>
      <w:bookmarkStart w:id="38" w:name="_Ref29313832"/>
      <w:ins w:id="39" w:author="Philippe Bordes" w:date="2020-01-07T18:23:00Z">
        <w:r w:rsidRPr="00D113C4">
          <w:rPr>
            <w:b/>
            <w:sz w:val="20"/>
            <w:lang w:val="en-GB"/>
          </w:rPr>
          <w:t xml:space="preserve">Figure </w:t>
        </w:r>
        <w:r>
          <w:rPr>
            <w:b/>
            <w:sz w:val="20"/>
            <w:lang w:val="en-GB"/>
          </w:rPr>
          <w:fldChar w:fldCharType="begin"/>
        </w:r>
        <w:r>
          <w:rPr>
            <w:b/>
            <w:sz w:val="20"/>
            <w:lang w:val="en-GB"/>
          </w:rPr>
          <w:instrText xml:space="preserve"> SEQ Figure \* ARABIC </w:instrText>
        </w:r>
        <w:r>
          <w:rPr>
            <w:b/>
            <w:sz w:val="20"/>
            <w:lang w:val="en-GB"/>
          </w:rPr>
          <w:fldChar w:fldCharType="separate"/>
        </w:r>
        <w:r>
          <w:rPr>
            <w:b/>
            <w:noProof/>
            <w:sz w:val="20"/>
            <w:lang w:val="en-GB"/>
          </w:rPr>
          <w:t>2</w:t>
        </w:r>
        <w:r>
          <w:rPr>
            <w:b/>
            <w:sz w:val="20"/>
            <w:lang w:val="en-GB"/>
          </w:rPr>
          <w:fldChar w:fldCharType="end"/>
        </w:r>
        <w:bookmarkEnd w:id="38"/>
        <w:r w:rsidRPr="008C0175">
          <w:rPr>
            <w:b/>
            <w:sz w:val="20"/>
            <w:lang w:val="en-GB"/>
          </w:rPr>
          <w:t xml:space="preserve"> </w:t>
        </w:r>
        <w:r>
          <w:rPr>
            <w:b/>
            <w:sz w:val="20"/>
          </w:rPr>
          <w:t>–</w:t>
        </w:r>
        <w:r w:rsidRPr="00510694">
          <w:rPr>
            <w:b/>
            <w:iCs/>
            <w:sz w:val="20"/>
          </w:rPr>
          <w:t xml:space="preserve"> </w:t>
        </w:r>
      </w:ins>
      <w:ins w:id="40" w:author="Philippe Bordes" w:date="2020-01-07T18:29:00Z">
        <w:r w:rsidR="00894056">
          <w:rPr>
            <w:b/>
            <w:iCs/>
            <w:sz w:val="20"/>
          </w:rPr>
          <w:t>On the left, TPM mode applied without WP weights (</w:t>
        </w:r>
      </w:ins>
      <w:ins w:id="41" w:author="Philippe Bordes" w:date="2020-01-07T18:30:00Z">
        <w:r w:rsidR="00894056">
          <w:rPr>
            <w:b/>
            <w:iCs/>
            <w:sz w:val="20"/>
          </w:rPr>
          <w:t xml:space="preserve">VTM-7.0, anchor) causes luminance artefacts, while </w:t>
        </w:r>
        <w:r w:rsidR="00A003DE">
          <w:rPr>
            <w:b/>
            <w:iCs/>
            <w:sz w:val="20"/>
          </w:rPr>
          <w:t xml:space="preserve">on the right </w:t>
        </w:r>
        <w:r w:rsidR="00894056">
          <w:rPr>
            <w:b/>
            <w:iCs/>
            <w:sz w:val="20"/>
          </w:rPr>
          <w:t>the proposed method</w:t>
        </w:r>
        <w:r w:rsidR="00A003DE">
          <w:rPr>
            <w:b/>
            <w:iCs/>
            <w:sz w:val="20"/>
          </w:rPr>
          <w:t xml:space="preserve"> has no </w:t>
        </w:r>
      </w:ins>
      <w:ins w:id="42" w:author="Philippe Bordes" w:date="2020-01-07T18:31:00Z">
        <w:r w:rsidR="00A003DE">
          <w:rPr>
            <w:b/>
            <w:iCs/>
            <w:sz w:val="20"/>
          </w:rPr>
          <w:t>luminance artefact</w:t>
        </w:r>
      </w:ins>
      <w:bookmarkStart w:id="43" w:name="_GoBack"/>
      <w:bookmarkEnd w:id="43"/>
      <w:ins w:id="44" w:author="Philippe Bordes" w:date="2020-01-07T18:23:00Z">
        <w:r>
          <w:rPr>
            <w:b/>
            <w:iCs/>
            <w:sz w:val="20"/>
          </w:rPr>
          <w:t xml:space="preserve">. </w:t>
        </w:r>
      </w:ins>
    </w:p>
    <w:p w14:paraId="15F5EE2B" w14:textId="77777777" w:rsidR="007E5E28" w:rsidRPr="0003289F" w:rsidRDefault="007E5E28" w:rsidP="003C64AA">
      <w:pPr>
        <w:rPr>
          <w:rPrChange w:id="45" w:author="Philippe Bordes" w:date="2020-01-07T18:23:00Z">
            <w:rPr>
              <w:lang w:val="en-CA"/>
            </w:rPr>
          </w:rPrChange>
        </w:rPr>
      </w:pPr>
    </w:p>
    <w:p w14:paraId="5178EF68" w14:textId="77777777" w:rsidR="002912D2" w:rsidRPr="0053252A" w:rsidRDefault="002912D2" w:rsidP="002912D2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14:paraId="27854EC3" w14:textId="0ECB55B5" w:rsidR="002912D2" w:rsidRPr="0053252A" w:rsidRDefault="002912D2" w:rsidP="002912D2">
      <w:pPr>
        <w:rPr>
          <w:lang w:val="en-CA"/>
        </w:rPr>
      </w:pPr>
      <w:r>
        <w:rPr>
          <w:lang w:val="en-CA"/>
        </w:rPr>
        <w:t>It is proposed to enable the weighted</w:t>
      </w:r>
      <w:r w:rsidR="005C4A0A">
        <w:rPr>
          <w:lang w:val="en-CA"/>
        </w:rPr>
        <w:t xml:space="preserve"> </w:t>
      </w:r>
      <w:r>
        <w:rPr>
          <w:lang w:val="en-CA"/>
        </w:rPr>
        <w:t xml:space="preserve">prediction with TPM. </w:t>
      </w:r>
      <w:r w:rsidR="00A837B8">
        <w:rPr>
          <w:lang w:val="en-CA"/>
        </w:rPr>
        <w:t xml:space="preserve">It is stated that </w:t>
      </w:r>
      <w:r w:rsidR="0012545F">
        <w:rPr>
          <w:lang w:val="en-CA"/>
        </w:rPr>
        <w:t xml:space="preserve">the proposed method does not add any </w:t>
      </w:r>
      <w:r w:rsidR="00755011">
        <w:rPr>
          <w:lang w:val="en-CA"/>
        </w:rPr>
        <w:t>supplement</w:t>
      </w:r>
      <w:r w:rsidR="00A837B8">
        <w:rPr>
          <w:lang w:val="en-CA"/>
        </w:rPr>
        <w:t xml:space="preserve">al process nor weighting stage to the inter-prediction pipeline compared to </w:t>
      </w:r>
      <w:r w:rsidR="0012545F">
        <w:rPr>
          <w:lang w:val="en-CA"/>
        </w:rPr>
        <w:t xml:space="preserve">the </w:t>
      </w:r>
      <w:r w:rsidR="00A837B8">
        <w:rPr>
          <w:lang w:val="en-CA"/>
        </w:rPr>
        <w:t xml:space="preserve">regular TPM or </w:t>
      </w:r>
      <w:r w:rsidR="0012545F">
        <w:rPr>
          <w:lang w:val="en-CA"/>
        </w:rPr>
        <w:t xml:space="preserve">the </w:t>
      </w:r>
      <w:r w:rsidR="00A837B8">
        <w:rPr>
          <w:lang w:val="en-CA"/>
        </w:rPr>
        <w:t>regular bi-prediction</w:t>
      </w:r>
      <w:r w:rsidR="0012545F">
        <w:rPr>
          <w:lang w:val="en-CA"/>
        </w:rPr>
        <w:t xml:space="preserve"> modes</w:t>
      </w:r>
      <w:r>
        <w:rPr>
          <w:lang w:val="en-CA"/>
        </w:rPr>
        <w:t>.</w:t>
      </w:r>
    </w:p>
    <w:p w14:paraId="27AD21F8" w14:textId="54AE26B7" w:rsidR="00A1785D" w:rsidRDefault="00A1785D" w:rsidP="00A178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A2DE39A" w14:textId="1150522D" w:rsidR="00930E0A" w:rsidRPr="00930E0A" w:rsidRDefault="00930E0A" w:rsidP="00930E0A">
      <w:pPr>
        <w:pStyle w:val="ListParagraph"/>
        <w:numPr>
          <w:ilvl w:val="0"/>
          <w:numId w:val="12"/>
        </w:numPr>
        <w:spacing w:after="120"/>
        <w:ind w:left="475" w:hanging="475"/>
        <w:contextualSpacing w:val="0"/>
        <w:rPr>
          <w:szCs w:val="22"/>
          <w:lang w:val="en-CA"/>
        </w:rPr>
      </w:pPr>
      <w:bookmarkStart w:id="46" w:name="_Ref28599891"/>
      <w:bookmarkStart w:id="47" w:name="_Ref20996246"/>
      <w:r w:rsidRPr="00930E0A">
        <w:rPr>
          <w:szCs w:val="22"/>
          <w:lang w:val="en-CA"/>
        </w:rPr>
        <w:t>T.Chujoh, E.Sasaki, T.Ik</w:t>
      </w:r>
      <w:r>
        <w:rPr>
          <w:szCs w:val="22"/>
          <w:lang w:val="en-CA"/>
        </w:rPr>
        <w:t>ai, “</w:t>
      </w:r>
      <w:r w:rsidRPr="00930E0A">
        <w:rPr>
          <w:szCs w:val="22"/>
          <w:lang w:val="en-CA"/>
        </w:rPr>
        <w:t>Non-CE4: On a simplification for triangle merge mode</w:t>
      </w:r>
      <w:r>
        <w:rPr>
          <w:szCs w:val="22"/>
          <w:lang w:val="en-CA"/>
        </w:rPr>
        <w:t xml:space="preserve">,” </w:t>
      </w:r>
      <w:r w:rsidRPr="00930E0A">
        <w:rPr>
          <w:szCs w:val="22"/>
          <w:lang w:val="en-CA"/>
        </w:rPr>
        <w:t>16th Meeting: Geneva, CH, 1–11 October 2019</w:t>
      </w:r>
      <w:r>
        <w:rPr>
          <w:szCs w:val="22"/>
          <w:lang w:val="en-CA"/>
        </w:rPr>
        <w:t>.</w:t>
      </w:r>
      <w:bookmarkEnd w:id="46"/>
    </w:p>
    <w:p w14:paraId="35775FB4" w14:textId="0660C9E4" w:rsidR="00930E0A" w:rsidRDefault="00930E0A" w:rsidP="00930E0A">
      <w:pPr>
        <w:pStyle w:val="ListParagraph"/>
        <w:numPr>
          <w:ilvl w:val="0"/>
          <w:numId w:val="12"/>
        </w:numPr>
        <w:spacing w:after="120"/>
        <w:ind w:left="475" w:hanging="475"/>
        <w:contextualSpacing w:val="0"/>
        <w:rPr>
          <w:szCs w:val="22"/>
          <w:lang w:val="en-CA"/>
        </w:rPr>
      </w:pPr>
      <w:bookmarkStart w:id="48" w:name="_Ref28599902"/>
      <w:r>
        <w:rPr>
          <w:szCs w:val="22"/>
          <w:lang w:val="en-CA"/>
        </w:rPr>
        <w:t>A.Filippov, V.Rufitskiy, “</w:t>
      </w:r>
      <w:r w:rsidRPr="00930E0A">
        <w:rPr>
          <w:szCs w:val="22"/>
          <w:lang w:val="en-CA"/>
        </w:rPr>
        <w:t>Non-CE4: On TPM merge mode in the presence of weighted prediction</w:t>
      </w:r>
      <w:r>
        <w:rPr>
          <w:szCs w:val="22"/>
          <w:lang w:val="en-CA"/>
        </w:rPr>
        <w:t xml:space="preserve">,” </w:t>
      </w:r>
      <w:r w:rsidRPr="00930E0A">
        <w:rPr>
          <w:szCs w:val="22"/>
          <w:lang w:val="en-CA"/>
        </w:rPr>
        <w:t>16th Meeting: Geneva, CH, 1–11 October 2019</w:t>
      </w:r>
      <w:r>
        <w:rPr>
          <w:szCs w:val="22"/>
          <w:lang w:val="en-CA"/>
        </w:rPr>
        <w:t>.</w:t>
      </w:r>
      <w:bookmarkEnd w:id="48"/>
    </w:p>
    <w:p w14:paraId="772EA9D4" w14:textId="291F6BCD" w:rsidR="00930E0A" w:rsidRDefault="00930E0A" w:rsidP="00930E0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9" w:name="_Ref28617596"/>
      <w:r>
        <w:rPr>
          <w:szCs w:val="22"/>
          <w:lang w:val="en-CA"/>
        </w:rPr>
        <w:t>P. Bordes, E. François and F. L. Léannec, AHG13 - Weighted Prediction vs Generalized Bi-prediction with Fade sequences, Joint Video Exploration Team Document, JVET-L0201, Macao, Oct. 2018.</w:t>
      </w:r>
      <w:bookmarkEnd w:id="47"/>
      <w:bookmarkEnd w:id="49"/>
    </w:p>
    <w:p w14:paraId="7F48D1FF" w14:textId="77777777" w:rsidR="00A1785D" w:rsidRPr="003C64AA" w:rsidRDefault="00A1785D" w:rsidP="003C64A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76864D6" w:rsidR="00342FF4" w:rsidRPr="005B217D" w:rsidRDefault="005A37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5AF1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5E28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B6CFD"/>
    <w:multiLevelType w:val="hybridMultilevel"/>
    <w:tmpl w:val="0D40C8F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5BE0A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C80"/>
    <w:rsid w:val="0003289F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45F"/>
    <w:rsid w:val="0012580B"/>
    <w:rsid w:val="00127C5F"/>
    <w:rsid w:val="00131F90"/>
    <w:rsid w:val="0013458C"/>
    <w:rsid w:val="0013526E"/>
    <w:rsid w:val="001428BE"/>
    <w:rsid w:val="00146152"/>
    <w:rsid w:val="0015396A"/>
    <w:rsid w:val="00155109"/>
    <w:rsid w:val="00155526"/>
    <w:rsid w:val="00171371"/>
    <w:rsid w:val="00175A24"/>
    <w:rsid w:val="00187E58"/>
    <w:rsid w:val="001A297E"/>
    <w:rsid w:val="001A368E"/>
    <w:rsid w:val="001A7329"/>
    <w:rsid w:val="001A792F"/>
    <w:rsid w:val="001B27BC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2D2"/>
    <w:rsid w:val="00291E36"/>
    <w:rsid w:val="00292257"/>
    <w:rsid w:val="002A54E0"/>
    <w:rsid w:val="002B1595"/>
    <w:rsid w:val="002B191D"/>
    <w:rsid w:val="002B2E83"/>
    <w:rsid w:val="002C0B50"/>
    <w:rsid w:val="002D0AF6"/>
    <w:rsid w:val="002F164D"/>
    <w:rsid w:val="003021BC"/>
    <w:rsid w:val="00306206"/>
    <w:rsid w:val="00317D85"/>
    <w:rsid w:val="00326FC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1E3"/>
    <w:rsid w:val="003A2D8E"/>
    <w:rsid w:val="003A7CE6"/>
    <w:rsid w:val="003C20E4"/>
    <w:rsid w:val="003C64AA"/>
    <w:rsid w:val="003D6342"/>
    <w:rsid w:val="003E6F90"/>
    <w:rsid w:val="003E73ED"/>
    <w:rsid w:val="003F5D0F"/>
    <w:rsid w:val="004029C1"/>
    <w:rsid w:val="00411322"/>
    <w:rsid w:val="00414101"/>
    <w:rsid w:val="004219CF"/>
    <w:rsid w:val="004234F0"/>
    <w:rsid w:val="00433DDB"/>
    <w:rsid w:val="00435A29"/>
    <w:rsid w:val="00437619"/>
    <w:rsid w:val="0044443D"/>
    <w:rsid w:val="00465A1E"/>
    <w:rsid w:val="00483A36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76F"/>
    <w:rsid w:val="005B217D"/>
    <w:rsid w:val="005B2F54"/>
    <w:rsid w:val="005C385F"/>
    <w:rsid w:val="005C488C"/>
    <w:rsid w:val="005C4A0A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2F6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011"/>
    <w:rsid w:val="0075585E"/>
    <w:rsid w:val="00770571"/>
    <w:rsid w:val="007768FF"/>
    <w:rsid w:val="007824D3"/>
    <w:rsid w:val="00796EE3"/>
    <w:rsid w:val="007A7D29"/>
    <w:rsid w:val="007B43BE"/>
    <w:rsid w:val="007B4AB8"/>
    <w:rsid w:val="007D1181"/>
    <w:rsid w:val="007E01A3"/>
    <w:rsid w:val="007E5E28"/>
    <w:rsid w:val="007F1F8B"/>
    <w:rsid w:val="007F6205"/>
    <w:rsid w:val="007F67A1"/>
    <w:rsid w:val="00811C05"/>
    <w:rsid w:val="008206C8"/>
    <w:rsid w:val="00863166"/>
    <w:rsid w:val="0086387C"/>
    <w:rsid w:val="00874A6C"/>
    <w:rsid w:val="00876C65"/>
    <w:rsid w:val="00882F72"/>
    <w:rsid w:val="00890ED5"/>
    <w:rsid w:val="00894056"/>
    <w:rsid w:val="008A4B4C"/>
    <w:rsid w:val="008C239F"/>
    <w:rsid w:val="008E480C"/>
    <w:rsid w:val="00907757"/>
    <w:rsid w:val="009212B0"/>
    <w:rsid w:val="00921FA1"/>
    <w:rsid w:val="009234A5"/>
    <w:rsid w:val="00930E0A"/>
    <w:rsid w:val="00933453"/>
    <w:rsid w:val="009336F7"/>
    <w:rsid w:val="0093636C"/>
    <w:rsid w:val="009374A7"/>
    <w:rsid w:val="00941927"/>
    <w:rsid w:val="00955F6D"/>
    <w:rsid w:val="00961F4C"/>
    <w:rsid w:val="00977C16"/>
    <w:rsid w:val="0098551D"/>
    <w:rsid w:val="00985DCB"/>
    <w:rsid w:val="0099518F"/>
    <w:rsid w:val="009A523D"/>
    <w:rsid w:val="009B02A1"/>
    <w:rsid w:val="009B3361"/>
    <w:rsid w:val="009B7F3F"/>
    <w:rsid w:val="009C461D"/>
    <w:rsid w:val="009D7CE6"/>
    <w:rsid w:val="009E448E"/>
    <w:rsid w:val="009F496B"/>
    <w:rsid w:val="00A003DE"/>
    <w:rsid w:val="00A01439"/>
    <w:rsid w:val="00A02E61"/>
    <w:rsid w:val="00A05CFF"/>
    <w:rsid w:val="00A13048"/>
    <w:rsid w:val="00A1785D"/>
    <w:rsid w:val="00A46843"/>
    <w:rsid w:val="00A56B97"/>
    <w:rsid w:val="00A6093D"/>
    <w:rsid w:val="00A667B7"/>
    <w:rsid w:val="00A767DC"/>
    <w:rsid w:val="00A76A6D"/>
    <w:rsid w:val="00A83253"/>
    <w:rsid w:val="00A837B8"/>
    <w:rsid w:val="00AA6E84"/>
    <w:rsid w:val="00AB1A1C"/>
    <w:rsid w:val="00AD05A8"/>
    <w:rsid w:val="00AE341B"/>
    <w:rsid w:val="00AF1DA4"/>
    <w:rsid w:val="00AF48F6"/>
    <w:rsid w:val="00AF729A"/>
    <w:rsid w:val="00B01905"/>
    <w:rsid w:val="00B07CA7"/>
    <w:rsid w:val="00B1279A"/>
    <w:rsid w:val="00B3640F"/>
    <w:rsid w:val="00B4194A"/>
    <w:rsid w:val="00B437E8"/>
    <w:rsid w:val="00B44194"/>
    <w:rsid w:val="00B5222E"/>
    <w:rsid w:val="00B53179"/>
    <w:rsid w:val="00B57A23"/>
    <w:rsid w:val="00B600CD"/>
    <w:rsid w:val="00B61C96"/>
    <w:rsid w:val="00B72334"/>
    <w:rsid w:val="00B72AFA"/>
    <w:rsid w:val="00B73A2A"/>
    <w:rsid w:val="00B75A51"/>
    <w:rsid w:val="00B827C6"/>
    <w:rsid w:val="00B94B06"/>
    <w:rsid w:val="00B94C28"/>
    <w:rsid w:val="00BA5C05"/>
    <w:rsid w:val="00BC10BA"/>
    <w:rsid w:val="00BC5AFD"/>
    <w:rsid w:val="00BE35B0"/>
    <w:rsid w:val="00BE38D0"/>
    <w:rsid w:val="00C00DDE"/>
    <w:rsid w:val="00C04F43"/>
    <w:rsid w:val="00C0609D"/>
    <w:rsid w:val="00C115AB"/>
    <w:rsid w:val="00C26CCB"/>
    <w:rsid w:val="00C30249"/>
    <w:rsid w:val="00C318FD"/>
    <w:rsid w:val="00C3723B"/>
    <w:rsid w:val="00C42466"/>
    <w:rsid w:val="00C44890"/>
    <w:rsid w:val="00C46512"/>
    <w:rsid w:val="00C606C9"/>
    <w:rsid w:val="00C80288"/>
    <w:rsid w:val="00C803CD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5FD"/>
    <w:rsid w:val="00D446EC"/>
    <w:rsid w:val="00D51BF0"/>
    <w:rsid w:val="00D531DB"/>
    <w:rsid w:val="00D55942"/>
    <w:rsid w:val="00D807BF"/>
    <w:rsid w:val="00D82FCC"/>
    <w:rsid w:val="00D97F56"/>
    <w:rsid w:val="00DA17FC"/>
    <w:rsid w:val="00DA7887"/>
    <w:rsid w:val="00DB2C26"/>
    <w:rsid w:val="00DD02F4"/>
    <w:rsid w:val="00DD6622"/>
    <w:rsid w:val="00DE1C7C"/>
    <w:rsid w:val="00DE6B43"/>
    <w:rsid w:val="00DF681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59A"/>
    <w:rsid w:val="00EE7CD8"/>
    <w:rsid w:val="00EF1E85"/>
    <w:rsid w:val="00EF37F6"/>
    <w:rsid w:val="00EF48CC"/>
    <w:rsid w:val="00F00801"/>
    <w:rsid w:val="00F2488D"/>
    <w:rsid w:val="00F601A0"/>
    <w:rsid w:val="00F712E9"/>
    <w:rsid w:val="00F73032"/>
    <w:rsid w:val="00F848FC"/>
    <w:rsid w:val="00F869D4"/>
    <w:rsid w:val="00F903DE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27B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930E0A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30E0A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F30B5-6C6E-4389-83D0-E2A0B0529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7</Pages>
  <Words>2400</Words>
  <Characters>13777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55</cp:revision>
  <cp:lastPrinted>1900-01-01T08:00:00Z</cp:lastPrinted>
  <dcterms:created xsi:type="dcterms:W3CDTF">2019-11-01T13:47:00Z</dcterms:created>
  <dcterms:modified xsi:type="dcterms:W3CDTF">2020-01-07T17:31:00Z</dcterms:modified>
</cp:coreProperties>
</file>