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2F9185D"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56A7D64C" w:rsidR="008A4B4C" w:rsidRPr="005B217D" w:rsidRDefault="00E61DAC" w:rsidP="00ED0A27">
            <w:pPr>
              <w:tabs>
                <w:tab w:val="left" w:pos="7200"/>
              </w:tabs>
              <w:rPr>
                <w:rFonts w:hint="eastAsia"/>
                <w:u w:val="single"/>
                <w:lang w:val="en-CA" w:eastAsia="ko-KR"/>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ED0A27">
              <w:rPr>
                <w:lang w:val="en-CA"/>
              </w:rPr>
              <w:t>0339</w:t>
            </w:r>
            <w:ins w:id="0" w:author="Naeri Park" w:date="2020-01-07T22:48:00Z">
              <w:r w:rsidR="00A56B42">
                <w:rPr>
                  <w:lang w:val="en-CA"/>
                </w:rPr>
                <w:t>-</w:t>
              </w:r>
              <w:r w:rsidR="00A56B42">
                <w:rPr>
                  <w:rFonts w:hint="eastAsia"/>
                  <w:lang w:val="en-CA" w:eastAsia="ko-KR"/>
                </w:rPr>
                <w:t>r1</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C7DADE9" w:rsidR="00E61DAC" w:rsidRPr="005B217D" w:rsidRDefault="00601249" w:rsidP="007879DD">
            <w:pPr>
              <w:spacing w:before="60" w:after="60"/>
              <w:rPr>
                <w:b/>
                <w:szCs w:val="22"/>
                <w:lang w:val="en-CA"/>
              </w:rPr>
            </w:pPr>
            <w:r>
              <w:rPr>
                <w:b/>
                <w:szCs w:val="22"/>
                <w:lang w:val="en-CA"/>
              </w:rPr>
              <w:t xml:space="preserve">CE4-related: </w:t>
            </w:r>
            <w:r w:rsidR="007879DD">
              <w:rPr>
                <w:b/>
                <w:szCs w:val="22"/>
                <w:lang w:val="en-CA"/>
              </w:rPr>
              <w:t xml:space="preserve">Adjustment of the distance on the </w:t>
            </w:r>
            <w:r>
              <w:rPr>
                <w:rFonts w:hint="eastAsia"/>
                <w:b/>
                <w:szCs w:val="22"/>
                <w:lang w:val="en-CA" w:eastAsia="ko-KR"/>
              </w:rPr>
              <w:t>GEO</w:t>
            </w:r>
            <w:r w:rsidR="007879DD">
              <w:rPr>
                <w:b/>
                <w:szCs w:val="22"/>
                <w:lang w:val="en-CA" w:eastAsia="ko-KR"/>
              </w:rPr>
              <w:t xml:space="preserve"> mode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AECCD5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DE2BE4F" w:rsidR="00E61DAC" w:rsidRPr="005B217D" w:rsidRDefault="00E61DAC" w:rsidP="00601249">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8E03644" w14:textId="77777777" w:rsidR="00601249" w:rsidRPr="006142E0" w:rsidRDefault="00601249" w:rsidP="00601249">
            <w:pPr>
              <w:spacing w:before="60" w:after="60"/>
              <w:jc w:val="left"/>
              <w:rPr>
                <w:szCs w:val="22"/>
                <w:lang w:val="en-CA"/>
              </w:rPr>
            </w:pPr>
            <w:r w:rsidRPr="006142E0">
              <w:rPr>
                <w:szCs w:val="22"/>
                <w:lang w:val="en-CA"/>
              </w:rPr>
              <w:t>Naeri Park</w:t>
            </w:r>
          </w:p>
          <w:p w14:paraId="3C8E968F" w14:textId="77777777" w:rsidR="00601249" w:rsidRDefault="00601249" w:rsidP="00601249">
            <w:pPr>
              <w:spacing w:before="60" w:after="60"/>
              <w:jc w:val="left"/>
              <w:rPr>
                <w:szCs w:val="22"/>
                <w:lang w:val="en-CA"/>
              </w:rPr>
            </w:pPr>
            <w:proofErr w:type="spellStart"/>
            <w:r w:rsidRPr="006142E0">
              <w:rPr>
                <w:szCs w:val="22"/>
                <w:lang w:val="en-CA"/>
              </w:rPr>
              <w:t>Junghak</w:t>
            </w:r>
            <w:proofErr w:type="spellEnd"/>
            <w:r w:rsidRPr="006142E0">
              <w:rPr>
                <w:szCs w:val="22"/>
                <w:lang w:val="en-CA"/>
              </w:rPr>
              <w:t xml:space="preserve"> Nam</w:t>
            </w:r>
          </w:p>
          <w:p w14:paraId="4532CD35" w14:textId="77777777" w:rsidR="00601249" w:rsidRDefault="00601249" w:rsidP="00601249">
            <w:pPr>
              <w:spacing w:before="60" w:after="60"/>
              <w:jc w:val="left"/>
              <w:rPr>
                <w:szCs w:val="22"/>
                <w:lang w:val="en-CA"/>
              </w:rPr>
            </w:pPr>
            <w:proofErr w:type="spellStart"/>
            <w:r w:rsidRPr="006142E0">
              <w:rPr>
                <w:szCs w:val="22"/>
                <w:lang w:val="en-CA"/>
              </w:rPr>
              <w:t>Hyeongmun</w:t>
            </w:r>
            <w:proofErr w:type="spellEnd"/>
            <w:r w:rsidRPr="006142E0">
              <w:rPr>
                <w:szCs w:val="22"/>
                <w:lang w:val="en-CA"/>
              </w:rPr>
              <w:t xml:space="preserve"> Jang</w:t>
            </w:r>
          </w:p>
          <w:p w14:paraId="48F73B40" w14:textId="77777777" w:rsidR="00601249" w:rsidRPr="006142E0" w:rsidRDefault="00601249" w:rsidP="00601249">
            <w:pPr>
              <w:spacing w:before="60" w:after="60"/>
              <w:jc w:val="left"/>
              <w:rPr>
                <w:szCs w:val="22"/>
                <w:lang w:val="en-CA"/>
              </w:rPr>
            </w:pPr>
            <w:proofErr w:type="spellStart"/>
            <w:r w:rsidRPr="006142E0">
              <w:rPr>
                <w:szCs w:val="22"/>
                <w:lang w:val="en-CA"/>
              </w:rPr>
              <w:t>Jaehyun</w:t>
            </w:r>
            <w:proofErr w:type="spellEnd"/>
            <w:r w:rsidRPr="006142E0">
              <w:rPr>
                <w:szCs w:val="22"/>
                <w:lang w:val="en-CA"/>
              </w:rPr>
              <w:t xml:space="preserve"> Lim</w:t>
            </w:r>
          </w:p>
          <w:p w14:paraId="78339C5C" w14:textId="77777777" w:rsidR="00E61DAC" w:rsidRDefault="00601249" w:rsidP="00601249">
            <w:pPr>
              <w:spacing w:before="60" w:after="60"/>
              <w:rPr>
                <w:szCs w:val="22"/>
                <w:lang w:val="en-CA"/>
              </w:rPr>
            </w:pPr>
            <w:r w:rsidRPr="006142E0">
              <w:rPr>
                <w:szCs w:val="22"/>
                <w:lang w:val="en-CA"/>
              </w:rPr>
              <w:t xml:space="preserve">19 Yangjaedaero-11gil </w:t>
            </w:r>
            <w:r w:rsidRPr="006142E0">
              <w:rPr>
                <w:szCs w:val="22"/>
                <w:lang w:val="en-CA"/>
              </w:rPr>
              <w:br/>
            </w:r>
            <w:proofErr w:type="spellStart"/>
            <w:r w:rsidRPr="006142E0">
              <w:rPr>
                <w:szCs w:val="22"/>
                <w:lang w:val="en-CA"/>
              </w:rPr>
              <w:t>Seocho-gu</w:t>
            </w:r>
            <w:proofErr w:type="spellEnd"/>
            <w:r w:rsidRPr="006142E0">
              <w:rPr>
                <w:szCs w:val="22"/>
                <w:lang w:val="en-CA"/>
              </w:rPr>
              <w:t>, Seoul 06772</w:t>
            </w:r>
            <w:r w:rsidRPr="006142E0">
              <w:rPr>
                <w:szCs w:val="22"/>
                <w:lang w:val="en-CA"/>
              </w:rPr>
              <w:br/>
              <w:t>South Korea</w:t>
            </w:r>
          </w:p>
          <w:p w14:paraId="6F027672" w14:textId="77777777" w:rsidR="00601249" w:rsidRDefault="00601249" w:rsidP="00601249">
            <w:pPr>
              <w:spacing w:before="60" w:after="60"/>
              <w:rPr>
                <w:szCs w:val="22"/>
                <w:lang w:val="en-CA"/>
              </w:rPr>
            </w:pPr>
          </w:p>
          <w:p w14:paraId="4C86F6EA" w14:textId="77777777" w:rsidR="00601249" w:rsidRPr="001A2A95" w:rsidRDefault="00601249" w:rsidP="00601249">
            <w:pPr>
              <w:spacing w:before="60" w:after="60"/>
              <w:rPr>
                <w:szCs w:val="22"/>
                <w:lang w:val="en-CA"/>
              </w:rPr>
            </w:pPr>
            <w:proofErr w:type="spellStart"/>
            <w:r w:rsidRPr="001A2A95">
              <w:rPr>
                <w:szCs w:val="22"/>
                <w:lang w:val="en-CA"/>
              </w:rPr>
              <w:t>Seung</w:t>
            </w:r>
            <w:proofErr w:type="spellEnd"/>
            <w:r w:rsidRPr="001A2A95">
              <w:rPr>
                <w:szCs w:val="22"/>
                <w:lang w:val="en-CA"/>
              </w:rPr>
              <w:t xml:space="preserve"> Hwan Kim</w:t>
            </w:r>
          </w:p>
          <w:p w14:paraId="70BB4074" w14:textId="77777777" w:rsidR="00601249" w:rsidRPr="001A2A95" w:rsidRDefault="00601249" w:rsidP="00601249">
            <w:pPr>
              <w:spacing w:before="60" w:after="60"/>
              <w:rPr>
                <w:szCs w:val="22"/>
                <w:lang w:val="en-CA"/>
              </w:rPr>
            </w:pPr>
            <w:r w:rsidRPr="001A2A95">
              <w:rPr>
                <w:szCs w:val="22"/>
                <w:lang w:val="en-CA"/>
              </w:rPr>
              <w:t>10225 Willow Creek Rd, San Diego</w:t>
            </w:r>
          </w:p>
          <w:p w14:paraId="49D81240" w14:textId="5AA48CFD" w:rsidR="00601249" w:rsidRPr="005B217D" w:rsidRDefault="00601249" w:rsidP="00601249">
            <w:pPr>
              <w:spacing w:before="60" w:after="60"/>
              <w:rPr>
                <w:szCs w:val="22"/>
                <w:lang w:val="en-CA"/>
              </w:rPr>
            </w:pPr>
            <w:r w:rsidRPr="001A2A95">
              <w:rPr>
                <w:szCs w:val="22"/>
                <w:lang w:val="en-CA"/>
              </w:rPr>
              <w:t>CA 92131,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18B2584" w14:textId="4FAF801B" w:rsidR="00601249" w:rsidRPr="006142E0" w:rsidRDefault="00E61DAC" w:rsidP="00601249">
            <w:pPr>
              <w:spacing w:before="60" w:after="60"/>
              <w:jc w:val="left"/>
              <w:rPr>
                <w:szCs w:val="22"/>
                <w:lang w:val="en-CA"/>
              </w:rPr>
            </w:pPr>
            <w:r w:rsidRPr="005B217D">
              <w:rPr>
                <w:szCs w:val="22"/>
                <w:lang w:val="en-CA"/>
              </w:rPr>
              <w:br/>
            </w:r>
            <w:r w:rsidR="00601249" w:rsidRPr="006142E0">
              <w:rPr>
                <w:szCs w:val="22"/>
                <w:lang w:val="en-CA"/>
              </w:rPr>
              <w:t>+82-2-6912-6561</w:t>
            </w:r>
            <w:r w:rsidRPr="005B217D">
              <w:rPr>
                <w:szCs w:val="22"/>
                <w:lang w:val="en-CA"/>
              </w:rPr>
              <w:br/>
            </w:r>
            <w:r w:rsidR="00601249" w:rsidRPr="006142E0">
              <w:rPr>
                <w:szCs w:val="22"/>
                <w:lang w:val="en-CA"/>
              </w:rPr>
              <w:t>{</w:t>
            </w:r>
            <w:proofErr w:type="spellStart"/>
            <w:r w:rsidR="00601249" w:rsidRPr="006142E0">
              <w:rPr>
                <w:szCs w:val="22"/>
                <w:lang w:val="en-CA"/>
              </w:rPr>
              <w:t>naeri.park</w:t>
            </w:r>
            <w:proofErr w:type="spellEnd"/>
            <w:r w:rsidR="00601249" w:rsidRPr="006142E0">
              <w:rPr>
                <w:szCs w:val="22"/>
                <w:lang w:val="en-CA"/>
              </w:rPr>
              <w:t>,</w:t>
            </w:r>
            <w:r w:rsidR="00601249">
              <w:rPr>
                <w:szCs w:val="22"/>
                <w:lang w:val="en-CA"/>
              </w:rPr>
              <w:t xml:space="preserve"> </w:t>
            </w:r>
            <w:proofErr w:type="spellStart"/>
            <w:r w:rsidR="00601249" w:rsidRPr="006142E0">
              <w:rPr>
                <w:szCs w:val="22"/>
                <w:lang w:val="en-CA"/>
              </w:rPr>
              <w:t>junghak.nam</w:t>
            </w:r>
            <w:proofErr w:type="spellEnd"/>
            <w:r w:rsidR="00601249">
              <w:rPr>
                <w:szCs w:val="22"/>
                <w:lang w:val="en-CA"/>
              </w:rPr>
              <w:t>,</w:t>
            </w:r>
            <w:r w:rsidR="00601249" w:rsidRPr="006142E0">
              <w:rPr>
                <w:szCs w:val="22"/>
                <w:lang w:val="en-CA"/>
              </w:rPr>
              <w:t xml:space="preserve"> </w:t>
            </w:r>
            <w:proofErr w:type="spellStart"/>
            <w:r w:rsidR="00601249" w:rsidRPr="006142E0">
              <w:rPr>
                <w:szCs w:val="22"/>
                <w:lang w:val="en-CA"/>
              </w:rPr>
              <w:t>hm.jang</w:t>
            </w:r>
            <w:proofErr w:type="spellEnd"/>
            <w:r w:rsidR="00601249">
              <w:rPr>
                <w:szCs w:val="22"/>
                <w:lang w:val="en-CA"/>
              </w:rPr>
              <w:t>,</w:t>
            </w:r>
            <w:r w:rsidR="00601249" w:rsidRPr="006142E0">
              <w:rPr>
                <w:szCs w:val="22"/>
                <w:lang w:val="en-CA"/>
              </w:rPr>
              <w:t xml:space="preserve"> </w:t>
            </w:r>
            <w:proofErr w:type="spellStart"/>
            <w:r w:rsidR="00601249" w:rsidRPr="006142E0">
              <w:rPr>
                <w:szCs w:val="22"/>
                <w:lang w:val="en-CA"/>
              </w:rPr>
              <w:t>jaehyun.lim</w:t>
            </w:r>
            <w:proofErr w:type="spellEnd"/>
            <w:r w:rsidR="00601249" w:rsidRPr="006142E0">
              <w:rPr>
                <w:szCs w:val="22"/>
                <w:lang w:val="en-CA"/>
              </w:rPr>
              <w:t>,</w:t>
            </w:r>
          </w:p>
          <w:p w14:paraId="32C2ABFD" w14:textId="022B3C28" w:rsidR="00E61DAC" w:rsidRPr="005B217D" w:rsidRDefault="00601249" w:rsidP="00601249">
            <w:pPr>
              <w:spacing w:before="60" w:after="60"/>
              <w:rPr>
                <w:szCs w:val="22"/>
                <w:lang w:val="en-CA"/>
              </w:rPr>
            </w:pPr>
            <w:r w:rsidRPr="006142E0">
              <w:rPr>
                <w:szCs w:val="22"/>
                <w:lang w:val="en-CA"/>
              </w:rPr>
              <w:t>seunghwan3.kim}@lge.com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A9CDC86" w:rsidR="00E61DAC" w:rsidRPr="005B217D" w:rsidRDefault="00601249">
            <w:pPr>
              <w:spacing w:before="60" w:after="60"/>
              <w:rPr>
                <w:szCs w:val="22"/>
                <w:lang w:val="en-CA"/>
              </w:rPr>
            </w:pPr>
            <w:r w:rsidRPr="006142E0">
              <w:rPr>
                <w:szCs w:val="22"/>
                <w:lang w:val="en-CA"/>
              </w:rPr>
              <w:t>LG Electronics Inc</w:t>
            </w:r>
            <w:r>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07D704F4" w14:textId="77777777" w:rsidR="005A218D" w:rsidRDefault="00AB764E" w:rsidP="00AB764E">
      <w:pPr>
        <w:tabs>
          <w:tab w:val="clear" w:pos="720"/>
          <w:tab w:val="clear" w:pos="1080"/>
          <w:tab w:val="clear" w:pos="1440"/>
          <w:tab w:val="left" w:pos="1670"/>
          <w:tab w:val="left" w:pos="1715"/>
          <w:tab w:val="left" w:pos="1773"/>
        </w:tabs>
        <w:rPr>
          <w:szCs w:val="22"/>
          <w:lang w:val="en-CA" w:eastAsia="ko-KR"/>
        </w:rPr>
      </w:pPr>
      <w:r w:rsidRPr="005D2CE4">
        <w:rPr>
          <w:szCs w:val="22"/>
          <w:lang w:val="en-CA" w:eastAsia="ko-KR"/>
        </w:rPr>
        <w:t xml:space="preserve">In the previous meeting, GEO mode was proposed and common base code for CE was provided. In the </w:t>
      </w:r>
      <w:r>
        <w:rPr>
          <w:rFonts w:hint="eastAsia"/>
          <w:szCs w:val="22"/>
          <w:lang w:val="en-CA" w:eastAsia="ko-KR"/>
        </w:rPr>
        <w:t>G</w:t>
      </w:r>
      <w:r>
        <w:rPr>
          <w:szCs w:val="22"/>
          <w:lang w:val="en-CA" w:eastAsia="ko-KR"/>
        </w:rPr>
        <w:t xml:space="preserve">EO </w:t>
      </w:r>
      <w:r w:rsidRPr="005D2CE4">
        <w:rPr>
          <w:szCs w:val="22"/>
          <w:lang w:val="en-CA" w:eastAsia="ko-KR"/>
        </w:rPr>
        <w:t xml:space="preserve">common base, a CU is split to two partitions by angle index and distance index. However, </w:t>
      </w:r>
      <w:r>
        <w:rPr>
          <w:szCs w:val="22"/>
          <w:lang w:val="en-CA" w:eastAsia="ko-KR"/>
        </w:rPr>
        <w:t>there are</w:t>
      </w:r>
      <w:r w:rsidRPr="005D2CE4">
        <w:rPr>
          <w:szCs w:val="22"/>
          <w:lang w:val="en-CA" w:eastAsia="ko-KR"/>
        </w:rPr>
        <w:t xml:space="preserve"> some irregular polic</w:t>
      </w:r>
      <w:r>
        <w:rPr>
          <w:szCs w:val="22"/>
          <w:lang w:val="en-CA" w:eastAsia="ko-KR"/>
        </w:rPr>
        <w:t>ies</w:t>
      </w:r>
      <w:r w:rsidRPr="005D2CE4">
        <w:rPr>
          <w:szCs w:val="22"/>
          <w:lang w:val="en-CA" w:eastAsia="ko-KR"/>
        </w:rPr>
        <w:t xml:space="preserve"> in block splitting. </w:t>
      </w:r>
      <w:r>
        <w:rPr>
          <w:szCs w:val="22"/>
          <w:lang w:val="en-CA" w:eastAsia="ko-KR"/>
        </w:rPr>
        <w:t xml:space="preserve">Firstly, the direction of the movement of the edge may be </w:t>
      </w:r>
      <w:r w:rsidRPr="00EC0FE5">
        <w:rPr>
          <w:szCs w:val="22"/>
          <w:lang w:val="en-CA" w:eastAsia="ko-KR"/>
        </w:rPr>
        <w:t>different according to the mode and block shape</w:t>
      </w:r>
      <w:r w:rsidRPr="005D2CE4">
        <w:rPr>
          <w:szCs w:val="22"/>
          <w:lang w:val="en-CA" w:eastAsia="ko-KR"/>
        </w:rPr>
        <w:t>, even though same distance index</w:t>
      </w:r>
      <w:r>
        <w:rPr>
          <w:szCs w:val="22"/>
          <w:lang w:val="en-CA" w:eastAsia="ko-KR"/>
        </w:rPr>
        <w:t xml:space="preserve"> is being considered</w:t>
      </w:r>
      <w:r w:rsidRPr="005D2CE4">
        <w:rPr>
          <w:szCs w:val="22"/>
          <w:lang w:val="en-CA" w:eastAsia="ko-KR"/>
        </w:rPr>
        <w:t>.</w:t>
      </w:r>
      <w:r>
        <w:rPr>
          <w:szCs w:val="22"/>
          <w:lang w:val="en-CA" w:eastAsia="ko-KR"/>
        </w:rPr>
        <w:t xml:space="preserve"> Secondly, some modes have narrow interval between edges and some other modes ha</w:t>
      </w:r>
      <w:r w:rsidR="005A218D">
        <w:rPr>
          <w:szCs w:val="22"/>
          <w:lang w:val="en-CA" w:eastAsia="ko-KR"/>
        </w:rPr>
        <w:t>ve wide interval between edges.</w:t>
      </w:r>
    </w:p>
    <w:p w14:paraId="2F257971" w14:textId="77777777" w:rsidR="005A218D" w:rsidRDefault="005A218D" w:rsidP="00AB764E">
      <w:pPr>
        <w:tabs>
          <w:tab w:val="clear" w:pos="720"/>
          <w:tab w:val="clear" w:pos="1080"/>
          <w:tab w:val="clear" w:pos="1440"/>
          <w:tab w:val="left" w:pos="1670"/>
          <w:tab w:val="left" w:pos="1715"/>
          <w:tab w:val="left" w:pos="1773"/>
        </w:tabs>
        <w:rPr>
          <w:szCs w:val="22"/>
          <w:lang w:val="en-CA" w:eastAsia="ko-KR"/>
        </w:rPr>
      </w:pPr>
    </w:p>
    <w:p w14:paraId="4BB0A7A3" w14:textId="66D0DE70" w:rsidR="005A218D" w:rsidRDefault="00AB764E" w:rsidP="00AB764E">
      <w:pPr>
        <w:tabs>
          <w:tab w:val="clear" w:pos="720"/>
          <w:tab w:val="clear" w:pos="1080"/>
          <w:tab w:val="clear" w:pos="1440"/>
          <w:tab w:val="left" w:pos="1670"/>
          <w:tab w:val="left" w:pos="1715"/>
          <w:tab w:val="left" w:pos="1773"/>
        </w:tabs>
        <w:rPr>
          <w:noProof/>
          <w:color w:val="000000" w:themeColor="text1"/>
          <w:lang w:eastAsia="ko-KR"/>
        </w:rPr>
      </w:pPr>
      <w:r>
        <w:rPr>
          <w:szCs w:val="22"/>
          <w:lang w:val="en-CA" w:eastAsia="ko-KR"/>
        </w:rPr>
        <w:t xml:space="preserve">In this contribution, </w:t>
      </w:r>
      <w:r w:rsidR="00147AEE">
        <w:rPr>
          <w:szCs w:val="22"/>
          <w:lang w:val="en-CA" w:eastAsia="ko-KR"/>
        </w:rPr>
        <w:t>TEST1 and TEST2 are proposed to adjust the direction of the movement of edges and edge position</w:t>
      </w:r>
      <w:r w:rsidR="008423A5">
        <w:rPr>
          <w:szCs w:val="22"/>
          <w:lang w:val="en-CA" w:eastAsia="ko-KR"/>
        </w:rPr>
        <w:t xml:space="preserve"> with regular policies for each mode. In the both tests, </w:t>
      </w:r>
      <w:r w:rsidR="008423A5">
        <w:rPr>
          <w:lang w:val="en-CA" w:eastAsia="ko-KR"/>
        </w:rPr>
        <w:t>angles with narrow interval are adjusted to have wide interval</w:t>
      </w:r>
      <w:r w:rsidR="008423A5">
        <w:rPr>
          <w:szCs w:val="22"/>
          <w:lang w:val="en-CA" w:eastAsia="ko-KR"/>
        </w:rPr>
        <w:t xml:space="preserve">. In the TEST1, </w:t>
      </w:r>
      <w:r w:rsidR="008423A5">
        <w:rPr>
          <w:lang w:val="en-CA" w:eastAsia="ko-KR"/>
        </w:rPr>
        <w:t>the direction of the movement of the edge is adjusted to move clock-wise, while in the TEST2</w:t>
      </w:r>
      <w:r w:rsidR="008423A5">
        <w:rPr>
          <w:szCs w:val="22"/>
          <w:lang w:val="en-CA" w:eastAsia="ko-KR"/>
        </w:rPr>
        <w:t xml:space="preserve">, </w:t>
      </w:r>
      <w:r w:rsidR="008423A5">
        <w:rPr>
          <w:lang w:val="en-CA" w:eastAsia="ko-KR"/>
        </w:rPr>
        <w:t>the direction of the movement of the edge is adjusted to move count-clock-wise</w:t>
      </w:r>
      <w:r w:rsidR="008423A5">
        <w:rPr>
          <w:szCs w:val="22"/>
          <w:lang w:val="en-CA" w:eastAsia="ko-KR"/>
        </w:rPr>
        <w:t xml:space="preserve">. </w:t>
      </w:r>
      <w:r>
        <w:rPr>
          <w:noProof/>
          <w:color w:val="000000" w:themeColor="text1"/>
          <w:lang w:eastAsia="ko-KR"/>
        </w:rPr>
        <w:t>T</w:t>
      </w:r>
      <w:r>
        <w:rPr>
          <w:rFonts w:hint="eastAsia"/>
          <w:noProof/>
          <w:color w:val="000000" w:themeColor="text1"/>
          <w:lang w:eastAsia="ko-KR"/>
        </w:rPr>
        <w:t xml:space="preserve">he </w:t>
      </w:r>
      <w:r>
        <w:rPr>
          <w:noProof/>
          <w:color w:val="000000" w:themeColor="text1"/>
          <w:lang w:eastAsia="ko-KR"/>
        </w:rPr>
        <w:t>proposed methods</w:t>
      </w:r>
      <w:r>
        <w:rPr>
          <w:rFonts w:hint="eastAsia"/>
          <w:noProof/>
          <w:color w:val="000000" w:themeColor="text1"/>
          <w:lang w:eastAsia="ko-KR"/>
        </w:rPr>
        <w:t xml:space="preserve"> are applied to the storing process of the motion</w:t>
      </w:r>
      <w:r>
        <w:rPr>
          <w:noProof/>
          <w:color w:val="000000" w:themeColor="text1"/>
          <w:lang w:eastAsia="ko-KR"/>
        </w:rPr>
        <w:t xml:space="preserve"> for GEO with</w:t>
      </w:r>
      <w:r w:rsidR="00ED0A27">
        <w:rPr>
          <w:noProof/>
          <w:color w:val="000000" w:themeColor="text1"/>
          <w:lang w:eastAsia="ko-KR"/>
        </w:rPr>
        <w:t xml:space="preserve"> same manner.</w:t>
      </w:r>
    </w:p>
    <w:p w14:paraId="71361F5C" w14:textId="77777777" w:rsidR="005A218D" w:rsidRPr="00ED0A27" w:rsidRDefault="005A218D" w:rsidP="00AB764E">
      <w:pPr>
        <w:tabs>
          <w:tab w:val="clear" w:pos="720"/>
          <w:tab w:val="clear" w:pos="1080"/>
          <w:tab w:val="clear" w:pos="1440"/>
          <w:tab w:val="left" w:pos="1670"/>
          <w:tab w:val="left" w:pos="1715"/>
          <w:tab w:val="left" w:pos="1773"/>
        </w:tabs>
        <w:rPr>
          <w:noProof/>
          <w:color w:val="000000" w:themeColor="text1"/>
          <w:lang w:eastAsia="ko-KR"/>
        </w:rPr>
      </w:pPr>
    </w:p>
    <w:p w14:paraId="29157B3E" w14:textId="613F2725" w:rsidR="00AB764E" w:rsidRPr="005E26DC" w:rsidRDefault="00AB764E" w:rsidP="00AB764E">
      <w:pPr>
        <w:tabs>
          <w:tab w:val="clear" w:pos="720"/>
          <w:tab w:val="clear" w:pos="1080"/>
          <w:tab w:val="clear" w:pos="1440"/>
          <w:tab w:val="left" w:pos="1670"/>
          <w:tab w:val="left" w:pos="1715"/>
          <w:tab w:val="left" w:pos="1773"/>
        </w:tabs>
        <w:rPr>
          <w:szCs w:val="22"/>
          <w:lang w:val="en-CA" w:eastAsia="ko-KR"/>
        </w:rPr>
      </w:pPr>
      <w:r>
        <w:rPr>
          <w:szCs w:val="22"/>
          <w:lang w:val="en-CA" w:eastAsia="ko-KR"/>
        </w:rPr>
        <w:t>T</w:t>
      </w:r>
      <w:r w:rsidRPr="007302F8">
        <w:rPr>
          <w:lang w:val="en-CA" w:eastAsia="ko-KR"/>
        </w:rPr>
        <w:t>he experimental results</w:t>
      </w:r>
      <w:r w:rsidR="008423A5">
        <w:rPr>
          <w:lang w:val="en-CA" w:eastAsia="ko-KR"/>
        </w:rPr>
        <w:t xml:space="preserve"> of the TEST1 </w:t>
      </w:r>
      <w:r w:rsidRPr="007302F8">
        <w:rPr>
          <w:lang w:val="en-CA" w:eastAsia="ko-KR"/>
        </w:rPr>
        <w:t xml:space="preserve">reportedly show </w:t>
      </w:r>
      <w:r>
        <w:rPr>
          <w:lang w:val="en-CA" w:eastAsia="ko-KR"/>
        </w:rPr>
        <w:t>-0.01</w:t>
      </w:r>
      <w:r w:rsidRPr="007302F8">
        <w:rPr>
          <w:lang w:val="en-CA" w:eastAsia="ko-KR"/>
        </w:rPr>
        <w:t>%</w:t>
      </w:r>
      <w:r>
        <w:rPr>
          <w:lang w:val="en-CA" w:eastAsia="ko-KR"/>
        </w:rPr>
        <w:t>, 0.02%</w:t>
      </w:r>
      <w:r w:rsidRPr="007302F8">
        <w:rPr>
          <w:lang w:val="en-CA" w:eastAsia="ko-KR"/>
        </w:rPr>
        <w:t xml:space="preserve"> BD-rate changes with</w:t>
      </w:r>
      <w:r>
        <w:rPr>
          <w:lang w:val="en-CA" w:eastAsia="ko-KR"/>
        </w:rPr>
        <w:t xml:space="preserve"> negligible changes in</w:t>
      </w:r>
      <w:r w:rsidRPr="007302F8">
        <w:rPr>
          <w:lang w:val="en-CA" w:eastAsia="ko-KR"/>
        </w:rPr>
        <w:t xml:space="preserve"> encoding and decoding run-time compared to VTM</w:t>
      </w:r>
      <w:r>
        <w:rPr>
          <w:lang w:val="en-CA" w:eastAsia="ko-KR"/>
        </w:rPr>
        <w:t>7</w:t>
      </w:r>
      <w:r w:rsidRPr="007302F8">
        <w:rPr>
          <w:lang w:val="en-CA" w:eastAsia="ko-KR"/>
        </w:rPr>
        <w:t>.0</w:t>
      </w:r>
      <w:r>
        <w:rPr>
          <w:lang w:val="en-CA" w:eastAsia="ko-KR"/>
        </w:rPr>
        <w:t xml:space="preserve"> common base</w:t>
      </w:r>
      <w:r w:rsidRPr="007302F8">
        <w:rPr>
          <w:lang w:val="en-CA" w:eastAsia="ko-KR"/>
        </w:rPr>
        <w:t xml:space="preserve"> as anchor in RA</w:t>
      </w:r>
      <w:r>
        <w:rPr>
          <w:lang w:val="en-CA" w:eastAsia="ko-KR"/>
        </w:rPr>
        <w:t>, LB</w:t>
      </w:r>
      <w:r w:rsidRPr="007302F8">
        <w:rPr>
          <w:lang w:val="en-CA" w:eastAsia="ko-KR"/>
        </w:rPr>
        <w:t xml:space="preserve"> configurations.</w:t>
      </w:r>
      <w:r w:rsidR="008423A5">
        <w:rPr>
          <w:lang w:val="en-CA" w:eastAsia="ko-KR"/>
        </w:rPr>
        <w:t xml:space="preserve"> And, th</w:t>
      </w:r>
      <w:r w:rsidR="008423A5" w:rsidRPr="007302F8">
        <w:rPr>
          <w:lang w:val="en-CA" w:eastAsia="ko-KR"/>
        </w:rPr>
        <w:t>e experimental results</w:t>
      </w:r>
      <w:r w:rsidR="008423A5">
        <w:rPr>
          <w:lang w:val="en-CA" w:eastAsia="ko-KR"/>
        </w:rPr>
        <w:t xml:space="preserve"> of the TEST2 </w:t>
      </w:r>
      <w:r w:rsidR="008423A5" w:rsidRPr="007302F8">
        <w:rPr>
          <w:lang w:val="en-CA" w:eastAsia="ko-KR"/>
        </w:rPr>
        <w:t xml:space="preserve">reportedly show </w:t>
      </w:r>
      <w:r w:rsidR="008423A5">
        <w:rPr>
          <w:lang w:val="en-CA" w:eastAsia="ko-KR"/>
        </w:rPr>
        <w:t>-0.01</w:t>
      </w:r>
      <w:r w:rsidR="008423A5" w:rsidRPr="007302F8">
        <w:rPr>
          <w:lang w:val="en-CA" w:eastAsia="ko-KR"/>
        </w:rPr>
        <w:t>%</w:t>
      </w:r>
      <w:r w:rsidR="00ED0A27">
        <w:rPr>
          <w:lang w:val="en-CA" w:eastAsia="ko-KR"/>
        </w:rPr>
        <w:t>, -0.01</w:t>
      </w:r>
      <w:r w:rsidR="008423A5">
        <w:rPr>
          <w:lang w:val="en-CA" w:eastAsia="ko-KR"/>
        </w:rPr>
        <w:t>%</w:t>
      </w:r>
      <w:r w:rsidR="008423A5" w:rsidRPr="007302F8">
        <w:rPr>
          <w:lang w:val="en-CA" w:eastAsia="ko-KR"/>
        </w:rPr>
        <w:t xml:space="preserve"> BD-rate changes with</w:t>
      </w:r>
      <w:r w:rsidR="008423A5">
        <w:rPr>
          <w:lang w:val="en-CA" w:eastAsia="ko-KR"/>
        </w:rPr>
        <w:t xml:space="preserve"> negligible changes in</w:t>
      </w:r>
      <w:r w:rsidR="008423A5" w:rsidRPr="007302F8">
        <w:rPr>
          <w:lang w:val="en-CA" w:eastAsia="ko-KR"/>
        </w:rPr>
        <w:t xml:space="preserve"> encoding and decoding run-time compared to VTM</w:t>
      </w:r>
      <w:r w:rsidR="008423A5">
        <w:rPr>
          <w:lang w:val="en-CA" w:eastAsia="ko-KR"/>
        </w:rPr>
        <w:t>7</w:t>
      </w:r>
      <w:r w:rsidR="008423A5" w:rsidRPr="007302F8">
        <w:rPr>
          <w:lang w:val="en-CA" w:eastAsia="ko-KR"/>
        </w:rPr>
        <w:t>.0</w:t>
      </w:r>
      <w:r w:rsidR="008423A5">
        <w:rPr>
          <w:lang w:val="en-CA" w:eastAsia="ko-KR"/>
        </w:rPr>
        <w:t xml:space="preserve"> common base</w:t>
      </w:r>
      <w:r w:rsidR="008423A5" w:rsidRPr="007302F8">
        <w:rPr>
          <w:lang w:val="en-CA" w:eastAsia="ko-KR"/>
        </w:rPr>
        <w:t xml:space="preserve"> as anchor in RA</w:t>
      </w:r>
      <w:r w:rsidR="008423A5">
        <w:rPr>
          <w:lang w:val="en-CA" w:eastAsia="ko-KR"/>
        </w:rPr>
        <w:t>, LB</w:t>
      </w:r>
      <w:r w:rsidR="008423A5" w:rsidRPr="007302F8">
        <w:rPr>
          <w:lang w:val="en-CA" w:eastAsia="ko-KR"/>
        </w:rPr>
        <w:t xml:space="preserve"> configurations.</w:t>
      </w:r>
    </w:p>
    <w:p w14:paraId="3D4CBB90" w14:textId="77777777" w:rsidR="00601249" w:rsidRPr="00873012" w:rsidRDefault="00601249" w:rsidP="00601249">
      <w:pPr>
        <w:rPr>
          <w:szCs w:val="22"/>
          <w:lang w:val="en-CA"/>
        </w:rPr>
      </w:pPr>
    </w:p>
    <w:p w14:paraId="5D3D4935" w14:textId="40F4DD0A" w:rsidR="007879DD" w:rsidRDefault="004A30DF" w:rsidP="007879DD">
      <w:pPr>
        <w:pStyle w:val="1"/>
        <w:rPr>
          <w:lang w:val="en-CA"/>
        </w:rPr>
      </w:pPr>
      <w:r>
        <w:rPr>
          <w:lang w:val="en-CA"/>
        </w:rPr>
        <w:lastRenderedPageBreak/>
        <w:t>Introduction</w:t>
      </w:r>
    </w:p>
    <w:p w14:paraId="2301331A" w14:textId="77777777" w:rsidR="00D857F6" w:rsidRDefault="00D857F6" w:rsidP="00D857F6">
      <w:pPr>
        <w:keepNext/>
        <w:jc w:val="center"/>
      </w:pPr>
      <w:r w:rsidRPr="00D857F6">
        <w:rPr>
          <w:noProof/>
          <w:lang w:eastAsia="ko-KR"/>
        </w:rPr>
        <w:drawing>
          <wp:inline distT="0" distB="0" distL="0" distR="0" wp14:anchorId="61CFE3DA" wp14:editId="7F651AE7">
            <wp:extent cx="2566638" cy="1804572"/>
            <wp:effectExtent l="0" t="0" r="0" b="5715"/>
            <wp:docPr id="43" name="그림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그림 42"/>
                    <pic:cNvPicPr>
                      <a:picLocks noChangeAspect="1"/>
                    </pic:cNvPicPr>
                  </pic:nvPicPr>
                  <pic:blipFill>
                    <a:blip r:embed="rId10"/>
                    <a:stretch>
                      <a:fillRect/>
                    </a:stretch>
                  </pic:blipFill>
                  <pic:spPr>
                    <a:xfrm>
                      <a:off x="0" y="0"/>
                      <a:ext cx="2566638" cy="1804572"/>
                    </a:xfrm>
                    <a:prstGeom prst="rect">
                      <a:avLst/>
                    </a:prstGeom>
                  </pic:spPr>
                </pic:pic>
              </a:graphicData>
            </a:graphic>
          </wp:inline>
        </w:drawing>
      </w:r>
    </w:p>
    <w:p w14:paraId="405D97ED" w14:textId="758E366D" w:rsidR="00D857F6" w:rsidRDefault="00D857F6" w:rsidP="00D857F6">
      <w:pPr>
        <w:pStyle w:val="ac"/>
        <w:jc w:val="center"/>
        <w:rPr>
          <w:lang w:val="en-CA" w:eastAsia="ko-KR"/>
        </w:rPr>
      </w:pPr>
      <w:r>
        <w:t xml:space="preserve">Figure </w:t>
      </w:r>
      <w:r w:rsidR="00FE11CD">
        <w:rPr>
          <w:noProof/>
        </w:rPr>
        <w:fldChar w:fldCharType="begin"/>
      </w:r>
      <w:r w:rsidR="00FE11CD">
        <w:rPr>
          <w:noProof/>
        </w:rPr>
        <w:instrText xml:space="preserve"> SEQ Figure \* ARABIC </w:instrText>
      </w:r>
      <w:r w:rsidR="00FE11CD">
        <w:rPr>
          <w:noProof/>
        </w:rPr>
        <w:fldChar w:fldCharType="separate"/>
      </w:r>
      <w:r w:rsidR="001C2980">
        <w:rPr>
          <w:noProof/>
        </w:rPr>
        <w:t>1</w:t>
      </w:r>
      <w:r w:rsidR="00FE11CD">
        <w:rPr>
          <w:noProof/>
        </w:rPr>
        <w:fldChar w:fldCharType="end"/>
      </w:r>
      <w:r>
        <w:t>. Distance</w:t>
      </w:r>
      <w:r w:rsidR="004A30DF">
        <w:t xml:space="preserve"> </w:t>
      </w:r>
      <w:r>
        <w:t>(</w:t>
      </w:r>
      <w:proofErr w:type="spellStart"/>
      <w:r>
        <w:t>weightIdx</w:t>
      </w:r>
      <w:proofErr w:type="spellEnd"/>
      <w:r>
        <w:t>) between edge and each sample position (x, y)</w:t>
      </w:r>
    </w:p>
    <w:p w14:paraId="1042918D" w14:textId="77777777" w:rsidR="00AA227C" w:rsidRDefault="00AA227C" w:rsidP="007879DD">
      <w:pPr>
        <w:rPr>
          <w:lang w:val="en-CA" w:eastAsia="ko-KR"/>
        </w:rPr>
      </w:pPr>
    </w:p>
    <w:p w14:paraId="39E68AC3" w14:textId="51B58EDB" w:rsidR="003355F5" w:rsidRDefault="003355F5" w:rsidP="007879DD">
      <w:pPr>
        <w:rPr>
          <w:lang w:val="en-CA" w:eastAsia="ko-KR"/>
        </w:rPr>
      </w:pPr>
      <w:r>
        <w:rPr>
          <w:rFonts w:hint="eastAsia"/>
          <w:lang w:val="en-CA" w:eastAsia="ko-KR"/>
        </w:rPr>
        <w:t>In the common base</w:t>
      </w:r>
      <w:r>
        <w:rPr>
          <w:lang w:val="en-CA" w:eastAsia="ko-KR"/>
        </w:rPr>
        <w:t xml:space="preserve"> for GEO mode</w:t>
      </w:r>
      <w:r>
        <w:rPr>
          <w:rFonts w:hint="eastAsia"/>
          <w:lang w:val="en-CA" w:eastAsia="ko-KR"/>
        </w:rPr>
        <w:t>,</w:t>
      </w:r>
      <w:r>
        <w:rPr>
          <w:lang w:val="en-CA" w:eastAsia="ko-KR"/>
        </w:rPr>
        <w:t xml:space="preserve"> “</w:t>
      </w:r>
      <w:proofErr w:type="spellStart"/>
      <w:r>
        <w:rPr>
          <w:lang w:val="en-CA" w:eastAsia="ko-KR"/>
        </w:rPr>
        <w:t>wedge_partition_idx</w:t>
      </w:r>
      <w:proofErr w:type="spellEnd"/>
      <w:r>
        <w:rPr>
          <w:lang w:val="en-CA" w:eastAsia="ko-KR"/>
        </w:rPr>
        <w:t>” is parsed to represen</w:t>
      </w:r>
      <w:r w:rsidR="004A30DF">
        <w:rPr>
          <w:lang w:val="en-CA" w:eastAsia="ko-KR"/>
        </w:rPr>
        <w:t>t the angle and distance. I</w:t>
      </w:r>
      <w:r w:rsidR="00A35A3D">
        <w:rPr>
          <w:lang w:val="en-CA" w:eastAsia="ko-KR"/>
        </w:rPr>
        <w:t xml:space="preserve">n order to blend the </w:t>
      </w:r>
      <w:r>
        <w:rPr>
          <w:lang w:val="en-CA" w:eastAsia="ko-KR"/>
        </w:rPr>
        <w:t>edge</w:t>
      </w:r>
      <w:r w:rsidR="004A30DF">
        <w:rPr>
          <w:lang w:val="en-CA" w:eastAsia="ko-KR"/>
        </w:rPr>
        <w:t xml:space="preserve"> area</w:t>
      </w:r>
      <w:r w:rsidR="00AA4E4B">
        <w:rPr>
          <w:lang w:val="en-CA" w:eastAsia="ko-KR"/>
        </w:rPr>
        <w:t>,</w:t>
      </w:r>
      <w:r>
        <w:rPr>
          <w:lang w:val="en-CA" w:eastAsia="ko-KR"/>
        </w:rPr>
        <w:t xml:space="preserve"> which is partitioned by the angle</w:t>
      </w:r>
      <w:r w:rsidR="00A35A3D">
        <w:rPr>
          <w:lang w:val="en-CA" w:eastAsia="ko-KR"/>
        </w:rPr>
        <w:t xml:space="preserve"> index</w:t>
      </w:r>
      <w:r>
        <w:rPr>
          <w:lang w:val="en-CA" w:eastAsia="ko-KR"/>
        </w:rPr>
        <w:t xml:space="preserve"> and distance</w:t>
      </w:r>
      <w:r w:rsidR="00A35A3D">
        <w:rPr>
          <w:lang w:val="en-CA" w:eastAsia="ko-KR"/>
        </w:rPr>
        <w:t xml:space="preserve"> index</w:t>
      </w:r>
      <w:r>
        <w:rPr>
          <w:lang w:val="en-CA" w:eastAsia="ko-KR"/>
        </w:rPr>
        <w:t>, distance (</w:t>
      </w:r>
      <w:proofErr w:type="spellStart"/>
      <w:r>
        <w:rPr>
          <w:lang w:val="en-CA" w:eastAsia="ko-KR"/>
        </w:rPr>
        <w:t>i</w:t>
      </w:r>
      <w:proofErr w:type="spellEnd"/>
      <w:r>
        <w:rPr>
          <w:lang w:val="en-CA" w:eastAsia="ko-KR"/>
        </w:rPr>
        <w:t xml:space="preserve">. e., </w:t>
      </w:r>
      <w:proofErr w:type="spellStart"/>
      <w:r>
        <w:rPr>
          <w:lang w:val="en-CA" w:eastAsia="ko-KR"/>
        </w:rPr>
        <w:t>weightIdx</w:t>
      </w:r>
      <w:proofErr w:type="spellEnd"/>
      <w:r>
        <w:rPr>
          <w:lang w:val="en-CA" w:eastAsia="ko-KR"/>
        </w:rPr>
        <w:t>) between edge and each sample position</w:t>
      </w:r>
      <w:r w:rsidR="00D857F6">
        <w:rPr>
          <w:lang w:val="en-CA" w:eastAsia="ko-KR"/>
        </w:rPr>
        <w:t xml:space="preserve"> (x, y)</w:t>
      </w:r>
      <w:r w:rsidR="00A35A3D">
        <w:rPr>
          <w:lang w:val="en-CA" w:eastAsia="ko-KR"/>
        </w:rPr>
        <w:t xml:space="preserve"> in a CU</w:t>
      </w:r>
      <w:r>
        <w:rPr>
          <w:lang w:val="en-CA" w:eastAsia="ko-KR"/>
        </w:rPr>
        <w:t xml:space="preserve"> is calculated as follows:</w:t>
      </w:r>
    </w:p>
    <w:p w14:paraId="0064F29A" w14:textId="77777777" w:rsidR="004A30DF" w:rsidRDefault="004A30DF" w:rsidP="003355F5">
      <w:pPr>
        <w:pStyle w:val="aa"/>
        <w:ind w:left="420" w:firstLine="300"/>
        <w:rPr>
          <w:noProof/>
          <w:color w:val="000000" w:themeColor="text1"/>
          <w:lang w:eastAsia="ko-KR"/>
        </w:rPr>
      </w:pPr>
    </w:p>
    <w:p w14:paraId="5861847C" w14:textId="77777777" w:rsidR="003355F5" w:rsidRPr="00BA616C" w:rsidRDefault="003355F5" w:rsidP="004A30DF">
      <w:pPr>
        <w:pStyle w:val="aa"/>
        <w:ind w:left="420" w:firstLineChars="350" w:firstLine="770"/>
        <w:rPr>
          <w:noProof/>
          <w:color w:val="000000" w:themeColor="text1"/>
          <w:lang w:val="en-US" w:eastAsia="ko-KR"/>
        </w:rPr>
      </w:pPr>
      <w:r w:rsidRPr="00BA616C">
        <w:rPr>
          <w:noProof/>
          <w:color w:val="000000" w:themeColor="text1"/>
          <w:lang w:eastAsia="ko-KR"/>
        </w:rPr>
        <w:t xml:space="preserve">weightIdx </w:t>
      </w:r>
      <w:r w:rsidRPr="00BA616C">
        <w:rPr>
          <w:noProof/>
          <w:color w:val="000000" w:themeColor="text1"/>
          <w:lang w:val="en-US" w:eastAsia="ko-KR"/>
        </w:rPr>
        <w:t>= (((x</w:t>
      </w:r>
      <w:r>
        <w:rPr>
          <w:noProof/>
          <w:color w:val="000000" w:themeColor="text1"/>
          <w:lang w:val="en-US" w:eastAsia="ko-KR"/>
        </w:rPr>
        <w:t xml:space="preserve"> * subW</w:t>
      </w:r>
      <w:r w:rsidRPr="00BA616C">
        <w:rPr>
          <w:noProof/>
          <w:color w:val="000000" w:themeColor="text1"/>
          <w:lang w:val="en-US" w:eastAsia="ko-KR"/>
        </w:rPr>
        <w:t xml:space="preserve"> + offsetX)&lt;&lt;1)</w:t>
      </w:r>
      <w:r w:rsidRPr="00BA616C" w:rsidDel="003C51E6">
        <w:rPr>
          <w:noProof/>
          <w:color w:val="000000" w:themeColor="text1"/>
          <w:lang w:val="en-US" w:eastAsia="ko-KR"/>
        </w:rPr>
        <w:t xml:space="preserve"> </w:t>
      </w:r>
      <w:r w:rsidRPr="00BA616C">
        <w:rPr>
          <w:noProof/>
          <w:color w:val="000000" w:themeColor="text1"/>
          <w:lang w:val="en-US" w:eastAsia="ko-KR"/>
        </w:rPr>
        <w:t xml:space="preserve">+ 1)*Dis[displacementX] </w:t>
      </w:r>
    </w:p>
    <w:p w14:paraId="35DA4E8F" w14:textId="40376A1B" w:rsidR="007F48F6" w:rsidRDefault="003355F5" w:rsidP="004A30DF">
      <w:pPr>
        <w:tabs>
          <w:tab w:val="clear" w:pos="360"/>
          <w:tab w:val="clear" w:pos="720"/>
          <w:tab w:val="clear" w:pos="1080"/>
          <w:tab w:val="clear" w:pos="1440"/>
          <w:tab w:val="clear" w:pos="1800"/>
          <w:tab w:val="clear" w:pos="2160"/>
          <w:tab w:val="left" w:pos="2120"/>
          <w:tab w:val="left" w:pos="2150"/>
          <w:tab w:val="left" w:pos="2195"/>
        </w:tabs>
        <w:rPr>
          <w:noProof/>
          <w:color w:val="000000" w:themeColor="text1"/>
          <w:lang w:eastAsia="ko-KR"/>
        </w:rPr>
      </w:pPr>
      <w:r>
        <w:rPr>
          <w:noProof/>
          <w:color w:val="000000" w:themeColor="text1"/>
          <w:lang w:eastAsia="ko-KR"/>
        </w:rPr>
        <w:tab/>
      </w:r>
      <w:r>
        <w:rPr>
          <w:noProof/>
          <w:color w:val="000000" w:themeColor="text1"/>
          <w:lang w:eastAsia="ko-KR"/>
        </w:rPr>
        <w:tab/>
      </w:r>
      <w:r w:rsidRPr="00172F47">
        <w:rPr>
          <w:noProof/>
          <w:color w:val="000000" w:themeColor="text1"/>
          <w:lang w:eastAsia="ko-KR"/>
        </w:rPr>
        <w:t>+ ((</w:t>
      </w:r>
      <w:r>
        <w:rPr>
          <w:noProof/>
          <w:color w:val="000000" w:themeColor="text1"/>
          <w:lang w:eastAsia="ko-KR"/>
        </w:rPr>
        <w:t>(</w:t>
      </w:r>
      <w:r w:rsidRPr="00172F47">
        <w:rPr>
          <w:noProof/>
          <w:color w:val="000000" w:themeColor="text1"/>
          <w:lang w:eastAsia="ko-KR"/>
        </w:rPr>
        <w:t>y</w:t>
      </w:r>
      <w:r>
        <w:rPr>
          <w:noProof/>
          <w:color w:val="000000" w:themeColor="text1"/>
          <w:lang w:eastAsia="ko-KR"/>
        </w:rPr>
        <w:t xml:space="preserve"> * subH + offsetY )</w:t>
      </w:r>
      <w:r w:rsidRPr="00172F47">
        <w:rPr>
          <w:noProof/>
          <w:color w:val="000000" w:themeColor="text1"/>
          <w:lang w:eastAsia="ko-KR"/>
        </w:rPr>
        <w:t xml:space="preserve">&lt;&lt;1) + 1))*Dis[displacementY] </w:t>
      </w:r>
      <w:r w:rsidRPr="00172F47" w:rsidDel="003C51E6">
        <w:rPr>
          <w:noProof/>
          <w:color w:val="000000" w:themeColor="text1"/>
          <w:lang w:eastAsia="ko-KR"/>
        </w:rPr>
        <w:t>−</w:t>
      </w:r>
      <w:r w:rsidRPr="00172F47">
        <w:rPr>
          <w:noProof/>
          <w:color w:val="000000" w:themeColor="text1"/>
          <w:lang w:eastAsia="ko-KR"/>
        </w:rPr>
        <w:t xml:space="preserve"> rho.</w:t>
      </w:r>
    </w:p>
    <w:p w14:paraId="07C044D9" w14:textId="77777777" w:rsidR="007F48F6" w:rsidRPr="007F48F6" w:rsidRDefault="007F48F6" w:rsidP="004A30DF">
      <w:pPr>
        <w:tabs>
          <w:tab w:val="clear" w:pos="360"/>
          <w:tab w:val="clear" w:pos="720"/>
          <w:tab w:val="clear" w:pos="1080"/>
          <w:tab w:val="clear" w:pos="1440"/>
          <w:tab w:val="clear" w:pos="1800"/>
          <w:tab w:val="clear" w:pos="2160"/>
          <w:tab w:val="left" w:pos="2120"/>
          <w:tab w:val="left" w:pos="2150"/>
          <w:tab w:val="left" w:pos="2195"/>
        </w:tabs>
        <w:rPr>
          <w:noProof/>
          <w:color w:val="000000" w:themeColor="text1"/>
          <w:lang w:eastAsia="ko-KR"/>
        </w:rPr>
      </w:pPr>
    </w:p>
    <w:p w14:paraId="0EF7DCC2" w14:textId="58DAF781" w:rsidR="00D857F6" w:rsidRDefault="00C03D47" w:rsidP="00C03D47">
      <w:pPr>
        <w:tabs>
          <w:tab w:val="clear" w:pos="720"/>
          <w:tab w:val="clear" w:pos="1080"/>
          <w:tab w:val="clear" w:pos="1440"/>
          <w:tab w:val="left" w:pos="1670"/>
          <w:tab w:val="left" w:pos="1715"/>
          <w:tab w:val="left" w:pos="1773"/>
        </w:tabs>
        <w:rPr>
          <w:noProof/>
          <w:color w:val="000000" w:themeColor="text1"/>
          <w:lang w:val="en-CA" w:eastAsia="ko-KR"/>
        </w:rPr>
      </w:pPr>
      <w:r>
        <w:rPr>
          <w:noProof/>
          <w:color w:val="000000" w:themeColor="text1"/>
          <w:lang w:eastAsia="ko-KR"/>
        </w:rPr>
        <w:t xml:space="preserve">,where </w:t>
      </w:r>
      <w:r w:rsidR="00D857F6">
        <w:rPr>
          <w:noProof/>
          <w:color w:val="000000" w:themeColor="text1"/>
          <w:lang w:val="en-CA" w:eastAsia="ko-KR"/>
        </w:rPr>
        <w:t xml:space="preserve">displacementX is set to angleIdx and displacementY is set to (displacementX + 6)%24. </w:t>
      </w:r>
      <w:r w:rsidR="004A30DF">
        <w:rPr>
          <w:noProof/>
          <w:color w:val="000000" w:themeColor="text1"/>
          <w:lang w:val="en-CA" w:eastAsia="ko-KR"/>
        </w:rPr>
        <w:t>T</w:t>
      </w:r>
      <w:r w:rsidR="00D857F6">
        <w:rPr>
          <w:noProof/>
          <w:color w:val="000000" w:themeColor="text1"/>
          <w:lang w:val="en-CA" w:eastAsia="ko-KR"/>
        </w:rPr>
        <w:t xml:space="preserve">he look-up table of the Dis is defined as </w:t>
      </w:r>
      <w:r w:rsidR="00D857F6">
        <w:rPr>
          <w:noProof/>
          <w:color w:val="000000" w:themeColor="text1"/>
          <w:lang w:val="en-CA" w:eastAsia="ko-KR"/>
        </w:rPr>
        <w:fldChar w:fldCharType="begin"/>
      </w:r>
      <w:r w:rsidR="00D857F6">
        <w:rPr>
          <w:noProof/>
          <w:color w:val="000000" w:themeColor="text1"/>
          <w:lang w:val="en-CA" w:eastAsia="ko-KR"/>
        </w:rPr>
        <w:instrText xml:space="preserve"> REF _Ref26436654 \h </w:instrText>
      </w:r>
      <w:r w:rsidR="00D857F6">
        <w:rPr>
          <w:noProof/>
          <w:color w:val="000000" w:themeColor="text1"/>
          <w:lang w:val="en-CA" w:eastAsia="ko-KR"/>
        </w:rPr>
      </w:r>
      <w:r w:rsidR="00D857F6">
        <w:rPr>
          <w:noProof/>
          <w:color w:val="000000" w:themeColor="text1"/>
          <w:lang w:val="en-CA" w:eastAsia="ko-KR"/>
        </w:rPr>
        <w:fldChar w:fldCharType="separate"/>
      </w:r>
      <w:r w:rsidR="00D857F6">
        <w:t xml:space="preserve">Table </w:t>
      </w:r>
      <w:r w:rsidR="00D857F6">
        <w:rPr>
          <w:noProof/>
        </w:rPr>
        <w:t>1</w:t>
      </w:r>
      <w:r w:rsidR="00D857F6">
        <w:rPr>
          <w:noProof/>
          <w:color w:val="000000" w:themeColor="text1"/>
          <w:lang w:val="en-CA" w:eastAsia="ko-KR"/>
        </w:rPr>
        <w:fldChar w:fldCharType="end"/>
      </w:r>
      <w:r w:rsidR="004A30DF">
        <w:rPr>
          <w:noProof/>
          <w:color w:val="000000" w:themeColor="text1"/>
          <w:lang w:val="en-CA" w:eastAsia="ko-KR"/>
        </w:rPr>
        <w:t xml:space="preserve"> and rho is set to the </w:t>
      </w:r>
      <w:r w:rsidR="004A30DF">
        <w:rPr>
          <w:rFonts w:eastAsia="SimSun"/>
          <w:noProof/>
          <w:color w:val="000000" w:themeColor="text1"/>
          <w:lang w:val="en-CA" w:eastAsia="ko-KR"/>
        </w:rPr>
        <w:t>(</w:t>
      </w:r>
      <w:r w:rsidR="004A30DF" w:rsidRPr="00172F47">
        <w:rPr>
          <w:rFonts w:eastAsia="SimSun"/>
          <w:noProof/>
          <w:color w:val="000000" w:themeColor="text1"/>
          <w:lang w:val="en-CA" w:eastAsia="ko-KR"/>
        </w:rPr>
        <w:t>Dis[displacementX]</w:t>
      </w:r>
      <w:r w:rsidR="004A30DF">
        <w:rPr>
          <w:rFonts w:eastAsia="SimSun"/>
          <w:noProof/>
          <w:color w:val="000000" w:themeColor="text1"/>
          <w:lang w:val="en-CA" w:eastAsia="ko-KR"/>
        </w:rPr>
        <w:t>&lt;&lt; 8)</w:t>
      </w:r>
      <w:r w:rsidR="004A30DF">
        <w:rPr>
          <w:lang w:val="en-CA"/>
        </w:rPr>
        <w:t xml:space="preserve"> </w:t>
      </w:r>
      <w:r w:rsidR="004A30DF" w:rsidRPr="00172F47">
        <w:rPr>
          <w:rFonts w:eastAsia="SimSun"/>
          <w:noProof/>
          <w:color w:val="000000" w:themeColor="text1"/>
          <w:lang w:val="en-CA" w:eastAsia="ko-KR"/>
        </w:rPr>
        <w:t xml:space="preserve">+ </w:t>
      </w:r>
      <w:r w:rsidR="004A30DF">
        <w:rPr>
          <w:rFonts w:eastAsia="SimSun"/>
          <w:noProof/>
          <w:color w:val="000000" w:themeColor="text1"/>
          <w:lang w:val="en-CA" w:eastAsia="ko-KR"/>
        </w:rPr>
        <w:t>(</w:t>
      </w:r>
      <w:r w:rsidR="004A30DF">
        <w:rPr>
          <w:noProof/>
          <w:color w:val="000000" w:themeColor="text1"/>
          <w:lang w:val="en-CA" w:eastAsia="ko-KR"/>
        </w:rPr>
        <w:t>Dis</w:t>
      </w:r>
      <w:r w:rsidR="004A30DF" w:rsidRPr="007D7408">
        <w:rPr>
          <w:noProof/>
          <w:color w:val="000000" w:themeColor="text1"/>
          <w:lang w:val="en-CA" w:eastAsia="ko-KR"/>
        </w:rPr>
        <w:t>[</w:t>
      </w:r>
      <w:r w:rsidR="004A30DF" w:rsidRPr="00E97220">
        <w:rPr>
          <w:noProof/>
          <w:color w:val="000000" w:themeColor="text1"/>
          <w:lang w:val="en-CA" w:eastAsia="ko-KR"/>
        </w:rPr>
        <w:t>displacementY</w:t>
      </w:r>
      <w:r w:rsidR="004A30DF" w:rsidRPr="007D7408">
        <w:rPr>
          <w:noProof/>
          <w:color w:val="000000" w:themeColor="text1"/>
          <w:lang w:val="en-CA" w:eastAsia="ko-KR"/>
        </w:rPr>
        <w:t>]</w:t>
      </w:r>
      <w:r w:rsidR="004A30DF">
        <w:rPr>
          <w:noProof/>
          <w:color w:val="000000" w:themeColor="text1"/>
          <w:lang w:val="en-CA" w:eastAsia="ko-KR"/>
        </w:rPr>
        <w:t xml:space="preserve"> &lt;&lt; 8) using the </w:t>
      </w:r>
      <w:r w:rsidR="004A30DF">
        <w:rPr>
          <w:noProof/>
          <w:color w:val="000000" w:themeColor="text1"/>
          <w:lang w:val="en-CA" w:eastAsia="ko-KR"/>
        </w:rPr>
        <w:fldChar w:fldCharType="begin"/>
      </w:r>
      <w:r w:rsidR="004A30DF">
        <w:rPr>
          <w:noProof/>
          <w:color w:val="000000" w:themeColor="text1"/>
          <w:lang w:val="en-CA" w:eastAsia="ko-KR"/>
        </w:rPr>
        <w:instrText xml:space="preserve"> REF _Ref26436654 \h </w:instrText>
      </w:r>
      <w:r w:rsidR="004A30DF">
        <w:rPr>
          <w:noProof/>
          <w:color w:val="000000" w:themeColor="text1"/>
          <w:lang w:val="en-CA" w:eastAsia="ko-KR"/>
        </w:rPr>
      </w:r>
      <w:r w:rsidR="004A30DF">
        <w:rPr>
          <w:noProof/>
          <w:color w:val="000000" w:themeColor="text1"/>
          <w:lang w:val="en-CA" w:eastAsia="ko-KR"/>
        </w:rPr>
        <w:fldChar w:fldCharType="separate"/>
      </w:r>
      <w:r w:rsidR="004A30DF">
        <w:t xml:space="preserve">Table </w:t>
      </w:r>
      <w:r w:rsidR="004A30DF">
        <w:rPr>
          <w:noProof/>
        </w:rPr>
        <w:t>1</w:t>
      </w:r>
      <w:r w:rsidR="004A30DF">
        <w:rPr>
          <w:noProof/>
          <w:color w:val="000000" w:themeColor="text1"/>
          <w:lang w:val="en-CA" w:eastAsia="ko-KR"/>
        </w:rPr>
        <w:fldChar w:fldCharType="end"/>
      </w:r>
      <w:r w:rsidR="004A30DF">
        <w:rPr>
          <w:noProof/>
          <w:color w:val="000000" w:themeColor="text1"/>
          <w:lang w:val="en-CA" w:eastAsia="ko-KR"/>
        </w:rPr>
        <w:t>.</w:t>
      </w:r>
      <w:r w:rsidR="007E0DAC">
        <w:rPr>
          <w:noProof/>
          <w:color w:val="000000" w:themeColor="text1"/>
          <w:lang w:val="en-CA" w:eastAsia="ko-KR"/>
        </w:rPr>
        <w:t xml:space="preserve"> subW and subH are both set to 1 when </w:t>
      </w:r>
      <w:r w:rsidR="007E0DAC" w:rsidRPr="00084198" w:rsidDel="003C51E6">
        <w:rPr>
          <w:noProof/>
          <w:color w:val="000000" w:themeColor="text1"/>
          <w:lang w:val="en-CA" w:eastAsia="ko-KR"/>
        </w:rPr>
        <w:t>cIdx is equal to 0,</w:t>
      </w:r>
      <w:r w:rsidR="007E0DAC">
        <w:rPr>
          <w:noProof/>
          <w:color w:val="000000" w:themeColor="text1"/>
          <w:lang w:val="en-CA" w:eastAsia="ko-KR"/>
        </w:rPr>
        <w:t xml:space="preserve"> and subW and subH are set equal to </w:t>
      </w:r>
      <w:proofErr w:type="spellStart"/>
      <w:r w:rsidR="007E0DAC">
        <w:rPr>
          <w:lang w:val="en-CA"/>
        </w:rPr>
        <w:t>SubWidth</w:t>
      </w:r>
      <w:r w:rsidR="007E0DAC" w:rsidRPr="00084198">
        <w:rPr>
          <w:lang w:val="en-CA"/>
        </w:rPr>
        <w:t>C</w:t>
      </w:r>
      <w:proofErr w:type="spellEnd"/>
      <w:r w:rsidR="007E0DAC">
        <w:rPr>
          <w:lang w:val="en-CA"/>
        </w:rPr>
        <w:t xml:space="preserve"> </w:t>
      </w:r>
      <w:r w:rsidR="007E0DAC">
        <w:rPr>
          <w:noProof/>
          <w:color w:val="000000" w:themeColor="text1"/>
          <w:lang w:val="en-CA" w:eastAsia="ko-KR"/>
        </w:rPr>
        <w:t xml:space="preserve">and </w:t>
      </w:r>
      <w:proofErr w:type="spellStart"/>
      <w:r w:rsidR="007E0DAC">
        <w:rPr>
          <w:lang w:val="en-CA"/>
        </w:rPr>
        <w:t>SubHeightC</w:t>
      </w:r>
      <w:proofErr w:type="spellEnd"/>
      <w:r w:rsidR="007E0DAC">
        <w:rPr>
          <w:lang w:val="en-CA"/>
        </w:rPr>
        <w:t>,</w:t>
      </w:r>
      <w:r w:rsidR="007E0DAC">
        <w:rPr>
          <w:noProof/>
          <w:color w:val="000000" w:themeColor="text1"/>
          <w:lang w:val="en-CA" w:eastAsia="ko-KR"/>
        </w:rPr>
        <w:t xml:space="preserve"> respectively when </w:t>
      </w:r>
      <w:r w:rsidR="007E0DAC" w:rsidRPr="00084198" w:rsidDel="003C51E6">
        <w:rPr>
          <w:noProof/>
          <w:color w:val="000000" w:themeColor="text1"/>
          <w:lang w:val="en-CA" w:eastAsia="ko-KR"/>
        </w:rPr>
        <w:t xml:space="preserve">cIdx is </w:t>
      </w:r>
      <w:r w:rsidR="007E0DAC">
        <w:rPr>
          <w:noProof/>
          <w:color w:val="000000" w:themeColor="text1"/>
          <w:lang w:val="en-CA" w:eastAsia="ko-KR"/>
        </w:rPr>
        <w:t xml:space="preserve">not </w:t>
      </w:r>
      <w:r w:rsidR="007E0DAC" w:rsidRPr="00084198" w:rsidDel="003C51E6">
        <w:rPr>
          <w:noProof/>
          <w:color w:val="000000" w:themeColor="text1"/>
          <w:lang w:val="en-CA" w:eastAsia="ko-KR"/>
        </w:rPr>
        <w:t>equal to 0</w:t>
      </w:r>
      <w:r w:rsidR="007E0DAC">
        <w:rPr>
          <w:noProof/>
          <w:color w:val="000000" w:themeColor="text1"/>
          <w:lang w:val="en-CA" w:eastAsia="ko-KR"/>
        </w:rPr>
        <w:t>.</w:t>
      </w:r>
    </w:p>
    <w:p w14:paraId="69FB5796" w14:textId="77777777" w:rsidR="00D857F6" w:rsidRPr="00D857F6" w:rsidRDefault="00D857F6" w:rsidP="00C03D47">
      <w:pPr>
        <w:tabs>
          <w:tab w:val="clear" w:pos="720"/>
          <w:tab w:val="clear" w:pos="1080"/>
          <w:tab w:val="clear" w:pos="1440"/>
          <w:tab w:val="left" w:pos="1670"/>
          <w:tab w:val="left" w:pos="1715"/>
          <w:tab w:val="left" w:pos="1773"/>
        </w:tabs>
        <w:rPr>
          <w:noProof/>
          <w:color w:val="000000" w:themeColor="text1"/>
          <w:lang w:val="en-CA" w:eastAsia="ko-KR"/>
        </w:rPr>
      </w:pPr>
    </w:p>
    <w:p w14:paraId="4BEE990A" w14:textId="526E38FC" w:rsidR="00D857F6" w:rsidRDefault="00D857F6" w:rsidP="00D857F6">
      <w:pPr>
        <w:pStyle w:val="ac"/>
        <w:keepNext/>
        <w:jc w:val="center"/>
      </w:pPr>
      <w:bookmarkStart w:id="1" w:name="_Ref26436654"/>
      <w:r>
        <w:t xml:space="preserve">Table </w:t>
      </w:r>
      <w:r w:rsidR="00FE11CD">
        <w:rPr>
          <w:noProof/>
        </w:rPr>
        <w:fldChar w:fldCharType="begin"/>
      </w:r>
      <w:r w:rsidR="00FE11CD">
        <w:rPr>
          <w:noProof/>
        </w:rPr>
        <w:instrText xml:space="preserve"> SEQ Table \* ARABIC </w:instrText>
      </w:r>
      <w:r w:rsidR="00FE11CD">
        <w:rPr>
          <w:noProof/>
        </w:rPr>
        <w:fldChar w:fldCharType="separate"/>
      </w:r>
      <w:r w:rsidR="00946EA2">
        <w:rPr>
          <w:noProof/>
        </w:rPr>
        <w:t>1</w:t>
      </w:r>
      <w:r w:rsidR="00FE11CD">
        <w:rPr>
          <w:noProof/>
        </w:rPr>
        <w:fldChar w:fldCharType="end"/>
      </w:r>
      <w:bookmarkEnd w:id="1"/>
      <w:r>
        <w:t xml:space="preserve">. Look-up table Dis for derivation of </w:t>
      </w:r>
      <w:proofErr w:type="spellStart"/>
      <w:r>
        <w:t>wedgemetric</w:t>
      </w:r>
      <w:proofErr w:type="spellEnd"/>
      <w:r>
        <w:t xml:space="preserve"> partitioning distance.</w:t>
      </w:r>
    </w:p>
    <w:tbl>
      <w:tblPr>
        <w:tblStyle w:val="ab"/>
        <w:tblW w:w="9446" w:type="dxa"/>
        <w:jc w:val="center"/>
        <w:tblLayout w:type="fixed"/>
        <w:tblLook w:val="04A0" w:firstRow="1" w:lastRow="0" w:firstColumn="1" w:lastColumn="0" w:noHBand="0" w:noVBand="1"/>
      </w:tblPr>
      <w:tblGrid>
        <w:gridCol w:w="1368"/>
        <w:gridCol w:w="672"/>
        <w:gridCol w:w="674"/>
        <w:gridCol w:w="672"/>
        <w:gridCol w:w="672"/>
        <w:gridCol w:w="672"/>
        <w:gridCol w:w="674"/>
        <w:gridCol w:w="674"/>
        <w:gridCol w:w="672"/>
        <w:gridCol w:w="674"/>
        <w:gridCol w:w="674"/>
        <w:gridCol w:w="674"/>
        <w:gridCol w:w="674"/>
      </w:tblGrid>
      <w:tr w:rsidR="00D857F6" w:rsidRPr="00D857F6" w14:paraId="79977AA1" w14:textId="77777777" w:rsidTr="00AA4E4B">
        <w:trPr>
          <w:trHeight w:val="199"/>
          <w:jc w:val="center"/>
        </w:trPr>
        <w:tc>
          <w:tcPr>
            <w:tcW w:w="1368" w:type="dxa"/>
            <w:noWrap/>
            <w:vAlign w:val="center"/>
            <w:hideMark/>
          </w:tcPr>
          <w:p w14:paraId="6A71E5CB" w14:textId="77777777" w:rsidR="00D857F6" w:rsidRPr="00D857F6" w:rsidRDefault="00D857F6" w:rsidP="00D857F6">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CA"/>
              </w:rPr>
            </w:pPr>
            <w:r w:rsidRPr="00D857F6">
              <w:rPr>
                <w:rFonts w:ascii="Times New Roman" w:hAnsi="Times New Roman"/>
                <w:noProof/>
                <w:color w:val="000000" w:themeColor="text1"/>
                <w:szCs w:val="22"/>
                <w:lang w:val="en-CA"/>
              </w:rPr>
              <w:t>idx</w:t>
            </w:r>
          </w:p>
        </w:tc>
        <w:tc>
          <w:tcPr>
            <w:tcW w:w="672" w:type="dxa"/>
            <w:tcBorders>
              <w:bottom w:val="single" w:sz="4" w:space="0" w:color="auto"/>
            </w:tcBorders>
            <w:noWrap/>
            <w:vAlign w:val="center"/>
            <w:hideMark/>
          </w:tcPr>
          <w:p w14:paraId="2E899336" w14:textId="77777777" w:rsidR="00D857F6" w:rsidRPr="00D857F6" w:rsidRDefault="00D857F6" w:rsidP="00D857F6">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CA"/>
              </w:rPr>
            </w:pPr>
            <w:r w:rsidRPr="00D857F6">
              <w:rPr>
                <w:rFonts w:ascii="Times New Roman" w:hAnsi="Times New Roman"/>
                <w:noProof/>
                <w:color w:val="000000" w:themeColor="text1"/>
                <w:szCs w:val="22"/>
                <w:lang w:val="en-CA"/>
              </w:rPr>
              <w:t>0</w:t>
            </w:r>
          </w:p>
        </w:tc>
        <w:tc>
          <w:tcPr>
            <w:tcW w:w="674" w:type="dxa"/>
            <w:tcBorders>
              <w:bottom w:val="single" w:sz="4" w:space="0" w:color="auto"/>
            </w:tcBorders>
            <w:noWrap/>
            <w:vAlign w:val="center"/>
            <w:hideMark/>
          </w:tcPr>
          <w:p w14:paraId="6EE138C2" w14:textId="77777777" w:rsidR="00D857F6" w:rsidRPr="00D857F6" w:rsidRDefault="00D857F6" w:rsidP="00D857F6">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CA"/>
              </w:rPr>
            </w:pPr>
            <w:r w:rsidRPr="00D857F6">
              <w:rPr>
                <w:rFonts w:ascii="Times New Roman" w:hAnsi="Times New Roman"/>
                <w:noProof/>
                <w:color w:val="000000" w:themeColor="text1"/>
                <w:szCs w:val="22"/>
                <w:lang w:val="en-CA"/>
              </w:rPr>
              <w:t>1</w:t>
            </w:r>
          </w:p>
        </w:tc>
        <w:tc>
          <w:tcPr>
            <w:tcW w:w="672" w:type="dxa"/>
            <w:tcBorders>
              <w:bottom w:val="single" w:sz="4" w:space="0" w:color="auto"/>
            </w:tcBorders>
            <w:noWrap/>
            <w:vAlign w:val="center"/>
            <w:hideMark/>
          </w:tcPr>
          <w:p w14:paraId="514B68E1" w14:textId="77777777" w:rsidR="00D857F6" w:rsidRPr="00D857F6" w:rsidRDefault="00D857F6" w:rsidP="00D857F6">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CA"/>
              </w:rPr>
            </w:pPr>
            <w:r w:rsidRPr="00D857F6">
              <w:rPr>
                <w:rFonts w:ascii="Times New Roman" w:hAnsi="Times New Roman"/>
                <w:noProof/>
                <w:color w:val="000000" w:themeColor="text1"/>
                <w:szCs w:val="22"/>
                <w:lang w:val="en-CA"/>
              </w:rPr>
              <w:t>2</w:t>
            </w:r>
          </w:p>
        </w:tc>
        <w:tc>
          <w:tcPr>
            <w:tcW w:w="672" w:type="dxa"/>
            <w:tcBorders>
              <w:bottom w:val="single" w:sz="4" w:space="0" w:color="auto"/>
            </w:tcBorders>
            <w:noWrap/>
            <w:vAlign w:val="center"/>
            <w:hideMark/>
          </w:tcPr>
          <w:p w14:paraId="55036A10" w14:textId="77777777" w:rsidR="00D857F6" w:rsidRPr="00D857F6" w:rsidRDefault="00D857F6" w:rsidP="00D857F6">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CA"/>
              </w:rPr>
            </w:pPr>
            <w:r w:rsidRPr="00D857F6">
              <w:rPr>
                <w:rFonts w:ascii="Times New Roman" w:hAnsi="Times New Roman"/>
                <w:noProof/>
                <w:color w:val="000000" w:themeColor="text1"/>
                <w:szCs w:val="22"/>
                <w:lang w:val="en-CA"/>
              </w:rPr>
              <w:t>3</w:t>
            </w:r>
          </w:p>
        </w:tc>
        <w:tc>
          <w:tcPr>
            <w:tcW w:w="672" w:type="dxa"/>
            <w:tcBorders>
              <w:bottom w:val="single" w:sz="4" w:space="0" w:color="auto"/>
            </w:tcBorders>
            <w:noWrap/>
            <w:vAlign w:val="center"/>
            <w:hideMark/>
          </w:tcPr>
          <w:p w14:paraId="7F08B7FB" w14:textId="77777777" w:rsidR="00D857F6" w:rsidRPr="00D857F6" w:rsidRDefault="00D857F6" w:rsidP="00D857F6">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CA"/>
              </w:rPr>
            </w:pPr>
            <w:r w:rsidRPr="00D857F6">
              <w:rPr>
                <w:rFonts w:ascii="Times New Roman" w:hAnsi="Times New Roman"/>
                <w:noProof/>
                <w:color w:val="000000" w:themeColor="text1"/>
                <w:szCs w:val="22"/>
                <w:lang w:val="en-CA"/>
              </w:rPr>
              <w:t>4</w:t>
            </w:r>
          </w:p>
        </w:tc>
        <w:tc>
          <w:tcPr>
            <w:tcW w:w="674" w:type="dxa"/>
            <w:tcBorders>
              <w:bottom w:val="single" w:sz="4" w:space="0" w:color="auto"/>
            </w:tcBorders>
            <w:noWrap/>
            <w:vAlign w:val="center"/>
            <w:hideMark/>
          </w:tcPr>
          <w:p w14:paraId="0C872607" w14:textId="77777777" w:rsidR="00D857F6" w:rsidRPr="00D857F6" w:rsidRDefault="00D857F6" w:rsidP="00D857F6">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CA"/>
              </w:rPr>
            </w:pPr>
            <w:r w:rsidRPr="00D857F6">
              <w:rPr>
                <w:rFonts w:ascii="Times New Roman" w:hAnsi="Times New Roman"/>
                <w:noProof/>
                <w:color w:val="000000" w:themeColor="text1"/>
                <w:szCs w:val="22"/>
                <w:lang w:val="en-CA"/>
              </w:rPr>
              <w:t>5</w:t>
            </w:r>
          </w:p>
        </w:tc>
        <w:tc>
          <w:tcPr>
            <w:tcW w:w="674" w:type="dxa"/>
            <w:tcBorders>
              <w:bottom w:val="single" w:sz="4" w:space="0" w:color="auto"/>
            </w:tcBorders>
            <w:noWrap/>
            <w:vAlign w:val="center"/>
            <w:hideMark/>
          </w:tcPr>
          <w:p w14:paraId="37CA882D" w14:textId="77777777" w:rsidR="00D857F6" w:rsidRPr="00D857F6" w:rsidRDefault="00D857F6" w:rsidP="00D857F6">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CA"/>
              </w:rPr>
            </w:pPr>
            <w:r w:rsidRPr="00D857F6">
              <w:rPr>
                <w:rFonts w:ascii="Times New Roman" w:hAnsi="Times New Roman"/>
                <w:noProof/>
                <w:color w:val="000000" w:themeColor="text1"/>
                <w:szCs w:val="22"/>
                <w:lang w:val="en-CA"/>
              </w:rPr>
              <w:t>6</w:t>
            </w:r>
          </w:p>
        </w:tc>
        <w:tc>
          <w:tcPr>
            <w:tcW w:w="672" w:type="dxa"/>
            <w:tcBorders>
              <w:bottom w:val="single" w:sz="4" w:space="0" w:color="auto"/>
            </w:tcBorders>
            <w:noWrap/>
            <w:vAlign w:val="center"/>
            <w:hideMark/>
          </w:tcPr>
          <w:p w14:paraId="6FD6F193" w14:textId="77777777" w:rsidR="00D857F6" w:rsidRPr="00D857F6" w:rsidRDefault="00D857F6" w:rsidP="00D857F6">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CA"/>
              </w:rPr>
            </w:pPr>
            <w:r w:rsidRPr="00D857F6">
              <w:rPr>
                <w:rFonts w:ascii="Times New Roman" w:hAnsi="Times New Roman"/>
                <w:noProof/>
                <w:color w:val="000000" w:themeColor="text1"/>
                <w:szCs w:val="22"/>
                <w:lang w:val="en-CA"/>
              </w:rPr>
              <w:t>7</w:t>
            </w:r>
          </w:p>
        </w:tc>
        <w:tc>
          <w:tcPr>
            <w:tcW w:w="674" w:type="dxa"/>
            <w:tcBorders>
              <w:bottom w:val="single" w:sz="4" w:space="0" w:color="auto"/>
            </w:tcBorders>
            <w:noWrap/>
            <w:vAlign w:val="center"/>
            <w:hideMark/>
          </w:tcPr>
          <w:p w14:paraId="23FE7C54" w14:textId="77777777" w:rsidR="00D857F6" w:rsidRPr="00D857F6" w:rsidRDefault="00D857F6" w:rsidP="00D857F6">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CA"/>
              </w:rPr>
            </w:pPr>
            <w:r w:rsidRPr="00D857F6">
              <w:rPr>
                <w:rFonts w:ascii="Times New Roman" w:hAnsi="Times New Roman"/>
                <w:noProof/>
                <w:color w:val="000000" w:themeColor="text1"/>
                <w:szCs w:val="22"/>
                <w:lang w:val="en-CA"/>
              </w:rPr>
              <w:t>8</w:t>
            </w:r>
          </w:p>
        </w:tc>
        <w:tc>
          <w:tcPr>
            <w:tcW w:w="674" w:type="dxa"/>
            <w:tcBorders>
              <w:bottom w:val="single" w:sz="4" w:space="0" w:color="auto"/>
            </w:tcBorders>
            <w:noWrap/>
            <w:vAlign w:val="center"/>
            <w:hideMark/>
          </w:tcPr>
          <w:p w14:paraId="74F479F4" w14:textId="77777777" w:rsidR="00D857F6" w:rsidRPr="00D857F6" w:rsidRDefault="00D857F6" w:rsidP="00D857F6">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CA"/>
              </w:rPr>
            </w:pPr>
            <w:r w:rsidRPr="00D857F6">
              <w:rPr>
                <w:rFonts w:ascii="Times New Roman" w:hAnsi="Times New Roman"/>
                <w:noProof/>
                <w:color w:val="000000" w:themeColor="text1"/>
                <w:szCs w:val="22"/>
                <w:lang w:val="en-CA"/>
              </w:rPr>
              <w:t>9</w:t>
            </w:r>
          </w:p>
        </w:tc>
        <w:tc>
          <w:tcPr>
            <w:tcW w:w="674" w:type="dxa"/>
            <w:tcBorders>
              <w:bottom w:val="single" w:sz="4" w:space="0" w:color="auto"/>
            </w:tcBorders>
            <w:noWrap/>
            <w:vAlign w:val="center"/>
            <w:hideMark/>
          </w:tcPr>
          <w:p w14:paraId="61F784DE" w14:textId="77777777" w:rsidR="00D857F6" w:rsidRPr="00D857F6" w:rsidRDefault="00D857F6" w:rsidP="00D857F6">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CA"/>
              </w:rPr>
            </w:pPr>
            <w:r w:rsidRPr="00D857F6">
              <w:rPr>
                <w:rFonts w:ascii="Times New Roman" w:hAnsi="Times New Roman"/>
                <w:noProof/>
                <w:color w:val="000000" w:themeColor="text1"/>
                <w:szCs w:val="22"/>
                <w:lang w:val="en-CA"/>
              </w:rPr>
              <w:t>10</w:t>
            </w:r>
          </w:p>
        </w:tc>
        <w:tc>
          <w:tcPr>
            <w:tcW w:w="674" w:type="dxa"/>
            <w:tcBorders>
              <w:bottom w:val="single" w:sz="4" w:space="0" w:color="auto"/>
            </w:tcBorders>
            <w:noWrap/>
            <w:vAlign w:val="center"/>
            <w:hideMark/>
          </w:tcPr>
          <w:p w14:paraId="6FB122F8" w14:textId="77777777" w:rsidR="00D857F6" w:rsidRPr="00D857F6" w:rsidRDefault="00D857F6" w:rsidP="00D857F6">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CA"/>
              </w:rPr>
            </w:pPr>
            <w:r w:rsidRPr="00D857F6">
              <w:rPr>
                <w:rFonts w:ascii="Times New Roman" w:hAnsi="Times New Roman"/>
                <w:noProof/>
                <w:color w:val="000000" w:themeColor="text1"/>
                <w:szCs w:val="22"/>
                <w:lang w:val="en-CA"/>
              </w:rPr>
              <w:t>11</w:t>
            </w:r>
          </w:p>
        </w:tc>
      </w:tr>
      <w:tr w:rsidR="00D857F6" w:rsidRPr="00D857F6" w14:paraId="1128E43D" w14:textId="77777777" w:rsidTr="00AA4E4B">
        <w:trPr>
          <w:trHeight w:val="199"/>
          <w:jc w:val="center"/>
        </w:trPr>
        <w:tc>
          <w:tcPr>
            <w:tcW w:w="1368" w:type="dxa"/>
            <w:noWrap/>
            <w:vAlign w:val="center"/>
            <w:hideMark/>
          </w:tcPr>
          <w:p w14:paraId="43485A1D" w14:textId="77777777" w:rsidR="00D857F6" w:rsidRPr="00D857F6" w:rsidRDefault="00D857F6" w:rsidP="00D857F6">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CA"/>
              </w:rPr>
            </w:pPr>
            <w:r w:rsidRPr="00D857F6">
              <w:rPr>
                <w:rFonts w:ascii="Times New Roman" w:hAnsi="Times New Roman"/>
                <w:noProof/>
                <w:color w:val="000000" w:themeColor="text1"/>
                <w:szCs w:val="22"/>
                <w:lang w:val="en-CA"/>
              </w:rPr>
              <w:t>Dis[idx]</w:t>
            </w:r>
          </w:p>
        </w:tc>
        <w:tc>
          <w:tcPr>
            <w:tcW w:w="672" w:type="dxa"/>
            <w:tcBorders>
              <w:top w:val="single" w:sz="4" w:space="0" w:color="auto"/>
              <w:left w:val="single" w:sz="4" w:space="0" w:color="A9D08E"/>
              <w:bottom w:val="single" w:sz="4" w:space="0" w:color="auto"/>
              <w:right w:val="single" w:sz="4" w:space="0" w:color="auto"/>
            </w:tcBorders>
            <w:shd w:val="clear" w:color="auto" w:fill="auto"/>
            <w:noWrap/>
            <w:vAlign w:val="center"/>
            <w:hideMark/>
          </w:tcPr>
          <w:p w14:paraId="49B5EC77" w14:textId="77777777" w:rsidR="00D857F6" w:rsidRPr="00D857F6" w:rsidRDefault="00D857F6" w:rsidP="00D857F6">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CA"/>
              </w:rPr>
            </w:pPr>
            <w:r w:rsidRPr="00D857F6">
              <w:rPr>
                <w:rFonts w:ascii="Times New Roman" w:hAnsi="Times New Roman"/>
                <w:noProof/>
                <w:color w:val="000000" w:themeColor="text1"/>
                <w:szCs w:val="22"/>
                <w:lang w:val="en-CA"/>
              </w:rPr>
              <w:t>8</w:t>
            </w:r>
          </w:p>
        </w:tc>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3D7A94" w14:textId="77777777" w:rsidR="00D857F6" w:rsidRPr="00D857F6" w:rsidRDefault="00D857F6" w:rsidP="00D857F6">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CA"/>
              </w:rPr>
            </w:pPr>
            <w:r w:rsidRPr="00D857F6">
              <w:rPr>
                <w:rFonts w:ascii="Times New Roman" w:hAnsi="Times New Roman"/>
                <w:noProof/>
                <w:color w:val="000000" w:themeColor="text1"/>
                <w:szCs w:val="22"/>
                <w:lang w:val="en-CA"/>
              </w:rPr>
              <w:t>8</w:t>
            </w:r>
          </w:p>
        </w:tc>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946871" w14:textId="77777777" w:rsidR="00D857F6" w:rsidRPr="00D857F6" w:rsidRDefault="00D857F6" w:rsidP="00D857F6">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CA"/>
              </w:rPr>
            </w:pPr>
            <w:r w:rsidRPr="00D857F6">
              <w:rPr>
                <w:rFonts w:ascii="Times New Roman" w:hAnsi="Times New Roman"/>
                <w:noProof/>
                <w:color w:val="000000" w:themeColor="text1"/>
                <w:szCs w:val="22"/>
                <w:lang w:val="en-CA"/>
              </w:rPr>
              <w:t>8</w:t>
            </w:r>
          </w:p>
        </w:tc>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778761" w14:textId="77777777" w:rsidR="00D857F6" w:rsidRPr="00D857F6" w:rsidRDefault="00D857F6" w:rsidP="00D857F6">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CA"/>
              </w:rPr>
            </w:pPr>
            <w:r w:rsidRPr="00D857F6">
              <w:rPr>
                <w:rFonts w:ascii="Times New Roman" w:hAnsi="Times New Roman"/>
                <w:noProof/>
                <w:color w:val="000000" w:themeColor="text1"/>
                <w:szCs w:val="22"/>
                <w:lang w:val="en-CA"/>
              </w:rPr>
              <w:t>8</w:t>
            </w:r>
          </w:p>
        </w:tc>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913CEE" w14:textId="77777777" w:rsidR="00D857F6" w:rsidRPr="00D857F6" w:rsidRDefault="00D857F6" w:rsidP="00D857F6">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CA"/>
              </w:rPr>
            </w:pPr>
            <w:r w:rsidRPr="00D857F6">
              <w:rPr>
                <w:rFonts w:ascii="Times New Roman" w:hAnsi="Times New Roman"/>
                <w:noProof/>
                <w:color w:val="000000" w:themeColor="text1"/>
                <w:szCs w:val="22"/>
                <w:lang w:val="en-CA"/>
              </w:rPr>
              <w:t>4</w:t>
            </w:r>
          </w:p>
        </w:tc>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DB1BC7" w14:textId="77777777" w:rsidR="00D857F6" w:rsidRPr="00D857F6" w:rsidRDefault="00D857F6" w:rsidP="00D857F6">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CA"/>
              </w:rPr>
            </w:pPr>
            <w:r w:rsidRPr="00D857F6">
              <w:rPr>
                <w:rFonts w:ascii="Times New Roman" w:hAnsi="Times New Roman"/>
                <w:noProof/>
                <w:color w:val="000000" w:themeColor="text1"/>
                <w:szCs w:val="22"/>
                <w:lang w:val="en-CA"/>
              </w:rPr>
              <w:t>2</w:t>
            </w:r>
          </w:p>
        </w:tc>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C571CD" w14:textId="77777777" w:rsidR="00D857F6" w:rsidRPr="00D857F6" w:rsidRDefault="00D857F6" w:rsidP="00D857F6">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CA"/>
              </w:rPr>
            </w:pPr>
            <w:r w:rsidRPr="00D857F6">
              <w:rPr>
                <w:rFonts w:ascii="Times New Roman" w:hAnsi="Times New Roman"/>
                <w:noProof/>
                <w:color w:val="000000" w:themeColor="text1"/>
                <w:szCs w:val="22"/>
                <w:lang w:val="en-CA"/>
              </w:rPr>
              <w:t>0</w:t>
            </w:r>
          </w:p>
        </w:tc>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AB8B28" w14:textId="77777777" w:rsidR="00D857F6" w:rsidRPr="00D857F6" w:rsidRDefault="00D857F6" w:rsidP="00D857F6">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CA"/>
              </w:rPr>
            </w:pPr>
            <w:r w:rsidRPr="00D857F6">
              <w:rPr>
                <w:rFonts w:ascii="Times New Roman" w:eastAsia="바탕" w:hAnsi="Times New Roman"/>
                <w:noProof/>
                <w:color w:val="000000" w:themeColor="text1"/>
                <w:szCs w:val="22"/>
                <w:lang w:val="en-CA"/>
              </w:rPr>
              <w:t>−</w:t>
            </w:r>
            <w:r w:rsidRPr="00D857F6">
              <w:rPr>
                <w:rFonts w:ascii="Times New Roman" w:hAnsi="Times New Roman"/>
                <w:noProof/>
                <w:color w:val="000000" w:themeColor="text1"/>
                <w:szCs w:val="22"/>
                <w:lang w:val="en-CA"/>
              </w:rPr>
              <w:t>2</w:t>
            </w:r>
          </w:p>
        </w:tc>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065486" w14:textId="77777777" w:rsidR="00D857F6" w:rsidRPr="00D857F6" w:rsidRDefault="00D857F6" w:rsidP="00D857F6">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CA"/>
              </w:rPr>
            </w:pPr>
            <w:r w:rsidRPr="00D857F6">
              <w:rPr>
                <w:rFonts w:ascii="Times New Roman" w:eastAsia="바탕" w:hAnsi="Times New Roman"/>
                <w:noProof/>
                <w:color w:val="000000" w:themeColor="text1"/>
                <w:szCs w:val="22"/>
                <w:lang w:val="en-CA"/>
              </w:rPr>
              <w:t>−</w:t>
            </w:r>
            <w:r w:rsidRPr="00D857F6">
              <w:rPr>
                <w:rFonts w:ascii="Times New Roman" w:hAnsi="Times New Roman"/>
                <w:noProof/>
                <w:color w:val="000000" w:themeColor="text1"/>
                <w:szCs w:val="22"/>
                <w:lang w:val="en-CA"/>
              </w:rPr>
              <w:t>4</w:t>
            </w:r>
          </w:p>
        </w:tc>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E56E19" w14:textId="77777777" w:rsidR="00D857F6" w:rsidRPr="00D857F6" w:rsidRDefault="00D857F6" w:rsidP="00D857F6">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CA"/>
              </w:rPr>
            </w:pPr>
            <w:r w:rsidRPr="00D857F6">
              <w:rPr>
                <w:rFonts w:ascii="Times New Roman" w:eastAsia="바탕" w:hAnsi="Times New Roman"/>
                <w:noProof/>
                <w:color w:val="000000" w:themeColor="text1"/>
                <w:szCs w:val="22"/>
                <w:lang w:val="en-CA"/>
              </w:rPr>
              <w:t>−</w:t>
            </w:r>
            <w:r w:rsidRPr="00D857F6">
              <w:rPr>
                <w:rFonts w:ascii="Times New Roman" w:hAnsi="Times New Roman"/>
                <w:noProof/>
                <w:color w:val="000000" w:themeColor="text1"/>
                <w:szCs w:val="22"/>
                <w:lang w:val="en-CA"/>
              </w:rPr>
              <w:t>8</w:t>
            </w:r>
          </w:p>
        </w:tc>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BD919E" w14:textId="77777777" w:rsidR="00D857F6" w:rsidRPr="00D857F6" w:rsidRDefault="00D857F6" w:rsidP="00D857F6">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CA"/>
              </w:rPr>
            </w:pPr>
            <w:r w:rsidRPr="00D857F6">
              <w:rPr>
                <w:rFonts w:ascii="Times New Roman" w:eastAsia="바탕" w:hAnsi="Times New Roman"/>
                <w:noProof/>
                <w:color w:val="000000" w:themeColor="text1"/>
                <w:szCs w:val="22"/>
                <w:lang w:val="en-CA"/>
              </w:rPr>
              <w:t>−</w:t>
            </w:r>
            <w:r w:rsidRPr="00D857F6">
              <w:rPr>
                <w:rFonts w:ascii="Times New Roman" w:hAnsi="Times New Roman"/>
                <w:noProof/>
                <w:color w:val="000000" w:themeColor="text1"/>
                <w:szCs w:val="22"/>
                <w:lang w:val="en-CA"/>
              </w:rPr>
              <w:t>8</w:t>
            </w:r>
          </w:p>
        </w:tc>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8840C1" w14:textId="77777777" w:rsidR="00D857F6" w:rsidRPr="00D857F6" w:rsidRDefault="00D857F6" w:rsidP="00D857F6">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CA"/>
              </w:rPr>
            </w:pPr>
            <w:r w:rsidRPr="00D857F6">
              <w:rPr>
                <w:rFonts w:ascii="Times New Roman" w:eastAsia="바탕" w:hAnsi="Times New Roman"/>
                <w:noProof/>
                <w:color w:val="000000" w:themeColor="text1"/>
                <w:szCs w:val="22"/>
                <w:lang w:val="en-CA"/>
              </w:rPr>
              <w:t>−</w:t>
            </w:r>
            <w:r w:rsidRPr="00D857F6">
              <w:rPr>
                <w:rFonts w:ascii="Times New Roman" w:hAnsi="Times New Roman"/>
                <w:noProof/>
                <w:color w:val="000000" w:themeColor="text1"/>
                <w:szCs w:val="22"/>
                <w:lang w:val="en-CA"/>
              </w:rPr>
              <w:t>8</w:t>
            </w:r>
          </w:p>
        </w:tc>
      </w:tr>
      <w:tr w:rsidR="00D857F6" w:rsidRPr="00D857F6" w14:paraId="27866489" w14:textId="77777777" w:rsidTr="00AA4E4B">
        <w:trPr>
          <w:trHeight w:val="199"/>
          <w:jc w:val="center"/>
        </w:trPr>
        <w:tc>
          <w:tcPr>
            <w:tcW w:w="1368" w:type="dxa"/>
            <w:noWrap/>
            <w:vAlign w:val="center"/>
            <w:hideMark/>
          </w:tcPr>
          <w:p w14:paraId="68C8AD82" w14:textId="77777777" w:rsidR="00D857F6" w:rsidRPr="00D857F6" w:rsidRDefault="00D857F6" w:rsidP="00D857F6">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CA"/>
              </w:rPr>
            </w:pPr>
            <w:r w:rsidRPr="00D857F6">
              <w:rPr>
                <w:rFonts w:ascii="Times New Roman" w:hAnsi="Times New Roman"/>
                <w:noProof/>
                <w:color w:val="000000" w:themeColor="text1"/>
                <w:szCs w:val="22"/>
                <w:lang w:val="en-CA"/>
              </w:rPr>
              <w:t>idx</w:t>
            </w:r>
          </w:p>
        </w:tc>
        <w:tc>
          <w:tcPr>
            <w:tcW w:w="672" w:type="dxa"/>
            <w:noWrap/>
            <w:vAlign w:val="center"/>
            <w:hideMark/>
          </w:tcPr>
          <w:p w14:paraId="75B53AA7" w14:textId="77777777" w:rsidR="00D857F6" w:rsidRPr="00D857F6" w:rsidRDefault="00D857F6" w:rsidP="00D857F6">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CA"/>
              </w:rPr>
            </w:pPr>
            <w:r w:rsidRPr="00D857F6">
              <w:rPr>
                <w:rFonts w:ascii="Times New Roman" w:hAnsi="Times New Roman"/>
                <w:noProof/>
                <w:color w:val="000000" w:themeColor="text1"/>
                <w:szCs w:val="22"/>
                <w:lang w:val="en-CA"/>
              </w:rPr>
              <w:t>12</w:t>
            </w:r>
          </w:p>
        </w:tc>
        <w:tc>
          <w:tcPr>
            <w:tcW w:w="674" w:type="dxa"/>
            <w:noWrap/>
            <w:vAlign w:val="center"/>
            <w:hideMark/>
          </w:tcPr>
          <w:p w14:paraId="4497FE1F" w14:textId="77777777" w:rsidR="00D857F6" w:rsidRPr="00D857F6" w:rsidRDefault="00D857F6" w:rsidP="00D857F6">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CA"/>
              </w:rPr>
            </w:pPr>
            <w:r w:rsidRPr="00D857F6">
              <w:rPr>
                <w:rFonts w:ascii="Times New Roman" w:hAnsi="Times New Roman"/>
                <w:noProof/>
                <w:color w:val="000000" w:themeColor="text1"/>
                <w:szCs w:val="22"/>
                <w:lang w:val="en-CA"/>
              </w:rPr>
              <w:t>13</w:t>
            </w:r>
          </w:p>
        </w:tc>
        <w:tc>
          <w:tcPr>
            <w:tcW w:w="672" w:type="dxa"/>
            <w:noWrap/>
            <w:vAlign w:val="center"/>
            <w:hideMark/>
          </w:tcPr>
          <w:p w14:paraId="15FCC301" w14:textId="77777777" w:rsidR="00D857F6" w:rsidRPr="00D857F6" w:rsidRDefault="00D857F6" w:rsidP="00D857F6">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CA"/>
              </w:rPr>
            </w:pPr>
            <w:r w:rsidRPr="00D857F6">
              <w:rPr>
                <w:rFonts w:ascii="Times New Roman" w:hAnsi="Times New Roman"/>
                <w:noProof/>
                <w:color w:val="000000" w:themeColor="text1"/>
                <w:szCs w:val="22"/>
                <w:lang w:val="en-CA"/>
              </w:rPr>
              <w:t>14</w:t>
            </w:r>
          </w:p>
        </w:tc>
        <w:tc>
          <w:tcPr>
            <w:tcW w:w="672" w:type="dxa"/>
            <w:noWrap/>
            <w:vAlign w:val="center"/>
            <w:hideMark/>
          </w:tcPr>
          <w:p w14:paraId="1CD1CBBE" w14:textId="77777777" w:rsidR="00D857F6" w:rsidRPr="00D857F6" w:rsidRDefault="00D857F6" w:rsidP="00D857F6">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CA"/>
              </w:rPr>
            </w:pPr>
            <w:r w:rsidRPr="00D857F6">
              <w:rPr>
                <w:rFonts w:ascii="Times New Roman" w:hAnsi="Times New Roman"/>
                <w:noProof/>
                <w:color w:val="000000" w:themeColor="text1"/>
                <w:szCs w:val="22"/>
                <w:lang w:val="en-CA"/>
              </w:rPr>
              <w:t>15</w:t>
            </w:r>
          </w:p>
        </w:tc>
        <w:tc>
          <w:tcPr>
            <w:tcW w:w="672" w:type="dxa"/>
            <w:noWrap/>
            <w:vAlign w:val="center"/>
            <w:hideMark/>
          </w:tcPr>
          <w:p w14:paraId="3781EB5A" w14:textId="77777777" w:rsidR="00D857F6" w:rsidRPr="00D857F6" w:rsidRDefault="00D857F6" w:rsidP="00D857F6">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CA"/>
              </w:rPr>
            </w:pPr>
            <w:r w:rsidRPr="00D857F6">
              <w:rPr>
                <w:rFonts w:ascii="Times New Roman" w:hAnsi="Times New Roman"/>
                <w:noProof/>
                <w:color w:val="000000" w:themeColor="text1"/>
                <w:szCs w:val="22"/>
                <w:lang w:val="en-CA"/>
              </w:rPr>
              <w:t>16</w:t>
            </w:r>
          </w:p>
        </w:tc>
        <w:tc>
          <w:tcPr>
            <w:tcW w:w="674" w:type="dxa"/>
            <w:noWrap/>
            <w:vAlign w:val="center"/>
            <w:hideMark/>
          </w:tcPr>
          <w:p w14:paraId="0E2E9F6F" w14:textId="77777777" w:rsidR="00D857F6" w:rsidRPr="00D857F6" w:rsidRDefault="00D857F6" w:rsidP="00D857F6">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CA"/>
              </w:rPr>
            </w:pPr>
            <w:r w:rsidRPr="00D857F6">
              <w:rPr>
                <w:rFonts w:ascii="Times New Roman" w:hAnsi="Times New Roman"/>
                <w:noProof/>
                <w:color w:val="000000" w:themeColor="text1"/>
                <w:szCs w:val="22"/>
                <w:lang w:val="en-CA"/>
              </w:rPr>
              <w:t>17</w:t>
            </w:r>
          </w:p>
        </w:tc>
        <w:tc>
          <w:tcPr>
            <w:tcW w:w="674" w:type="dxa"/>
            <w:noWrap/>
            <w:vAlign w:val="center"/>
            <w:hideMark/>
          </w:tcPr>
          <w:p w14:paraId="2DA72098" w14:textId="77777777" w:rsidR="00D857F6" w:rsidRPr="00D857F6" w:rsidRDefault="00D857F6" w:rsidP="00D857F6">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CA"/>
              </w:rPr>
            </w:pPr>
            <w:r w:rsidRPr="00D857F6">
              <w:rPr>
                <w:rFonts w:ascii="Times New Roman" w:hAnsi="Times New Roman"/>
                <w:noProof/>
                <w:color w:val="000000" w:themeColor="text1"/>
                <w:szCs w:val="22"/>
                <w:lang w:val="en-CA"/>
              </w:rPr>
              <w:t>18</w:t>
            </w:r>
          </w:p>
        </w:tc>
        <w:tc>
          <w:tcPr>
            <w:tcW w:w="672" w:type="dxa"/>
            <w:noWrap/>
            <w:vAlign w:val="center"/>
            <w:hideMark/>
          </w:tcPr>
          <w:p w14:paraId="7F9A34B1" w14:textId="77777777" w:rsidR="00D857F6" w:rsidRPr="00D857F6" w:rsidRDefault="00D857F6" w:rsidP="00D857F6">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CA"/>
              </w:rPr>
            </w:pPr>
            <w:r w:rsidRPr="00D857F6">
              <w:rPr>
                <w:rFonts w:ascii="Times New Roman" w:hAnsi="Times New Roman"/>
                <w:noProof/>
                <w:color w:val="000000" w:themeColor="text1"/>
                <w:szCs w:val="22"/>
                <w:lang w:val="en-CA"/>
              </w:rPr>
              <w:t>19</w:t>
            </w:r>
          </w:p>
        </w:tc>
        <w:tc>
          <w:tcPr>
            <w:tcW w:w="674" w:type="dxa"/>
            <w:noWrap/>
            <w:vAlign w:val="center"/>
            <w:hideMark/>
          </w:tcPr>
          <w:p w14:paraId="59E46375" w14:textId="77777777" w:rsidR="00D857F6" w:rsidRPr="00D857F6" w:rsidRDefault="00D857F6" w:rsidP="00D857F6">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CA"/>
              </w:rPr>
            </w:pPr>
            <w:r w:rsidRPr="00D857F6">
              <w:rPr>
                <w:rFonts w:ascii="Times New Roman" w:hAnsi="Times New Roman"/>
                <w:noProof/>
                <w:color w:val="000000" w:themeColor="text1"/>
                <w:szCs w:val="22"/>
                <w:lang w:val="en-CA"/>
              </w:rPr>
              <w:t>20</w:t>
            </w:r>
          </w:p>
        </w:tc>
        <w:tc>
          <w:tcPr>
            <w:tcW w:w="674" w:type="dxa"/>
            <w:noWrap/>
            <w:vAlign w:val="center"/>
            <w:hideMark/>
          </w:tcPr>
          <w:p w14:paraId="29C874C5" w14:textId="77777777" w:rsidR="00D857F6" w:rsidRPr="00D857F6" w:rsidRDefault="00D857F6" w:rsidP="00D857F6">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CA"/>
              </w:rPr>
            </w:pPr>
            <w:r w:rsidRPr="00D857F6">
              <w:rPr>
                <w:rFonts w:ascii="Times New Roman" w:hAnsi="Times New Roman"/>
                <w:noProof/>
                <w:color w:val="000000" w:themeColor="text1"/>
                <w:szCs w:val="22"/>
                <w:lang w:val="en-CA"/>
              </w:rPr>
              <w:t>21</w:t>
            </w:r>
          </w:p>
        </w:tc>
        <w:tc>
          <w:tcPr>
            <w:tcW w:w="674" w:type="dxa"/>
            <w:noWrap/>
            <w:vAlign w:val="center"/>
            <w:hideMark/>
          </w:tcPr>
          <w:p w14:paraId="0A346750" w14:textId="77777777" w:rsidR="00D857F6" w:rsidRPr="00D857F6" w:rsidRDefault="00D857F6" w:rsidP="00D857F6">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CA"/>
              </w:rPr>
            </w:pPr>
            <w:r w:rsidRPr="00D857F6">
              <w:rPr>
                <w:rFonts w:ascii="Times New Roman" w:hAnsi="Times New Roman"/>
                <w:noProof/>
                <w:color w:val="000000" w:themeColor="text1"/>
                <w:szCs w:val="22"/>
                <w:lang w:val="en-CA"/>
              </w:rPr>
              <w:t>22</w:t>
            </w:r>
          </w:p>
        </w:tc>
        <w:tc>
          <w:tcPr>
            <w:tcW w:w="674" w:type="dxa"/>
            <w:noWrap/>
            <w:vAlign w:val="center"/>
            <w:hideMark/>
          </w:tcPr>
          <w:p w14:paraId="176C0EF4" w14:textId="77777777" w:rsidR="00D857F6" w:rsidRPr="00D857F6" w:rsidRDefault="00D857F6" w:rsidP="00D857F6">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CA"/>
              </w:rPr>
            </w:pPr>
            <w:r w:rsidRPr="00D857F6">
              <w:rPr>
                <w:rFonts w:ascii="Times New Roman" w:hAnsi="Times New Roman"/>
                <w:noProof/>
                <w:color w:val="000000" w:themeColor="text1"/>
                <w:szCs w:val="22"/>
                <w:lang w:val="en-CA"/>
              </w:rPr>
              <w:t>23</w:t>
            </w:r>
          </w:p>
        </w:tc>
      </w:tr>
      <w:tr w:rsidR="00D857F6" w:rsidRPr="00D857F6" w14:paraId="6AE06C59" w14:textId="77777777" w:rsidTr="00AA4E4B">
        <w:trPr>
          <w:trHeight w:val="199"/>
          <w:jc w:val="center"/>
        </w:trPr>
        <w:tc>
          <w:tcPr>
            <w:tcW w:w="1368" w:type="dxa"/>
            <w:noWrap/>
            <w:vAlign w:val="center"/>
            <w:hideMark/>
          </w:tcPr>
          <w:p w14:paraId="69CB9097" w14:textId="77777777" w:rsidR="00D857F6" w:rsidRPr="00D857F6" w:rsidRDefault="00D857F6" w:rsidP="00D857F6">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CA"/>
              </w:rPr>
            </w:pPr>
            <w:r w:rsidRPr="00D857F6">
              <w:rPr>
                <w:rFonts w:ascii="Times New Roman" w:hAnsi="Times New Roman"/>
                <w:noProof/>
                <w:color w:val="000000" w:themeColor="text1"/>
                <w:szCs w:val="22"/>
                <w:lang w:val="en-CA"/>
              </w:rPr>
              <w:t>Dis[idx]</w:t>
            </w:r>
          </w:p>
        </w:tc>
        <w:tc>
          <w:tcPr>
            <w:tcW w:w="672" w:type="dxa"/>
            <w:tcBorders>
              <w:top w:val="single" w:sz="4" w:space="0" w:color="auto"/>
              <w:left w:val="nil"/>
              <w:bottom w:val="single" w:sz="4" w:space="0" w:color="auto"/>
              <w:right w:val="single" w:sz="4" w:space="0" w:color="auto"/>
            </w:tcBorders>
            <w:shd w:val="clear" w:color="auto" w:fill="auto"/>
            <w:noWrap/>
            <w:vAlign w:val="center"/>
            <w:hideMark/>
          </w:tcPr>
          <w:p w14:paraId="4176F33B" w14:textId="77777777" w:rsidR="00D857F6" w:rsidRPr="00D857F6" w:rsidRDefault="00D857F6" w:rsidP="00D857F6">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CA"/>
              </w:rPr>
            </w:pPr>
            <w:r w:rsidRPr="00D857F6">
              <w:rPr>
                <w:rFonts w:ascii="Times New Roman" w:hAnsi="Times New Roman"/>
                <w:noProof/>
                <w:color w:val="000000" w:themeColor="text1"/>
                <w:szCs w:val="22"/>
                <w:lang w:val="en-CA"/>
              </w:rPr>
              <w:t>−8</w:t>
            </w:r>
          </w:p>
        </w:tc>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5DFA60" w14:textId="77777777" w:rsidR="00D857F6" w:rsidRPr="00D857F6" w:rsidRDefault="00D857F6" w:rsidP="00D857F6">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CA"/>
              </w:rPr>
            </w:pPr>
            <w:r w:rsidRPr="00D857F6">
              <w:rPr>
                <w:rFonts w:ascii="Times New Roman" w:hAnsi="Times New Roman"/>
                <w:noProof/>
                <w:color w:val="000000" w:themeColor="text1"/>
                <w:szCs w:val="22"/>
                <w:lang w:val="en-CA"/>
              </w:rPr>
              <w:t>−8</w:t>
            </w:r>
          </w:p>
        </w:tc>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5AE37B" w14:textId="77777777" w:rsidR="00D857F6" w:rsidRPr="00D857F6" w:rsidRDefault="00D857F6" w:rsidP="00D857F6">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CA"/>
              </w:rPr>
            </w:pPr>
            <w:r w:rsidRPr="00D857F6">
              <w:rPr>
                <w:rFonts w:ascii="Times New Roman" w:hAnsi="Times New Roman"/>
                <w:noProof/>
                <w:color w:val="000000" w:themeColor="text1"/>
                <w:szCs w:val="22"/>
                <w:lang w:val="en-CA"/>
              </w:rPr>
              <w:t>−8</w:t>
            </w:r>
          </w:p>
        </w:tc>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D5BEC6" w14:textId="77777777" w:rsidR="00D857F6" w:rsidRPr="00D857F6" w:rsidRDefault="00D857F6" w:rsidP="00D857F6">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CA"/>
              </w:rPr>
            </w:pPr>
            <w:r w:rsidRPr="00D857F6">
              <w:rPr>
                <w:rFonts w:ascii="Times New Roman" w:hAnsi="Times New Roman"/>
                <w:noProof/>
                <w:color w:val="000000" w:themeColor="text1"/>
                <w:szCs w:val="22"/>
                <w:lang w:val="en-CA"/>
              </w:rPr>
              <w:t>−8</w:t>
            </w:r>
          </w:p>
        </w:tc>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048AA5" w14:textId="77777777" w:rsidR="00D857F6" w:rsidRPr="00D857F6" w:rsidRDefault="00D857F6" w:rsidP="00D857F6">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CA"/>
              </w:rPr>
            </w:pPr>
            <w:r w:rsidRPr="00D857F6">
              <w:rPr>
                <w:rFonts w:ascii="Times New Roman" w:hAnsi="Times New Roman"/>
                <w:noProof/>
                <w:color w:val="000000" w:themeColor="text1"/>
                <w:szCs w:val="22"/>
                <w:lang w:val="en-CA"/>
              </w:rPr>
              <w:t>−4</w:t>
            </w:r>
          </w:p>
        </w:tc>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47B82E" w14:textId="77777777" w:rsidR="00D857F6" w:rsidRPr="00D857F6" w:rsidRDefault="00D857F6" w:rsidP="00D857F6">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CA"/>
              </w:rPr>
            </w:pPr>
            <w:r w:rsidRPr="00D857F6">
              <w:rPr>
                <w:rFonts w:ascii="Times New Roman" w:hAnsi="Times New Roman"/>
                <w:noProof/>
                <w:color w:val="000000" w:themeColor="text1"/>
                <w:szCs w:val="22"/>
                <w:lang w:val="en-CA"/>
              </w:rPr>
              <w:t>−2</w:t>
            </w:r>
          </w:p>
        </w:tc>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718730" w14:textId="77777777" w:rsidR="00D857F6" w:rsidRPr="00D857F6" w:rsidRDefault="00D857F6" w:rsidP="00D857F6">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CA"/>
              </w:rPr>
            </w:pPr>
            <w:r w:rsidRPr="00D857F6">
              <w:rPr>
                <w:rFonts w:ascii="Times New Roman" w:hAnsi="Times New Roman"/>
                <w:noProof/>
                <w:color w:val="000000" w:themeColor="text1"/>
                <w:szCs w:val="22"/>
                <w:lang w:val="en-CA"/>
              </w:rPr>
              <w:t>0</w:t>
            </w:r>
          </w:p>
        </w:tc>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5C2B68" w14:textId="77777777" w:rsidR="00D857F6" w:rsidRPr="00D857F6" w:rsidRDefault="00D857F6" w:rsidP="00D857F6">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CA"/>
              </w:rPr>
            </w:pPr>
            <w:r w:rsidRPr="00D857F6">
              <w:rPr>
                <w:rFonts w:ascii="Times New Roman" w:hAnsi="Times New Roman"/>
                <w:noProof/>
                <w:color w:val="000000" w:themeColor="text1"/>
                <w:szCs w:val="22"/>
                <w:lang w:val="en-CA"/>
              </w:rPr>
              <w:t>2</w:t>
            </w:r>
          </w:p>
        </w:tc>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FA0EFE" w14:textId="77777777" w:rsidR="00D857F6" w:rsidRPr="00D857F6" w:rsidRDefault="00D857F6" w:rsidP="00D857F6">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CA"/>
              </w:rPr>
            </w:pPr>
            <w:r w:rsidRPr="00D857F6">
              <w:rPr>
                <w:rFonts w:ascii="Times New Roman" w:hAnsi="Times New Roman"/>
                <w:noProof/>
                <w:color w:val="000000" w:themeColor="text1"/>
                <w:szCs w:val="22"/>
                <w:lang w:val="en-CA"/>
              </w:rPr>
              <w:t>4</w:t>
            </w:r>
          </w:p>
        </w:tc>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1E1AC9" w14:textId="77777777" w:rsidR="00D857F6" w:rsidRPr="00D857F6" w:rsidRDefault="00D857F6" w:rsidP="00D857F6">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CA"/>
              </w:rPr>
            </w:pPr>
            <w:r w:rsidRPr="00D857F6">
              <w:rPr>
                <w:rFonts w:ascii="Times New Roman" w:hAnsi="Times New Roman"/>
                <w:noProof/>
                <w:color w:val="000000" w:themeColor="text1"/>
                <w:szCs w:val="22"/>
                <w:lang w:val="en-CA"/>
              </w:rPr>
              <w:t>8</w:t>
            </w:r>
          </w:p>
        </w:tc>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F67C2A" w14:textId="77777777" w:rsidR="00D857F6" w:rsidRPr="00D857F6" w:rsidRDefault="00D857F6" w:rsidP="00D857F6">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CA"/>
              </w:rPr>
            </w:pPr>
            <w:r w:rsidRPr="00D857F6">
              <w:rPr>
                <w:rFonts w:ascii="Times New Roman" w:hAnsi="Times New Roman"/>
                <w:noProof/>
                <w:color w:val="000000" w:themeColor="text1"/>
                <w:szCs w:val="22"/>
                <w:lang w:val="en-CA"/>
              </w:rPr>
              <w:t>8</w:t>
            </w:r>
          </w:p>
        </w:tc>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064DB7" w14:textId="77777777" w:rsidR="00D857F6" w:rsidRPr="00D857F6" w:rsidRDefault="00D857F6" w:rsidP="00D857F6">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CA"/>
              </w:rPr>
            </w:pPr>
            <w:r w:rsidRPr="00D857F6">
              <w:rPr>
                <w:rFonts w:ascii="Times New Roman" w:hAnsi="Times New Roman"/>
                <w:noProof/>
                <w:color w:val="000000" w:themeColor="text1"/>
                <w:szCs w:val="22"/>
                <w:lang w:val="en-CA"/>
              </w:rPr>
              <w:t>8</w:t>
            </w:r>
          </w:p>
        </w:tc>
      </w:tr>
    </w:tbl>
    <w:p w14:paraId="0D871C1E" w14:textId="77777777" w:rsidR="00D857F6" w:rsidRDefault="00D857F6" w:rsidP="00C03D47">
      <w:pPr>
        <w:tabs>
          <w:tab w:val="clear" w:pos="720"/>
          <w:tab w:val="clear" w:pos="1080"/>
          <w:tab w:val="clear" w:pos="1440"/>
          <w:tab w:val="left" w:pos="1670"/>
          <w:tab w:val="left" w:pos="1715"/>
          <w:tab w:val="left" w:pos="1773"/>
        </w:tabs>
        <w:rPr>
          <w:noProof/>
          <w:color w:val="000000" w:themeColor="text1"/>
          <w:lang w:eastAsia="ko-KR"/>
        </w:rPr>
      </w:pPr>
    </w:p>
    <w:p w14:paraId="14BA1B76" w14:textId="25A88646" w:rsidR="007E0DAC" w:rsidRDefault="007E0DAC" w:rsidP="007E0DAC">
      <w:pPr>
        <w:rPr>
          <w:noProof/>
          <w:color w:val="000000" w:themeColor="text1"/>
          <w:lang w:eastAsia="ko-KR"/>
        </w:rPr>
      </w:pPr>
      <w:r>
        <w:rPr>
          <w:lang w:val="en-CA" w:eastAsia="ko-KR"/>
        </w:rPr>
        <w:t xml:space="preserve">In the equation, </w:t>
      </w:r>
      <w:proofErr w:type="spellStart"/>
      <w:r>
        <w:rPr>
          <w:lang w:val="en-CA" w:eastAsia="ko-KR"/>
        </w:rPr>
        <w:t>offsetX</w:t>
      </w:r>
      <w:proofErr w:type="spellEnd"/>
      <w:r>
        <w:rPr>
          <w:lang w:val="en-CA" w:eastAsia="ko-KR"/>
        </w:rPr>
        <w:t xml:space="preserve"> and </w:t>
      </w:r>
      <w:proofErr w:type="spellStart"/>
      <w:r>
        <w:rPr>
          <w:lang w:val="en-CA" w:eastAsia="ko-KR"/>
        </w:rPr>
        <w:t>offsetY</w:t>
      </w:r>
      <w:proofErr w:type="spellEnd"/>
      <w:r>
        <w:rPr>
          <w:noProof/>
          <w:color w:val="000000" w:themeColor="text1"/>
          <w:lang w:eastAsia="ko-KR"/>
        </w:rPr>
        <w:t xml:space="preserve"> are derived as follows.</w:t>
      </w:r>
    </w:p>
    <w:tbl>
      <w:tblPr>
        <w:tblStyle w:val="ab"/>
        <w:tblW w:w="0" w:type="auto"/>
        <w:tblLook w:val="04A0" w:firstRow="1" w:lastRow="0" w:firstColumn="1" w:lastColumn="0" w:noHBand="0" w:noVBand="1"/>
      </w:tblPr>
      <w:tblGrid>
        <w:gridCol w:w="9350"/>
      </w:tblGrid>
      <w:tr w:rsidR="007E0DAC" w14:paraId="7F110E6F" w14:textId="77777777" w:rsidTr="00EC37D3">
        <w:tc>
          <w:tcPr>
            <w:tcW w:w="9350" w:type="dxa"/>
          </w:tcPr>
          <w:p w14:paraId="42BC3697" w14:textId="77777777" w:rsidR="007E0DAC" w:rsidRPr="007E0DAC" w:rsidRDefault="007E0DAC" w:rsidP="00EC37D3">
            <w:pPr>
              <w:tabs>
                <w:tab w:val="clear" w:pos="720"/>
                <w:tab w:val="clear" w:pos="1080"/>
                <w:tab w:val="clear" w:pos="1440"/>
                <w:tab w:val="left" w:pos="1670"/>
                <w:tab w:val="left" w:pos="1715"/>
                <w:tab w:val="left" w:pos="1773"/>
              </w:tabs>
              <w:rPr>
                <w:rFonts w:ascii="Times New Roman" w:hAnsi="Times New Roman"/>
                <w:noProof/>
                <w:color w:val="000000" w:themeColor="text1"/>
                <w:lang w:val="en-CA"/>
              </w:rPr>
            </w:pPr>
            <w:r w:rsidRPr="007E0DAC">
              <w:rPr>
                <w:rFonts w:ascii="Times New Roman" w:hAnsi="Times New Roman"/>
                <w:noProof/>
                <w:color w:val="000000" w:themeColor="text1"/>
                <w:lang w:val="en-CA"/>
              </w:rPr>
              <w:t>If one of the following conditons is true, variable shiftHor is set equal to 0:</w:t>
            </w:r>
          </w:p>
          <w:p w14:paraId="49871117" w14:textId="77777777" w:rsidR="007E0DAC" w:rsidRPr="007E0DAC" w:rsidRDefault="007E0DAC" w:rsidP="00EC37D3">
            <w:pPr>
              <w:tabs>
                <w:tab w:val="clear" w:pos="360"/>
                <w:tab w:val="clear" w:pos="720"/>
                <w:tab w:val="clear" w:pos="1080"/>
                <w:tab w:val="clear" w:pos="1440"/>
                <w:tab w:val="left" w:pos="145"/>
                <w:tab w:val="left" w:pos="1670"/>
                <w:tab w:val="left" w:pos="1715"/>
                <w:tab w:val="left" w:pos="1773"/>
              </w:tabs>
              <w:rPr>
                <w:rFonts w:ascii="Times New Roman" w:hAnsi="Times New Roman"/>
                <w:noProof/>
                <w:color w:val="000000" w:themeColor="text1"/>
                <w:lang w:val="en-CA"/>
              </w:rPr>
            </w:pPr>
            <w:r w:rsidRPr="007E0DAC">
              <w:rPr>
                <w:rFonts w:ascii="Times New Roman" w:hAnsi="Times New Roman"/>
                <w:noProof/>
                <w:color w:val="000000" w:themeColor="text1"/>
                <w:lang w:val="en-CA"/>
              </w:rPr>
              <w:tab/>
              <w:t>angleIdx % 12 is equal to 6</w:t>
            </w:r>
          </w:p>
          <w:p w14:paraId="5DA7736C" w14:textId="77777777" w:rsidR="007E0DAC" w:rsidRPr="007E0DAC" w:rsidRDefault="007E0DAC" w:rsidP="00EC37D3">
            <w:pPr>
              <w:tabs>
                <w:tab w:val="clear" w:pos="360"/>
                <w:tab w:val="clear" w:pos="720"/>
                <w:tab w:val="clear" w:pos="1080"/>
                <w:tab w:val="clear" w:pos="1440"/>
                <w:tab w:val="left" w:pos="145"/>
                <w:tab w:val="left" w:pos="1670"/>
                <w:tab w:val="left" w:pos="1715"/>
                <w:tab w:val="left" w:pos="1773"/>
              </w:tabs>
              <w:rPr>
                <w:rFonts w:ascii="Times New Roman" w:hAnsi="Times New Roman"/>
                <w:noProof/>
                <w:color w:val="000000" w:themeColor="text1"/>
                <w:lang w:val="en-CA"/>
              </w:rPr>
            </w:pPr>
            <w:r w:rsidRPr="007E0DAC">
              <w:rPr>
                <w:rFonts w:ascii="Times New Roman" w:hAnsi="Times New Roman" w:hint="eastAsia"/>
                <w:noProof/>
                <w:color w:val="000000" w:themeColor="text1"/>
                <w:lang w:val="en-CA"/>
              </w:rPr>
              <w:tab/>
              <w:t xml:space="preserve">angleIdx % 12 is not equal to 0 and hwRatio </w:t>
            </w:r>
            <w:r w:rsidRPr="007E0DAC">
              <w:rPr>
                <w:rFonts w:ascii="Times New Roman" w:hAnsi="Times New Roman" w:hint="eastAsia"/>
                <w:noProof/>
                <w:color w:val="000000" w:themeColor="text1"/>
                <w:lang w:val="en-CA"/>
              </w:rPr>
              <w:t>≥</w:t>
            </w:r>
            <w:r w:rsidRPr="007E0DAC">
              <w:rPr>
                <w:rFonts w:ascii="Times New Roman" w:hAnsi="Times New Roman" w:hint="eastAsia"/>
                <w:noProof/>
                <w:color w:val="000000" w:themeColor="text1"/>
                <w:lang w:val="en-CA"/>
              </w:rPr>
              <w:t xml:space="preserve"> 1</w:t>
            </w:r>
          </w:p>
          <w:p w14:paraId="7C03EECA" w14:textId="77777777" w:rsidR="007E0DAC" w:rsidRPr="007E0DAC" w:rsidRDefault="007E0DAC" w:rsidP="00EC37D3">
            <w:pPr>
              <w:tabs>
                <w:tab w:val="clear" w:pos="720"/>
                <w:tab w:val="clear" w:pos="1080"/>
                <w:tab w:val="clear" w:pos="1440"/>
                <w:tab w:val="left" w:pos="1670"/>
                <w:tab w:val="left" w:pos="1715"/>
                <w:tab w:val="left" w:pos="1773"/>
              </w:tabs>
              <w:rPr>
                <w:rFonts w:ascii="Times New Roman" w:hAnsi="Times New Roman"/>
                <w:noProof/>
                <w:color w:val="000000" w:themeColor="text1"/>
                <w:lang w:val="en-CA"/>
              </w:rPr>
            </w:pPr>
            <w:r w:rsidRPr="007E0DAC">
              <w:rPr>
                <w:rFonts w:ascii="Times New Roman" w:hAnsi="Times New Roman"/>
                <w:noProof/>
                <w:color w:val="000000" w:themeColor="text1"/>
                <w:lang w:val="en-CA"/>
              </w:rPr>
              <w:t>Otherwise, shiftHor is set equal to 1.</w:t>
            </w:r>
          </w:p>
          <w:p w14:paraId="3DECC58D" w14:textId="77777777" w:rsidR="007E0DAC" w:rsidRPr="000930B2" w:rsidRDefault="007E0DAC" w:rsidP="00EC37D3">
            <w:pPr>
              <w:tabs>
                <w:tab w:val="clear" w:pos="720"/>
                <w:tab w:val="clear" w:pos="1080"/>
                <w:tab w:val="clear" w:pos="1440"/>
                <w:tab w:val="left" w:pos="1670"/>
                <w:tab w:val="left" w:pos="1715"/>
                <w:tab w:val="left" w:pos="1773"/>
              </w:tabs>
              <w:rPr>
                <w:rFonts w:ascii="Times New Roman" w:hAnsi="Times New Roman"/>
                <w:noProof/>
                <w:color w:val="000000" w:themeColor="text1"/>
              </w:rPr>
            </w:pPr>
            <w:r w:rsidRPr="000930B2">
              <w:rPr>
                <w:rFonts w:ascii="Times New Roman" w:hAnsi="Times New Roman"/>
                <w:noProof/>
                <w:color w:val="000000" w:themeColor="text1"/>
              </w:rPr>
              <w:t>If shiftHor is equal to 0, offsetX and offsetY are derived as follows:</w:t>
            </w:r>
          </w:p>
          <w:p w14:paraId="3F6389F7" w14:textId="77777777" w:rsidR="007E0DAC" w:rsidRPr="000930B2" w:rsidRDefault="007E0DAC" w:rsidP="00EC37D3">
            <w:pPr>
              <w:tabs>
                <w:tab w:val="clear" w:pos="360"/>
                <w:tab w:val="clear" w:pos="720"/>
                <w:tab w:val="clear" w:pos="1080"/>
                <w:tab w:val="clear" w:pos="1440"/>
                <w:tab w:val="left" w:pos="145"/>
                <w:tab w:val="left" w:pos="1670"/>
                <w:tab w:val="left" w:pos="1715"/>
                <w:tab w:val="left" w:pos="1773"/>
              </w:tabs>
              <w:rPr>
                <w:rFonts w:ascii="Times New Roman" w:hAnsi="Times New Roman"/>
                <w:noProof/>
                <w:color w:val="000000" w:themeColor="text1"/>
              </w:rPr>
            </w:pPr>
            <w:r w:rsidRPr="000930B2">
              <w:rPr>
                <w:rFonts w:ascii="Times New Roman" w:hAnsi="Times New Roman"/>
                <w:noProof/>
                <w:color w:val="000000" w:themeColor="text1"/>
              </w:rPr>
              <w:tab/>
              <w:t>offsetX = ( 256 − nW ) &gt;&gt; 1</w:t>
            </w:r>
          </w:p>
          <w:p w14:paraId="68B0971A" w14:textId="77777777" w:rsidR="007E0DAC" w:rsidRPr="000930B2" w:rsidRDefault="007E0DAC" w:rsidP="00EC37D3">
            <w:pPr>
              <w:tabs>
                <w:tab w:val="clear" w:pos="360"/>
                <w:tab w:val="clear" w:pos="720"/>
                <w:tab w:val="clear" w:pos="1080"/>
                <w:tab w:val="clear" w:pos="1440"/>
                <w:tab w:val="left" w:pos="145"/>
                <w:tab w:val="left" w:pos="1670"/>
                <w:tab w:val="left" w:pos="1715"/>
                <w:tab w:val="left" w:pos="1773"/>
              </w:tabs>
              <w:rPr>
                <w:rFonts w:ascii="Times New Roman" w:hAnsi="Times New Roman"/>
                <w:noProof/>
                <w:color w:val="000000" w:themeColor="text1"/>
              </w:rPr>
            </w:pPr>
            <w:r w:rsidRPr="000930B2">
              <w:rPr>
                <w:rFonts w:ascii="Times New Roman" w:hAnsi="Times New Roman"/>
                <w:noProof/>
                <w:color w:val="000000" w:themeColor="text1"/>
              </w:rPr>
              <w:lastRenderedPageBreak/>
              <w:tab/>
              <w:t xml:space="preserve">offsetY = ( 256 </w:t>
            </w:r>
            <w:r w:rsidRPr="000930B2">
              <w:rPr>
                <w:rFonts w:ascii="Times New Roman" w:eastAsia="바탕" w:hAnsi="Times New Roman"/>
                <w:noProof/>
                <w:color w:val="000000" w:themeColor="text1"/>
              </w:rPr>
              <w:t>−</w:t>
            </w:r>
            <w:r w:rsidRPr="000930B2">
              <w:rPr>
                <w:rFonts w:ascii="Times New Roman" w:hAnsi="Times New Roman"/>
                <w:noProof/>
                <w:color w:val="000000" w:themeColor="text1"/>
              </w:rPr>
              <w:t xml:space="preserve"> nH ) &gt;&gt; 1 + angleIdx &lt; 12 ? (distanceIdx * nH) &gt;&gt; 3 : </w:t>
            </w:r>
            <w:r w:rsidRPr="000930B2">
              <w:rPr>
                <w:rFonts w:ascii="Times New Roman" w:eastAsia="바탕" w:hAnsi="Times New Roman"/>
                <w:noProof/>
                <w:color w:val="000000" w:themeColor="text1"/>
              </w:rPr>
              <w:t>−</w:t>
            </w:r>
            <w:r w:rsidRPr="000930B2">
              <w:rPr>
                <w:rFonts w:ascii="Times New Roman" w:hAnsi="Times New Roman"/>
                <w:noProof/>
                <w:color w:val="000000" w:themeColor="text1"/>
              </w:rPr>
              <w:t>((distanceIdx * nH) &gt;&gt; 3)</w:t>
            </w:r>
          </w:p>
          <w:p w14:paraId="59A1C07F" w14:textId="77777777" w:rsidR="007E0DAC" w:rsidRPr="000930B2" w:rsidRDefault="007E0DAC" w:rsidP="00EC37D3">
            <w:pPr>
              <w:tabs>
                <w:tab w:val="clear" w:pos="720"/>
                <w:tab w:val="clear" w:pos="1080"/>
                <w:tab w:val="clear" w:pos="1440"/>
                <w:tab w:val="left" w:pos="1670"/>
                <w:tab w:val="left" w:pos="1715"/>
                <w:tab w:val="left" w:pos="1773"/>
              </w:tabs>
              <w:rPr>
                <w:rFonts w:ascii="Times New Roman" w:hAnsi="Times New Roman"/>
                <w:noProof/>
                <w:color w:val="000000" w:themeColor="text1"/>
              </w:rPr>
            </w:pPr>
            <w:r w:rsidRPr="000930B2">
              <w:rPr>
                <w:rFonts w:ascii="Times New Roman" w:hAnsi="Times New Roman"/>
                <w:noProof/>
                <w:color w:val="000000" w:themeColor="text1"/>
              </w:rPr>
              <w:t>Otherwise, if shiftHor is equal to 1, offsetX and offsetY are derived as follows:</w:t>
            </w:r>
          </w:p>
          <w:p w14:paraId="2D62B23D" w14:textId="77777777" w:rsidR="007E0DAC" w:rsidRPr="000930B2" w:rsidRDefault="007E0DAC" w:rsidP="00EC37D3">
            <w:pPr>
              <w:tabs>
                <w:tab w:val="clear" w:pos="360"/>
                <w:tab w:val="clear" w:pos="720"/>
                <w:tab w:val="clear" w:pos="1080"/>
                <w:tab w:val="clear" w:pos="1440"/>
                <w:tab w:val="left" w:pos="145"/>
                <w:tab w:val="left" w:pos="1670"/>
                <w:tab w:val="left" w:pos="1715"/>
                <w:tab w:val="left" w:pos="1773"/>
              </w:tabs>
              <w:rPr>
                <w:rFonts w:ascii="Times New Roman" w:hAnsi="Times New Roman"/>
                <w:noProof/>
                <w:color w:val="000000" w:themeColor="text1"/>
              </w:rPr>
            </w:pPr>
            <w:r w:rsidRPr="000930B2">
              <w:rPr>
                <w:rFonts w:ascii="Times New Roman" w:hAnsi="Times New Roman"/>
                <w:noProof/>
                <w:color w:val="000000" w:themeColor="text1"/>
              </w:rPr>
              <w:tab/>
              <w:t xml:space="preserve">offsetX = ( 256 </w:t>
            </w:r>
            <w:r w:rsidRPr="000930B2">
              <w:rPr>
                <w:rFonts w:ascii="Times New Roman" w:eastAsia="바탕" w:hAnsi="Times New Roman"/>
                <w:noProof/>
                <w:color w:val="000000" w:themeColor="text1"/>
              </w:rPr>
              <w:t>−</w:t>
            </w:r>
            <w:r w:rsidRPr="000930B2">
              <w:rPr>
                <w:rFonts w:ascii="Times New Roman" w:hAnsi="Times New Roman"/>
                <w:noProof/>
                <w:color w:val="000000" w:themeColor="text1"/>
              </w:rPr>
              <w:t xml:space="preserve"> nW ) &gt;&gt; 1 + angleIdx &lt; 12 ? (distanceIdx * nW) &gt;&gt; 3 : </w:t>
            </w:r>
            <w:r w:rsidRPr="000930B2">
              <w:rPr>
                <w:rFonts w:ascii="Times New Roman" w:eastAsia="바탕" w:hAnsi="Times New Roman"/>
                <w:noProof/>
                <w:color w:val="000000" w:themeColor="text1"/>
              </w:rPr>
              <w:t>−</w:t>
            </w:r>
            <w:r w:rsidRPr="000930B2">
              <w:rPr>
                <w:rFonts w:ascii="Times New Roman" w:hAnsi="Times New Roman"/>
                <w:noProof/>
                <w:color w:val="000000" w:themeColor="text1"/>
              </w:rPr>
              <w:t>((distanceIdx * nW) &gt;&gt; 3)</w:t>
            </w:r>
          </w:p>
          <w:p w14:paraId="3E5C896E" w14:textId="77777777" w:rsidR="007E0DAC" w:rsidRDefault="007E0DAC" w:rsidP="00EC37D3">
            <w:pPr>
              <w:tabs>
                <w:tab w:val="clear" w:pos="360"/>
                <w:tab w:val="clear" w:pos="720"/>
                <w:tab w:val="clear" w:pos="1080"/>
                <w:tab w:val="clear" w:pos="1440"/>
                <w:tab w:val="left" w:pos="145"/>
                <w:tab w:val="left" w:pos="1670"/>
                <w:tab w:val="left" w:pos="1715"/>
                <w:tab w:val="left" w:pos="1773"/>
              </w:tabs>
              <w:rPr>
                <w:noProof/>
                <w:color w:val="000000" w:themeColor="text1"/>
              </w:rPr>
            </w:pPr>
            <w:r w:rsidRPr="000930B2">
              <w:rPr>
                <w:rFonts w:ascii="Times New Roman" w:hAnsi="Times New Roman"/>
                <w:noProof/>
                <w:color w:val="000000" w:themeColor="text1"/>
              </w:rPr>
              <w:tab/>
              <w:t>offsetY = ( 256 − nH ) &gt;&gt; 1</w:t>
            </w:r>
          </w:p>
        </w:tc>
      </w:tr>
    </w:tbl>
    <w:p w14:paraId="17A0CC40" w14:textId="77777777" w:rsidR="007E0DAC" w:rsidRDefault="007E0DAC" w:rsidP="00C03D47">
      <w:pPr>
        <w:tabs>
          <w:tab w:val="clear" w:pos="720"/>
          <w:tab w:val="clear" w:pos="1080"/>
          <w:tab w:val="clear" w:pos="1440"/>
          <w:tab w:val="left" w:pos="1670"/>
          <w:tab w:val="left" w:pos="1715"/>
          <w:tab w:val="left" w:pos="1773"/>
        </w:tabs>
        <w:rPr>
          <w:noProof/>
          <w:color w:val="000000" w:themeColor="text1"/>
          <w:lang w:eastAsia="ko-KR"/>
        </w:rPr>
      </w:pPr>
    </w:p>
    <w:p w14:paraId="5DBD8EE5" w14:textId="3042B466" w:rsidR="004A30DF" w:rsidRDefault="004A30DF" w:rsidP="00C03D47">
      <w:pPr>
        <w:tabs>
          <w:tab w:val="clear" w:pos="720"/>
          <w:tab w:val="clear" w:pos="1080"/>
          <w:tab w:val="clear" w:pos="1440"/>
          <w:tab w:val="left" w:pos="1670"/>
          <w:tab w:val="left" w:pos="1715"/>
          <w:tab w:val="left" w:pos="1773"/>
        </w:tabs>
        <w:rPr>
          <w:noProof/>
          <w:color w:val="000000" w:themeColor="text1"/>
          <w:lang w:eastAsia="ko-KR"/>
        </w:rPr>
      </w:pPr>
      <w:r>
        <w:rPr>
          <w:rFonts w:hint="eastAsia"/>
          <w:noProof/>
          <w:color w:val="000000" w:themeColor="text1"/>
          <w:lang w:eastAsia="ko-KR"/>
        </w:rPr>
        <w:t>Fro</w:t>
      </w:r>
      <w:r>
        <w:rPr>
          <w:noProof/>
          <w:color w:val="000000" w:themeColor="text1"/>
          <w:lang w:eastAsia="ko-KR"/>
        </w:rPr>
        <w:t>m</w:t>
      </w:r>
      <w:r w:rsidR="00AA4E4B">
        <w:rPr>
          <w:noProof/>
          <w:color w:val="000000" w:themeColor="text1"/>
          <w:lang w:eastAsia="ko-KR"/>
        </w:rPr>
        <w:t xml:space="preserve"> the </w:t>
      </w:r>
      <w:r w:rsidR="001510EA">
        <w:rPr>
          <w:noProof/>
          <w:color w:val="000000" w:themeColor="text1"/>
          <w:lang w:eastAsia="ko-KR"/>
        </w:rPr>
        <w:t>distance between edge and each sample position,</w:t>
      </w:r>
      <w:r w:rsidR="00AA4E4B">
        <w:rPr>
          <w:noProof/>
          <w:color w:val="000000" w:themeColor="text1"/>
          <w:lang w:eastAsia="ko-KR"/>
        </w:rPr>
        <w:t xml:space="preserve"> the weight value </w:t>
      </w:r>
      <w:r w:rsidR="001510EA">
        <w:rPr>
          <w:noProof/>
          <w:color w:val="000000" w:themeColor="text1"/>
          <w:lang w:eastAsia="ko-KR"/>
        </w:rPr>
        <w:t>of the each sample position for blending</w:t>
      </w:r>
      <w:r w:rsidR="00AA4E4B">
        <w:rPr>
          <w:noProof/>
          <w:color w:val="000000" w:themeColor="text1"/>
          <w:lang w:eastAsia="ko-KR"/>
        </w:rPr>
        <w:t>, sampleWeight is derived</w:t>
      </w:r>
      <w:r w:rsidR="001510EA">
        <w:rPr>
          <w:noProof/>
          <w:color w:val="000000" w:themeColor="text1"/>
          <w:lang w:eastAsia="ko-KR"/>
        </w:rPr>
        <w:t xml:space="preserve"> as follows</w:t>
      </w:r>
      <w:r w:rsidR="00AA4E4B">
        <w:rPr>
          <w:noProof/>
          <w:color w:val="000000" w:themeColor="text1"/>
          <w:lang w:eastAsia="ko-KR"/>
        </w:rPr>
        <w:t xml:space="preserve"> </w:t>
      </w:r>
      <w:r w:rsidR="001510EA">
        <w:rPr>
          <w:noProof/>
          <w:color w:val="000000" w:themeColor="text1"/>
          <w:lang w:eastAsia="ko-KR"/>
        </w:rPr>
        <w:t>using the</w:t>
      </w:r>
      <w:r w:rsidR="00AA4E4B">
        <w:rPr>
          <w:noProof/>
          <w:color w:val="000000" w:themeColor="text1"/>
          <w:lang w:eastAsia="ko-KR"/>
        </w:rPr>
        <w:t xml:space="preserve"> </w:t>
      </w:r>
      <w:r w:rsidR="00BE737F">
        <w:rPr>
          <w:noProof/>
          <w:color w:val="000000" w:themeColor="text1"/>
          <w:lang w:eastAsia="ko-KR"/>
        </w:rPr>
        <w:fldChar w:fldCharType="begin"/>
      </w:r>
      <w:r w:rsidR="00BE737F">
        <w:rPr>
          <w:noProof/>
          <w:color w:val="000000" w:themeColor="text1"/>
          <w:lang w:eastAsia="ko-KR"/>
        </w:rPr>
        <w:instrText xml:space="preserve"> REF _Ref26438308 \h </w:instrText>
      </w:r>
      <w:r w:rsidR="00BE737F">
        <w:rPr>
          <w:noProof/>
          <w:color w:val="000000" w:themeColor="text1"/>
          <w:lang w:eastAsia="ko-KR"/>
        </w:rPr>
      </w:r>
      <w:r w:rsidR="00BE737F">
        <w:rPr>
          <w:noProof/>
          <w:color w:val="000000" w:themeColor="text1"/>
          <w:lang w:eastAsia="ko-KR"/>
        </w:rPr>
        <w:fldChar w:fldCharType="separate"/>
      </w:r>
      <w:r w:rsidR="00BE737F">
        <w:t xml:space="preserve">Table </w:t>
      </w:r>
      <w:r w:rsidR="00BE737F">
        <w:rPr>
          <w:noProof/>
        </w:rPr>
        <w:t>2</w:t>
      </w:r>
      <w:r w:rsidR="00BE737F">
        <w:rPr>
          <w:noProof/>
          <w:color w:val="000000" w:themeColor="text1"/>
          <w:lang w:eastAsia="ko-KR"/>
        </w:rPr>
        <w:fldChar w:fldCharType="end"/>
      </w:r>
      <w:r w:rsidR="001510EA">
        <w:rPr>
          <w:noProof/>
          <w:color w:val="000000" w:themeColor="text1"/>
          <w:lang w:eastAsia="ko-KR"/>
        </w:rPr>
        <w:t>.</w:t>
      </w:r>
    </w:p>
    <w:p w14:paraId="0A0F804E" w14:textId="77777777" w:rsidR="001510EA" w:rsidRDefault="001510EA" w:rsidP="00C03D47">
      <w:pPr>
        <w:tabs>
          <w:tab w:val="clear" w:pos="720"/>
          <w:tab w:val="clear" w:pos="1080"/>
          <w:tab w:val="clear" w:pos="1440"/>
          <w:tab w:val="left" w:pos="1670"/>
          <w:tab w:val="left" w:pos="1715"/>
          <w:tab w:val="left" w:pos="1773"/>
        </w:tabs>
        <w:rPr>
          <w:noProof/>
          <w:color w:val="000000" w:themeColor="text1"/>
          <w:lang w:eastAsia="ko-KR"/>
        </w:rPr>
      </w:pPr>
    </w:p>
    <w:p w14:paraId="07634CCD" w14:textId="77777777" w:rsidR="001510EA" w:rsidRPr="00BA616C" w:rsidRDefault="001510EA" w:rsidP="001510EA">
      <w:pPr>
        <w:ind w:left="420"/>
        <w:rPr>
          <w:noProof/>
          <w:color w:val="000000" w:themeColor="text1"/>
          <w:lang w:val="en-CA" w:eastAsia="ko-KR"/>
        </w:rPr>
      </w:pPr>
      <w:r w:rsidRPr="00BA616C">
        <w:rPr>
          <w:noProof/>
          <w:color w:val="000000" w:themeColor="text1"/>
          <w:lang w:val="en-CA" w:eastAsia="ko-KR"/>
        </w:rPr>
        <w:t xml:space="preserve">sampleWeight = weightIdx &lt;= 0 ? WedgeFilter[weightIdxAbs] : 8 </w:t>
      </w:r>
      <w:r w:rsidRPr="00953258" w:rsidDel="003C51E6">
        <w:rPr>
          <w:noProof/>
          <w:lang w:val="en-CA" w:eastAsia="ko-KR"/>
        </w:rPr>
        <w:t>−</w:t>
      </w:r>
      <w:r w:rsidRPr="00953258">
        <w:rPr>
          <w:noProof/>
          <w:lang w:val="en-CA" w:eastAsia="ko-KR"/>
        </w:rPr>
        <w:t xml:space="preserve"> </w:t>
      </w:r>
      <w:r w:rsidRPr="00BA616C">
        <w:rPr>
          <w:noProof/>
          <w:color w:val="000000" w:themeColor="text1"/>
          <w:lang w:val="en-CA" w:eastAsia="ko-KR"/>
        </w:rPr>
        <w:t>WedgeFilter[weightIdxAbs]</w:t>
      </w:r>
    </w:p>
    <w:p w14:paraId="66CBF1B3" w14:textId="77777777" w:rsidR="00AA4E4B" w:rsidRPr="001510EA" w:rsidRDefault="00AA4E4B" w:rsidP="00C03D47">
      <w:pPr>
        <w:tabs>
          <w:tab w:val="clear" w:pos="720"/>
          <w:tab w:val="clear" w:pos="1080"/>
          <w:tab w:val="clear" w:pos="1440"/>
          <w:tab w:val="left" w:pos="1670"/>
          <w:tab w:val="left" w:pos="1715"/>
          <w:tab w:val="left" w:pos="1773"/>
        </w:tabs>
        <w:rPr>
          <w:noProof/>
          <w:color w:val="000000" w:themeColor="text1"/>
          <w:lang w:val="en-CA" w:eastAsia="ko-KR"/>
        </w:rPr>
      </w:pPr>
    </w:p>
    <w:p w14:paraId="33A5E33C" w14:textId="2A681E76" w:rsidR="004A2D3B" w:rsidRDefault="004A2D3B" w:rsidP="004A2D3B">
      <w:pPr>
        <w:pStyle w:val="ac"/>
        <w:keepNext/>
        <w:jc w:val="center"/>
      </w:pPr>
      <w:bookmarkStart w:id="2" w:name="_Ref26438308"/>
      <w:r>
        <w:t xml:space="preserve">Table </w:t>
      </w:r>
      <w:r w:rsidR="00FE11CD">
        <w:rPr>
          <w:noProof/>
        </w:rPr>
        <w:fldChar w:fldCharType="begin"/>
      </w:r>
      <w:r w:rsidR="00FE11CD">
        <w:rPr>
          <w:noProof/>
        </w:rPr>
        <w:instrText xml:space="preserve"> SEQ Table \* ARABIC </w:instrText>
      </w:r>
      <w:r w:rsidR="00FE11CD">
        <w:rPr>
          <w:noProof/>
        </w:rPr>
        <w:fldChar w:fldCharType="separate"/>
      </w:r>
      <w:r w:rsidR="00946EA2">
        <w:rPr>
          <w:noProof/>
        </w:rPr>
        <w:t>2</w:t>
      </w:r>
      <w:r w:rsidR="00FE11CD">
        <w:rPr>
          <w:noProof/>
        </w:rPr>
        <w:fldChar w:fldCharType="end"/>
      </w:r>
      <w:bookmarkEnd w:id="2"/>
      <w:r>
        <w:t>. Filter weight look-up table</w:t>
      </w:r>
      <w:r w:rsidRPr="0008348B">
        <w:rPr>
          <w:rFonts w:eastAsia="SimSun"/>
          <w:bCs w:val="0"/>
          <w:lang w:val="en-GB"/>
        </w:rPr>
        <w:t xml:space="preserve"> </w:t>
      </w:r>
      <w:proofErr w:type="spellStart"/>
      <w:r>
        <w:rPr>
          <w:lang w:val="en-GB"/>
        </w:rPr>
        <w:t>Wedge</w:t>
      </w:r>
      <w:r w:rsidRPr="0008348B">
        <w:rPr>
          <w:lang w:val="en-GB"/>
        </w:rPr>
        <w:t>Filter</w:t>
      </w:r>
      <w:proofErr w:type="spellEnd"/>
      <w:r>
        <w:t xml:space="preserve"> for derivation of wedge partitioning filter weights.</w:t>
      </w:r>
    </w:p>
    <w:tbl>
      <w:tblPr>
        <w:tblStyle w:val="ab"/>
        <w:tblW w:w="9358" w:type="dxa"/>
        <w:tblLayout w:type="fixed"/>
        <w:tblLook w:val="04A0" w:firstRow="1" w:lastRow="0" w:firstColumn="1" w:lastColumn="0" w:noHBand="0" w:noVBand="1"/>
      </w:tblPr>
      <w:tblGrid>
        <w:gridCol w:w="1807"/>
        <w:gridCol w:w="539"/>
        <w:gridCol w:w="539"/>
        <w:gridCol w:w="540"/>
        <w:gridCol w:w="539"/>
        <w:gridCol w:w="539"/>
        <w:gridCol w:w="540"/>
        <w:gridCol w:w="539"/>
        <w:gridCol w:w="539"/>
        <w:gridCol w:w="540"/>
        <w:gridCol w:w="539"/>
        <w:gridCol w:w="539"/>
        <w:gridCol w:w="540"/>
        <w:gridCol w:w="539"/>
        <w:gridCol w:w="540"/>
      </w:tblGrid>
      <w:tr w:rsidR="00AA4E4B" w:rsidRPr="00AA4E4B" w14:paraId="70D22CE9" w14:textId="77777777" w:rsidTr="00AA4E4B">
        <w:trPr>
          <w:trHeight w:val="299"/>
        </w:trPr>
        <w:tc>
          <w:tcPr>
            <w:tcW w:w="1807" w:type="dxa"/>
            <w:vAlign w:val="center"/>
          </w:tcPr>
          <w:p w14:paraId="74D32CCC"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bCs/>
                <w:noProof/>
                <w:color w:val="000000" w:themeColor="text1"/>
                <w:szCs w:val="22"/>
                <w:lang w:val="en-GB"/>
              </w:rPr>
            </w:pPr>
            <w:r w:rsidRPr="00AA4E4B">
              <w:rPr>
                <w:rFonts w:ascii="Times New Roman" w:hAnsi="Times New Roman"/>
                <w:bCs/>
                <w:noProof/>
                <w:color w:val="000000" w:themeColor="text1"/>
                <w:szCs w:val="22"/>
                <w:lang w:val="en-GB"/>
              </w:rPr>
              <w:t>idx</w:t>
            </w:r>
          </w:p>
        </w:tc>
        <w:tc>
          <w:tcPr>
            <w:tcW w:w="539" w:type="dxa"/>
            <w:noWrap/>
            <w:vAlign w:val="center"/>
          </w:tcPr>
          <w:p w14:paraId="646A8060"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GB"/>
              </w:rPr>
            </w:pPr>
            <w:r w:rsidRPr="00AA4E4B">
              <w:rPr>
                <w:rFonts w:ascii="Times New Roman" w:hAnsi="Times New Roman"/>
                <w:noProof/>
                <w:color w:val="000000" w:themeColor="text1"/>
                <w:szCs w:val="22"/>
                <w:lang w:val="en-GB"/>
              </w:rPr>
              <w:t>0</w:t>
            </w:r>
          </w:p>
        </w:tc>
        <w:tc>
          <w:tcPr>
            <w:tcW w:w="539" w:type="dxa"/>
            <w:noWrap/>
            <w:vAlign w:val="center"/>
          </w:tcPr>
          <w:p w14:paraId="64CBBCDD"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GB"/>
              </w:rPr>
            </w:pPr>
            <w:r w:rsidRPr="00AA4E4B">
              <w:rPr>
                <w:rFonts w:ascii="Times New Roman" w:hAnsi="Times New Roman"/>
                <w:noProof/>
                <w:color w:val="000000" w:themeColor="text1"/>
                <w:szCs w:val="22"/>
                <w:lang w:val="en-GB"/>
              </w:rPr>
              <w:t>1</w:t>
            </w:r>
          </w:p>
        </w:tc>
        <w:tc>
          <w:tcPr>
            <w:tcW w:w="540" w:type="dxa"/>
            <w:noWrap/>
            <w:vAlign w:val="center"/>
          </w:tcPr>
          <w:p w14:paraId="771949E4"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GB"/>
              </w:rPr>
            </w:pPr>
            <w:r w:rsidRPr="00AA4E4B">
              <w:rPr>
                <w:rFonts w:ascii="Times New Roman" w:hAnsi="Times New Roman"/>
                <w:noProof/>
                <w:color w:val="000000" w:themeColor="text1"/>
                <w:szCs w:val="22"/>
                <w:lang w:val="en-GB"/>
              </w:rPr>
              <w:t>2</w:t>
            </w:r>
          </w:p>
        </w:tc>
        <w:tc>
          <w:tcPr>
            <w:tcW w:w="539" w:type="dxa"/>
            <w:noWrap/>
            <w:vAlign w:val="center"/>
          </w:tcPr>
          <w:p w14:paraId="2034A757"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GB"/>
              </w:rPr>
            </w:pPr>
            <w:r w:rsidRPr="00AA4E4B">
              <w:rPr>
                <w:rFonts w:ascii="Times New Roman" w:hAnsi="Times New Roman"/>
                <w:noProof/>
                <w:color w:val="000000" w:themeColor="text1"/>
                <w:szCs w:val="22"/>
                <w:lang w:val="en-GB"/>
              </w:rPr>
              <w:t>3</w:t>
            </w:r>
          </w:p>
        </w:tc>
        <w:tc>
          <w:tcPr>
            <w:tcW w:w="539" w:type="dxa"/>
            <w:noWrap/>
            <w:vAlign w:val="center"/>
          </w:tcPr>
          <w:p w14:paraId="1F0483A8"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GB"/>
              </w:rPr>
            </w:pPr>
            <w:r w:rsidRPr="00AA4E4B">
              <w:rPr>
                <w:rFonts w:ascii="Times New Roman" w:hAnsi="Times New Roman"/>
                <w:noProof/>
                <w:color w:val="000000" w:themeColor="text1"/>
                <w:szCs w:val="22"/>
                <w:lang w:val="en-GB"/>
              </w:rPr>
              <w:t>4</w:t>
            </w:r>
          </w:p>
        </w:tc>
        <w:tc>
          <w:tcPr>
            <w:tcW w:w="540" w:type="dxa"/>
            <w:noWrap/>
            <w:vAlign w:val="center"/>
          </w:tcPr>
          <w:p w14:paraId="0B3B8FB6"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GB"/>
              </w:rPr>
            </w:pPr>
            <w:r w:rsidRPr="00AA4E4B">
              <w:rPr>
                <w:rFonts w:ascii="Times New Roman" w:hAnsi="Times New Roman"/>
                <w:noProof/>
                <w:color w:val="000000" w:themeColor="text1"/>
                <w:szCs w:val="22"/>
                <w:lang w:val="en-GB"/>
              </w:rPr>
              <w:t>5</w:t>
            </w:r>
          </w:p>
        </w:tc>
        <w:tc>
          <w:tcPr>
            <w:tcW w:w="539" w:type="dxa"/>
            <w:noWrap/>
            <w:vAlign w:val="center"/>
          </w:tcPr>
          <w:p w14:paraId="0704FE21"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GB"/>
              </w:rPr>
            </w:pPr>
            <w:r w:rsidRPr="00AA4E4B">
              <w:rPr>
                <w:rFonts w:ascii="Times New Roman" w:hAnsi="Times New Roman"/>
                <w:noProof/>
                <w:color w:val="000000" w:themeColor="text1"/>
                <w:szCs w:val="22"/>
                <w:lang w:val="en-GB"/>
              </w:rPr>
              <w:t>6</w:t>
            </w:r>
          </w:p>
        </w:tc>
        <w:tc>
          <w:tcPr>
            <w:tcW w:w="539" w:type="dxa"/>
            <w:noWrap/>
            <w:vAlign w:val="center"/>
          </w:tcPr>
          <w:p w14:paraId="6595F6A0"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GB"/>
              </w:rPr>
            </w:pPr>
            <w:r w:rsidRPr="00AA4E4B">
              <w:rPr>
                <w:rFonts w:ascii="Times New Roman" w:hAnsi="Times New Roman"/>
                <w:noProof/>
                <w:color w:val="000000" w:themeColor="text1"/>
                <w:szCs w:val="22"/>
                <w:lang w:val="en-GB"/>
              </w:rPr>
              <w:t>7</w:t>
            </w:r>
          </w:p>
        </w:tc>
        <w:tc>
          <w:tcPr>
            <w:tcW w:w="540" w:type="dxa"/>
            <w:noWrap/>
            <w:vAlign w:val="center"/>
          </w:tcPr>
          <w:p w14:paraId="452352A2"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GB"/>
              </w:rPr>
            </w:pPr>
            <w:r w:rsidRPr="00AA4E4B">
              <w:rPr>
                <w:rFonts w:ascii="Times New Roman" w:hAnsi="Times New Roman"/>
                <w:noProof/>
                <w:color w:val="000000" w:themeColor="text1"/>
                <w:szCs w:val="22"/>
                <w:lang w:val="en-GB"/>
              </w:rPr>
              <w:t>8</w:t>
            </w:r>
          </w:p>
        </w:tc>
        <w:tc>
          <w:tcPr>
            <w:tcW w:w="539" w:type="dxa"/>
            <w:noWrap/>
            <w:vAlign w:val="center"/>
          </w:tcPr>
          <w:p w14:paraId="7725EA03"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GB"/>
              </w:rPr>
            </w:pPr>
            <w:r w:rsidRPr="00AA4E4B">
              <w:rPr>
                <w:rFonts w:ascii="Times New Roman" w:hAnsi="Times New Roman"/>
                <w:noProof/>
                <w:color w:val="000000" w:themeColor="text1"/>
                <w:szCs w:val="22"/>
                <w:lang w:val="en-GB"/>
              </w:rPr>
              <w:t>9</w:t>
            </w:r>
          </w:p>
        </w:tc>
        <w:tc>
          <w:tcPr>
            <w:tcW w:w="539" w:type="dxa"/>
            <w:noWrap/>
            <w:vAlign w:val="center"/>
          </w:tcPr>
          <w:p w14:paraId="048F7B24"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GB"/>
              </w:rPr>
            </w:pPr>
            <w:r w:rsidRPr="00AA4E4B">
              <w:rPr>
                <w:rFonts w:ascii="Times New Roman" w:hAnsi="Times New Roman"/>
                <w:noProof/>
                <w:color w:val="000000" w:themeColor="text1"/>
                <w:szCs w:val="22"/>
                <w:lang w:val="en-GB"/>
              </w:rPr>
              <w:t>10</w:t>
            </w:r>
          </w:p>
        </w:tc>
        <w:tc>
          <w:tcPr>
            <w:tcW w:w="540" w:type="dxa"/>
            <w:noWrap/>
            <w:vAlign w:val="center"/>
          </w:tcPr>
          <w:p w14:paraId="0F73C5E9"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GB"/>
              </w:rPr>
            </w:pPr>
            <w:r w:rsidRPr="00AA4E4B">
              <w:rPr>
                <w:rFonts w:ascii="Times New Roman" w:hAnsi="Times New Roman"/>
                <w:noProof/>
                <w:color w:val="000000" w:themeColor="text1"/>
                <w:szCs w:val="22"/>
                <w:lang w:val="en-GB"/>
              </w:rPr>
              <w:t>11</w:t>
            </w:r>
          </w:p>
        </w:tc>
        <w:tc>
          <w:tcPr>
            <w:tcW w:w="539" w:type="dxa"/>
            <w:noWrap/>
            <w:vAlign w:val="center"/>
          </w:tcPr>
          <w:p w14:paraId="677C271A"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GB"/>
              </w:rPr>
            </w:pPr>
            <w:r w:rsidRPr="00AA4E4B">
              <w:rPr>
                <w:rFonts w:ascii="Times New Roman" w:hAnsi="Times New Roman"/>
                <w:noProof/>
                <w:color w:val="000000" w:themeColor="text1"/>
                <w:szCs w:val="22"/>
                <w:lang w:val="en-GB"/>
              </w:rPr>
              <w:t>12</w:t>
            </w:r>
          </w:p>
        </w:tc>
        <w:tc>
          <w:tcPr>
            <w:tcW w:w="540" w:type="dxa"/>
            <w:noWrap/>
            <w:vAlign w:val="center"/>
          </w:tcPr>
          <w:p w14:paraId="20F4F7C6"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GB"/>
              </w:rPr>
            </w:pPr>
            <w:r w:rsidRPr="00AA4E4B">
              <w:rPr>
                <w:rFonts w:ascii="Times New Roman" w:hAnsi="Times New Roman"/>
                <w:noProof/>
                <w:color w:val="000000" w:themeColor="text1"/>
                <w:szCs w:val="22"/>
                <w:lang w:val="en-GB"/>
              </w:rPr>
              <w:t>13</w:t>
            </w:r>
          </w:p>
        </w:tc>
      </w:tr>
      <w:tr w:rsidR="00AA4E4B" w:rsidRPr="00AA4E4B" w14:paraId="284170A4" w14:textId="77777777" w:rsidTr="00AA4E4B">
        <w:trPr>
          <w:trHeight w:val="299"/>
        </w:trPr>
        <w:tc>
          <w:tcPr>
            <w:tcW w:w="1807" w:type="dxa"/>
            <w:vAlign w:val="center"/>
          </w:tcPr>
          <w:p w14:paraId="4A11D982"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bCs/>
                <w:noProof/>
                <w:color w:val="000000" w:themeColor="text1"/>
                <w:szCs w:val="22"/>
                <w:lang w:val="en-GB"/>
              </w:rPr>
            </w:pPr>
            <w:r w:rsidRPr="00AA4E4B">
              <w:rPr>
                <w:rFonts w:ascii="Times New Roman" w:hAnsi="Times New Roman"/>
                <w:bCs/>
                <w:noProof/>
                <w:color w:val="000000" w:themeColor="text1"/>
                <w:szCs w:val="22"/>
                <w:lang w:val="en-GB"/>
              </w:rPr>
              <w:t>WedgeFilter[idx]</w:t>
            </w:r>
          </w:p>
        </w:tc>
        <w:tc>
          <w:tcPr>
            <w:tcW w:w="539" w:type="dxa"/>
            <w:noWrap/>
            <w:vAlign w:val="center"/>
            <w:hideMark/>
          </w:tcPr>
          <w:p w14:paraId="29D23B9A"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rPr>
            </w:pPr>
            <w:r w:rsidRPr="00AA4E4B">
              <w:rPr>
                <w:rFonts w:ascii="Times New Roman" w:hAnsi="Times New Roman"/>
                <w:noProof/>
                <w:color w:val="000000" w:themeColor="text1"/>
                <w:szCs w:val="22"/>
                <w:lang w:val="en-GB"/>
              </w:rPr>
              <w:t>4</w:t>
            </w:r>
          </w:p>
        </w:tc>
        <w:tc>
          <w:tcPr>
            <w:tcW w:w="539" w:type="dxa"/>
            <w:noWrap/>
            <w:vAlign w:val="center"/>
            <w:hideMark/>
          </w:tcPr>
          <w:p w14:paraId="01454197"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GB"/>
              </w:rPr>
            </w:pPr>
            <w:r w:rsidRPr="00AA4E4B">
              <w:rPr>
                <w:rFonts w:ascii="Times New Roman" w:hAnsi="Times New Roman"/>
                <w:noProof/>
                <w:color w:val="000000" w:themeColor="text1"/>
                <w:szCs w:val="22"/>
                <w:lang w:val="en-GB"/>
              </w:rPr>
              <w:t>4</w:t>
            </w:r>
          </w:p>
        </w:tc>
        <w:tc>
          <w:tcPr>
            <w:tcW w:w="540" w:type="dxa"/>
            <w:noWrap/>
            <w:vAlign w:val="center"/>
            <w:hideMark/>
          </w:tcPr>
          <w:p w14:paraId="58F1EBA3"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GB"/>
              </w:rPr>
            </w:pPr>
            <w:r w:rsidRPr="00AA4E4B">
              <w:rPr>
                <w:rFonts w:ascii="Times New Roman" w:hAnsi="Times New Roman"/>
                <w:noProof/>
                <w:color w:val="000000" w:themeColor="text1"/>
                <w:szCs w:val="22"/>
                <w:lang w:val="en-GB"/>
              </w:rPr>
              <w:t>4</w:t>
            </w:r>
          </w:p>
        </w:tc>
        <w:tc>
          <w:tcPr>
            <w:tcW w:w="539" w:type="dxa"/>
            <w:noWrap/>
            <w:vAlign w:val="center"/>
            <w:hideMark/>
          </w:tcPr>
          <w:p w14:paraId="53E9A561"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GB"/>
              </w:rPr>
            </w:pPr>
            <w:r w:rsidRPr="00AA4E4B">
              <w:rPr>
                <w:rFonts w:ascii="Times New Roman" w:hAnsi="Times New Roman"/>
                <w:noProof/>
                <w:color w:val="000000" w:themeColor="text1"/>
                <w:szCs w:val="22"/>
                <w:lang w:val="en-GB"/>
              </w:rPr>
              <w:t>4</w:t>
            </w:r>
          </w:p>
        </w:tc>
        <w:tc>
          <w:tcPr>
            <w:tcW w:w="539" w:type="dxa"/>
            <w:noWrap/>
            <w:vAlign w:val="center"/>
            <w:hideMark/>
          </w:tcPr>
          <w:p w14:paraId="457A6563"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GB"/>
              </w:rPr>
            </w:pPr>
            <w:r w:rsidRPr="00AA4E4B">
              <w:rPr>
                <w:rFonts w:ascii="Times New Roman" w:hAnsi="Times New Roman"/>
                <w:noProof/>
                <w:color w:val="000000" w:themeColor="text1"/>
                <w:szCs w:val="22"/>
                <w:lang w:val="en-GB"/>
              </w:rPr>
              <w:t>5</w:t>
            </w:r>
          </w:p>
        </w:tc>
        <w:tc>
          <w:tcPr>
            <w:tcW w:w="540" w:type="dxa"/>
            <w:noWrap/>
            <w:vAlign w:val="center"/>
            <w:hideMark/>
          </w:tcPr>
          <w:p w14:paraId="03905711"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GB"/>
              </w:rPr>
            </w:pPr>
            <w:r w:rsidRPr="00AA4E4B">
              <w:rPr>
                <w:rFonts w:ascii="Times New Roman" w:hAnsi="Times New Roman"/>
                <w:noProof/>
                <w:color w:val="000000" w:themeColor="text1"/>
                <w:szCs w:val="22"/>
                <w:lang w:val="en-GB"/>
              </w:rPr>
              <w:t>5</w:t>
            </w:r>
          </w:p>
        </w:tc>
        <w:tc>
          <w:tcPr>
            <w:tcW w:w="539" w:type="dxa"/>
            <w:noWrap/>
            <w:vAlign w:val="center"/>
            <w:hideMark/>
          </w:tcPr>
          <w:p w14:paraId="5368E152"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GB"/>
              </w:rPr>
            </w:pPr>
            <w:r w:rsidRPr="00AA4E4B">
              <w:rPr>
                <w:rFonts w:ascii="Times New Roman" w:hAnsi="Times New Roman"/>
                <w:noProof/>
                <w:color w:val="000000" w:themeColor="text1"/>
                <w:szCs w:val="22"/>
                <w:lang w:val="en-GB"/>
              </w:rPr>
              <w:t>5</w:t>
            </w:r>
          </w:p>
        </w:tc>
        <w:tc>
          <w:tcPr>
            <w:tcW w:w="539" w:type="dxa"/>
            <w:noWrap/>
            <w:vAlign w:val="center"/>
            <w:hideMark/>
          </w:tcPr>
          <w:p w14:paraId="7998DED4"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GB"/>
              </w:rPr>
            </w:pPr>
            <w:r w:rsidRPr="00AA4E4B">
              <w:rPr>
                <w:rFonts w:ascii="Times New Roman" w:hAnsi="Times New Roman"/>
                <w:noProof/>
                <w:color w:val="000000" w:themeColor="text1"/>
                <w:szCs w:val="22"/>
                <w:lang w:val="en-GB"/>
              </w:rPr>
              <w:t>5</w:t>
            </w:r>
          </w:p>
        </w:tc>
        <w:tc>
          <w:tcPr>
            <w:tcW w:w="540" w:type="dxa"/>
            <w:noWrap/>
            <w:vAlign w:val="center"/>
            <w:hideMark/>
          </w:tcPr>
          <w:p w14:paraId="78A95543"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GB"/>
              </w:rPr>
            </w:pPr>
            <w:r w:rsidRPr="00AA4E4B">
              <w:rPr>
                <w:rFonts w:ascii="Times New Roman" w:hAnsi="Times New Roman"/>
                <w:noProof/>
                <w:color w:val="000000" w:themeColor="text1"/>
                <w:szCs w:val="22"/>
                <w:lang w:val="en-GB"/>
              </w:rPr>
              <w:t>5</w:t>
            </w:r>
          </w:p>
        </w:tc>
        <w:tc>
          <w:tcPr>
            <w:tcW w:w="539" w:type="dxa"/>
            <w:noWrap/>
            <w:vAlign w:val="center"/>
            <w:hideMark/>
          </w:tcPr>
          <w:p w14:paraId="1338DB10"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GB"/>
              </w:rPr>
            </w:pPr>
            <w:r w:rsidRPr="00AA4E4B">
              <w:rPr>
                <w:rFonts w:ascii="Times New Roman" w:hAnsi="Times New Roman"/>
                <w:noProof/>
                <w:color w:val="000000" w:themeColor="text1"/>
                <w:szCs w:val="22"/>
                <w:lang w:val="en-GB"/>
              </w:rPr>
              <w:t>5</w:t>
            </w:r>
          </w:p>
        </w:tc>
        <w:tc>
          <w:tcPr>
            <w:tcW w:w="539" w:type="dxa"/>
            <w:noWrap/>
            <w:vAlign w:val="center"/>
            <w:hideMark/>
          </w:tcPr>
          <w:p w14:paraId="0738A1B3"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GB"/>
              </w:rPr>
            </w:pPr>
            <w:r w:rsidRPr="00AA4E4B">
              <w:rPr>
                <w:rFonts w:ascii="Times New Roman" w:hAnsi="Times New Roman"/>
                <w:noProof/>
                <w:color w:val="000000" w:themeColor="text1"/>
                <w:szCs w:val="22"/>
                <w:lang w:val="en-GB"/>
              </w:rPr>
              <w:t>5</w:t>
            </w:r>
          </w:p>
        </w:tc>
        <w:tc>
          <w:tcPr>
            <w:tcW w:w="540" w:type="dxa"/>
            <w:noWrap/>
            <w:vAlign w:val="center"/>
            <w:hideMark/>
          </w:tcPr>
          <w:p w14:paraId="229FFBF0"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GB"/>
              </w:rPr>
            </w:pPr>
            <w:r w:rsidRPr="00AA4E4B">
              <w:rPr>
                <w:rFonts w:ascii="Times New Roman" w:hAnsi="Times New Roman"/>
                <w:noProof/>
                <w:color w:val="000000" w:themeColor="text1"/>
                <w:szCs w:val="22"/>
                <w:lang w:val="en-GB"/>
              </w:rPr>
              <w:t>6</w:t>
            </w:r>
          </w:p>
        </w:tc>
        <w:tc>
          <w:tcPr>
            <w:tcW w:w="539" w:type="dxa"/>
            <w:noWrap/>
            <w:vAlign w:val="center"/>
            <w:hideMark/>
          </w:tcPr>
          <w:p w14:paraId="6E90EA98"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GB"/>
              </w:rPr>
            </w:pPr>
            <w:r w:rsidRPr="00AA4E4B">
              <w:rPr>
                <w:rFonts w:ascii="Times New Roman" w:hAnsi="Times New Roman"/>
                <w:noProof/>
                <w:color w:val="000000" w:themeColor="text1"/>
                <w:szCs w:val="22"/>
                <w:lang w:val="en-GB"/>
              </w:rPr>
              <w:t>6</w:t>
            </w:r>
          </w:p>
        </w:tc>
        <w:tc>
          <w:tcPr>
            <w:tcW w:w="540" w:type="dxa"/>
            <w:noWrap/>
            <w:vAlign w:val="center"/>
            <w:hideMark/>
          </w:tcPr>
          <w:p w14:paraId="4884C334"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GB"/>
              </w:rPr>
            </w:pPr>
            <w:r w:rsidRPr="00AA4E4B">
              <w:rPr>
                <w:rFonts w:ascii="Times New Roman" w:hAnsi="Times New Roman"/>
                <w:noProof/>
                <w:color w:val="000000" w:themeColor="text1"/>
                <w:szCs w:val="22"/>
                <w:lang w:val="en-GB"/>
              </w:rPr>
              <w:t>6</w:t>
            </w:r>
          </w:p>
        </w:tc>
      </w:tr>
      <w:tr w:rsidR="00AA4E4B" w:rsidRPr="00AA4E4B" w14:paraId="4FAF1971" w14:textId="77777777" w:rsidTr="00AA4E4B">
        <w:trPr>
          <w:trHeight w:val="299"/>
        </w:trPr>
        <w:tc>
          <w:tcPr>
            <w:tcW w:w="1807" w:type="dxa"/>
            <w:vAlign w:val="center"/>
          </w:tcPr>
          <w:p w14:paraId="718B19BE"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bCs/>
                <w:noProof/>
                <w:color w:val="000000" w:themeColor="text1"/>
                <w:szCs w:val="22"/>
                <w:lang w:val="en-GB"/>
              </w:rPr>
            </w:pPr>
            <w:r w:rsidRPr="00AA4E4B">
              <w:rPr>
                <w:rFonts w:ascii="Times New Roman" w:hAnsi="Times New Roman"/>
                <w:bCs/>
                <w:noProof/>
                <w:color w:val="000000" w:themeColor="text1"/>
                <w:szCs w:val="22"/>
                <w:lang w:val="en-GB"/>
              </w:rPr>
              <w:t>idx</w:t>
            </w:r>
          </w:p>
        </w:tc>
        <w:tc>
          <w:tcPr>
            <w:tcW w:w="539" w:type="dxa"/>
            <w:noWrap/>
            <w:vAlign w:val="center"/>
          </w:tcPr>
          <w:p w14:paraId="006789E2"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GB"/>
              </w:rPr>
            </w:pPr>
            <w:r w:rsidRPr="00AA4E4B">
              <w:rPr>
                <w:rFonts w:ascii="Times New Roman" w:hAnsi="Times New Roman"/>
                <w:noProof/>
                <w:color w:val="000000" w:themeColor="text1"/>
                <w:szCs w:val="22"/>
                <w:lang w:val="en-GB"/>
              </w:rPr>
              <w:t>14</w:t>
            </w:r>
          </w:p>
        </w:tc>
        <w:tc>
          <w:tcPr>
            <w:tcW w:w="539" w:type="dxa"/>
            <w:noWrap/>
            <w:vAlign w:val="center"/>
          </w:tcPr>
          <w:p w14:paraId="1F216052"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GB"/>
              </w:rPr>
            </w:pPr>
            <w:r w:rsidRPr="00AA4E4B">
              <w:rPr>
                <w:rFonts w:ascii="Times New Roman" w:hAnsi="Times New Roman"/>
                <w:noProof/>
                <w:color w:val="000000" w:themeColor="text1"/>
                <w:szCs w:val="22"/>
                <w:lang w:val="en-GB"/>
              </w:rPr>
              <w:t>15</w:t>
            </w:r>
          </w:p>
        </w:tc>
        <w:tc>
          <w:tcPr>
            <w:tcW w:w="540" w:type="dxa"/>
            <w:noWrap/>
            <w:vAlign w:val="center"/>
          </w:tcPr>
          <w:p w14:paraId="5E78ECA0"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GB"/>
              </w:rPr>
            </w:pPr>
            <w:r w:rsidRPr="00AA4E4B">
              <w:rPr>
                <w:rFonts w:ascii="Times New Roman" w:hAnsi="Times New Roman"/>
                <w:noProof/>
                <w:color w:val="000000" w:themeColor="text1"/>
                <w:szCs w:val="22"/>
                <w:lang w:val="en-GB"/>
              </w:rPr>
              <w:t>16</w:t>
            </w:r>
          </w:p>
        </w:tc>
        <w:tc>
          <w:tcPr>
            <w:tcW w:w="539" w:type="dxa"/>
            <w:noWrap/>
            <w:vAlign w:val="center"/>
          </w:tcPr>
          <w:p w14:paraId="601A9F3F"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GB"/>
              </w:rPr>
            </w:pPr>
            <w:r w:rsidRPr="00AA4E4B">
              <w:rPr>
                <w:rFonts w:ascii="Times New Roman" w:hAnsi="Times New Roman"/>
                <w:noProof/>
                <w:color w:val="000000" w:themeColor="text1"/>
                <w:szCs w:val="22"/>
                <w:lang w:val="en-GB"/>
              </w:rPr>
              <w:t>17</w:t>
            </w:r>
          </w:p>
        </w:tc>
        <w:tc>
          <w:tcPr>
            <w:tcW w:w="539" w:type="dxa"/>
            <w:noWrap/>
            <w:vAlign w:val="center"/>
          </w:tcPr>
          <w:p w14:paraId="785C2E04"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GB"/>
              </w:rPr>
            </w:pPr>
            <w:r w:rsidRPr="00AA4E4B">
              <w:rPr>
                <w:rFonts w:ascii="Times New Roman" w:hAnsi="Times New Roman"/>
                <w:noProof/>
                <w:color w:val="000000" w:themeColor="text1"/>
                <w:szCs w:val="22"/>
                <w:lang w:val="en-GB"/>
              </w:rPr>
              <w:t>18</w:t>
            </w:r>
          </w:p>
        </w:tc>
        <w:tc>
          <w:tcPr>
            <w:tcW w:w="540" w:type="dxa"/>
            <w:noWrap/>
            <w:vAlign w:val="center"/>
          </w:tcPr>
          <w:p w14:paraId="035E5282"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GB"/>
              </w:rPr>
            </w:pPr>
            <w:r w:rsidRPr="00AA4E4B">
              <w:rPr>
                <w:rFonts w:ascii="Times New Roman" w:hAnsi="Times New Roman"/>
                <w:noProof/>
                <w:color w:val="000000" w:themeColor="text1"/>
                <w:szCs w:val="22"/>
                <w:lang w:val="en-GB"/>
              </w:rPr>
              <w:t>19</w:t>
            </w:r>
          </w:p>
        </w:tc>
        <w:tc>
          <w:tcPr>
            <w:tcW w:w="539" w:type="dxa"/>
            <w:noWrap/>
            <w:vAlign w:val="center"/>
          </w:tcPr>
          <w:p w14:paraId="548FECDD"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GB"/>
              </w:rPr>
            </w:pPr>
            <w:r w:rsidRPr="00AA4E4B">
              <w:rPr>
                <w:rFonts w:ascii="Times New Roman" w:hAnsi="Times New Roman"/>
                <w:noProof/>
                <w:color w:val="000000" w:themeColor="text1"/>
                <w:szCs w:val="22"/>
                <w:lang w:val="en-GB"/>
              </w:rPr>
              <w:t>20</w:t>
            </w:r>
          </w:p>
        </w:tc>
        <w:tc>
          <w:tcPr>
            <w:tcW w:w="539" w:type="dxa"/>
            <w:noWrap/>
            <w:vAlign w:val="center"/>
          </w:tcPr>
          <w:p w14:paraId="307EB77F"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GB"/>
              </w:rPr>
            </w:pPr>
            <w:r w:rsidRPr="00AA4E4B">
              <w:rPr>
                <w:rFonts w:ascii="Times New Roman" w:hAnsi="Times New Roman"/>
                <w:noProof/>
                <w:color w:val="000000" w:themeColor="text1"/>
                <w:szCs w:val="22"/>
                <w:lang w:val="en-GB"/>
              </w:rPr>
              <w:t>21</w:t>
            </w:r>
          </w:p>
        </w:tc>
        <w:tc>
          <w:tcPr>
            <w:tcW w:w="540" w:type="dxa"/>
            <w:noWrap/>
            <w:vAlign w:val="center"/>
          </w:tcPr>
          <w:p w14:paraId="08525B7B"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GB"/>
              </w:rPr>
            </w:pPr>
            <w:r w:rsidRPr="00AA4E4B">
              <w:rPr>
                <w:rFonts w:ascii="Times New Roman" w:hAnsi="Times New Roman"/>
                <w:noProof/>
                <w:color w:val="000000" w:themeColor="text1"/>
                <w:szCs w:val="22"/>
                <w:lang w:val="en-GB"/>
              </w:rPr>
              <w:t>22</w:t>
            </w:r>
          </w:p>
        </w:tc>
        <w:tc>
          <w:tcPr>
            <w:tcW w:w="539" w:type="dxa"/>
            <w:noWrap/>
            <w:vAlign w:val="center"/>
          </w:tcPr>
          <w:p w14:paraId="5A8C3714"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GB"/>
              </w:rPr>
            </w:pPr>
            <w:r w:rsidRPr="00AA4E4B">
              <w:rPr>
                <w:rFonts w:ascii="Times New Roman" w:hAnsi="Times New Roman"/>
                <w:noProof/>
                <w:color w:val="000000" w:themeColor="text1"/>
                <w:szCs w:val="22"/>
                <w:lang w:val="en-GB"/>
              </w:rPr>
              <w:t>23</w:t>
            </w:r>
          </w:p>
        </w:tc>
        <w:tc>
          <w:tcPr>
            <w:tcW w:w="539" w:type="dxa"/>
            <w:noWrap/>
            <w:vAlign w:val="center"/>
          </w:tcPr>
          <w:p w14:paraId="5029D959"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GB"/>
              </w:rPr>
            </w:pPr>
            <w:r w:rsidRPr="00AA4E4B">
              <w:rPr>
                <w:rFonts w:ascii="Times New Roman" w:hAnsi="Times New Roman"/>
                <w:noProof/>
                <w:color w:val="000000" w:themeColor="text1"/>
                <w:szCs w:val="22"/>
                <w:lang w:val="en-GB"/>
              </w:rPr>
              <w:t>24</w:t>
            </w:r>
          </w:p>
        </w:tc>
        <w:tc>
          <w:tcPr>
            <w:tcW w:w="540" w:type="dxa"/>
            <w:noWrap/>
            <w:vAlign w:val="center"/>
          </w:tcPr>
          <w:p w14:paraId="7084186D"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GB"/>
              </w:rPr>
            </w:pPr>
            <w:r w:rsidRPr="00AA4E4B">
              <w:rPr>
                <w:rFonts w:ascii="Times New Roman" w:hAnsi="Times New Roman"/>
                <w:noProof/>
                <w:color w:val="000000" w:themeColor="text1"/>
                <w:szCs w:val="22"/>
                <w:lang w:val="en-GB"/>
              </w:rPr>
              <w:t>25</w:t>
            </w:r>
          </w:p>
        </w:tc>
        <w:tc>
          <w:tcPr>
            <w:tcW w:w="539" w:type="dxa"/>
            <w:noWrap/>
            <w:vAlign w:val="center"/>
          </w:tcPr>
          <w:p w14:paraId="16A9F96C"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GB"/>
              </w:rPr>
            </w:pPr>
            <w:r w:rsidRPr="00AA4E4B">
              <w:rPr>
                <w:rFonts w:ascii="Times New Roman" w:hAnsi="Times New Roman"/>
                <w:noProof/>
                <w:color w:val="000000" w:themeColor="text1"/>
                <w:szCs w:val="22"/>
                <w:lang w:val="en-GB"/>
              </w:rPr>
              <w:t>26</w:t>
            </w:r>
          </w:p>
        </w:tc>
        <w:tc>
          <w:tcPr>
            <w:tcW w:w="540" w:type="dxa"/>
            <w:noWrap/>
            <w:vAlign w:val="center"/>
          </w:tcPr>
          <w:p w14:paraId="11D26666"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GB"/>
              </w:rPr>
            </w:pPr>
          </w:p>
        </w:tc>
      </w:tr>
      <w:tr w:rsidR="00AA4E4B" w:rsidRPr="00AA4E4B" w14:paraId="2DB8BCA0" w14:textId="77777777" w:rsidTr="00AA4E4B">
        <w:trPr>
          <w:trHeight w:val="299"/>
        </w:trPr>
        <w:tc>
          <w:tcPr>
            <w:tcW w:w="1807" w:type="dxa"/>
            <w:vAlign w:val="center"/>
          </w:tcPr>
          <w:p w14:paraId="0B6FDB59"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bCs/>
                <w:noProof/>
                <w:color w:val="000000" w:themeColor="text1"/>
                <w:szCs w:val="22"/>
                <w:lang w:val="en-GB"/>
              </w:rPr>
            </w:pPr>
            <w:r w:rsidRPr="00AA4E4B">
              <w:rPr>
                <w:rFonts w:ascii="Times New Roman" w:hAnsi="Times New Roman"/>
                <w:bCs/>
                <w:noProof/>
                <w:color w:val="000000" w:themeColor="text1"/>
                <w:szCs w:val="22"/>
                <w:lang w:val="en-GB"/>
              </w:rPr>
              <w:t>WedgeFilter[idx]</w:t>
            </w:r>
          </w:p>
        </w:tc>
        <w:tc>
          <w:tcPr>
            <w:tcW w:w="539" w:type="dxa"/>
            <w:noWrap/>
            <w:vAlign w:val="center"/>
          </w:tcPr>
          <w:p w14:paraId="5D3E89E5"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GB"/>
              </w:rPr>
            </w:pPr>
            <w:r w:rsidRPr="00AA4E4B">
              <w:rPr>
                <w:rFonts w:ascii="Times New Roman" w:hAnsi="Times New Roman"/>
                <w:noProof/>
                <w:color w:val="000000" w:themeColor="text1"/>
                <w:szCs w:val="22"/>
                <w:lang w:val="en-GB"/>
              </w:rPr>
              <w:t>6</w:t>
            </w:r>
          </w:p>
        </w:tc>
        <w:tc>
          <w:tcPr>
            <w:tcW w:w="539" w:type="dxa"/>
            <w:noWrap/>
            <w:vAlign w:val="center"/>
          </w:tcPr>
          <w:p w14:paraId="433D089B"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GB"/>
              </w:rPr>
            </w:pPr>
            <w:r w:rsidRPr="00AA4E4B">
              <w:rPr>
                <w:rFonts w:ascii="Times New Roman" w:hAnsi="Times New Roman"/>
                <w:noProof/>
                <w:color w:val="000000" w:themeColor="text1"/>
                <w:szCs w:val="22"/>
                <w:lang w:val="en-GB"/>
              </w:rPr>
              <w:t>6</w:t>
            </w:r>
          </w:p>
        </w:tc>
        <w:tc>
          <w:tcPr>
            <w:tcW w:w="540" w:type="dxa"/>
            <w:noWrap/>
            <w:vAlign w:val="center"/>
          </w:tcPr>
          <w:p w14:paraId="17800A29"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GB"/>
              </w:rPr>
            </w:pPr>
            <w:r w:rsidRPr="00AA4E4B">
              <w:rPr>
                <w:rFonts w:ascii="Times New Roman" w:hAnsi="Times New Roman"/>
                <w:noProof/>
                <w:color w:val="000000" w:themeColor="text1"/>
                <w:szCs w:val="22"/>
                <w:lang w:val="en-GB"/>
              </w:rPr>
              <w:t>6</w:t>
            </w:r>
          </w:p>
        </w:tc>
        <w:tc>
          <w:tcPr>
            <w:tcW w:w="539" w:type="dxa"/>
            <w:noWrap/>
            <w:vAlign w:val="center"/>
          </w:tcPr>
          <w:p w14:paraId="2612974B"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GB"/>
              </w:rPr>
            </w:pPr>
            <w:r w:rsidRPr="00AA4E4B">
              <w:rPr>
                <w:rFonts w:ascii="Times New Roman" w:hAnsi="Times New Roman"/>
                <w:noProof/>
                <w:color w:val="000000" w:themeColor="text1"/>
                <w:szCs w:val="22"/>
                <w:lang w:val="en-GB"/>
              </w:rPr>
              <w:t>6</w:t>
            </w:r>
          </w:p>
        </w:tc>
        <w:tc>
          <w:tcPr>
            <w:tcW w:w="539" w:type="dxa"/>
            <w:noWrap/>
            <w:vAlign w:val="center"/>
          </w:tcPr>
          <w:p w14:paraId="3242EE44"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GB"/>
              </w:rPr>
            </w:pPr>
            <w:r w:rsidRPr="00AA4E4B">
              <w:rPr>
                <w:rFonts w:ascii="Times New Roman" w:hAnsi="Times New Roman"/>
                <w:noProof/>
                <w:color w:val="000000" w:themeColor="text1"/>
                <w:szCs w:val="22"/>
                <w:lang w:val="en-GB"/>
              </w:rPr>
              <w:t>7</w:t>
            </w:r>
          </w:p>
        </w:tc>
        <w:tc>
          <w:tcPr>
            <w:tcW w:w="540" w:type="dxa"/>
            <w:noWrap/>
            <w:vAlign w:val="center"/>
          </w:tcPr>
          <w:p w14:paraId="4CBB6E42"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GB"/>
              </w:rPr>
            </w:pPr>
            <w:r w:rsidRPr="00AA4E4B">
              <w:rPr>
                <w:rFonts w:ascii="Times New Roman" w:hAnsi="Times New Roman"/>
                <w:noProof/>
                <w:color w:val="000000" w:themeColor="text1"/>
                <w:szCs w:val="22"/>
                <w:lang w:val="en-GB"/>
              </w:rPr>
              <w:t>7</w:t>
            </w:r>
          </w:p>
        </w:tc>
        <w:tc>
          <w:tcPr>
            <w:tcW w:w="539" w:type="dxa"/>
            <w:noWrap/>
            <w:vAlign w:val="center"/>
          </w:tcPr>
          <w:p w14:paraId="4D81C5B9"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GB"/>
              </w:rPr>
            </w:pPr>
            <w:r w:rsidRPr="00AA4E4B">
              <w:rPr>
                <w:rFonts w:ascii="Times New Roman" w:hAnsi="Times New Roman"/>
                <w:noProof/>
                <w:color w:val="000000" w:themeColor="text1"/>
                <w:szCs w:val="22"/>
                <w:lang w:val="en-GB"/>
              </w:rPr>
              <w:t>7</w:t>
            </w:r>
          </w:p>
        </w:tc>
        <w:tc>
          <w:tcPr>
            <w:tcW w:w="539" w:type="dxa"/>
            <w:noWrap/>
            <w:vAlign w:val="center"/>
          </w:tcPr>
          <w:p w14:paraId="068B2BB1"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GB"/>
              </w:rPr>
            </w:pPr>
            <w:r w:rsidRPr="00AA4E4B">
              <w:rPr>
                <w:rFonts w:ascii="Times New Roman" w:hAnsi="Times New Roman"/>
                <w:noProof/>
                <w:color w:val="000000" w:themeColor="text1"/>
                <w:szCs w:val="22"/>
                <w:lang w:val="en-GB"/>
              </w:rPr>
              <w:t>7</w:t>
            </w:r>
          </w:p>
        </w:tc>
        <w:tc>
          <w:tcPr>
            <w:tcW w:w="540" w:type="dxa"/>
            <w:noWrap/>
            <w:vAlign w:val="center"/>
          </w:tcPr>
          <w:p w14:paraId="2417E4D8"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GB"/>
              </w:rPr>
            </w:pPr>
            <w:r w:rsidRPr="00AA4E4B">
              <w:rPr>
                <w:rFonts w:ascii="Times New Roman" w:hAnsi="Times New Roman"/>
                <w:noProof/>
                <w:color w:val="000000" w:themeColor="text1"/>
                <w:szCs w:val="22"/>
                <w:lang w:val="en-GB"/>
              </w:rPr>
              <w:t>7</w:t>
            </w:r>
          </w:p>
        </w:tc>
        <w:tc>
          <w:tcPr>
            <w:tcW w:w="539" w:type="dxa"/>
            <w:noWrap/>
            <w:vAlign w:val="center"/>
          </w:tcPr>
          <w:p w14:paraId="43B2E725"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GB"/>
              </w:rPr>
            </w:pPr>
            <w:r w:rsidRPr="00AA4E4B">
              <w:rPr>
                <w:rFonts w:ascii="Times New Roman" w:hAnsi="Times New Roman"/>
                <w:noProof/>
                <w:color w:val="000000" w:themeColor="text1"/>
                <w:szCs w:val="22"/>
                <w:lang w:val="en-GB"/>
              </w:rPr>
              <w:t>7</w:t>
            </w:r>
          </w:p>
        </w:tc>
        <w:tc>
          <w:tcPr>
            <w:tcW w:w="539" w:type="dxa"/>
            <w:noWrap/>
            <w:vAlign w:val="center"/>
          </w:tcPr>
          <w:p w14:paraId="415A4484"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GB"/>
              </w:rPr>
            </w:pPr>
            <w:r w:rsidRPr="00AA4E4B">
              <w:rPr>
                <w:rFonts w:ascii="Times New Roman" w:hAnsi="Times New Roman"/>
                <w:noProof/>
                <w:color w:val="000000" w:themeColor="text1"/>
                <w:szCs w:val="22"/>
                <w:lang w:val="en-GB"/>
              </w:rPr>
              <w:t>7</w:t>
            </w:r>
          </w:p>
        </w:tc>
        <w:tc>
          <w:tcPr>
            <w:tcW w:w="540" w:type="dxa"/>
            <w:noWrap/>
            <w:vAlign w:val="center"/>
          </w:tcPr>
          <w:p w14:paraId="3F036022"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GB"/>
              </w:rPr>
            </w:pPr>
            <w:r w:rsidRPr="00AA4E4B">
              <w:rPr>
                <w:rFonts w:ascii="Times New Roman" w:hAnsi="Times New Roman"/>
                <w:noProof/>
                <w:color w:val="000000" w:themeColor="text1"/>
                <w:szCs w:val="22"/>
                <w:lang w:val="en-GB"/>
              </w:rPr>
              <w:t>7</w:t>
            </w:r>
          </w:p>
        </w:tc>
        <w:tc>
          <w:tcPr>
            <w:tcW w:w="539" w:type="dxa"/>
            <w:noWrap/>
            <w:vAlign w:val="center"/>
          </w:tcPr>
          <w:p w14:paraId="7F8BCC91"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GB"/>
              </w:rPr>
            </w:pPr>
            <w:r w:rsidRPr="00AA4E4B">
              <w:rPr>
                <w:rFonts w:ascii="Times New Roman" w:hAnsi="Times New Roman"/>
                <w:noProof/>
                <w:color w:val="000000" w:themeColor="text1"/>
                <w:szCs w:val="22"/>
                <w:lang w:val="en-GB"/>
              </w:rPr>
              <w:t>8</w:t>
            </w:r>
          </w:p>
        </w:tc>
        <w:tc>
          <w:tcPr>
            <w:tcW w:w="540" w:type="dxa"/>
            <w:noWrap/>
            <w:vAlign w:val="center"/>
          </w:tcPr>
          <w:p w14:paraId="3133DD2C" w14:textId="77777777" w:rsidR="00AA4E4B" w:rsidRPr="00AA4E4B" w:rsidRDefault="00AA4E4B" w:rsidP="00AA4E4B">
            <w:pPr>
              <w:tabs>
                <w:tab w:val="clear" w:pos="720"/>
                <w:tab w:val="clear" w:pos="1080"/>
                <w:tab w:val="clear" w:pos="1440"/>
                <w:tab w:val="left" w:pos="1670"/>
                <w:tab w:val="left" w:pos="1715"/>
                <w:tab w:val="left" w:pos="1773"/>
              </w:tabs>
              <w:rPr>
                <w:rFonts w:ascii="Times New Roman" w:hAnsi="Times New Roman"/>
                <w:noProof/>
                <w:color w:val="000000" w:themeColor="text1"/>
                <w:szCs w:val="22"/>
                <w:lang w:val="en-GB"/>
              </w:rPr>
            </w:pPr>
          </w:p>
        </w:tc>
      </w:tr>
    </w:tbl>
    <w:p w14:paraId="39044B8D" w14:textId="77777777" w:rsidR="00AA4E4B" w:rsidRDefault="00AA4E4B" w:rsidP="00C03D47">
      <w:pPr>
        <w:tabs>
          <w:tab w:val="clear" w:pos="720"/>
          <w:tab w:val="clear" w:pos="1080"/>
          <w:tab w:val="clear" w:pos="1440"/>
          <w:tab w:val="left" w:pos="1670"/>
          <w:tab w:val="left" w:pos="1715"/>
          <w:tab w:val="left" w:pos="1773"/>
        </w:tabs>
        <w:rPr>
          <w:noProof/>
          <w:color w:val="000000" w:themeColor="text1"/>
          <w:lang w:eastAsia="ko-KR"/>
        </w:rPr>
      </w:pPr>
    </w:p>
    <w:p w14:paraId="46ABECCC" w14:textId="369B610F" w:rsidR="00CB3D89" w:rsidRDefault="00F57FC4" w:rsidP="00CB3D89">
      <w:pPr>
        <w:pStyle w:val="1"/>
        <w:rPr>
          <w:lang w:val="en-CA"/>
        </w:rPr>
      </w:pPr>
      <w:r>
        <w:rPr>
          <w:lang w:val="en-CA"/>
        </w:rPr>
        <w:t>Problem statement</w:t>
      </w:r>
    </w:p>
    <w:p w14:paraId="641E8126" w14:textId="699DF663" w:rsidR="007E0DAC" w:rsidRDefault="00EC37D3" w:rsidP="007E0DAC">
      <w:pPr>
        <w:tabs>
          <w:tab w:val="clear" w:pos="720"/>
          <w:tab w:val="clear" w:pos="1080"/>
          <w:tab w:val="clear" w:pos="1440"/>
          <w:tab w:val="left" w:pos="1670"/>
          <w:tab w:val="left" w:pos="1715"/>
          <w:tab w:val="left" w:pos="1773"/>
        </w:tabs>
        <w:rPr>
          <w:noProof/>
          <w:color w:val="000000" w:themeColor="text1"/>
          <w:lang w:eastAsia="ko-KR"/>
        </w:rPr>
      </w:pPr>
      <w:r>
        <w:rPr>
          <w:noProof/>
          <w:color w:val="000000" w:themeColor="text1"/>
          <w:lang w:eastAsia="ko-KR"/>
        </w:rPr>
        <w:t xml:space="preserve">In above </w:t>
      </w:r>
      <w:r w:rsidR="007E0DAC">
        <w:rPr>
          <w:noProof/>
          <w:color w:val="000000" w:themeColor="text1"/>
          <w:lang w:eastAsia="ko-KR"/>
        </w:rPr>
        <w:t>weightIdx equation, offsetX and offsetY are derived considering the distance index</w:t>
      </w:r>
      <w:r w:rsidR="004B6ED4">
        <w:rPr>
          <w:noProof/>
          <w:color w:val="000000" w:themeColor="text1"/>
          <w:lang w:eastAsia="ko-KR"/>
        </w:rPr>
        <w:t xml:space="preserve">. And distance index is affected to offsetX or offsetY according to the </w:t>
      </w:r>
      <w:r w:rsidR="00BE3011">
        <w:rPr>
          <w:noProof/>
          <w:color w:val="000000" w:themeColor="text1"/>
          <w:lang w:eastAsia="ko-KR"/>
        </w:rPr>
        <w:t xml:space="preserve">variable “shiftHor” which is decided from </w:t>
      </w:r>
      <w:r w:rsidR="004B6ED4">
        <w:rPr>
          <w:noProof/>
          <w:color w:val="000000" w:themeColor="text1"/>
          <w:lang w:eastAsia="ko-KR"/>
        </w:rPr>
        <w:t>angle index</w:t>
      </w:r>
      <w:r w:rsidR="00BE3011">
        <w:rPr>
          <w:noProof/>
          <w:color w:val="000000" w:themeColor="text1"/>
          <w:lang w:eastAsia="ko-KR"/>
        </w:rPr>
        <w:t xml:space="preserve"> and the shape of the block</w:t>
      </w:r>
      <w:r w:rsidR="00796D10">
        <w:rPr>
          <w:noProof/>
          <w:color w:val="000000" w:themeColor="text1"/>
          <w:lang w:eastAsia="ko-KR"/>
        </w:rPr>
        <w:t xml:space="preserve"> as </w:t>
      </w:r>
      <w:r w:rsidR="00796D10">
        <w:rPr>
          <w:noProof/>
          <w:color w:val="000000" w:themeColor="text1"/>
          <w:lang w:eastAsia="ko-KR"/>
        </w:rPr>
        <w:fldChar w:fldCharType="begin"/>
      </w:r>
      <w:r w:rsidR="00796D10">
        <w:rPr>
          <w:noProof/>
          <w:color w:val="000000" w:themeColor="text1"/>
          <w:lang w:eastAsia="ko-KR"/>
        </w:rPr>
        <w:instrText xml:space="preserve"> REF _Ref27572497 \h </w:instrText>
      </w:r>
      <w:r w:rsidR="00796D10">
        <w:rPr>
          <w:noProof/>
          <w:color w:val="000000" w:themeColor="text1"/>
          <w:lang w:eastAsia="ko-KR"/>
        </w:rPr>
      </w:r>
      <w:r w:rsidR="00796D10">
        <w:rPr>
          <w:noProof/>
          <w:color w:val="000000" w:themeColor="text1"/>
          <w:lang w:eastAsia="ko-KR"/>
        </w:rPr>
        <w:fldChar w:fldCharType="separate"/>
      </w:r>
      <w:r w:rsidR="00796D10">
        <w:t xml:space="preserve">Table </w:t>
      </w:r>
      <w:r w:rsidR="00796D10">
        <w:rPr>
          <w:noProof/>
        </w:rPr>
        <w:t>3</w:t>
      </w:r>
      <w:r w:rsidR="00796D10">
        <w:rPr>
          <w:noProof/>
          <w:color w:val="000000" w:themeColor="text1"/>
          <w:lang w:eastAsia="ko-KR"/>
        </w:rPr>
        <w:fldChar w:fldCharType="end"/>
      </w:r>
      <w:r w:rsidR="00796D10">
        <w:rPr>
          <w:noProof/>
          <w:color w:val="000000" w:themeColor="text1"/>
          <w:lang w:eastAsia="ko-KR"/>
        </w:rPr>
        <w:t>.</w:t>
      </w:r>
    </w:p>
    <w:p w14:paraId="11AAA56E" w14:textId="77777777" w:rsidR="00946EA2" w:rsidRDefault="00946EA2" w:rsidP="007E0DAC">
      <w:pPr>
        <w:tabs>
          <w:tab w:val="clear" w:pos="720"/>
          <w:tab w:val="clear" w:pos="1080"/>
          <w:tab w:val="clear" w:pos="1440"/>
          <w:tab w:val="left" w:pos="1670"/>
          <w:tab w:val="left" w:pos="1715"/>
          <w:tab w:val="left" w:pos="1773"/>
        </w:tabs>
        <w:rPr>
          <w:noProof/>
          <w:color w:val="000000" w:themeColor="text1"/>
          <w:lang w:eastAsia="ko-KR"/>
        </w:rPr>
      </w:pPr>
    </w:p>
    <w:p w14:paraId="11194904" w14:textId="69F9747E" w:rsidR="00946EA2" w:rsidRDefault="00946EA2" w:rsidP="00796D10">
      <w:pPr>
        <w:pStyle w:val="ac"/>
        <w:keepNext/>
        <w:jc w:val="center"/>
      </w:pPr>
      <w:bookmarkStart w:id="3" w:name="_Ref27572497"/>
      <w:bookmarkStart w:id="4" w:name="_Ref27572396"/>
      <w:r>
        <w:t xml:space="preserve">Table </w:t>
      </w:r>
      <w:r w:rsidR="00FE11CD">
        <w:rPr>
          <w:noProof/>
        </w:rPr>
        <w:fldChar w:fldCharType="begin"/>
      </w:r>
      <w:r w:rsidR="00FE11CD">
        <w:rPr>
          <w:noProof/>
        </w:rPr>
        <w:instrText xml:space="preserve"> SEQ Table \* ARABIC </w:instrText>
      </w:r>
      <w:r w:rsidR="00FE11CD">
        <w:rPr>
          <w:noProof/>
        </w:rPr>
        <w:fldChar w:fldCharType="separate"/>
      </w:r>
      <w:r>
        <w:rPr>
          <w:noProof/>
        </w:rPr>
        <w:t>3</w:t>
      </w:r>
      <w:r w:rsidR="00FE11CD">
        <w:rPr>
          <w:noProof/>
        </w:rPr>
        <w:fldChar w:fldCharType="end"/>
      </w:r>
      <w:bookmarkEnd w:id="3"/>
      <w:r w:rsidR="00ED0A27">
        <w:t xml:space="preserve"> Variable "</w:t>
      </w:r>
      <w:proofErr w:type="spellStart"/>
      <w:r w:rsidR="00ED0A27">
        <w:t>shiftHor</w:t>
      </w:r>
      <w:proofErr w:type="spellEnd"/>
      <w:r w:rsidR="00ED0A27">
        <w:t>" in</w:t>
      </w:r>
      <w:r>
        <w:t xml:space="preserve"> the GEO</w:t>
      </w:r>
      <w:bookmarkEnd w:id="4"/>
      <w:r w:rsidR="00ED0A27">
        <w:t xml:space="preserve"> common base</w:t>
      </w:r>
    </w:p>
    <w:tbl>
      <w:tblPr>
        <w:tblStyle w:val="ab"/>
        <w:tblW w:w="9358" w:type="dxa"/>
        <w:jc w:val="center"/>
        <w:tblLook w:val="04A0" w:firstRow="1" w:lastRow="0" w:firstColumn="1" w:lastColumn="0" w:noHBand="0" w:noVBand="1"/>
      </w:tblPr>
      <w:tblGrid>
        <w:gridCol w:w="2446"/>
        <w:gridCol w:w="3456"/>
        <w:gridCol w:w="3456"/>
      </w:tblGrid>
      <w:tr w:rsidR="00946EA2" w:rsidRPr="0096741A" w14:paraId="2FB8DDC0" w14:textId="77777777" w:rsidTr="00946EA2">
        <w:trPr>
          <w:trHeight w:val="193"/>
          <w:jc w:val="center"/>
        </w:trPr>
        <w:tc>
          <w:tcPr>
            <w:tcW w:w="2446" w:type="dxa"/>
            <w:vMerge w:val="restart"/>
            <w:vAlign w:val="center"/>
          </w:tcPr>
          <w:p w14:paraId="3DB80ECB" w14:textId="77777777" w:rsidR="00946EA2" w:rsidRPr="0096741A" w:rsidRDefault="00946EA2" w:rsidP="00F57FC4">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hAnsi="Times New Roman"/>
                <w:noProof/>
                <w:color w:val="000000" w:themeColor="text1"/>
                <w:szCs w:val="22"/>
              </w:rPr>
              <w:t>Angle</w:t>
            </w:r>
          </w:p>
        </w:tc>
        <w:tc>
          <w:tcPr>
            <w:tcW w:w="6912" w:type="dxa"/>
            <w:gridSpan w:val="2"/>
            <w:vAlign w:val="center"/>
          </w:tcPr>
          <w:p w14:paraId="591C5A16" w14:textId="4FC1A3FF" w:rsidR="00946EA2" w:rsidRPr="0096741A" w:rsidRDefault="00ED0A27" w:rsidP="00F57FC4">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Pr>
                <w:rFonts w:ascii="Times New Roman" w:eastAsia="맑은 고딕" w:hAnsi="Times New Roman"/>
                <w:color w:val="000000"/>
                <w:szCs w:val="22"/>
              </w:rPr>
              <w:t>GEO</w:t>
            </w:r>
            <w:r w:rsidR="00946EA2" w:rsidRPr="0096741A">
              <w:rPr>
                <w:rFonts w:ascii="Times New Roman" w:eastAsia="맑은 고딕" w:hAnsi="Times New Roman"/>
                <w:color w:val="000000"/>
                <w:szCs w:val="22"/>
              </w:rPr>
              <w:t xml:space="preserve"> Common base</w:t>
            </w:r>
          </w:p>
        </w:tc>
      </w:tr>
      <w:tr w:rsidR="00946EA2" w:rsidRPr="0096741A" w14:paraId="5DD5ACD1" w14:textId="77777777" w:rsidTr="00946EA2">
        <w:trPr>
          <w:trHeight w:val="193"/>
          <w:jc w:val="center"/>
        </w:trPr>
        <w:tc>
          <w:tcPr>
            <w:tcW w:w="2446" w:type="dxa"/>
            <w:vMerge/>
            <w:vAlign w:val="center"/>
          </w:tcPr>
          <w:p w14:paraId="621FEDD5" w14:textId="77777777" w:rsidR="00946EA2" w:rsidRPr="0096741A" w:rsidRDefault="00946EA2" w:rsidP="00F57FC4">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p>
        </w:tc>
        <w:tc>
          <w:tcPr>
            <w:tcW w:w="3456" w:type="dxa"/>
            <w:vAlign w:val="center"/>
          </w:tcPr>
          <w:p w14:paraId="7DF3F179" w14:textId="77777777" w:rsidR="00946EA2" w:rsidRPr="0096741A" w:rsidRDefault="00946EA2" w:rsidP="00F57FC4">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proofErr w:type="spellStart"/>
            <w:r w:rsidRPr="0096741A">
              <w:rPr>
                <w:rFonts w:ascii="Times New Roman" w:eastAsia="맑은 고딕" w:hAnsi="Times New Roman"/>
                <w:color w:val="000000"/>
                <w:szCs w:val="22"/>
              </w:rPr>
              <w:t>hwRatio</w:t>
            </w:r>
            <w:proofErr w:type="spellEnd"/>
            <w:r w:rsidRPr="0096741A">
              <w:rPr>
                <w:rFonts w:ascii="Times New Roman" w:eastAsia="맑은 고딕" w:hAnsi="Times New Roman"/>
                <w:color w:val="000000"/>
                <w:szCs w:val="22"/>
              </w:rPr>
              <w:t>&gt;=1</w:t>
            </w:r>
          </w:p>
        </w:tc>
        <w:tc>
          <w:tcPr>
            <w:tcW w:w="3456" w:type="dxa"/>
            <w:vAlign w:val="center"/>
          </w:tcPr>
          <w:p w14:paraId="12839AC8" w14:textId="77777777" w:rsidR="00946EA2" w:rsidRPr="0096741A" w:rsidRDefault="00946EA2" w:rsidP="00F57FC4">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proofErr w:type="spellStart"/>
            <w:r w:rsidRPr="0096741A">
              <w:rPr>
                <w:rFonts w:ascii="Times New Roman" w:eastAsia="맑은 고딕" w:hAnsi="Times New Roman"/>
                <w:color w:val="000000"/>
                <w:szCs w:val="22"/>
              </w:rPr>
              <w:t>hwRatio</w:t>
            </w:r>
            <w:proofErr w:type="spellEnd"/>
            <w:r w:rsidRPr="0096741A">
              <w:rPr>
                <w:rFonts w:ascii="Times New Roman" w:eastAsia="맑은 고딕" w:hAnsi="Times New Roman"/>
                <w:color w:val="000000"/>
                <w:szCs w:val="22"/>
              </w:rPr>
              <w:t xml:space="preserve"> &lt; 1</w:t>
            </w:r>
          </w:p>
        </w:tc>
      </w:tr>
      <w:tr w:rsidR="00946EA2" w:rsidRPr="0096741A" w14:paraId="594EFF4B" w14:textId="77777777" w:rsidTr="00946EA2">
        <w:trPr>
          <w:trHeight w:val="416"/>
          <w:jc w:val="center"/>
        </w:trPr>
        <w:tc>
          <w:tcPr>
            <w:tcW w:w="2446" w:type="dxa"/>
            <w:vAlign w:val="center"/>
          </w:tcPr>
          <w:p w14:paraId="6953B6AC" w14:textId="77777777" w:rsidR="00946EA2" w:rsidRPr="0096741A" w:rsidRDefault="00946EA2" w:rsidP="00F57FC4">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bCs/>
                <w:color w:val="000000"/>
                <w:szCs w:val="22"/>
              </w:rPr>
              <w:t>0</w:t>
            </w:r>
          </w:p>
          <w:p w14:paraId="4B93E224" w14:textId="77777777" w:rsidR="00946EA2" w:rsidRPr="0096741A" w:rsidRDefault="00946EA2" w:rsidP="00F57FC4">
            <w:pPr>
              <w:tabs>
                <w:tab w:val="clear" w:pos="720"/>
                <w:tab w:val="clear" w:pos="1080"/>
                <w:tab w:val="clear" w:pos="1440"/>
                <w:tab w:val="left" w:pos="1670"/>
                <w:tab w:val="left" w:pos="1715"/>
                <w:tab w:val="left" w:pos="1773"/>
              </w:tabs>
              <w:spacing w:before="0"/>
              <w:jc w:val="center"/>
              <w:rPr>
                <w:rFonts w:ascii="Times New Roman" w:eastAsia="맑은 고딕" w:hAnsi="Times New Roman"/>
                <w:bCs/>
                <w:color w:val="000000"/>
                <w:szCs w:val="22"/>
              </w:rPr>
            </w:pPr>
            <w:r w:rsidRPr="0096741A">
              <w:rPr>
                <w:rFonts w:ascii="Times New Roman" w:eastAsia="맑은 고딕" w:hAnsi="Times New Roman"/>
                <w:color w:val="000000"/>
                <w:szCs w:val="22"/>
              </w:rPr>
              <w:t>1</w:t>
            </w:r>
          </w:p>
          <w:p w14:paraId="03574A03" w14:textId="77777777" w:rsidR="00946EA2" w:rsidRPr="0096741A" w:rsidRDefault="00946EA2" w:rsidP="00F57FC4">
            <w:pPr>
              <w:tabs>
                <w:tab w:val="clear" w:pos="720"/>
                <w:tab w:val="clear" w:pos="1080"/>
                <w:tab w:val="clear" w:pos="1440"/>
                <w:tab w:val="left" w:pos="1670"/>
                <w:tab w:val="left" w:pos="1715"/>
                <w:tab w:val="left" w:pos="1773"/>
              </w:tabs>
              <w:spacing w:before="0"/>
              <w:jc w:val="center"/>
              <w:rPr>
                <w:rFonts w:ascii="Times New Roman" w:eastAsia="맑은 고딕" w:hAnsi="Times New Roman"/>
                <w:color w:val="000000"/>
                <w:szCs w:val="22"/>
              </w:rPr>
            </w:pPr>
            <w:r w:rsidRPr="0096741A">
              <w:rPr>
                <w:rFonts w:ascii="Times New Roman" w:eastAsia="맑은 고딕" w:hAnsi="Times New Roman"/>
                <w:color w:val="000000"/>
                <w:szCs w:val="22"/>
              </w:rPr>
              <w:t>2</w:t>
            </w:r>
          </w:p>
          <w:p w14:paraId="46BEFAC7" w14:textId="77777777" w:rsidR="00946EA2" w:rsidRPr="0096741A" w:rsidRDefault="00946EA2" w:rsidP="00F57FC4">
            <w:pPr>
              <w:tabs>
                <w:tab w:val="clear" w:pos="720"/>
                <w:tab w:val="clear" w:pos="1080"/>
                <w:tab w:val="clear" w:pos="1440"/>
                <w:tab w:val="left" w:pos="1670"/>
                <w:tab w:val="left" w:pos="1715"/>
                <w:tab w:val="left" w:pos="1773"/>
              </w:tabs>
              <w:spacing w:before="0"/>
              <w:jc w:val="center"/>
              <w:rPr>
                <w:rFonts w:ascii="Times New Roman" w:eastAsia="맑은 고딕" w:hAnsi="Times New Roman"/>
                <w:color w:val="000000"/>
                <w:szCs w:val="22"/>
              </w:rPr>
            </w:pPr>
            <w:r w:rsidRPr="0096741A">
              <w:rPr>
                <w:rFonts w:ascii="Times New Roman" w:eastAsia="맑은 고딕" w:hAnsi="Times New Roman"/>
                <w:color w:val="000000"/>
                <w:szCs w:val="22"/>
              </w:rPr>
              <w:t>3</w:t>
            </w:r>
          </w:p>
          <w:p w14:paraId="27A78C25" w14:textId="77777777" w:rsidR="00946EA2" w:rsidRPr="0096741A" w:rsidRDefault="00946EA2" w:rsidP="00F57FC4">
            <w:pPr>
              <w:tabs>
                <w:tab w:val="clear" w:pos="720"/>
                <w:tab w:val="clear" w:pos="1080"/>
                <w:tab w:val="clear" w:pos="1440"/>
                <w:tab w:val="left" w:pos="1670"/>
                <w:tab w:val="left" w:pos="1715"/>
                <w:tab w:val="left" w:pos="1773"/>
              </w:tabs>
              <w:spacing w:before="0"/>
              <w:jc w:val="center"/>
              <w:rPr>
                <w:rFonts w:ascii="Times New Roman" w:eastAsia="맑은 고딕" w:hAnsi="Times New Roman"/>
                <w:color w:val="000000"/>
                <w:szCs w:val="22"/>
              </w:rPr>
            </w:pPr>
            <w:r w:rsidRPr="0096741A">
              <w:rPr>
                <w:rFonts w:ascii="Times New Roman" w:eastAsia="맑은 고딕" w:hAnsi="Times New Roman"/>
                <w:color w:val="000000"/>
                <w:szCs w:val="22"/>
              </w:rPr>
              <w:t>4</w:t>
            </w:r>
          </w:p>
          <w:p w14:paraId="61B837D6" w14:textId="77777777" w:rsidR="00946EA2" w:rsidRPr="0096741A" w:rsidRDefault="00946EA2" w:rsidP="00F57FC4">
            <w:pPr>
              <w:tabs>
                <w:tab w:val="clear" w:pos="720"/>
                <w:tab w:val="clear" w:pos="1080"/>
                <w:tab w:val="clear" w:pos="1440"/>
                <w:tab w:val="left" w:pos="1670"/>
                <w:tab w:val="left" w:pos="1715"/>
                <w:tab w:val="left" w:pos="1773"/>
              </w:tabs>
              <w:spacing w:before="0"/>
              <w:jc w:val="center"/>
              <w:rPr>
                <w:rFonts w:ascii="Times New Roman" w:eastAsia="맑은 고딕" w:hAnsi="Times New Roman"/>
                <w:color w:val="000000"/>
                <w:szCs w:val="22"/>
              </w:rPr>
            </w:pPr>
            <w:r w:rsidRPr="0096741A">
              <w:rPr>
                <w:rFonts w:ascii="Times New Roman" w:eastAsia="맑은 고딕" w:hAnsi="Times New Roman"/>
                <w:color w:val="000000"/>
                <w:szCs w:val="22"/>
              </w:rPr>
              <w:t>5</w:t>
            </w:r>
          </w:p>
          <w:p w14:paraId="7343091F" w14:textId="77777777" w:rsidR="00946EA2" w:rsidRPr="0096741A" w:rsidRDefault="00946EA2" w:rsidP="00F57FC4">
            <w:pPr>
              <w:tabs>
                <w:tab w:val="clear" w:pos="720"/>
                <w:tab w:val="clear" w:pos="1080"/>
                <w:tab w:val="clear" w:pos="1440"/>
                <w:tab w:val="left" w:pos="1670"/>
                <w:tab w:val="left" w:pos="1715"/>
                <w:tab w:val="left" w:pos="1773"/>
              </w:tabs>
              <w:spacing w:before="0"/>
              <w:jc w:val="center"/>
              <w:rPr>
                <w:rFonts w:ascii="Times New Roman" w:eastAsia="맑은 고딕" w:hAnsi="Times New Roman"/>
                <w:color w:val="000000"/>
                <w:szCs w:val="22"/>
              </w:rPr>
            </w:pPr>
            <w:r w:rsidRPr="0096741A">
              <w:rPr>
                <w:rFonts w:ascii="Times New Roman" w:eastAsia="맑은 고딕" w:hAnsi="Times New Roman"/>
                <w:bCs/>
                <w:color w:val="000000"/>
                <w:szCs w:val="22"/>
              </w:rPr>
              <w:t>6</w:t>
            </w:r>
          </w:p>
          <w:p w14:paraId="6DC1D82E" w14:textId="77777777" w:rsidR="00946EA2" w:rsidRPr="0096741A" w:rsidRDefault="00946EA2" w:rsidP="00F57FC4">
            <w:pPr>
              <w:tabs>
                <w:tab w:val="clear" w:pos="720"/>
                <w:tab w:val="clear" w:pos="1080"/>
                <w:tab w:val="clear" w:pos="1440"/>
                <w:tab w:val="left" w:pos="1670"/>
                <w:tab w:val="left" w:pos="1715"/>
                <w:tab w:val="left" w:pos="1773"/>
              </w:tabs>
              <w:spacing w:before="0"/>
              <w:jc w:val="center"/>
              <w:rPr>
                <w:rFonts w:ascii="Times New Roman" w:eastAsia="맑은 고딕" w:hAnsi="Times New Roman"/>
                <w:bCs/>
                <w:color w:val="000000"/>
                <w:szCs w:val="22"/>
              </w:rPr>
            </w:pPr>
            <w:r w:rsidRPr="0096741A">
              <w:rPr>
                <w:rFonts w:ascii="Times New Roman" w:eastAsia="맑은 고딕" w:hAnsi="Times New Roman"/>
                <w:color w:val="000000"/>
                <w:szCs w:val="22"/>
              </w:rPr>
              <w:t>7</w:t>
            </w:r>
          </w:p>
          <w:p w14:paraId="408F4888" w14:textId="77777777" w:rsidR="00946EA2" w:rsidRPr="0096741A" w:rsidRDefault="00946EA2" w:rsidP="00F57FC4">
            <w:pPr>
              <w:tabs>
                <w:tab w:val="clear" w:pos="720"/>
                <w:tab w:val="clear" w:pos="1080"/>
                <w:tab w:val="clear" w:pos="1440"/>
                <w:tab w:val="left" w:pos="1670"/>
                <w:tab w:val="left" w:pos="1715"/>
                <w:tab w:val="left" w:pos="1773"/>
              </w:tabs>
              <w:spacing w:before="0"/>
              <w:jc w:val="center"/>
              <w:rPr>
                <w:rFonts w:ascii="Times New Roman" w:eastAsia="맑은 고딕" w:hAnsi="Times New Roman"/>
                <w:color w:val="000000"/>
                <w:szCs w:val="22"/>
              </w:rPr>
            </w:pPr>
            <w:r w:rsidRPr="0096741A">
              <w:rPr>
                <w:rFonts w:ascii="Times New Roman" w:eastAsia="맑은 고딕" w:hAnsi="Times New Roman"/>
                <w:color w:val="000000"/>
                <w:szCs w:val="22"/>
              </w:rPr>
              <w:t>8</w:t>
            </w:r>
          </w:p>
          <w:p w14:paraId="53DE71EE" w14:textId="77777777" w:rsidR="00946EA2" w:rsidRPr="0096741A" w:rsidRDefault="00946EA2" w:rsidP="00F57FC4">
            <w:pPr>
              <w:tabs>
                <w:tab w:val="clear" w:pos="720"/>
                <w:tab w:val="clear" w:pos="1080"/>
                <w:tab w:val="clear" w:pos="1440"/>
                <w:tab w:val="left" w:pos="1670"/>
                <w:tab w:val="left" w:pos="1715"/>
                <w:tab w:val="left" w:pos="1773"/>
              </w:tabs>
              <w:spacing w:before="0"/>
              <w:jc w:val="center"/>
              <w:rPr>
                <w:rFonts w:ascii="Times New Roman" w:eastAsia="맑은 고딕" w:hAnsi="Times New Roman"/>
                <w:color w:val="000000"/>
                <w:szCs w:val="22"/>
              </w:rPr>
            </w:pPr>
            <w:r w:rsidRPr="0096741A">
              <w:rPr>
                <w:rFonts w:ascii="Times New Roman" w:eastAsia="맑은 고딕" w:hAnsi="Times New Roman"/>
                <w:color w:val="000000"/>
                <w:szCs w:val="22"/>
              </w:rPr>
              <w:t>9</w:t>
            </w:r>
          </w:p>
          <w:p w14:paraId="17C5A037" w14:textId="77777777" w:rsidR="00946EA2" w:rsidRPr="0096741A" w:rsidRDefault="00946EA2" w:rsidP="00F57FC4">
            <w:pPr>
              <w:tabs>
                <w:tab w:val="clear" w:pos="720"/>
                <w:tab w:val="clear" w:pos="1080"/>
                <w:tab w:val="clear" w:pos="1440"/>
                <w:tab w:val="left" w:pos="1670"/>
                <w:tab w:val="left" w:pos="1715"/>
                <w:tab w:val="left" w:pos="1773"/>
              </w:tabs>
              <w:spacing w:before="0"/>
              <w:jc w:val="center"/>
              <w:rPr>
                <w:rFonts w:ascii="Times New Roman" w:eastAsia="맑은 고딕" w:hAnsi="Times New Roman"/>
                <w:color w:val="000000"/>
                <w:szCs w:val="22"/>
              </w:rPr>
            </w:pPr>
            <w:r w:rsidRPr="0096741A">
              <w:rPr>
                <w:rFonts w:ascii="Times New Roman" w:eastAsia="맑은 고딕" w:hAnsi="Times New Roman"/>
                <w:color w:val="000000"/>
                <w:szCs w:val="22"/>
              </w:rPr>
              <w:t>10</w:t>
            </w:r>
          </w:p>
          <w:p w14:paraId="13A00EE9" w14:textId="77777777" w:rsidR="00946EA2" w:rsidRPr="0096741A" w:rsidRDefault="00946EA2" w:rsidP="00F57FC4">
            <w:pPr>
              <w:tabs>
                <w:tab w:val="clear" w:pos="720"/>
                <w:tab w:val="clear" w:pos="1080"/>
                <w:tab w:val="clear" w:pos="1440"/>
                <w:tab w:val="left" w:pos="1670"/>
                <w:tab w:val="left" w:pos="1715"/>
                <w:tab w:val="left" w:pos="1773"/>
              </w:tabs>
              <w:spacing w:before="0"/>
              <w:jc w:val="center"/>
              <w:rPr>
                <w:rFonts w:ascii="Times New Roman" w:eastAsia="맑은 고딕" w:hAnsi="Times New Roman"/>
                <w:color w:val="000000"/>
                <w:szCs w:val="22"/>
              </w:rPr>
            </w:pPr>
            <w:r w:rsidRPr="0096741A">
              <w:rPr>
                <w:rFonts w:ascii="Times New Roman" w:eastAsia="맑은 고딕" w:hAnsi="Times New Roman"/>
                <w:color w:val="000000"/>
                <w:szCs w:val="22"/>
              </w:rPr>
              <w:t>11</w:t>
            </w:r>
          </w:p>
          <w:p w14:paraId="7E68CB92" w14:textId="77777777" w:rsidR="00946EA2" w:rsidRPr="0096741A" w:rsidRDefault="00946EA2" w:rsidP="00F57FC4">
            <w:pPr>
              <w:tabs>
                <w:tab w:val="clear" w:pos="720"/>
                <w:tab w:val="clear" w:pos="1080"/>
                <w:tab w:val="clear" w:pos="1440"/>
                <w:tab w:val="left" w:pos="1670"/>
                <w:tab w:val="left" w:pos="1715"/>
                <w:tab w:val="left" w:pos="1773"/>
              </w:tabs>
              <w:spacing w:before="0"/>
              <w:jc w:val="center"/>
              <w:rPr>
                <w:rFonts w:ascii="Times New Roman" w:eastAsia="맑은 고딕" w:hAnsi="Times New Roman"/>
                <w:color w:val="000000"/>
                <w:szCs w:val="22"/>
              </w:rPr>
            </w:pPr>
            <w:r w:rsidRPr="0096741A">
              <w:rPr>
                <w:rFonts w:ascii="Times New Roman" w:eastAsia="맑은 고딕" w:hAnsi="Times New Roman"/>
                <w:bCs/>
                <w:color w:val="000000"/>
                <w:szCs w:val="22"/>
              </w:rPr>
              <w:t>12</w:t>
            </w:r>
          </w:p>
          <w:p w14:paraId="15569275" w14:textId="77777777" w:rsidR="00946EA2" w:rsidRPr="0096741A" w:rsidRDefault="00946EA2" w:rsidP="00F57FC4">
            <w:pPr>
              <w:tabs>
                <w:tab w:val="clear" w:pos="720"/>
                <w:tab w:val="clear" w:pos="1080"/>
                <w:tab w:val="clear" w:pos="1440"/>
                <w:tab w:val="left" w:pos="1670"/>
                <w:tab w:val="left" w:pos="1715"/>
                <w:tab w:val="left" w:pos="1773"/>
              </w:tabs>
              <w:spacing w:before="0"/>
              <w:jc w:val="center"/>
              <w:rPr>
                <w:rFonts w:ascii="Times New Roman" w:eastAsia="맑은 고딕" w:hAnsi="Times New Roman"/>
                <w:bCs/>
                <w:color w:val="000000"/>
                <w:szCs w:val="22"/>
              </w:rPr>
            </w:pPr>
            <w:r w:rsidRPr="0096741A">
              <w:rPr>
                <w:rFonts w:ascii="Times New Roman" w:eastAsia="맑은 고딕" w:hAnsi="Times New Roman"/>
                <w:color w:val="000000"/>
                <w:szCs w:val="22"/>
              </w:rPr>
              <w:t>13</w:t>
            </w:r>
          </w:p>
          <w:p w14:paraId="353D5411" w14:textId="77777777" w:rsidR="00946EA2" w:rsidRPr="0096741A" w:rsidRDefault="00946EA2" w:rsidP="00F57FC4">
            <w:pPr>
              <w:tabs>
                <w:tab w:val="clear" w:pos="720"/>
                <w:tab w:val="clear" w:pos="1080"/>
                <w:tab w:val="clear" w:pos="1440"/>
                <w:tab w:val="left" w:pos="1670"/>
                <w:tab w:val="left" w:pos="1715"/>
                <w:tab w:val="left" w:pos="1773"/>
              </w:tabs>
              <w:spacing w:before="0"/>
              <w:jc w:val="center"/>
              <w:rPr>
                <w:rFonts w:ascii="Times New Roman" w:eastAsia="맑은 고딕" w:hAnsi="Times New Roman"/>
                <w:color w:val="000000"/>
                <w:szCs w:val="22"/>
              </w:rPr>
            </w:pPr>
            <w:r w:rsidRPr="0096741A">
              <w:rPr>
                <w:rFonts w:ascii="Times New Roman" w:eastAsia="맑은 고딕" w:hAnsi="Times New Roman"/>
                <w:color w:val="000000"/>
                <w:szCs w:val="22"/>
              </w:rPr>
              <w:t>14</w:t>
            </w:r>
          </w:p>
          <w:p w14:paraId="0CCEE78C" w14:textId="77777777" w:rsidR="00946EA2" w:rsidRPr="0096741A" w:rsidRDefault="00946EA2" w:rsidP="00F57FC4">
            <w:pPr>
              <w:tabs>
                <w:tab w:val="clear" w:pos="720"/>
                <w:tab w:val="clear" w:pos="1080"/>
                <w:tab w:val="clear" w:pos="1440"/>
                <w:tab w:val="left" w:pos="1670"/>
                <w:tab w:val="left" w:pos="1715"/>
                <w:tab w:val="left" w:pos="1773"/>
              </w:tabs>
              <w:spacing w:before="0"/>
              <w:jc w:val="center"/>
              <w:rPr>
                <w:rFonts w:ascii="Times New Roman" w:eastAsia="맑은 고딕" w:hAnsi="Times New Roman"/>
                <w:color w:val="000000"/>
                <w:szCs w:val="22"/>
              </w:rPr>
            </w:pPr>
            <w:r w:rsidRPr="0096741A">
              <w:rPr>
                <w:rFonts w:ascii="Times New Roman" w:eastAsia="맑은 고딕" w:hAnsi="Times New Roman"/>
                <w:color w:val="000000"/>
                <w:szCs w:val="22"/>
              </w:rPr>
              <w:t>15</w:t>
            </w:r>
          </w:p>
          <w:p w14:paraId="78959164" w14:textId="77777777" w:rsidR="00946EA2" w:rsidRPr="0096741A" w:rsidRDefault="00946EA2" w:rsidP="00F57FC4">
            <w:pPr>
              <w:tabs>
                <w:tab w:val="clear" w:pos="720"/>
                <w:tab w:val="clear" w:pos="1080"/>
                <w:tab w:val="clear" w:pos="1440"/>
                <w:tab w:val="left" w:pos="1670"/>
                <w:tab w:val="left" w:pos="1715"/>
                <w:tab w:val="left" w:pos="1773"/>
              </w:tabs>
              <w:spacing w:before="0"/>
              <w:jc w:val="center"/>
              <w:rPr>
                <w:rFonts w:ascii="Times New Roman" w:eastAsia="맑은 고딕" w:hAnsi="Times New Roman"/>
                <w:color w:val="000000"/>
                <w:szCs w:val="22"/>
              </w:rPr>
            </w:pPr>
            <w:r w:rsidRPr="0096741A">
              <w:rPr>
                <w:rFonts w:ascii="Times New Roman" w:eastAsia="맑은 고딕" w:hAnsi="Times New Roman"/>
                <w:color w:val="000000"/>
                <w:szCs w:val="22"/>
              </w:rPr>
              <w:t>16</w:t>
            </w:r>
          </w:p>
          <w:p w14:paraId="1CF797A0" w14:textId="77777777" w:rsidR="00946EA2" w:rsidRPr="0096741A" w:rsidRDefault="00946EA2" w:rsidP="00F57FC4">
            <w:pPr>
              <w:tabs>
                <w:tab w:val="clear" w:pos="720"/>
                <w:tab w:val="clear" w:pos="1080"/>
                <w:tab w:val="clear" w:pos="1440"/>
                <w:tab w:val="left" w:pos="1670"/>
                <w:tab w:val="left" w:pos="1715"/>
                <w:tab w:val="left" w:pos="1773"/>
              </w:tabs>
              <w:spacing w:before="0"/>
              <w:jc w:val="center"/>
              <w:rPr>
                <w:rFonts w:ascii="Times New Roman" w:eastAsia="맑은 고딕" w:hAnsi="Times New Roman"/>
                <w:color w:val="000000"/>
                <w:szCs w:val="22"/>
              </w:rPr>
            </w:pPr>
            <w:r w:rsidRPr="0096741A">
              <w:rPr>
                <w:rFonts w:ascii="Times New Roman" w:eastAsia="맑은 고딕" w:hAnsi="Times New Roman"/>
                <w:color w:val="000000"/>
                <w:szCs w:val="22"/>
              </w:rPr>
              <w:t>17</w:t>
            </w:r>
          </w:p>
          <w:p w14:paraId="618096FC" w14:textId="77777777" w:rsidR="00946EA2" w:rsidRPr="0096741A" w:rsidRDefault="00946EA2" w:rsidP="00F57FC4">
            <w:pPr>
              <w:tabs>
                <w:tab w:val="clear" w:pos="720"/>
                <w:tab w:val="clear" w:pos="1080"/>
                <w:tab w:val="clear" w:pos="1440"/>
                <w:tab w:val="left" w:pos="1670"/>
                <w:tab w:val="left" w:pos="1715"/>
                <w:tab w:val="left" w:pos="1773"/>
              </w:tabs>
              <w:spacing w:before="0"/>
              <w:jc w:val="center"/>
              <w:rPr>
                <w:rFonts w:ascii="Times New Roman" w:eastAsia="맑은 고딕" w:hAnsi="Times New Roman"/>
                <w:color w:val="000000"/>
                <w:szCs w:val="22"/>
              </w:rPr>
            </w:pPr>
            <w:r w:rsidRPr="0096741A">
              <w:rPr>
                <w:rFonts w:ascii="Times New Roman" w:eastAsia="맑은 고딕" w:hAnsi="Times New Roman"/>
                <w:bCs/>
                <w:color w:val="000000"/>
                <w:szCs w:val="22"/>
              </w:rPr>
              <w:lastRenderedPageBreak/>
              <w:t>18</w:t>
            </w:r>
          </w:p>
          <w:p w14:paraId="1D2D34CA" w14:textId="77777777" w:rsidR="00946EA2" w:rsidRPr="0096741A" w:rsidRDefault="00946EA2" w:rsidP="00F57FC4">
            <w:pPr>
              <w:tabs>
                <w:tab w:val="clear" w:pos="720"/>
                <w:tab w:val="clear" w:pos="1080"/>
                <w:tab w:val="clear" w:pos="1440"/>
                <w:tab w:val="left" w:pos="1670"/>
                <w:tab w:val="left" w:pos="1715"/>
                <w:tab w:val="left" w:pos="1773"/>
              </w:tabs>
              <w:spacing w:before="0"/>
              <w:jc w:val="center"/>
              <w:rPr>
                <w:rFonts w:ascii="Times New Roman" w:eastAsia="맑은 고딕" w:hAnsi="Times New Roman"/>
                <w:bCs/>
                <w:color w:val="000000"/>
                <w:szCs w:val="22"/>
              </w:rPr>
            </w:pPr>
            <w:r w:rsidRPr="0096741A">
              <w:rPr>
                <w:rFonts w:ascii="Times New Roman" w:eastAsia="맑은 고딕" w:hAnsi="Times New Roman"/>
                <w:color w:val="000000"/>
                <w:szCs w:val="22"/>
              </w:rPr>
              <w:t>19</w:t>
            </w:r>
          </w:p>
          <w:p w14:paraId="6A4EEACB" w14:textId="77777777" w:rsidR="00946EA2" w:rsidRPr="0096741A" w:rsidRDefault="00946EA2" w:rsidP="00F57FC4">
            <w:pPr>
              <w:tabs>
                <w:tab w:val="clear" w:pos="720"/>
                <w:tab w:val="clear" w:pos="1080"/>
                <w:tab w:val="clear" w:pos="1440"/>
                <w:tab w:val="left" w:pos="1670"/>
                <w:tab w:val="left" w:pos="1715"/>
                <w:tab w:val="left" w:pos="1773"/>
              </w:tabs>
              <w:spacing w:before="0"/>
              <w:jc w:val="center"/>
              <w:rPr>
                <w:rFonts w:ascii="Times New Roman" w:eastAsia="맑은 고딕" w:hAnsi="Times New Roman"/>
                <w:color w:val="000000"/>
                <w:szCs w:val="22"/>
              </w:rPr>
            </w:pPr>
            <w:r w:rsidRPr="0096741A">
              <w:rPr>
                <w:rFonts w:ascii="Times New Roman" w:eastAsia="맑은 고딕" w:hAnsi="Times New Roman"/>
                <w:color w:val="000000"/>
                <w:szCs w:val="22"/>
              </w:rPr>
              <w:t>20</w:t>
            </w:r>
          </w:p>
          <w:p w14:paraId="70925D89" w14:textId="77777777" w:rsidR="00946EA2" w:rsidRPr="0096741A" w:rsidRDefault="00946EA2" w:rsidP="00F57FC4">
            <w:pPr>
              <w:tabs>
                <w:tab w:val="clear" w:pos="720"/>
                <w:tab w:val="clear" w:pos="1080"/>
                <w:tab w:val="clear" w:pos="1440"/>
                <w:tab w:val="left" w:pos="1670"/>
                <w:tab w:val="left" w:pos="1715"/>
                <w:tab w:val="left" w:pos="1773"/>
              </w:tabs>
              <w:spacing w:before="0"/>
              <w:jc w:val="center"/>
              <w:rPr>
                <w:rFonts w:ascii="Times New Roman" w:eastAsia="맑은 고딕" w:hAnsi="Times New Roman"/>
                <w:color w:val="000000"/>
                <w:szCs w:val="22"/>
              </w:rPr>
            </w:pPr>
            <w:r w:rsidRPr="0096741A">
              <w:rPr>
                <w:rFonts w:ascii="Times New Roman" w:eastAsia="맑은 고딕" w:hAnsi="Times New Roman"/>
                <w:color w:val="000000"/>
                <w:szCs w:val="22"/>
              </w:rPr>
              <w:t>21</w:t>
            </w:r>
          </w:p>
          <w:p w14:paraId="3A1B5146" w14:textId="77777777" w:rsidR="00946EA2" w:rsidRPr="0096741A" w:rsidRDefault="00946EA2" w:rsidP="00F57FC4">
            <w:pPr>
              <w:tabs>
                <w:tab w:val="clear" w:pos="720"/>
                <w:tab w:val="clear" w:pos="1080"/>
                <w:tab w:val="clear" w:pos="1440"/>
                <w:tab w:val="left" w:pos="1670"/>
                <w:tab w:val="left" w:pos="1715"/>
                <w:tab w:val="left" w:pos="1773"/>
              </w:tabs>
              <w:spacing w:before="0"/>
              <w:jc w:val="center"/>
              <w:rPr>
                <w:rFonts w:ascii="Times New Roman" w:eastAsia="맑은 고딕" w:hAnsi="Times New Roman"/>
                <w:color w:val="000000"/>
                <w:szCs w:val="22"/>
              </w:rPr>
            </w:pPr>
            <w:r w:rsidRPr="0096741A">
              <w:rPr>
                <w:rFonts w:ascii="Times New Roman" w:eastAsia="맑은 고딕" w:hAnsi="Times New Roman"/>
                <w:color w:val="000000"/>
                <w:szCs w:val="22"/>
              </w:rPr>
              <w:t>22</w:t>
            </w:r>
          </w:p>
          <w:p w14:paraId="4509B1B0" w14:textId="77777777" w:rsidR="00946EA2" w:rsidRPr="0096741A" w:rsidRDefault="00946EA2" w:rsidP="00F57FC4">
            <w:pPr>
              <w:tabs>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23</w:t>
            </w:r>
          </w:p>
        </w:tc>
        <w:tc>
          <w:tcPr>
            <w:tcW w:w="3456" w:type="dxa"/>
            <w:vAlign w:val="center"/>
          </w:tcPr>
          <w:p w14:paraId="1FF27CD0" w14:textId="77777777" w:rsidR="00946EA2" w:rsidRPr="0096741A" w:rsidRDefault="00946EA2" w:rsidP="00F57FC4">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AA4727">
              <w:rPr>
                <w:rFonts w:ascii="Times New Roman" w:eastAsia="맑은 고딕" w:hAnsi="Times New Roman"/>
                <w:color w:val="000000"/>
                <w:szCs w:val="22"/>
                <w:highlight w:val="yellow"/>
              </w:rPr>
              <w:lastRenderedPageBreak/>
              <w:t>1</w:t>
            </w:r>
          </w:p>
          <w:p w14:paraId="34AB032B" w14:textId="77777777" w:rsidR="00946EA2" w:rsidRPr="0096741A" w:rsidRDefault="00946EA2" w:rsidP="00F57FC4">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1FA546AA" w14:textId="77777777" w:rsidR="00946EA2" w:rsidRPr="0096741A" w:rsidRDefault="00946EA2" w:rsidP="00F57FC4">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2294AA85" w14:textId="77777777" w:rsidR="00946EA2" w:rsidRPr="0096741A" w:rsidRDefault="00946EA2" w:rsidP="00F57FC4">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3C5E8416" w14:textId="77777777" w:rsidR="00946EA2" w:rsidRPr="0096741A" w:rsidRDefault="00946EA2" w:rsidP="00F57FC4">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10FE1CAF" w14:textId="77777777" w:rsidR="00946EA2" w:rsidRPr="0096741A" w:rsidRDefault="00946EA2" w:rsidP="00F57FC4">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7F9F0D22" w14:textId="77777777" w:rsidR="00946EA2" w:rsidRPr="0096741A" w:rsidRDefault="00946EA2" w:rsidP="00F57FC4">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13C7CDF6" w14:textId="77777777" w:rsidR="00946EA2" w:rsidRPr="0096741A" w:rsidRDefault="00946EA2" w:rsidP="00F57FC4">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73350C8A" w14:textId="77777777" w:rsidR="00946EA2" w:rsidRPr="0096741A" w:rsidRDefault="00946EA2" w:rsidP="00F57FC4">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552EF07C" w14:textId="77777777" w:rsidR="00946EA2" w:rsidRPr="0096741A" w:rsidRDefault="00946EA2" w:rsidP="00F57FC4">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04CCA3AF" w14:textId="77777777" w:rsidR="00946EA2" w:rsidRPr="0096741A" w:rsidRDefault="00946EA2" w:rsidP="00F57FC4">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39B033DC" w14:textId="77777777" w:rsidR="00946EA2" w:rsidRPr="0096741A" w:rsidRDefault="00946EA2" w:rsidP="00F57FC4">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37C25D1C" w14:textId="77777777" w:rsidR="00946EA2" w:rsidRPr="0096741A" w:rsidRDefault="00946EA2" w:rsidP="00F57FC4">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AA4727">
              <w:rPr>
                <w:rFonts w:ascii="Times New Roman" w:eastAsia="맑은 고딕" w:hAnsi="Times New Roman"/>
                <w:color w:val="000000"/>
                <w:szCs w:val="22"/>
                <w:highlight w:val="yellow"/>
              </w:rPr>
              <w:t>1</w:t>
            </w:r>
          </w:p>
          <w:p w14:paraId="367ABB03" w14:textId="77777777" w:rsidR="00946EA2" w:rsidRPr="0096741A" w:rsidRDefault="00946EA2" w:rsidP="00F57FC4">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1D6532A4" w14:textId="77777777" w:rsidR="00946EA2" w:rsidRPr="0096741A" w:rsidRDefault="00946EA2" w:rsidP="00F57FC4">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4E547B2B" w14:textId="77777777" w:rsidR="00946EA2" w:rsidRPr="0096741A" w:rsidRDefault="00946EA2" w:rsidP="00F57FC4">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1A06064D" w14:textId="77777777" w:rsidR="00946EA2" w:rsidRPr="0096741A" w:rsidRDefault="00946EA2" w:rsidP="00F57FC4">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742C7E1A" w14:textId="77777777" w:rsidR="00946EA2" w:rsidRPr="0096741A" w:rsidRDefault="00946EA2" w:rsidP="00F57FC4">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69EEAC3F" w14:textId="77777777" w:rsidR="00946EA2" w:rsidRPr="0096741A" w:rsidRDefault="00946EA2" w:rsidP="00F57FC4">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lastRenderedPageBreak/>
              <w:t>0</w:t>
            </w:r>
          </w:p>
          <w:p w14:paraId="0452D005" w14:textId="77777777" w:rsidR="00946EA2" w:rsidRPr="0096741A" w:rsidRDefault="00946EA2" w:rsidP="00F57FC4">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78030F34" w14:textId="77777777" w:rsidR="00946EA2" w:rsidRPr="0096741A" w:rsidRDefault="00946EA2" w:rsidP="00F57FC4">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286B315B" w14:textId="77777777" w:rsidR="00946EA2" w:rsidRPr="0096741A" w:rsidRDefault="00946EA2" w:rsidP="00F57FC4">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33514674" w14:textId="77777777" w:rsidR="00946EA2" w:rsidRPr="0096741A" w:rsidRDefault="00946EA2" w:rsidP="00F57FC4">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5008942D" w14:textId="77777777" w:rsidR="00946EA2" w:rsidRPr="0096741A" w:rsidRDefault="00946EA2" w:rsidP="00F57FC4">
            <w:pPr>
              <w:tabs>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tc>
        <w:tc>
          <w:tcPr>
            <w:tcW w:w="3456" w:type="dxa"/>
            <w:vAlign w:val="center"/>
          </w:tcPr>
          <w:p w14:paraId="7429597D" w14:textId="77777777" w:rsidR="00946EA2" w:rsidRPr="0096741A" w:rsidRDefault="00946EA2" w:rsidP="00F57FC4">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AA4727">
              <w:rPr>
                <w:rFonts w:ascii="Times New Roman" w:eastAsia="맑은 고딕" w:hAnsi="Times New Roman"/>
                <w:color w:val="000000"/>
                <w:szCs w:val="22"/>
                <w:highlight w:val="yellow"/>
              </w:rPr>
              <w:lastRenderedPageBreak/>
              <w:t>1</w:t>
            </w:r>
          </w:p>
          <w:p w14:paraId="715AF3C3" w14:textId="77777777" w:rsidR="00946EA2" w:rsidRPr="00AA4727" w:rsidRDefault="00946EA2" w:rsidP="00F57FC4">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highlight w:val="yellow"/>
              </w:rPr>
            </w:pPr>
            <w:r w:rsidRPr="00AA4727">
              <w:rPr>
                <w:rFonts w:ascii="Times New Roman" w:eastAsia="맑은 고딕" w:hAnsi="Times New Roman"/>
                <w:color w:val="000000"/>
                <w:szCs w:val="22"/>
                <w:highlight w:val="yellow"/>
              </w:rPr>
              <w:t>1</w:t>
            </w:r>
          </w:p>
          <w:p w14:paraId="49467AA6" w14:textId="77777777" w:rsidR="00946EA2" w:rsidRPr="00AA4727" w:rsidRDefault="00946EA2" w:rsidP="00F57FC4">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highlight w:val="yellow"/>
              </w:rPr>
            </w:pPr>
            <w:r w:rsidRPr="00AA4727">
              <w:rPr>
                <w:rFonts w:ascii="Times New Roman" w:eastAsia="맑은 고딕" w:hAnsi="Times New Roman"/>
                <w:color w:val="000000"/>
                <w:szCs w:val="22"/>
                <w:highlight w:val="yellow"/>
              </w:rPr>
              <w:t>1</w:t>
            </w:r>
          </w:p>
          <w:p w14:paraId="2FDC010E" w14:textId="77777777" w:rsidR="00946EA2" w:rsidRPr="00AA4727" w:rsidRDefault="00946EA2" w:rsidP="00F57FC4">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highlight w:val="yellow"/>
              </w:rPr>
            </w:pPr>
            <w:r w:rsidRPr="00AA4727">
              <w:rPr>
                <w:rFonts w:ascii="Times New Roman" w:eastAsia="맑은 고딕" w:hAnsi="Times New Roman"/>
                <w:color w:val="000000"/>
                <w:szCs w:val="22"/>
                <w:highlight w:val="yellow"/>
              </w:rPr>
              <w:t>1</w:t>
            </w:r>
          </w:p>
          <w:p w14:paraId="26214C41" w14:textId="77777777" w:rsidR="00946EA2" w:rsidRPr="00AA4727" w:rsidRDefault="00946EA2" w:rsidP="00F57FC4">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highlight w:val="yellow"/>
              </w:rPr>
            </w:pPr>
            <w:r w:rsidRPr="00AA4727">
              <w:rPr>
                <w:rFonts w:ascii="Times New Roman" w:eastAsia="맑은 고딕" w:hAnsi="Times New Roman"/>
                <w:color w:val="000000"/>
                <w:szCs w:val="22"/>
                <w:highlight w:val="yellow"/>
              </w:rPr>
              <w:t>1</w:t>
            </w:r>
          </w:p>
          <w:p w14:paraId="66772F1B" w14:textId="77777777" w:rsidR="00946EA2" w:rsidRPr="0096741A" w:rsidRDefault="00946EA2" w:rsidP="00F57FC4">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AA4727">
              <w:rPr>
                <w:rFonts w:ascii="Times New Roman" w:eastAsia="맑은 고딕" w:hAnsi="Times New Roman"/>
                <w:color w:val="000000"/>
                <w:szCs w:val="22"/>
                <w:highlight w:val="yellow"/>
              </w:rPr>
              <w:t>1</w:t>
            </w:r>
          </w:p>
          <w:p w14:paraId="05570251" w14:textId="77777777" w:rsidR="00946EA2" w:rsidRPr="0096741A" w:rsidRDefault="00946EA2" w:rsidP="00F57FC4">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7600994A" w14:textId="77777777" w:rsidR="00946EA2" w:rsidRPr="00AA4727" w:rsidRDefault="00946EA2" w:rsidP="00F57FC4">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highlight w:val="yellow"/>
              </w:rPr>
            </w:pPr>
            <w:r w:rsidRPr="00AA4727">
              <w:rPr>
                <w:rFonts w:ascii="Times New Roman" w:eastAsia="맑은 고딕" w:hAnsi="Times New Roman"/>
                <w:color w:val="000000"/>
                <w:szCs w:val="22"/>
                <w:highlight w:val="yellow"/>
              </w:rPr>
              <w:t>1</w:t>
            </w:r>
          </w:p>
          <w:p w14:paraId="1005B11C" w14:textId="77777777" w:rsidR="00946EA2" w:rsidRPr="00AA4727" w:rsidRDefault="00946EA2" w:rsidP="00F57FC4">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highlight w:val="yellow"/>
              </w:rPr>
            </w:pPr>
            <w:r w:rsidRPr="00AA4727">
              <w:rPr>
                <w:rFonts w:ascii="Times New Roman" w:eastAsia="맑은 고딕" w:hAnsi="Times New Roman"/>
                <w:color w:val="000000"/>
                <w:szCs w:val="22"/>
                <w:highlight w:val="yellow"/>
              </w:rPr>
              <w:t>1</w:t>
            </w:r>
          </w:p>
          <w:p w14:paraId="45683126" w14:textId="77777777" w:rsidR="00946EA2" w:rsidRPr="00AA4727" w:rsidRDefault="00946EA2" w:rsidP="00F57FC4">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highlight w:val="yellow"/>
              </w:rPr>
            </w:pPr>
            <w:r w:rsidRPr="00AA4727">
              <w:rPr>
                <w:rFonts w:ascii="Times New Roman" w:eastAsia="맑은 고딕" w:hAnsi="Times New Roman"/>
                <w:color w:val="000000"/>
                <w:szCs w:val="22"/>
                <w:highlight w:val="yellow"/>
              </w:rPr>
              <w:t>1</w:t>
            </w:r>
          </w:p>
          <w:p w14:paraId="49325E90" w14:textId="77777777" w:rsidR="00946EA2" w:rsidRPr="00AA4727" w:rsidRDefault="00946EA2" w:rsidP="00F57FC4">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highlight w:val="yellow"/>
              </w:rPr>
            </w:pPr>
            <w:r w:rsidRPr="00AA4727">
              <w:rPr>
                <w:rFonts w:ascii="Times New Roman" w:eastAsia="맑은 고딕" w:hAnsi="Times New Roman"/>
                <w:color w:val="000000"/>
                <w:szCs w:val="22"/>
                <w:highlight w:val="yellow"/>
              </w:rPr>
              <w:t>1</w:t>
            </w:r>
          </w:p>
          <w:p w14:paraId="2C629966" w14:textId="77777777" w:rsidR="00946EA2" w:rsidRPr="00AA4727" w:rsidRDefault="00946EA2" w:rsidP="00F57FC4">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highlight w:val="yellow"/>
              </w:rPr>
            </w:pPr>
            <w:r w:rsidRPr="00AA4727">
              <w:rPr>
                <w:rFonts w:ascii="Times New Roman" w:eastAsia="맑은 고딕" w:hAnsi="Times New Roman"/>
                <w:color w:val="000000"/>
                <w:szCs w:val="22"/>
                <w:highlight w:val="yellow"/>
              </w:rPr>
              <w:t>1</w:t>
            </w:r>
          </w:p>
          <w:p w14:paraId="5DA3A4C9" w14:textId="77777777" w:rsidR="00946EA2" w:rsidRPr="00AA4727" w:rsidRDefault="00946EA2" w:rsidP="00F57FC4">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highlight w:val="yellow"/>
              </w:rPr>
            </w:pPr>
            <w:r w:rsidRPr="00AA4727">
              <w:rPr>
                <w:rFonts w:ascii="Times New Roman" w:eastAsia="맑은 고딕" w:hAnsi="Times New Roman"/>
                <w:color w:val="000000"/>
                <w:szCs w:val="22"/>
                <w:highlight w:val="yellow"/>
              </w:rPr>
              <w:t>1</w:t>
            </w:r>
          </w:p>
          <w:p w14:paraId="69F59ED7" w14:textId="77777777" w:rsidR="00946EA2" w:rsidRPr="00AA4727" w:rsidRDefault="00946EA2" w:rsidP="00F57FC4">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highlight w:val="yellow"/>
              </w:rPr>
            </w:pPr>
            <w:r w:rsidRPr="00AA4727">
              <w:rPr>
                <w:rFonts w:ascii="Times New Roman" w:eastAsia="맑은 고딕" w:hAnsi="Times New Roman"/>
                <w:color w:val="000000"/>
                <w:szCs w:val="22"/>
                <w:highlight w:val="yellow"/>
              </w:rPr>
              <w:t>1</w:t>
            </w:r>
          </w:p>
          <w:p w14:paraId="0EDB868F" w14:textId="77777777" w:rsidR="00946EA2" w:rsidRPr="00AA4727" w:rsidRDefault="00946EA2" w:rsidP="00F57FC4">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highlight w:val="yellow"/>
              </w:rPr>
            </w:pPr>
            <w:r w:rsidRPr="00AA4727">
              <w:rPr>
                <w:rFonts w:ascii="Times New Roman" w:eastAsia="맑은 고딕" w:hAnsi="Times New Roman"/>
                <w:color w:val="000000"/>
                <w:szCs w:val="22"/>
                <w:highlight w:val="yellow"/>
              </w:rPr>
              <w:t>1</w:t>
            </w:r>
          </w:p>
          <w:p w14:paraId="16C5D75F" w14:textId="77777777" w:rsidR="00946EA2" w:rsidRPr="00AA4727" w:rsidRDefault="00946EA2" w:rsidP="00F57FC4">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highlight w:val="yellow"/>
              </w:rPr>
            </w:pPr>
            <w:r w:rsidRPr="00AA4727">
              <w:rPr>
                <w:rFonts w:ascii="Times New Roman" w:eastAsia="맑은 고딕" w:hAnsi="Times New Roman"/>
                <w:color w:val="000000"/>
                <w:szCs w:val="22"/>
                <w:highlight w:val="yellow"/>
              </w:rPr>
              <w:t>1</w:t>
            </w:r>
          </w:p>
          <w:p w14:paraId="3EE40C90" w14:textId="77777777" w:rsidR="00946EA2" w:rsidRPr="00AA4727" w:rsidRDefault="00946EA2" w:rsidP="00F57FC4">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highlight w:val="yellow"/>
              </w:rPr>
            </w:pPr>
            <w:r w:rsidRPr="00AA4727">
              <w:rPr>
                <w:rFonts w:ascii="Times New Roman" w:eastAsia="맑은 고딕" w:hAnsi="Times New Roman"/>
                <w:color w:val="000000"/>
                <w:szCs w:val="22"/>
                <w:highlight w:val="yellow"/>
              </w:rPr>
              <w:t>1</w:t>
            </w:r>
          </w:p>
          <w:p w14:paraId="4DC2BADE" w14:textId="77777777" w:rsidR="00946EA2" w:rsidRPr="0096741A" w:rsidRDefault="00946EA2" w:rsidP="00F57FC4">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AA4727">
              <w:rPr>
                <w:rFonts w:ascii="Times New Roman" w:eastAsia="맑은 고딕" w:hAnsi="Times New Roman"/>
                <w:color w:val="000000"/>
                <w:szCs w:val="22"/>
                <w:highlight w:val="yellow"/>
              </w:rPr>
              <w:t>1</w:t>
            </w:r>
          </w:p>
          <w:p w14:paraId="4287A639" w14:textId="77777777" w:rsidR="00946EA2" w:rsidRPr="0096741A" w:rsidRDefault="00946EA2" w:rsidP="00F57FC4">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lastRenderedPageBreak/>
              <w:t>0</w:t>
            </w:r>
          </w:p>
          <w:p w14:paraId="6900AECC" w14:textId="77777777" w:rsidR="00946EA2" w:rsidRPr="00AA4727" w:rsidRDefault="00946EA2" w:rsidP="00F57FC4">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highlight w:val="yellow"/>
              </w:rPr>
            </w:pPr>
            <w:r w:rsidRPr="00AA4727">
              <w:rPr>
                <w:rFonts w:ascii="Times New Roman" w:eastAsia="맑은 고딕" w:hAnsi="Times New Roman"/>
                <w:color w:val="000000"/>
                <w:szCs w:val="22"/>
                <w:highlight w:val="yellow"/>
              </w:rPr>
              <w:t>1</w:t>
            </w:r>
          </w:p>
          <w:p w14:paraId="5A3EBCFF" w14:textId="77777777" w:rsidR="00946EA2" w:rsidRPr="00AA4727" w:rsidRDefault="00946EA2" w:rsidP="00F57FC4">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highlight w:val="yellow"/>
              </w:rPr>
            </w:pPr>
            <w:r w:rsidRPr="00AA4727">
              <w:rPr>
                <w:rFonts w:ascii="Times New Roman" w:eastAsia="맑은 고딕" w:hAnsi="Times New Roman"/>
                <w:color w:val="000000"/>
                <w:szCs w:val="22"/>
                <w:highlight w:val="yellow"/>
              </w:rPr>
              <w:t>1</w:t>
            </w:r>
          </w:p>
          <w:p w14:paraId="33E56A43" w14:textId="77777777" w:rsidR="00946EA2" w:rsidRPr="00AA4727" w:rsidRDefault="00946EA2" w:rsidP="00F57FC4">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highlight w:val="yellow"/>
              </w:rPr>
            </w:pPr>
            <w:r w:rsidRPr="00AA4727">
              <w:rPr>
                <w:rFonts w:ascii="Times New Roman" w:eastAsia="맑은 고딕" w:hAnsi="Times New Roman"/>
                <w:color w:val="000000"/>
                <w:szCs w:val="22"/>
                <w:highlight w:val="yellow"/>
              </w:rPr>
              <w:t>1</w:t>
            </w:r>
          </w:p>
          <w:p w14:paraId="032A6E33" w14:textId="77777777" w:rsidR="00946EA2" w:rsidRPr="00AA4727" w:rsidRDefault="00946EA2" w:rsidP="00F57FC4">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highlight w:val="yellow"/>
              </w:rPr>
            </w:pPr>
            <w:r w:rsidRPr="00AA4727">
              <w:rPr>
                <w:rFonts w:ascii="Times New Roman" w:eastAsia="맑은 고딕" w:hAnsi="Times New Roman"/>
                <w:color w:val="000000"/>
                <w:szCs w:val="22"/>
                <w:highlight w:val="yellow"/>
              </w:rPr>
              <w:t>1</w:t>
            </w:r>
          </w:p>
          <w:p w14:paraId="0DD2568C" w14:textId="77777777" w:rsidR="00946EA2" w:rsidRPr="0096741A" w:rsidRDefault="00946EA2" w:rsidP="00F57FC4">
            <w:pPr>
              <w:tabs>
                <w:tab w:val="left" w:pos="1670"/>
                <w:tab w:val="left" w:pos="1715"/>
                <w:tab w:val="left" w:pos="1773"/>
              </w:tabs>
              <w:spacing w:before="0"/>
              <w:jc w:val="center"/>
              <w:rPr>
                <w:rFonts w:ascii="Times New Roman" w:hAnsi="Times New Roman"/>
                <w:noProof/>
                <w:color w:val="000000" w:themeColor="text1"/>
                <w:szCs w:val="22"/>
              </w:rPr>
            </w:pPr>
            <w:r w:rsidRPr="00AA4727">
              <w:rPr>
                <w:rFonts w:ascii="Times New Roman" w:eastAsia="맑은 고딕" w:hAnsi="Times New Roman"/>
                <w:color w:val="000000"/>
                <w:szCs w:val="22"/>
                <w:highlight w:val="yellow"/>
              </w:rPr>
              <w:t>1</w:t>
            </w:r>
          </w:p>
        </w:tc>
      </w:tr>
    </w:tbl>
    <w:p w14:paraId="5A991499" w14:textId="77777777" w:rsidR="00946EA2" w:rsidRDefault="00946EA2" w:rsidP="007E0DAC">
      <w:pPr>
        <w:tabs>
          <w:tab w:val="clear" w:pos="720"/>
          <w:tab w:val="clear" w:pos="1080"/>
          <w:tab w:val="clear" w:pos="1440"/>
          <w:tab w:val="left" w:pos="1670"/>
          <w:tab w:val="left" w:pos="1715"/>
          <w:tab w:val="left" w:pos="1773"/>
        </w:tabs>
        <w:rPr>
          <w:noProof/>
          <w:color w:val="000000" w:themeColor="text1"/>
          <w:lang w:eastAsia="ko-KR"/>
        </w:rPr>
      </w:pPr>
    </w:p>
    <w:p w14:paraId="6DF92B61" w14:textId="30B9B921" w:rsidR="00796D10" w:rsidRDefault="00F57FC4" w:rsidP="007E0DAC">
      <w:pPr>
        <w:tabs>
          <w:tab w:val="clear" w:pos="720"/>
          <w:tab w:val="clear" w:pos="1080"/>
          <w:tab w:val="clear" w:pos="1440"/>
          <w:tab w:val="left" w:pos="1670"/>
          <w:tab w:val="left" w:pos="1715"/>
          <w:tab w:val="left" w:pos="1773"/>
        </w:tabs>
        <w:rPr>
          <w:b/>
          <w:sz w:val="28"/>
          <w:lang w:val="en-CA"/>
        </w:rPr>
      </w:pPr>
      <w:r>
        <w:rPr>
          <w:b/>
          <w:sz w:val="28"/>
          <w:lang w:val="en-CA"/>
        </w:rPr>
        <w:t>Problem</w:t>
      </w:r>
      <w:r w:rsidR="00796D10" w:rsidRPr="008E444A">
        <w:rPr>
          <w:b/>
          <w:sz w:val="28"/>
          <w:lang w:val="en-CA"/>
        </w:rPr>
        <w:t xml:space="preserve"> </w:t>
      </w:r>
      <w:r>
        <w:rPr>
          <w:b/>
          <w:sz w:val="28"/>
          <w:lang w:val="en-CA"/>
        </w:rPr>
        <w:t>#1</w:t>
      </w:r>
      <w:r w:rsidR="00724C5F">
        <w:rPr>
          <w:b/>
          <w:sz w:val="28"/>
          <w:lang w:val="en-CA"/>
        </w:rPr>
        <w:t>.</w:t>
      </w:r>
    </w:p>
    <w:p w14:paraId="547E3471" w14:textId="52BD5D47" w:rsidR="00EC0FE5" w:rsidRDefault="00EC0FE5" w:rsidP="00040AEE">
      <w:pPr>
        <w:tabs>
          <w:tab w:val="clear" w:pos="720"/>
          <w:tab w:val="clear" w:pos="1080"/>
          <w:tab w:val="clear" w:pos="1440"/>
          <w:tab w:val="left" w:pos="1670"/>
          <w:tab w:val="left" w:pos="1715"/>
          <w:tab w:val="left" w:pos="1773"/>
        </w:tabs>
        <w:rPr>
          <w:noProof/>
          <w:szCs w:val="22"/>
          <w:lang w:eastAsia="ko-KR"/>
        </w:rPr>
      </w:pPr>
      <w:r w:rsidRPr="00EC0FE5">
        <w:rPr>
          <w:szCs w:val="22"/>
          <w:lang w:val="en-CA" w:eastAsia="ko-KR"/>
        </w:rPr>
        <w:t xml:space="preserve">Figure 2 shows the example of the movement of the edge. The direction of the edge movement of each modes are different according to the mode and block shape, i.e., the direction of the movement of the edge by the distance index is decided by the irregular policy. If </w:t>
      </w:r>
      <w:proofErr w:type="spellStart"/>
      <w:r w:rsidRPr="00EC0FE5">
        <w:rPr>
          <w:szCs w:val="22"/>
          <w:lang w:val="en-CA" w:eastAsia="ko-KR"/>
        </w:rPr>
        <w:t>hwRatio</w:t>
      </w:r>
      <w:proofErr w:type="spellEnd"/>
      <w:r w:rsidRPr="00EC0FE5">
        <w:rPr>
          <w:szCs w:val="22"/>
          <w:lang w:val="en-CA" w:eastAsia="ko-KR"/>
        </w:rPr>
        <w:t xml:space="preserve"> is greater than or equal</w:t>
      </w:r>
      <w:r>
        <w:rPr>
          <w:szCs w:val="22"/>
          <w:lang w:val="en-CA" w:eastAsia="ko-KR"/>
        </w:rPr>
        <w:t xml:space="preserve"> to 1, edge moves clock-</w:t>
      </w:r>
      <w:r w:rsidRPr="00EC0FE5">
        <w:rPr>
          <w:szCs w:val="22"/>
          <w:lang w:val="en-CA" w:eastAsia="ko-KR"/>
        </w:rPr>
        <w:t>wise except angle index 0 and 12.</w:t>
      </w:r>
      <w:r>
        <w:rPr>
          <w:szCs w:val="22"/>
          <w:lang w:val="en-CA" w:eastAsia="ko-KR"/>
        </w:rPr>
        <w:t xml:space="preserve"> Otherwise, </w:t>
      </w:r>
      <w:r w:rsidR="00ED0A27">
        <w:rPr>
          <w:szCs w:val="22"/>
          <w:lang w:val="en-CA" w:eastAsia="ko-KR"/>
        </w:rPr>
        <w:t xml:space="preserve">if </w:t>
      </w:r>
      <w:proofErr w:type="spellStart"/>
      <w:r>
        <w:rPr>
          <w:szCs w:val="22"/>
          <w:lang w:val="en-CA" w:eastAsia="ko-KR"/>
        </w:rPr>
        <w:t>hwRatio</w:t>
      </w:r>
      <w:proofErr w:type="spellEnd"/>
      <w:r>
        <w:rPr>
          <w:szCs w:val="22"/>
          <w:lang w:val="en-CA" w:eastAsia="ko-KR"/>
        </w:rPr>
        <w:t xml:space="preserve"> is less than 1, edge moves </w:t>
      </w:r>
      <w:r w:rsidRPr="00EC0FE5">
        <w:rPr>
          <w:szCs w:val="22"/>
          <w:lang w:val="en-CA" w:eastAsia="ko-KR"/>
        </w:rPr>
        <w:t>counter</w:t>
      </w:r>
      <w:r>
        <w:rPr>
          <w:szCs w:val="22"/>
          <w:lang w:val="en-CA" w:eastAsia="ko-KR"/>
        </w:rPr>
        <w:t>-</w:t>
      </w:r>
      <w:r w:rsidRPr="00EC0FE5">
        <w:rPr>
          <w:szCs w:val="22"/>
          <w:lang w:val="en-CA" w:eastAsia="ko-KR"/>
        </w:rPr>
        <w:t>clock</w:t>
      </w:r>
      <w:r>
        <w:rPr>
          <w:szCs w:val="22"/>
          <w:lang w:val="en-CA" w:eastAsia="ko-KR"/>
        </w:rPr>
        <w:t>-</w:t>
      </w:r>
      <w:r w:rsidRPr="00EC0FE5">
        <w:rPr>
          <w:szCs w:val="22"/>
          <w:lang w:val="en-CA" w:eastAsia="ko-KR"/>
        </w:rPr>
        <w:t>wise</w:t>
      </w:r>
      <w:r>
        <w:rPr>
          <w:szCs w:val="22"/>
          <w:lang w:val="en-CA" w:eastAsia="ko-KR"/>
        </w:rPr>
        <w:t xml:space="preserve"> except angle index 6 and 18.</w:t>
      </w:r>
      <w:r w:rsidRPr="00EC0FE5">
        <w:rPr>
          <w:noProof/>
          <w:szCs w:val="22"/>
          <w:lang w:eastAsia="ko-KR"/>
        </w:rPr>
        <w:t xml:space="preserve"> </w:t>
      </w:r>
    </w:p>
    <w:p w14:paraId="2EB2E971" w14:textId="77777777" w:rsidR="00EC0FE5" w:rsidRDefault="00EC0FE5" w:rsidP="00040AEE">
      <w:pPr>
        <w:tabs>
          <w:tab w:val="clear" w:pos="720"/>
          <w:tab w:val="clear" w:pos="1080"/>
          <w:tab w:val="clear" w:pos="1440"/>
          <w:tab w:val="left" w:pos="1670"/>
          <w:tab w:val="left" w:pos="1715"/>
          <w:tab w:val="left" w:pos="1773"/>
        </w:tabs>
        <w:rPr>
          <w:noProof/>
          <w:szCs w:val="22"/>
          <w:lang w:eastAsia="ko-KR"/>
        </w:rPr>
      </w:pPr>
    </w:p>
    <w:p w14:paraId="44FE4D87" w14:textId="45EF495F" w:rsidR="00EC116B" w:rsidRDefault="002A0BFE" w:rsidP="00EC116B">
      <w:pPr>
        <w:keepNext/>
        <w:tabs>
          <w:tab w:val="clear" w:pos="720"/>
          <w:tab w:val="clear" w:pos="1080"/>
          <w:tab w:val="clear" w:pos="1440"/>
          <w:tab w:val="left" w:pos="1670"/>
          <w:tab w:val="left" w:pos="1715"/>
          <w:tab w:val="left" w:pos="1773"/>
        </w:tabs>
      </w:pPr>
      <w:r>
        <w:rPr>
          <w:noProof/>
          <w:lang w:eastAsia="ko-KR"/>
        </w:rPr>
        <w:drawing>
          <wp:inline distT="0" distB="0" distL="0" distR="0" wp14:anchorId="10596D0B" wp14:editId="0E6E08AD">
            <wp:extent cx="5922879" cy="2722729"/>
            <wp:effectExtent l="0" t="0" r="1905" b="0"/>
            <wp:docPr id="31" name="그림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4425" cy="2732634"/>
                    </a:xfrm>
                    <a:prstGeom prst="rect">
                      <a:avLst/>
                    </a:prstGeom>
                    <a:noFill/>
                  </pic:spPr>
                </pic:pic>
              </a:graphicData>
            </a:graphic>
          </wp:inline>
        </w:drawing>
      </w:r>
    </w:p>
    <w:p w14:paraId="408D7561" w14:textId="538F0CDE" w:rsidR="00F57FC4" w:rsidRDefault="00EC116B" w:rsidP="00EC116B">
      <w:pPr>
        <w:pStyle w:val="ac"/>
        <w:jc w:val="center"/>
        <w:rPr>
          <w:szCs w:val="22"/>
          <w:lang w:val="en-CA" w:eastAsia="ko-KR"/>
        </w:rPr>
      </w:pPr>
      <w:bookmarkStart w:id="5" w:name="_Ref28092503"/>
      <w:r>
        <w:t xml:space="preserve">Figure </w:t>
      </w:r>
      <w:r w:rsidR="00FE11CD">
        <w:rPr>
          <w:noProof/>
        </w:rPr>
        <w:fldChar w:fldCharType="begin"/>
      </w:r>
      <w:r w:rsidR="00FE11CD">
        <w:rPr>
          <w:noProof/>
        </w:rPr>
        <w:instrText xml:space="preserve"> SEQ Figure \* ARABIC </w:instrText>
      </w:r>
      <w:r w:rsidR="00FE11CD">
        <w:rPr>
          <w:noProof/>
        </w:rPr>
        <w:fldChar w:fldCharType="separate"/>
      </w:r>
      <w:r w:rsidR="001C2980">
        <w:rPr>
          <w:noProof/>
        </w:rPr>
        <w:t>2</w:t>
      </w:r>
      <w:r w:rsidR="00FE11CD">
        <w:rPr>
          <w:noProof/>
        </w:rPr>
        <w:fldChar w:fldCharType="end"/>
      </w:r>
      <w:bookmarkEnd w:id="5"/>
      <w:r>
        <w:t xml:space="preserve"> </w:t>
      </w:r>
      <w:r>
        <w:rPr>
          <w:rFonts w:hint="eastAsia"/>
          <w:lang w:eastAsia="ko-KR"/>
        </w:rPr>
        <w:t xml:space="preserve">Examples of the </w:t>
      </w:r>
      <w:r>
        <w:rPr>
          <w:lang w:eastAsia="ko-KR"/>
        </w:rPr>
        <w:t xml:space="preserve">direction of the movement of the </w:t>
      </w:r>
      <w:r>
        <w:rPr>
          <w:rFonts w:hint="eastAsia"/>
          <w:lang w:eastAsia="ko-KR"/>
        </w:rPr>
        <w:t xml:space="preserve">edge </w:t>
      </w:r>
      <w:r>
        <w:rPr>
          <w:lang w:eastAsia="ko-KR"/>
        </w:rPr>
        <w:t xml:space="preserve">for (a) </w:t>
      </w:r>
      <w:proofErr w:type="spellStart"/>
      <w:r>
        <w:rPr>
          <w:lang w:eastAsia="ko-KR"/>
        </w:rPr>
        <w:t>hwRatio</w:t>
      </w:r>
      <w:proofErr w:type="spellEnd"/>
      <w:r>
        <w:rPr>
          <w:lang w:eastAsia="ko-KR"/>
        </w:rPr>
        <w:t xml:space="preserve"> &gt;= 1 and (b) </w:t>
      </w:r>
      <w:proofErr w:type="spellStart"/>
      <w:r>
        <w:rPr>
          <w:lang w:eastAsia="ko-KR"/>
        </w:rPr>
        <w:t>hwRatio</w:t>
      </w:r>
      <w:proofErr w:type="spellEnd"/>
      <w:r>
        <w:rPr>
          <w:lang w:eastAsia="ko-KR"/>
        </w:rPr>
        <w:t xml:space="preserve"> &lt; 1</w:t>
      </w:r>
    </w:p>
    <w:p w14:paraId="0DDCDE9C" w14:textId="77777777" w:rsidR="00F57FC4" w:rsidRDefault="00F57FC4" w:rsidP="00040AEE">
      <w:pPr>
        <w:tabs>
          <w:tab w:val="clear" w:pos="720"/>
          <w:tab w:val="clear" w:pos="1080"/>
          <w:tab w:val="clear" w:pos="1440"/>
          <w:tab w:val="left" w:pos="1670"/>
          <w:tab w:val="left" w:pos="1715"/>
          <w:tab w:val="left" w:pos="1773"/>
        </w:tabs>
        <w:rPr>
          <w:szCs w:val="22"/>
          <w:lang w:val="en-CA" w:eastAsia="ko-KR"/>
        </w:rPr>
      </w:pPr>
    </w:p>
    <w:p w14:paraId="235C575E" w14:textId="35BD6A1A" w:rsidR="00040AEE" w:rsidRPr="00F57FC4" w:rsidRDefault="00040AEE" w:rsidP="00040AEE">
      <w:pPr>
        <w:tabs>
          <w:tab w:val="clear" w:pos="720"/>
          <w:tab w:val="clear" w:pos="1080"/>
          <w:tab w:val="clear" w:pos="1440"/>
          <w:tab w:val="left" w:pos="1670"/>
          <w:tab w:val="left" w:pos="1715"/>
          <w:tab w:val="left" w:pos="1773"/>
        </w:tabs>
        <w:rPr>
          <w:szCs w:val="22"/>
          <w:lang w:val="en-CA" w:eastAsia="ko-KR"/>
        </w:rPr>
      </w:pPr>
      <w:r>
        <w:rPr>
          <w:noProof/>
          <w:color w:val="000000" w:themeColor="text1"/>
          <w:lang w:eastAsia="ko-KR"/>
        </w:rPr>
        <w:t xml:space="preserve">The variable “shiftHor” is decided by the block shape. As a example, if angle index is 1 and hwRatio is greater than or equal to 1, “shiftHor” is set to 0. In </w:t>
      </w:r>
      <w:r w:rsidR="00546660">
        <w:rPr>
          <w:noProof/>
          <w:color w:val="000000" w:themeColor="text1"/>
          <w:lang w:eastAsia="ko-KR"/>
        </w:rPr>
        <w:t>that</w:t>
      </w:r>
      <w:r>
        <w:rPr>
          <w:noProof/>
          <w:color w:val="000000" w:themeColor="text1"/>
          <w:lang w:eastAsia="ko-KR"/>
        </w:rPr>
        <w:t xml:space="preserve"> case, </w:t>
      </w:r>
      <w:r w:rsidR="00546660">
        <w:rPr>
          <w:noProof/>
          <w:color w:val="000000" w:themeColor="text1"/>
          <w:lang w:eastAsia="ko-KR"/>
        </w:rPr>
        <w:t xml:space="preserve">edge position is shifted by offsetY as </w:t>
      </w:r>
      <w:r w:rsidR="00546660">
        <w:rPr>
          <w:noProof/>
          <w:color w:val="000000" w:themeColor="text1"/>
          <w:lang w:eastAsia="ko-KR"/>
        </w:rPr>
        <w:fldChar w:fldCharType="begin"/>
      </w:r>
      <w:r w:rsidR="00546660">
        <w:rPr>
          <w:noProof/>
          <w:color w:val="000000" w:themeColor="text1"/>
          <w:lang w:eastAsia="ko-KR"/>
        </w:rPr>
        <w:instrText xml:space="preserve"> REF _Ref27573019 \h </w:instrText>
      </w:r>
      <w:r w:rsidR="00546660">
        <w:rPr>
          <w:noProof/>
          <w:color w:val="000000" w:themeColor="text1"/>
          <w:lang w:eastAsia="ko-KR"/>
        </w:rPr>
      </w:r>
      <w:r w:rsidR="00546660">
        <w:rPr>
          <w:noProof/>
          <w:color w:val="000000" w:themeColor="text1"/>
          <w:lang w:eastAsia="ko-KR"/>
        </w:rPr>
        <w:fldChar w:fldCharType="separate"/>
      </w:r>
      <w:r w:rsidR="00EC116B">
        <w:t xml:space="preserve">Figure </w:t>
      </w:r>
      <w:r w:rsidR="00EC116B">
        <w:rPr>
          <w:noProof/>
        </w:rPr>
        <w:t>3</w:t>
      </w:r>
      <w:r w:rsidR="00546660">
        <w:rPr>
          <w:noProof/>
          <w:color w:val="000000" w:themeColor="text1"/>
          <w:lang w:eastAsia="ko-KR"/>
        </w:rPr>
        <w:fldChar w:fldCharType="end"/>
      </w:r>
      <w:r w:rsidR="00546660">
        <w:rPr>
          <w:noProof/>
          <w:color w:val="000000" w:themeColor="text1"/>
          <w:lang w:eastAsia="ko-KR"/>
        </w:rPr>
        <w:t>(a).</w:t>
      </w:r>
      <w:r w:rsidR="00546660">
        <w:rPr>
          <w:rFonts w:hint="eastAsia"/>
          <w:noProof/>
          <w:color w:val="000000" w:themeColor="text1"/>
          <w:lang w:eastAsia="ko-KR"/>
        </w:rPr>
        <w:t xml:space="preserve"> </w:t>
      </w:r>
      <w:r>
        <w:rPr>
          <w:noProof/>
          <w:color w:val="000000" w:themeColor="text1"/>
          <w:lang w:eastAsia="ko-KR"/>
        </w:rPr>
        <w:t xml:space="preserve">Otherwise, if angle index is 1 and hwRatio is less than 1, “shiftHor” is set to 1. </w:t>
      </w:r>
      <w:r w:rsidR="00546660">
        <w:rPr>
          <w:noProof/>
          <w:color w:val="000000" w:themeColor="text1"/>
          <w:lang w:eastAsia="ko-KR"/>
        </w:rPr>
        <w:t xml:space="preserve">In that case, edge position is shifted by offsetX as </w:t>
      </w:r>
      <w:r w:rsidR="00546660">
        <w:rPr>
          <w:noProof/>
          <w:color w:val="000000" w:themeColor="text1"/>
          <w:lang w:eastAsia="ko-KR"/>
        </w:rPr>
        <w:fldChar w:fldCharType="begin"/>
      </w:r>
      <w:r w:rsidR="00546660">
        <w:rPr>
          <w:noProof/>
          <w:color w:val="000000" w:themeColor="text1"/>
          <w:lang w:eastAsia="ko-KR"/>
        </w:rPr>
        <w:instrText xml:space="preserve"> REF _Ref27573019 \h </w:instrText>
      </w:r>
      <w:r w:rsidR="00546660">
        <w:rPr>
          <w:noProof/>
          <w:color w:val="000000" w:themeColor="text1"/>
          <w:lang w:eastAsia="ko-KR"/>
        </w:rPr>
      </w:r>
      <w:r w:rsidR="00546660">
        <w:rPr>
          <w:noProof/>
          <w:color w:val="000000" w:themeColor="text1"/>
          <w:lang w:eastAsia="ko-KR"/>
        </w:rPr>
        <w:fldChar w:fldCharType="separate"/>
      </w:r>
      <w:r w:rsidR="00EC116B">
        <w:t xml:space="preserve">Figure </w:t>
      </w:r>
      <w:r w:rsidR="00EC116B">
        <w:rPr>
          <w:noProof/>
        </w:rPr>
        <w:t>3</w:t>
      </w:r>
      <w:r w:rsidR="00546660">
        <w:rPr>
          <w:noProof/>
          <w:color w:val="000000" w:themeColor="text1"/>
          <w:lang w:eastAsia="ko-KR"/>
        </w:rPr>
        <w:fldChar w:fldCharType="end"/>
      </w:r>
      <w:r w:rsidR="00546660">
        <w:rPr>
          <w:noProof/>
          <w:color w:val="000000" w:themeColor="text1"/>
          <w:lang w:eastAsia="ko-KR"/>
        </w:rPr>
        <w:t xml:space="preserve">(b). </w:t>
      </w:r>
      <w:r w:rsidR="00F57FC4">
        <w:rPr>
          <w:noProof/>
          <w:color w:val="000000" w:themeColor="text1"/>
          <w:lang w:eastAsia="ko-KR"/>
        </w:rPr>
        <w:t xml:space="preserve">Therefore, </w:t>
      </w:r>
      <w:r w:rsidR="00F57FC4" w:rsidRPr="005D2CE4">
        <w:rPr>
          <w:szCs w:val="22"/>
          <w:lang w:val="en-CA" w:eastAsia="ko-KR"/>
        </w:rPr>
        <w:t xml:space="preserve">the edge position is </w:t>
      </w:r>
      <w:r w:rsidR="00F57FC4">
        <w:rPr>
          <w:szCs w:val="22"/>
          <w:lang w:val="en-CA" w:eastAsia="ko-KR"/>
        </w:rPr>
        <w:t xml:space="preserve">decided </w:t>
      </w:r>
      <w:r w:rsidR="00F57FC4" w:rsidRPr="005D2CE4">
        <w:rPr>
          <w:szCs w:val="22"/>
          <w:lang w:val="en-CA" w:eastAsia="ko-KR"/>
        </w:rPr>
        <w:t>different</w:t>
      </w:r>
      <w:r w:rsidR="00F57FC4">
        <w:rPr>
          <w:szCs w:val="22"/>
          <w:lang w:val="en-CA" w:eastAsia="ko-KR"/>
        </w:rPr>
        <w:t>ly</w:t>
      </w:r>
      <w:r w:rsidR="00F57FC4" w:rsidRPr="005D2CE4">
        <w:rPr>
          <w:szCs w:val="22"/>
          <w:lang w:val="en-CA" w:eastAsia="ko-KR"/>
        </w:rPr>
        <w:t xml:space="preserve"> according to the block shape, even though </w:t>
      </w:r>
      <w:r w:rsidR="00AB764E" w:rsidRPr="005D2CE4">
        <w:rPr>
          <w:szCs w:val="22"/>
          <w:lang w:val="en-CA" w:eastAsia="ko-KR"/>
        </w:rPr>
        <w:t>same distance index</w:t>
      </w:r>
      <w:r w:rsidR="00AB764E">
        <w:rPr>
          <w:szCs w:val="22"/>
          <w:lang w:val="en-CA" w:eastAsia="ko-KR"/>
        </w:rPr>
        <w:t xml:space="preserve"> is being considered</w:t>
      </w:r>
      <w:r w:rsidR="00F57FC4" w:rsidRPr="005D2CE4">
        <w:rPr>
          <w:szCs w:val="22"/>
          <w:lang w:val="en-CA" w:eastAsia="ko-KR"/>
        </w:rPr>
        <w:t>.</w:t>
      </w:r>
    </w:p>
    <w:p w14:paraId="490EE1AA" w14:textId="77777777" w:rsidR="00040AEE" w:rsidRDefault="00040AEE" w:rsidP="00040AEE">
      <w:pPr>
        <w:tabs>
          <w:tab w:val="clear" w:pos="720"/>
          <w:tab w:val="clear" w:pos="1080"/>
          <w:tab w:val="clear" w:pos="1440"/>
          <w:tab w:val="left" w:pos="1670"/>
          <w:tab w:val="left" w:pos="1715"/>
          <w:tab w:val="left" w:pos="1773"/>
        </w:tabs>
        <w:rPr>
          <w:noProof/>
          <w:color w:val="000000" w:themeColor="text1"/>
          <w:lang w:eastAsia="ko-KR"/>
        </w:rPr>
      </w:pPr>
    </w:p>
    <w:p w14:paraId="4CC556C4" w14:textId="77777777" w:rsidR="00040AEE" w:rsidRDefault="005B050C" w:rsidP="00040AEE">
      <w:pPr>
        <w:keepNext/>
      </w:pPr>
      <w:r>
        <w:rPr>
          <w:noProof/>
          <w:color w:val="000000" w:themeColor="text1"/>
          <w:lang w:eastAsia="ko-KR"/>
        </w:rPr>
        <w:lastRenderedPageBreak/>
        <w:drawing>
          <wp:inline distT="0" distB="0" distL="0" distR="0" wp14:anchorId="236FDE84" wp14:editId="3413BA0E">
            <wp:extent cx="5977153" cy="2984291"/>
            <wp:effectExtent l="0" t="0" r="5080" b="6985"/>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93976" cy="2992690"/>
                    </a:xfrm>
                    <a:prstGeom prst="rect">
                      <a:avLst/>
                    </a:prstGeom>
                    <a:noFill/>
                  </pic:spPr>
                </pic:pic>
              </a:graphicData>
            </a:graphic>
          </wp:inline>
        </w:drawing>
      </w:r>
    </w:p>
    <w:p w14:paraId="5B362682" w14:textId="41AF5D9C" w:rsidR="007E0DAC" w:rsidRDefault="00040AEE" w:rsidP="00040AEE">
      <w:pPr>
        <w:pStyle w:val="ac"/>
        <w:rPr>
          <w:noProof/>
          <w:color w:val="000000" w:themeColor="text1"/>
          <w:lang w:eastAsia="ko-KR"/>
        </w:rPr>
      </w:pPr>
      <w:bookmarkStart w:id="6" w:name="_Ref27573019"/>
      <w:r>
        <w:t xml:space="preserve">Figure </w:t>
      </w:r>
      <w:r w:rsidR="00FE11CD">
        <w:rPr>
          <w:noProof/>
        </w:rPr>
        <w:fldChar w:fldCharType="begin"/>
      </w:r>
      <w:r w:rsidR="00FE11CD">
        <w:rPr>
          <w:noProof/>
        </w:rPr>
        <w:instrText xml:space="preserve"> SEQ Figure \* ARABIC </w:instrText>
      </w:r>
      <w:r w:rsidR="00FE11CD">
        <w:rPr>
          <w:noProof/>
        </w:rPr>
        <w:fldChar w:fldCharType="separate"/>
      </w:r>
      <w:r w:rsidR="001C2980">
        <w:rPr>
          <w:noProof/>
        </w:rPr>
        <w:t>3</w:t>
      </w:r>
      <w:r w:rsidR="00FE11CD">
        <w:rPr>
          <w:noProof/>
        </w:rPr>
        <w:fldChar w:fldCharType="end"/>
      </w:r>
      <w:bookmarkEnd w:id="6"/>
      <w:r>
        <w:t xml:space="preserve"> </w:t>
      </w:r>
      <w:r>
        <w:rPr>
          <w:rFonts w:hint="eastAsia"/>
          <w:lang w:eastAsia="ko-KR"/>
        </w:rPr>
        <w:t>Examples of the edge position</w:t>
      </w:r>
      <w:r>
        <w:rPr>
          <w:lang w:eastAsia="ko-KR"/>
        </w:rPr>
        <w:t xml:space="preserve"> for (a) </w:t>
      </w:r>
      <w:proofErr w:type="spellStart"/>
      <w:r>
        <w:rPr>
          <w:lang w:eastAsia="ko-KR"/>
        </w:rPr>
        <w:t>hwRatio</w:t>
      </w:r>
      <w:proofErr w:type="spellEnd"/>
      <w:r>
        <w:rPr>
          <w:lang w:eastAsia="ko-KR"/>
        </w:rPr>
        <w:t xml:space="preserve"> &gt;= 1 and (b) </w:t>
      </w:r>
      <w:proofErr w:type="spellStart"/>
      <w:r>
        <w:rPr>
          <w:lang w:eastAsia="ko-KR"/>
        </w:rPr>
        <w:t>hwRatio</w:t>
      </w:r>
      <w:proofErr w:type="spellEnd"/>
      <w:r>
        <w:rPr>
          <w:lang w:eastAsia="ko-KR"/>
        </w:rPr>
        <w:t xml:space="preserve"> &lt; 1 when angle index equal to 1.</w:t>
      </w:r>
    </w:p>
    <w:p w14:paraId="73D56B4C" w14:textId="77777777" w:rsidR="00040AEE" w:rsidRDefault="00040AEE" w:rsidP="00C03D47">
      <w:pPr>
        <w:tabs>
          <w:tab w:val="clear" w:pos="720"/>
          <w:tab w:val="clear" w:pos="1080"/>
          <w:tab w:val="clear" w:pos="1440"/>
          <w:tab w:val="left" w:pos="1670"/>
          <w:tab w:val="left" w:pos="1715"/>
          <w:tab w:val="left" w:pos="1773"/>
        </w:tabs>
        <w:rPr>
          <w:noProof/>
          <w:color w:val="000000" w:themeColor="text1"/>
          <w:lang w:eastAsia="ko-KR"/>
        </w:rPr>
      </w:pPr>
    </w:p>
    <w:p w14:paraId="2A730784" w14:textId="642B9378" w:rsidR="00546660" w:rsidRDefault="003A336B" w:rsidP="00546660">
      <w:pPr>
        <w:tabs>
          <w:tab w:val="clear" w:pos="720"/>
          <w:tab w:val="clear" w:pos="1080"/>
          <w:tab w:val="clear" w:pos="1440"/>
          <w:tab w:val="left" w:pos="1670"/>
          <w:tab w:val="left" w:pos="1715"/>
          <w:tab w:val="left" w:pos="1773"/>
        </w:tabs>
        <w:rPr>
          <w:b/>
          <w:sz w:val="28"/>
          <w:lang w:val="en-CA"/>
        </w:rPr>
      </w:pPr>
      <w:r>
        <w:rPr>
          <w:b/>
          <w:sz w:val="28"/>
          <w:lang w:val="en-CA"/>
        </w:rPr>
        <w:t>Problem #</w:t>
      </w:r>
      <w:r w:rsidR="00AB764E">
        <w:rPr>
          <w:b/>
          <w:sz w:val="28"/>
          <w:lang w:val="en-CA"/>
        </w:rPr>
        <w:t>2</w:t>
      </w:r>
    </w:p>
    <w:p w14:paraId="48540AFB" w14:textId="7B4E929A" w:rsidR="007E0DAC" w:rsidRPr="003A336B" w:rsidRDefault="003A336B" w:rsidP="00C03D47">
      <w:pPr>
        <w:tabs>
          <w:tab w:val="clear" w:pos="720"/>
          <w:tab w:val="clear" w:pos="1080"/>
          <w:tab w:val="clear" w:pos="1440"/>
          <w:tab w:val="left" w:pos="1670"/>
          <w:tab w:val="left" w:pos="1715"/>
          <w:tab w:val="left" w:pos="1773"/>
        </w:tabs>
        <w:rPr>
          <w:szCs w:val="22"/>
          <w:lang w:val="en-CA" w:eastAsia="ko-KR"/>
        </w:rPr>
      </w:pPr>
      <w:r>
        <w:rPr>
          <w:szCs w:val="22"/>
          <w:lang w:val="en-CA" w:eastAsia="ko-KR"/>
        </w:rPr>
        <w:t>Some</w:t>
      </w:r>
      <w:r w:rsidR="00F57FC4">
        <w:rPr>
          <w:szCs w:val="22"/>
          <w:lang w:val="en-CA" w:eastAsia="ko-KR"/>
        </w:rPr>
        <w:t xml:space="preserve"> modes have narrow interval between edges and some other modes have wide interval between edges.</w:t>
      </w:r>
      <w:r>
        <w:rPr>
          <w:rFonts w:hint="eastAsia"/>
          <w:szCs w:val="22"/>
          <w:lang w:val="en-CA" w:eastAsia="ko-KR"/>
        </w:rPr>
        <w:t xml:space="preserve"> </w:t>
      </w:r>
      <w:r w:rsidR="005908D6">
        <w:rPr>
          <w:noProof/>
          <w:color w:val="000000" w:themeColor="text1"/>
          <w:lang w:eastAsia="ko-KR"/>
        </w:rPr>
        <w:fldChar w:fldCharType="begin"/>
      </w:r>
      <w:r w:rsidR="005908D6">
        <w:rPr>
          <w:noProof/>
          <w:color w:val="000000" w:themeColor="text1"/>
          <w:lang w:eastAsia="ko-KR"/>
        </w:rPr>
        <w:instrText xml:space="preserve"> REF _Ref26464448 \h </w:instrText>
      </w:r>
      <w:r w:rsidR="005908D6">
        <w:rPr>
          <w:noProof/>
          <w:color w:val="000000" w:themeColor="text1"/>
          <w:lang w:eastAsia="ko-KR"/>
        </w:rPr>
      </w:r>
      <w:r w:rsidR="005908D6">
        <w:rPr>
          <w:noProof/>
          <w:color w:val="000000" w:themeColor="text1"/>
          <w:lang w:eastAsia="ko-KR"/>
        </w:rPr>
        <w:fldChar w:fldCharType="end"/>
      </w:r>
      <w:r w:rsidR="005908D6">
        <w:rPr>
          <w:noProof/>
          <w:color w:val="000000" w:themeColor="text1"/>
          <w:lang w:eastAsia="ko-KR"/>
        </w:rPr>
        <w:fldChar w:fldCharType="begin"/>
      </w:r>
      <w:r w:rsidR="005908D6">
        <w:rPr>
          <w:noProof/>
          <w:color w:val="000000" w:themeColor="text1"/>
          <w:lang w:eastAsia="ko-KR"/>
        </w:rPr>
        <w:instrText xml:space="preserve"> REF _Ref26464448 \h </w:instrText>
      </w:r>
      <w:r w:rsidR="005908D6">
        <w:rPr>
          <w:noProof/>
          <w:color w:val="000000" w:themeColor="text1"/>
          <w:lang w:eastAsia="ko-KR"/>
        </w:rPr>
      </w:r>
      <w:r w:rsidR="005908D6">
        <w:rPr>
          <w:noProof/>
          <w:color w:val="000000" w:themeColor="text1"/>
          <w:lang w:eastAsia="ko-KR"/>
        </w:rPr>
        <w:fldChar w:fldCharType="separate"/>
      </w:r>
      <w:r>
        <w:t xml:space="preserve">Figure </w:t>
      </w:r>
      <w:r>
        <w:rPr>
          <w:noProof/>
        </w:rPr>
        <w:t>4</w:t>
      </w:r>
      <w:r w:rsidR="005908D6">
        <w:rPr>
          <w:noProof/>
          <w:color w:val="000000" w:themeColor="text1"/>
          <w:lang w:eastAsia="ko-KR"/>
        </w:rPr>
        <w:fldChar w:fldCharType="end"/>
      </w:r>
      <w:r w:rsidR="00042030">
        <w:rPr>
          <w:noProof/>
          <w:color w:val="000000" w:themeColor="text1"/>
          <w:lang w:eastAsia="ko-KR"/>
        </w:rPr>
        <w:t xml:space="preserve"> show</w:t>
      </w:r>
      <w:r w:rsidR="005908D6">
        <w:rPr>
          <w:noProof/>
          <w:color w:val="000000" w:themeColor="text1"/>
          <w:lang w:eastAsia="ko-KR"/>
        </w:rPr>
        <w:t xml:space="preserve">s the example of the edge position which is derived with offsetY. Since the both cases, angleIdx 1 and 5 has same “shiftHor” value, offsetY is derived considering </w:t>
      </w:r>
      <w:r w:rsidR="005908D6" w:rsidRPr="000930B2">
        <w:rPr>
          <w:noProof/>
          <w:color w:val="000000" w:themeColor="text1"/>
        </w:rPr>
        <w:t>(distanceIdx * nH) &gt;&gt; 3</w:t>
      </w:r>
      <w:r w:rsidR="005908D6">
        <w:rPr>
          <w:noProof/>
          <w:color w:val="000000" w:themeColor="text1"/>
        </w:rPr>
        <w:t>.</w:t>
      </w:r>
      <w:r w:rsidR="004A3965">
        <w:rPr>
          <w:noProof/>
          <w:color w:val="000000" w:themeColor="text1"/>
        </w:rPr>
        <w:t xml:space="preserve"> It is show that the interval between edges at </w:t>
      </w:r>
      <w:r w:rsidR="004A3965">
        <w:rPr>
          <w:noProof/>
          <w:color w:val="000000" w:themeColor="text1"/>
        </w:rPr>
        <w:fldChar w:fldCharType="begin"/>
      </w:r>
      <w:r w:rsidR="004A3965">
        <w:rPr>
          <w:noProof/>
          <w:color w:val="000000" w:themeColor="text1"/>
        </w:rPr>
        <w:instrText xml:space="preserve"> REF _Ref26464448 \h </w:instrText>
      </w:r>
      <w:r w:rsidR="004A3965">
        <w:rPr>
          <w:noProof/>
          <w:color w:val="000000" w:themeColor="text1"/>
        </w:rPr>
      </w:r>
      <w:r w:rsidR="004A3965">
        <w:rPr>
          <w:noProof/>
          <w:color w:val="000000" w:themeColor="text1"/>
        </w:rPr>
        <w:fldChar w:fldCharType="separate"/>
      </w:r>
      <w:r>
        <w:t xml:space="preserve">Figure </w:t>
      </w:r>
      <w:r>
        <w:rPr>
          <w:noProof/>
        </w:rPr>
        <w:t>4</w:t>
      </w:r>
      <w:r w:rsidR="004A3965">
        <w:rPr>
          <w:noProof/>
          <w:color w:val="000000" w:themeColor="text1"/>
        </w:rPr>
        <w:fldChar w:fldCharType="end"/>
      </w:r>
      <w:r w:rsidR="004A3965">
        <w:rPr>
          <w:noProof/>
          <w:color w:val="000000" w:themeColor="text1"/>
        </w:rPr>
        <w:t xml:space="preserve">(a) is narrow and the interval between edges at </w:t>
      </w:r>
      <w:r w:rsidR="004A3965">
        <w:rPr>
          <w:noProof/>
          <w:color w:val="000000" w:themeColor="text1"/>
        </w:rPr>
        <w:fldChar w:fldCharType="begin"/>
      </w:r>
      <w:r w:rsidR="004A3965">
        <w:rPr>
          <w:noProof/>
          <w:color w:val="000000" w:themeColor="text1"/>
        </w:rPr>
        <w:instrText xml:space="preserve"> REF _Ref26464448 \h </w:instrText>
      </w:r>
      <w:r w:rsidR="004A3965">
        <w:rPr>
          <w:noProof/>
          <w:color w:val="000000" w:themeColor="text1"/>
        </w:rPr>
      </w:r>
      <w:r w:rsidR="004A3965">
        <w:rPr>
          <w:noProof/>
          <w:color w:val="000000" w:themeColor="text1"/>
        </w:rPr>
        <w:fldChar w:fldCharType="separate"/>
      </w:r>
      <w:r>
        <w:t xml:space="preserve">Figure </w:t>
      </w:r>
      <w:r>
        <w:rPr>
          <w:noProof/>
        </w:rPr>
        <w:t>4</w:t>
      </w:r>
      <w:r w:rsidR="004A3965">
        <w:rPr>
          <w:noProof/>
          <w:color w:val="000000" w:themeColor="text1"/>
        </w:rPr>
        <w:fldChar w:fldCharType="end"/>
      </w:r>
      <w:r w:rsidR="004A3965">
        <w:rPr>
          <w:noProof/>
          <w:color w:val="000000" w:themeColor="text1"/>
        </w:rPr>
        <w:t xml:space="preserve"> (b) is wide.</w:t>
      </w:r>
      <w:r w:rsidR="00EC37D3">
        <w:rPr>
          <w:noProof/>
          <w:color w:val="000000" w:themeColor="text1"/>
        </w:rPr>
        <w:t xml:space="preserve"> </w:t>
      </w:r>
    </w:p>
    <w:p w14:paraId="373CA6E7" w14:textId="70514CB7" w:rsidR="004A3965" w:rsidRDefault="004A3965" w:rsidP="005908D6">
      <w:pPr>
        <w:keepNext/>
        <w:tabs>
          <w:tab w:val="clear" w:pos="720"/>
          <w:tab w:val="clear" w:pos="1080"/>
          <w:tab w:val="clear" w:pos="1440"/>
          <w:tab w:val="left" w:pos="1670"/>
          <w:tab w:val="left" w:pos="1715"/>
          <w:tab w:val="left" w:pos="1773"/>
        </w:tabs>
      </w:pPr>
      <w:r>
        <w:rPr>
          <w:noProof/>
          <w:lang w:eastAsia="ko-KR"/>
        </w:rPr>
        <w:drawing>
          <wp:inline distT="0" distB="0" distL="0" distR="0" wp14:anchorId="6D7F9DDE" wp14:editId="2D92F453">
            <wp:extent cx="6057875" cy="2967708"/>
            <wp:effectExtent l="0" t="0" r="635" b="0"/>
            <wp:docPr id="44" name="그림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77627" cy="2977384"/>
                    </a:xfrm>
                    <a:prstGeom prst="rect">
                      <a:avLst/>
                    </a:prstGeom>
                    <a:noFill/>
                  </pic:spPr>
                </pic:pic>
              </a:graphicData>
            </a:graphic>
          </wp:inline>
        </w:drawing>
      </w:r>
    </w:p>
    <w:p w14:paraId="2F3EA29C" w14:textId="1D839B85" w:rsidR="00042030" w:rsidRDefault="005908D6" w:rsidP="004A3965">
      <w:pPr>
        <w:pStyle w:val="ac"/>
        <w:jc w:val="center"/>
        <w:rPr>
          <w:noProof/>
          <w:color w:val="000000" w:themeColor="text1"/>
          <w:lang w:eastAsia="ko-KR"/>
        </w:rPr>
      </w:pPr>
      <w:bookmarkStart w:id="7" w:name="_Ref26464448"/>
      <w:r>
        <w:t xml:space="preserve">Figure </w:t>
      </w:r>
      <w:r w:rsidR="00FE11CD">
        <w:rPr>
          <w:noProof/>
        </w:rPr>
        <w:fldChar w:fldCharType="begin"/>
      </w:r>
      <w:r w:rsidR="00FE11CD">
        <w:rPr>
          <w:noProof/>
        </w:rPr>
        <w:instrText xml:space="preserve"> SEQ Figure \* ARABIC </w:instrText>
      </w:r>
      <w:r w:rsidR="00FE11CD">
        <w:rPr>
          <w:noProof/>
        </w:rPr>
        <w:fldChar w:fldCharType="separate"/>
      </w:r>
      <w:r w:rsidR="001C2980">
        <w:rPr>
          <w:noProof/>
        </w:rPr>
        <w:t>4</w:t>
      </w:r>
      <w:r w:rsidR="00FE11CD">
        <w:rPr>
          <w:noProof/>
        </w:rPr>
        <w:fldChar w:fldCharType="end"/>
      </w:r>
      <w:bookmarkEnd w:id="7"/>
      <w:r w:rsidR="004A3965">
        <w:t xml:space="preserve"> </w:t>
      </w:r>
      <w:r w:rsidR="0096741A">
        <w:rPr>
          <w:rFonts w:hint="eastAsia"/>
          <w:lang w:eastAsia="ko-KR"/>
        </w:rPr>
        <w:t>E</w:t>
      </w:r>
      <w:r w:rsidR="004A3965">
        <w:rPr>
          <w:rFonts w:hint="eastAsia"/>
          <w:lang w:eastAsia="ko-KR"/>
        </w:rPr>
        <w:t>xamples of the edge position</w:t>
      </w:r>
      <w:r w:rsidR="004A3965">
        <w:rPr>
          <w:lang w:eastAsia="ko-KR"/>
        </w:rPr>
        <w:t xml:space="preserve"> for (a) </w:t>
      </w:r>
      <w:proofErr w:type="spellStart"/>
      <w:r w:rsidR="004A3965">
        <w:rPr>
          <w:lang w:eastAsia="ko-KR"/>
        </w:rPr>
        <w:t>angleIdx</w:t>
      </w:r>
      <w:proofErr w:type="spellEnd"/>
      <w:r w:rsidR="004A3965">
        <w:rPr>
          <w:lang w:eastAsia="ko-KR"/>
        </w:rPr>
        <w:t xml:space="preserve"> equal to 1 and (b) </w:t>
      </w:r>
      <w:proofErr w:type="spellStart"/>
      <w:r w:rsidR="004A3965">
        <w:rPr>
          <w:lang w:eastAsia="ko-KR"/>
        </w:rPr>
        <w:t>angleIdx</w:t>
      </w:r>
      <w:proofErr w:type="spellEnd"/>
      <w:r w:rsidR="004A3965">
        <w:rPr>
          <w:lang w:eastAsia="ko-KR"/>
        </w:rPr>
        <w:t xml:space="preserve"> equal to 5.</w:t>
      </w:r>
    </w:p>
    <w:p w14:paraId="611BF5E6" w14:textId="77777777" w:rsidR="00EC37D3" w:rsidRDefault="00EC37D3" w:rsidP="00C03D47">
      <w:pPr>
        <w:tabs>
          <w:tab w:val="clear" w:pos="720"/>
          <w:tab w:val="clear" w:pos="1080"/>
          <w:tab w:val="clear" w:pos="1440"/>
          <w:tab w:val="left" w:pos="1670"/>
          <w:tab w:val="left" w:pos="1715"/>
          <w:tab w:val="left" w:pos="1773"/>
        </w:tabs>
        <w:rPr>
          <w:noProof/>
          <w:color w:val="000000" w:themeColor="text1"/>
          <w:lang w:eastAsia="ko-KR"/>
        </w:rPr>
      </w:pPr>
    </w:p>
    <w:p w14:paraId="0609C440" w14:textId="72F79CAB" w:rsidR="00ED2EB0" w:rsidRDefault="00ED2EB0" w:rsidP="00ED2EB0">
      <w:pPr>
        <w:pStyle w:val="1"/>
        <w:rPr>
          <w:lang w:val="en-CA"/>
        </w:rPr>
      </w:pPr>
      <w:r>
        <w:rPr>
          <w:lang w:val="en-CA"/>
        </w:rPr>
        <w:lastRenderedPageBreak/>
        <w:t>Proposed method</w:t>
      </w:r>
    </w:p>
    <w:p w14:paraId="5101D919" w14:textId="6300243C" w:rsidR="00724C5F" w:rsidRDefault="00A32AC9" w:rsidP="00724C5F">
      <w:pPr>
        <w:tabs>
          <w:tab w:val="clear" w:pos="720"/>
          <w:tab w:val="clear" w:pos="1080"/>
          <w:tab w:val="clear" w:pos="1440"/>
          <w:tab w:val="left" w:pos="1670"/>
          <w:tab w:val="left" w:pos="1715"/>
          <w:tab w:val="left" w:pos="1773"/>
        </w:tabs>
        <w:rPr>
          <w:lang w:val="en-CA" w:eastAsia="ko-KR"/>
        </w:rPr>
      </w:pPr>
      <w:r w:rsidRPr="00A32AC9">
        <w:rPr>
          <w:lang w:val="en-CA" w:eastAsia="ko-KR"/>
        </w:rPr>
        <w:t>In the above problems, edge positioning dependent to block shape causes the irregular block partitioning in design. Therefore, block shape condit</w:t>
      </w:r>
      <w:r>
        <w:rPr>
          <w:lang w:val="en-CA" w:eastAsia="ko-KR"/>
        </w:rPr>
        <w:t xml:space="preserve">ion is removed and adjusted to have same rule for all mode. Also, In the </w:t>
      </w:r>
      <w:r w:rsidR="00AB764E">
        <w:rPr>
          <w:lang w:val="en-CA" w:eastAsia="ko-KR"/>
        </w:rPr>
        <w:t xml:space="preserve">GEO </w:t>
      </w:r>
      <w:r>
        <w:rPr>
          <w:lang w:val="en-CA" w:eastAsia="ko-KR"/>
        </w:rPr>
        <w:t xml:space="preserve">common base, </w:t>
      </w:r>
      <w:r w:rsidR="00A60F21">
        <w:rPr>
          <w:lang w:val="en-CA" w:eastAsia="ko-KR"/>
        </w:rPr>
        <w:t xml:space="preserve">angles close to vertical edge has narrow </w:t>
      </w:r>
      <w:r>
        <w:rPr>
          <w:lang w:val="en-CA" w:eastAsia="ko-KR"/>
        </w:rPr>
        <w:t>and</w:t>
      </w:r>
      <w:r w:rsidR="00A60F21">
        <w:rPr>
          <w:lang w:val="en-CA" w:eastAsia="ko-KR"/>
        </w:rPr>
        <w:t xml:space="preserve"> angles close to horizontal edge has </w:t>
      </w:r>
      <w:r w:rsidR="00873012">
        <w:rPr>
          <w:lang w:val="en-CA" w:eastAsia="ko-KR"/>
        </w:rPr>
        <w:t>wide</w:t>
      </w:r>
      <w:r w:rsidR="00A60F21">
        <w:rPr>
          <w:lang w:val="en-CA" w:eastAsia="ko-KR"/>
        </w:rPr>
        <w:t xml:space="preserve">. To fix the irregular </w:t>
      </w:r>
      <w:r w:rsidR="00D705F1">
        <w:rPr>
          <w:lang w:val="en-CA" w:eastAsia="ko-KR"/>
        </w:rPr>
        <w:t>partitioning</w:t>
      </w:r>
      <w:r w:rsidR="00AB764E">
        <w:rPr>
          <w:lang w:val="en-CA" w:eastAsia="ko-KR"/>
        </w:rPr>
        <w:t xml:space="preserve"> policies</w:t>
      </w:r>
      <w:r w:rsidR="00A60F21">
        <w:rPr>
          <w:lang w:val="en-CA" w:eastAsia="ko-KR"/>
        </w:rPr>
        <w:t xml:space="preserve">, angles with narrow interval are adjusted to have wide interval. </w:t>
      </w:r>
      <w:r w:rsidR="00A60F21">
        <w:rPr>
          <w:lang w:val="en-CA" w:eastAsia="ko-KR"/>
        </w:rPr>
        <w:fldChar w:fldCharType="begin"/>
      </w:r>
      <w:r w:rsidR="00A60F21">
        <w:rPr>
          <w:lang w:val="en-CA" w:eastAsia="ko-KR"/>
        </w:rPr>
        <w:instrText xml:space="preserve"> REF _Ref27574838 \h </w:instrText>
      </w:r>
      <w:r w:rsidR="00A60F21">
        <w:rPr>
          <w:lang w:val="en-CA" w:eastAsia="ko-KR"/>
        </w:rPr>
      </w:r>
      <w:r w:rsidR="00A60F21">
        <w:rPr>
          <w:lang w:val="en-CA" w:eastAsia="ko-KR"/>
        </w:rPr>
        <w:fldChar w:fldCharType="separate"/>
      </w:r>
      <w:r>
        <w:t xml:space="preserve">Figure </w:t>
      </w:r>
      <w:r>
        <w:rPr>
          <w:noProof/>
        </w:rPr>
        <w:t>5</w:t>
      </w:r>
      <w:r w:rsidR="00A60F21">
        <w:rPr>
          <w:lang w:val="en-CA" w:eastAsia="ko-KR"/>
        </w:rPr>
        <w:fldChar w:fldCharType="end"/>
      </w:r>
      <w:r w:rsidR="00A60F21">
        <w:rPr>
          <w:lang w:val="en-CA" w:eastAsia="ko-KR"/>
        </w:rPr>
        <w:t>(a)</w:t>
      </w:r>
      <w:r w:rsidR="00906646">
        <w:rPr>
          <w:lang w:val="en-CA" w:eastAsia="ko-KR"/>
        </w:rPr>
        <w:t xml:space="preserve"> and </w:t>
      </w:r>
      <w:r w:rsidR="00906646">
        <w:rPr>
          <w:lang w:val="en-CA" w:eastAsia="ko-KR"/>
        </w:rPr>
        <w:fldChar w:fldCharType="begin"/>
      </w:r>
      <w:r w:rsidR="00906646">
        <w:rPr>
          <w:lang w:val="en-CA" w:eastAsia="ko-KR"/>
        </w:rPr>
        <w:instrText xml:space="preserve"> REF _Ref28677906 \h </w:instrText>
      </w:r>
      <w:r w:rsidR="00906646">
        <w:rPr>
          <w:lang w:val="en-CA" w:eastAsia="ko-KR"/>
        </w:rPr>
      </w:r>
      <w:r w:rsidR="00906646">
        <w:rPr>
          <w:lang w:val="en-CA" w:eastAsia="ko-KR"/>
        </w:rPr>
        <w:fldChar w:fldCharType="separate"/>
      </w:r>
      <w:r w:rsidR="00906646">
        <w:t xml:space="preserve">Figure </w:t>
      </w:r>
      <w:r w:rsidR="00906646">
        <w:rPr>
          <w:noProof/>
        </w:rPr>
        <w:t>6</w:t>
      </w:r>
      <w:r w:rsidR="00906646">
        <w:rPr>
          <w:lang w:val="en-CA" w:eastAsia="ko-KR"/>
        </w:rPr>
        <w:fldChar w:fldCharType="end"/>
      </w:r>
      <w:r w:rsidR="00906646">
        <w:rPr>
          <w:lang w:val="en-CA" w:eastAsia="ko-KR"/>
        </w:rPr>
        <w:t>(a)</w:t>
      </w:r>
      <w:r w:rsidR="00A60F21">
        <w:rPr>
          <w:lang w:val="en-CA" w:eastAsia="ko-KR"/>
        </w:rPr>
        <w:t xml:space="preserve"> shows the example of the angle close to vertical edge to have</w:t>
      </w:r>
      <w:r w:rsidR="00873012">
        <w:rPr>
          <w:lang w:val="en-CA" w:eastAsia="ko-KR"/>
        </w:rPr>
        <w:t xml:space="preserve"> wide interval</w:t>
      </w:r>
      <w:r w:rsidR="00A60F21">
        <w:rPr>
          <w:lang w:val="en-CA" w:eastAsia="ko-KR"/>
        </w:rPr>
        <w:t xml:space="preserve"> </w:t>
      </w:r>
      <w:r w:rsidR="00873012">
        <w:rPr>
          <w:lang w:val="en-CA" w:eastAsia="ko-KR"/>
        </w:rPr>
        <w:t xml:space="preserve">as </w:t>
      </w:r>
      <w:r w:rsidR="00A60F21">
        <w:rPr>
          <w:lang w:val="en-CA" w:eastAsia="ko-KR"/>
        </w:rPr>
        <w:fldChar w:fldCharType="begin"/>
      </w:r>
      <w:r w:rsidR="00A60F21">
        <w:rPr>
          <w:lang w:val="en-CA" w:eastAsia="ko-KR"/>
        </w:rPr>
        <w:instrText xml:space="preserve"> REF _Ref27574838 \h </w:instrText>
      </w:r>
      <w:r w:rsidR="00A60F21">
        <w:rPr>
          <w:lang w:val="en-CA" w:eastAsia="ko-KR"/>
        </w:rPr>
      </w:r>
      <w:r w:rsidR="00A60F21">
        <w:rPr>
          <w:lang w:val="en-CA" w:eastAsia="ko-KR"/>
        </w:rPr>
        <w:fldChar w:fldCharType="separate"/>
      </w:r>
      <w:r>
        <w:t xml:space="preserve">Figure </w:t>
      </w:r>
      <w:r>
        <w:rPr>
          <w:noProof/>
        </w:rPr>
        <w:t>5</w:t>
      </w:r>
      <w:r w:rsidR="00A60F21">
        <w:rPr>
          <w:lang w:val="en-CA" w:eastAsia="ko-KR"/>
        </w:rPr>
        <w:fldChar w:fldCharType="end"/>
      </w:r>
      <w:r w:rsidR="00A60F21">
        <w:rPr>
          <w:lang w:val="en-CA" w:eastAsia="ko-KR"/>
        </w:rPr>
        <w:t>(b)</w:t>
      </w:r>
      <w:r w:rsidR="00906646">
        <w:rPr>
          <w:lang w:val="en-CA" w:eastAsia="ko-KR"/>
        </w:rPr>
        <w:t xml:space="preserve"> and </w:t>
      </w:r>
      <w:r w:rsidR="00906646">
        <w:rPr>
          <w:lang w:val="en-CA" w:eastAsia="ko-KR"/>
        </w:rPr>
        <w:fldChar w:fldCharType="begin"/>
      </w:r>
      <w:r w:rsidR="00906646">
        <w:rPr>
          <w:lang w:val="en-CA" w:eastAsia="ko-KR"/>
        </w:rPr>
        <w:instrText xml:space="preserve"> REF _Ref28677906 \h </w:instrText>
      </w:r>
      <w:r w:rsidR="00906646">
        <w:rPr>
          <w:lang w:val="en-CA" w:eastAsia="ko-KR"/>
        </w:rPr>
      </w:r>
      <w:r w:rsidR="00906646">
        <w:rPr>
          <w:lang w:val="en-CA" w:eastAsia="ko-KR"/>
        </w:rPr>
        <w:fldChar w:fldCharType="separate"/>
      </w:r>
      <w:r w:rsidR="00906646">
        <w:t xml:space="preserve">Figure </w:t>
      </w:r>
      <w:r w:rsidR="00906646">
        <w:rPr>
          <w:noProof/>
        </w:rPr>
        <w:t>6</w:t>
      </w:r>
      <w:r w:rsidR="00906646">
        <w:rPr>
          <w:lang w:val="en-CA" w:eastAsia="ko-KR"/>
        </w:rPr>
        <w:fldChar w:fldCharType="end"/>
      </w:r>
      <w:r w:rsidR="00906646">
        <w:rPr>
          <w:lang w:val="en-CA" w:eastAsia="ko-KR"/>
        </w:rPr>
        <w:t>(b), respectively</w:t>
      </w:r>
      <w:r w:rsidR="00A60F21">
        <w:rPr>
          <w:lang w:val="en-CA" w:eastAsia="ko-KR"/>
        </w:rPr>
        <w:t xml:space="preserve">. </w:t>
      </w:r>
    </w:p>
    <w:p w14:paraId="54344B5B" w14:textId="77777777" w:rsidR="00AB764E" w:rsidRDefault="00AB764E" w:rsidP="00873012">
      <w:pPr>
        <w:keepNext/>
      </w:pPr>
      <w:r>
        <w:rPr>
          <w:noProof/>
          <w:lang w:eastAsia="ko-KR"/>
        </w:rPr>
        <w:drawing>
          <wp:inline distT="0" distB="0" distL="0" distR="0" wp14:anchorId="5CAC476E" wp14:editId="63CB1C93">
            <wp:extent cx="6031406" cy="2954741"/>
            <wp:effectExtent l="0" t="0" r="7620" b="0"/>
            <wp:docPr id="30"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44056" cy="2960938"/>
                    </a:xfrm>
                    <a:prstGeom prst="rect">
                      <a:avLst/>
                    </a:prstGeom>
                    <a:noFill/>
                  </pic:spPr>
                </pic:pic>
              </a:graphicData>
            </a:graphic>
          </wp:inline>
        </w:drawing>
      </w:r>
    </w:p>
    <w:p w14:paraId="4EF27723" w14:textId="53075FF9" w:rsidR="00724C5F" w:rsidRDefault="00AB764E" w:rsidP="00873012">
      <w:pPr>
        <w:pStyle w:val="ac"/>
        <w:jc w:val="center"/>
      </w:pPr>
      <w:bookmarkStart w:id="8" w:name="_Ref28677963"/>
      <w:r>
        <w:t xml:space="preserve">Figure </w:t>
      </w:r>
      <w:r w:rsidR="002C4740">
        <w:rPr>
          <w:noProof/>
        </w:rPr>
        <w:fldChar w:fldCharType="begin"/>
      </w:r>
      <w:r w:rsidR="002C4740">
        <w:rPr>
          <w:noProof/>
        </w:rPr>
        <w:instrText xml:space="preserve"> SEQ Figure \* ARABIC </w:instrText>
      </w:r>
      <w:r w:rsidR="002C4740">
        <w:rPr>
          <w:noProof/>
        </w:rPr>
        <w:fldChar w:fldCharType="separate"/>
      </w:r>
      <w:r w:rsidR="001C2980">
        <w:rPr>
          <w:noProof/>
        </w:rPr>
        <w:t>5</w:t>
      </w:r>
      <w:r w:rsidR="002C4740">
        <w:rPr>
          <w:noProof/>
        </w:rPr>
        <w:fldChar w:fldCharType="end"/>
      </w:r>
      <w:bookmarkEnd w:id="8"/>
      <w:r>
        <w:t xml:space="preserve"> Example of the adjusted angles (</w:t>
      </w:r>
      <w:proofErr w:type="spellStart"/>
      <w:r>
        <w:t>angleIdx</w:t>
      </w:r>
      <w:proofErr w:type="spellEnd"/>
      <w:r>
        <w:t xml:space="preserve"> == 1)</w:t>
      </w:r>
      <w:r w:rsidR="00147AEE">
        <w:t xml:space="preserve"> with clock-wise movement</w:t>
      </w:r>
    </w:p>
    <w:p w14:paraId="7865F4E5" w14:textId="77777777" w:rsidR="001C2980" w:rsidRDefault="001C2980" w:rsidP="001C2980">
      <w:pPr>
        <w:keepNext/>
        <w:tabs>
          <w:tab w:val="clear" w:pos="720"/>
          <w:tab w:val="clear" w:pos="1080"/>
          <w:tab w:val="clear" w:pos="1440"/>
          <w:tab w:val="left" w:pos="1670"/>
          <w:tab w:val="left" w:pos="1715"/>
          <w:tab w:val="left" w:pos="1773"/>
        </w:tabs>
      </w:pPr>
      <w:r>
        <w:rPr>
          <w:noProof/>
          <w:lang w:eastAsia="ko-KR"/>
        </w:rPr>
        <w:drawing>
          <wp:inline distT="0" distB="0" distL="0" distR="0" wp14:anchorId="7502A551" wp14:editId="30054FEF">
            <wp:extent cx="5943524" cy="2905356"/>
            <wp:effectExtent l="0" t="0" r="635" b="0"/>
            <wp:docPr id="29"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65165" cy="2915935"/>
                    </a:xfrm>
                    <a:prstGeom prst="rect">
                      <a:avLst/>
                    </a:prstGeom>
                    <a:noFill/>
                  </pic:spPr>
                </pic:pic>
              </a:graphicData>
            </a:graphic>
          </wp:inline>
        </w:drawing>
      </w:r>
    </w:p>
    <w:p w14:paraId="0B9E1DE7" w14:textId="3E2589D6" w:rsidR="00873012" w:rsidRDefault="001C2980" w:rsidP="001C2980">
      <w:pPr>
        <w:pStyle w:val="ac"/>
        <w:jc w:val="center"/>
        <w:rPr>
          <w:lang w:val="en-CA" w:eastAsia="ko-KR"/>
        </w:rPr>
      </w:pPr>
      <w:bookmarkStart w:id="9" w:name="_Ref28677906"/>
      <w:r>
        <w:t xml:space="preserve">Figure </w:t>
      </w:r>
      <w:r w:rsidR="002C4740">
        <w:rPr>
          <w:noProof/>
        </w:rPr>
        <w:fldChar w:fldCharType="begin"/>
      </w:r>
      <w:r w:rsidR="002C4740">
        <w:rPr>
          <w:noProof/>
        </w:rPr>
        <w:instrText xml:space="preserve"> SEQ Figure \* ARABIC </w:instrText>
      </w:r>
      <w:r w:rsidR="002C4740">
        <w:rPr>
          <w:noProof/>
        </w:rPr>
        <w:fldChar w:fldCharType="separate"/>
      </w:r>
      <w:r>
        <w:rPr>
          <w:noProof/>
        </w:rPr>
        <w:t>6</w:t>
      </w:r>
      <w:r w:rsidR="002C4740">
        <w:rPr>
          <w:noProof/>
        </w:rPr>
        <w:fldChar w:fldCharType="end"/>
      </w:r>
      <w:bookmarkEnd w:id="9"/>
      <w:r w:rsidRPr="001C2980">
        <w:t xml:space="preserve"> </w:t>
      </w:r>
      <w:r>
        <w:t>Example of the adjusted angles (</w:t>
      </w:r>
      <w:proofErr w:type="spellStart"/>
      <w:r>
        <w:t>angleIdx</w:t>
      </w:r>
      <w:proofErr w:type="spellEnd"/>
      <w:r>
        <w:t xml:space="preserve"> == 1) with count-clock-wise movement</w:t>
      </w:r>
    </w:p>
    <w:p w14:paraId="592C42B3" w14:textId="1867C768" w:rsidR="00147AEE" w:rsidRDefault="00D705F1" w:rsidP="00147AEE">
      <w:pPr>
        <w:tabs>
          <w:tab w:val="clear" w:pos="720"/>
          <w:tab w:val="clear" w:pos="1080"/>
          <w:tab w:val="clear" w:pos="1440"/>
          <w:tab w:val="left" w:pos="1670"/>
          <w:tab w:val="left" w:pos="1715"/>
          <w:tab w:val="left" w:pos="1773"/>
        </w:tabs>
        <w:rPr>
          <w:lang w:val="en-CA" w:eastAsia="ko-KR"/>
        </w:rPr>
      </w:pPr>
      <w:r>
        <w:rPr>
          <w:lang w:val="en-CA" w:eastAsia="ko-KR"/>
        </w:rPr>
        <w:t xml:space="preserve">For the abovementioned fix, simple modification </w:t>
      </w:r>
      <w:r w:rsidR="0006571B">
        <w:rPr>
          <w:lang w:val="en-CA" w:eastAsia="ko-KR"/>
        </w:rPr>
        <w:t>has applied</w:t>
      </w:r>
      <w:r w:rsidR="00F57FC4" w:rsidRPr="00480012">
        <w:rPr>
          <w:rFonts w:hint="eastAsia"/>
          <w:lang w:val="en-CA" w:eastAsia="ko-KR"/>
        </w:rPr>
        <w:t xml:space="preserve"> as follows.</w:t>
      </w:r>
      <w:r w:rsidR="00480012" w:rsidRPr="00480012">
        <w:rPr>
          <w:rFonts w:hint="eastAsia"/>
          <w:lang w:val="en-CA" w:eastAsia="ko-KR"/>
        </w:rPr>
        <w:t xml:space="preserve"> </w:t>
      </w:r>
      <w:r w:rsidR="0006571B">
        <w:rPr>
          <w:lang w:val="en-CA" w:eastAsia="ko-KR"/>
        </w:rPr>
        <w:t>E</w:t>
      </w:r>
      <w:r w:rsidR="007716B0" w:rsidRPr="00480012">
        <w:rPr>
          <w:lang w:val="en-CA" w:eastAsia="ko-KR"/>
        </w:rPr>
        <w:t xml:space="preserve">dge of the block is moved to x-axis when </w:t>
      </w:r>
      <w:proofErr w:type="spellStart"/>
      <w:r w:rsidR="007716B0" w:rsidRPr="00480012">
        <w:rPr>
          <w:rFonts w:hint="eastAsia"/>
          <w:lang w:val="en-CA" w:eastAsia="ko-KR"/>
        </w:rPr>
        <w:t>angleIdx</w:t>
      </w:r>
      <w:proofErr w:type="spellEnd"/>
      <w:r w:rsidR="007716B0" w:rsidRPr="00480012">
        <w:rPr>
          <w:lang w:val="en-CA" w:eastAsia="ko-KR"/>
        </w:rPr>
        <w:t xml:space="preserve"> is </w:t>
      </w:r>
      <w:proofErr w:type="gramStart"/>
      <w:r w:rsidR="007716B0" w:rsidRPr="00480012">
        <w:rPr>
          <w:lang w:val="en-CA" w:eastAsia="ko-KR"/>
        </w:rPr>
        <w:t>{</w:t>
      </w:r>
      <w:r w:rsidR="005161E5">
        <w:rPr>
          <w:lang w:val="en-CA" w:eastAsia="ko-KR"/>
        </w:rPr>
        <w:t xml:space="preserve"> </w:t>
      </w:r>
      <w:r w:rsidR="007716B0" w:rsidRPr="00480012">
        <w:rPr>
          <w:rFonts w:hint="eastAsia"/>
          <w:lang w:val="en-CA" w:eastAsia="ko-KR"/>
        </w:rPr>
        <w:t>0</w:t>
      </w:r>
      <w:proofErr w:type="gramEnd"/>
      <w:r w:rsidR="007716B0" w:rsidRPr="00480012">
        <w:rPr>
          <w:rFonts w:hint="eastAsia"/>
          <w:lang w:val="en-CA" w:eastAsia="ko-KR"/>
        </w:rPr>
        <w:t>, 1, 2, 10, 11, 12, 13,</w:t>
      </w:r>
      <w:r w:rsidR="007716B0" w:rsidRPr="00480012">
        <w:rPr>
          <w:lang w:val="en-CA" w:eastAsia="ko-KR"/>
        </w:rPr>
        <w:t xml:space="preserve"> </w:t>
      </w:r>
      <w:r w:rsidR="007716B0" w:rsidRPr="00480012">
        <w:rPr>
          <w:rFonts w:hint="eastAsia"/>
          <w:lang w:val="en-CA" w:eastAsia="ko-KR"/>
        </w:rPr>
        <w:t>14, 22, 23</w:t>
      </w:r>
      <w:r w:rsidR="005161E5">
        <w:rPr>
          <w:lang w:val="en-CA" w:eastAsia="ko-KR"/>
        </w:rPr>
        <w:t xml:space="preserve"> </w:t>
      </w:r>
      <w:r w:rsidR="007716B0" w:rsidRPr="00480012">
        <w:rPr>
          <w:lang w:val="en-CA" w:eastAsia="ko-KR"/>
        </w:rPr>
        <w:t>} and edges is mo</w:t>
      </w:r>
      <w:r w:rsidR="005161E5">
        <w:rPr>
          <w:lang w:val="en-CA" w:eastAsia="ko-KR"/>
        </w:rPr>
        <w:t xml:space="preserve">ved to y-axis when </w:t>
      </w:r>
      <w:proofErr w:type="spellStart"/>
      <w:r w:rsidR="005161E5">
        <w:rPr>
          <w:lang w:val="en-CA" w:eastAsia="ko-KR"/>
        </w:rPr>
        <w:t>anglIdx</w:t>
      </w:r>
      <w:proofErr w:type="spellEnd"/>
      <w:r w:rsidR="005161E5">
        <w:rPr>
          <w:lang w:val="en-CA" w:eastAsia="ko-KR"/>
        </w:rPr>
        <w:t xml:space="preserve"> is { </w:t>
      </w:r>
      <w:r w:rsidR="007716B0" w:rsidRPr="00480012">
        <w:rPr>
          <w:lang w:val="en-CA" w:eastAsia="ko-KR"/>
        </w:rPr>
        <w:t>3, 4, 5, 6, 7, 8, 9, 15, 16, 17, 18, 19, 20, 21</w:t>
      </w:r>
      <w:r w:rsidR="005161E5">
        <w:rPr>
          <w:lang w:val="en-CA" w:eastAsia="ko-KR"/>
        </w:rPr>
        <w:t xml:space="preserve"> </w:t>
      </w:r>
      <w:r w:rsidR="007716B0" w:rsidRPr="00480012">
        <w:rPr>
          <w:lang w:val="en-CA" w:eastAsia="ko-KR"/>
        </w:rPr>
        <w:t>}.</w:t>
      </w:r>
      <w:r w:rsidR="007716B0" w:rsidRPr="00480012">
        <w:rPr>
          <w:rFonts w:hint="eastAsia"/>
          <w:lang w:val="en-CA" w:eastAsia="ko-KR"/>
        </w:rPr>
        <w:t xml:space="preserve"> </w:t>
      </w:r>
      <w:r w:rsidR="00147AEE" w:rsidRPr="00480012">
        <w:rPr>
          <w:lang w:val="en-CA" w:eastAsia="ko-KR"/>
        </w:rPr>
        <w:t xml:space="preserve">Also, the direction of the movement of the edge is adjusted </w:t>
      </w:r>
      <w:r w:rsidR="00147AEE">
        <w:rPr>
          <w:lang w:val="en-CA" w:eastAsia="ko-KR"/>
        </w:rPr>
        <w:lastRenderedPageBreak/>
        <w:t>to move clock-wise / count-clock-wise</w:t>
      </w:r>
      <w:r w:rsidR="00147AEE" w:rsidRPr="00480012">
        <w:rPr>
          <w:lang w:val="en-CA" w:eastAsia="ko-KR"/>
        </w:rPr>
        <w:t xml:space="preserve">. </w:t>
      </w:r>
      <w:r w:rsidR="00147AEE">
        <w:rPr>
          <w:lang w:val="en-CA" w:eastAsia="ko-KR"/>
        </w:rPr>
        <w:t>The Proposed method</w:t>
      </w:r>
      <w:r w:rsidR="00147AEE" w:rsidRPr="00480012">
        <w:rPr>
          <w:lang w:val="en-CA" w:eastAsia="ko-KR"/>
        </w:rPr>
        <w:t xml:space="preserve"> makes that all modes have same rule in the </w:t>
      </w:r>
      <w:r w:rsidR="00147AEE">
        <w:rPr>
          <w:lang w:val="en-CA" w:eastAsia="ko-KR"/>
        </w:rPr>
        <w:t>direction of the edge</w:t>
      </w:r>
      <w:r w:rsidR="00147AEE" w:rsidRPr="00480012">
        <w:rPr>
          <w:lang w:val="en-CA" w:eastAsia="ko-KR"/>
        </w:rPr>
        <w:t>.</w:t>
      </w:r>
    </w:p>
    <w:p w14:paraId="498B307A" w14:textId="77777777" w:rsidR="00147AEE" w:rsidRDefault="00147AEE" w:rsidP="00147AEE">
      <w:pPr>
        <w:tabs>
          <w:tab w:val="clear" w:pos="720"/>
          <w:tab w:val="clear" w:pos="1080"/>
          <w:tab w:val="clear" w:pos="1440"/>
          <w:tab w:val="left" w:pos="1670"/>
          <w:tab w:val="left" w:pos="1715"/>
          <w:tab w:val="left" w:pos="1773"/>
        </w:tabs>
        <w:rPr>
          <w:lang w:val="en-CA" w:eastAsia="ko-KR"/>
        </w:rPr>
      </w:pPr>
    </w:p>
    <w:p w14:paraId="39AC093D" w14:textId="535A1E5A" w:rsidR="00147AEE" w:rsidRDefault="00147AEE" w:rsidP="00147AEE">
      <w:pPr>
        <w:tabs>
          <w:tab w:val="clear" w:pos="720"/>
          <w:tab w:val="clear" w:pos="1080"/>
          <w:tab w:val="clear" w:pos="1440"/>
          <w:tab w:val="left" w:pos="1670"/>
          <w:tab w:val="left" w:pos="1715"/>
          <w:tab w:val="left" w:pos="1773"/>
        </w:tabs>
        <w:rPr>
          <w:lang w:val="en-CA" w:eastAsia="ko-KR"/>
        </w:rPr>
      </w:pPr>
      <w:r w:rsidRPr="00147AEE">
        <w:rPr>
          <w:b/>
          <w:sz w:val="28"/>
          <w:szCs w:val="28"/>
          <w:lang w:val="en-CA" w:eastAsia="ko-KR"/>
        </w:rPr>
        <w:t>In the TEST1</w:t>
      </w:r>
      <w:r>
        <w:rPr>
          <w:lang w:val="en-CA" w:eastAsia="ko-KR"/>
        </w:rPr>
        <w:t xml:space="preserve">, angles with narrow interval are adjusted to have wide interval. And, the direction of the movement of the edge is adjusted to move clock-wise </w:t>
      </w:r>
      <w:r w:rsidR="00906646">
        <w:rPr>
          <w:lang w:val="en-CA" w:eastAsia="ko-KR"/>
        </w:rPr>
        <w:t xml:space="preserve">shown as </w:t>
      </w:r>
      <w:r w:rsidR="00906646">
        <w:rPr>
          <w:lang w:val="en-CA" w:eastAsia="ko-KR"/>
        </w:rPr>
        <w:fldChar w:fldCharType="begin"/>
      </w:r>
      <w:r w:rsidR="00906646">
        <w:rPr>
          <w:lang w:val="en-CA" w:eastAsia="ko-KR"/>
        </w:rPr>
        <w:instrText xml:space="preserve"> REF _Ref28677963 \h </w:instrText>
      </w:r>
      <w:r w:rsidR="00906646">
        <w:rPr>
          <w:lang w:val="en-CA" w:eastAsia="ko-KR"/>
        </w:rPr>
      </w:r>
      <w:r w:rsidR="00906646">
        <w:rPr>
          <w:lang w:val="en-CA" w:eastAsia="ko-KR"/>
        </w:rPr>
        <w:fldChar w:fldCharType="separate"/>
      </w:r>
      <w:r w:rsidR="00906646">
        <w:t xml:space="preserve">Figure </w:t>
      </w:r>
      <w:r w:rsidR="00906646">
        <w:rPr>
          <w:noProof/>
        </w:rPr>
        <w:t>5</w:t>
      </w:r>
      <w:r w:rsidR="00906646">
        <w:rPr>
          <w:lang w:val="en-CA" w:eastAsia="ko-KR"/>
        </w:rPr>
        <w:fldChar w:fldCharType="end"/>
      </w:r>
      <w:r w:rsidR="00906646">
        <w:rPr>
          <w:lang w:val="en-CA" w:eastAsia="ko-KR"/>
        </w:rPr>
        <w:t xml:space="preserve"> </w:t>
      </w:r>
      <w:r w:rsidRPr="00480012">
        <w:rPr>
          <w:lang w:val="en-CA" w:eastAsia="ko-KR"/>
        </w:rPr>
        <w:t>by “</w:t>
      </w:r>
      <w:proofErr w:type="spellStart"/>
      <w:r w:rsidRPr="00480012">
        <w:rPr>
          <w:lang w:val="en-CA" w:eastAsia="ko-KR"/>
        </w:rPr>
        <w:t>angleIdx</w:t>
      </w:r>
      <w:proofErr w:type="spellEnd"/>
      <w:r w:rsidRPr="00480012">
        <w:rPr>
          <w:lang w:val="en-CA" w:eastAsia="ko-KR"/>
        </w:rPr>
        <w:t xml:space="preserve"> % 18 </w:t>
      </w:r>
      <w:r>
        <w:rPr>
          <w:lang w:val="en-CA" w:eastAsia="ko-KR"/>
        </w:rPr>
        <w:t>&gt;=</w:t>
      </w:r>
      <w:r w:rsidRPr="00480012">
        <w:rPr>
          <w:lang w:val="en-CA" w:eastAsia="ko-KR"/>
        </w:rPr>
        <w:t xml:space="preserve"> 6” condition</w:t>
      </w:r>
      <w:r>
        <w:rPr>
          <w:lang w:val="en-CA" w:eastAsia="ko-KR"/>
        </w:rPr>
        <w:t xml:space="preserve"> </w:t>
      </w:r>
      <w:r w:rsidR="001260D0">
        <w:rPr>
          <w:lang w:val="en-CA" w:eastAsia="ko-KR"/>
        </w:rPr>
        <w:t xml:space="preserve">of </w:t>
      </w:r>
      <w:proofErr w:type="spellStart"/>
      <w:r>
        <w:rPr>
          <w:lang w:val="en-CA" w:eastAsia="ko-KR"/>
        </w:rPr>
        <w:t>offsetX</w:t>
      </w:r>
      <w:proofErr w:type="spellEnd"/>
      <w:r>
        <w:rPr>
          <w:lang w:val="en-CA" w:eastAsia="ko-KR"/>
        </w:rPr>
        <w:t>. The changes in spec text is as follows:</w:t>
      </w:r>
    </w:p>
    <w:p w14:paraId="79B28FAD" w14:textId="77777777" w:rsidR="00AF1A46" w:rsidRDefault="00AF1A46" w:rsidP="00147AEE">
      <w:pPr>
        <w:tabs>
          <w:tab w:val="clear" w:pos="720"/>
          <w:tab w:val="clear" w:pos="1080"/>
          <w:tab w:val="clear" w:pos="1440"/>
          <w:tab w:val="left" w:pos="1670"/>
          <w:tab w:val="left" w:pos="1715"/>
          <w:tab w:val="left" w:pos="1773"/>
        </w:tabs>
        <w:rPr>
          <w:lang w:val="en-CA" w:eastAsia="ko-KR"/>
        </w:rPr>
      </w:pPr>
    </w:p>
    <w:tbl>
      <w:tblPr>
        <w:tblStyle w:val="ab"/>
        <w:tblW w:w="0" w:type="auto"/>
        <w:tblLook w:val="04A0" w:firstRow="1" w:lastRow="0" w:firstColumn="1" w:lastColumn="0" w:noHBand="0" w:noVBand="1"/>
      </w:tblPr>
      <w:tblGrid>
        <w:gridCol w:w="9350"/>
      </w:tblGrid>
      <w:tr w:rsidR="00147AEE" w14:paraId="78DBCCAE" w14:textId="77777777" w:rsidTr="00147AEE">
        <w:tc>
          <w:tcPr>
            <w:tcW w:w="9350" w:type="dxa"/>
          </w:tcPr>
          <w:p w14:paraId="271D8AFD" w14:textId="77777777" w:rsidR="00147AEE" w:rsidRPr="00484A92" w:rsidRDefault="00147AEE" w:rsidP="0014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ascii="Times New Roman" w:eastAsia="SimSun" w:hAnsi="Times New Roman"/>
                <w:noProof/>
                <w:szCs w:val="22"/>
                <w:lang w:val="en-CA"/>
              </w:rPr>
            </w:pPr>
            <w:r w:rsidRPr="00484A92">
              <w:rPr>
                <w:rFonts w:ascii="Times New Roman" w:eastAsia="SimSun" w:hAnsi="Times New Roman"/>
                <w:noProof/>
                <w:szCs w:val="22"/>
                <w:lang w:val="en-CA"/>
              </w:rPr>
              <w:t xml:space="preserve">If one of the following conditons is true, variable shiftHor is set equal to </w:t>
            </w:r>
            <w:r w:rsidRPr="00484A92">
              <w:rPr>
                <w:rFonts w:ascii="Times New Roman" w:eastAsia="SimSun" w:hAnsi="Times New Roman"/>
                <w:strike/>
                <w:noProof/>
                <w:color w:val="FF0000"/>
                <w:szCs w:val="22"/>
                <w:lang w:val="en-CA"/>
              </w:rPr>
              <w:t>0</w:t>
            </w:r>
            <w:r w:rsidRPr="00484A92">
              <w:rPr>
                <w:rFonts w:ascii="Times New Roman" w:eastAsia="SimSun" w:hAnsi="Times New Roman"/>
                <w:noProof/>
                <w:szCs w:val="22"/>
                <w:highlight w:val="yellow"/>
                <w:lang w:val="en-CA"/>
              </w:rPr>
              <w:t>1</w:t>
            </w:r>
            <w:r w:rsidRPr="00484A92">
              <w:rPr>
                <w:rFonts w:ascii="Times New Roman" w:eastAsia="SimSun" w:hAnsi="Times New Roman"/>
                <w:noProof/>
                <w:szCs w:val="22"/>
                <w:lang w:val="en-CA"/>
              </w:rPr>
              <w:t>:</w:t>
            </w:r>
          </w:p>
          <w:p w14:paraId="3369C9BA" w14:textId="77777777" w:rsidR="00147AEE" w:rsidRPr="00484A92" w:rsidRDefault="00147AEE" w:rsidP="0014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ascii="Times New Roman" w:eastAsia="SimSun" w:hAnsi="Times New Roman"/>
                <w:noProof/>
                <w:szCs w:val="22"/>
                <w:lang w:val="en-CA"/>
              </w:rPr>
            </w:pPr>
            <w:r w:rsidRPr="00484A92">
              <w:rPr>
                <w:rFonts w:ascii="Times New Roman" w:eastAsia="SimSun" w:hAnsi="Times New Roman"/>
                <w:noProof/>
                <w:szCs w:val="22"/>
                <w:lang w:val="en-CA"/>
              </w:rPr>
              <w:tab/>
              <w:t xml:space="preserve">angleIdx % 12 is </w:t>
            </w:r>
            <w:r w:rsidRPr="00484A92">
              <w:rPr>
                <w:rFonts w:ascii="Times New Roman" w:eastAsia="SimSun" w:hAnsi="Times New Roman"/>
                <w:strike/>
                <w:noProof/>
                <w:color w:val="FF0000"/>
                <w:szCs w:val="22"/>
                <w:lang w:val="en-CA"/>
              </w:rPr>
              <w:t>equal to 6</w:t>
            </w:r>
            <w:r w:rsidRPr="00484A92">
              <w:rPr>
                <w:rFonts w:ascii="Times New Roman" w:eastAsia="SimSun" w:hAnsi="Times New Roman"/>
                <w:noProof/>
                <w:szCs w:val="22"/>
                <w:highlight w:val="yellow"/>
                <w:lang w:val="en-CA"/>
              </w:rPr>
              <w:t>less than 3.</w:t>
            </w:r>
          </w:p>
          <w:p w14:paraId="7C6CB8C9" w14:textId="77777777" w:rsidR="00147AEE" w:rsidRPr="00484A92" w:rsidRDefault="00147AEE" w:rsidP="0014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ascii="Times New Roman" w:eastAsia="SimSun" w:hAnsi="Times New Roman"/>
                <w:noProof/>
                <w:szCs w:val="22"/>
                <w:lang w:val="en-CA"/>
              </w:rPr>
            </w:pPr>
            <w:r w:rsidRPr="00484A92">
              <w:rPr>
                <w:rFonts w:ascii="Times New Roman" w:eastAsia="SimSun" w:hAnsi="Times New Roman"/>
                <w:noProof/>
                <w:szCs w:val="22"/>
                <w:lang w:val="en-CA"/>
              </w:rPr>
              <w:tab/>
              <w:t xml:space="preserve">angleIdx % 12 is </w:t>
            </w:r>
            <w:r w:rsidRPr="00484A92">
              <w:rPr>
                <w:rFonts w:ascii="Times New Roman" w:eastAsia="SimSun" w:hAnsi="Times New Roman"/>
                <w:strike/>
                <w:noProof/>
                <w:color w:val="FF0000"/>
                <w:szCs w:val="22"/>
                <w:lang w:val="en-CA"/>
              </w:rPr>
              <w:t>not equal to 0 and hwRatio ≥ 1</w:t>
            </w:r>
            <w:r w:rsidRPr="00484A92">
              <w:rPr>
                <w:rFonts w:ascii="Times New Roman" w:eastAsia="SimSun" w:hAnsi="Times New Roman"/>
                <w:noProof/>
                <w:szCs w:val="22"/>
                <w:highlight w:val="yellow"/>
                <w:lang w:val="en-CA"/>
              </w:rPr>
              <w:t>greater than 9</w:t>
            </w:r>
          </w:p>
          <w:p w14:paraId="71F9FD83" w14:textId="77777777" w:rsidR="00147AEE" w:rsidRDefault="00147AEE" w:rsidP="0014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rPr>
                <w:rFonts w:ascii="Times New Roman" w:eastAsia="SimSun" w:hAnsi="Times New Roman"/>
                <w:noProof/>
                <w:szCs w:val="22"/>
                <w:lang w:val="en-CA"/>
              </w:rPr>
            </w:pPr>
            <w:r w:rsidRPr="00484A92">
              <w:rPr>
                <w:rFonts w:ascii="Times New Roman" w:eastAsia="SimSun" w:hAnsi="Times New Roman"/>
                <w:noProof/>
                <w:szCs w:val="22"/>
                <w:lang w:val="en-CA"/>
              </w:rPr>
              <w:t xml:space="preserve">Otherwise, shiftHor is set equal to </w:t>
            </w:r>
            <w:r w:rsidRPr="00484A92">
              <w:rPr>
                <w:rFonts w:ascii="Times New Roman" w:eastAsia="SimSun" w:hAnsi="Times New Roman"/>
                <w:strike/>
                <w:noProof/>
                <w:color w:val="FF0000"/>
                <w:szCs w:val="22"/>
                <w:lang w:val="en-CA"/>
              </w:rPr>
              <w:t>1</w:t>
            </w:r>
            <w:r w:rsidRPr="00484A92">
              <w:rPr>
                <w:rFonts w:ascii="Times New Roman" w:eastAsia="SimSun" w:hAnsi="Times New Roman"/>
                <w:noProof/>
                <w:szCs w:val="22"/>
                <w:highlight w:val="yellow"/>
                <w:lang w:val="en-CA"/>
              </w:rPr>
              <w:t>0</w:t>
            </w:r>
            <w:r w:rsidRPr="00484A92">
              <w:rPr>
                <w:rFonts w:ascii="Times New Roman" w:eastAsia="SimSun" w:hAnsi="Times New Roman"/>
                <w:noProof/>
                <w:szCs w:val="22"/>
                <w:lang w:val="en-CA"/>
              </w:rPr>
              <w:t>.</w:t>
            </w:r>
          </w:p>
          <w:p w14:paraId="1E7F8C98" w14:textId="77777777" w:rsidR="00147AEE" w:rsidRPr="00A51896" w:rsidRDefault="00147AEE" w:rsidP="0014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rPr>
                <w:rFonts w:ascii="Times New Roman" w:hAnsi="Times New Roman"/>
                <w:noProof/>
                <w:szCs w:val="22"/>
                <w:lang w:val="en-CA"/>
              </w:rPr>
            </w:pPr>
            <w:r w:rsidRPr="00A51896">
              <w:rPr>
                <w:rFonts w:ascii="Times New Roman" w:hAnsi="Times New Roman"/>
                <w:noProof/>
                <w:szCs w:val="22"/>
                <w:lang w:val="en-CA"/>
              </w:rPr>
              <w:t>If shiftHor is equal to 0, offsetX and offsetY are derived as follows:</w:t>
            </w:r>
          </w:p>
          <w:p w14:paraId="1E415C64" w14:textId="77777777" w:rsidR="00147AEE" w:rsidRPr="00A51896" w:rsidRDefault="00147AEE" w:rsidP="0014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85"/>
                <w:tab w:val="left" w:pos="1191"/>
                <w:tab w:val="left" w:pos="1985"/>
              </w:tabs>
              <w:rPr>
                <w:rFonts w:ascii="Times New Roman" w:hAnsi="Times New Roman"/>
                <w:noProof/>
                <w:szCs w:val="22"/>
                <w:lang w:val="en-CA"/>
              </w:rPr>
            </w:pPr>
            <w:r w:rsidRPr="00A51896">
              <w:rPr>
                <w:rFonts w:ascii="Times New Roman" w:hAnsi="Times New Roman"/>
                <w:noProof/>
                <w:szCs w:val="22"/>
                <w:lang w:val="en-CA"/>
              </w:rPr>
              <w:tab/>
              <w:t>offsetX = ( 256 − nW ) &gt;&gt; 1</w:t>
            </w:r>
          </w:p>
          <w:p w14:paraId="4C823282" w14:textId="22BA4DFB" w:rsidR="00147AEE" w:rsidRPr="00A51896" w:rsidRDefault="00147AEE" w:rsidP="0014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85"/>
                <w:tab w:val="left" w:pos="1191"/>
                <w:tab w:val="left" w:pos="1985"/>
              </w:tabs>
              <w:rPr>
                <w:rFonts w:ascii="Times New Roman" w:hAnsi="Times New Roman"/>
                <w:noProof/>
                <w:szCs w:val="22"/>
                <w:lang w:val="en-CA"/>
              </w:rPr>
            </w:pPr>
            <w:r w:rsidRPr="00A51896">
              <w:rPr>
                <w:rFonts w:ascii="Times New Roman" w:hAnsi="Times New Roman"/>
                <w:noProof/>
                <w:szCs w:val="22"/>
                <w:lang w:val="en-CA"/>
              </w:rPr>
              <w:tab/>
              <w:t xml:space="preserve">offsetY = ( 256 − nH ) &gt;&gt; 1 + angleIdx </w:t>
            </w:r>
            <w:r w:rsidRPr="00147AEE">
              <w:rPr>
                <w:rFonts w:ascii="Times New Roman" w:hAnsi="Times New Roman"/>
                <w:noProof/>
                <w:szCs w:val="22"/>
                <w:lang w:val="en-CA"/>
              </w:rPr>
              <w:t>&lt;</w:t>
            </w:r>
            <w:r w:rsidRPr="00A51896">
              <w:rPr>
                <w:rFonts w:ascii="Times New Roman" w:hAnsi="Times New Roman"/>
                <w:noProof/>
                <w:szCs w:val="22"/>
                <w:lang w:val="en-CA"/>
              </w:rPr>
              <w:t xml:space="preserve"> 12 ? (distanceIdx * nH) &gt;&gt; 3 : −((distanceIdx * nH) &gt;&gt; 3)</w:t>
            </w:r>
          </w:p>
          <w:p w14:paraId="39D87853" w14:textId="77777777" w:rsidR="00147AEE" w:rsidRPr="00A51896" w:rsidRDefault="00147AEE" w:rsidP="0014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rPr>
                <w:rFonts w:ascii="Times New Roman" w:hAnsi="Times New Roman"/>
                <w:noProof/>
                <w:szCs w:val="22"/>
                <w:lang w:val="en-CA"/>
              </w:rPr>
            </w:pPr>
            <w:r w:rsidRPr="00A51896">
              <w:rPr>
                <w:rFonts w:ascii="Times New Roman" w:hAnsi="Times New Roman"/>
                <w:noProof/>
                <w:szCs w:val="22"/>
                <w:lang w:val="en-CA"/>
              </w:rPr>
              <w:t>Otherwise, if shiftHor is equal to 1, offsetX and offsetY are derived as follows:</w:t>
            </w:r>
          </w:p>
          <w:p w14:paraId="408CCC7D" w14:textId="3082C544" w:rsidR="00147AEE" w:rsidRPr="00A51896" w:rsidRDefault="00147AEE" w:rsidP="0014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985"/>
              </w:tabs>
              <w:ind w:firstLineChars="200" w:firstLine="440"/>
              <w:rPr>
                <w:rFonts w:ascii="Times New Roman" w:hAnsi="Times New Roman"/>
                <w:noProof/>
                <w:szCs w:val="22"/>
                <w:lang w:val="en-CA"/>
              </w:rPr>
            </w:pPr>
            <w:r w:rsidRPr="00A51896">
              <w:rPr>
                <w:rFonts w:ascii="Times New Roman" w:hAnsi="Times New Roman"/>
                <w:noProof/>
                <w:szCs w:val="22"/>
                <w:lang w:val="en-CA"/>
              </w:rPr>
              <w:t xml:space="preserve">offsetX = ( 256 − nW ) &gt;&gt; 1 + </w:t>
            </w:r>
            <w:r w:rsidRPr="00A32AC9">
              <w:rPr>
                <w:rFonts w:ascii="Times New Roman" w:hAnsi="Times New Roman"/>
                <w:strike/>
                <w:noProof/>
                <w:color w:val="FF0000"/>
                <w:szCs w:val="22"/>
                <w:lang w:val="en-CA"/>
              </w:rPr>
              <w:t>angleIdx &lt; 12</w:t>
            </w:r>
            <w:r w:rsidRPr="00A32AC9">
              <w:rPr>
                <w:rFonts w:ascii="Times New Roman" w:eastAsia="SimSun" w:hAnsi="Times New Roman"/>
                <w:noProof/>
                <w:szCs w:val="22"/>
                <w:highlight w:val="yellow"/>
                <w:lang w:val="en-CA"/>
              </w:rPr>
              <w:t xml:space="preserve"> angleIdx % 18</w:t>
            </w:r>
            <w:r>
              <w:rPr>
                <w:rFonts w:ascii="Times New Roman" w:eastAsia="SimSun" w:hAnsi="Times New Roman"/>
                <w:noProof/>
                <w:szCs w:val="22"/>
                <w:highlight w:val="yellow"/>
                <w:lang w:val="en-CA"/>
              </w:rPr>
              <w:t xml:space="preserve"> &gt;= 6</w:t>
            </w:r>
            <w:r w:rsidRPr="00A32AC9">
              <w:rPr>
                <w:rFonts w:ascii="Times New Roman" w:hAnsi="Times New Roman"/>
                <w:noProof/>
                <w:color w:val="FF0000"/>
                <w:szCs w:val="22"/>
                <w:lang w:val="en-CA"/>
              </w:rPr>
              <w:t xml:space="preserve"> </w:t>
            </w:r>
            <w:r w:rsidRPr="00A51896">
              <w:rPr>
                <w:rFonts w:ascii="Times New Roman" w:hAnsi="Times New Roman"/>
                <w:noProof/>
                <w:szCs w:val="22"/>
                <w:lang w:val="en-CA"/>
              </w:rPr>
              <w:t>? (distanceIdx * nW) &gt;&gt; 3 : −((distanceIdx * nW) &gt;&gt; 3)</w:t>
            </w:r>
          </w:p>
          <w:p w14:paraId="748DA40F" w14:textId="77777777" w:rsidR="00147AEE" w:rsidRPr="00484A92" w:rsidRDefault="00147AEE" w:rsidP="0014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985"/>
              </w:tabs>
              <w:ind w:firstLineChars="200" w:firstLine="440"/>
              <w:rPr>
                <w:rFonts w:ascii="Times New Roman" w:hAnsi="Times New Roman"/>
                <w:noProof/>
                <w:szCs w:val="22"/>
                <w:lang w:val="en-CA"/>
              </w:rPr>
            </w:pPr>
            <w:r w:rsidRPr="00A51896">
              <w:rPr>
                <w:rFonts w:ascii="Times New Roman" w:hAnsi="Times New Roman"/>
                <w:noProof/>
                <w:szCs w:val="22"/>
                <w:lang w:val="en-CA"/>
              </w:rPr>
              <w:t>offsetY = ( 256 − nH ) &gt;&gt; 1</w:t>
            </w:r>
          </w:p>
        </w:tc>
      </w:tr>
    </w:tbl>
    <w:p w14:paraId="23482B85" w14:textId="77777777" w:rsidR="00147AEE" w:rsidRDefault="00147AEE" w:rsidP="00147AEE">
      <w:pPr>
        <w:tabs>
          <w:tab w:val="clear" w:pos="720"/>
          <w:tab w:val="clear" w:pos="1080"/>
          <w:tab w:val="clear" w:pos="1440"/>
          <w:tab w:val="left" w:pos="1670"/>
          <w:tab w:val="left" w:pos="1715"/>
          <w:tab w:val="left" w:pos="1773"/>
        </w:tabs>
        <w:rPr>
          <w:noProof/>
          <w:color w:val="000000" w:themeColor="text1"/>
          <w:lang w:eastAsia="ko-KR"/>
        </w:rPr>
      </w:pPr>
    </w:p>
    <w:p w14:paraId="0FECD971" w14:textId="67B013D4" w:rsidR="00147AEE" w:rsidRDefault="00147AEE" w:rsidP="00480012">
      <w:pPr>
        <w:tabs>
          <w:tab w:val="clear" w:pos="720"/>
          <w:tab w:val="clear" w:pos="1080"/>
          <w:tab w:val="clear" w:pos="1440"/>
          <w:tab w:val="left" w:pos="1670"/>
          <w:tab w:val="left" w:pos="1715"/>
          <w:tab w:val="left" w:pos="1773"/>
        </w:tabs>
        <w:rPr>
          <w:lang w:val="en-CA" w:eastAsia="ko-KR"/>
        </w:rPr>
      </w:pPr>
      <w:r w:rsidRPr="00147AEE">
        <w:rPr>
          <w:rFonts w:hint="eastAsia"/>
          <w:b/>
          <w:sz w:val="28"/>
          <w:szCs w:val="28"/>
          <w:lang w:val="en-CA" w:eastAsia="ko-KR"/>
        </w:rPr>
        <w:t>In the TEST2</w:t>
      </w:r>
      <w:r>
        <w:rPr>
          <w:rFonts w:hint="eastAsia"/>
          <w:lang w:val="en-CA" w:eastAsia="ko-KR"/>
        </w:rPr>
        <w:t>,</w:t>
      </w:r>
      <w:r>
        <w:rPr>
          <w:lang w:val="en-CA" w:eastAsia="ko-KR"/>
        </w:rPr>
        <w:t xml:space="preserve"> angles with narrow interval are adjusted to have wide interval. And, the direction of the movement of the edge is adjusted to move count-clock-wise </w:t>
      </w:r>
      <w:r w:rsidR="00906646">
        <w:rPr>
          <w:lang w:val="en-CA" w:eastAsia="ko-KR"/>
        </w:rPr>
        <w:t xml:space="preserve">shown as </w:t>
      </w:r>
      <w:r w:rsidR="00906646">
        <w:rPr>
          <w:lang w:val="en-CA" w:eastAsia="ko-KR"/>
        </w:rPr>
        <w:fldChar w:fldCharType="begin"/>
      </w:r>
      <w:r w:rsidR="00906646">
        <w:rPr>
          <w:lang w:val="en-CA" w:eastAsia="ko-KR"/>
        </w:rPr>
        <w:instrText xml:space="preserve"> REF _Ref28677906 \h </w:instrText>
      </w:r>
      <w:r w:rsidR="00906646">
        <w:rPr>
          <w:lang w:val="en-CA" w:eastAsia="ko-KR"/>
        </w:rPr>
      </w:r>
      <w:r w:rsidR="00906646">
        <w:rPr>
          <w:lang w:val="en-CA" w:eastAsia="ko-KR"/>
        </w:rPr>
        <w:fldChar w:fldCharType="separate"/>
      </w:r>
      <w:r w:rsidR="00906646">
        <w:t xml:space="preserve">Figure </w:t>
      </w:r>
      <w:r w:rsidR="00906646">
        <w:rPr>
          <w:noProof/>
        </w:rPr>
        <w:t>6</w:t>
      </w:r>
      <w:r w:rsidR="00906646">
        <w:rPr>
          <w:lang w:val="en-CA" w:eastAsia="ko-KR"/>
        </w:rPr>
        <w:fldChar w:fldCharType="end"/>
      </w:r>
      <w:r w:rsidR="00906646">
        <w:rPr>
          <w:lang w:val="en-CA" w:eastAsia="ko-KR"/>
        </w:rPr>
        <w:t xml:space="preserve"> </w:t>
      </w:r>
      <w:r w:rsidRPr="00480012">
        <w:rPr>
          <w:lang w:val="en-CA" w:eastAsia="ko-KR"/>
        </w:rPr>
        <w:t xml:space="preserve">by </w:t>
      </w:r>
      <w:r>
        <w:rPr>
          <w:lang w:val="en-CA" w:eastAsia="ko-KR"/>
        </w:rPr>
        <w:t>“</w:t>
      </w:r>
      <w:proofErr w:type="spellStart"/>
      <w:r w:rsidRPr="00A51896">
        <w:rPr>
          <w:noProof/>
          <w:szCs w:val="22"/>
          <w:lang w:val="en-CA"/>
        </w:rPr>
        <w:t>angleIdx</w:t>
      </w:r>
      <w:proofErr w:type="spellEnd"/>
      <w:r w:rsidRPr="00A51896">
        <w:rPr>
          <w:noProof/>
          <w:szCs w:val="22"/>
          <w:lang w:val="en-CA"/>
        </w:rPr>
        <w:t xml:space="preserve"> </w:t>
      </w:r>
      <w:r>
        <w:rPr>
          <w:noProof/>
          <w:szCs w:val="22"/>
          <w:lang w:val="en-CA"/>
        </w:rPr>
        <w:t>&gt;=</w:t>
      </w:r>
      <w:r w:rsidRPr="00A51896">
        <w:rPr>
          <w:noProof/>
          <w:szCs w:val="22"/>
          <w:lang w:val="en-CA"/>
        </w:rPr>
        <w:t xml:space="preserve"> 12</w:t>
      </w:r>
      <w:r>
        <w:rPr>
          <w:noProof/>
          <w:szCs w:val="22"/>
          <w:lang w:val="en-CA"/>
        </w:rPr>
        <w:t>”</w:t>
      </w:r>
      <w:r w:rsidRPr="00480012">
        <w:rPr>
          <w:lang w:val="en-CA" w:eastAsia="ko-KR"/>
        </w:rPr>
        <w:t xml:space="preserve"> </w:t>
      </w:r>
      <w:r>
        <w:rPr>
          <w:lang w:val="en-CA" w:eastAsia="ko-KR"/>
        </w:rPr>
        <w:t xml:space="preserve">and </w:t>
      </w:r>
      <w:r w:rsidRPr="00480012">
        <w:rPr>
          <w:lang w:val="en-CA" w:eastAsia="ko-KR"/>
        </w:rPr>
        <w:t>“</w:t>
      </w:r>
      <w:proofErr w:type="spellStart"/>
      <w:r w:rsidRPr="00480012">
        <w:rPr>
          <w:lang w:val="en-CA" w:eastAsia="ko-KR"/>
        </w:rPr>
        <w:t>angleIdx</w:t>
      </w:r>
      <w:proofErr w:type="spellEnd"/>
      <w:r w:rsidRPr="00480012">
        <w:rPr>
          <w:lang w:val="en-CA" w:eastAsia="ko-KR"/>
        </w:rPr>
        <w:t xml:space="preserve"> % 18 </w:t>
      </w:r>
      <w:r>
        <w:rPr>
          <w:lang w:val="en-CA" w:eastAsia="ko-KR"/>
        </w:rPr>
        <w:t>&lt;</w:t>
      </w:r>
      <w:r w:rsidRPr="00480012">
        <w:rPr>
          <w:lang w:val="en-CA" w:eastAsia="ko-KR"/>
        </w:rPr>
        <w:t xml:space="preserve"> 6” condition</w:t>
      </w:r>
      <w:r>
        <w:rPr>
          <w:lang w:val="en-CA" w:eastAsia="ko-KR"/>
        </w:rPr>
        <w:t xml:space="preserve"> for </w:t>
      </w:r>
      <w:proofErr w:type="spellStart"/>
      <w:r>
        <w:rPr>
          <w:lang w:val="en-CA" w:eastAsia="ko-KR"/>
        </w:rPr>
        <w:t>offsetY</w:t>
      </w:r>
      <w:proofErr w:type="spellEnd"/>
      <w:r>
        <w:rPr>
          <w:lang w:val="en-CA" w:eastAsia="ko-KR"/>
        </w:rPr>
        <w:t xml:space="preserve"> and </w:t>
      </w:r>
      <w:proofErr w:type="spellStart"/>
      <w:r>
        <w:rPr>
          <w:lang w:val="en-CA" w:eastAsia="ko-KR"/>
        </w:rPr>
        <w:t>offsetX</w:t>
      </w:r>
      <w:proofErr w:type="spellEnd"/>
      <w:r>
        <w:rPr>
          <w:lang w:val="en-CA" w:eastAsia="ko-KR"/>
        </w:rPr>
        <w:t>, respectively. The changes in spec text is as follows:</w:t>
      </w:r>
    </w:p>
    <w:p w14:paraId="35041BFD" w14:textId="77777777" w:rsidR="00AF1A46" w:rsidRDefault="00AF1A46" w:rsidP="00480012">
      <w:pPr>
        <w:tabs>
          <w:tab w:val="clear" w:pos="720"/>
          <w:tab w:val="clear" w:pos="1080"/>
          <w:tab w:val="clear" w:pos="1440"/>
          <w:tab w:val="left" w:pos="1670"/>
          <w:tab w:val="left" w:pos="1715"/>
          <w:tab w:val="left" w:pos="1773"/>
        </w:tabs>
        <w:rPr>
          <w:lang w:val="en-CA" w:eastAsia="ko-KR"/>
        </w:rPr>
      </w:pPr>
    </w:p>
    <w:tbl>
      <w:tblPr>
        <w:tblStyle w:val="ab"/>
        <w:tblW w:w="0" w:type="auto"/>
        <w:tblLook w:val="04A0" w:firstRow="1" w:lastRow="0" w:firstColumn="1" w:lastColumn="0" w:noHBand="0" w:noVBand="1"/>
      </w:tblPr>
      <w:tblGrid>
        <w:gridCol w:w="9350"/>
      </w:tblGrid>
      <w:tr w:rsidR="007716B0" w14:paraId="67845AA5" w14:textId="77777777" w:rsidTr="00F57FC4">
        <w:tc>
          <w:tcPr>
            <w:tcW w:w="9350" w:type="dxa"/>
          </w:tcPr>
          <w:p w14:paraId="38E707BE" w14:textId="77777777" w:rsidR="007716B0" w:rsidRPr="00484A92" w:rsidRDefault="007716B0" w:rsidP="00F57F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ascii="Times New Roman" w:eastAsia="SimSun" w:hAnsi="Times New Roman"/>
                <w:noProof/>
                <w:szCs w:val="22"/>
                <w:lang w:val="en-CA"/>
              </w:rPr>
            </w:pPr>
            <w:r w:rsidRPr="00484A92">
              <w:rPr>
                <w:rFonts w:ascii="Times New Roman" w:eastAsia="SimSun" w:hAnsi="Times New Roman"/>
                <w:noProof/>
                <w:szCs w:val="22"/>
                <w:lang w:val="en-CA"/>
              </w:rPr>
              <w:t xml:space="preserve">If one of the following conditons is true, variable shiftHor is set equal to </w:t>
            </w:r>
            <w:r w:rsidRPr="00484A92">
              <w:rPr>
                <w:rFonts w:ascii="Times New Roman" w:eastAsia="SimSun" w:hAnsi="Times New Roman"/>
                <w:strike/>
                <w:noProof/>
                <w:color w:val="FF0000"/>
                <w:szCs w:val="22"/>
                <w:lang w:val="en-CA"/>
              </w:rPr>
              <w:t>0</w:t>
            </w:r>
            <w:r w:rsidRPr="00484A92">
              <w:rPr>
                <w:rFonts w:ascii="Times New Roman" w:eastAsia="SimSun" w:hAnsi="Times New Roman"/>
                <w:noProof/>
                <w:szCs w:val="22"/>
                <w:highlight w:val="yellow"/>
                <w:lang w:val="en-CA"/>
              </w:rPr>
              <w:t>1</w:t>
            </w:r>
            <w:r w:rsidRPr="00484A92">
              <w:rPr>
                <w:rFonts w:ascii="Times New Roman" w:eastAsia="SimSun" w:hAnsi="Times New Roman"/>
                <w:noProof/>
                <w:szCs w:val="22"/>
                <w:lang w:val="en-CA"/>
              </w:rPr>
              <w:t>:</w:t>
            </w:r>
          </w:p>
          <w:p w14:paraId="1220C37E" w14:textId="77777777" w:rsidR="007716B0" w:rsidRPr="00484A92" w:rsidRDefault="007716B0" w:rsidP="00F57F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ascii="Times New Roman" w:eastAsia="SimSun" w:hAnsi="Times New Roman"/>
                <w:noProof/>
                <w:szCs w:val="22"/>
                <w:lang w:val="en-CA"/>
              </w:rPr>
            </w:pPr>
            <w:r w:rsidRPr="00484A92">
              <w:rPr>
                <w:rFonts w:ascii="Times New Roman" w:eastAsia="SimSun" w:hAnsi="Times New Roman"/>
                <w:noProof/>
                <w:szCs w:val="22"/>
                <w:lang w:val="en-CA"/>
              </w:rPr>
              <w:tab/>
              <w:t xml:space="preserve">angleIdx % 12 is </w:t>
            </w:r>
            <w:r w:rsidRPr="00484A92">
              <w:rPr>
                <w:rFonts w:ascii="Times New Roman" w:eastAsia="SimSun" w:hAnsi="Times New Roman"/>
                <w:strike/>
                <w:noProof/>
                <w:color w:val="FF0000"/>
                <w:szCs w:val="22"/>
                <w:lang w:val="en-CA"/>
              </w:rPr>
              <w:t>equal to 6</w:t>
            </w:r>
            <w:r w:rsidRPr="00484A92">
              <w:rPr>
                <w:rFonts w:ascii="Times New Roman" w:eastAsia="SimSun" w:hAnsi="Times New Roman"/>
                <w:noProof/>
                <w:szCs w:val="22"/>
                <w:highlight w:val="yellow"/>
                <w:lang w:val="en-CA"/>
              </w:rPr>
              <w:t>less than 3.</w:t>
            </w:r>
          </w:p>
          <w:p w14:paraId="0DF8667C" w14:textId="77777777" w:rsidR="007716B0" w:rsidRPr="00484A92" w:rsidRDefault="007716B0" w:rsidP="00F57F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ascii="Times New Roman" w:eastAsia="SimSun" w:hAnsi="Times New Roman"/>
                <w:noProof/>
                <w:szCs w:val="22"/>
                <w:lang w:val="en-CA"/>
              </w:rPr>
            </w:pPr>
            <w:r w:rsidRPr="00484A92">
              <w:rPr>
                <w:rFonts w:ascii="Times New Roman" w:eastAsia="SimSun" w:hAnsi="Times New Roman"/>
                <w:noProof/>
                <w:szCs w:val="22"/>
                <w:lang w:val="en-CA"/>
              </w:rPr>
              <w:tab/>
              <w:t xml:space="preserve">angleIdx % 12 is </w:t>
            </w:r>
            <w:r w:rsidRPr="00484A92">
              <w:rPr>
                <w:rFonts w:ascii="Times New Roman" w:eastAsia="SimSun" w:hAnsi="Times New Roman"/>
                <w:strike/>
                <w:noProof/>
                <w:color w:val="FF0000"/>
                <w:szCs w:val="22"/>
                <w:lang w:val="en-CA"/>
              </w:rPr>
              <w:t>not equal to 0 and hwRatio ≥ 1</w:t>
            </w:r>
            <w:r w:rsidRPr="00484A92">
              <w:rPr>
                <w:rFonts w:ascii="Times New Roman" w:eastAsia="SimSun" w:hAnsi="Times New Roman"/>
                <w:noProof/>
                <w:szCs w:val="22"/>
                <w:highlight w:val="yellow"/>
                <w:lang w:val="en-CA"/>
              </w:rPr>
              <w:t>greater than 9</w:t>
            </w:r>
          </w:p>
          <w:p w14:paraId="0D804EE2" w14:textId="77777777" w:rsidR="007716B0" w:rsidRDefault="007716B0" w:rsidP="00F57F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rPr>
                <w:rFonts w:ascii="Times New Roman" w:eastAsia="SimSun" w:hAnsi="Times New Roman"/>
                <w:noProof/>
                <w:szCs w:val="22"/>
                <w:lang w:val="en-CA"/>
              </w:rPr>
            </w:pPr>
            <w:r w:rsidRPr="00484A92">
              <w:rPr>
                <w:rFonts w:ascii="Times New Roman" w:eastAsia="SimSun" w:hAnsi="Times New Roman"/>
                <w:noProof/>
                <w:szCs w:val="22"/>
                <w:lang w:val="en-CA"/>
              </w:rPr>
              <w:t xml:space="preserve">Otherwise, shiftHor is set equal to </w:t>
            </w:r>
            <w:r w:rsidRPr="00484A92">
              <w:rPr>
                <w:rFonts w:ascii="Times New Roman" w:eastAsia="SimSun" w:hAnsi="Times New Roman"/>
                <w:strike/>
                <w:noProof/>
                <w:color w:val="FF0000"/>
                <w:szCs w:val="22"/>
                <w:lang w:val="en-CA"/>
              </w:rPr>
              <w:t>1</w:t>
            </w:r>
            <w:r w:rsidRPr="00484A92">
              <w:rPr>
                <w:rFonts w:ascii="Times New Roman" w:eastAsia="SimSun" w:hAnsi="Times New Roman"/>
                <w:noProof/>
                <w:szCs w:val="22"/>
                <w:highlight w:val="yellow"/>
                <w:lang w:val="en-CA"/>
              </w:rPr>
              <w:t>0</w:t>
            </w:r>
            <w:r w:rsidRPr="00484A92">
              <w:rPr>
                <w:rFonts w:ascii="Times New Roman" w:eastAsia="SimSun" w:hAnsi="Times New Roman"/>
                <w:noProof/>
                <w:szCs w:val="22"/>
                <w:lang w:val="en-CA"/>
              </w:rPr>
              <w:t>.</w:t>
            </w:r>
          </w:p>
          <w:p w14:paraId="0E5EF18C" w14:textId="77777777" w:rsidR="007716B0" w:rsidRPr="00A51896" w:rsidRDefault="007716B0" w:rsidP="00F57F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rPr>
                <w:rFonts w:ascii="Times New Roman" w:hAnsi="Times New Roman"/>
                <w:noProof/>
                <w:szCs w:val="22"/>
                <w:lang w:val="en-CA"/>
              </w:rPr>
            </w:pPr>
            <w:r w:rsidRPr="00A51896">
              <w:rPr>
                <w:rFonts w:ascii="Times New Roman" w:hAnsi="Times New Roman"/>
                <w:noProof/>
                <w:szCs w:val="22"/>
                <w:lang w:val="en-CA"/>
              </w:rPr>
              <w:t>If shiftHor is equal to 0, offsetX and offsetY are derived as follows:</w:t>
            </w:r>
          </w:p>
          <w:p w14:paraId="6B65393C" w14:textId="77777777" w:rsidR="007716B0" w:rsidRPr="00A51896" w:rsidRDefault="007716B0" w:rsidP="00F57F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85"/>
                <w:tab w:val="left" w:pos="1191"/>
                <w:tab w:val="left" w:pos="1985"/>
              </w:tabs>
              <w:rPr>
                <w:rFonts w:ascii="Times New Roman" w:hAnsi="Times New Roman"/>
                <w:noProof/>
                <w:szCs w:val="22"/>
                <w:lang w:val="en-CA"/>
              </w:rPr>
            </w:pPr>
            <w:r w:rsidRPr="00A51896">
              <w:rPr>
                <w:rFonts w:ascii="Times New Roman" w:hAnsi="Times New Roman"/>
                <w:noProof/>
                <w:szCs w:val="22"/>
                <w:lang w:val="en-CA"/>
              </w:rPr>
              <w:tab/>
              <w:t>offsetX = ( 256 − nW ) &gt;&gt; 1</w:t>
            </w:r>
          </w:p>
          <w:p w14:paraId="2551A78A" w14:textId="0E50DCA9" w:rsidR="007716B0" w:rsidRPr="00A51896" w:rsidRDefault="007716B0" w:rsidP="00F57F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85"/>
                <w:tab w:val="left" w:pos="1191"/>
                <w:tab w:val="left" w:pos="1985"/>
              </w:tabs>
              <w:rPr>
                <w:rFonts w:ascii="Times New Roman" w:hAnsi="Times New Roman"/>
                <w:noProof/>
                <w:szCs w:val="22"/>
                <w:lang w:val="en-CA"/>
              </w:rPr>
            </w:pPr>
            <w:r w:rsidRPr="00A51896">
              <w:rPr>
                <w:rFonts w:ascii="Times New Roman" w:hAnsi="Times New Roman"/>
                <w:noProof/>
                <w:szCs w:val="22"/>
                <w:lang w:val="en-CA"/>
              </w:rPr>
              <w:tab/>
              <w:t xml:space="preserve">offsetY = ( 256 − nH ) &gt;&gt; 1 + angleIdx </w:t>
            </w:r>
            <w:r w:rsidRPr="005161E5">
              <w:rPr>
                <w:rFonts w:ascii="Times New Roman" w:hAnsi="Times New Roman"/>
                <w:strike/>
                <w:noProof/>
                <w:color w:val="FF0000"/>
                <w:szCs w:val="22"/>
                <w:lang w:val="en-CA"/>
              </w:rPr>
              <w:t>&lt;</w:t>
            </w:r>
            <w:r w:rsidR="005161E5" w:rsidRPr="005161E5">
              <w:rPr>
                <w:rFonts w:ascii="Times New Roman" w:hAnsi="Times New Roman"/>
                <w:noProof/>
                <w:szCs w:val="22"/>
                <w:highlight w:val="yellow"/>
                <w:lang w:val="en-CA"/>
              </w:rPr>
              <w:t>&gt;=</w:t>
            </w:r>
            <w:r w:rsidRPr="00A51896">
              <w:rPr>
                <w:rFonts w:ascii="Times New Roman" w:hAnsi="Times New Roman"/>
                <w:noProof/>
                <w:szCs w:val="22"/>
                <w:lang w:val="en-CA"/>
              </w:rPr>
              <w:t xml:space="preserve"> 12 ? (distanceIdx * nH) &gt;&gt; 3 : −((distanceIdx * nH) &gt;&gt; 3)</w:t>
            </w:r>
          </w:p>
          <w:p w14:paraId="48950C9C" w14:textId="77777777" w:rsidR="007716B0" w:rsidRPr="00A51896" w:rsidRDefault="007716B0" w:rsidP="00F57F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rPr>
                <w:rFonts w:ascii="Times New Roman" w:hAnsi="Times New Roman"/>
                <w:noProof/>
                <w:szCs w:val="22"/>
                <w:lang w:val="en-CA"/>
              </w:rPr>
            </w:pPr>
            <w:r w:rsidRPr="00A51896">
              <w:rPr>
                <w:rFonts w:ascii="Times New Roman" w:hAnsi="Times New Roman"/>
                <w:noProof/>
                <w:szCs w:val="22"/>
                <w:lang w:val="en-CA"/>
              </w:rPr>
              <w:t>Otherwise, if shiftHor is equal to 1, offsetX and offsetY are derived as follows:</w:t>
            </w:r>
          </w:p>
          <w:p w14:paraId="19118E59" w14:textId="661828C1" w:rsidR="007716B0" w:rsidRPr="00A51896" w:rsidRDefault="007716B0" w:rsidP="00F57F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985"/>
              </w:tabs>
              <w:ind w:firstLineChars="200" w:firstLine="440"/>
              <w:rPr>
                <w:rFonts w:ascii="Times New Roman" w:hAnsi="Times New Roman"/>
                <w:noProof/>
                <w:szCs w:val="22"/>
                <w:lang w:val="en-CA"/>
              </w:rPr>
            </w:pPr>
            <w:r w:rsidRPr="00A51896">
              <w:rPr>
                <w:rFonts w:ascii="Times New Roman" w:hAnsi="Times New Roman"/>
                <w:noProof/>
                <w:szCs w:val="22"/>
                <w:lang w:val="en-CA"/>
              </w:rPr>
              <w:t xml:space="preserve">offsetX = ( 256 − nW ) &gt;&gt; 1 + </w:t>
            </w:r>
            <w:r w:rsidRPr="00A32AC9">
              <w:rPr>
                <w:rFonts w:ascii="Times New Roman" w:hAnsi="Times New Roman"/>
                <w:strike/>
                <w:noProof/>
                <w:color w:val="FF0000"/>
                <w:szCs w:val="22"/>
                <w:lang w:val="en-CA"/>
              </w:rPr>
              <w:t xml:space="preserve">angleIdx </w:t>
            </w:r>
            <w:r w:rsidR="00A32AC9" w:rsidRPr="00A32AC9">
              <w:rPr>
                <w:rFonts w:ascii="Times New Roman" w:hAnsi="Times New Roman"/>
                <w:strike/>
                <w:noProof/>
                <w:color w:val="FF0000"/>
                <w:szCs w:val="22"/>
                <w:lang w:val="en-CA"/>
              </w:rPr>
              <w:t xml:space="preserve">&lt; </w:t>
            </w:r>
            <w:r w:rsidRPr="00A32AC9">
              <w:rPr>
                <w:rFonts w:ascii="Times New Roman" w:hAnsi="Times New Roman"/>
                <w:strike/>
                <w:noProof/>
                <w:color w:val="FF0000"/>
                <w:szCs w:val="22"/>
                <w:lang w:val="en-CA"/>
              </w:rPr>
              <w:t>12</w:t>
            </w:r>
            <w:r w:rsidR="00A32AC9" w:rsidRPr="00A32AC9">
              <w:rPr>
                <w:rFonts w:ascii="Times New Roman" w:eastAsia="SimSun" w:hAnsi="Times New Roman"/>
                <w:noProof/>
                <w:szCs w:val="22"/>
                <w:highlight w:val="yellow"/>
                <w:lang w:val="en-CA"/>
              </w:rPr>
              <w:t xml:space="preserve"> angleIdx % 18</w:t>
            </w:r>
            <w:r w:rsidR="00480012">
              <w:rPr>
                <w:rFonts w:ascii="Times New Roman" w:eastAsia="SimSun" w:hAnsi="Times New Roman"/>
                <w:noProof/>
                <w:szCs w:val="22"/>
                <w:highlight w:val="yellow"/>
                <w:lang w:val="en-CA"/>
              </w:rPr>
              <w:t xml:space="preserve"> </w:t>
            </w:r>
            <w:r w:rsidR="005161E5">
              <w:rPr>
                <w:rFonts w:ascii="Times New Roman" w:eastAsia="SimSun" w:hAnsi="Times New Roman"/>
                <w:noProof/>
                <w:szCs w:val="22"/>
                <w:highlight w:val="yellow"/>
                <w:lang w:val="en-CA"/>
              </w:rPr>
              <w:t>&lt;</w:t>
            </w:r>
            <w:r w:rsidR="00480012">
              <w:rPr>
                <w:rFonts w:ascii="Times New Roman" w:eastAsia="SimSun" w:hAnsi="Times New Roman"/>
                <w:noProof/>
                <w:szCs w:val="22"/>
                <w:highlight w:val="yellow"/>
                <w:lang w:val="en-CA"/>
              </w:rPr>
              <w:t xml:space="preserve"> 6</w:t>
            </w:r>
            <w:r w:rsidRPr="00A32AC9">
              <w:rPr>
                <w:rFonts w:ascii="Times New Roman" w:hAnsi="Times New Roman"/>
                <w:noProof/>
                <w:color w:val="FF0000"/>
                <w:szCs w:val="22"/>
                <w:lang w:val="en-CA"/>
              </w:rPr>
              <w:t xml:space="preserve"> </w:t>
            </w:r>
            <w:r w:rsidRPr="00A51896">
              <w:rPr>
                <w:rFonts w:ascii="Times New Roman" w:hAnsi="Times New Roman"/>
                <w:noProof/>
                <w:szCs w:val="22"/>
                <w:lang w:val="en-CA"/>
              </w:rPr>
              <w:t>? (distanceIdx * nW) &gt;&gt; 3 : −((distanceIdx * nW) &gt;&gt; 3)</w:t>
            </w:r>
          </w:p>
          <w:p w14:paraId="518E9F5C" w14:textId="77777777" w:rsidR="007716B0" w:rsidRPr="00484A92" w:rsidRDefault="007716B0" w:rsidP="00F57F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985"/>
              </w:tabs>
              <w:ind w:firstLineChars="200" w:firstLine="440"/>
              <w:rPr>
                <w:rFonts w:ascii="Times New Roman" w:hAnsi="Times New Roman"/>
                <w:noProof/>
                <w:szCs w:val="22"/>
                <w:lang w:val="en-CA"/>
              </w:rPr>
            </w:pPr>
            <w:r w:rsidRPr="00A51896">
              <w:rPr>
                <w:rFonts w:ascii="Times New Roman" w:hAnsi="Times New Roman"/>
                <w:noProof/>
                <w:szCs w:val="22"/>
                <w:lang w:val="en-CA"/>
              </w:rPr>
              <w:t>offsetY = ( 256 − nH ) &gt;&gt; 1</w:t>
            </w:r>
          </w:p>
        </w:tc>
      </w:tr>
    </w:tbl>
    <w:p w14:paraId="220C21A3" w14:textId="77777777" w:rsidR="00873012" w:rsidRDefault="00873012" w:rsidP="007716B0">
      <w:pPr>
        <w:tabs>
          <w:tab w:val="clear" w:pos="720"/>
          <w:tab w:val="clear" w:pos="1080"/>
          <w:tab w:val="clear" w:pos="1440"/>
          <w:tab w:val="left" w:pos="1670"/>
          <w:tab w:val="left" w:pos="1715"/>
          <w:tab w:val="left" w:pos="1773"/>
        </w:tabs>
        <w:rPr>
          <w:noProof/>
          <w:color w:val="000000" w:themeColor="text1"/>
          <w:lang w:eastAsia="ko-KR"/>
        </w:rPr>
      </w:pPr>
    </w:p>
    <w:p w14:paraId="65948169" w14:textId="2D1960E5" w:rsidR="00726A1D" w:rsidRDefault="00480012" w:rsidP="007716B0">
      <w:pPr>
        <w:tabs>
          <w:tab w:val="clear" w:pos="720"/>
          <w:tab w:val="clear" w:pos="1080"/>
          <w:tab w:val="clear" w:pos="1440"/>
          <w:tab w:val="left" w:pos="1670"/>
          <w:tab w:val="left" w:pos="1715"/>
          <w:tab w:val="left" w:pos="1773"/>
        </w:tabs>
        <w:rPr>
          <w:noProof/>
          <w:color w:val="000000" w:themeColor="text1"/>
          <w:lang w:eastAsia="ko-KR"/>
        </w:rPr>
      </w:pPr>
      <w:r>
        <w:rPr>
          <w:noProof/>
          <w:color w:val="000000" w:themeColor="text1"/>
          <w:lang w:eastAsia="ko-KR"/>
        </w:rPr>
        <w:lastRenderedPageBreak/>
        <w:t>T</w:t>
      </w:r>
      <w:r>
        <w:rPr>
          <w:rFonts w:hint="eastAsia"/>
          <w:noProof/>
          <w:color w:val="000000" w:themeColor="text1"/>
          <w:lang w:eastAsia="ko-KR"/>
        </w:rPr>
        <w:t xml:space="preserve">he </w:t>
      </w:r>
      <w:r>
        <w:rPr>
          <w:noProof/>
          <w:color w:val="000000" w:themeColor="text1"/>
          <w:lang w:eastAsia="ko-KR"/>
        </w:rPr>
        <w:t>proposed methods</w:t>
      </w:r>
      <w:r>
        <w:rPr>
          <w:rFonts w:hint="eastAsia"/>
          <w:noProof/>
          <w:color w:val="000000" w:themeColor="text1"/>
          <w:lang w:eastAsia="ko-KR"/>
        </w:rPr>
        <w:t xml:space="preserve"> are applied to the storing process of the motion</w:t>
      </w:r>
      <w:r>
        <w:rPr>
          <w:noProof/>
          <w:color w:val="000000" w:themeColor="text1"/>
          <w:lang w:eastAsia="ko-KR"/>
        </w:rPr>
        <w:t xml:space="preserve"> for GEO with same manner.</w:t>
      </w:r>
      <w:r>
        <w:rPr>
          <w:rFonts w:hint="eastAsia"/>
          <w:noProof/>
          <w:color w:val="000000" w:themeColor="text1"/>
          <w:lang w:eastAsia="ko-KR"/>
        </w:rPr>
        <w:t xml:space="preserve"> </w:t>
      </w:r>
      <w:r w:rsidR="007716B0">
        <w:rPr>
          <w:noProof/>
          <w:color w:val="000000" w:themeColor="text1"/>
          <w:lang w:eastAsia="ko-KR"/>
        </w:rPr>
        <w:t xml:space="preserve">Also, the variable “shiftHor” is decided as following </w:t>
      </w:r>
      <w:r w:rsidR="007716B0">
        <w:rPr>
          <w:noProof/>
          <w:color w:val="000000" w:themeColor="text1"/>
          <w:lang w:eastAsia="ko-KR"/>
        </w:rPr>
        <w:fldChar w:fldCharType="begin"/>
      </w:r>
      <w:r w:rsidR="007716B0">
        <w:rPr>
          <w:noProof/>
          <w:color w:val="000000" w:themeColor="text1"/>
          <w:lang w:eastAsia="ko-KR"/>
        </w:rPr>
        <w:instrText xml:space="preserve"> REF _Ref27575074 \h </w:instrText>
      </w:r>
      <w:r w:rsidR="007716B0">
        <w:rPr>
          <w:noProof/>
          <w:color w:val="000000" w:themeColor="text1"/>
          <w:lang w:eastAsia="ko-KR"/>
        </w:rPr>
      </w:r>
      <w:r w:rsidR="007716B0">
        <w:rPr>
          <w:noProof/>
          <w:color w:val="000000" w:themeColor="text1"/>
          <w:lang w:eastAsia="ko-KR"/>
        </w:rPr>
        <w:fldChar w:fldCharType="separate"/>
      </w:r>
      <w:r w:rsidR="007716B0">
        <w:t xml:space="preserve">Table </w:t>
      </w:r>
      <w:r w:rsidR="007716B0">
        <w:rPr>
          <w:noProof/>
        </w:rPr>
        <w:t>4</w:t>
      </w:r>
      <w:r w:rsidR="007716B0">
        <w:rPr>
          <w:noProof/>
          <w:color w:val="000000" w:themeColor="text1"/>
          <w:lang w:eastAsia="ko-KR"/>
        </w:rPr>
        <w:fldChar w:fldCharType="end"/>
      </w:r>
      <w:r w:rsidR="007716B0">
        <w:rPr>
          <w:noProof/>
          <w:color w:val="000000" w:themeColor="text1"/>
          <w:lang w:eastAsia="ko-KR"/>
        </w:rPr>
        <w:t xml:space="preserve"> without considering the block shape.</w:t>
      </w:r>
      <w:r w:rsidR="00726A1D">
        <w:rPr>
          <w:noProof/>
          <w:color w:val="000000" w:themeColor="text1"/>
          <w:lang w:eastAsia="ko-KR"/>
        </w:rPr>
        <w:t xml:space="preserve"> </w:t>
      </w:r>
    </w:p>
    <w:p w14:paraId="11B94B1F" w14:textId="06B4E012" w:rsidR="00042030" w:rsidRDefault="00042030" w:rsidP="00C03D47">
      <w:pPr>
        <w:tabs>
          <w:tab w:val="clear" w:pos="720"/>
          <w:tab w:val="clear" w:pos="1080"/>
          <w:tab w:val="clear" w:pos="1440"/>
          <w:tab w:val="left" w:pos="1670"/>
          <w:tab w:val="left" w:pos="1715"/>
          <w:tab w:val="left" w:pos="1773"/>
        </w:tabs>
        <w:rPr>
          <w:noProof/>
          <w:color w:val="000000" w:themeColor="text1"/>
          <w:lang w:eastAsia="ko-KR"/>
        </w:rPr>
      </w:pPr>
    </w:p>
    <w:p w14:paraId="2F5CF523" w14:textId="3BDA8D54" w:rsidR="0096741A" w:rsidRDefault="0096741A" w:rsidP="0096741A">
      <w:pPr>
        <w:pStyle w:val="ac"/>
        <w:keepNext/>
        <w:jc w:val="center"/>
      </w:pPr>
      <w:bookmarkStart w:id="10" w:name="_Ref27575074"/>
      <w:bookmarkStart w:id="11" w:name="_Ref27575061"/>
      <w:r>
        <w:t xml:space="preserve">Table </w:t>
      </w:r>
      <w:r w:rsidR="00FE11CD">
        <w:rPr>
          <w:noProof/>
        </w:rPr>
        <w:fldChar w:fldCharType="begin"/>
      </w:r>
      <w:r w:rsidR="00FE11CD">
        <w:rPr>
          <w:noProof/>
        </w:rPr>
        <w:instrText xml:space="preserve"> SEQ Table \* ARABIC </w:instrText>
      </w:r>
      <w:r w:rsidR="00FE11CD">
        <w:rPr>
          <w:noProof/>
        </w:rPr>
        <w:fldChar w:fldCharType="separate"/>
      </w:r>
      <w:r w:rsidR="00724C5F">
        <w:rPr>
          <w:noProof/>
        </w:rPr>
        <w:t>4</w:t>
      </w:r>
      <w:r w:rsidR="00FE11CD">
        <w:rPr>
          <w:noProof/>
        </w:rPr>
        <w:fldChar w:fldCharType="end"/>
      </w:r>
      <w:bookmarkEnd w:id="10"/>
      <w:r w:rsidRPr="0096741A">
        <w:t xml:space="preserve"> </w:t>
      </w:r>
      <w:r w:rsidR="00873012">
        <w:t>M</w:t>
      </w:r>
      <w:r w:rsidR="007716B0">
        <w:t xml:space="preserve">odified variable </w:t>
      </w:r>
      <w:r>
        <w:t>"</w:t>
      </w:r>
      <w:proofErr w:type="spellStart"/>
      <w:r>
        <w:t>shiftHor</w:t>
      </w:r>
      <w:proofErr w:type="spellEnd"/>
      <w:r>
        <w:t>"</w:t>
      </w:r>
      <w:bookmarkEnd w:id="11"/>
    </w:p>
    <w:tbl>
      <w:tblPr>
        <w:tblStyle w:val="ab"/>
        <w:tblW w:w="7230" w:type="dxa"/>
        <w:jc w:val="center"/>
        <w:tblLook w:val="04A0" w:firstRow="1" w:lastRow="0" w:firstColumn="1" w:lastColumn="0" w:noHBand="0" w:noVBand="1"/>
      </w:tblPr>
      <w:tblGrid>
        <w:gridCol w:w="1418"/>
        <w:gridCol w:w="1702"/>
        <w:gridCol w:w="1842"/>
        <w:gridCol w:w="2268"/>
      </w:tblGrid>
      <w:tr w:rsidR="00796D10" w:rsidRPr="0096741A" w14:paraId="1D9D1A96" w14:textId="77777777" w:rsidTr="007716B0">
        <w:trPr>
          <w:trHeight w:val="193"/>
          <w:jc w:val="center"/>
        </w:trPr>
        <w:tc>
          <w:tcPr>
            <w:tcW w:w="1418" w:type="dxa"/>
            <w:vMerge w:val="restart"/>
            <w:vAlign w:val="center"/>
          </w:tcPr>
          <w:p w14:paraId="57CB5F4A" w14:textId="5576926A"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hAnsi="Times New Roman"/>
                <w:noProof/>
                <w:color w:val="000000" w:themeColor="text1"/>
                <w:szCs w:val="22"/>
              </w:rPr>
              <w:t>Angle</w:t>
            </w:r>
          </w:p>
        </w:tc>
        <w:tc>
          <w:tcPr>
            <w:tcW w:w="3544" w:type="dxa"/>
            <w:gridSpan w:val="2"/>
            <w:vAlign w:val="center"/>
          </w:tcPr>
          <w:p w14:paraId="77FD32D6" w14:textId="65675EBA"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VTM7.0 Common base</w:t>
            </w:r>
          </w:p>
        </w:tc>
        <w:tc>
          <w:tcPr>
            <w:tcW w:w="2268" w:type="dxa"/>
            <w:shd w:val="clear" w:color="auto" w:fill="E7E6E6" w:themeFill="background2"/>
            <w:vAlign w:val="center"/>
          </w:tcPr>
          <w:p w14:paraId="7D3BBD2B" w14:textId="7CDD9BA2" w:rsidR="00796D10" w:rsidRPr="0096741A" w:rsidRDefault="007716B0" w:rsidP="0096741A">
            <w:pPr>
              <w:tabs>
                <w:tab w:val="clear" w:pos="720"/>
                <w:tab w:val="clear" w:pos="1080"/>
                <w:tab w:val="clear" w:pos="1440"/>
                <w:tab w:val="left" w:pos="1670"/>
                <w:tab w:val="left" w:pos="1715"/>
                <w:tab w:val="left" w:pos="1773"/>
              </w:tabs>
              <w:spacing w:before="0"/>
              <w:jc w:val="center"/>
              <w:rPr>
                <w:noProof/>
                <w:color w:val="000000" w:themeColor="text1"/>
                <w:szCs w:val="22"/>
              </w:rPr>
            </w:pPr>
            <w:r>
              <w:rPr>
                <w:rFonts w:ascii="Times New Roman" w:eastAsia="맑은 고딕" w:hAnsi="Times New Roman"/>
                <w:szCs w:val="22"/>
              </w:rPr>
              <w:t>Proposed method</w:t>
            </w:r>
          </w:p>
        </w:tc>
      </w:tr>
      <w:tr w:rsidR="00796D10" w:rsidRPr="0096741A" w14:paraId="6BF9FA11" w14:textId="77777777" w:rsidTr="007716B0">
        <w:trPr>
          <w:trHeight w:val="193"/>
          <w:jc w:val="center"/>
        </w:trPr>
        <w:tc>
          <w:tcPr>
            <w:tcW w:w="1418" w:type="dxa"/>
            <w:vMerge/>
            <w:vAlign w:val="center"/>
          </w:tcPr>
          <w:p w14:paraId="2F11B77F"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p>
        </w:tc>
        <w:tc>
          <w:tcPr>
            <w:tcW w:w="1702" w:type="dxa"/>
            <w:vAlign w:val="center"/>
          </w:tcPr>
          <w:p w14:paraId="55B95628" w14:textId="51787B29"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proofErr w:type="spellStart"/>
            <w:r w:rsidRPr="0096741A">
              <w:rPr>
                <w:rFonts w:ascii="Times New Roman" w:eastAsia="맑은 고딕" w:hAnsi="Times New Roman"/>
                <w:color w:val="000000"/>
                <w:szCs w:val="22"/>
              </w:rPr>
              <w:t>hwRatio</w:t>
            </w:r>
            <w:proofErr w:type="spellEnd"/>
            <w:r w:rsidRPr="0096741A">
              <w:rPr>
                <w:rFonts w:ascii="Times New Roman" w:eastAsia="맑은 고딕" w:hAnsi="Times New Roman"/>
                <w:color w:val="000000"/>
                <w:szCs w:val="22"/>
              </w:rPr>
              <w:t>&gt;=1</w:t>
            </w:r>
          </w:p>
        </w:tc>
        <w:tc>
          <w:tcPr>
            <w:tcW w:w="1842" w:type="dxa"/>
            <w:vAlign w:val="center"/>
          </w:tcPr>
          <w:p w14:paraId="422B2043" w14:textId="1619A678"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proofErr w:type="spellStart"/>
            <w:r w:rsidRPr="0096741A">
              <w:rPr>
                <w:rFonts w:ascii="Times New Roman" w:eastAsia="맑은 고딕" w:hAnsi="Times New Roman"/>
                <w:color w:val="000000"/>
                <w:szCs w:val="22"/>
              </w:rPr>
              <w:t>hwRatio</w:t>
            </w:r>
            <w:proofErr w:type="spellEnd"/>
            <w:r w:rsidRPr="0096741A">
              <w:rPr>
                <w:rFonts w:ascii="Times New Roman" w:eastAsia="맑은 고딕" w:hAnsi="Times New Roman"/>
                <w:color w:val="000000"/>
                <w:szCs w:val="22"/>
              </w:rPr>
              <w:t xml:space="preserve"> &lt; 1</w:t>
            </w:r>
          </w:p>
        </w:tc>
        <w:tc>
          <w:tcPr>
            <w:tcW w:w="2268" w:type="dxa"/>
            <w:shd w:val="clear" w:color="auto" w:fill="E7E6E6" w:themeFill="background2"/>
            <w:vAlign w:val="center"/>
          </w:tcPr>
          <w:p w14:paraId="0B817B1E" w14:textId="71140383"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w:t>
            </w:r>
          </w:p>
        </w:tc>
      </w:tr>
      <w:tr w:rsidR="00796D10" w:rsidRPr="0096741A" w14:paraId="7E8EFF7D" w14:textId="77777777" w:rsidTr="007716B0">
        <w:trPr>
          <w:trHeight w:val="416"/>
          <w:jc w:val="center"/>
        </w:trPr>
        <w:tc>
          <w:tcPr>
            <w:tcW w:w="1418" w:type="dxa"/>
            <w:vAlign w:val="center"/>
          </w:tcPr>
          <w:p w14:paraId="6AE48BC6"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bCs/>
                <w:color w:val="000000"/>
                <w:szCs w:val="22"/>
              </w:rPr>
              <w:t>0</w:t>
            </w:r>
          </w:p>
          <w:p w14:paraId="5CD32CC7"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eastAsia="맑은 고딕" w:hAnsi="Times New Roman"/>
                <w:bCs/>
                <w:color w:val="000000"/>
                <w:szCs w:val="22"/>
              </w:rPr>
            </w:pPr>
            <w:r w:rsidRPr="0096741A">
              <w:rPr>
                <w:rFonts w:ascii="Times New Roman" w:eastAsia="맑은 고딕" w:hAnsi="Times New Roman"/>
                <w:color w:val="000000"/>
                <w:szCs w:val="22"/>
              </w:rPr>
              <w:t>1</w:t>
            </w:r>
          </w:p>
          <w:p w14:paraId="2C69C641"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eastAsia="맑은 고딕" w:hAnsi="Times New Roman"/>
                <w:color w:val="000000"/>
                <w:szCs w:val="22"/>
              </w:rPr>
            </w:pPr>
            <w:r w:rsidRPr="0096741A">
              <w:rPr>
                <w:rFonts w:ascii="Times New Roman" w:eastAsia="맑은 고딕" w:hAnsi="Times New Roman"/>
                <w:color w:val="000000"/>
                <w:szCs w:val="22"/>
              </w:rPr>
              <w:t>2</w:t>
            </w:r>
          </w:p>
          <w:p w14:paraId="70E77E08"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eastAsia="맑은 고딕" w:hAnsi="Times New Roman"/>
                <w:color w:val="000000"/>
                <w:szCs w:val="22"/>
              </w:rPr>
            </w:pPr>
            <w:r w:rsidRPr="0096741A">
              <w:rPr>
                <w:rFonts w:ascii="Times New Roman" w:eastAsia="맑은 고딕" w:hAnsi="Times New Roman"/>
                <w:color w:val="000000"/>
                <w:szCs w:val="22"/>
              </w:rPr>
              <w:t>3</w:t>
            </w:r>
          </w:p>
          <w:p w14:paraId="7BDAF19D"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eastAsia="맑은 고딕" w:hAnsi="Times New Roman"/>
                <w:color w:val="000000"/>
                <w:szCs w:val="22"/>
              </w:rPr>
            </w:pPr>
            <w:r w:rsidRPr="0096741A">
              <w:rPr>
                <w:rFonts w:ascii="Times New Roman" w:eastAsia="맑은 고딕" w:hAnsi="Times New Roman"/>
                <w:color w:val="000000"/>
                <w:szCs w:val="22"/>
              </w:rPr>
              <w:t>4</w:t>
            </w:r>
          </w:p>
          <w:p w14:paraId="197405DB"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eastAsia="맑은 고딕" w:hAnsi="Times New Roman"/>
                <w:color w:val="000000"/>
                <w:szCs w:val="22"/>
              </w:rPr>
            </w:pPr>
            <w:r w:rsidRPr="0096741A">
              <w:rPr>
                <w:rFonts w:ascii="Times New Roman" w:eastAsia="맑은 고딕" w:hAnsi="Times New Roman"/>
                <w:color w:val="000000"/>
                <w:szCs w:val="22"/>
              </w:rPr>
              <w:t>5</w:t>
            </w:r>
          </w:p>
          <w:p w14:paraId="131152BE"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eastAsia="맑은 고딕" w:hAnsi="Times New Roman"/>
                <w:color w:val="000000"/>
                <w:szCs w:val="22"/>
              </w:rPr>
            </w:pPr>
            <w:r w:rsidRPr="0096741A">
              <w:rPr>
                <w:rFonts w:ascii="Times New Roman" w:eastAsia="맑은 고딕" w:hAnsi="Times New Roman"/>
                <w:bCs/>
                <w:color w:val="000000"/>
                <w:szCs w:val="22"/>
              </w:rPr>
              <w:t>6</w:t>
            </w:r>
          </w:p>
          <w:p w14:paraId="1A9FEEA2"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eastAsia="맑은 고딕" w:hAnsi="Times New Roman"/>
                <w:bCs/>
                <w:color w:val="000000"/>
                <w:szCs w:val="22"/>
              </w:rPr>
            </w:pPr>
            <w:r w:rsidRPr="0096741A">
              <w:rPr>
                <w:rFonts w:ascii="Times New Roman" w:eastAsia="맑은 고딕" w:hAnsi="Times New Roman"/>
                <w:color w:val="000000"/>
                <w:szCs w:val="22"/>
              </w:rPr>
              <w:t>7</w:t>
            </w:r>
          </w:p>
          <w:p w14:paraId="04928BC1"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eastAsia="맑은 고딕" w:hAnsi="Times New Roman"/>
                <w:color w:val="000000"/>
                <w:szCs w:val="22"/>
              </w:rPr>
            </w:pPr>
            <w:r w:rsidRPr="0096741A">
              <w:rPr>
                <w:rFonts w:ascii="Times New Roman" w:eastAsia="맑은 고딕" w:hAnsi="Times New Roman"/>
                <w:color w:val="000000"/>
                <w:szCs w:val="22"/>
              </w:rPr>
              <w:t>8</w:t>
            </w:r>
          </w:p>
          <w:p w14:paraId="050828DC"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eastAsia="맑은 고딕" w:hAnsi="Times New Roman"/>
                <w:color w:val="000000"/>
                <w:szCs w:val="22"/>
              </w:rPr>
            </w:pPr>
            <w:r w:rsidRPr="0096741A">
              <w:rPr>
                <w:rFonts w:ascii="Times New Roman" w:eastAsia="맑은 고딕" w:hAnsi="Times New Roman"/>
                <w:color w:val="000000"/>
                <w:szCs w:val="22"/>
              </w:rPr>
              <w:t>9</w:t>
            </w:r>
          </w:p>
          <w:p w14:paraId="251426D0"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eastAsia="맑은 고딕" w:hAnsi="Times New Roman"/>
                <w:color w:val="000000"/>
                <w:szCs w:val="22"/>
              </w:rPr>
            </w:pPr>
            <w:r w:rsidRPr="0096741A">
              <w:rPr>
                <w:rFonts w:ascii="Times New Roman" w:eastAsia="맑은 고딕" w:hAnsi="Times New Roman"/>
                <w:color w:val="000000"/>
                <w:szCs w:val="22"/>
              </w:rPr>
              <w:t>10</w:t>
            </w:r>
          </w:p>
          <w:p w14:paraId="1121B775"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eastAsia="맑은 고딕" w:hAnsi="Times New Roman"/>
                <w:color w:val="000000"/>
                <w:szCs w:val="22"/>
              </w:rPr>
            </w:pPr>
            <w:r w:rsidRPr="0096741A">
              <w:rPr>
                <w:rFonts w:ascii="Times New Roman" w:eastAsia="맑은 고딕" w:hAnsi="Times New Roman"/>
                <w:color w:val="000000"/>
                <w:szCs w:val="22"/>
              </w:rPr>
              <w:t>11</w:t>
            </w:r>
          </w:p>
          <w:p w14:paraId="5587B854"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eastAsia="맑은 고딕" w:hAnsi="Times New Roman"/>
                <w:color w:val="000000"/>
                <w:szCs w:val="22"/>
              </w:rPr>
            </w:pPr>
            <w:r w:rsidRPr="0096741A">
              <w:rPr>
                <w:rFonts w:ascii="Times New Roman" w:eastAsia="맑은 고딕" w:hAnsi="Times New Roman"/>
                <w:bCs/>
                <w:color w:val="000000"/>
                <w:szCs w:val="22"/>
              </w:rPr>
              <w:t>12</w:t>
            </w:r>
          </w:p>
          <w:p w14:paraId="52B74A87"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eastAsia="맑은 고딕" w:hAnsi="Times New Roman"/>
                <w:bCs/>
                <w:color w:val="000000"/>
                <w:szCs w:val="22"/>
              </w:rPr>
            </w:pPr>
            <w:r w:rsidRPr="0096741A">
              <w:rPr>
                <w:rFonts w:ascii="Times New Roman" w:eastAsia="맑은 고딕" w:hAnsi="Times New Roman"/>
                <w:color w:val="000000"/>
                <w:szCs w:val="22"/>
              </w:rPr>
              <w:t>13</w:t>
            </w:r>
          </w:p>
          <w:p w14:paraId="5CB2F8FB"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eastAsia="맑은 고딕" w:hAnsi="Times New Roman"/>
                <w:color w:val="000000"/>
                <w:szCs w:val="22"/>
              </w:rPr>
            </w:pPr>
            <w:r w:rsidRPr="0096741A">
              <w:rPr>
                <w:rFonts w:ascii="Times New Roman" w:eastAsia="맑은 고딕" w:hAnsi="Times New Roman"/>
                <w:color w:val="000000"/>
                <w:szCs w:val="22"/>
              </w:rPr>
              <w:t>14</w:t>
            </w:r>
          </w:p>
          <w:p w14:paraId="59068A27"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eastAsia="맑은 고딕" w:hAnsi="Times New Roman"/>
                <w:color w:val="000000"/>
                <w:szCs w:val="22"/>
              </w:rPr>
            </w:pPr>
            <w:r w:rsidRPr="0096741A">
              <w:rPr>
                <w:rFonts w:ascii="Times New Roman" w:eastAsia="맑은 고딕" w:hAnsi="Times New Roman"/>
                <w:color w:val="000000"/>
                <w:szCs w:val="22"/>
              </w:rPr>
              <w:t>15</w:t>
            </w:r>
          </w:p>
          <w:p w14:paraId="6AEED341"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eastAsia="맑은 고딕" w:hAnsi="Times New Roman"/>
                <w:color w:val="000000"/>
                <w:szCs w:val="22"/>
              </w:rPr>
            </w:pPr>
            <w:r w:rsidRPr="0096741A">
              <w:rPr>
                <w:rFonts w:ascii="Times New Roman" w:eastAsia="맑은 고딕" w:hAnsi="Times New Roman"/>
                <w:color w:val="000000"/>
                <w:szCs w:val="22"/>
              </w:rPr>
              <w:t>16</w:t>
            </w:r>
          </w:p>
          <w:p w14:paraId="672B63B1"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eastAsia="맑은 고딕" w:hAnsi="Times New Roman"/>
                <w:color w:val="000000"/>
                <w:szCs w:val="22"/>
              </w:rPr>
            </w:pPr>
            <w:r w:rsidRPr="0096741A">
              <w:rPr>
                <w:rFonts w:ascii="Times New Roman" w:eastAsia="맑은 고딕" w:hAnsi="Times New Roman"/>
                <w:color w:val="000000"/>
                <w:szCs w:val="22"/>
              </w:rPr>
              <w:t>17</w:t>
            </w:r>
          </w:p>
          <w:p w14:paraId="069C598B"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eastAsia="맑은 고딕" w:hAnsi="Times New Roman"/>
                <w:color w:val="000000"/>
                <w:szCs w:val="22"/>
              </w:rPr>
            </w:pPr>
            <w:r w:rsidRPr="0096741A">
              <w:rPr>
                <w:rFonts w:ascii="Times New Roman" w:eastAsia="맑은 고딕" w:hAnsi="Times New Roman"/>
                <w:bCs/>
                <w:color w:val="000000"/>
                <w:szCs w:val="22"/>
              </w:rPr>
              <w:t>18</w:t>
            </w:r>
          </w:p>
          <w:p w14:paraId="3723CD9D"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eastAsia="맑은 고딕" w:hAnsi="Times New Roman"/>
                <w:bCs/>
                <w:color w:val="000000"/>
                <w:szCs w:val="22"/>
              </w:rPr>
            </w:pPr>
            <w:r w:rsidRPr="0096741A">
              <w:rPr>
                <w:rFonts w:ascii="Times New Roman" w:eastAsia="맑은 고딕" w:hAnsi="Times New Roman"/>
                <w:color w:val="000000"/>
                <w:szCs w:val="22"/>
              </w:rPr>
              <w:t>19</w:t>
            </w:r>
          </w:p>
          <w:p w14:paraId="7393C8A3"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eastAsia="맑은 고딕" w:hAnsi="Times New Roman"/>
                <w:color w:val="000000"/>
                <w:szCs w:val="22"/>
              </w:rPr>
            </w:pPr>
            <w:r w:rsidRPr="0096741A">
              <w:rPr>
                <w:rFonts w:ascii="Times New Roman" w:eastAsia="맑은 고딕" w:hAnsi="Times New Roman"/>
                <w:color w:val="000000"/>
                <w:szCs w:val="22"/>
              </w:rPr>
              <w:t>20</w:t>
            </w:r>
          </w:p>
          <w:p w14:paraId="078515CC"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eastAsia="맑은 고딕" w:hAnsi="Times New Roman"/>
                <w:color w:val="000000"/>
                <w:szCs w:val="22"/>
              </w:rPr>
            </w:pPr>
            <w:r w:rsidRPr="0096741A">
              <w:rPr>
                <w:rFonts w:ascii="Times New Roman" w:eastAsia="맑은 고딕" w:hAnsi="Times New Roman"/>
                <w:color w:val="000000"/>
                <w:szCs w:val="22"/>
              </w:rPr>
              <w:t>21</w:t>
            </w:r>
          </w:p>
          <w:p w14:paraId="17A1DAE6"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eastAsia="맑은 고딕" w:hAnsi="Times New Roman"/>
                <w:color w:val="000000"/>
                <w:szCs w:val="22"/>
              </w:rPr>
            </w:pPr>
            <w:r w:rsidRPr="0096741A">
              <w:rPr>
                <w:rFonts w:ascii="Times New Roman" w:eastAsia="맑은 고딕" w:hAnsi="Times New Roman"/>
                <w:color w:val="000000"/>
                <w:szCs w:val="22"/>
              </w:rPr>
              <w:t>22</w:t>
            </w:r>
          </w:p>
          <w:p w14:paraId="6FFB481F" w14:textId="37576E57" w:rsidR="00796D10" w:rsidRPr="0096741A" w:rsidRDefault="00796D10" w:rsidP="0096741A">
            <w:pPr>
              <w:tabs>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23</w:t>
            </w:r>
          </w:p>
        </w:tc>
        <w:tc>
          <w:tcPr>
            <w:tcW w:w="1702" w:type="dxa"/>
            <w:vAlign w:val="center"/>
          </w:tcPr>
          <w:p w14:paraId="45E22C7D"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AA4727">
              <w:rPr>
                <w:rFonts w:ascii="Times New Roman" w:eastAsia="맑은 고딕" w:hAnsi="Times New Roman"/>
                <w:color w:val="000000"/>
                <w:szCs w:val="22"/>
                <w:highlight w:val="yellow"/>
              </w:rPr>
              <w:t>1</w:t>
            </w:r>
          </w:p>
          <w:p w14:paraId="10D18484"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50D56BE8"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269986B7"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6AD1CF61"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0E0D9F39"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3BA1FF3C"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50C97D1C"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5CD16C9E"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6940D43E"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771B4F79"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6DC4C5F2"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30EAD1D2"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AA4727">
              <w:rPr>
                <w:rFonts w:ascii="Times New Roman" w:eastAsia="맑은 고딕" w:hAnsi="Times New Roman"/>
                <w:color w:val="000000"/>
                <w:szCs w:val="22"/>
                <w:highlight w:val="yellow"/>
              </w:rPr>
              <w:t>1</w:t>
            </w:r>
          </w:p>
          <w:p w14:paraId="3B803756"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40D7B41C"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2E257628"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6E32AA28"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28B6A144"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0155745D"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465DD246"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1858B401"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1DFE50E0"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407151EE"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160AC779" w14:textId="5660E5E9" w:rsidR="00796D10" w:rsidRPr="0096741A" w:rsidRDefault="00796D10" w:rsidP="0096741A">
            <w:pPr>
              <w:tabs>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tc>
        <w:tc>
          <w:tcPr>
            <w:tcW w:w="1842" w:type="dxa"/>
            <w:vAlign w:val="center"/>
          </w:tcPr>
          <w:p w14:paraId="666F9D0D"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AA4727">
              <w:rPr>
                <w:rFonts w:ascii="Times New Roman" w:eastAsia="맑은 고딕" w:hAnsi="Times New Roman"/>
                <w:color w:val="000000"/>
                <w:szCs w:val="22"/>
                <w:highlight w:val="yellow"/>
              </w:rPr>
              <w:t>1</w:t>
            </w:r>
          </w:p>
          <w:p w14:paraId="62E8F315" w14:textId="77777777" w:rsidR="00796D10" w:rsidRPr="00AA4727"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highlight w:val="yellow"/>
              </w:rPr>
            </w:pPr>
            <w:r w:rsidRPr="00AA4727">
              <w:rPr>
                <w:rFonts w:ascii="Times New Roman" w:eastAsia="맑은 고딕" w:hAnsi="Times New Roman"/>
                <w:color w:val="000000"/>
                <w:szCs w:val="22"/>
                <w:highlight w:val="yellow"/>
              </w:rPr>
              <w:t>1</w:t>
            </w:r>
          </w:p>
          <w:p w14:paraId="1DC25408" w14:textId="77777777" w:rsidR="00796D10" w:rsidRPr="00AA4727"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highlight w:val="yellow"/>
              </w:rPr>
            </w:pPr>
            <w:r w:rsidRPr="00AA4727">
              <w:rPr>
                <w:rFonts w:ascii="Times New Roman" w:eastAsia="맑은 고딕" w:hAnsi="Times New Roman"/>
                <w:color w:val="000000"/>
                <w:szCs w:val="22"/>
                <w:highlight w:val="yellow"/>
              </w:rPr>
              <w:t>1</w:t>
            </w:r>
          </w:p>
          <w:p w14:paraId="431E83DC" w14:textId="77777777" w:rsidR="00796D10" w:rsidRPr="00AA4727"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highlight w:val="yellow"/>
              </w:rPr>
            </w:pPr>
            <w:r w:rsidRPr="00AA4727">
              <w:rPr>
                <w:rFonts w:ascii="Times New Roman" w:eastAsia="맑은 고딕" w:hAnsi="Times New Roman"/>
                <w:color w:val="000000"/>
                <w:szCs w:val="22"/>
                <w:highlight w:val="yellow"/>
              </w:rPr>
              <w:t>1</w:t>
            </w:r>
          </w:p>
          <w:p w14:paraId="04B5574E" w14:textId="77777777" w:rsidR="00796D10" w:rsidRPr="00AA4727"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highlight w:val="yellow"/>
              </w:rPr>
            </w:pPr>
            <w:r w:rsidRPr="00AA4727">
              <w:rPr>
                <w:rFonts w:ascii="Times New Roman" w:eastAsia="맑은 고딕" w:hAnsi="Times New Roman"/>
                <w:color w:val="000000"/>
                <w:szCs w:val="22"/>
                <w:highlight w:val="yellow"/>
              </w:rPr>
              <w:t>1</w:t>
            </w:r>
          </w:p>
          <w:p w14:paraId="3BE310A5"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AA4727">
              <w:rPr>
                <w:rFonts w:ascii="Times New Roman" w:eastAsia="맑은 고딕" w:hAnsi="Times New Roman"/>
                <w:color w:val="000000"/>
                <w:szCs w:val="22"/>
                <w:highlight w:val="yellow"/>
              </w:rPr>
              <w:t>1</w:t>
            </w:r>
          </w:p>
          <w:p w14:paraId="11026475"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23D4A02B" w14:textId="77777777" w:rsidR="00796D10" w:rsidRPr="00AA4727"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highlight w:val="yellow"/>
              </w:rPr>
            </w:pPr>
            <w:r w:rsidRPr="00AA4727">
              <w:rPr>
                <w:rFonts w:ascii="Times New Roman" w:eastAsia="맑은 고딕" w:hAnsi="Times New Roman"/>
                <w:color w:val="000000"/>
                <w:szCs w:val="22"/>
                <w:highlight w:val="yellow"/>
              </w:rPr>
              <w:t>1</w:t>
            </w:r>
          </w:p>
          <w:p w14:paraId="2F1145EC" w14:textId="77777777" w:rsidR="00796D10" w:rsidRPr="00AA4727"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highlight w:val="yellow"/>
              </w:rPr>
            </w:pPr>
            <w:r w:rsidRPr="00AA4727">
              <w:rPr>
                <w:rFonts w:ascii="Times New Roman" w:eastAsia="맑은 고딕" w:hAnsi="Times New Roman"/>
                <w:color w:val="000000"/>
                <w:szCs w:val="22"/>
                <w:highlight w:val="yellow"/>
              </w:rPr>
              <w:t>1</w:t>
            </w:r>
          </w:p>
          <w:p w14:paraId="44B44055" w14:textId="77777777" w:rsidR="00796D10" w:rsidRPr="00AA4727"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highlight w:val="yellow"/>
              </w:rPr>
            </w:pPr>
            <w:r w:rsidRPr="00AA4727">
              <w:rPr>
                <w:rFonts w:ascii="Times New Roman" w:eastAsia="맑은 고딕" w:hAnsi="Times New Roman"/>
                <w:color w:val="000000"/>
                <w:szCs w:val="22"/>
                <w:highlight w:val="yellow"/>
              </w:rPr>
              <w:t>1</w:t>
            </w:r>
          </w:p>
          <w:p w14:paraId="5214CF4D" w14:textId="77777777" w:rsidR="00796D10" w:rsidRPr="00AA4727"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highlight w:val="yellow"/>
              </w:rPr>
            </w:pPr>
            <w:r w:rsidRPr="00AA4727">
              <w:rPr>
                <w:rFonts w:ascii="Times New Roman" w:eastAsia="맑은 고딕" w:hAnsi="Times New Roman"/>
                <w:color w:val="000000"/>
                <w:szCs w:val="22"/>
                <w:highlight w:val="yellow"/>
              </w:rPr>
              <w:t>1</w:t>
            </w:r>
          </w:p>
          <w:p w14:paraId="03618F53" w14:textId="77777777" w:rsidR="00796D10" w:rsidRPr="00AA4727"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highlight w:val="yellow"/>
              </w:rPr>
            </w:pPr>
            <w:r w:rsidRPr="00AA4727">
              <w:rPr>
                <w:rFonts w:ascii="Times New Roman" w:eastAsia="맑은 고딕" w:hAnsi="Times New Roman"/>
                <w:color w:val="000000"/>
                <w:szCs w:val="22"/>
                <w:highlight w:val="yellow"/>
              </w:rPr>
              <w:t>1</w:t>
            </w:r>
          </w:p>
          <w:p w14:paraId="50C4082B" w14:textId="77777777" w:rsidR="00796D10" w:rsidRPr="00AA4727"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highlight w:val="yellow"/>
              </w:rPr>
            </w:pPr>
            <w:r w:rsidRPr="00AA4727">
              <w:rPr>
                <w:rFonts w:ascii="Times New Roman" w:eastAsia="맑은 고딕" w:hAnsi="Times New Roman"/>
                <w:color w:val="000000"/>
                <w:szCs w:val="22"/>
                <w:highlight w:val="yellow"/>
              </w:rPr>
              <w:t>1</w:t>
            </w:r>
          </w:p>
          <w:p w14:paraId="0B7A2920" w14:textId="77777777" w:rsidR="00796D10" w:rsidRPr="00AA4727"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highlight w:val="yellow"/>
              </w:rPr>
            </w:pPr>
            <w:r w:rsidRPr="00AA4727">
              <w:rPr>
                <w:rFonts w:ascii="Times New Roman" w:eastAsia="맑은 고딕" w:hAnsi="Times New Roman"/>
                <w:color w:val="000000"/>
                <w:szCs w:val="22"/>
                <w:highlight w:val="yellow"/>
              </w:rPr>
              <w:t>1</w:t>
            </w:r>
          </w:p>
          <w:p w14:paraId="68885962" w14:textId="77777777" w:rsidR="00796D10" w:rsidRPr="00AA4727"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highlight w:val="yellow"/>
              </w:rPr>
            </w:pPr>
            <w:r w:rsidRPr="00AA4727">
              <w:rPr>
                <w:rFonts w:ascii="Times New Roman" w:eastAsia="맑은 고딕" w:hAnsi="Times New Roman"/>
                <w:color w:val="000000"/>
                <w:szCs w:val="22"/>
                <w:highlight w:val="yellow"/>
              </w:rPr>
              <w:t>1</w:t>
            </w:r>
          </w:p>
          <w:p w14:paraId="51D9FD9C" w14:textId="77777777" w:rsidR="00796D10" w:rsidRPr="00AA4727"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highlight w:val="yellow"/>
              </w:rPr>
            </w:pPr>
            <w:r w:rsidRPr="00AA4727">
              <w:rPr>
                <w:rFonts w:ascii="Times New Roman" w:eastAsia="맑은 고딕" w:hAnsi="Times New Roman"/>
                <w:color w:val="000000"/>
                <w:szCs w:val="22"/>
                <w:highlight w:val="yellow"/>
              </w:rPr>
              <w:t>1</w:t>
            </w:r>
          </w:p>
          <w:p w14:paraId="32E330ED" w14:textId="77777777" w:rsidR="00796D10" w:rsidRPr="00AA4727"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highlight w:val="yellow"/>
              </w:rPr>
            </w:pPr>
            <w:r w:rsidRPr="00AA4727">
              <w:rPr>
                <w:rFonts w:ascii="Times New Roman" w:eastAsia="맑은 고딕" w:hAnsi="Times New Roman"/>
                <w:color w:val="000000"/>
                <w:szCs w:val="22"/>
                <w:highlight w:val="yellow"/>
              </w:rPr>
              <w:t>1</w:t>
            </w:r>
          </w:p>
          <w:p w14:paraId="50D8B31D"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AA4727">
              <w:rPr>
                <w:rFonts w:ascii="Times New Roman" w:eastAsia="맑은 고딕" w:hAnsi="Times New Roman"/>
                <w:color w:val="000000"/>
                <w:szCs w:val="22"/>
                <w:highlight w:val="yellow"/>
              </w:rPr>
              <w:t>1</w:t>
            </w:r>
          </w:p>
          <w:p w14:paraId="245C3029"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7FB05973" w14:textId="77777777" w:rsidR="00796D10" w:rsidRPr="00AA4727"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highlight w:val="yellow"/>
              </w:rPr>
            </w:pPr>
            <w:r w:rsidRPr="00AA4727">
              <w:rPr>
                <w:rFonts w:ascii="Times New Roman" w:eastAsia="맑은 고딕" w:hAnsi="Times New Roman"/>
                <w:color w:val="000000"/>
                <w:szCs w:val="22"/>
                <w:highlight w:val="yellow"/>
              </w:rPr>
              <w:t>1</w:t>
            </w:r>
          </w:p>
          <w:p w14:paraId="2B6498B3" w14:textId="77777777" w:rsidR="00796D10" w:rsidRPr="00AA4727"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highlight w:val="yellow"/>
              </w:rPr>
            </w:pPr>
            <w:r w:rsidRPr="00AA4727">
              <w:rPr>
                <w:rFonts w:ascii="Times New Roman" w:eastAsia="맑은 고딕" w:hAnsi="Times New Roman"/>
                <w:color w:val="000000"/>
                <w:szCs w:val="22"/>
                <w:highlight w:val="yellow"/>
              </w:rPr>
              <w:t>1</w:t>
            </w:r>
          </w:p>
          <w:p w14:paraId="4D42D1AF" w14:textId="77777777" w:rsidR="00796D10" w:rsidRPr="00AA4727"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highlight w:val="yellow"/>
              </w:rPr>
            </w:pPr>
            <w:r w:rsidRPr="00AA4727">
              <w:rPr>
                <w:rFonts w:ascii="Times New Roman" w:eastAsia="맑은 고딕" w:hAnsi="Times New Roman"/>
                <w:color w:val="000000"/>
                <w:szCs w:val="22"/>
                <w:highlight w:val="yellow"/>
              </w:rPr>
              <w:t>1</w:t>
            </w:r>
          </w:p>
          <w:p w14:paraId="17730B6E" w14:textId="77777777" w:rsidR="00796D10" w:rsidRPr="00AA4727"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highlight w:val="yellow"/>
              </w:rPr>
            </w:pPr>
            <w:r w:rsidRPr="00AA4727">
              <w:rPr>
                <w:rFonts w:ascii="Times New Roman" w:eastAsia="맑은 고딕" w:hAnsi="Times New Roman"/>
                <w:color w:val="000000"/>
                <w:szCs w:val="22"/>
                <w:highlight w:val="yellow"/>
              </w:rPr>
              <w:t>1</w:t>
            </w:r>
          </w:p>
          <w:p w14:paraId="36932A53" w14:textId="338A412B" w:rsidR="00796D10" w:rsidRPr="0096741A" w:rsidRDefault="00796D10" w:rsidP="0096741A">
            <w:pPr>
              <w:tabs>
                <w:tab w:val="left" w:pos="1670"/>
                <w:tab w:val="left" w:pos="1715"/>
                <w:tab w:val="left" w:pos="1773"/>
              </w:tabs>
              <w:spacing w:before="0"/>
              <w:jc w:val="center"/>
              <w:rPr>
                <w:rFonts w:ascii="Times New Roman" w:hAnsi="Times New Roman"/>
                <w:noProof/>
                <w:color w:val="000000" w:themeColor="text1"/>
                <w:szCs w:val="22"/>
              </w:rPr>
            </w:pPr>
            <w:r w:rsidRPr="00AA4727">
              <w:rPr>
                <w:rFonts w:ascii="Times New Roman" w:eastAsia="맑은 고딕" w:hAnsi="Times New Roman"/>
                <w:color w:val="000000"/>
                <w:szCs w:val="22"/>
                <w:highlight w:val="yellow"/>
              </w:rPr>
              <w:t>1</w:t>
            </w:r>
          </w:p>
        </w:tc>
        <w:tc>
          <w:tcPr>
            <w:tcW w:w="2268" w:type="dxa"/>
            <w:shd w:val="clear" w:color="auto" w:fill="E7E6E6" w:themeFill="background2"/>
            <w:vAlign w:val="center"/>
          </w:tcPr>
          <w:p w14:paraId="22C12C8F" w14:textId="77777777" w:rsidR="00796D10" w:rsidRPr="00AA4727"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highlight w:val="yellow"/>
              </w:rPr>
            </w:pPr>
            <w:r w:rsidRPr="00AA4727">
              <w:rPr>
                <w:rFonts w:ascii="Times New Roman" w:eastAsia="맑은 고딕" w:hAnsi="Times New Roman"/>
                <w:color w:val="000000"/>
                <w:szCs w:val="22"/>
                <w:highlight w:val="yellow"/>
              </w:rPr>
              <w:t>1</w:t>
            </w:r>
          </w:p>
          <w:p w14:paraId="67D7248B" w14:textId="77777777" w:rsidR="00796D10" w:rsidRPr="00AA4727"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highlight w:val="yellow"/>
              </w:rPr>
            </w:pPr>
            <w:r w:rsidRPr="00AA4727">
              <w:rPr>
                <w:rFonts w:ascii="Times New Roman" w:eastAsia="맑은 고딕" w:hAnsi="Times New Roman"/>
                <w:color w:val="000000"/>
                <w:szCs w:val="22"/>
                <w:highlight w:val="yellow"/>
              </w:rPr>
              <w:t>1</w:t>
            </w:r>
          </w:p>
          <w:p w14:paraId="43A1C3FC"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AA4727">
              <w:rPr>
                <w:rFonts w:ascii="Times New Roman" w:eastAsia="맑은 고딕" w:hAnsi="Times New Roman"/>
                <w:color w:val="000000"/>
                <w:szCs w:val="22"/>
                <w:highlight w:val="yellow"/>
              </w:rPr>
              <w:t>1</w:t>
            </w:r>
          </w:p>
          <w:p w14:paraId="2FE86C12"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0286B9FF"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059A1BBF"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04271308"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6A11DD8E"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4A6D825B"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662EB3F9"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28BB4C46"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AA4727">
              <w:rPr>
                <w:rFonts w:ascii="Times New Roman" w:eastAsia="맑은 고딕" w:hAnsi="Times New Roman"/>
                <w:color w:val="000000"/>
                <w:szCs w:val="22"/>
                <w:highlight w:val="yellow"/>
              </w:rPr>
              <w:t>1</w:t>
            </w:r>
          </w:p>
          <w:p w14:paraId="3469D3BA" w14:textId="77777777" w:rsidR="00796D10" w:rsidRPr="00AA4727"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highlight w:val="yellow"/>
              </w:rPr>
            </w:pPr>
            <w:r w:rsidRPr="00AA4727">
              <w:rPr>
                <w:rFonts w:ascii="Times New Roman" w:eastAsia="맑은 고딕" w:hAnsi="Times New Roman"/>
                <w:color w:val="000000"/>
                <w:szCs w:val="22"/>
                <w:highlight w:val="yellow"/>
              </w:rPr>
              <w:t>1</w:t>
            </w:r>
          </w:p>
          <w:p w14:paraId="5AEC462F" w14:textId="77777777" w:rsidR="00796D10" w:rsidRPr="00AA4727"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highlight w:val="yellow"/>
              </w:rPr>
            </w:pPr>
            <w:r w:rsidRPr="00AA4727">
              <w:rPr>
                <w:rFonts w:ascii="Times New Roman" w:eastAsia="맑은 고딕" w:hAnsi="Times New Roman"/>
                <w:color w:val="000000"/>
                <w:szCs w:val="22"/>
                <w:highlight w:val="yellow"/>
              </w:rPr>
              <w:t>1</w:t>
            </w:r>
          </w:p>
          <w:p w14:paraId="354D5B15" w14:textId="77777777" w:rsidR="00796D10" w:rsidRPr="00AA4727"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highlight w:val="yellow"/>
              </w:rPr>
            </w:pPr>
            <w:r w:rsidRPr="00AA4727">
              <w:rPr>
                <w:rFonts w:ascii="Times New Roman" w:eastAsia="맑은 고딕" w:hAnsi="Times New Roman"/>
                <w:color w:val="000000"/>
                <w:szCs w:val="22"/>
                <w:highlight w:val="yellow"/>
              </w:rPr>
              <w:t>1</w:t>
            </w:r>
          </w:p>
          <w:p w14:paraId="73ABFE95"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AA4727">
              <w:rPr>
                <w:rFonts w:ascii="Times New Roman" w:eastAsia="맑은 고딕" w:hAnsi="Times New Roman"/>
                <w:color w:val="000000"/>
                <w:szCs w:val="22"/>
                <w:highlight w:val="yellow"/>
              </w:rPr>
              <w:t>1</w:t>
            </w:r>
          </w:p>
          <w:p w14:paraId="28527EAF"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7FD2D06B"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559298B3"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73F8E05E"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2DC47215"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645953E3"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51F41783" w14:textId="77777777" w:rsidR="00796D10" w:rsidRPr="0096741A"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rPr>
            </w:pPr>
            <w:r w:rsidRPr="0096741A">
              <w:rPr>
                <w:rFonts w:ascii="Times New Roman" w:eastAsia="맑은 고딕" w:hAnsi="Times New Roman"/>
                <w:color w:val="000000"/>
                <w:szCs w:val="22"/>
              </w:rPr>
              <w:t>0</w:t>
            </w:r>
          </w:p>
          <w:p w14:paraId="1C36D396" w14:textId="77777777" w:rsidR="00796D10" w:rsidRPr="00AA4727" w:rsidRDefault="00796D10" w:rsidP="0096741A">
            <w:pPr>
              <w:tabs>
                <w:tab w:val="clear" w:pos="720"/>
                <w:tab w:val="clear" w:pos="1080"/>
                <w:tab w:val="clear" w:pos="1440"/>
                <w:tab w:val="left" w:pos="1670"/>
                <w:tab w:val="left" w:pos="1715"/>
                <w:tab w:val="left" w:pos="1773"/>
              </w:tabs>
              <w:spacing w:before="0"/>
              <w:jc w:val="center"/>
              <w:rPr>
                <w:rFonts w:ascii="Times New Roman" w:hAnsi="Times New Roman"/>
                <w:noProof/>
                <w:color w:val="000000" w:themeColor="text1"/>
                <w:szCs w:val="22"/>
                <w:highlight w:val="yellow"/>
              </w:rPr>
            </w:pPr>
            <w:r w:rsidRPr="00AA4727">
              <w:rPr>
                <w:rFonts w:ascii="Times New Roman" w:eastAsia="맑은 고딕" w:hAnsi="Times New Roman"/>
                <w:color w:val="000000"/>
                <w:szCs w:val="22"/>
                <w:highlight w:val="yellow"/>
              </w:rPr>
              <w:t>1</w:t>
            </w:r>
          </w:p>
          <w:p w14:paraId="46CB82ED" w14:textId="7E5FD08B" w:rsidR="00796D10" w:rsidRPr="0096741A" w:rsidRDefault="00796D10" w:rsidP="0096741A">
            <w:pPr>
              <w:tabs>
                <w:tab w:val="left" w:pos="1670"/>
                <w:tab w:val="left" w:pos="1715"/>
                <w:tab w:val="left" w:pos="1773"/>
              </w:tabs>
              <w:spacing w:before="0"/>
              <w:jc w:val="center"/>
              <w:rPr>
                <w:rFonts w:ascii="Times New Roman" w:hAnsi="Times New Roman"/>
                <w:noProof/>
                <w:color w:val="000000" w:themeColor="text1"/>
                <w:szCs w:val="22"/>
              </w:rPr>
            </w:pPr>
            <w:r w:rsidRPr="00AA4727">
              <w:rPr>
                <w:rFonts w:ascii="Times New Roman" w:eastAsia="맑은 고딕" w:hAnsi="Times New Roman"/>
                <w:color w:val="000000"/>
                <w:szCs w:val="22"/>
                <w:highlight w:val="yellow"/>
              </w:rPr>
              <w:t>1</w:t>
            </w:r>
          </w:p>
        </w:tc>
      </w:tr>
    </w:tbl>
    <w:p w14:paraId="31965341" w14:textId="77777777" w:rsidR="003E516C" w:rsidRDefault="003E516C" w:rsidP="00F56541">
      <w:pPr>
        <w:tabs>
          <w:tab w:val="clear" w:pos="720"/>
          <w:tab w:val="clear" w:pos="1080"/>
          <w:tab w:val="clear" w:pos="1440"/>
          <w:tab w:val="left" w:pos="1670"/>
          <w:tab w:val="left" w:pos="1715"/>
          <w:tab w:val="left" w:pos="1773"/>
        </w:tabs>
        <w:rPr>
          <w:noProof/>
          <w:color w:val="000000" w:themeColor="text1"/>
          <w:lang w:eastAsia="ko-KR"/>
        </w:rPr>
      </w:pPr>
    </w:p>
    <w:p w14:paraId="7D2F4734" w14:textId="77777777" w:rsidR="00601249" w:rsidRDefault="00601249" w:rsidP="00601249">
      <w:pPr>
        <w:pStyle w:val="1"/>
        <w:rPr>
          <w:lang w:val="en-CA" w:eastAsia="ko-KR"/>
        </w:rPr>
      </w:pPr>
      <w:r>
        <w:rPr>
          <w:rFonts w:hint="eastAsia"/>
          <w:lang w:val="en-CA" w:eastAsia="ko-KR"/>
        </w:rPr>
        <w:t>Experimental results</w:t>
      </w:r>
    </w:p>
    <w:p w14:paraId="19CB853D" w14:textId="28B08C99" w:rsidR="00601249" w:rsidRDefault="00601249" w:rsidP="00601249">
      <w:pPr>
        <w:rPr>
          <w:lang w:val="en-CA" w:eastAsia="ko-KR"/>
        </w:rPr>
      </w:pPr>
      <w:r>
        <w:rPr>
          <w:rFonts w:hint="eastAsia"/>
          <w:lang w:eastAsia="ko-KR"/>
        </w:rPr>
        <w:t>The proposed method has been implemented on top of the</w:t>
      </w:r>
      <w:r>
        <w:rPr>
          <w:lang w:eastAsia="ko-KR"/>
        </w:rPr>
        <w:t xml:space="preserve"> VTM</w:t>
      </w:r>
      <w:r w:rsidR="00A14AAC">
        <w:rPr>
          <w:lang w:eastAsia="ko-KR"/>
        </w:rPr>
        <w:t>7</w:t>
      </w:r>
      <w:r>
        <w:rPr>
          <w:lang w:eastAsia="ko-KR"/>
        </w:rPr>
        <w:t xml:space="preserve">.0 </w:t>
      </w:r>
      <w:r w:rsidR="00A14AAC">
        <w:rPr>
          <w:lang w:eastAsia="ko-KR"/>
        </w:rPr>
        <w:t>common base for GEO</w:t>
      </w:r>
      <w:r>
        <w:rPr>
          <w:lang w:eastAsia="ko-KR"/>
        </w:rPr>
        <w:t xml:space="preserve">. </w:t>
      </w:r>
      <w:r>
        <w:rPr>
          <w:szCs w:val="22"/>
          <w:lang w:val="en-CA" w:eastAsia="ko-KR"/>
        </w:rPr>
        <w:t>T</w:t>
      </w:r>
      <w:r w:rsidRPr="007302F8">
        <w:rPr>
          <w:lang w:val="en-CA" w:eastAsia="ko-KR"/>
        </w:rPr>
        <w:t>he experimental results</w:t>
      </w:r>
      <w:r w:rsidR="00380FBA">
        <w:rPr>
          <w:lang w:val="en-CA" w:eastAsia="ko-KR"/>
        </w:rPr>
        <w:t xml:space="preserve"> </w:t>
      </w:r>
      <w:r w:rsidR="005A218D">
        <w:rPr>
          <w:lang w:val="en-CA" w:eastAsia="ko-KR"/>
        </w:rPr>
        <w:t xml:space="preserve">of the TEST1 </w:t>
      </w:r>
      <w:r w:rsidRPr="007302F8">
        <w:rPr>
          <w:lang w:val="en-CA" w:eastAsia="ko-KR"/>
        </w:rPr>
        <w:t xml:space="preserve">reportedly show </w:t>
      </w:r>
      <w:r w:rsidR="0001230A">
        <w:rPr>
          <w:lang w:val="en-CA" w:eastAsia="ko-KR"/>
        </w:rPr>
        <w:t>-</w:t>
      </w:r>
      <w:r>
        <w:rPr>
          <w:lang w:val="en-CA" w:eastAsia="ko-KR"/>
        </w:rPr>
        <w:t>0.0</w:t>
      </w:r>
      <w:r w:rsidR="0001230A">
        <w:rPr>
          <w:lang w:val="en-CA" w:eastAsia="ko-KR"/>
        </w:rPr>
        <w:t>1</w:t>
      </w:r>
      <w:r w:rsidRPr="007302F8">
        <w:rPr>
          <w:lang w:val="en-CA" w:eastAsia="ko-KR"/>
        </w:rPr>
        <w:t>%</w:t>
      </w:r>
      <w:r w:rsidR="005A218D">
        <w:rPr>
          <w:lang w:val="en-CA" w:eastAsia="ko-KR"/>
        </w:rPr>
        <w:t>, 0.02</w:t>
      </w:r>
      <w:r w:rsidRPr="007302F8">
        <w:rPr>
          <w:lang w:val="en-CA" w:eastAsia="ko-KR"/>
        </w:rPr>
        <w:t xml:space="preserve"> BD-rate changes with</w:t>
      </w:r>
      <w:r w:rsidR="0001230A">
        <w:rPr>
          <w:lang w:val="en-CA" w:eastAsia="ko-KR"/>
        </w:rPr>
        <w:t xml:space="preserve"> negligible changes in</w:t>
      </w:r>
      <w:r w:rsidRPr="007302F8">
        <w:rPr>
          <w:lang w:val="en-CA" w:eastAsia="ko-KR"/>
        </w:rPr>
        <w:t xml:space="preserve"> encoding and decoding run-time compared to VTM</w:t>
      </w:r>
      <w:r w:rsidR="002B0C98">
        <w:rPr>
          <w:lang w:val="en-CA" w:eastAsia="ko-KR"/>
        </w:rPr>
        <w:t>7</w:t>
      </w:r>
      <w:r w:rsidRPr="007302F8">
        <w:rPr>
          <w:lang w:val="en-CA" w:eastAsia="ko-KR"/>
        </w:rPr>
        <w:t>.0</w:t>
      </w:r>
      <w:r w:rsidR="002B0C98">
        <w:rPr>
          <w:lang w:val="en-CA" w:eastAsia="ko-KR"/>
        </w:rPr>
        <w:t xml:space="preserve"> common base</w:t>
      </w:r>
      <w:r w:rsidRPr="007302F8">
        <w:rPr>
          <w:lang w:val="en-CA" w:eastAsia="ko-KR"/>
        </w:rPr>
        <w:t xml:space="preserve"> as anchor in RA</w:t>
      </w:r>
      <w:r w:rsidR="00012E50">
        <w:rPr>
          <w:lang w:val="en-CA" w:eastAsia="ko-KR"/>
        </w:rPr>
        <w:t xml:space="preserve">, </w:t>
      </w:r>
      <w:r>
        <w:rPr>
          <w:lang w:val="en-CA" w:eastAsia="ko-KR"/>
        </w:rPr>
        <w:t>LB</w:t>
      </w:r>
      <w:r w:rsidRPr="007302F8">
        <w:rPr>
          <w:lang w:val="en-CA" w:eastAsia="ko-KR"/>
        </w:rPr>
        <w:t xml:space="preserve"> configurations.</w:t>
      </w:r>
      <w:r w:rsidR="005A218D">
        <w:rPr>
          <w:lang w:val="en-CA" w:eastAsia="ko-KR"/>
        </w:rPr>
        <w:t xml:space="preserve"> And, t</w:t>
      </w:r>
      <w:r w:rsidR="005A218D" w:rsidRPr="007302F8">
        <w:rPr>
          <w:lang w:val="en-CA" w:eastAsia="ko-KR"/>
        </w:rPr>
        <w:t>he experimental results</w:t>
      </w:r>
      <w:r w:rsidR="005A218D">
        <w:rPr>
          <w:lang w:val="en-CA" w:eastAsia="ko-KR"/>
        </w:rPr>
        <w:t xml:space="preserve"> of the TEST2 </w:t>
      </w:r>
      <w:r w:rsidR="005A218D" w:rsidRPr="007302F8">
        <w:rPr>
          <w:lang w:val="en-CA" w:eastAsia="ko-KR"/>
        </w:rPr>
        <w:t xml:space="preserve">reportedly show </w:t>
      </w:r>
      <w:r w:rsidR="005A218D">
        <w:rPr>
          <w:lang w:val="en-CA" w:eastAsia="ko-KR"/>
        </w:rPr>
        <w:t>-0.01</w:t>
      </w:r>
      <w:r w:rsidR="005A218D" w:rsidRPr="007302F8">
        <w:rPr>
          <w:lang w:val="en-CA" w:eastAsia="ko-KR"/>
        </w:rPr>
        <w:t>%</w:t>
      </w:r>
      <w:r w:rsidR="005A218D">
        <w:rPr>
          <w:lang w:val="en-CA" w:eastAsia="ko-KR"/>
        </w:rPr>
        <w:t>, -0.01</w:t>
      </w:r>
      <w:r w:rsidR="005A218D" w:rsidRPr="007302F8">
        <w:rPr>
          <w:lang w:val="en-CA" w:eastAsia="ko-KR"/>
        </w:rPr>
        <w:t xml:space="preserve"> BD-rate changes with</w:t>
      </w:r>
      <w:r w:rsidR="005A218D">
        <w:rPr>
          <w:lang w:val="en-CA" w:eastAsia="ko-KR"/>
        </w:rPr>
        <w:t xml:space="preserve"> negligible changes in</w:t>
      </w:r>
      <w:r w:rsidR="005A218D" w:rsidRPr="007302F8">
        <w:rPr>
          <w:lang w:val="en-CA" w:eastAsia="ko-KR"/>
        </w:rPr>
        <w:t xml:space="preserve"> encoding and decoding run-time compared to VTM</w:t>
      </w:r>
      <w:r w:rsidR="005A218D">
        <w:rPr>
          <w:lang w:val="en-CA" w:eastAsia="ko-KR"/>
        </w:rPr>
        <w:t>7</w:t>
      </w:r>
      <w:r w:rsidR="005A218D" w:rsidRPr="007302F8">
        <w:rPr>
          <w:lang w:val="en-CA" w:eastAsia="ko-KR"/>
        </w:rPr>
        <w:t>.0</w:t>
      </w:r>
      <w:r w:rsidR="005A218D">
        <w:rPr>
          <w:lang w:val="en-CA" w:eastAsia="ko-KR"/>
        </w:rPr>
        <w:t xml:space="preserve"> common base</w:t>
      </w:r>
      <w:r w:rsidR="005A218D" w:rsidRPr="007302F8">
        <w:rPr>
          <w:lang w:val="en-CA" w:eastAsia="ko-KR"/>
        </w:rPr>
        <w:t xml:space="preserve"> as anchor in RA</w:t>
      </w:r>
      <w:r w:rsidR="005A218D">
        <w:rPr>
          <w:lang w:val="en-CA" w:eastAsia="ko-KR"/>
        </w:rPr>
        <w:t>, LB</w:t>
      </w:r>
      <w:r w:rsidR="005A218D" w:rsidRPr="007302F8">
        <w:rPr>
          <w:lang w:val="en-CA" w:eastAsia="ko-KR"/>
        </w:rPr>
        <w:t xml:space="preserve"> configurations.</w:t>
      </w:r>
    </w:p>
    <w:p w14:paraId="63159F31" w14:textId="77777777" w:rsidR="00147AEE" w:rsidRDefault="00147AEE" w:rsidP="00601249">
      <w:pPr>
        <w:rPr>
          <w:lang w:val="en-CA" w:eastAsia="ko-KR"/>
        </w:rPr>
      </w:pPr>
    </w:p>
    <w:p w14:paraId="180E8501" w14:textId="00112C6B" w:rsidR="005A218D" w:rsidRPr="005A218D" w:rsidRDefault="005A218D" w:rsidP="00601249">
      <w:pPr>
        <w:rPr>
          <w:b/>
          <w:sz w:val="28"/>
          <w:szCs w:val="28"/>
          <w:lang w:val="en-CA" w:eastAsia="ko-KR"/>
        </w:rPr>
      </w:pPr>
      <w:r w:rsidRPr="005A218D">
        <w:rPr>
          <w:rFonts w:hint="eastAsia"/>
          <w:b/>
          <w:sz w:val="28"/>
          <w:szCs w:val="28"/>
          <w:lang w:val="en-CA" w:eastAsia="ko-KR"/>
        </w:rPr>
        <w:t>TEST1:</w:t>
      </w:r>
    </w:p>
    <w:tbl>
      <w:tblPr>
        <w:tblW w:w="9360" w:type="dxa"/>
        <w:tblCellMar>
          <w:left w:w="99" w:type="dxa"/>
          <w:right w:w="99" w:type="dxa"/>
        </w:tblCellMar>
        <w:tblLook w:val="04A0" w:firstRow="1" w:lastRow="0" w:firstColumn="1" w:lastColumn="0" w:noHBand="0" w:noVBand="1"/>
      </w:tblPr>
      <w:tblGrid>
        <w:gridCol w:w="939"/>
        <w:gridCol w:w="902"/>
        <w:gridCol w:w="902"/>
        <w:gridCol w:w="902"/>
        <w:gridCol w:w="729"/>
        <w:gridCol w:w="736"/>
        <w:gridCol w:w="902"/>
        <w:gridCol w:w="902"/>
        <w:gridCol w:w="902"/>
        <w:gridCol w:w="768"/>
        <w:gridCol w:w="768"/>
        <w:gridCol w:w="8"/>
      </w:tblGrid>
      <w:tr w:rsidR="00147AEE" w:rsidRPr="00DE6A4B" w14:paraId="40B72D75" w14:textId="77777777" w:rsidTr="00D4762E">
        <w:trPr>
          <w:trHeight w:val="260"/>
        </w:trPr>
        <w:tc>
          <w:tcPr>
            <w:tcW w:w="939" w:type="dxa"/>
            <w:tcBorders>
              <w:top w:val="nil"/>
              <w:left w:val="nil"/>
              <w:bottom w:val="nil"/>
              <w:right w:val="nil"/>
            </w:tcBorders>
            <w:shd w:val="clear" w:color="auto" w:fill="auto"/>
            <w:noWrap/>
            <w:vAlign w:val="center"/>
            <w:hideMark/>
          </w:tcPr>
          <w:p w14:paraId="36F443C6" w14:textId="77777777" w:rsidR="00147AEE" w:rsidRPr="00DE6A4B" w:rsidRDefault="00147AEE" w:rsidP="0014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8421" w:type="dxa"/>
            <w:gridSpan w:val="11"/>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3D8D6D9" w14:textId="77777777" w:rsidR="00147AEE" w:rsidRPr="00DE6A4B" w:rsidRDefault="00147AEE" w:rsidP="0014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 xml:space="preserve">Over VTM </w:t>
            </w:r>
            <w:r>
              <w:rPr>
                <w:rFonts w:ascii="Arial" w:eastAsia="맑은 고딕" w:hAnsi="Arial" w:cs="Arial"/>
                <w:b/>
                <w:bCs/>
                <w:color w:val="000000"/>
                <w:sz w:val="18"/>
                <w:szCs w:val="18"/>
                <w:lang w:eastAsia="ko-KR"/>
              </w:rPr>
              <w:t>7.0 Common base</w:t>
            </w:r>
          </w:p>
        </w:tc>
      </w:tr>
      <w:tr w:rsidR="00147AEE" w:rsidRPr="00DE6A4B" w14:paraId="7A985DC5" w14:textId="77777777" w:rsidTr="00D4762E">
        <w:trPr>
          <w:trHeight w:val="260"/>
        </w:trPr>
        <w:tc>
          <w:tcPr>
            <w:tcW w:w="939" w:type="dxa"/>
            <w:tcBorders>
              <w:top w:val="nil"/>
              <w:left w:val="nil"/>
              <w:bottom w:val="nil"/>
              <w:right w:val="nil"/>
            </w:tcBorders>
            <w:shd w:val="clear" w:color="auto" w:fill="auto"/>
            <w:noWrap/>
            <w:vAlign w:val="center"/>
            <w:hideMark/>
          </w:tcPr>
          <w:p w14:paraId="4E57A730" w14:textId="77777777" w:rsidR="00147AEE" w:rsidRPr="00DE6A4B" w:rsidRDefault="00147AEE" w:rsidP="0014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417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3B5B36F" w14:textId="77777777" w:rsidR="00147AEE" w:rsidRPr="00DE6A4B" w:rsidRDefault="00147AEE" w:rsidP="0014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 xml:space="preserve">Random access Main10 </w:t>
            </w:r>
          </w:p>
        </w:tc>
        <w:tc>
          <w:tcPr>
            <w:tcW w:w="4250" w:type="dxa"/>
            <w:gridSpan w:val="6"/>
            <w:tcBorders>
              <w:top w:val="single" w:sz="8" w:space="0" w:color="auto"/>
              <w:left w:val="nil"/>
              <w:bottom w:val="nil"/>
              <w:right w:val="single" w:sz="8" w:space="0" w:color="000000"/>
            </w:tcBorders>
            <w:shd w:val="clear" w:color="auto" w:fill="auto"/>
            <w:noWrap/>
            <w:vAlign w:val="center"/>
            <w:hideMark/>
          </w:tcPr>
          <w:p w14:paraId="3CB15861" w14:textId="77777777" w:rsidR="00147AEE" w:rsidRPr="00DE6A4B" w:rsidRDefault="00147AEE" w:rsidP="0014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Low delay B Main10</w:t>
            </w:r>
          </w:p>
        </w:tc>
      </w:tr>
      <w:tr w:rsidR="00147AEE" w:rsidRPr="00DE6A4B" w14:paraId="2B571153" w14:textId="77777777" w:rsidTr="00727788">
        <w:trPr>
          <w:gridAfter w:val="1"/>
          <w:wAfter w:w="8" w:type="dxa"/>
          <w:trHeight w:val="260"/>
        </w:trPr>
        <w:tc>
          <w:tcPr>
            <w:tcW w:w="939" w:type="dxa"/>
            <w:tcBorders>
              <w:top w:val="nil"/>
              <w:left w:val="nil"/>
              <w:bottom w:val="nil"/>
              <w:right w:val="nil"/>
            </w:tcBorders>
            <w:shd w:val="clear" w:color="auto" w:fill="auto"/>
            <w:noWrap/>
            <w:vAlign w:val="center"/>
            <w:hideMark/>
          </w:tcPr>
          <w:p w14:paraId="42525B48" w14:textId="77777777" w:rsidR="00147AEE" w:rsidRPr="00DE6A4B" w:rsidRDefault="00147AEE" w:rsidP="0014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902" w:type="dxa"/>
            <w:tcBorders>
              <w:top w:val="nil"/>
              <w:left w:val="single" w:sz="8" w:space="0" w:color="auto"/>
              <w:bottom w:val="single" w:sz="8" w:space="0" w:color="auto"/>
              <w:right w:val="nil"/>
            </w:tcBorders>
            <w:shd w:val="clear" w:color="auto" w:fill="auto"/>
            <w:noWrap/>
            <w:vAlign w:val="center"/>
            <w:hideMark/>
          </w:tcPr>
          <w:p w14:paraId="6C84B7CA" w14:textId="77777777" w:rsidR="00147AEE" w:rsidRPr="00DE6A4B" w:rsidRDefault="00147AEE" w:rsidP="0014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Y</w:t>
            </w:r>
          </w:p>
        </w:tc>
        <w:tc>
          <w:tcPr>
            <w:tcW w:w="902" w:type="dxa"/>
            <w:tcBorders>
              <w:top w:val="nil"/>
              <w:left w:val="nil"/>
              <w:bottom w:val="single" w:sz="8" w:space="0" w:color="auto"/>
              <w:right w:val="nil"/>
            </w:tcBorders>
            <w:shd w:val="clear" w:color="auto" w:fill="auto"/>
            <w:noWrap/>
            <w:vAlign w:val="center"/>
            <w:hideMark/>
          </w:tcPr>
          <w:p w14:paraId="3A8BAA08" w14:textId="77777777" w:rsidR="00147AEE" w:rsidRPr="00DE6A4B" w:rsidRDefault="00147AEE" w:rsidP="0014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U</w:t>
            </w:r>
          </w:p>
        </w:tc>
        <w:tc>
          <w:tcPr>
            <w:tcW w:w="902" w:type="dxa"/>
            <w:tcBorders>
              <w:top w:val="nil"/>
              <w:left w:val="nil"/>
              <w:bottom w:val="single" w:sz="8" w:space="0" w:color="auto"/>
              <w:right w:val="single" w:sz="4" w:space="0" w:color="auto"/>
            </w:tcBorders>
            <w:shd w:val="clear" w:color="auto" w:fill="auto"/>
            <w:noWrap/>
            <w:vAlign w:val="center"/>
            <w:hideMark/>
          </w:tcPr>
          <w:p w14:paraId="1B06D33E" w14:textId="77777777" w:rsidR="00147AEE" w:rsidRPr="00DE6A4B" w:rsidRDefault="00147AEE" w:rsidP="0014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V</w:t>
            </w:r>
          </w:p>
        </w:tc>
        <w:tc>
          <w:tcPr>
            <w:tcW w:w="729" w:type="dxa"/>
            <w:tcBorders>
              <w:top w:val="nil"/>
              <w:left w:val="nil"/>
              <w:bottom w:val="single" w:sz="8" w:space="0" w:color="auto"/>
              <w:right w:val="nil"/>
            </w:tcBorders>
            <w:shd w:val="clear" w:color="auto" w:fill="auto"/>
            <w:noWrap/>
            <w:vAlign w:val="center"/>
            <w:hideMark/>
          </w:tcPr>
          <w:p w14:paraId="6FE2BF4C" w14:textId="77777777" w:rsidR="00147AEE" w:rsidRPr="00DE6A4B" w:rsidRDefault="00147AEE" w:rsidP="0014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E6A4B">
              <w:rPr>
                <w:rFonts w:ascii="Arial" w:eastAsia="맑은 고딕" w:hAnsi="Arial" w:cs="Arial"/>
                <w:color w:val="000000"/>
                <w:sz w:val="18"/>
                <w:szCs w:val="18"/>
                <w:lang w:eastAsia="ko-KR"/>
              </w:rPr>
              <w:t>EncT</w:t>
            </w:r>
            <w:proofErr w:type="spellEnd"/>
          </w:p>
        </w:tc>
        <w:tc>
          <w:tcPr>
            <w:tcW w:w="736" w:type="dxa"/>
            <w:tcBorders>
              <w:top w:val="nil"/>
              <w:left w:val="nil"/>
              <w:bottom w:val="single" w:sz="8" w:space="0" w:color="auto"/>
              <w:right w:val="single" w:sz="8" w:space="0" w:color="auto"/>
            </w:tcBorders>
            <w:shd w:val="clear" w:color="auto" w:fill="auto"/>
            <w:noWrap/>
            <w:vAlign w:val="center"/>
            <w:hideMark/>
          </w:tcPr>
          <w:p w14:paraId="68D1B547" w14:textId="77777777" w:rsidR="00147AEE" w:rsidRPr="00DE6A4B" w:rsidRDefault="00147AEE" w:rsidP="0014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E6A4B">
              <w:rPr>
                <w:rFonts w:ascii="Arial" w:eastAsia="맑은 고딕" w:hAnsi="Arial" w:cs="Arial"/>
                <w:color w:val="000000"/>
                <w:sz w:val="18"/>
                <w:szCs w:val="18"/>
                <w:lang w:eastAsia="ko-KR"/>
              </w:rPr>
              <w:t>DecT</w:t>
            </w:r>
            <w:proofErr w:type="spellEnd"/>
          </w:p>
        </w:tc>
        <w:tc>
          <w:tcPr>
            <w:tcW w:w="902" w:type="dxa"/>
            <w:tcBorders>
              <w:top w:val="nil"/>
              <w:left w:val="nil"/>
              <w:bottom w:val="single" w:sz="8" w:space="0" w:color="auto"/>
              <w:right w:val="nil"/>
            </w:tcBorders>
            <w:shd w:val="clear" w:color="auto" w:fill="auto"/>
            <w:noWrap/>
            <w:vAlign w:val="center"/>
            <w:hideMark/>
          </w:tcPr>
          <w:p w14:paraId="50244992" w14:textId="77777777" w:rsidR="00147AEE" w:rsidRPr="00DE6A4B" w:rsidRDefault="00147AEE" w:rsidP="0014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Y</w:t>
            </w:r>
          </w:p>
        </w:tc>
        <w:tc>
          <w:tcPr>
            <w:tcW w:w="902" w:type="dxa"/>
            <w:tcBorders>
              <w:top w:val="nil"/>
              <w:left w:val="nil"/>
              <w:bottom w:val="single" w:sz="8" w:space="0" w:color="auto"/>
              <w:right w:val="nil"/>
            </w:tcBorders>
            <w:shd w:val="clear" w:color="auto" w:fill="auto"/>
            <w:noWrap/>
            <w:vAlign w:val="center"/>
            <w:hideMark/>
          </w:tcPr>
          <w:p w14:paraId="1B274BA5" w14:textId="77777777" w:rsidR="00147AEE" w:rsidRPr="00DE6A4B" w:rsidRDefault="00147AEE" w:rsidP="0014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U</w:t>
            </w:r>
          </w:p>
        </w:tc>
        <w:tc>
          <w:tcPr>
            <w:tcW w:w="902" w:type="dxa"/>
            <w:tcBorders>
              <w:top w:val="nil"/>
              <w:left w:val="nil"/>
              <w:bottom w:val="single" w:sz="8" w:space="0" w:color="auto"/>
              <w:right w:val="single" w:sz="4" w:space="0" w:color="auto"/>
            </w:tcBorders>
            <w:shd w:val="clear" w:color="auto" w:fill="auto"/>
            <w:noWrap/>
            <w:vAlign w:val="center"/>
            <w:hideMark/>
          </w:tcPr>
          <w:p w14:paraId="4D8DB81B" w14:textId="77777777" w:rsidR="00147AEE" w:rsidRPr="00DE6A4B" w:rsidRDefault="00147AEE" w:rsidP="0014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V</w:t>
            </w:r>
          </w:p>
        </w:tc>
        <w:tc>
          <w:tcPr>
            <w:tcW w:w="768" w:type="dxa"/>
            <w:tcBorders>
              <w:top w:val="nil"/>
              <w:left w:val="nil"/>
              <w:bottom w:val="single" w:sz="8" w:space="0" w:color="auto"/>
              <w:right w:val="nil"/>
            </w:tcBorders>
            <w:shd w:val="clear" w:color="auto" w:fill="auto"/>
            <w:noWrap/>
            <w:vAlign w:val="center"/>
            <w:hideMark/>
          </w:tcPr>
          <w:p w14:paraId="50DCC25E" w14:textId="77777777" w:rsidR="00147AEE" w:rsidRPr="00DE6A4B" w:rsidRDefault="00147AEE" w:rsidP="0014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E6A4B">
              <w:rPr>
                <w:rFonts w:ascii="Arial" w:eastAsia="맑은 고딕" w:hAnsi="Arial" w:cs="Arial"/>
                <w:color w:val="000000"/>
                <w:sz w:val="18"/>
                <w:szCs w:val="18"/>
                <w:lang w:eastAsia="ko-KR"/>
              </w:rPr>
              <w:t>EncT</w:t>
            </w:r>
            <w:proofErr w:type="spellEnd"/>
          </w:p>
        </w:tc>
        <w:tc>
          <w:tcPr>
            <w:tcW w:w="768" w:type="dxa"/>
            <w:tcBorders>
              <w:top w:val="nil"/>
              <w:left w:val="nil"/>
              <w:bottom w:val="single" w:sz="8" w:space="0" w:color="auto"/>
              <w:right w:val="single" w:sz="8" w:space="0" w:color="auto"/>
            </w:tcBorders>
            <w:shd w:val="clear" w:color="auto" w:fill="auto"/>
            <w:noWrap/>
            <w:vAlign w:val="center"/>
            <w:hideMark/>
          </w:tcPr>
          <w:p w14:paraId="401972D4" w14:textId="77777777" w:rsidR="00147AEE" w:rsidRPr="00DE6A4B" w:rsidRDefault="00147AEE" w:rsidP="00147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E6A4B">
              <w:rPr>
                <w:rFonts w:ascii="Arial" w:eastAsia="맑은 고딕" w:hAnsi="Arial" w:cs="Arial"/>
                <w:color w:val="000000"/>
                <w:sz w:val="18"/>
                <w:szCs w:val="18"/>
                <w:lang w:eastAsia="ko-KR"/>
              </w:rPr>
              <w:t>DecT</w:t>
            </w:r>
            <w:proofErr w:type="spellEnd"/>
          </w:p>
        </w:tc>
      </w:tr>
      <w:tr w:rsidR="007E0B1E" w:rsidRPr="00DE6A4B" w14:paraId="273AFFF6" w14:textId="77777777" w:rsidTr="00727788">
        <w:trPr>
          <w:gridAfter w:val="1"/>
          <w:wAfter w:w="8" w:type="dxa"/>
          <w:trHeight w:val="260"/>
        </w:trPr>
        <w:tc>
          <w:tcPr>
            <w:tcW w:w="939" w:type="dxa"/>
            <w:tcBorders>
              <w:top w:val="single" w:sz="8" w:space="0" w:color="auto"/>
              <w:left w:val="single" w:sz="8" w:space="0" w:color="auto"/>
              <w:bottom w:val="nil"/>
              <w:right w:val="single" w:sz="8" w:space="0" w:color="auto"/>
            </w:tcBorders>
            <w:shd w:val="clear" w:color="auto" w:fill="auto"/>
            <w:noWrap/>
            <w:vAlign w:val="center"/>
            <w:hideMark/>
          </w:tcPr>
          <w:p w14:paraId="46405C9E" w14:textId="77777777"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A1</w:t>
            </w:r>
          </w:p>
        </w:tc>
        <w:tc>
          <w:tcPr>
            <w:tcW w:w="902" w:type="dxa"/>
            <w:tcBorders>
              <w:top w:val="nil"/>
              <w:left w:val="nil"/>
              <w:bottom w:val="nil"/>
              <w:right w:val="nil"/>
            </w:tcBorders>
            <w:shd w:val="clear" w:color="auto" w:fill="auto"/>
            <w:noWrap/>
            <w:vAlign w:val="center"/>
          </w:tcPr>
          <w:p w14:paraId="2E2DED78" w14:textId="7060C257"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02" w:type="dxa"/>
            <w:tcBorders>
              <w:top w:val="nil"/>
              <w:left w:val="nil"/>
              <w:bottom w:val="nil"/>
              <w:right w:val="nil"/>
            </w:tcBorders>
            <w:shd w:val="clear" w:color="auto" w:fill="auto"/>
            <w:noWrap/>
            <w:vAlign w:val="center"/>
          </w:tcPr>
          <w:p w14:paraId="32FBE6CB" w14:textId="368617D9"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902" w:type="dxa"/>
            <w:tcBorders>
              <w:top w:val="nil"/>
              <w:left w:val="nil"/>
              <w:bottom w:val="nil"/>
              <w:right w:val="single" w:sz="4" w:space="0" w:color="auto"/>
            </w:tcBorders>
            <w:shd w:val="clear" w:color="auto" w:fill="auto"/>
            <w:noWrap/>
            <w:vAlign w:val="center"/>
          </w:tcPr>
          <w:p w14:paraId="04D1B731" w14:textId="2DB36ED7"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729" w:type="dxa"/>
            <w:tcBorders>
              <w:top w:val="nil"/>
              <w:left w:val="nil"/>
              <w:bottom w:val="nil"/>
              <w:right w:val="nil"/>
            </w:tcBorders>
            <w:shd w:val="clear" w:color="auto" w:fill="auto"/>
            <w:noWrap/>
            <w:vAlign w:val="center"/>
          </w:tcPr>
          <w:p w14:paraId="7C6D842D" w14:textId="13A42954"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736" w:type="dxa"/>
            <w:tcBorders>
              <w:top w:val="nil"/>
              <w:left w:val="nil"/>
              <w:bottom w:val="nil"/>
              <w:right w:val="single" w:sz="8" w:space="0" w:color="auto"/>
            </w:tcBorders>
            <w:shd w:val="clear" w:color="auto" w:fill="auto"/>
            <w:noWrap/>
            <w:vAlign w:val="center"/>
          </w:tcPr>
          <w:p w14:paraId="1074A717" w14:textId="6861C374"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902" w:type="dxa"/>
            <w:tcBorders>
              <w:top w:val="nil"/>
              <w:left w:val="nil"/>
              <w:bottom w:val="nil"/>
              <w:right w:val="nil"/>
            </w:tcBorders>
            <w:shd w:val="clear" w:color="auto" w:fill="auto"/>
            <w:noWrap/>
            <w:vAlign w:val="center"/>
          </w:tcPr>
          <w:p w14:paraId="663AD0D4" w14:textId="17E77134"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02" w:type="dxa"/>
            <w:tcBorders>
              <w:top w:val="nil"/>
              <w:left w:val="nil"/>
              <w:bottom w:val="nil"/>
              <w:right w:val="nil"/>
            </w:tcBorders>
            <w:shd w:val="clear" w:color="auto" w:fill="auto"/>
            <w:noWrap/>
            <w:vAlign w:val="center"/>
          </w:tcPr>
          <w:p w14:paraId="796A4D0C" w14:textId="722B3B5D"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02" w:type="dxa"/>
            <w:tcBorders>
              <w:top w:val="nil"/>
              <w:left w:val="nil"/>
              <w:bottom w:val="nil"/>
              <w:right w:val="single" w:sz="4" w:space="0" w:color="auto"/>
            </w:tcBorders>
            <w:shd w:val="clear" w:color="auto" w:fill="auto"/>
            <w:noWrap/>
            <w:vAlign w:val="center"/>
          </w:tcPr>
          <w:p w14:paraId="7E1AC51C" w14:textId="065AA8A5"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68" w:type="dxa"/>
            <w:tcBorders>
              <w:top w:val="nil"/>
              <w:left w:val="nil"/>
              <w:bottom w:val="nil"/>
              <w:right w:val="nil"/>
            </w:tcBorders>
            <w:shd w:val="clear" w:color="auto" w:fill="auto"/>
            <w:noWrap/>
            <w:vAlign w:val="center"/>
          </w:tcPr>
          <w:p w14:paraId="6408B7D5" w14:textId="48F11D5A"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68" w:type="dxa"/>
            <w:tcBorders>
              <w:top w:val="nil"/>
              <w:left w:val="nil"/>
              <w:bottom w:val="nil"/>
              <w:right w:val="single" w:sz="8" w:space="0" w:color="auto"/>
            </w:tcBorders>
            <w:shd w:val="clear" w:color="auto" w:fill="auto"/>
            <w:noWrap/>
            <w:vAlign w:val="center"/>
          </w:tcPr>
          <w:p w14:paraId="3D815F8A" w14:textId="4A03BBDA"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7E0B1E" w:rsidRPr="00DE6A4B" w14:paraId="5B61B97A" w14:textId="77777777" w:rsidTr="00727788">
        <w:trPr>
          <w:gridAfter w:val="1"/>
          <w:wAfter w:w="8" w:type="dxa"/>
          <w:trHeight w:val="260"/>
        </w:trPr>
        <w:tc>
          <w:tcPr>
            <w:tcW w:w="939" w:type="dxa"/>
            <w:tcBorders>
              <w:top w:val="nil"/>
              <w:left w:val="single" w:sz="8" w:space="0" w:color="auto"/>
              <w:bottom w:val="nil"/>
              <w:right w:val="single" w:sz="8" w:space="0" w:color="auto"/>
            </w:tcBorders>
            <w:shd w:val="clear" w:color="auto" w:fill="auto"/>
            <w:noWrap/>
            <w:vAlign w:val="center"/>
            <w:hideMark/>
          </w:tcPr>
          <w:p w14:paraId="1D7A3724" w14:textId="77777777"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A2</w:t>
            </w:r>
          </w:p>
        </w:tc>
        <w:tc>
          <w:tcPr>
            <w:tcW w:w="902" w:type="dxa"/>
            <w:tcBorders>
              <w:top w:val="nil"/>
              <w:left w:val="nil"/>
              <w:bottom w:val="nil"/>
              <w:right w:val="nil"/>
            </w:tcBorders>
            <w:shd w:val="clear" w:color="auto" w:fill="auto"/>
            <w:noWrap/>
            <w:vAlign w:val="center"/>
          </w:tcPr>
          <w:p w14:paraId="74A23173" w14:textId="13D0B485"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902" w:type="dxa"/>
            <w:tcBorders>
              <w:top w:val="nil"/>
              <w:left w:val="nil"/>
              <w:bottom w:val="nil"/>
              <w:right w:val="nil"/>
            </w:tcBorders>
            <w:shd w:val="clear" w:color="auto" w:fill="auto"/>
            <w:noWrap/>
            <w:vAlign w:val="center"/>
          </w:tcPr>
          <w:p w14:paraId="0D4FECA9" w14:textId="3C8ABB7B"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902" w:type="dxa"/>
            <w:tcBorders>
              <w:top w:val="nil"/>
              <w:left w:val="nil"/>
              <w:bottom w:val="nil"/>
              <w:right w:val="single" w:sz="4" w:space="0" w:color="auto"/>
            </w:tcBorders>
            <w:shd w:val="clear" w:color="auto" w:fill="auto"/>
            <w:noWrap/>
            <w:vAlign w:val="center"/>
          </w:tcPr>
          <w:p w14:paraId="4E36C7D1" w14:textId="133B4C17"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729" w:type="dxa"/>
            <w:tcBorders>
              <w:top w:val="nil"/>
              <w:left w:val="nil"/>
              <w:bottom w:val="nil"/>
              <w:right w:val="nil"/>
            </w:tcBorders>
            <w:shd w:val="clear" w:color="auto" w:fill="auto"/>
            <w:noWrap/>
            <w:vAlign w:val="center"/>
          </w:tcPr>
          <w:p w14:paraId="269C6E26" w14:textId="69A60063"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736" w:type="dxa"/>
            <w:tcBorders>
              <w:top w:val="nil"/>
              <w:left w:val="nil"/>
              <w:bottom w:val="nil"/>
              <w:right w:val="single" w:sz="8" w:space="0" w:color="auto"/>
            </w:tcBorders>
            <w:shd w:val="clear" w:color="auto" w:fill="auto"/>
            <w:noWrap/>
            <w:vAlign w:val="center"/>
          </w:tcPr>
          <w:p w14:paraId="5A3A7DBF" w14:textId="12FD12D4"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902" w:type="dxa"/>
            <w:tcBorders>
              <w:top w:val="nil"/>
              <w:left w:val="nil"/>
              <w:bottom w:val="nil"/>
              <w:right w:val="nil"/>
            </w:tcBorders>
            <w:shd w:val="clear" w:color="auto" w:fill="auto"/>
            <w:noWrap/>
            <w:vAlign w:val="center"/>
          </w:tcPr>
          <w:p w14:paraId="10F6EF57" w14:textId="1ED99460"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02" w:type="dxa"/>
            <w:tcBorders>
              <w:top w:val="nil"/>
              <w:left w:val="nil"/>
              <w:bottom w:val="nil"/>
              <w:right w:val="nil"/>
            </w:tcBorders>
            <w:shd w:val="clear" w:color="auto" w:fill="auto"/>
            <w:noWrap/>
            <w:vAlign w:val="center"/>
          </w:tcPr>
          <w:p w14:paraId="6C48A61C" w14:textId="77777777"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02" w:type="dxa"/>
            <w:tcBorders>
              <w:top w:val="nil"/>
              <w:left w:val="nil"/>
              <w:bottom w:val="nil"/>
              <w:right w:val="single" w:sz="4" w:space="0" w:color="auto"/>
            </w:tcBorders>
            <w:shd w:val="clear" w:color="auto" w:fill="auto"/>
            <w:noWrap/>
            <w:vAlign w:val="center"/>
          </w:tcPr>
          <w:p w14:paraId="3A196148" w14:textId="432E5F43"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68" w:type="dxa"/>
            <w:tcBorders>
              <w:top w:val="nil"/>
              <w:left w:val="nil"/>
              <w:bottom w:val="nil"/>
              <w:right w:val="nil"/>
            </w:tcBorders>
            <w:shd w:val="clear" w:color="auto" w:fill="auto"/>
            <w:noWrap/>
            <w:vAlign w:val="center"/>
          </w:tcPr>
          <w:p w14:paraId="7AB5CA37" w14:textId="31D70344"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68" w:type="dxa"/>
            <w:tcBorders>
              <w:top w:val="nil"/>
              <w:left w:val="nil"/>
              <w:bottom w:val="nil"/>
              <w:right w:val="single" w:sz="8" w:space="0" w:color="auto"/>
            </w:tcBorders>
            <w:shd w:val="clear" w:color="auto" w:fill="auto"/>
            <w:noWrap/>
            <w:vAlign w:val="center"/>
          </w:tcPr>
          <w:p w14:paraId="2B1B8FA0" w14:textId="7AC81A5F"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7E0B1E" w:rsidRPr="00DE6A4B" w14:paraId="0238AE95" w14:textId="77777777" w:rsidTr="00727788">
        <w:trPr>
          <w:gridAfter w:val="1"/>
          <w:wAfter w:w="8" w:type="dxa"/>
          <w:trHeight w:val="260"/>
        </w:trPr>
        <w:tc>
          <w:tcPr>
            <w:tcW w:w="939" w:type="dxa"/>
            <w:tcBorders>
              <w:top w:val="nil"/>
              <w:left w:val="single" w:sz="8" w:space="0" w:color="auto"/>
              <w:bottom w:val="nil"/>
              <w:right w:val="single" w:sz="8" w:space="0" w:color="auto"/>
            </w:tcBorders>
            <w:shd w:val="clear" w:color="auto" w:fill="auto"/>
            <w:noWrap/>
            <w:vAlign w:val="center"/>
            <w:hideMark/>
          </w:tcPr>
          <w:p w14:paraId="4F155AAE" w14:textId="77777777"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B</w:t>
            </w:r>
          </w:p>
        </w:tc>
        <w:tc>
          <w:tcPr>
            <w:tcW w:w="902" w:type="dxa"/>
            <w:tcBorders>
              <w:top w:val="nil"/>
              <w:left w:val="nil"/>
              <w:bottom w:val="nil"/>
              <w:right w:val="nil"/>
            </w:tcBorders>
            <w:shd w:val="clear" w:color="auto" w:fill="auto"/>
            <w:noWrap/>
            <w:vAlign w:val="center"/>
          </w:tcPr>
          <w:p w14:paraId="0144AB7E" w14:textId="41D504C8"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902" w:type="dxa"/>
            <w:tcBorders>
              <w:top w:val="nil"/>
              <w:left w:val="nil"/>
              <w:bottom w:val="nil"/>
              <w:right w:val="nil"/>
            </w:tcBorders>
            <w:shd w:val="clear" w:color="auto" w:fill="auto"/>
            <w:noWrap/>
            <w:vAlign w:val="center"/>
          </w:tcPr>
          <w:p w14:paraId="4273B1ED" w14:textId="43DAB5A6"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902" w:type="dxa"/>
            <w:tcBorders>
              <w:top w:val="nil"/>
              <w:left w:val="nil"/>
              <w:bottom w:val="nil"/>
              <w:right w:val="single" w:sz="4" w:space="0" w:color="auto"/>
            </w:tcBorders>
            <w:shd w:val="clear" w:color="auto" w:fill="auto"/>
            <w:noWrap/>
            <w:vAlign w:val="center"/>
          </w:tcPr>
          <w:p w14:paraId="6B7DB0EE" w14:textId="57C24E62"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729" w:type="dxa"/>
            <w:tcBorders>
              <w:top w:val="nil"/>
              <w:left w:val="nil"/>
              <w:bottom w:val="nil"/>
              <w:right w:val="nil"/>
            </w:tcBorders>
            <w:shd w:val="clear" w:color="auto" w:fill="auto"/>
            <w:noWrap/>
            <w:vAlign w:val="center"/>
          </w:tcPr>
          <w:p w14:paraId="4FF98BFA" w14:textId="1A378598"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736" w:type="dxa"/>
            <w:tcBorders>
              <w:top w:val="nil"/>
              <w:left w:val="nil"/>
              <w:bottom w:val="nil"/>
              <w:right w:val="single" w:sz="8" w:space="0" w:color="auto"/>
            </w:tcBorders>
            <w:shd w:val="clear" w:color="auto" w:fill="auto"/>
            <w:noWrap/>
            <w:vAlign w:val="center"/>
          </w:tcPr>
          <w:p w14:paraId="337BD6DB" w14:textId="08B2E00E"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902" w:type="dxa"/>
            <w:tcBorders>
              <w:top w:val="nil"/>
              <w:left w:val="nil"/>
              <w:bottom w:val="nil"/>
              <w:right w:val="nil"/>
            </w:tcBorders>
            <w:shd w:val="clear" w:color="auto" w:fill="auto"/>
            <w:noWrap/>
            <w:vAlign w:val="center"/>
          </w:tcPr>
          <w:p w14:paraId="30EE4BA7" w14:textId="0571C92F"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902" w:type="dxa"/>
            <w:tcBorders>
              <w:top w:val="nil"/>
              <w:left w:val="nil"/>
              <w:bottom w:val="nil"/>
              <w:right w:val="nil"/>
            </w:tcBorders>
            <w:shd w:val="clear" w:color="auto" w:fill="auto"/>
            <w:noWrap/>
            <w:vAlign w:val="center"/>
          </w:tcPr>
          <w:p w14:paraId="40D91312" w14:textId="1BC84638"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0.17%</w:t>
            </w:r>
          </w:p>
        </w:tc>
        <w:tc>
          <w:tcPr>
            <w:tcW w:w="902" w:type="dxa"/>
            <w:tcBorders>
              <w:top w:val="nil"/>
              <w:left w:val="nil"/>
              <w:bottom w:val="nil"/>
              <w:right w:val="single" w:sz="4" w:space="0" w:color="auto"/>
            </w:tcBorders>
            <w:shd w:val="clear" w:color="auto" w:fill="auto"/>
            <w:noWrap/>
            <w:vAlign w:val="center"/>
          </w:tcPr>
          <w:p w14:paraId="62BD655D" w14:textId="7C2378D1"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0.32%</w:t>
            </w:r>
          </w:p>
        </w:tc>
        <w:tc>
          <w:tcPr>
            <w:tcW w:w="768" w:type="dxa"/>
            <w:tcBorders>
              <w:top w:val="nil"/>
              <w:left w:val="nil"/>
              <w:bottom w:val="nil"/>
              <w:right w:val="nil"/>
            </w:tcBorders>
            <w:shd w:val="clear" w:color="auto" w:fill="auto"/>
            <w:noWrap/>
            <w:vAlign w:val="center"/>
          </w:tcPr>
          <w:p w14:paraId="16E69A19" w14:textId="3BAC5E0D"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768" w:type="dxa"/>
            <w:tcBorders>
              <w:top w:val="nil"/>
              <w:left w:val="nil"/>
              <w:bottom w:val="nil"/>
              <w:right w:val="single" w:sz="8" w:space="0" w:color="auto"/>
            </w:tcBorders>
            <w:shd w:val="clear" w:color="auto" w:fill="auto"/>
            <w:noWrap/>
            <w:vAlign w:val="center"/>
          </w:tcPr>
          <w:p w14:paraId="27B2677B" w14:textId="5BE2F9E2"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7E0B1E" w:rsidRPr="00DE6A4B" w14:paraId="78FF09C3" w14:textId="77777777" w:rsidTr="00727788">
        <w:trPr>
          <w:gridAfter w:val="1"/>
          <w:wAfter w:w="8" w:type="dxa"/>
          <w:trHeight w:val="260"/>
        </w:trPr>
        <w:tc>
          <w:tcPr>
            <w:tcW w:w="939" w:type="dxa"/>
            <w:tcBorders>
              <w:top w:val="nil"/>
              <w:left w:val="single" w:sz="8" w:space="0" w:color="auto"/>
              <w:bottom w:val="nil"/>
              <w:right w:val="single" w:sz="8" w:space="0" w:color="auto"/>
            </w:tcBorders>
            <w:shd w:val="clear" w:color="auto" w:fill="auto"/>
            <w:noWrap/>
            <w:vAlign w:val="center"/>
            <w:hideMark/>
          </w:tcPr>
          <w:p w14:paraId="538E35E3" w14:textId="77777777"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C</w:t>
            </w:r>
          </w:p>
        </w:tc>
        <w:tc>
          <w:tcPr>
            <w:tcW w:w="902" w:type="dxa"/>
            <w:tcBorders>
              <w:top w:val="nil"/>
              <w:left w:val="nil"/>
              <w:bottom w:val="nil"/>
              <w:right w:val="nil"/>
            </w:tcBorders>
            <w:shd w:val="clear" w:color="auto" w:fill="auto"/>
            <w:noWrap/>
            <w:vAlign w:val="center"/>
          </w:tcPr>
          <w:p w14:paraId="11B6224E" w14:textId="2703B1D2"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902" w:type="dxa"/>
            <w:tcBorders>
              <w:top w:val="nil"/>
              <w:left w:val="nil"/>
              <w:bottom w:val="nil"/>
              <w:right w:val="nil"/>
            </w:tcBorders>
            <w:shd w:val="clear" w:color="auto" w:fill="auto"/>
            <w:noWrap/>
            <w:vAlign w:val="center"/>
          </w:tcPr>
          <w:p w14:paraId="134ED6D7" w14:textId="7663C3C1"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902" w:type="dxa"/>
            <w:tcBorders>
              <w:top w:val="nil"/>
              <w:left w:val="nil"/>
              <w:bottom w:val="nil"/>
              <w:right w:val="single" w:sz="4" w:space="0" w:color="auto"/>
            </w:tcBorders>
            <w:shd w:val="clear" w:color="auto" w:fill="auto"/>
            <w:noWrap/>
            <w:vAlign w:val="center"/>
          </w:tcPr>
          <w:p w14:paraId="5294BB0A" w14:textId="4B8FA19F"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729" w:type="dxa"/>
            <w:tcBorders>
              <w:top w:val="nil"/>
              <w:left w:val="nil"/>
              <w:bottom w:val="nil"/>
              <w:right w:val="nil"/>
            </w:tcBorders>
            <w:shd w:val="clear" w:color="auto" w:fill="auto"/>
            <w:noWrap/>
            <w:vAlign w:val="center"/>
          </w:tcPr>
          <w:p w14:paraId="2ED84CAB" w14:textId="6770947A"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736" w:type="dxa"/>
            <w:tcBorders>
              <w:top w:val="nil"/>
              <w:left w:val="nil"/>
              <w:bottom w:val="nil"/>
              <w:right w:val="single" w:sz="8" w:space="0" w:color="auto"/>
            </w:tcBorders>
            <w:shd w:val="clear" w:color="auto" w:fill="auto"/>
            <w:noWrap/>
            <w:vAlign w:val="center"/>
          </w:tcPr>
          <w:p w14:paraId="3B021463" w14:textId="559ABE9E"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902" w:type="dxa"/>
            <w:tcBorders>
              <w:top w:val="nil"/>
              <w:left w:val="nil"/>
              <w:bottom w:val="nil"/>
              <w:right w:val="nil"/>
            </w:tcBorders>
            <w:shd w:val="clear" w:color="auto" w:fill="auto"/>
            <w:noWrap/>
            <w:vAlign w:val="center"/>
          </w:tcPr>
          <w:p w14:paraId="59D4F2C1" w14:textId="6CECF6B7"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902" w:type="dxa"/>
            <w:tcBorders>
              <w:top w:val="nil"/>
              <w:left w:val="nil"/>
              <w:bottom w:val="nil"/>
              <w:right w:val="nil"/>
            </w:tcBorders>
            <w:shd w:val="clear" w:color="auto" w:fill="auto"/>
            <w:noWrap/>
            <w:vAlign w:val="center"/>
          </w:tcPr>
          <w:p w14:paraId="5971B951" w14:textId="76F196B4"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902" w:type="dxa"/>
            <w:tcBorders>
              <w:top w:val="nil"/>
              <w:left w:val="nil"/>
              <w:bottom w:val="nil"/>
              <w:right w:val="single" w:sz="4" w:space="0" w:color="auto"/>
            </w:tcBorders>
            <w:shd w:val="clear" w:color="auto" w:fill="auto"/>
            <w:noWrap/>
            <w:vAlign w:val="center"/>
          </w:tcPr>
          <w:p w14:paraId="7ADF4525" w14:textId="0E6E122D"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768" w:type="dxa"/>
            <w:tcBorders>
              <w:top w:val="nil"/>
              <w:left w:val="nil"/>
              <w:bottom w:val="nil"/>
              <w:right w:val="nil"/>
            </w:tcBorders>
            <w:shd w:val="clear" w:color="auto" w:fill="auto"/>
            <w:noWrap/>
            <w:vAlign w:val="center"/>
          </w:tcPr>
          <w:p w14:paraId="626C8BC8" w14:textId="5BE9261B"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768" w:type="dxa"/>
            <w:tcBorders>
              <w:top w:val="nil"/>
              <w:left w:val="nil"/>
              <w:bottom w:val="nil"/>
              <w:right w:val="single" w:sz="8" w:space="0" w:color="auto"/>
            </w:tcBorders>
            <w:shd w:val="clear" w:color="auto" w:fill="auto"/>
            <w:noWrap/>
            <w:vAlign w:val="center"/>
          </w:tcPr>
          <w:p w14:paraId="793B74DC" w14:textId="17A01643"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7E0B1E" w:rsidRPr="00DE6A4B" w14:paraId="5E98BE44" w14:textId="77777777" w:rsidTr="00727788">
        <w:trPr>
          <w:gridAfter w:val="1"/>
          <w:wAfter w:w="8" w:type="dxa"/>
          <w:trHeight w:val="260"/>
        </w:trPr>
        <w:tc>
          <w:tcPr>
            <w:tcW w:w="939" w:type="dxa"/>
            <w:tcBorders>
              <w:top w:val="nil"/>
              <w:left w:val="single" w:sz="8" w:space="0" w:color="auto"/>
              <w:bottom w:val="nil"/>
              <w:right w:val="single" w:sz="8" w:space="0" w:color="auto"/>
            </w:tcBorders>
            <w:shd w:val="clear" w:color="auto" w:fill="auto"/>
            <w:noWrap/>
            <w:vAlign w:val="center"/>
            <w:hideMark/>
          </w:tcPr>
          <w:p w14:paraId="6B268921" w14:textId="77777777"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E</w:t>
            </w:r>
          </w:p>
        </w:tc>
        <w:tc>
          <w:tcPr>
            <w:tcW w:w="902" w:type="dxa"/>
            <w:tcBorders>
              <w:top w:val="nil"/>
              <w:left w:val="nil"/>
              <w:bottom w:val="nil"/>
              <w:right w:val="nil"/>
            </w:tcBorders>
            <w:shd w:val="clear" w:color="auto" w:fill="auto"/>
            <w:noWrap/>
            <w:vAlign w:val="center"/>
          </w:tcPr>
          <w:p w14:paraId="4067AA9A" w14:textId="1A6F2BBB"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02" w:type="dxa"/>
            <w:tcBorders>
              <w:top w:val="nil"/>
              <w:left w:val="nil"/>
              <w:bottom w:val="nil"/>
              <w:right w:val="nil"/>
            </w:tcBorders>
            <w:shd w:val="clear" w:color="auto" w:fill="auto"/>
            <w:noWrap/>
            <w:vAlign w:val="center"/>
          </w:tcPr>
          <w:p w14:paraId="6408BA46" w14:textId="77777777"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02" w:type="dxa"/>
            <w:tcBorders>
              <w:top w:val="nil"/>
              <w:left w:val="nil"/>
              <w:bottom w:val="nil"/>
              <w:right w:val="single" w:sz="4" w:space="0" w:color="auto"/>
            </w:tcBorders>
            <w:shd w:val="clear" w:color="auto" w:fill="auto"/>
            <w:noWrap/>
            <w:vAlign w:val="center"/>
          </w:tcPr>
          <w:p w14:paraId="3DDEF196" w14:textId="6FC12AA8"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29" w:type="dxa"/>
            <w:tcBorders>
              <w:top w:val="nil"/>
              <w:left w:val="nil"/>
              <w:bottom w:val="nil"/>
              <w:right w:val="nil"/>
            </w:tcBorders>
            <w:shd w:val="clear" w:color="auto" w:fill="auto"/>
            <w:noWrap/>
            <w:vAlign w:val="center"/>
          </w:tcPr>
          <w:p w14:paraId="2CE6DF62" w14:textId="5006C84E"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36" w:type="dxa"/>
            <w:tcBorders>
              <w:top w:val="nil"/>
              <w:left w:val="nil"/>
              <w:bottom w:val="nil"/>
              <w:right w:val="single" w:sz="8" w:space="0" w:color="auto"/>
            </w:tcBorders>
            <w:shd w:val="clear" w:color="auto" w:fill="auto"/>
            <w:noWrap/>
            <w:vAlign w:val="center"/>
          </w:tcPr>
          <w:p w14:paraId="30148EEA" w14:textId="298B3675"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02" w:type="dxa"/>
            <w:tcBorders>
              <w:top w:val="nil"/>
              <w:left w:val="nil"/>
              <w:bottom w:val="nil"/>
              <w:right w:val="nil"/>
            </w:tcBorders>
            <w:shd w:val="clear" w:color="auto" w:fill="auto"/>
            <w:noWrap/>
            <w:vAlign w:val="center"/>
          </w:tcPr>
          <w:p w14:paraId="1FBB7875" w14:textId="7DA20219"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0.15%</w:t>
            </w:r>
          </w:p>
        </w:tc>
        <w:tc>
          <w:tcPr>
            <w:tcW w:w="902" w:type="dxa"/>
            <w:tcBorders>
              <w:top w:val="nil"/>
              <w:left w:val="nil"/>
              <w:bottom w:val="nil"/>
              <w:right w:val="nil"/>
            </w:tcBorders>
            <w:shd w:val="clear" w:color="auto" w:fill="auto"/>
            <w:noWrap/>
            <w:vAlign w:val="center"/>
          </w:tcPr>
          <w:p w14:paraId="7608E4FC" w14:textId="28858AAB"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0.22%</w:t>
            </w:r>
          </w:p>
        </w:tc>
        <w:tc>
          <w:tcPr>
            <w:tcW w:w="902" w:type="dxa"/>
            <w:tcBorders>
              <w:top w:val="nil"/>
              <w:left w:val="nil"/>
              <w:bottom w:val="nil"/>
              <w:right w:val="single" w:sz="4" w:space="0" w:color="auto"/>
            </w:tcBorders>
            <w:shd w:val="clear" w:color="auto" w:fill="auto"/>
            <w:noWrap/>
            <w:vAlign w:val="center"/>
          </w:tcPr>
          <w:p w14:paraId="4E45987F" w14:textId="07BE0D81"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0.80%</w:t>
            </w:r>
          </w:p>
        </w:tc>
        <w:tc>
          <w:tcPr>
            <w:tcW w:w="768" w:type="dxa"/>
            <w:tcBorders>
              <w:top w:val="nil"/>
              <w:left w:val="nil"/>
              <w:bottom w:val="nil"/>
              <w:right w:val="nil"/>
            </w:tcBorders>
            <w:shd w:val="clear" w:color="auto" w:fill="auto"/>
            <w:noWrap/>
            <w:vAlign w:val="center"/>
          </w:tcPr>
          <w:p w14:paraId="5EF83134" w14:textId="501C7CFD"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768" w:type="dxa"/>
            <w:tcBorders>
              <w:top w:val="nil"/>
              <w:left w:val="nil"/>
              <w:bottom w:val="nil"/>
              <w:right w:val="single" w:sz="8" w:space="0" w:color="auto"/>
            </w:tcBorders>
            <w:shd w:val="clear" w:color="auto" w:fill="auto"/>
            <w:noWrap/>
            <w:vAlign w:val="center"/>
          </w:tcPr>
          <w:p w14:paraId="72847566" w14:textId="79501514"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7E0B1E" w:rsidRPr="00DE6A4B" w14:paraId="7D340276" w14:textId="77777777" w:rsidTr="00727788">
        <w:trPr>
          <w:gridAfter w:val="1"/>
          <w:wAfter w:w="8" w:type="dxa"/>
          <w:trHeight w:val="260"/>
        </w:trPr>
        <w:tc>
          <w:tcPr>
            <w:tcW w:w="939" w:type="dxa"/>
            <w:tcBorders>
              <w:top w:val="single" w:sz="8" w:space="0" w:color="auto"/>
              <w:left w:val="single" w:sz="8" w:space="0" w:color="auto"/>
              <w:bottom w:val="nil"/>
              <w:right w:val="single" w:sz="8" w:space="0" w:color="auto"/>
            </w:tcBorders>
            <w:shd w:val="clear" w:color="auto" w:fill="auto"/>
            <w:noWrap/>
            <w:vAlign w:val="center"/>
            <w:hideMark/>
          </w:tcPr>
          <w:p w14:paraId="24C82C6B" w14:textId="77777777"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lastRenderedPageBreak/>
              <w:t>Overall</w:t>
            </w:r>
          </w:p>
        </w:tc>
        <w:tc>
          <w:tcPr>
            <w:tcW w:w="902" w:type="dxa"/>
            <w:tcBorders>
              <w:top w:val="single" w:sz="8" w:space="0" w:color="auto"/>
              <w:left w:val="nil"/>
              <w:bottom w:val="nil"/>
              <w:right w:val="nil"/>
            </w:tcBorders>
            <w:shd w:val="clear" w:color="auto" w:fill="auto"/>
            <w:noWrap/>
            <w:vAlign w:val="center"/>
          </w:tcPr>
          <w:p w14:paraId="2E5CC60F" w14:textId="23AD863E"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902" w:type="dxa"/>
            <w:tcBorders>
              <w:top w:val="single" w:sz="8" w:space="0" w:color="auto"/>
              <w:left w:val="nil"/>
              <w:bottom w:val="nil"/>
              <w:right w:val="nil"/>
            </w:tcBorders>
            <w:shd w:val="clear" w:color="auto" w:fill="auto"/>
            <w:noWrap/>
            <w:vAlign w:val="center"/>
          </w:tcPr>
          <w:p w14:paraId="38270857" w14:textId="512653EF"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02" w:type="dxa"/>
            <w:tcBorders>
              <w:top w:val="single" w:sz="8" w:space="0" w:color="auto"/>
              <w:left w:val="nil"/>
              <w:bottom w:val="nil"/>
              <w:right w:val="single" w:sz="4" w:space="0" w:color="auto"/>
            </w:tcBorders>
            <w:shd w:val="clear" w:color="auto" w:fill="auto"/>
            <w:noWrap/>
            <w:vAlign w:val="center"/>
          </w:tcPr>
          <w:p w14:paraId="4C77B1BE" w14:textId="27F1EFF4"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729" w:type="dxa"/>
            <w:tcBorders>
              <w:top w:val="single" w:sz="8" w:space="0" w:color="auto"/>
              <w:left w:val="nil"/>
              <w:bottom w:val="nil"/>
              <w:right w:val="nil"/>
            </w:tcBorders>
            <w:shd w:val="clear" w:color="auto" w:fill="auto"/>
            <w:noWrap/>
            <w:vAlign w:val="center"/>
          </w:tcPr>
          <w:p w14:paraId="26EAB272" w14:textId="19903364"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736" w:type="dxa"/>
            <w:tcBorders>
              <w:top w:val="single" w:sz="8" w:space="0" w:color="auto"/>
              <w:left w:val="nil"/>
              <w:bottom w:val="nil"/>
              <w:right w:val="single" w:sz="8" w:space="0" w:color="auto"/>
            </w:tcBorders>
            <w:shd w:val="clear" w:color="auto" w:fill="auto"/>
            <w:noWrap/>
            <w:vAlign w:val="center"/>
          </w:tcPr>
          <w:p w14:paraId="14CC92E3" w14:textId="2480B51B"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902" w:type="dxa"/>
            <w:tcBorders>
              <w:top w:val="single" w:sz="8" w:space="0" w:color="auto"/>
              <w:left w:val="nil"/>
              <w:bottom w:val="nil"/>
              <w:right w:val="nil"/>
            </w:tcBorders>
            <w:shd w:val="clear" w:color="auto" w:fill="auto"/>
            <w:noWrap/>
            <w:vAlign w:val="center"/>
          </w:tcPr>
          <w:p w14:paraId="072BCF48" w14:textId="5BB0DBC0"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902" w:type="dxa"/>
            <w:tcBorders>
              <w:top w:val="single" w:sz="8" w:space="0" w:color="auto"/>
              <w:left w:val="nil"/>
              <w:bottom w:val="nil"/>
              <w:right w:val="nil"/>
            </w:tcBorders>
            <w:shd w:val="clear" w:color="auto" w:fill="auto"/>
            <w:noWrap/>
            <w:vAlign w:val="center"/>
          </w:tcPr>
          <w:p w14:paraId="36BBB534" w14:textId="1EA0236A"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0.15%</w:t>
            </w:r>
          </w:p>
        </w:tc>
        <w:tc>
          <w:tcPr>
            <w:tcW w:w="902" w:type="dxa"/>
            <w:tcBorders>
              <w:top w:val="single" w:sz="8" w:space="0" w:color="auto"/>
              <w:left w:val="nil"/>
              <w:bottom w:val="nil"/>
              <w:right w:val="single" w:sz="4" w:space="0" w:color="auto"/>
            </w:tcBorders>
            <w:shd w:val="clear" w:color="auto" w:fill="auto"/>
            <w:noWrap/>
            <w:vAlign w:val="center"/>
          </w:tcPr>
          <w:p w14:paraId="5A2360A2" w14:textId="162E06BF"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0.30%</w:t>
            </w:r>
          </w:p>
        </w:tc>
        <w:tc>
          <w:tcPr>
            <w:tcW w:w="768" w:type="dxa"/>
            <w:tcBorders>
              <w:top w:val="single" w:sz="8" w:space="0" w:color="auto"/>
              <w:left w:val="nil"/>
              <w:bottom w:val="nil"/>
              <w:right w:val="nil"/>
            </w:tcBorders>
            <w:shd w:val="clear" w:color="auto" w:fill="auto"/>
            <w:noWrap/>
            <w:vAlign w:val="center"/>
          </w:tcPr>
          <w:p w14:paraId="1A3F1167" w14:textId="7B940872"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768" w:type="dxa"/>
            <w:tcBorders>
              <w:top w:val="single" w:sz="8" w:space="0" w:color="auto"/>
              <w:left w:val="nil"/>
              <w:bottom w:val="nil"/>
              <w:right w:val="single" w:sz="8" w:space="0" w:color="auto"/>
            </w:tcBorders>
            <w:shd w:val="clear" w:color="auto" w:fill="auto"/>
            <w:noWrap/>
            <w:vAlign w:val="center"/>
          </w:tcPr>
          <w:p w14:paraId="008B5B23" w14:textId="32EB43D2"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7E0B1E" w:rsidRPr="00DE6A4B" w14:paraId="229B5808" w14:textId="77777777" w:rsidTr="00727788">
        <w:trPr>
          <w:gridAfter w:val="1"/>
          <w:wAfter w:w="8" w:type="dxa"/>
          <w:trHeight w:val="260"/>
        </w:trPr>
        <w:tc>
          <w:tcPr>
            <w:tcW w:w="939" w:type="dxa"/>
            <w:tcBorders>
              <w:top w:val="single" w:sz="8" w:space="0" w:color="auto"/>
              <w:left w:val="single" w:sz="8" w:space="0" w:color="auto"/>
              <w:bottom w:val="nil"/>
              <w:right w:val="single" w:sz="8" w:space="0" w:color="auto"/>
            </w:tcBorders>
            <w:shd w:val="clear" w:color="auto" w:fill="auto"/>
            <w:noWrap/>
            <w:vAlign w:val="center"/>
            <w:hideMark/>
          </w:tcPr>
          <w:p w14:paraId="4F4F6446" w14:textId="77777777"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D</w:t>
            </w:r>
          </w:p>
        </w:tc>
        <w:tc>
          <w:tcPr>
            <w:tcW w:w="902" w:type="dxa"/>
            <w:tcBorders>
              <w:top w:val="single" w:sz="8" w:space="0" w:color="auto"/>
              <w:left w:val="nil"/>
              <w:bottom w:val="nil"/>
              <w:right w:val="nil"/>
            </w:tcBorders>
            <w:shd w:val="clear" w:color="auto" w:fill="auto"/>
            <w:noWrap/>
            <w:vAlign w:val="center"/>
          </w:tcPr>
          <w:p w14:paraId="33C6BD1A" w14:textId="28E54349"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902" w:type="dxa"/>
            <w:tcBorders>
              <w:top w:val="single" w:sz="8" w:space="0" w:color="auto"/>
              <w:left w:val="nil"/>
              <w:bottom w:val="nil"/>
              <w:right w:val="nil"/>
            </w:tcBorders>
            <w:shd w:val="clear" w:color="auto" w:fill="auto"/>
            <w:noWrap/>
            <w:vAlign w:val="center"/>
          </w:tcPr>
          <w:p w14:paraId="6A5168F5" w14:textId="5245855B"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902" w:type="dxa"/>
            <w:tcBorders>
              <w:top w:val="single" w:sz="8" w:space="0" w:color="auto"/>
              <w:left w:val="nil"/>
              <w:bottom w:val="nil"/>
              <w:right w:val="single" w:sz="4" w:space="0" w:color="auto"/>
            </w:tcBorders>
            <w:shd w:val="clear" w:color="auto" w:fill="auto"/>
            <w:noWrap/>
            <w:vAlign w:val="center"/>
          </w:tcPr>
          <w:p w14:paraId="50346907" w14:textId="0C5B1B6F"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729" w:type="dxa"/>
            <w:tcBorders>
              <w:top w:val="single" w:sz="8" w:space="0" w:color="auto"/>
              <w:left w:val="nil"/>
              <w:bottom w:val="nil"/>
              <w:right w:val="nil"/>
            </w:tcBorders>
            <w:shd w:val="clear" w:color="auto" w:fill="auto"/>
            <w:noWrap/>
            <w:vAlign w:val="center"/>
          </w:tcPr>
          <w:p w14:paraId="05AE0C36" w14:textId="6989EDEC"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736" w:type="dxa"/>
            <w:tcBorders>
              <w:top w:val="single" w:sz="8" w:space="0" w:color="auto"/>
              <w:left w:val="nil"/>
              <w:bottom w:val="nil"/>
              <w:right w:val="single" w:sz="8" w:space="0" w:color="auto"/>
            </w:tcBorders>
            <w:shd w:val="clear" w:color="auto" w:fill="auto"/>
            <w:noWrap/>
            <w:vAlign w:val="center"/>
          </w:tcPr>
          <w:p w14:paraId="01171EDB" w14:textId="289EE2DE"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902" w:type="dxa"/>
            <w:tcBorders>
              <w:top w:val="single" w:sz="8" w:space="0" w:color="auto"/>
              <w:left w:val="nil"/>
              <w:bottom w:val="nil"/>
              <w:right w:val="nil"/>
            </w:tcBorders>
            <w:shd w:val="clear" w:color="auto" w:fill="auto"/>
            <w:noWrap/>
            <w:vAlign w:val="center"/>
          </w:tcPr>
          <w:p w14:paraId="6F07639D" w14:textId="3771DE0E"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902" w:type="dxa"/>
            <w:tcBorders>
              <w:top w:val="single" w:sz="8" w:space="0" w:color="auto"/>
              <w:left w:val="nil"/>
              <w:bottom w:val="nil"/>
              <w:right w:val="nil"/>
            </w:tcBorders>
            <w:shd w:val="clear" w:color="auto" w:fill="auto"/>
            <w:noWrap/>
            <w:vAlign w:val="center"/>
          </w:tcPr>
          <w:p w14:paraId="098576C0" w14:textId="63E001DF"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-0.33%</w:t>
            </w:r>
          </w:p>
        </w:tc>
        <w:tc>
          <w:tcPr>
            <w:tcW w:w="902" w:type="dxa"/>
            <w:tcBorders>
              <w:top w:val="single" w:sz="8" w:space="0" w:color="auto"/>
              <w:left w:val="nil"/>
              <w:bottom w:val="nil"/>
              <w:right w:val="single" w:sz="4" w:space="0" w:color="auto"/>
            </w:tcBorders>
            <w:shd w:val="clear" w:color="auto" w:fill="auto"/>
            <w:noWrap/>
            <w:vAlign w:val="center"/>
          </w:tcPr>
          <w:p w14:paraId="60295460" w14:textId="644D32E2"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0.17%</w:t>
            </w:r>
          </w:p>
        </w:tc>
        <w:tc>
          <w:tcPr>
            <w:tcW w:w="768" w:type="dxa"/>
            <w:tcBorders>
              <w:top w:val="single" w:sz="8" w:space="0" w:color="auto"/>
              <w:left w:val="nil"/>
              <w:bottom w:val="nil"/>
              <w:right w:val="nil"/>
            </w:tcBorders>
            <w:shd w:val="clear" w:color="auto" w:fill="auto"/>
            <w:noWrap/>
            <w:vAlign w:val="center"/>
          </w:tcPr>
          <w:p w14:paraId="2C96E2A8" w14:textId="77ED9FCE"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768" w:type="dxa"/>
            <w:tcBorders>
              <w:top w:val="single" w:sz="8" w:space="0" w:color="auto"/>
              <w:left w:val="nil"/>
              <w:bottom w:val="nil"/>
              <w:right w:val="single" w:sz="8" w:space="0" w:color="auto"/>
            </w:tcBorders>
            <w:shd w:val="clear" w:color="auto" w:fill="auto"/>
            <w:noWrap/>
            <w:vAlign w:val="center"/>
          </w:tcPr>
          <w:p w14:paraId="33822392" w14:textId="34300C63"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r>
      <w:tr w:rsidR="007E0B1E" w:rsidRPr="00DE6A4B" w14:paraId="2CFF8ECA" w14:textId="77777777" w:rsidTr="00727788">
        <w:trPr>
          <w:gridAfter w:val="1"/>
          <w:wAfter w:w="8" w:type="dxa"/>
          <w:trHeight w:val="260"/>
        </w:trPr>
        <w:tc>
          <w:tcPr>
            <w:tcW w:w="939" w:type="dxa"/>
            <w:tcBorders>
              <w:top w:val="nil"/>
              <w:left w:val="single" w:sz="8" w:space="0" w:color="auto"/>
              <w:bottom w:val="single" w:sz="8" w:space="0" w:color="auto"/>
              <w:right w:val="single" w:sz="8" w:space="0" w:color="auto"/>
            </w:tcBorders>
            <w:shd w:val="clear" w:color="auto" w:fill="auto"/>
            <w:noWrap/>
            <w:vAlign w:val="center"/>
            <w:hideMark/>
          </w:tcPr>
          <w:p w14:paraId="3C8CE307" w14:textId="77777777"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F</w:t>
            </w:r>
          </w:p>
        </w:tc>
        <w:tc>
          <w:tcPr>
            <w:tcW w:w="902" w:type="dxa"/>
            <w:tcBorders>
              <w:top w:val="nil"/>
              <w:left w:val="nil"/>
              <w:bottom w:val="single" w:sz="8" w:space="0" w:color="auto"/>
              <w:right w:val="nil"/>
            </w:tcBorders>
            <w:shd w:val="clear" w:color="auto" w:fill="auto"/>
            <w:noWrap/>
            <w:vAlign w:val="center"/>
          </w:tcPr>
          <w:p w14:paraId="03EE5F42" w14:textId="21FC6FF3"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902" w:type="dxa"/>
            <w:tcBorders>
              <w:top w:val="nil"/>
              <w:left w:val="nil"/>
              <w:bottom w:val="single" w:sz="8" w:space="0" w:color="auto"/>
              <w:right w:val="nil"/>
            </w:tcBorders>
            <w:shd w:val="clear" w:color="auto" w:fill="auto"/>
            <w:noWrap/>
            <w:vAlign w:val="center"/>
          </w:tcPr>
          <w:p w14:paraId="6AC9270A" w14:textId="248C6CC1"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902" w:type="dxa"/>
            <w:tcBorders>
              <w:top w:val="nil"/>
              <w:left w:val="nil"/>
              <w:bottom w:val="single" w:sz="8" w:space="0" w:color="auto"/>
              <w:right w:val="single" w:sz="4" w:space="0" w:color="auto"/>
            </w:tcBorders>
            <w:shd w:val="clear" w:color="auto" w:fill="auto"/>
            <w:noWrap/>
            <w:vAlign w:val="center"/>
          </w:tcPr>
          <w:p w14:paraId="41EB9016" w14:textId="199C78BC"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729" w:type="dxa"/>
            <w:tcBorders>
              <w:top w:val="nil"/>
              <w:left w:val="nil"/>
              <w:bottom w:val="single" w:sz="8" w:space="0" w:color="auto"/>
              <w:right w:val="nil"/>
            </w:tcBorders>
            <w:shd w:val="clear" w:color="auto" w:fill="auto"/>
            <w:noWrap/>
            <w:vAlign w:val="center"/>
          </w:tcPr>
          <w:p w14:paraId="050373BD" w14:textId="367DCB57"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736" w:type="dxa"/>
            <w:tcBorders>
              <w:top w:val="nil"/>
              <w:left w:val="nil"/>
              <w:bottom w:val="single" w:sz="8" w:space="0" w:color="auto"/>
              <w:right w:val="single" w:sz="8" w:space="0" w:color="auto"/>
            </w:tcBorders>
            <w:shd w:val="clear" w:color="auto" w:fill="auto"/>
            <w:noWrap/>
            <w:vAlign w:val="center"/>
          </w:tcPr>
          <w:p w14:paraId="707BC1AB" w14:textId="6459E96F"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902" w:type="dxa"/>
            <w:tcBorders>
              <w:top w:val="nil"/>
              <w:left w:val="nil"/>
              <w:bottom w:val="single" w:sz="8" w:space="0" w:color="auto"/>
              <w:right w:val="nil"/>
            </w:tcBorders>
            <w:shd w:val="clear" w:color="auto" w:fill="auto"/>
            <w:noWrap/>
            <w:vAlign w:val="center"/>
          </w:tcPr>
          <w:p w14:paraId="56C1BD2C" w14:textId="76A7310F"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902" w:type="dxa"/>
            <w:tcBorders>
              <w:top w:val="nil"/>
              <w:left w:val="nil"/>
              <w:bottom w:val="single" w:sz="8" w:space="0" w:color="auto"/>
              <w:right w:val="nil"/>
            </w:tcBorders>
            <w:shd w:val="clear" w:color="auto" w:fill="auto"/>
            <w:noWrap/>
            <w:vAlign w:val="center"/>
          </w:tcPr>
          <w:p w14:paraId="61832B28" w14:textId="5654A444"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-0.15%</w:t>
            </w:r>
          </w:p>
        </w:tc>
        <w:tc>
          <w:tcPr>
            <w:tcW w:w="902" w:type="dxa"/>
            <w:tcBorders>
              <w:top w:val="nil"/>
              <w:left w:val="nil"/>
              <w:bottom w:val="single" w:sz="8" w:space="0" w:color="auto"/>
              <w:right w:val="single" w:sz="4" w:space="0" w:color="auto"/>
            </w:tcBorders>
            <w:shd w:val="clear" w:color="auto" w:fill="auto"/>
            <w:noWrap/>
            <w:vAlign w:val="center"/>
          </w:tcPr>
          <w:p w14:paraId="001B8623" w14:textId="7F0971BA"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0.14%</w:t>
            </w:r>
          </w:p>
        </w:tc>
        <w:tc>
          <w:tcPr>
            <w:tcW w:w="768" w:type="dxa"/>
            <w:tcBorders>
              <w:top w:val="nil"/>
              <w:left w:val="nil"/>
              <w:bottom w:val="single" w:sz="8" w:space="0" w:color="auto"/>
              <w:right w:val="nil"/>
            </w:tcBorders>
            <w:shd w:val="clear" w:color="auto" w:fill="auto"/>
            <w:noWrap/>
            <w:vAlign w:val="center"/>
          </w:tcPr>
          <w:p w14:paraId="3AF58FB5" w14:textId="0DB273C0"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768" w:type="dxa"/>
            <w:tcBorders>
              <w:top w:val="nil"/>
              <w:left w:val="nil"/>
              <w:bottom w:val="single" w:sz="8" w:space="0" w:color="auto"/>
              <w:right w:val="single" w:sz="8" w:space="0" w:color="auto"/>
            </w:tcBorders>
            <w:shd w:val="clear" w:color="auto" w:fill="auto"/>
            <w:noWrap/>
            <w:vAlign w:val="center"/>
          </w:tcPr>
          <w:p w14:paraId="7996E5EC" w14:textId="6DCC667D"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r>
    </w:tbl>
    <w:p w14:paraId="313549C1" w14:textId="77777777" w:rsidR="005A218D" w:rsidRDefault="005A218D" w:rsidP="00601249">
      <w:pPr>
        <w:rPr>
          <w:b/>
          <w:sz w:val="28"/>
          <w:szCs w:val="28"/>
          <w:lang w:val="en-CA" w:eastAsia="ko-KR"/>
        </w:rPr>
      </w:pPr>
    </w:p>
    <w:p w14:paraId="4DF9A4AC" w14:textId="5B0D885D" w:rsidR="00601249" w:rsidRPr="005A218D" w:rsidRDefault="005A218D" w:rsidP="00601249">
      <w:pPr>
        <w:rPr>
          <w:b/>
          <w:sz w:val="28"/>
          <w:szCs w:val="28"/>
          <w:lang w:val="en-CA" w:eastAsia="ko-KR"/>
        </w:rPr>
      </w:pPr>
      <w:r>
        <w:rPr>
          <w:rFonts w:hint="eastAsia"/>
          <w:b/>
          <w:sz w:val="28"/>
          <w:szCs w:val="28"/>
          <w:lang w:val="en-CA" w:eastAsia="ko-KR"/>
        </w:rPr>
        <w:t>TEST2</w:t>
      </w:r>
      <w:r w:rsidRPr="005A218D">
        <w:rPr>
          <w:rFonts w:hint="eastAsia"/>
          <w:b/>
          <w:sz w:val="28"/>
          <w:szCs w:val="28"/>
          <w:lang w:val="en-CA" w:eastAsia="ko-KR"/>
        </w:rPr>
        <w:t>:</w:t>
      </w:r>
    </w:p>
    <w:tbl>
      <w:tblPr>
        <w:tblW w:w="9312" w:type="dxa"/>
        <w:tblCellMar>
          <w:left w:w="99" w:type="dxa"/>
          <w:right w:w="99" w:type="dxa"/>
        </w:tblCellMar>
        <w:tblLook w:val="04A0" w:firstRow="1" w:lastRow="0" w:firstColumn="1" w:lastColumn="0" w:noHBand="0" w:noVBand="1"/>
      </w:tblPr>
      <w:tblGrid>
        <w:gridCol w:w="919"/>
        <w:gridCol w:w="917"/>
        <w:gridCol w:w="917"/>
        <w:gridCol w:w="917"/>
        <w:gridCol w:w="741"/>
        <w:gridCol w:w="744"/>
        <w:gridCol w:w="882"/>
        <w:gridCol w:w="882"/>
        <w:gridCol w:w="882"/>
        <w:gridCol w:w="750"/>
        <w:gridCol w:w="761"/>
      </w:tblGrid>
      <w:tr w:rsidR="00BC027F" w:rsidRPr="00DE6A4B" w14:paraId="1C97EE2C" w14:textId="77777777" w:rsidTr="00D4762E">
        <w:trPr>
          <w:trHeight w:val="250"/>
        </w:trPr>
        <w:tc>
          <w:tcPr>
            <w:tcW w:w="919" w:type="dxa"/>
            <w:tcBorders>
              <w:top w:val="nil"/>
              <w:left w:val="nil"/>
              <w:bottom w:val="nil"/>
              <w:right w:val="nil"/>
            </w:tcBorders>
            <w:shd w:val="clear" w:color="auto" w:fill="auto"/>
            <w:noWrap/>
            <w:vAlign w:val="center"/>
            <w:hideMark/>
          </w:tcPr>
          <w:p w14:paraId="09A76E87" w14:textId="77777777" w:rsidR="00BC027F" w:rsidRPr="00DE6A4B" w:rsidRDefault="00BC027F" w:rsidP="00335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8393"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747E7E3" w14:textId="0446F00D" w:rsidR="00BC027F" w:rsidRPr="00DE6A4B" w:rsidRDefault="00BC027F" w:rsidP="00335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 xml:space="preserve">Over VTM </w:t>
            </w:r>
            <w:r>
              <w:rPr>
                <w:rFonts w:ascii="Arial" w:eastAsia="맑은 고딕" w:hAnsi="Arial" w:cs="Arial"/>
                <w:b/>
                <w:bCs/>
                <w:color w:val="000000"/>
                <w:sz w:val="18"/>
                <w:szCs w:val="18"/>
                <w:lang w:eastAsia="ko-KR"/>
              </w:rPr>
              <w:t>7.0 Common base</w:t>
            </w:r>
          </w:p>
        </w:tc>
      </w:tr>
      <w:tr w:rsidR="00BC027F" w:rsidRPr="00DE6A4B" w14:paraId="6B684333" w14:textId="77777777" w:rsidTr="00D4762E">
        <w:trPr>
          <w:trHeight w:val="250"/>
        </w:trPr>
        <w:tc>
          <w:tcPr>
            <w:tcW w:w="919" w:type="dxa"/>
            <w:tcBorders>
              <w:top w:val="nil"/>
              <w:left w:val="nil"/>
              <w:bottom w:val="nil"/>
              <w:right w:val="nil"/>
            </w:tcBorders>
            <w:shd w:val="clear" w:color="auto" w:fill="auto"/>
            <w:noWrap/>
            <w:vAlign w:val="center"/>
            <w:hideMark/>
          </w:tcPr>
          <w:p w14:paraId="0B98C775" w14:textId="77777777" w:rsidR="00BC027F" w:rsidRPr="00DE6A4B" w:rsidRDefault="00BC027F" w:rsidP="00335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423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F289330" w14:textId="77777777" w:rsidR="00BC027F" w:rsidRPr="00DE6A4B" w:rsidRDefault="00BC027F" w:rsidP="00335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 xml:space="preserve">Random access Main10 </w:t>
            </w:r>
          </w:p>
        </w:tc>
        <w:tc>
          <w:tcPr>
            <w:tcW w:w="4157" w:type="dxa"/>
            <w:gridSpan w:val="5"/>
            <w:tcBorders>
              <w:top w:val="single" w:sz="8" w:space="0" w:color="auto"/>
              <w:left w:val="nil"/>
              <w:bottom w:val="nil"/>
              <w:right w:val="single" w:sz="8" w:space="0" w:color="000000"/>
            </w:tcBorders>
            <w:shd w:val="clear" w:color="auto" w:fill="auto"/>
            <w:noWrap/>
            <w:vAlign w:val="center"/>
            <w:hideMark/>
          </w:tcPr>
          <w:p w14:paraId="52A3A7C6" w14:textId="77777777" w:rsidR="00BC027F" w:rsidRPr="00DE6A4B" w:rsidRDefault="00BC027F" w:rsidP="00335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Low delay B Main10</w:t>
            </w:r>
          </w:p>
        </w:tc>
      </w:tr>
      <w:tr w:rsidR="00D4762E" w:rsidRPr="00DE6A4B" w14:paraId="79595550" w14:textId="77777777" w:rsidTr="007E0B1E">
        <w:trPr>
          <w:trHeight w:val="250"/>
        </w:trPr>
        <w:tc>
          <w:tcPr>
            <w:tcW w:w="919" w:type="dxa"/>
            <w:tcBorders>
              <w:top w:val="nil"/>
              <w:left w:val="nil"/>
              <w:bottom w:val="nil"/>
              <w:right w:val="nil"/>
            </w:tcBorders>
            <w:shd w:val="clear" w:color="auto" w:fill="auto"/>
            <w:noWrap/>
            <w:vAlign w:val="center"/>
            <w:hideMark/>
          </w:tcPr>
          <w:p w14:paraId="19E6E76D" w14:textId="77777777" w:rsidR="00BC027F" w:rsidRPr="00DE6A4B" w:rsidRDefault="00BC027F" w:rsidP="00335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917" w:type="dxa"/>
            <w:tcBorders>
              <w:top w:val="nil"/>
              <w:left w:val="single" w:sz="8" w:space="0" w:color="auto"/>
              <w:bottom w:val="single" w:sz="8" w:space="0" w:color="auto"/>
              <w:right w:val="nil"/>
            </w:tcBorders>
            <w:shd w:val="clear" w:color="auto" w:fill="auto"/>
            <w:noWrap/>
            <w:vAlign w:val="center"/>
            <w:hideMark/>
          </w:tcPr>
          <w:p w14:paraId="4A4909A7" w14:textId="77777777" w:rsidR="00BC027F" w:rsidRPr="00DE6A4B" w:rsidRDefault="00BC027F" w:rsidP="00335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Y</w:t>
            </w:r>
          </w:p>
        </w:tc>
        <w:tc>
          <w:tcPr>
            <w:tcW w:w="917" w:type="dxa"/>
            <w:tcBorders>
              <w:top w:val="nil"/>
              <w:left w:val="nil"/>
              <w:bottom w:val="single" w:sz="8" w:space="0" w:color="auto"/>
              <w:right w:val="nil"/>
            </w:tcBorders>
            <w:shd w:val="clear" w:color="auto" w:fill="auto"/>
            <w:noWrap/>
            <w:vAlign w:val="center"/>
            <w:hideMark/>
          </w:tcPr>
          <w:p w14:paraId="6F042953" w14:textId="77777777" w:rsidR="00BC027F" w:rsidRPr="00DE6A4B" w:rsidRDefault="00BC027F" w:rsidP="00335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U</w:t>
            </w:r>
          </w:p>
        </w:tc>
        <w:tc>
          <w:tcPr>
            <w:tcW w:w="917" w:type="dxa"/>
            <w:tcBorders>
              <w:top w:val="nil"/>
              <w:left w:val="nil"/>
              <w:bottom w:val="single" w:sz="8" w:space="0" w:color="auto"/>
              <w:right w:val="single" w:sz="4" w:space="0" w:color="auto"/>
            </w:tcBorders>
            <w:shd w:val="clear" w:color="auto" w:fill="auto"/>
            <w:noWrap/>
            <w:vAlign w:val="center"/>
            <w:hideMark/>
          </w:tcPr>
          <w:p w14:paraId="0DB2574E" w14:textId="77777777" w:rsidR="00BC027F" w:rsidRPr="00DE6A4B" w:rsidRDefault="00BC027F" w:rsidP="00335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V</w:t>
            </w:r>
          </w:p>
        </w:tc>
        <w:tc>
          <w:tcPr>
            <w:tcW w:w="741" w:type="dxa"/>
            <w:tcBorders>
              <w:top w:val="nil"/>
              <w:left w:val="nil"/>
              <w:bottom w:val="single" w:sz="8" w:space="0" w:color="auto"/>
              <w:right w:val="nil"/>
            </w:tcBorders>
            <w:shd w:val="clear" w:color="auto" w:fill="auto"/>
            <w:noWrap/>
            <w:vAlign w:val="center"/>
            <w:hideMark/>
          </w:tcPr>
          <w:p w14:paraId="0DCC1272" w14:textId="77777777" w:rsidR="00BC027F" w:rsidRPr="00DE6A4B" w:rsidRDefault="00BC027F" w:rsidP="00335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E6A4B">
              <w:rPr>
                <w:rFonts w:ascii="Arial" w:eastAsia="맑은 고딕" w:hAnsi="Arial" w:cs="Arial"/>
                <w:color w:val="000000"/>
                <w:sz w:val="18"/>
                <w:szCs w:val="18"/>
                <w:lang w:eastAsia="ko-KR"/>
              </w:rPr>
              <w:t>EncT</w:t>
            </w:r>
            <w:proofErr w:type="spellEnd"/>
          </w:p>
        </w:tc>
        <w:tc>
          <w:tcPr>
            <w:tcW w:w="744" w:type="dxa"/>
            <w:tcBorders>
              <w:top w:val="nil"/>
              <w:left w:val="nil"/>
              <w:bottom w:val="single" w:sz="8" w:space="0" w:color="auto"/>
              <w:right w:val="single" w:sz="8" w:space="0" w:color="auto"/>
            </w:tcBorders>
            <w:shd w:val="clear" w:color="auto" w:fill="auto"/>
            <w:noWrap/>
            <w:vAlign w:val="center"/>
            <w:hideMark/>
          </w:tcPr>
          <w:p w14:paraId="68EC6159" w14:textId="77777777" w:rsidR="00BC027F" w:rsidRPr="00DE6A4B" w:rsidRDefault="00BC027F" w:rsidP="00335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E6A4B">
              <w:rPr>
                <w:rFonts w:ascii="Arial" w:eastAsia="맑은 고딕" w:hAnsi="Arial" w:cs="Arial"/>
                <w:color w:val="000000"/>
                <w:sz w:val="18"/>
                <w:szCs w:val="18"/>
                <w:lang w:eastAsia="ko-KR"/>
              </w:rPr>
              <w:t>DecT</w:t>
            </w:r>
            <w:proofErr w:type="spellEnd"/>
          </w:p>
        </w:tc>
        <w:tc>
          <w:tcPr>
            <w:tcW w:w="882" w:type="dxa"/>
            <w:tcBorders>
              <w:top w:val="nil"/>
              <w:left w:val="nil"/>
              <w:bottom w:val="single" w:sz="8" w:space="0" w:color="auto"/>
              <w:right w:val="nil"/>
            </w:tcBorders>
            <w:shd w:val="clear" w:color="auto" w:fill="auto"/>
            <w:noWrap/>
            <w:vAlign w:val="center"/>
            <w:hideMark/>
          </w:tcPr>
          <w:p w14:paraId="4F5F8D8A" w14:textId="77777777" w:rsidR="00BC027F" w:rsidRPr="00DE6A4B" w:rsidRDefault="00BC027F" w:rsidP="00335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Y</w:t>
            </w:r>
          </w:p>
        </w:tc>
        <w:tc>
          <w:tcPr>
            <w:tcW w:w="882" w:type="dxa"/>
            <w:tcBorders>
              <w:top w:val="nil"/>
              <w:left w:val="nil"/>
              <w:bottom w:val="single" w:sz="8" w:space="0" w:color="auto"/>
              <w:right w:val="nil"/>
            </w:tcBorders>
            <w:shd w:val="clear" w:color="auto" w:fill="auto"/>
            <w:noWrap/>
            <w:vAlign w:val="center"/>
            <w:hideMark/>
          </w:tcPr>
          <w:p w14:paraId="1FC5CACA" w14:textId="77777777" w:rsidR="00BC027F" w:rsidRPr="00DE6A4B" w:rsidRDefault="00BC027F" w:rsidP="00335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U</w:t>
            </w:r>
          </w:p>
        </w:tc>
        <w:tc>
          <w:tcPr>
            <w:tcW w:w="882" w:type="dxa"/>
            <w:tcBorders>
              <w:top w:val="nil"/>
              <w:left w:val="nil"/>
              <w:bottom w:val="single" w:sz="8" w:space="0" w:color="auto"/>
              <w:right w:val="single" w:sz="4" w:space="0" w:color="auto"/>
            </w:tcBorders>
            <w:shd w:val="clear" w:color="auto" w:fill="auto"/>
            <w:noWrap/>
            <w:vAlign w:val="center"/>
            <w:hideMark/>
          </w:tcPr>
          <w:p w14:paraId="02017131" w14:textId="77777777" w:rsidR="00BC027F" w:rsidRPr="00DE6A4B" w:rsidRDefault="00BC027F" w:rsidP="00335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V</w:t>
            </w:r>
          </w:p>
        </w:tc>
        <w:tc>
          <w:tcPr>
            <w:tcW w:w="750" w:type="dxa"/>
            <w:tcBorders>
              <w:top w:val="nil"/>
              <w:left w:val="nil"/>
              <w:bottom w:val="single" w:sz="8" w:space="0" w:color="auto"/>
              <w:right w:val="nil"/>
            </w:tcBorders>
            <w:shd w:val="clear" w:color="auto" w:fill="auto"/>
            <w:noWrap/>
            <w:vAlign w:val="center"/>
            <w:hideMark/>
          </w:tcPr>
          <w:p w14:paraId="0C60150F" w14:textId="77777777" w:rsidR="00BC027F" w:rsidRPr="00DE6A4B" w:rsidRDefault="00BC027F" w:rsidP="00335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E6A4B">
              <w:rPr>
                <w:rFonts w:ascii="Arial" w:eastAsia="맑은 고딕" w:hAnsi="Arial" w:cs="Arial"/>
                <w:color w:val="000000"/>
                <w:sz w:val="18"/>
                <w:szCs w:val="18"/>
                <w:lang w:eastAsia="ko-KR"/>
              </w:rPr>
              <w:t>EncT</w:t>
            </w:r>
            <w:proofErr w:type="spellEnd"/>
          </w:p>
        </w:tc>
        <w:tc>
          <w:tcPr>
            <w:tcW w:w="761" w:type="dxa"/>
            <w:tcBorders>
              <w:top w:val="nil"/>
              <w:left w:val="nil"/>
              <w:bottom w:val="single" w:sz="8" w:space="0" w:color="auto"/>
              <w:right w:val="single" w:sz="8" w:space="0" w:color="auto"/>
            </w:tcBorders>
            <w:shd w:val="clear" w:color="auto" w:fill="auto"/>
            <w:noWrap/>
            <w:vAlign w:val="center"/>
            <w:hideMark/>
          </w:tcPr>
          <w:p w14:paraId="5D149307" w14:textId="77777777" w:rsidR="00BC027F" w:rsidRPr="00DE6A4B" w:rsidRDefault="00BC027F" w:rsidP="003355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E6A4B">
              <w:rPr>
                <w:rFonts w:ascii="Arial" w:eastAsia="맑은 고딕" w:hAnsi="Arial" w:cs="Arial"/>
                <w:color w:val="000000"/>
                <w:sz w:val="18"/>
                <w:szCs w:val="18"/>
                <w:lang w:eastAsia="ko-KR"/>
              </w:rPr>
              <w:t>DecT</w:t>
            </w:r>
            <w:proofErr w:type="spellEnd"/>
          </w:p>
        </w:tc>
      </w:tr>
      <w:tr w:rsidR="007E0B1E" w:rsidRPr="00DE6A4B" w14:paraId="10A14B14" w14:textId="77777777" w:rsidTr="007E0B1E">
        <w:trPr>
          <w:trHeight w:val="250"/>
        </w:trPr>
        <w:tc>
          <w:tcPr>
            <w:tcW w:w="919" w:type="dxa"/>
            <w:tcBorders>
              <w:top w:val="single" w:sz="8" w:space="0" w:color="auto"/>
              <w:left w:val="single" w:sz="8" w:space="0" w:color="auto"/>
              <w:bottom w:val="nil"/>
              <w:right w:val="single" w:sz="8" w:space="0" w:color="auto"/>
            </w:tcBorders>
            <w:shd w:val="clear" w:color="auto" w:fill="auto"/>
            <w:noWrap/>
            <w:vAlign w:val="center"/>
            <w:hideMark/>
          </w:tcPr>
          <w:p w14:paraId="732AD08D" w14:textId="77777777"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A1</w:t>
            </w:r>
          </w:p>
        </w:tc>
        <w:tc>
          <w:tcPr>
            <w:tcW w:w="917" w:type="dxa"/>
            <w:tcBorders>
              <w:top w:val="nil"/>
              <w:left w:val="nil"/>
              <w:bottom w:val="nil"/>
              <w:right w:val="nil"/>
            </w:tcBorders>
            <w:shd w:val="clear" w:color="auto" w:fill="auto"/>
            <w:noWrap/>
            <w:vAlign w:val="center"/>
          </w:tcPr>
          <w:p w14:paraId="4C8FA00B" w14:textId="47EF3CCB"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17" w:type="dxa"/>
            <w:tcBorders>
              <w:top w:val="nil"/>
              <w:left w:val="nil"/>
              <w:bottom w:val="nil"/>
              <w:right w:val="nil"/>
            </w:tcBorders>
            <w:shd w:val="clear" w:color="auto" w:fill="auto"/>
            <w:noWrap/>
            <w:vAlign w:val="center"/>
          </w:tcPr>
          <w:p w14:paraId="3CFB9259" w14:textId="44949528"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917" w:type="dxa"/>
            <w:tcBorders>
              <w:top w:val="nil"/>
              <w:left w:val="nil"/>
              <w:bottom w:val="nil"/>
              <w:right w:val="single" w:sz="4" w:space="0" w:color="auto"/>
            </w:tcBorders>
            <w:shd w:val="clear" w:color="auto" w:fill="auto"/>
            <w:noWrap/>
            <w:vAlign w:val="center"/>
          </w:tcPr>
          <w:p w14:paraId="1A2A3DB2" w14:textId="70B679D0"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741" w:type="dxa"/>
            <w:tcBorders>
              <w:top w:val="nil"/>
              <w:left w:val="nil"/>
              <w:bottom w:val="nil"/>
              <w:right w:val="nil"/>
            </w:tcBorders>
            <w:shd w:val="clear" w:color="auto" w:fill="auto"/>
            <w:noWrap/>
            <w:vAlign w:val="center"/>
          </w:tcPr>
          <w:p w14:paraId="618D9594" w14:textId="04F87F20"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744" w:type="dxa"/>
            <w:tcBorders>
              <w:top w:val="nil"/>
              <w:left w:val="nil"/>
              <w:bottom w:val="nil"/>
              <w:right w:val="single" w:sz="8" w:space="0" w:color="auto"/>
            </w:tcBorders>
            <w:shd w:val="clear" w:color="auto" w:fill="auto"/>
            <w:noWrap/>
            <w:vAlign w:val="center"/>
          </w:tcPr>
          <w:p w14:paraId="0FB02649" w14:textId="277DAD1C"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882" w:type="dxa"/>
            <w:tcBorders>
              <w:top w:val="nil"/>
              <w:left w:val="nil"/>
              <w:bottom w:val="nil"/>
              <w:right w:val="nil"/>
            </w:tcBorders>
            <w:shd w:val="clear" w:color="auto" w:fill="auto"/>
            <w:noWrap/>
            <w:vAlign w:val="center"/>
          </w:tcPr>
          <w:p w14:paraId="73B977FD" w14:textId="424D7C7C"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882" w:type="dxa"/>
            <w:tcBorders>
              <w:top w:val="nil"/>
              <w:left w:val="nil"/>
              <w:bottom w:val="nil"/>
              <w:right w:val="nil"/>
            </w:tcBorders>
            <w:shd w:val="clear" w:color="auto" w:fill="auto"/>
            <w:noWrap/>
            <w:vAlign w:val="center"/>
          </w:tcPr>
          <w:p w14:paraId="2D3D0AF7" w14:textId="68CE76EF"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882" w:type="dxa"/>
            <w:tcBorders>
              <w:top w:val="nil"/>
              <w:left w:val="nil"/>
              <w:bottom w:val="nil"/>
              <w:right w:val="single" w:sz="4" w:space="0" w:color="auto"/>
            </w:tcBorders>
            <w:shd w:val="clear" w:color="auto" w:fill="auto"/>
            <w:noWrap/>
            <w:vAlign w:val="center"/>
          </w:tcPr>
          <w:p w14:paraId="19DA687F" w14:textId="7A50A500"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50" w:type="dxa"/>
            <w:tcBorders>
              <w:top w:val="nil"/>
              <w:left w:val="nil"/>
              <w:bottom w:val="nil"/>
              <w:right w:val="nil"/>
            </w:tcBorders>
            <w:shd w:val="clear" w:color="auto" w:fill="auto"/>
            <w:noWrap/>
            <w:vAlign w:val="center"/>
          </w:tcPr>
          <w:p w14:paraId="6AE77D8A" w14:textId="07A02FB8"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61" w:type="dxa"/>
            <w:tcBorders>
              <w:top w:val="nil"/>
              <w:left w:val="nil"/>
              <w:bottom w:val="nil"/>
              <w:right w:val="single" w:sz="8" w:space="0" w:color="auto"/>
            </w:tcBorders>
            <w:shd w:val="clear" w:color="auto" w:fill="auto"/>
            <w:noWrap/>
            <w:vAlign w:val="center"/>
          </w:tcPr>
          <w:p w14:paraId="4DC81A2F" w14:textId="41BC3CCB"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7E0B1E" w:rsidRPr="00DE6A4B" w14:paraId="459168F6" w14:textId="77777777" w:rsidTr="007E0B1E">
        <w:trPr>
          <w:trHeight w:val="250"/>
        </w:trPr>
        <w:tc>
          <w:tcPr>
            <w:tcW w:w="919" w:type="dxa"/>
            <w:tcBorders>
              <w:top w:val="nil"/>
              <w:left w:val="single" w:sz="8" w:space="0" w:color="auto"/>
              <w:bottom w:val="nil"/>
              <w:right w:val="single" w:sz="8" w:space="0" w:color="auto"/>
            </w:tcBorders>
            <w:shd w:val="clear" w:color="auto" w:fill="auto"/>
            <w:noWrap/>
            <w:vAlign w:val="center"/>
            <w:hideMark/>
          </w:tcPr>
          <w:p w14:paraId="16C9F51E" w14:textId="77777777"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A2</w:t>
            </w:r>
          </w:p>
        </w:tc>
        <w:tc>
          <w:tcPr>
            <w:tcW w:w="917" w:type="dxa"/>
            <w:tcBorders>
              <w:top w:val="nil"/>
              <w:left w:val="nil"/>
              <w:bottom w:val="nil"/>
              <w:right w:val="nil"/>
            </w:tcBorders>
            <w:shd w:val="clear" w:color="auto" w:fill="auto"/>
            <w:noWrap/>
            <w:vAlign w:val="center"/>
          </w:tcPr>
          <w:p w14:paraId="5CCD31E0" w14:textId="53756C65"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917" w:type="dxa"/>
            <w:tcBorders>
              <w:top w:val="nil"/>
              <w:left w:val="nil"/>
              <w:bottom w:val="nil"/>
              <w:right w:val="nil"/>
            </w:tcBorders>
            <w:shd w:val="clear" w:color="auto" w:fill="auto"/>
            <w:noWrap/>
            <w:vAlign w:val="center"/>
          </w:tcPr>
          <w:p w14:paraId="46FF3E22" w14:textId="6668392C"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917" w:type="dxa"/>
            <w:tcBorders>
              <w:top w:val="nil"/>
              <w:left w:val="nil"/>
              <w:bottom w:val="nil"/>
              <w:right w:val="single" w:sz="4" w:space="0" w:color="auto"/>
            </w:tcBorders>
            <w:shd w:val="clear" w:color="auto" w:fill="auto"/>
            <w:noWrap/>
            <w:vAlign w:val="center"/>
          </w:tcPr>
          <w:p w14:paraId="48FF7D6F" w14:textId="38EE7028"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741" w:type="dxa"/>
            <w:tcBorders>
              <w:top w:val="nil"/>
              <w:left w:val="nil"/>
              <w:bottom w:val="nil"/>
              <w:right w:val="nil"/>
            </w:tcBorders>
            <w:shd w:val="clear" w:color="auto" w:fill="auto"/>
            <w:noWrap/>
            <w:vAlign w:val="center"/>
          </w:tcPr>
          <w:p w14:paraId="0C7BF86C" w14:textId="06D5AE1D"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744" w:type="dxa"/>
            <w:tcBorders>
              <w:top w:val="nil"/>
              <w:left w:val="nil"/>
              <w:bottom w:val="nil"/>
              <w:right w:val="single" w:sz="8" w:space="0" w:color="auto"/>
            </w:tcBorders>
            <w:shd w:val="clear" w:color="auto" w:fill="auto"/>
            <w:noWrap/>
            <w:vAlign w:val="center"/>
          </w:tcPr>
          <w:p w14:paraId="0AF60CB2" w14:textId="687627F1"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882" w:type="dxa"/>
            <w:tcBorders>
              <w:top w:val="nil"/>
              <w:left w:val="nil"/>
              <w:bottom w:val="nil"/>
              <w:right w:val="nil"/>
            </w:tcBorders>
            <w:shd w:val="clear" w:color="auto" w:fill="auto"/>
            <w:noWrap/>
            <w:vAlign w:val="center"/>
          </w:tcPr>
          <w:p w14:paraId="1C51CAC1" w14:textId="3FA4E3E4"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882" w:type="dxa"/>
            <w:tcBorders>
              <w:top w:val="nil"/>
              <w:left w:val="nil"/>
              <w:bottom w:val="nil"/>
              <w:right w:val="nil"/>
            </w:tcBorders>
            <w:shd w:val="clear" w:color="auto" w:fill="auto"/>
            <w:noWrap/>
            <w:vAlign w:val="center"/>
          </w:tcPr>
          <w:p w14:paraId="08DC0989" w14:textId="77777777"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882" w:type="dxa"/>
            <w:tcBorders>
              <w:top w:val="nil"/>
              <w:left w:val="nil"/>
              <w:bottom w:val="nil"/>
              <w:right w:val="single" w:sz="4" w:space="0" w:color="auto"/>
            </w:tcBorders>
            <w:shd w:val="clear" w:color="auto" w:fill="auto"/>
            <w:noWrap/>
            <w:vAlign w:val="center"/>
          </w:tcPr>
          <w:p w14:paraId="7C6681D1" w14:textId="04453ECD"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50" w:type="dxa"/>
            <w:tcBorders>
              <w:top w:val="nil"/>
              <w:left w:val="nil"/>
              <w:bottom w:val="nil"/>
              <w:right w:val="nil"/>
            </w:tcBorders>
            <w:shd w:val="clear" w:color="auto" w:fill="auto"/>
            <w:noWrap/>
            <w:vAlign w:val="center"/>
          </w:tcPr>
          <w:p w14:paraId="038F1FD9" w14:textId="26788EE6"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61" w:type="dxa"/>
            <w:tcBorders>
              <w:top w:val="nil"/>
              <w:left w:val="nil"/>
              <w:bottom w:val="nil"/>
              <w:right w:val="single" w:sz="8" w:space="0" w:color="auto"/>
            </w:tcBorders>
            <w:shd w:val="clear" w:color="auto" w:fill="auto"/>
            <w:noWrap/>
            <w:vAlign w:val="center"/>
          </w:tcPr>
          <w:p w14:paraId="24C5711F" w14:textId="28686405"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7E0B1E" w:rsidRPr="00DE6A4B" w14:paraId="6ABACB73" w14:textId="77777777" w:rsidTr="007E0B1E">
        <w:trPr>
          <w:trHeight w:val="250"/>
        </w:trPr>
        <w:tc>
          <w:tcPr>
            <w:tcW w:w="919" w:type="dxa"/>
            <w:tcBorders>
              <w:top w:val="nil"/>
              <w:left w:val="single" w:sz="8" w:space="0" w:color="auto"/>
              <w:bottom w:val="nil"/>
              <w:right w:val="single" w:sz="8" w:space="0" w:color="auto"/>
            </w:tcBorders>
            <w:shd w:val="clear" w:color="auto" w:fill="auto"/>
            <w:noWrap/>
            <w:vAlign w:val="center"/>
            <w:hideMark/>
          </w:tcPr>
          <w:p w14:paraId="76746FC5" w14:textId="77777777"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B</w:t>
            </w:r>
          </w:p>
        </w:tc>
        <w:tc>
          <w:tcPr>
            <w:tcW w:w="917" w:type="dxa"/>
            <w:tcBorders>
              <w:top w:val="nil"/>
              <w:left w:val="nil"/>
              <w:bottom w:val="nil"/>
              <w:right w:val="nil"/>
            </w:tcBorders>
            <w:shd w:val="clear" w:color="auto" w:fill="auto"/>
            <w:noWrap/>
            <w:vAlign w:val="center"/>
          </w:tcPr>
          <w:p w14:paraId="6BF0C091" w14:textId="1CA89F44"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917" w:type="dxa"/>
            <w:tcBorders>
              <w:top w:val="nil"/>
              <w:left w:val="nil"/>
              <w:bottom w:val="nil"/>
              <w:right w:val="nil"/>
            </w:tcBorders>
            <w:shd w:val="clear" w:color="auto" w:fill="auto"/>
            <w:noWrap/>
            <w:vAlign w:val="center"/>
          </w:tcPr>
          <w:p w14:paraId="0E185904" w14:textId="77E1B76C"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917" w:type="dxa"/>
            <w:tcBorders>
              <w:top w:val="nil"/>
              <w:left w:val="nil"/>
              <w:bottom w:val="nil"/>
              <w:right w:val="single" w:sz="4" w:space="0" w:color="auto"/>
            </w:tcBorders>
            <w:shd w:val="clear" w:color="auto" w:fill="auto"/>
            <w:noWrap/>
            <w:vAlign w:val="center"/>
          </w:tcPr>
          <w:p w14:paraId="571B95F0" w14:textId="15648F44"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741" w:type="dxa"/>
            <w:tcBorders>
              <w:top w:val="nil"/>
              <w:left w:val="nil"/>
              <w:bottom w:val="nil"/>
              <w:right w:val="nil"/>
            </w:tcBorders>
            <w:shd w:val="clear" w:color="auto" w:fill="auto"/>
            <w:noWrap/>
            <w:vAlign w:val="center"/>
          </w:tcPr>
          <w:p w14:paraId="58540DD3" w14:textId="1259762C"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744" w:type="dxa"/>
            <w:tcBorders>
              <w:top w:val="nil"/>
              <w:left w:val="nil"/>
              <w:bottom w:val="nil"/>
              <w:right w:val="single" w:sz="8" w:space="0" w:color="auto"/>
            </w:tcBorders>
            <w:shd w:val="clear" w:color="auto" w:fill="auto"/>
            <w:noWrap/>
            <w:vAlign w:val="center"/>
          </w:tcPr>
          <w:p w14:paraId="2BA3383D" w14:textId="4C67C7FF"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882" w:type="dxa"/>
            <w:tcBorders>
              <w:top w:val="nil"/>
              <w:left w:val="nil"/>
              <w:bottom w:val="nil"/>
              <w:right w:val="nil"/>
            </w:tcBorders>
            <w:shd w:val="clear" w:color="auto" w:fill="auto"/>
            <w:noWrap/>
            <w:vAlign w:val="center"/>
          </w:tcPr>
          <w:p w14:paraId="2FB134CF" w14:textId="5AC82103"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882" w:type="dxa"/>
            <w:tcBorders>
              <w:top w:val="nil"/>
              <w:left w:val="nil"/>
              <w:bottom w:val="nil"/>
              <w:right w:val="nil"/>
            </w:tcBorders>
            <w:shd w:val="clear" w:color="auto" w:fill="auto"/>
            <w:noWrap/>
            <w:vAlign w:val="center"/>
          </w:tcPr>
          <w:p w14:paraId="3C43A8F7" w14:textId="12F39149"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882" w:type="dxa"/>
            <w:tcBorders>
              <w:top w:val="nil"/>
              <w:left w:val="nil"/>
              <w:bottom w:val="nil"/>
              <w:right w:val="single" w:sz="4" w:space="0" w:color="auto"/>
            </w:tcBorders>
            <w:shd w:val="clear" w:color="auto" w:fill="auto"/>
            <w:noWrap/>
            <w:vAlign w:val="center"/>
          </w:tcPr>
          <w:p w14:paraId="0AB5D550" w14:textId="58A98845"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0.34%</w:t>
            </w:r>
          </w:p>
        </w:tc>
        <w:tc>
          <w:tcPr>
            <w:tcW w:w="750" w:type="dxa"/>
            <w:tcBorders>
              <w:top w:val="nil"/>
              <w:left w:val="nil"/>
              <w:bottom w:val="nil"/>
              <w:right w:val="nil"/>
            </w:tcBorders>
            <w:shd w:val="clear" w:color="auto" w:fill="auto"/>
            <w:noWrap/>
            <w:vAlign w:val="center"/>
          </w:tcPr>
          <w:p w14:paraId="7CC51FC5" w14:textId="2616E1BA"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761" w:type="dxa"/>
            <w:tcBorders>
              <w:top w:val="nil"/>
              <w:left w:val="nil"/>
              <w:bottom w:val="nil"/>
              <w:right w:val="single" w:sz="8" w:space="0" w:color="auto"/>
            </w:tcBorders>
            <w:shd w:val="clear" w:color="auto" w:fill="auto"/>
            <w:noWrap/>
            <w:vAlign w:val="center"/>
          </w:tcPr>
          <w:p w14:paraId="3160D43C" w14:textId="2B219D7B"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7E0B1E" w:rsidRPr="00DE6A4B" w14:paraId="79304FE0" w14:textId="77777777" w:rsidTr="007E0B1E">
        <w:trPr>
          <w:trHeight w:val="250"/>
        </w:trPr>
        <w:tc>
          <w:tcPr>
            <w:tcW w:w="919" w:type="dxa"/>
            <w:tcBorders>
              <w:top w:val="nil"/>
              <w:left w:val="single" w:sz="8" w:space="0" w:color="auto"/>
              <w:bottom w:val="nil"/>
              <w:right w:val="single" w:sz="8" w:space="0" w:color="auto"/>
            </w:tcBorders>
            <w:shd w:val="clear" w:color="auto" w:fill="auto"/>
            <w:noWrap/>
            <w:vAlign w:val="center"/>
            <w:hideMark/>
          </w:tcPr>
          <w:p w14:paraId="1B1BE9D3" w14:textId="77777777"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C</w:t>
            </w:r>
          </w:p>
        </w:tc>
        <w:tc>
          <w:tcPr>
            <w:tcW w:w="917" w:type="dxa"/>
            <w:tcBorders>
              <w:top w:val="nil"/>
              <w:left w:val="nil"/>
              <w:bottom w:val="nil"/>
              <w:right w:val="nil"/>
            </w:tcBorders>
            <w:shd w:val="clear" w:color="auto" w:fill="auto"/>
            <w:noWrap/>
            <w:vAlign w:val="center"/>
          </w:tcPr>
          <w:p w14:paraId="18E5FE79" w14:textId="259D470E"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917" w:type="dxa"/>
            <w:tcBorders>
              <w:top w:val="nil"/>
              <w:left w:val="nil"/>
              <w:bottom w:val="nil"/>
              <w:right w:val="nil"/>
            </w:tcBorders>
            <w:shd w:val="clear" w:color="auto" w:fill="auto"/>
            <w:noWrap/>
            <w:vAlign w:val="center"/>
          </w:tcPr>
          <w:p w14:paraId="4A6031FC" w14:textId="42DD0806"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917" w:type="dxa"/>
            <w:tcBorders>
              <w:top w:val="nil"/>
              <w:left w:val="nil"/>
              <w:bottom w:val="nil"/>
              <w:right w:val="single" w:sz="4" w:space="0" w:color="auto"/>
            </w:tcBorders>
            <w:shd w:val="clear" w:color="auto" w:fill="auto"/>
            <w:noWrap/>
            <w:vAlign w:val="center"/>
          </w:tcPr>
          <w:p w14:paraId="676A7C11" w14:textId="2178288C"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741" w:type="dxa"/>
            <w:tcBorders>
              <w:top w:val="nil"/>
              <w:left w:val="nil"/>
              <w:bottom w:val="nil"/>
              <w:right w:val="nil"/>
            </w:tcBorders>
            <w:shd w:val="clear" w:color="auto" w:fill="auto"/>
            <w:noWrap/>
            <w:vAlign w:val="center"/>
          </w:tcPr>
          <w:p w14:paraId="7B268B1D" w14:textId="504D7642"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744" w:type="dxa"/>
            <w:tcBorders>
              <w:top w:val="nil"/>
              <w:left w:val="nil"/>
              <w:bottom w:val="nil"/>
              <w:right w:val="single" w:sz="8" w:space="0" w:color="auto"/>
            </w:tcBorders>
            <w:shd w:val="clear" w:color="auto" w:fill="auto"/>
            <w:noWrap/>
            <w:vAlign w:val="center"/>
          </w:tcPr>
          <w:p w14:paraId="10B3C9CE" w14:textId="1CEA6A61"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882" w:type="dxa"/>
            <w:tcBorders>
              <w:top w:val="nil"/>
              <w:left w:val="nil"/>
              <w:bottom w:val="nil"/>
              <w:right w:val="nil"/>
            </w:tcBorders>
            <w:shd w:val="clear" w:color="auto" w:fill="auto"/>
            <w:noWrap/>
            <w:vAlign w:val="center"/>
          </w:tcPr>
          <w:p w14:paraId="5C519776" w14:textId="671A45C9"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882" w:type="dxa"/>
            <w:tcBorders>
              <w:top w:val="nil"/>
              <w:left w:val="nil"/>
              <w:bottom w:val="nil"/>
              <w:right w:val="nil"/>
            </w:tcBorders>
            <w:shd w:val="clear" w:color="auto" w:fill="auto"/>
            <w:noWrap/>
            <w:vAlign w:val="center"/>
          </w:tcPr>
          <w:p w14:paraId="412C697A" w14:textId="333E5424"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882" w:type="dxa"/>
            <w:tcBorders>
              <w:top w:val="nil"/>
              <w:left w:val="nil"/>
              <w:bottom w:val="nil"/>
              <w:right w:val="single" w:sz="4" w:space="0" w:color="auto"/>
            </w:tcBorders>
            <w:shd w:val="clear" w:color="auto" w:fill="auto"/>
            <w:noWrap/>
            <w:vAlign w:val="center"/>
          </w:tcPr>
          <w:p w14:paraId="5FD73E77" w14:textId="0EBCA84B"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750" w:type="dxa"/>
            <w:tcBorders>
              <w:top w:val="nil"/>
              <w:left w:val="nil"/>
              <w:bottom w:val="nil"/>
              <w:right w:val="nil"/>
            </w:tcBorders>
            <w:shd w:val="clear" w:color="auto" w:fill="auto"/>
            <w:noWrap/>
            <w:vAlign w:val="center"/>
          </w:tcPr>
          <w:p w14:paraId="5F845091" w14:textId="323B2789"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761" w:type="dxa"/>
            <w:tcBorders>
              <w:top w:val="nil"/>
              <w:left w:val="nil"/>
              <w:bottom w:val="nil"/>
              <w:right w:val="single" w:sz="8" w:space="0" w:color="auto"/>
            </w:tcBorders>
            <w:shd w:val="clear" w:color="auto" w:fill="auto"/>
            <w:noWrap/>
            <w:vAlign w:val="center"/>
          </w:tcPr>
          <w:p w14:paraId="7213B5BF" w14:textId="1F1817A8"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7E0B1E" w:rsidRPr="00DE6A4B" w14:paraId="1BF88F70" w14:textId="77777777" w:rsidTr="007E0B1E">
        <w:trPr>
          <w:trHeight w:val="250"/>
        </w:trPr>
        <w:tc>
          <w:tcPr>
            <w:tcW w:w="919" w:type="dxa"/>
            <w:tcBorders>
              <w:top w:val="nil"/>
              <w:left w:val="single" w:sz="8" w:space="0" w:color="auto"/>
              <w:bottom w:val="nil"/>
              <w:right w:val="single" w:sz="8" w:space="0" w:color="auto"/>
            </w:tcBorders>
            <w:shd w:val="clear" w:color="auto" w:fill="auto"/>
            <w:noWrap/>
            <w:vAlign w:val="center"/>
            <w:hideMark/>
          </w:tcPr>
          <w:p w14:paraId="4D754F5E" w14:textId="77777777"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E</w:t>
            </w:r>
          </w:p>
        </w:tc>
        <w:tc>
          <w:tcPr>
            <w:tcW w:w="917" w:type="dxa"/>
            <w:tcBorders>
              <w:top w:val="nil"/>
              <w:left w:val="nil"/>
              <w:bottom w:val="nil"/>
              <w:right w:val="nil"/>
            </w:tcBorders>
            <w:shd w:val="clear" w:color="auto" w:fill="auto"/>
            <w:noWrap/>
            <w:vAlign w:val="center"/>
          </w:tcPr>
          <w:p w14:paraId="2872A0E4" w14:textId="5C99FDBE"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17" w:type="dxa"/>
            <w:tcBorders>
              <w:top w:val="nil"/>
              <w:left w:val="nil"/>
              <w:bottom w:val="nil"/>
              <w:right w:val="nil"/>
            </w:tcBorders>
            <w:shd w:val="clear" w:color="auto" w:fill="auto"/>
            <w:noWrap/>
            <w:vAlign w:val="center"/>
          </w:tcPr>
          <w:p w14:paraId="50931934" w14:textId="77777777"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17" w:type="dxa"/>
            <w:tcBorders>
              <w:top w:val="nil"/>
              <w:left w:val="nil"/>
              <w:bottom w:val="nil"/>
              <w:right w:val="single" w:sz="4" w:space="0" w:color="auto"/>
            </w:tcBorders>
            <w:shd w:val="clear" w:color="auto" w:fill="auto"/>
            <w:noWrap/>
            <w:vAlign w:val="center"/>
          </w:tcPr>
          <w:p w14:paraId="363AB995" w14:textId="4388F965"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41" w:type="dxa"/>
            <w:tcBorders>
              <w:top w:val="nil"/>
              <w:left w:val="nil"/>
              <w:bottom w:val="nil"/>
              <w:right w:val="nil"/>
            </w:tcBorders>
            <w:shd w:val="clear" w:color="auto" w:fill="auto"/>
            <w:noWrap/>
            <w:vAlign w:val="center"/>
          </w:tcPr>
          <w:p w14:paraId="05EE4CDE" w14:textId="0B3387A4"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44" w:type="dxa"/>
            <w:tcBorders>
              <w:top w:val="nil"/>
              <w:left w:val="nil"/>
              <w:bottom w:val="nil"/>
              <w:right w:val="single" w:sz="8" w:space="0" w:color="auto"/>
            </w:tcBorders>
            <w:shd w:val="clear" w:color="auto" w:fill="auto"/>
            <w:noWrap/>
            <w:vAlign w:val="center"/>
          </w:tcPr>
          <w:p w14:paraId="22079BEB" w14:textId="0D77C974"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882" w:type="dxa"/>
            <w:tcBorders>
              <w:top w:val="nil"/>
              <w:left w:val="nil"/>
              <w:bottom w:val="nil"/>
              <w:right w:val="nil"/>
            </w:tcBorders>
            <w:shd w:val="clear" w:color="auto" w:fill="auto"/>
            <w:noWrap/>
            <w:vAlign w:val="center"/>
          </w:tcPr>
          <w:p w14:paraId="18F553DA" w14:textId="772F4C0B"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882" w:type="dxa"/>
            <w:tcBorders>
              <w:top w:val="nil"/>
              <w:left w:val="nil"/>
              <w:bottom w:val="nil"/>
              <w:right w:val="nil"/>
            </w:tcBorders>
            <w:shd w:val="clear" w:color="auto" w:fill="auto"/>
            <w:noWrap/>
            <w:vAlign w:val="center"/>
          </w:tcPr>
          <w:p w14:paraId="169E7EA1" w14:textId="50ADE03D"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-0.19%</w:t>
            </w:r>
          </w:p>
        </w:tc>
        <w:tc>
          <w:tcPr>
            <w:tcW w:w="882" w:type="dxa"/>
            <w:tcBorders>
              <w:top w:val="nil"/>
              <w:left w:val="nil"/>
              <w:bottom w:val="nil"/>
              <w:right w:val="single" w:sz="4" w:space="0" w:color="auto"/>
            </w:tcBorders>
            <w:shd w:val="clear" w:color="auto" w:fill="auto"/>
            <w:noWrap/>
            <w:vAlign w:val="center"/>
          </w:tcPr>
          <w:p w14:paraId="596CB550" w14:textId="0BC88181"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750" w:type="dxa"/>
            <w:tcBorders>
              <w:top w:val="nil"/>
              <w:left w:val="nil"/>
              <w:bottom w:val="nil"/>
              <w:right w:val="nil"/>
            </w:tcBorders>
            <w:shd w:val="clear" w:color="auto" w:fill="auto"/>
            <w:noWrap/>
            <w:vAlign w:val="center"/>
          </w:tcPr>
          <w:p w14:paraId="3A749B33" w14:textId="3E774231"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761" w:type="dxa"/>
            <w:tcBorders>
              <w:top w:val="nil"/>
              <w:left w:val="nil"/>
              <w:bottom w:val="nil"/>
              <w:right w:val="single" w:sz="8" w:space="0" w:color="auto"/>
            </w:tcBorders>
            <w:shd w:val="clear" w:color="auto" w:fill="auto"/>
            <w:noWrap/>
            <w:vAlign w:val="center"/>
          </w:tcPr>
          <w:p w14:paraId="2672C4E7" w14:textId="43DF1E1D"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7E0B1E" w:rsidRPr="00DE6A4B" w14:paraId="1D0BE6DC" w14:textId="77777777" w:rsidTr="007E0B1E">
        <w:trPr>
          <w:trHeight w:val="250"/>
        </w:trPr>
        <w:tc>
          <w:tcPr>
            <w:tcW w:w="919" w:type="dxa"/>
            <w:tcBorders>
              <w:top w:val="single" w:sz="8" w:space="0" w:color="auto"/>
              <w:left w:val="single" w:sz="8" w:space="0" w:color="auto"/>
              <w:bottom w:val="nil"/>
              <w:right w:val="single" w:sz="8" w:space="0" w:color="auto"/>
            </w:tcBorders>
            <w:shd w:val="clear" w:color="auto" w:fill="auto"/>
            <w:noWrap/>
            <w:vAlign w:val="center"/>
            <w:hideMark/>
          </w:tcPr>
          <w:p w14:paraId="29A37409" w14:textId="77777777"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Overall</w:t>
            </w:r>
          </w:p>
        </w:tc>
        <w:tc>
          <w:tcPr>
            <w:tcW w:w="917" w:type="dxa"/>
            <w:tcBorders>
              <w:top w:val="single" w:sz="8" w:space="0" w:color="auto"/>
              <w:left w:val="nil"/>
              <w:bottom w:val="nil"/>
              <w:right w:val="nil"/>
            </w:tcBorders>
            <w:shd w:val="clear" w:color="auto" w:fill="auto"/>
            <w:noWrap/>
            <w:vAlign w:val="center"/>
          </w:tcPr>
          <w:p w14:paraId="7EA74785" w14:textId="66A4A56E"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917" w:type="dxa"/>
            <w:tcBorders>
              <w:top w:val="single" w:sz="8" w:space="0" w:color="auto"/>
              <w:left w:val="nil"/>
              <w:bottom w:val="nil"/>
              <w:right w:val="nil"/>
            </w:tcBorders>
            <w:shd w:val="clear" w:color="auto" w:fill="auto"/>
            <w:noWrap/>
            <w:vAlign w:val="center"/>
          </w:tcPr>
          <w:p w14:paraId="726FB9BE" w14:textId="115F62F0"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17" w:type="dxa"/>
            <w:tcBorders>
              <w:top w:val="single" w:sz="8" w:space="0" w:color="auto"/>
              <w:left w:val="nil"/>
              <w:bottom w:val="nil"/>
              <w:right w:val="single" w:sz="4" w:space="0" w:color="auto"/>
            </w:tcBorders>
            <w:shd w:val="clear" w:color="auto" w:fill="auto"/>
            <w:noWrap/>
            <w:vAlign w:val="center"/>
          </w:tcPr>
          <w:p w14:paraId="433594C0" w14:textId="647026DB"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741" w:type="dxa"/>
            <w:tcBorders>
              <w:top w:val="single" w:sz="8" w:space="0" w:color="auto"/>
              <w:left w:val="nil"/>
              <w:bottom w:val="nil"/>
              <w:right w:val="nil"/>
            </w:tcBorders>
            <w:shd w:val="clear" w:color="auto" w:fill="auto"/>
            <w:noWrap/>
            <w:vAlign w:val="center"/>
          </w:tcPr>
          <w:p w14:paraId="799864C9" w14:textId="4783E972"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744" w:type="dxa"/>
            <w:tcBorders>
              <w:top w:val="single" w:sz="8" w:space="0" w:color="auto"/>
              <w:left w:val="nil"/>
              <w:bottom w:val="nil"/>
              <w:right w:val="single" w:sz="8" w:space="0" w:color="auto"/>
            </w:tcBorders>
            <w:shd w:val="clear" w:color="auto" w:fill="auto"/>
            <w:noWrap/>
            <w:vAlign w:val="center"/>
          </w:tcPr>
          <w:p w14:paraId="665F6775" w14:textId="4821069C"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882" w:type="dxa"/>
            <w:tcBorders>
              <w:top w:val="single" w:sz="8" w:space="0" w:color="auto"/>
              <w:left w:val="nil"/>
              <w:bottom w:val="nil"/>
              <w:right w:val="nil"/>
            </w:tcBorders>
            <w:shd w:val="clear" w:color="auto" w:fill="auto"/>
            <w:noWrap/>
            <w:vAlign w:val="center"/>
          </w:tcPr>
          <w:p w14:paraId="7510D7D4" w14:textId="65D29BA2"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882" w:type="dxa"/>
            <w:tcBorders>
              <w:top w:val="single" w:sz="8" w:space="0" w:color="auto"/>
              <w:left w:val="nil"/>
              <w:bottom w:val="nil"/>
              <w:right w:val="nil"/>
            </w:tcBorders>
            <w:shd w:val="clear" w:color="auto" w:fill="auto"/>
            <w:noWrap/>
            <w:vAlign w:val="center"/>
          </w:tcPr>
          <w:p w14:paraId="2234E88A" w14:textId="132AF18E"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882" w:type="dxa"/>
            <w:tcBorders>
              <w:top w:val="single" w:sz="8" w:space="0" w:color="auto"/>
              <w:left w:val="nil"/>
              <w:bottom w:val="nil"/>
              <w:right w:val="single" w:sz="4" w:space="0" w:color="auto"/>
            </w:tcBorders>
            <w:shd w:val="clear" w:color="auto" w:fill="auto"/>
            <w:noWrap/>
            <w:vAlign w:val="center"/>
          </w:tcPr>
          <w:p w14:paraId="62C9A7CF" w14:textId="12FCCC17"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0.19%</w:t>
            </w:r>
          </w:p>
        </w:tc>
        <w:tc>
          <w:tcPr>
            <w:tcW w:w="750" w:type="dxa"/>
            <w:tcBorders>
              <w:top w:val="single" w:sz="8" w:space="0" w:color="auto"/>
              <w:left w:val="nil"/>
              <w:bottom w:val="nil"/>
              <w:right w:val="nil"/>
            </w:tcBorders>
            <w:shd w:val="clear" w:color="auto" w:fill="auto"/>
            <w:noWrap/>
            <w:vAlign w:val="center"/>
          </w:tcPr>
          <w:p w14:paraId="6D379A72" w14:textId="13E86255"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761" w:type="dxa"/>
            <w:tcBorders>
              <w:top w:val="single" w:sz="8" w:space="0" w:color="auto"/>
              <w:left w:val="nil"/>
              <w:bottom w:val="nil"/>
              <w:right w:val="single" w:sz="8" w:space="0" w:color="auto"/>
            </w:tcBorders>
            <w:shd w:val="clear" w:color="auto" w:fill="auto"/>
            <w:noWrap/>
            <w:vAlign w:val="center"/>
          </w:tcPr>
          <w:p w14:paraId="092CF6FC" w14:textId="08FDDFC9"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A56B42" w:rsidRPr="00DE6A4B" w14:paraId="7202B9CE" w14:textId="77777777" w:rsidTr="007E0B1E">
        <w:trPr>
          <w:trHeight w:val="250"/>
        </w:trPr>
        <w:tc>
          <w:tcPr>
            <w:tcW w:w="919" w:type="dxa"/>
            <w:tcBorders>
              <w:top w:val="single" w:sz="8" w:space="0" w:color="auto"/>
              <w:left w:val="single" w:sz="8" w:space="0" w:color="auto"/>
              <w:bottom w:val="nil"/>
              <w:right w:val="single" w:sz="8" w:space="0" w:color="auto"/>
            </w:tcBorders>
            <w:shd w:val="clear" w:color="auto" w:fill="auto"/>
            <w:noWrap/>
            <w:vAlign w:val="center"/>
            <w:hideMark/>
          </w:tcPr>
          <w:p w14:paraId="6CA43A12" w14:textId="77777777" w:rsidR="00A56B42" w:rsidRPr="00DE6A4B" w:rsidRDefault="00A56B42" w:rsidP="00A56B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D</w:t>
            </w:r>
          </w:p>
        </w:tc>
        <w:tc>
          <w:tcPr>
            <w:tcW w:w="917" w:type="dxa"/>
            <w:tcBorders>
              <w:top w:val="single" w:sz="8" w:space="0" w:color="auto"/>
              <w:left w:val="nil"/>
              <w:bottom w:val="nil"/>
              <w:right w:val="nil"/>
            </w:tcBorders>
            <w:shd w:val="clear" w:color="auto" w:fill="auto"/>
            <w:noWrap/>
            <w:vAlign w:val="center"/>
          </w:tcPr>
          <w:p w14:paraId="7354AE8F" w14:textId="216B147D" w:rsidR="00A56B42" w:rsidRPr="00DE6A4B" w:rsidRDefault="00A56B42" w:rsidP="00A56B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2" w:author="Naeri Park" w:date="2020-01-07T22:49:00Z">
              <w:r>
                <w:rPr>
                  <w:rFonts w:ascii="Arial" w:eastAsia="맑은 고딕" w:hAnsi="Arial" w:cs="Arial"/>
                  <w:color w:val="000000"/>
                  <w:sz w:val="18"/>
                  <w:szCs w:val="18"/>
                </w:rPr>
                <w:t>0.00%</w:t>
              </w:r>
            </w:ins>
          </w:p>
        </w:tc>
        <w:tc>
          <w:tcPr>
            <w:tcW w:w="917" w:type="dxa"/>
            <w:tcBorders>
              <w:top w:val="single" w:sz="8" w:space="0" w:color="auto"/>
              <w:left w:val="nil"/>
              <w:bottom w:val="nil"/>
              <w:right w:val="nil"/>
            </w:tcBorders>
            <w:shd w:val="clear" w:color="auto" w:fill="auto"/>
            <w:noWrap/>
            <w:vAlign w:val="center"/>
          </w:tcPr>
          <w:p w14:paraId="12B9A50E" w14:textId="23FDD37B" w:rsidR="00A56B42" w:rsidRPr="00DE6A4B" w:rsidRDefault="00A56B42" w:rsidP="00A56B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3" w:author="Naeri Park" w:date="2020-01-07T22:49:00Z">
              <w:r>
                <w:rPr>
                  <w:rFonts w:ascii="Arial" w:eastAsia="맑은 고딕" w:hAnsi="Arial" w:cs="Arial"/>
                  <w:color w:val="000000"/>
                  <w:sz w:val="18"/>
                  <w:szCs w:val="18"/>
                </w:rPr>
                <w:t>-0.03%</w:t>
              </w:r>
            </w:ins>
          </w:p>
        </w:tc>
        <w:tc>
          <w:tcPr>
            <w:tcW w:w="917" w:type="dxa"/>
            <w:tcBorders>
              <w:top w:val="single" w:sz="8" w:space="0" w:color="auto"/>
              <w:left w:val="nil"/>
              <w:bottom w:val="nil"/>
              <w:right w:val="single" w:sz="4" w:space="0" w:color="auto"/>
            </w:tcBorders>
            <w:shd w:val="clear" w:color="auto" w:fill="auto"/>
            <w:noWrap/>
            <w:vAlign w:val="center"/>
          </w:tcPr>
          <w:p w14:paraId="76FDBC5C" w14:textId="5BA6E7E1" w:rsidR="00A56B42" w:rsidRPr="00DE6A4B" w:rsidRDefault="00A56B42" w:rsidP="00A56B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4" w:author="Naeri Park" w:date="2020-01-07T22:49:00Z">
              <w:r>
                <w:rPr>
                  <w:rFonts w:ascii="Arial" w:eastAsia="맑은 고딕" w:hAnsi="Arial" w:cs="Arial"/>
                  <w:color w:val="000000"/>
                  <w:sz w:val="18"/>
                  <w:szCs w:val="18"/>
                </w:rPr>
                <w:t>0.01%</w:t>
              </w:r>
            </w:ins>
          </w:p>
        </w:tc>
        <w:tc>
          <w:tcPr>
            <w:tcW w:w="741" w:type="dxa"/>
            <w:tcBorders>
              <w:top w:val="single" w:sz="8" w:space="0" w:color="auto"/>
              <w:left w:val="nil"/>
              <w:bottom w:val="nil"/>
              <w:right w:val="nil"/>
            </w:tcBorders>
            <w:shd w:val="clear" w:color="auto" w:fill="auto"/>
            <w:noWrap/>
            <w:vAlign w:val="center"/>
          </w:tcPr>
          <w:p w14:paraId="7F30110D" w14:textId="2D1A868B" w:rsidR="00A56B42" w:rsidRPr="00DE6A4B" w:rsidRDefault="00A56B42" w:rsidP="00A56B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5" w:author="Naeri Park" w:date="2020-01-07T22:49:00Z">
              <w:r>
                <w:rPr>
                  <w:rFonts w:ascii="Arial" w:eastAsia="맑은 고딕" w:hAnsi="Arial" w:cs="Arial"/>
                  <w:color w:val="000000"/>
                  <w:sz w:val="18"/>
                  <w:szCs w:val="18"/>
                </w:rPr>
                <w:t>100%</w:t>
              </w:r>
            </w:ins>
          </w:p>
        </w:tc>
        <w:tc>
          <w:tcPr>
            <w:tcW w:w="744" w:type="dxa"/>
            <w:tcBorders>
              <w:top w:val="single" w:sz="8" w:space="0" w:color="auto"/>
              <w:left w:val="nil"/>
              <w:bottom w:val="nil"/>
              <w:right w:val="single" w:sz="8" w:space="0" w:color="auto"/>
            </w:tcBorders>
            <w:shd w:val="clear" w:color="auto" w:fill="auto"/>
            <w:noWrap/>
            <w:vAlign w:val="center"/>
          </w:tcPr>
          <w:p w14:paraId="720B14D5" w14:textId="6DA85A3C" w:rsidR="00A56B42" w:rsidRPr="00DE6A4B" w:rsidRDefault="00A56B42" w:rsidP="00A56B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6" w:author="Naeri Park" w:date="2020-01-07T22:49:00Z">
              <w:r>
                <w:rPr>
                  <w:rFonts w:ascii="Arial" w:eastAsia="맑은 고딕" w:hAnsi="Arial" w:cs="Arial"/>
                  <w:color w:val="000000"/>
                  <w:sz w:val="18"/>
                  <w:szCs w:val="18"/>
                </w:rPr>
                <w:t>99%</w:t>
              </w:r>
            </w:ins>
          </w:p>
        </w:tc>
        <w:tc>
          <w:tcPr>
            <w:tcW w:w="882" w:type="dxa"/>
            <w:tcBorders>
              <w:top w:val="single" w:sz="8" w:space="0" w:color="auto"/>
              <w:left w:val="nil"/>
              <w:bottom w:val="nil"/>
              <w:right w:val="nil"/>
            </w:tcBorders>
            <w:shd w:val="clear" w:color="auto" w:fill="auto"/>
            <w:noWrap/>
            <w:vAlign w:val="center"/>
          </w:tcPr>
          <w:p w14:paraId="2E2B2BFC" w14:textId="35BC992F" w:rsidR="00A56B42" w:rsidRPr="00DE6A4B" w:rsidRDefault="00A56B42" w:rsidP="00A56B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882" w:type="dxa"/>
            <w:tcBorders>
              <w:top w:val="single" w:sz="8" w:space="0" w:color="auto"/>
              <w:left w:val="nil"/>
              <w:bottom w:val="nil"/>
              <w:right w:val="nil"/>
            </w:tcBorders>
            <w:shd w:val="clear" w:color="auto" w:fill="auto"/>
            <w:noWrap/>
            <w:vAlign w:val="center"/>
          </w:tcPr>
          <w:p w14:paraId="49433F15" w14:textId="7AA113CC" w:rsidR="00A56B42" w:rsidRPr="00DE6A4B" w:rsidRDefault="00A56B42" w:rsidP="00A56B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-0.57%</w:t>
            </w:r>
          </w:p>
        </w:tc>
        <w:tc>
          <w:tcPr>
            <w:tcW w:w="882" w:type="dxa"/>
            <w:tcBorders>
              <w:top w:val="single" w:sz="8" w:space="0" w:color="auto"/>
              <w:left w:val="nil"/>
              <w:bottom w:val="nil"/>
              <w:right w:val="single" w:sz="4" w:space="0" w:color="auto"/>
            </w:tcBorders>
            <w:shd w:val="clear" w:color="auto" w:fill="auto"/>
            <w:noWrap/>
            <w:vAlign w:val="center"/>
          </w:tcPr>
          <w:p w14:paraId="33D7EEFB" w14:textId="50BED354" w:rsidR="00A56B42" w:rsidRPr="00DE6A4B" w:rsidRDefault="00A56B42" w:rsidP="00A56B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0.19%</w:t>
            </w:r>
          </w:p>
        </w:tc>
        <w:tc>
          <w:tcPr>
            <w:tcW w:w="750" w:type="dxa"/>
            <w:tcBorders>
              <w:top w:val="single" w:sz="8" w:space="0" w:color="auto"/>
              <w:left w:val="nil"/>
              <w:bottom w:val="nil"/>
              <w:right w:val="nil"/>
            </w:tcBorders>
            <w:shd w:val="clear" w:color="auto" w:fill="auto"/>
            <w:noWrap/>
            <w:vAlign w:val="center"/>
          </w:tcPr>
          <w:p w14:paraId="7DF7F1AA" w14:textId="6EEBEBB8" w:rsidR="00A56B42" w:rsidRPr="00DE6A4B" w:rsidRDefault="00A56B42" w:rsidP="00A56B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761" w:type="dxa"/>
            <w:tcBorders>
              <w:top w:val="single" w:sz="8" w:space="0" w:color="auto"/>
              <w:left w:val="nil"/>
              <w:bottom w:val="nil"/>
              <w:right w:val="single" w:sz="8" w:space="0" w:color="auto"/>
            </w:tcBorders>
            <w:shd w:val="clear" w:color="auto" w:fill="auto"/>
            <w:noWrap/>
            <w:vAlign w:val="center"/>
          </w:tcPr>
          <w:p w14:paraId="2BFF08D6" w14:textId="15617EAB" w:rsidR="00A56B42" w:rsidRPr="00DE6A4B" w:rsidRDefault="00A56B42" w:rsidP="00A56B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7E0B1E" w:rsidRPr="00DE6A4B" w14:paraId="5959FBE8" w14:textId="77777777" w:rsidTr="007E0B1E">
        <w:trPr>
          <w:trHeight w:val="250"/>
        </w:trPr>
        <w:tc>
          <w:tcPr>
            <w:tcW w:w="919" w:type="dxa"/>
            <w:tcBorders>
              <w:top w:val="nil"/>
              <w:left w:val="single" w:sz="8" w:space="0" w:color="auto"/>
              <w:bottom w:val="single" w:sz="8" w:space="0" w:color="auto"/>
              <w:right w:val="single" w:sz="8" w:space="0" w:color="auto"/>
            </w:tcBorders>
            <w:shd w:val="clear" w:color="auto" w:fill="auto"/>
            <w:noWrap/>
            <w:vAlign w:val="center"/>
            <w:hideMark/>
          </w:tcPr>
          <w:p w14:paraId="6D9EF949" w14:textId="77777777"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F</w:t>
            </w:r>
          </w:p>
        </w:tc>
        <w:tc>
          <w:tcPr>
            <w:tcW w:w="917" w:type="dxa"/>
            <w:tcBorders>
              <w:top w:val="nil"/>
              <w:left w:val="nil"/>
              <w:bottom w:val="single" w:sz="8" w:space="0" w:color="auto"/>
              <w:right w:val="nil"/>
            </w:tcBorders>
            <w:shd w:val="clear" w:color="auto" w:fill="auto"/>
            <w:noWrap/>
            <w:vAlign w:val="center"/>
          </w:tcPr>
          <w:p w14:paraId="06CE63A1" w14:textId="1EA6DFE1"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917" w:type="dxa"/>
            <w:tcBorders>
              <w:top w:val="nil"/>
              <w:left w:val="nil"/>
              <w:bottom w:val="single" w:sz="8" w:space="0" w:color="auto"/>
              <w:right w:val="nil"/>
            </w:tcBorders>
            <w:shd w:val="clear" w:color="auto" w:fill="auto"/>
            <w:noWrap/>
            <w:vAlign w:val="center"/>
          </w:tcPr>
          <w:p w14:paraId="36D0BF93" w14:textId="05E04A1C"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917" w:type="dxa"/>
            <w:tcBorders>
              <w:top w:val="nil"/>
              <w:left w:val="nil"/>
              <w:bottom w:val="single" w:sz="8" w:space="0" w:color="auto"/>
              <w:right w:val="single" w:sz="4" w:space="0" w:color="auto"/>
            </w:tcBorders>
            <w:shd w:val="clear" w:color="auto" w:fill="auto"/>
            <w:noWrap/>
            <w:vAlign w:val="center"/>
          </w:tcPr>
          <w:p w14:paraId="01524B10" w14:textId="5CA12CDB"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741" w:type="dxa"/>
            <w:tcBorders>
              <w:top w:val="nil"/>
              <w:left w:val="nil"/>
              <w:bottom w:val="single" w:sz="8" w:space="0" w:color="auto"/>
              <w:right w:val="nil"/>
            </w:tcBorders>
            <w:shd w:val="clear" w:color="auto" w:fill="auto"/>
            <w:noWrap/>
            <w:vAlign w:val="center"/>
          </w:tcPr>
          <w:p w14:paraId="4D16646D" w14:textId="50AD3C33"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744" w:type="dxa"/>
            <w:tcBorders>
              <w:top w:val="nil"/>
              <w:left w:val="nil"/>
              <w:bottom w:val="single" w:sz="8" w:space="0" w:color="auto"/>
              <w:right w:val="single" w:sz="8" w:space="0" w:color="auto"/>
            </w:tcBorders>
            <w:shd w:val="clear" w:color="auto" w:fill="auto"/>
            <w:noWrap/>
            <w:vAlign w:val="center"/>
          </w:tcPr>
          <w:p w14:paraId="6F178B9A" w14:textId="00510A24"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882" w:type="dxa"/>
            <w:tcBorders>
              <w:top w:val="nil"/>
              <w:left w:val="nil"/>
              <w:bottom w:val="single" w:sz="8" w:space="0" w:color="auto"/>
              <w:right w:val="nil"/>
            </w:tcBorders>
            <w:shd w:val="clear" w:color="auto" w:fill="auto"/>
            <w:noWrap/>
            <w:vAlign w:val="center"/>
          </w:tcPr>
          <w:p w14:paraId="75538EB9" w14:textId="6CBD6238"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882" w:type="dxa"/>
            <w:tcBorders>
              <w:top w:val="nil"/>
              <w:left w:val="nil"/>
              <w:bottom w:val="single" w:sz="8" w:space="0" w:color="auto"/>
              <w:right w:val="nil"/>
            </w:tcBorders>
            <w:shd w:val="clear" w:color="auto" w:fill="auto"/>
            <w:noWrap/>
            <w:vAlign w:val="center"/>
          </w:tcPr>
          <w:p w14:paraId="2197521C" w14:textId="6C6F6DC3"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882" w:type="dxa"/>
            <w:tcBorders>
              <w:top w:val="nil"/>
              <w:left w:val="nil"/>
              <w:bottom w:val="single" w:sz="8" w:space="0" w:color="auto"/>
              <w:right w:val="single" w:sz="4" w:space="0" w:color="auto"/>
            </w:tcBorders>
            <w:shd w:val="clear" w:color="auto" w:fill="auto"/>
            <w:noWrap/>
            <w:vAlign w:val="center"/>
          </w:tcPr>
          <w:p w14:paraId="4535BC3C" w14:textId="764133A4"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750" w:type="dxa"/>
            <w:tcBorders>
              <w:top w:val="nil"/>
              <w:left w:val="nil"/>
              <w:bottom w:val="single" w:sz="8" w:space="0" w:color="auto"/>
              <w:right w:val="nil"/>
            </w:tcBorders>
            <w:shd w:val="clear" w:color="auto" w:fill="auto"/>
            <w:noWrap/>
            <w:vAlign w:val="center"/>
          </w:tcPr>
          <w:p w14:paraId="39832F40" w14:textId="140561C9"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761" w:type="dxa"/>
            <w:tcBorders>
              <w:top w:val="nil"/>
              <w:left w:val="nil"/>
              <w:bottom w:val="single" w:sz="8" w:space="0" w:color="auto"/>
              <w:right w:val="single" w:sz="8" w:space="0" w:color="auto"/>
            </w:tcBorders>
            <w:shd w:val="clear" w:color="auto" w:fill="auto"/>
            <w:noWrap/>
            <w:vAlign w:val="center"/>
          </w:tcPr>
          <w:p w14:paraId="78B881D7" w14:textId="6348FCF9" w:rsidR="007E0B1E" w:rsidRPr="00DE6A4B" w:rsidRDefault="007E0B1E" w:rsidP="007E0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bl>
    <w:p w14:paraId="5E554E3D" w14:textId="77777777" w:rsidR="00BC027F" w:rsidRDefault="00BC027F" w:rsidP="00601249">
      <w:pPr>
        <w:rPr>
          <w:szCs w:val="22"/>
          <w:lang w:val="en-CA"/>
        </w:rPr>
      </w:pPr>
    </w:p>
    <w:p w14:paraId="30AC403B" w14:textId="77777777" w:rsidR="00601249" w:rsidRPr="005B217D" w:rsidRDefault="00601249" w:rsidP="00601249">
      <w:pPr>
        <w:pStyle w:val="1"/>
        <w:rPr>
          <w:lang w:val="en-CA"/>
        </w:rPr>
      </w:pPr>
      <w:r>
        <w:rPr>
          <w:lang w:val="en-CA"/>
        </w:rPr>
        <w:t>Conclusion</w:t>
      </w:r>
      <w:bookmarkStart w:id="17" w:name="_GoBack"/>
      <w:bookmarkEnd w:id="17"/>
    </w:p>
    <w:p w14:paraId="42E10CAB" w14:textId="67D91504" w:rsidR="00833FCF" w:rsidRDefault="00833FCF" w:rsidP="00601249">
      <w:pPr>
        <w:rPr>
          <w:lang w:val="en-CA" w:eastAsia="ko-KR"/>
        </w:rPr>
      </w:pPr>
      <w:r>
        <w:rPr>
          <w:rFonts w:hint="eastAsia"/>
          <w:lang w:val="en-CA" w:eastAsia="ko-KR"/>
        </w:rPr>
        <w:t xml:space="preserve">In current </w:t>
      </w:r>
      <w:r w:rsidR="00D705F1">
        <w:rPr>
          <w:lang w:val="en-CA" w:eastAsia="ko-KR"/>
        </w:rPr>
        <w:t xml:space="preserve">GEO </w:t>
      </w:r>
      <w:r>
        <w:rPr>
          <w:rFonts w:hint="eastAsia"/>
          <w:lang w:val="en-CA" w:eastAsia="ko-KR"/>
        </w:rPr>
        <w:t xml:space="preserve">common base code, there are irregular </w:t>
      </w:r>
      <w:r w:rsidR="00D705F1">
        <w:rPr>
          <w:rFonts w:hint="eastAsia"/>
          <w:lang w:val="en-CA" w:eastAsia="ko-KR"/>
        </w:rPr>
        <w:t>polic</w:t>
      </w:r>
      <w:r w:rsidR="00D705F1">
        <w:rPr>
          <w:lang w:val="en-CA" w:eastAsia="ko-KR"/>
        </w:rPr>
        <w:t>ies</w:t>
      </w:r>
      <w:r w:rsidR="00D705F1">
        <w:rPr>
          <w:rFonts w:hint="eastAsia"/>
          <w:lang w:val="en-CA" w:eastAsia="ko-KR"/>
        </w:rPr>
        <w:t xml:space="preserve"> </w:t>
      </w:r>
      <w:r>
        <w:rPr>
          <w:rFonts w:hint="eastAsia"/>
          <w:lang w:val="en-CA" w:eastAsia="ko-KR"/>
        </w:rPr>
        <w:t xml:space="preserve">in block splitting. </w:t>
      </w:r>
      <w:r w:rsidR="00084B07">
        <w:rPr>
          <w:szCs w:val="22"/>
          <w:lang w:val="en-CA" w:eastAsia="ko-KR"/>
        </w:rPr>
        <w:t>Firstly, the direction of the movement of the edge by the distance index is decided by the irregular policy</w:t>
      </w:r>
      <w:r w:rsidR="00084B07" w:rsidRPr="005D2CE4">
        <w:rPr>
          <w:szCs w:val="22"/>
          <w:lang w:val="en-CA" w:eastAsia="ko-KR"/>
        </w:rPr>
        <w:t>, even though having same distance index.</w:t>
      </w:r>
      <w:r w:rsidR="00084B07">
        <w:rPr>
          <w:szCs w:val="22"/>
          <w:lang w:val="en-CA" w:eastAsia="ko-KR"/>
        </w:rPr>
        <w:t xml:space="preserve"> </w:t>
      </w:r>
      <w:r w:rsidR="00873012">
        <w:rPr>
          <w:szCs w:val="22"/>
          <w:lang w:val="en-CA" w:eastAsia="ko-KR"/>
        </w:rPr>
        <w:t>Secondly</w:t>
      </w:r>
      <w:r w:rsidR="00084B07">
        <w:rPr>
          <w:szCs w:val="22"/>
          <w:lang w:val="en-CA" w:eastAsia="ko-KR"/>
        </w:rPr>
        <w:t>, some modes have narrow interval between edges and some other modes have wide interval between edges</w:t>
      </w:r>
      <w:r>
        <w:rPr>
          <w:szCs w:val="22"/>
          <w:lang w:val="en-CA" w:eastAsia="ko-KR"/>
        </w:rPr>
        <w:t xml:space="preserve">. In this contribution, the adjusting methods to have regular </w:t>
      </w:r>
      <w:r w:rsidR="005A218D">
        <w:rPr>
          <w:szCs w:val="22"/>
          <w:lang w:val="en-CA" w:eastAsia="ko-KR"/>
        </w:rPr>
        <w:t>policies</w:t>
      </w:r>
      <w:r>
        <w:rPr>
          <w:szCs w:val="22"/>
          <w:lang w:val="en-CA" w:eastAsia="ko-KR"/>
        </w:rPr>
        <w:t xml:space="preserve"> in each mode are proposed. </w:t>
      </w:r>
      <w:r>
        <w:rPr>
          <w:lang w:val="en-CA" w:eastAsia="ko-KR"/>
        </w:rPr>
        <w:t xml:space="preserve">The experimental results </w:t>
      </w:r>
      <w:r w:rsidR="005A218D">
        <w:rPr>
          <w:lang w:val="en-CA" w:eastAsia="ko-KR"/>
        </w:rPr>
        <w:t xml:space="preserve">of TEST1 and TEST2 </w:t>
      </w:r>
      <w:r>
        <w:rPr>
          <w:lang w:val="en-CA" w:eastAsia="ko-KR"/>
        </w:rPr>
        <w:t>reportedly show</w:t>
      </w:r>
      <w:r>
        <w:rPr>
          <w:rFonts w:hint="eastAsia"/>
          <w:lang w:val="en-CA" w:eastAsia="ko-KR"/>
        </w:rPr>
        <w:t xml:space="preserve"> </w:t>
      </w:r>
      <w:r>
        <w:rPr>
          <w:lang w:val="en-CA" w:eastAsia="ko-KR"/>
        </w:rPr>
        <w:t>negligible changes in</w:t>
      </w:r>
      <w:r w:rsidRPr="00BD73C0">
        <w:rPr>
          <w:rFonts w:hint="eastAsia"/>
          <w:lang w:val="en-CA" w:eastAsia="ko-KR"/>
        </w:rPr>
        <w:t xml:space="preserve"> </w:t>
      </w:r>
      <w:r w:rsidRPr="00BD73C0">
        <w:rPr>
          <w:lang w:val="en-CA" w:eastAsia="ko-KR"/>
        </w:rPr>
        <w:t xml:space="preserve">BD-rate </w:t>
      </w:r>
      <w:r>
        <w:rPr>
          <w:lang w:val="en-CA" w:eastAsia="ko-KR"/>
        </w:rPr>
        <w:t xml:space="preserve">and </w:t>
      </w:r>
      <w:r w:rsidRPr="00BD73C0">
        <w:rPr>
          <w:lang w:val="en-CA" w:eastAsia="ko-KR"/>
        </w:rPr>
        <w:t>encoding</w:t>
      </w:r>
      <w:r w:rsidR="00B013F0">
        <w:rPr>
          <w:lang w:val="en-CA" w:eastAsia="ko-KR"/>
        </w:rPr>
        <w:t xml:space="preserve"> </w:t>
      </w:r>
      <w:r>
        <w:rPr>
          <w:lang w:val="en-CA" w:eastAsia="ko-KR"/>
        </w:rPr>
        <w:t>/</w:t>
      </w:r>
      <w:r w:rsidR="00B013F0">
        <w:rPr>
          <w:lang w:val="en-CA" w:eastAsia="ko-KR"/>
        </w:rPr>
        <w:t xml:space="preserve"> </w:t>
      </w:r>
      <w:r w:rsidRPr="00BD73C0">
        <w:rPr>
          <w:lang w:val="en-CA" w:eastAsia="ko-KR"/>
        </w:rPr>
        <w:t>decoding run-time</w:t>
      </w:r>
      <w:r w:rsidRPr="00F922CE">
        <w:rPr>
          <w:lang w:val="en-CA" w:eastAsia="ko-KR"/>
        </w:rPr>
        <w:t>.</w:t>
      </w:r>
      <w:r>
        <w:rPr>
          <w:lang w:val="en-CA" w:eastAsia="ko-KR"/>
        </w:rPr>
        <w:t xml:space="preserve"> It is recommended to consider this method in the next VTM.</w:t>
      </w:r>
    </w:p>
    <w:p w14:paraId="48C1D5CF" w14:textId="77777777" w:rsidR="00084B07" w:rsidRDefault="00084B07" w:rsidP="00601249">
      <w:pPr>
        <w:rPr>
          <w:lang w:val="en-CA" w:eastAsia="ko-KR"/>
        </w:rPr>
      </w:pPr>
    </w:p>
    <w:p w14:paraId="7940ACE2" w14:textId="77777777" w:rsidR="00601249" w:rsidRPr="005B217D" w:rsidRDefault="00601249" w:rsidP="00601249">
      <w:pPr>
        <w:pStyle w:val="1"/>
        <w:rPr>
          <w:lang w:val="en-CA"/>
        </w:rPr>
      </w:pPr>
      <w:r>
        <w:rPr>
          <w:lang w:val="en-CA"/>
        </w:rPr>
        <w:t>Reference</w:t>
      </w:r>
    </w:p>
    <w:p w14:paraId="4722C9D0" w14:textId="53E5E635" w:rsidR="00873012" w:rsidRPr="00873012" w:rsidRDefault="00873012" w:rsidP="00873012">
      <w:pPr>
        <w:pStyle w:val="aa"/>
        <w:numPr>
          <w:ilvl w:val="0"/>
          <w:numId w:val="13"/>
        </w:numPr>
        <w:jc w:val="both"/>
        <w:rPr>
          <w:noProof/>
          <w:szCs w:val="22"/>
        </w:rPr>
      </w:pPr>
      <w:r>
        <w:rPr>
          <w:szCs w:val="22"/>
        </w:rPr>
        <w:t>Han Gao</w:t>
      </w:r>
      <w:r w:rsidRPr="00557D7B">
        <w:rPr>
          <w:noProof/>
          <w:szCs w:val="22"/>
        </w:rPr>
        <w:t xml:space="preserve">, et al., </w:t>
      </w:r>
      <w:r w:rsidRPr="00B204DC">
        <w:rPr>
          <w:noProof/>
          <w:szCs w:val="22"/>
        </w:rPr>
        <w:t>“</w:t>
      </w:r>
      <w:r w:rsidRPr="00CA6A55">
        <w:rPr>
          <w:noProof/>
          <w:szCs w:val="22"/>
        </w:rPr>
        <w:t>CE4 Common Base: Geometric inter prediction</w:t>
      </w:r>
      <w:r w:rsidRPr="00557D7B">
        <w:rPr>
          <w:noProof/>
          <w:szCs w:val="22"/>
        </w:rPr>
        <w:t>”, Joint Video Exploration Team (JVET) of ITU-T SG 16 WP 3 and ISO/IEC JTC1/SC 29/WG 11 JVET-</w:t>
      </w:r>
      <w:r>
        <w:rPr>
          <w:noProof/>
          <w:szCs w:val="22"/>
        </w:rPr>
        <w:t>Q0079</w:t>
      </w:r>
      <w:r w:rsidRPr="00557D7B">
        <w:rPr>
          <w:noProof/>
          <w:szCs w:val="22"/>
        </w:rPr>
        <w:t xml:space="preserve">, </w:t>
      </w:r>
      <w:r>
        <w:t>17th</w:t>
      </w:r>
      <w:r w:rsidRPr="00B648F1">
        <w:t xml:space="preserve"> Meeting: </w:t>
      </w:r>
      <w:r>
        <w:t>Brussels</w:t>
      </w:r>
      <w:r w:rsidRPr="00B57A23">
        <w:t xml:space="preserve">, </w:t>
      </w:r>
      <w:r>
        <w:t>BE, 7–17</w:t>
      </w:r>
      <w:r w:rsidRPr="00B57A23">
        <w:t xml:space="preserve"> </w:t>
      </w:r>
      <w:r>
        <w:t>January 2020</w:t>
      </w:r>
      <w:r w:rsidRPr="00557D7B">
        <w:rPr>
          <w:noProof/>
          <w:szCs w:val="22"/>
        </w:rPr>
        <w:t>.</w:t>
      </w:r>
    </w:p>
    <w:p w14:paraId="374EEEA7" w14:textId="77777777" w:rsidR="00601249" w:rsidRPr="00557D7B" w:rsidRDefault="00601249" w:rsidP="00601249">
      <w:pPr>
        <w:pStyle w:val="aa"/>
        <w:numPr>
          <w:ilvl w:val="0"/>
          <w:numId w:val="13"/>
        </w:numPr>
        <w:jc w:val="both"/>
        <w:rPr>
          <w:noProof/>
          <w:szCs w:val="22"/>
        </w:rPr>
      </w:pPr>
      <w:r w:rsidRPr="00557D7B">
        <w:rPr>
          <w:noProof/>
          <w:szCs w:val="22"/>
        </w:rPr>
        <w:t>Frank Bossen, et al., “</w:t>
      </w:r>
      <w:r w:rsidRPr="0031262E">
        <w:rPr>
          <w:noProof/>
          <w:szCs w:val="22"/>
        </w:rPr>
        <w:t>JVET common test conditions and software reference configurations for SDR video</w:t>
      </w:r>
      <w:r w:rsidRPr="00557D7B">
        <w:rPr>
          <w:noProof/>
          <w:szCs w:val="22"/>
        </w:rPr>
        <w:t>”, Joint Video Exploration Team (JVET) of ITU-T SG 16 WP 3 and ISO/IEC JTC1/SC 29/WG 11 JVET-</w:t>
      </w:r>
      <w:r>
        <w:rPr>
          <w:noProof/>
          <w:szCs w:val="22"/>
        </w:rPr>
        <w:t>N</w:t>
      </w:r>
      <w:r w:rsidRPr="00557D7B">
        <w:rPr>
          <w:noProof/>
          <w:szCs w:val="22"/>
        </w:rPr>
        <w:t xml:space="preserve">1010, </w:t>
      </w:r>
      <w:r>
        <w:t>14th Meeting: Geneva, CH, 19–27 Mar. 2019</w:t>
      </w:r>
      <w:r w:rsidRPr="00557D7B">
        <w:rPr>
          <w:noProof/>
          <w:szCs w:val="22"/>
        </w:rPr>
        <w:t>.</w:t>
      </w:r>
    </w:p>
    <w:p w14:paraId="2FA3BA30" w14:textId="77777777" w:rsidR="00601249" w:rsidRPr="00601249" w:rsidRDefault="00601249" w:rsidP="00601249">
      <w:pPr>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689EEE5A" w:rsidR="007F1F8B" w:rsidRPr="00BC027F" w:rsidRDefault="00601249" w:rsidP="009234A5">
      <w:pPr>
        <w:rPr>
          <w:szCs w:val="22"/>
          <w:lang w:val="en-CA"/>
        </w:rPr>
      </w:pPr>
      <w:r w:rsidRPr="000977E0">
        <w:rPr>
          <w:b/>
          <w:szCs w:val="22"/>
          <w:lang w:val="en-CA"/>
        </w:rPr>
        <w:t>LG Electronics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BC027F" w:rsidSect="00247E1E">
      <w:footerReference w:type="default" r:id="rId1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89C7A6" w14:textId="77777777" w:rsidR="002C4740" w:rsidRDefault="002C4740">
      <w:r>
        <w:separator/>
      </w:r>
    </w:p>
  </w:endnote>
  <w:endnote w:type="continuationSeparator" w:id="0">
    <w:p w14:paraId="73287FE7" w14:textId="77777777" w:rsidR="002C4740" w:rsidRDefault="002C47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4A71E1EC" w:rsidR="00ED0A27" w:rsidRPr="00C00DDE" w:rsidRDefault="00ED0A27"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A56B42">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A56B42">
      <w:rPr>
        <w:rStyle w:val="a5"/>
        <w:noProof/>
      </w:rPr>
      <w:t>2019-12-31</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F4BDCC" w14:textId="77777777" w:rsidR="002C4740" w:rsidRDefault="002C4740">
      <w:r>
        <w:separator/>
      </w:r>
    </w:p>
  </w:footnote>
  <w:footnote w:type="continuationSeparator" w:id="0">
    <w:p w14:paraId="3382375C" w14:textId="77777777" w:rsidR="002C4740" w:rsidRDefault="002C47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25201F"/>
    <w:multiLevelType w:val="hybridMultilevel"/>
    <w:tmpl w:val="176E422A"/>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826FCF"/>
    <w:multiLevelType w:val="hybridMultilevel"/>
    <w:tmpl w:val="4366ED8A"/>
    <w:lvl w:ilvl="0" w:tplc="5838DBEE">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157457"/>
    <w:multiLevelType w:val="hybridMultilevel"/>
    <w:tmpl w:val="BB22915A"/>
    <w:lvl w:ilvl="0" w:tplc="3C365D10">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BF1E1E"/>
    <w:multiLevelType w:val="hybridMultilevel"/>
    <w:tmpl w:val="E9D2D506"/>
    <w:lvl w:ilvl="0" w:tplc="EB48B1D0">
      <w:start w:val="1"/>
      <w:numFmt w:val="decimal"/>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C16EEB"/>
    <w:multiLevelType w:val="hybridMultilevel"/>
    <w:tmpl w:val="EB96790E"/>
    <w:lvl w:ilvl="0" w:tplc="EB48B1D0">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43084DF6"/>
    <w:multiLevelType w:val="hybridMultilevel"/>
    <w:tmpl w:val="2ADCBABA"/>
    <w:lvl w:ilvl="0" w:tplc="9F3C321A">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4"/>
  </w:num>
  <w:num w:numId="4">
    <w:abstractNumId w:val="12"/>
  </w:num>
  <w:num w:numId="5">
    <w:abstractNumId w:val="13"/>
  </w:num>
  <w:num w:numId="6">
    <w:abstractNumId w:val="8"/>
  </w:num>
  <w:num w:numId="7">
    <w:abstractNumId w:val="9"/>
  </w:num>
  <w:num w:numId="8">
    <w:abstractNumId w:val="8"/>
  </w:num>
  <w:num w:numId="9">
    <w:abstractNumId w:val="2"/>
  </w:num>
  <w:num w:numId="10">
    <w:abstractNumId w:val="7"/>
  </w:num>
  <w:num w:numId="11">
    <w:abstractNumId w:val="5"/>
  </w:num>
  <w:num w:numId="12">
    <w:abstractNumId w:val="4"/>
  </w:num>
  <w:num w:numId="13">
    <w:abstractNumId w:val="11"/>
  </w:num>
  <w:num w:numId="14">
    <w:abstractNumId w:val="18"/>
  </w:num>
  <w:num w:numId="15">
    <w:abstractNumId w:val="15"/>
  </w:num>
  <w:num w:numId="16">
    <w:abstractNumId w:val="16"/>
  </w:num>
  <w:num w:numId="17">
    <w:abstractNumId w:val="3"/>
  </w:num>
  <w:num w:numId="18">
    <w:abstractNumId w:val="1"/>
  </w:num>
  <w:num w:numId="19">
    <w:abstractNumId w:val="6"/>
  </w:num>
  <w:num w:numId="20">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eri Park">
    <w15:presenceInfo w15:providerId="None" w15:userId="Naeri Par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230A"/>
    <w:rsid w:val="00012E50"/>
    <w:rsid w:val="000308A3"/>
    <w:rsid w:val="00040AEE"/>
    <w:rsid w:val="00042030"/>
    <w:rsid w:val="000458BC"/>
    <w:rsid w:val="00045C41"/>
    <w:rsid w:val="000462C8"/>
    <w:rsid w:val="00046C03"/>
    <w:rsid w:val="0006380D"/>
    <w:rsid w:val="00065039"/>
    <w:rsid w:val="0006571B"/>
    <w:rsid w:val="0007614F"/>
    <w:rsid w:val="00080621"/>
    <w:rsid w:val="00081398"/>
    <w:rsid w:val="00084B07"/>
    <w:rsid w:val="000930B2"/>
    <w:rsid w:val="00094479"/>
    <w:rsid w:val="000962AC"/>
    <w:rsid w:val="000A7BD8"/>
    <w:rsid w:val="000B0C0F"/>
    <w:rsid w:val="000B1C6B"/>
    <w:rsid w:val="000B4FF9"/>
    <w:rsid w:val="000C09AC"/>
    <w:rsid w:val="000C2BAA"/>
    <w:rsid w:val="000D37B1"/>
    <w:rsid w:val="000D5274"/>
    <w:rsid w:val="000E00F3"/>
    <w:rsid w:val="000E3521"/>
    <w:rsid w:val="000F04BD"/>
    <w:rsid w:val="000F158C"/>
    <w:rsid w:val="00102F3D"/>
    <w:rsid w:val="00105951"/>
    <w:rsid w:val="00114272"/>
    <w:rsid w:val="00124E38"/>
    <w:rsid w:val="0012502A"/>
    <w:rsid w:val="0012580B"/>
    <w:rsid w:val="001260D0"/>
    <w:rsid w:val="00131F90"/>
    <w:rsid w:val="0013458C"/>
    <w:rsid w:val="0013526E"/>
    <w:rsid w:val="00141B22"/>
    <w:rsid w:val="00146152"/>
    <w:rsid w:val="00147AEE"/>
    <w:rsid w:val="001510EA"/>
    <w:rsid w:val="00155526"/>
    <w:rsid w:val="00164E79"/>
    <w:rsid w:val="00171371"/>
    <w:rsid w:val="00175A24"/>
    <w:rsid w:val="00187E58"/>
    <w:rsid w:val="001A297E"/>
    <w:rsid w:val="001A368E"/>
    <w:rsid w:val="001A689D"/>
    <w:rsid w:val="001A7329"/>
    <w:rsid w:val="001A792F"/>
    <w:rsid w:val="001B4E28"/>
    <w:rsid w:val="001C2980"/>
    <w:rsid w:val="001C3525"/>
    <w:rsid w:val="001C3AFB"/>
    <w:rsid w:val="001D1BD2"/>
    <w:rsid w:val="001E0248"/>
    <w:rsid w:val="001E02BE"/>
    <w:rsid w:val="001E3B37"/>
    <w:rsid w:val="001F2594"/>
    <w:rsid w:val="00200126"/>
    <w:rsid w:val="002055A6"/>
    <w:rsid w:val="00206460"/>
    <w:rsid w:val="002069B4"/>
    <w:rsid w:val="00215DFC"/>
    <w:rsid w:val="002212DF"/>
    <w:rsid w:val="00222CD4"/>
    <w:rsid w:val="00225016"/>
    <w:rsid w:val="002253CA"/>
    <w:rsid w:val="002264A6"/>
    <w:rsid w:val="00227BA7"/>
    <w:rsid w:val="00227BD4"/>
    <w:rsid w:val="0023011C"/>
    <w:rsid w:val="002375C1"/>
    <w:rsid w:val="00247E1E"/>
    <w:rsid w:val="00263398"/>
    <w:rsid w:val="00263B99"/>
    <w:rsid w:val="002647D8"/>
    <w:rsid w:val="00266F06"/>
    <w:rsid w:val="00275BCF"/>
    <w:rsid w:val="00280613"/>
    <w:rsid w:val="00291E36"/>
    <w:rsid w:val="00292257"/>
    <w:rsid w:val="002A0BFE"/>
    <w:rsid w:val="002A54E0"/>
    <w:rsid w:val="002A637D"/>
    <w:rsid w:val="002B0C98"/>
    <w:rsid w:val="002B1595"/>
    <w:rsid w:val="002B191D"/>
    <w:rsid w:val="002B2E83"/>
    <w:rsid w:val="002C4740"/>
    <w:rsid w:val="002D0AF6"/>
    <w:rsid w:val="002F164D"/>
    <w:rsid w:val="003021BC"/>
    <w:rsid w:val="00306206"/>
    <w:rsid w:val="00313CEC"/>
    <w:rsid w:val="00317D85"/>
    <w:rsid w:val="00317FD2"/>
    <w:rsid w:val="00327C56"/>
    <w:rsid w:val="003315A1"/>
    <w:rsid w:val="003355F5"/>
    <w:rsid w:val="003373EC"/>
    <w:rsid w:val="00342FF4"/>
    <w:rsid w:val="00344E5A"/>
    <w:rsid w:val="00346148"/>
    <w:rsid w:val="0036610D"/>
    <w:rsid w:val="003669EA"/>
    <w:rsid w:val="003706CC"/>
    <w:rsid w:val="00370821"/>
    <w:rsid w:val="003724ED"/>
    <w:rsid w:val="00377710"/>
    <w:rsid w:val="00380FBA"/>
    <w:rsid w:val="00391537"/>
    <w:rsid w:val="003A2D8E"/>
    <w:rsid w:val="003A336B"/>
    <w:rsid w:val="003A7CE6"/>
    <w:rsid w:val="003C20E4"/>
    <w:rsid w:val="003D6342"/>
    <w:rsid w:val="003E516C"/>
    <w:rsid w:val="003E6F90"/>
    <w:rsid w:val="003E73ED"/>
    <w:rsid w:val="003F5D0F"/>
    <w:rsid w:val="00414101"/>
    <w:rsid w:val="004219CF"/>
    <w:rsid w:val="004234F0"/>
    <w:rsid w:val="00424DCF"/>
    <w:rsid w:val="00433DDB"/>
    <w:rsid w:val="00435A29"/>
    <w:rsid w:val="00437619"/>
    <w:rsid w:val="00462D48"/>
    <w:rsid w:val="00463531"/>
    <w:rsid w:val="00465A1E"/>
    <w:rsid w:val="0046703A"/>
    <w:rsid w:val="00480012"/>
    <w:rsid w:val="00484A92"/>
    <w:rsid w:val="004926A8"/>
    <w:rsid w:val="0049445A"/>
    <w:rsid w:val="00497763"/>
    <w:rsid w:val="004A2A63"/>
    <w:rsid w:val="004A2D3B"/>
    <w:rsid w:val="004A30DF"/>
    <w:rsid w:val="004A387A"/>
    <w:rsid w:val="004A3965"/>
    <w:rsid w:val="004B210C"/>
    <w:rsid w:val="004B6170"/>
    <w:rsid w:val="004B6ED4"/>
    <w:rsid w:val="004D405F"/>
    <w:rsid w:val="004E4F4F"/>
    <w:rsid w:val="004E6789"/>
    <w:rsid w:val="004F61E3"/>
    <w:rsid w:val="00502E10"/>
    <w:rsid w:val="00503174"/>
    <w:rsid w:val="0051015C"/>
    <w:rsid w:val="005161E5"/>
    <w:rsid w:val="00516CF1"/>
    <w:rsid w:val="00531AE9"/>
    <w:rsid w:val="00536188"/>
    <w:rsid w:val="00546660"/>
    <w:rsid w:val="00550A66"/>
    <w:rsid w:val="005617A8"/>
    <w:rsid w:val="00567EC7"/>
    <w:rsid w:val="00570013"/>
    <w:rsid w:val="005753EC"/>
    <w:rsid w:val="005801A2"/>
    <w:rsid w:val="00584F98"/>
    <w:rsid w:val="005908D6"/>
    <w:rsid w:val="00593BCE"/>
    <w:rsid w:val="005952A5"/>
    <w:rsid w:val="005A218D"/>
    <w:rsid w:val="005A33A1"/>
    <w:rsid w:val="005B050C"/>
    <w:rsid w:val="005B217D"/>
    <w:rsid w:val="005C107F"/>
    <w:rsid w:val="005C385F"/>
    <w:rsid w:val="005C7C26"/>
    <w:rsid w:val="005D2CE4"/>
    <w:rsid w:val="005E1AC6"/>
    <w:rsid w:val="005E26DC"/>
    <w:rsid w:val="005E3F2B"/>
    <w:rsid w:val="005F6F1B"/>
    <w:rsid w:val="0060040E"/>
    <w:rsid w:val="00601249"/>
    <w:rsid w:val="00615995"/>
    <w:rsid w:val="00616155"/>
    <w:rsid w:val="00624B33"/>
    <w:rsid w:val="006261E9"/>
    <w:rsid w:val="0063041A"/>
    <w:rsid w:val="00630AA2"/>
    <w:rsid w:val="00645C37"/>
    <w:rsid w:val="00646707"/>
    <w:rsid w:val="00657F7E"/>
    <w:rsid w:val="00662E58"/>
    <w:rsid w:val="006637F2"/>
    <w:rsid w:val="006642A5"/>
    <w:rsid w:val="00664450"/>
    <w:rsid w:val="00664DCF"/>
    <w:rsid w:val="00687EDB"/>
    <w:rsid w:val="006B5115"/>
    <w:rsid w:val="006C5D39"/>
    <w:rsid w:val="006D1357"/>
    <w:rsid w:val="006D6D9B"/>
    <w:rsid w:val="006E2810"/>
    <w:rsid w:val="006E5417"/>
    <w:rsid w:val="006F0794"/>
    <w:rsid w:val="006F6934"/>
    <w:rsid w:val="006F7528"/>
    <w:rsid w:val="007023DE"/>
    <w:rsid w:val="00712F60"/>
    <w:rsid w:val="00720E3B"/>
    <w:rsid w:val="00724C5F"/>
    <w:rsid w:val="00726A1D"/>
    <w:rsid w:val="00727788"/>
    <w:rsid w:val="00732674"/>
    <w:rsid w:val="0074393F"/>
    <w:rsid w:val="00745F6B"/>
    <w:rsid w:val="00751338"/>
    <w:rsid w:val="0075175B"/>
    <w:rsid w:val="0075585E"/>
    <w:rsid w:val="00770571"/>
    <w:rsid w:val="007716B0"/>
    <w:rsid w:val="007768FF"/>
    <w:rsid w:val="007824D3"/>
    <w:rsid w:val="007879DD"/>
    <w:rsid w:val="00793A69"/>
    <w:rsid w:val="00796D10"/>
    <w:rsid w:val="00796EE3"/>
    <w:rsid w:val="007A7D29"/>
    <w:rsid w:val="007B4AB8"/>
    <w:rsid w:val="007D1181"/>
    <w:rsid w:val="007E01A3"/>
    <w:rsid w:val="007E0B1E"/>
    <w:rsid w:val="007E0DAC"/>
    <w:rsid w:val="007F1F8B"/>
    <w:rsid w:val="007F48F6"/>
    <w:rsid w:val="007F6205"/>
    <w:rsid w:val="007F67A1"/>
    <w:rsid w:val="00803878"/>
    <w:rsid w:val="00811C05"/>
    <w:rsid w:val="008206C8"/>
    <w:rsid w:val="00833EFF"/>
    <w:rsid w:val="00833FCF"/>
    <w:rsid w:val="008423A5"/>
    <w:rsid w:val="0086387C"/>
    <w:rsid w:val="00873012"/>
    <w:rsid w:val="00874A6C"/>
    <w:rsid w:val="00876C65"/>
    <w:rsid w:val="00882F72"/>
    <w:rsid w:val="008A4B4C"/>
    <w:rsid w:val="008A6A95"/>
    <w:rsid w:val="008C239F"/>
    <w:rsid w:val="008E444A"/>
    <w:rsid w:val="008E480C"/>
    <w:rsid w:val="00906646"/>
    <w:rsid w:val="00907757"/>
    <w:rsid w:val="00913A76"/>
    <w:rsid w:val="009212B0"/>
    <w:rsid w:val="00921FA1"/>
    <w:rsid w:val="009234A5"/>
    <w:rsid w:val="00933453"/>
    <w:rsid w:val="009336F7"/>
    <w:rsid w:val="0093636C"/>
    <w:rsid w:val="009374A7"/>
    <w:rsid w:val="00946EA2"/>
    <w:rsid w:val="00954979"/>
    <w:rsid w:val="00955F6D"/>
    <w:rsid w:val="0096741A"/>
    <w:rsid w:val="00977C16"/>
    <w:rsid w:val="00984899"/>
    <w:rsid w:val="0098551D"/>
    <w:rsid w:val="00985DCB"/>
    <w:rsid w:val="00991FF8"/>
    <w:rsid w:val="009930C9"/>
    <w:rsid w:val="00994F1E"/>
    <w:rsid w:val="0099518F"/>
    <w:rsid w:val="009A523D"/>
    <w:rsid w:val="009B02A1"/>
    <w:rsid w:val="009B3361"/>
    <w:rsid w:val="009B75F6"/>
    <w:rsid w:val="009B7F3F"/>
    <w:rsid w:val="009D7CE6"/>
    <w:rsid w:val="009E114C"/>
    <w:rsid w:val="009E1686"/>
    <w:rsid w:val="009E448E"/>
    <w:rsid w:val="009F496B"/>
    <w:rsid w:val="009F7322"/>
    <w:rsid w:val="00A0080F"/>
    <w:rsid w:val="00A01439"/>
    <w:rsid w:val="00A02E61"/>
    <w:rsid w:val="00A05CFF"/>
    <w:rsid w:val="00A13048"/>
    <w:rsid w:val="00A14AAC"/>
    <w:rsid w:val="00A21208"/>
    <w:rsid w:val="00A32AC9"/>
    <w:rsid w:val="00A35A3D"/>
    <w:rsid w:val="00A46843"/>
    <w:rsid w:val="00A51896"/>
    <w:rsid w:val="00A56B42"/>
    <w:rsid w:val="00A56B97"/>
    <w:rsid w:val="00A6093D"/>
    <w:rsid w:val="00A60F21"/>
    <w:rsid w:val="00A66323"/>
    <w:rsid w:val="00A72797"/>
    <w:rsid w:val="00A767DC"/>
    <w:rsid w:val="00A76A6D"/>
    <w:rsid w:val="00A80008"/>
    <w:rsid w:val="00A83253"/>
    <w:rsid w:val="00A86AFD"/>
    <w:rsid w:val="00A90F69"/>
    <w:rsid w:val="00AA227C"/>
    <w:rsid w:val="00AA4727"/>
    <w:rsid w:val="00AA4E4B"/>
    <w:rsid w:val="00AA6E84"/>
    <w:rsid w:val="00AB1A1C"/>
    <w:rsid w:val="00AB764E"/>
    <w:rsid w:val="00AD05A8"/>
    <w:rsid w:val="00AD5DA1"/>
    <w:rsid w:val="00AE341B"/>
    <w:rsid w:val="00AF1A46"/>
    <w:rsid w:val="00B013F0"/>
    <w:rsid w:val="00B01905"/>
    <w:rsid w:val="00B02112"/>
    <w:rsid w:val="00B05B4F"/>
    <w:rsid w:val="00B07CA7"/>
    <w:rsid w:val="00B1279A"/>
    <w:rsid w:val="00B3640F"/>
    <w:rsid w:val="00B4194A"/>
    <w:rsid w:val="00B437E8"/>
    <w:rsid w:val="00B5222E"/>
    <w:rsid w:val="00B53179"/>
    <w:rsid w:val="00B57A23"/>
    <w:rsid w:val="00B600CD"/>
    <w:rsid w:val="00B61C96"/>
    <w:rsid w:val="00B73A2A"/>
    <w:rsid w:val="00B75A51"/>
    <w:rsid w:val="00B827C6"/>
    <w:rsid w:val="00B85DB6"/>
    <w:rsid w:val="00B86B87"/>
    <w:rsid w:val="00B94B06"/>
    <w:rsid w:val="00B94C28"/>
    <w:rsid w:val="00BA0E12"/>
    <w:rsid w:val="00BC027F"/>
    <w:rsid w:val="00BC10BA"/>
    <w:rsid w:val="00BC5AFD"/>
    <w:rsid w:val="00BC6984"/>
    <w:rsid w:val="00BD018F"/>
    <w:rsid w:val="00BE3011"/>
    <w:rsid w:val="00BE737F"/>
    <w:rsid w:val="00C00DDE"/>
    <w:rsid w:val="00C03D47"/>
    <w:rsid w:val="00C04F43"/>
    <w:rsid w:val="00C0609D"/>
    <w:rsid w:val="00C115AB"/>
    <w:rsid w:val="00C139CF"/>
    <w:rsid w:val="00C26CCB"/>
    <w:rsid w:val="00C30249"/>
    <w:rsid w:val="00C32C79"/>
    <w:rsid w:val="00C3456A"/>
    <w:rsid w:val="00C3723B"/>
    <w:rsid w:val="00C42466"/>
    <w:rsid w:val="00C50426"/>
    <w:rsid w:val="00C606C9"/>
    <w:rsid w:val="00C80288"/>
    <w:rsid w:val="00C84003"/>
    <w:rsid w:val="00C90650"/>
    <w:rsid w:val="00C97D78"/>
    <w:rsid w:val="00CB3D89"/>
    <w:rsid w:val="00CC2AAE"/>
    <w:rsid w:val="00CC5A42"/>
    <w:rsid w:val="00CC5B0B"/>
    <w:rsid w:val="00CD07B4"/>
    <w:rsid w:val="00CD0EAB"/>
    <w:rsid w:val="00CE5E02"/>
    <w:rsid w:val="00CF34DB"/>
    <w:rsid w:val="00CF3917"/>
    <w:rsid w:val="00CF558F"/>
    <w:rsid w:val="00D010C0"/>
    <w:rsid w:val="00D01644"/>
    <w:rsid w:val="00D073E2"/>
    <w:rsid w:val="00D1555A"/>
    <w:rsid w:val="00D446EC"/>
    <w:rsid w:val="00D4762E"/>
    <w:rsid w:val="00D51BF0"/>
    <w:rsid w:val="00D531DB"/>
    <w:rsid w:val="00D55942"/>
    <w:rsid w:val="00D705F1"/>
    <w:rsid w:val="00D807BF"/>
    <w:rsid w:val="00D82FCC"/>
    <w:rsid w:val="00D857F6"/>
    <w:rsid w:val="00DA17FC"/>
    <w:rsid w:val="00DA7887"/>
    <w:rsid w:val="00DB2C26"/>
    <w:rsid w:val="00DC001E"/>
    <w:rsid w:val="00DC0112"/>
    <w:rsid w:val="00DC138D"/>
    <w:rsid w:val="00DD02F4"/>
    <w:rsid w:val="00DD03A4"/>
    <w:rsid w:val="00DD6622"/>
    <w:rsid w:val="00DE1C7C"/>
    <w:rsid w:val="00DE338D"/>
    <w:rsid w:val="00DE6B43"/>
    <w:rsid w:val="00DF54A0"/>
    <w:rsid w:val="00DF6E16"/>
    <w:rsid w:val="00E11923"/>
    <w:rsid w:val="00E262D4"/>
    <w:rsid w:val="00E36250"/>
    <w:rsid w:val="00E47F2D"/>
    <w:rsid w:val="00E54511"/>
    <w:rsid w:val="00E60EDC"/>
    <w:rsid w:val="00E612DA"/>
    <w:rsid w:val="00E61DAC"/>
    <w:rsid w:val="00E72B80"/>
    <w:rsid w:val="00E751D3"/>
    <w:rsid w:val="00E75FE3"/>
    <w:rsid w:val="00E86C4C"/>
    <w:rsid w:val="00E907A3"/>
    <w:rsid w:val="00EA5AE0"/>
    <w:rsid w:val="00EB56E1"/>
    <w:rsid w:val="00EB7AB1"/>
    <w:rsid w:val="00EC0FE5"/>
    <w:rsid w:val="00EC116B"/>
    <w:rsid w:val="00EC32BD"/>
    <w:rsid w:val="00EC37D3"/>
    <w:rsid w:val="00ED0A27"/>
    <w:rsid w:val="00ED2EB0"/>
    <w:rsid w:val="00EE3EA5"/>
    <w:rsid w:val="00EE7CD8"/>
    <w:rsid w:val="00EF37F6"/>
    <w:rsid w:val="00EF48CC"/>
    <w:rsid w:val="00EF55DD"/>
    <w:rsid w:val="00EF7BB0"/>
    <w:rsid w:val="00F00801"/>
    <w:rsid w:val="00F2488D"/>
    <w:rsid w:val="00F40F7B"/>
    <w:rsid w:val="00F56541"/>
    <w:rsid w:val="00F57FC4"/>
    <w:rsid w:val="00F601A0"/>
    <w:rsid w:val="00F63D0F"/>
    <w:rsid w:val="00F712E9"/>
    <w:rsid w:val="00F71632"/>
    <w:rsid w:val="00F73032"/>
    <w:rsid w:val="00F848FC"/>
    <w:rsid w:val="00F906F6"/>
    <w:rsid w:val="00F9282A"/>
    <w:rsid w:val="00F96BAD"/>
    <w:rsid w:val="00FA0FEB"/>
    <w:rsid w:val="00FA139D"/>
    <w:rsid w:val="00FA60F5"/>
    <w:rsid w:val="00FB0E84"/>
    <w:rsid w:val="00FC2405"/>
    <w:rsid w:val="00FC2BA7"/>
    <w:rsid w:val="00FC65A4"/>
    <w:rsid w:val="00FD01C2"/>
    <w:rsid w:val="00FE11CD"/>
    <w:rsid w:val="00FE2D63"/>
    <w:rsid w:val="00FE595C"/>
    <w:rsid w:val="00FF0CE3"/>
    <w:rsid w:val="00FF20B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List Paragraph"/>
    <w:basedOn w:val="a"/>
    <w:link w:val="Char0"/>
    <w:uiPriority w:val="34"/>
    <w:qFormat/>
    <w:rsid w:val="00601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lang w:val="en-CA"/>
    </w:rPr>
  </w:style>
  <w:style w:type="table" w:styleId="ab">
    <w:name w:val="Table Grid"/>
    <w:basedOn w:val="a1"/>
    <w:rsid w:val="00A0080F"/>
    <w:rPr>
      <w:rFonts w:ascii="맑은 고딕" w:hAnsi="맑은 고딕"/>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c">
    <w:name w:val="caption"/>
    <w:basedOn w:val="a"/>
    <w:next w:val="a"/>
    <w:unhideWhenUsed/>
    <w:qFormat/>
    <w:rsid w:val="0060040E"/>
    <w:rPr>
      <w:b/>
      <w:bCs/>
      <w:sz w:val="20"/>
    </w:rPr>
  </w:style>
  <w:style w:type="table" w:customStyle="1" w:styleId="10">
    <w:name w:val="표 구분선1"/>
    <w:basedOn w:val="a1"/>
    <w:next w:val="ab"/>
    <w:rsid w:val="004A387A"/>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Heading2">
    <w:name w:val="Appendix Heading 2"/>
    <w:basedOn w:val="2"/>
    <w:uiPriority w:val="99"/>
    <w:rsid w:val="004A387A"/>
    <w:pPr>
      <w:numPr>
        <w:numId w:val="16"/>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바탕"/>
      <w:i w:val="0"/>
      <w:iCs w:val="0"/>
      <w:sz w:val="22"/>
      <w:szCs w:val="22"/>
    </w:rPr>
  </w:style>
  <w:style w:type="paragraph" w:customStyle="1" w:styleId="AppendixHeading3">
    <w:name w:val="Appendix Heading 3"/>
    <w:basedOn w:val="3"/>
    <w:uiPriority w:val="99"/>
    <w:rsid w:val="004A387A"/>
    <w:pPr>
      <w:numPr>
        <w:numId w:val="16"/>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바탕"/>
      <w:sz w:val="22"/>
      <w:szCs w:val="22"/>
      <w:lang w:val="nb-NO"/>
    </w:rPr>
  </w:style>
  <w:style w:type="paragraph" w:customStyle="1" w:styleId="AppendixHeading4">
    <w:name w:val="Appendix Heading 4"/>
    <w:basedOn w:val="4"/>
    <w:uiPriority w:val="99"/>
    <w:rsid w:val="004A387A"/>
    <w:pPr>
      <w:numPr>
        <w:numId w:val="16"/>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바탕" w:hAnsi="Times New Roman"/>
      <w:sz w:val="22"/>
      <w:szCs w:val="22"/>
      <w:lang w:eastAsia="zh-CN"/>
    </w:rPr>
  </w:style>
  <w:style w:type="paragraph" w:customStyle="1" w:styleId="AppendixHeading5">
    <w:name w:val="Appendix Heading 5"/>
    <w:basedOn w:val="5"/>
    <w:uiPriority w:val="99"/>
    <w:rsid w:val="004A387A"/>
    <w:pPr>
      <w:keepNext w:val="0"/>
      <w:numPr>
        <w:numId w:val="16"/>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바탕"/>
      <w:i w:val="0"/>
      <w:iCs w:val="0"/>
      <w:sz w:val="22"/>
      <w:szCs w:val="22"/>
      <w:lang w:eastAsia="zh-CN"/>
    </w:rPr>
  </w:style>
  <w:style w:type="table" w:customStyle="1" w:styleId="20">
    <w:name w:val="표 구분선2"/>
    <w:basedOn w:val="a1"/>
    <w:next w:val="ab"/>
    <w:rsid w:val="004A387A"/>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link w:val="aa"/>
    <w:uiPriority w:val="34"/>
    <w:rsid w:val="003355F5"/>
    <w:rPr>
      <w:sz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1218193">
      <w:bodyDiv w:val="1"/>
      <w:marLeft w:val="0"/>
      <w:marRight w:val="0"/>
      <w:marTop w:val="0"/>
      <w:marBottom w:val="0"/>
      <w:divBdr>
        <w:top w:val="none" w:sz="0" w:space="0" w:color="auto"/>
        <w:left w:val="none" w:sz="0" w:space="0" w:color="auto"/>
        <w:bottom w:val="none" w:sz="0" w:space="0" w:color="auto"/>
        <w:right w:val="none" w:sz="0" w:space="0" w:color="auto"/>
      </w:divBdr>
    </w:div>
    <w:div w:id="1231384488">
      <w:bodyDiv w:val="1"/>
      <w:marLeft w:val="0"/>
      <w:marRight w:val="0"/>
      <w:marTop w:val="0"/>
      <w:marBottom w:val="0"/>
      <w:divBdr>
        <w:top w:val="none" w:sz="0" w:space="0" w:color="auto"/>
        <w:left w:val="none" w:sz="0" w:space="0" w:color="auto"/>
        <w:bottom w:val="none" w:sz="0" w:space="0" w:color="auto"/>
        <w:right w:val="none" w:sz="0" w:space="0" w:color="auto"/>
      </w:divBdr>
    </w:div>
    <w:div w:id="159562327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90479796">
      <w:bodyDiv w:val="1"/>
      <w:marLeft w:val="0"/>
      <w:marRight w:val="0"/>
      <w:marTop w:val="0"/>
      <w:marBottom w:val="0"/>
      <w:divBdr>
        <w:top w:val="none" w:sz="0" w:space="0" w:color="auto"/>
        <w:left w:val="none" w:sz="0" w:space="0" w:color="auto"/>
        <w:bottom w:val="none" w:sz="0" w:space="0" w:color="auto"/>
        <w:right w:val="none" w:sz="0" w:space="0" w:color="auto"/>
      </w:divBdr>
    </w:div>
    <w:div w:id="1997343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144E39-F021-465F-B1A2-0EC25C1B1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2411</TotalTime>
  <Pages>9</Pages>
  <Words>2129</Words>
  <Characters>12141</Characters>
  <Application>Microsoft Office Word</Application>
  <DocSecurity>0</DocSecurity>
  <Lines>101</Lines>
  <Paragraphs>28</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14242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Naeri Park</cp:lastModifiedBy>
  <cp:revision>112</cp:revision>
  <cp:lastPrinted>1900-01-01T08:00:00Z</cp:lastPrinted>
  <dcterms:created xsi:type="dcterms:W3CDTF">2019-11-01T13:47:00Z</dcterms:created>
  <dcterms:modified xsi:type="dcterms:W3CDTF">2020-01-07T13:49:00Z</dcterms:modified>
</cp:coreProperties>
</file>