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F9185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4EA44A" w:rsidR="008A4B4C" w:rsidRPr="005B217D" w:rsidRDefault="00E61DAC" w:rsidP="00EC46E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C46E5">
              <w:rPr>
                <w:lang w:val="en-CA"/>
              </w:rPr>
              <w:t>0338</w:t>
            </w:r>
            <w:ins w:id="0" w:author="Naeri Park" w:date="2020-01-13T19:16:00Z">
              <w:r w:rsidR="00DB6F60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8F472D" w:rsidR="00E61DAC" w:rsidRPr="005B217D" w:rsidRDefault="00601249" w:rsidP="00A5157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 Harmonized co</w:t>
            </w:r>
            <w:r>
              <w:rPr>
                <w:rFonts w:hint="eastAsia"/>
                <w:b/>
                <w:szCs w:val="22"/>
                <w:lang w:val="en-CA" w:eastAsia="ko-KR"/>
              </w:rPr>
              <w:t>nditions for CIIP and GEO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ECCD5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E2BE4F" w:rsidR="00E61DAC" w:rsidRPr="005B217D" w:rsidRDefault="00E61DAC" w:rsidP="0060124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E03644" w14:textId="77777777" w:rsidR="00601249" w:rsidRPr="006142E0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3C8E968F" w14:textId="77777777" w:rsidR="00601249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Junghak</w:t>
            </w:r>
            <w:proofErr w:type="spellEnd"/>
            <w:r w:rsidRPr="006142E0">
              <w:rPr>
                <w:szCs w:val="22"/>
                <w:lang w:val="en-CA"/>
              </w:rPr>
              <w:t xml:space="preserve"> Nam</w:t>
            </w:r>
          </w:p>
          <w:p w14:paraId="4532CD35" w14:textId="77777777" w:rsidR="00601249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Hyeongmun</w:t>
            </w:r>
            <w:proofErr w:type="spellEnd"/>
            <w:r w:rsidRPr="006142E0">
              <w:rPr>
                <w:szCs w:val="22"/>
                <w:lang w:val="en-CA"/>
              </w:rPr>
              <w:t xml:space="preserve"> Jang</w:t>
            </w:r>
          </w:p>
          <w:p w14:paraId="48F73B40" w14:textId="77777777" w:rsidR="00601249" w:rsidRPr="006142E0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Jaehyun</w:t>
            </w:r>
            <w:proofErr w:type="spellEnd"/>
            <w:r w:rsidRPr="006142E0">
              <w:rPr>
                <w:szCs w:val="22"/>
                <w:lang w:val="en-CA"/>
              </w:rPr>
              <w:t xml:space="preserve"> Lim</w:t>
            </w:r>
          </w:p>
          <w:p w14:paraId="78339C5C" w14:textId="77777777" w:rsidR="00E61DAC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6F027672" w14:textId="77777777" w:rsidR="00601249" w:rsidRDefault="00601249" w:rsidP="00601249">
            <w:pPr>
              <w:spacing w:before="60" w:after="60"/>
              <w:rPr>
                <w:szCs w:val="22"/>
                <w:lang w:val="en-CA"/>
              </w:rPr>
            </w:pPr>
          </w:p>
          <w:p w14:paraId="4C86F6EA" w14:textId="77777777" w:rsidR="00601249" w:rsidRPr="001A2A95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A2A95">
              <w:rPr>
                <w:szCs w:val="22"/>
                <w:lang w:val="en-CA"/>
              </w:rPr>
              <w:t>Seung</w:t>
            </w:r>
            <w:proofErr w:type="spellEnd"/>
            <w:r w:rsidRPr="001A2A95">
              <w:rPr>
                <w:szCs w:val="22"/>
                <w:lang w:val="en-CA"/>
              </w:rPr>
              <w:t xml:space="preserve"> Hwan Kim</w:t>
            </w:r>
          </w:p>
          <w:p w14:paraId="70BB4074" w14:textId="77777777" w:rsidR="00601249" w:rsidRPr="001A2A95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5AA48CFD" w:rsidR="00601249" w:rsidRPr="005B217D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8B2584" w14:textId="4FAF801B" w:rsidR="00601249" w:rsidRPr="006142E0" w:rsidRDefault="00E61DAC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01249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601249" w:rsidRPr="006142E0">
              <w:rPr>
                <w:szCs w:val="22"/>
                <w:lang w:val="en-CA"/>
              </w:rPr>
              <w:t>{</w:t>
            </w:r>
            <w:proofErr w:type="spellStart"/>
            <w:r w:rsidR="00601249" w:rsidRPr="006142E0">
              <w:rPr>
                <w:szCs w:val="22"/>
                <w:lang w:val="en-CA"/>
              </w:rPr>
              <w:t>naeri.park</w:t>
            </w:r>
            <w:proofErr w:type="spellEnd"/>
            <w:r w:rsidR="00601249" w:rsidRPr="006142E0">
              <w:rPr>
                <w:szCs w:val="22"/>
                <w:lang w:val="en-CA"/>
              </w:rPr>
              <w:t>,</w:t>
            </w:r>
            <w:r w:rsidR="00601249">
              <w:rPr>
                <w:szCs w:val="22"/>
                <w:lang w:val="en-CA"/>
              </w:rPr>
              <w:t xml:space="preserve"> </w:t>
            </w:r>
            <w:proofErr w:type="spellStart"/>
            <w:r w:rsidR="00601249" w:rsidRPr="006142E0">
              <w:rPr>
                <w:szCs w:val="22"/>
                <w:lang w:val="en-CA"/>
              </w:rPr>
              <w:t>junghak.nam</w:t>
            </w:r>
            <w:proofErr w:type="spellEnd"/>
            <w:r w:rsidR="00601249">
              <w:rPr>
                <w:szCs w:val="22"/>
                <w:lang w:val="en-CA"/>
              </w:rPr>
              <w:t>,</w:t>
            </w:r>
            <w:r w:rsidR="00601249" w:rsidRPr="006142E0">
              <w:rPr>
                <w:szCs w:val="22"/>
                <w:lang w:val="en-CA"/>
              </w:rPr>
              <w:t xml:space="preserve"> </w:t>
            </w:r>
            <w:proofErr w:type="spellStart"/>
            <w:r w:rsidR="00601249" w:rsidRPr="006142E0">
              <w:rPr>
                <w:szCs w:val="22"/>
                <w:lang w:val="en-CA"/>
              </w:rPr>
              <w:t>hm.jang</w:t>
            </w:r>
            <w:proofErr w:type="spellEnd"/>
            <w:r w:rsidR="00601249">
              <w:rPr>
                <w:szCs w:val="22"/>
                <w:lang w:val="en-CA"/>
              </w:rPr>
              <w:t>,</w:t>
            </w:r>
            <w:r w:rsidR="00601249" w:rsidRPr="006142E0">
              <w:rPr>
                <w:szCs w:val="22"/>
                <w:lang w:val="en-CA"/>
              </w:rPr>
              <w:t xml:space="preserve"> </w:t>
            </w:r>
            <w:proofErr w:type="spellStart"/>
            <w:r w:rsidR="00601249" w:rsidRPr="006142E0">
              <w:rPr>
                <w:szCs w:val="22"/>
                <w:lang w:val="en-CA"/>
              </w:rPr>
              <w:t>jaehyun.lim</w:t>
            </w:r>
            <w:proofErr w:type="spellEnd"/>
            <w:r w:rsidR="00601249" w:rsidRPr="006142E0">
              <w:rPr>
                <w:szCs w:val="22"/>
                <w:lang w:val="en-CA"/>
              </w:rPr>
              <w:t>,</w:t>
            </w:r>
          </w:p>
          <w:p w14:paraId="32C2ABFD" w14:textId="022B3C28" w:rsidR="00E61DAC" w:rsidRPr="005B217D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9CDC86" w:rsidR="00E61DAC" w:rsidRPr="005B217D" w:rsidRDefault="0060124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B044915" w:rsidR="00263398" w:rsidRDefault="0060040E" w:rsidP="00601249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In the previous meeting, GE</w:t>
      </w:r>
      <w:r>
        <w:rPr>
          <w:szCs w:val="22"/>
          <w:lang w:val="en-CA" w:eastAsia="ko-KR"/>
        </w:rPr>
        <w:t>O mode was propose</w:t>
      </w:r>
      <w:r w:rsidR="00C50426">
        <w:rPr>
          <w:szCs w:val="22"/>
          <w:lang w:val="en-CA" w:eastAsia="ko-KR"/>
        </w:rPr>
        <w:t xml:space="preserve">d and common base code for CE was provided. In the common base, the several conditions </w:t>
      </w:r>
      <w:r w:rsidR="00687EDB">
        <w:rPr>
          <w:szCs w:val="22"/>
          <w:lang w:val="en-CA" w:eastAsia="ko-KR"/>
        </w:rPr>
        <w:t>to apply the</w:t>
      </w:r>
      <w:r w:rsidR="00C50426">
        <w:rPr>
          <w:szCs w:val="22"/>
          <w:lang w:val="en-CA" w:eastAsia="ko-KR"/>
        </w:rPr>
        <w:t xml:space="preserve"> GEO </w:t>
      </w:r>
      <w:r w:rsidR="00687EDB">
        <w:rPr>
          <w:szCs w:val="22"/>
          <w:lang w:val="en-CA" w:eastAsia="ko-KR"/>
        </w:rPr>
        <w:t xml:space="preserve">mode </w:t>
      </w:r>
      <w:r w:rsidR="00C50426">
        <w:rPr>
          <w:szCs w:val="22"/>
          <w:lang w:val="en-CA" w:eastAsia="ko-KR"/>
        </w:rPr>
        <w:t>w</w:t>
      </w:r>
      <w:r w:rsidR="00687EDB">
        <w:rPr>
          <w:szCs w:val="22"/>
          <w:lang w:val="en-CA" w:eastAsia="ko-KR"/>
        </w:rPr>
        <w:t>ere</w:t>
      </w:r>
      <w:r w:rsidR="00C50426">
        <w:rPr>
          <w:szCs w:val="22"/>
          <w:lang w:val="en-CA" w:eastAsia="ko-KR"/>
        </w:rPr>
        <w:t xml:space="preserve"> introduced and additional block size restriction was proposed in CE4-2.1. </w:t>
      </w:r>
      <w:r w:rsidR="00BB3EE4">
        <w:rPr>
          <w:szCs w:val="22"/>
          <w:lang w:val="en-CA" w:eastAsia="ko-KR"/>
        </w:rPr>
        <w:t>T</w:t>
      </w:r>
      <w:r w:rsidR="00C50426">
        <w:rPr>
          <w:szCs w:val="22"/>
          <w:lang w:val="en-CA" w:eastAsia="ko-KR"/>
        </w:rPr>
        <w:t>hese constraint</w:t>
      </w:r>
      <w:r w:rsidR="008432C2">
        <w:rPr>
          <w:szCs w:val="22"/>
          <w:lang w:val="en-CA" w:eastAsia="ko-KR"/>
        </w:rPr>
        <w:t>s</w:t>
      </w:r>
      <w:r w:rsidR="00BB3EE4">
        <w:rPr>
          <w:szCs w:val="22"/>
          <w:lang w:val="en-CA" w:eastAsia="ko-KR"/>
        </w:rPr>
        <w:t xml:space="preserve"> contributes to </w:t>
      </w:r>
      <w:r w:rsidR="00C50426">
        <w:rPr>
          <w:szCs w:val="22"/>
          <w:lang w:val="en-CA" w:eastAsia="ko-KR"/>
        </w:rPr>
        <w:t>the number of the parsing condition</w:t>
      </w:r>
      <w:r w:rsidR="008432C2">
        <w:rPr>
          <w:szCs w:val="22"/>
          <w:lang w:val="en-CA" w:eastAsia="ko-KR"/>
        </w:rPr>
        <w:t>s</w:t>
      </w:r>
      <w:r w:rsidR="00C50426">
        <w:rPr>
          <w:szCs w:val="22"/>
          <w:lang w:val="en-CA" w:eastAsia="ko-KR"/>
        </w:rPr>
        <w:t xml:space="preserve"> for CIIP and GEO </w:t>
      </w:r>
      <w:r w:rsidR="008432C2">
        <w:rPr>
          <w:szCs w:val="22"/>
          <w:lang w:val="en-CA" w:eastAsia="ko-KR"/>
        </w:rPr>
        <w:t>becomes larger</w:t>
      </w:r>
      <w:r w:rsidR="00C50426">
        <w:rPr>
          <w:szCs w:val="22"/>
          <w:lang w:val="en-CA" w:eastAsia="ko-KR"/>
        </w:rPr>
        <w:t xml:space="preserve">. In this </w:t>
      </w:r>
      <w:r w:rsidR="00BB3EE4">
        <w:rPr>
          <w:szCs w:val="22"/>
          <w:lang w:val="en-CA" w:eastAsia="ko-KR"/>
        </w:rPr>
        <w:t>contribution</w:t>
      </w:r>
      <w:r w:rsidR="00C50426">
        <w:rPr>
          <w:szCs w:val="22"/>
          <w:lang w:val="en-CA" w:eastAsia="ko-KR"/>
        </w:rPr>
        <w:t xml:space="preserve">, simplified parsing conditions are proposed by </w:t>
      </w:r>
      <w:r w:rsidR="009940C0">
        <w:rPr>
          <w:szCs w:val="22"/>
          <w:lang w:val="en-CA" w:eastAsia="ko-KR"/>
        </w:rPr>
        <w:t>aligning with</w:t>
      </w:r>
      <w:r w:rsidR="00C50426">
        <w:rPr>
          <w:szCs w:val="22"/>
          <w:lang w:val="en-CA" w:eastAsia="ko-KR"/>
        </w:rPr>
        <w:t xml:space="preserve"> conditi</w:t>
      </w:r>
      <w:r w:rsidR="00687EDB">
        <w:rPr>
          <w:szCs w:val="22"/>
          <w:lang w:val="en-CA" w:eastAsia="ko-KR"/>
        </w:rPr>
        <w:t>on</w:t>
      </w:r>
      <w:r w:rsidR="00BB3EE4">
        <w:rPr>
          <w:szCs w:val="22"/>
          <w:lang w:val="en-CA" w:eastAsia="ko-KR"/>
        </w:rPr>
        <w:t>s</w:t>
      </w:r>
      <w:r w:rsidR="00687EDB">
        <w:rPr>
          <w:szCs w:val="22"/>
          <w:lang w:val="en-CA" w:eastAsia="ko-KR"/>
        </w:rPr>
        <w:t xml:space="preserve"> to the regular merge mode,</w:t>
      </w:r>
      <w:r w:rsidR="00C50426">
        <w:rPr>
          <w:szCs w:val="22"/>
          <w:lang w:val="en-CA" w:eastAsia="ko-KR"/>
        </w:rPr>
        <w:t xml:space="preserve"> CIIP mode</w:t>
      </w:r>
      <w:r w:rsidR="00687EDB">
        <w:rPr>
          <w:szCs w:val="22"/>
          <w:lang w:val="en-CA" w:eastAsia="ko-KR"/>
        </w:rPr>
        <w:t xml:space="preserve"> and GEO mode</w:t>
      </w:r>
      <w:r w:rsidR="00C50426">
        <w:rPr>
          <w:szCs w:val="22"/>
          <w:lang w:val="en-CA" w:eastAsia="ko-KR"/>
        </w:rPr>
        <w:t xml:space="preserve">. </w:t>
      </w:r>
      <w:r w:rsidR="00601249">
        <w:rPr>
          <w:szCs w:val="22"/>
          <w:lang w:val="en-CA" w:eastAsia="ko-KR"/>
        </w:rPr>
        <w:t>T</w:t>
      </w:r>
      <w:r w:rsidR="00601249" w:rsidRPr="007302F8">
        <w:rPr>
          <w:lang w:val="en-CA" w:eastAsia="ko-KR"/>
        </w:rPr>
        <w:t>he experimental results</w:t>
      </w:r>
      <w:r w:rsidR="00942E34">
        <w:rPr>
          <w:lang w:val="en-CA" w:eastAsia="ko-KR"/>
        </w:rPr>
        <w:t xml:space="preserve"> </w:t>
      </w:r>
      <w:r w:rsidR="00601249" w:rsidRPr="007302F8">
        <w:rPr>
          <w:lang w:val="en-CA" w:eastAsia="ko-KR"/>
        </w:rPr>
        <w:t xml:space="preserve">reportedly show </w:t>
      </w:r>
      <w:r w:rsidR="00687EDB">
        <w:rPr>
          <w:lang w:val="en-CA" w:eastAsia="ko-KR"/>
        </w:rPr>
        <w:t>0.0</w:t>
      </w:r>
      <w:r w:rsidR="00394B96">
        <w:rPr>
          <w:lang w:val="en-CA" w:eastAsia="ko-KR"/>
        </w:rPr>
        <w:t>2</w:t>
      </w:r>
      <w:r w:rsidR="00601249" w:rsidRPr="007302F8">
        <w:rPr>
          <w:lang w:val="en-CA" w:eastAsia="ko-KR"/>
        </w:rPr>
        <w:t>%</w:t>
      </w:r>
      <w:r w:rsidR="00EC46E5">
        <w:rPr>
          <w:lang w:val="en-CA" w:eastAsia="ko-KR"/>
        </w:rPr>
        <w:t xml:space="preserve">, </w:t>
      </w:r>
      <w:r w:rsidR="00687EDB">
        <w:rPr>
          <w:lang w:val="en-CA" w:eastAsia="ko-KR"/>
        </w:rPr>
        <w:t>0.0</w:t>
      </w:r>
      <w:r w:rsidR="00394B96">
        <w:rPr>
          <w:lang w:val="en-CA" w:eastAsia="ko-KR"/>
        </w:rPr>
        <w:t>6</w:t>
      </w:r>
      <w:r w:rsidR="00601249">
        <w:rPr>
          <w:lang w:val="en-CA" w:eastAsia="ko-KR"/>
        </w:rPr>
        <w:t>%</w:t>
      </w:r>
      <w:r w:rsidR="00601249" w:rsidRPr="007302F8">
        <w:rPr>
          <w:lang w:val="en-CA" w:eastAsia="ko-KR"/>
        </w:rPr>
        <w:t xml:space="preserve"> BD-rate changes </w:t>
      </w:r>
      <w:r w:rsidR="00BD6BE6" w:rsidRPr="002071FC">
        <w:rPr>
          <w:szCs w:val="22"/>
          <w:lang w:val="en-CA" w:eastAsia="ko-KR"/>
        </w:rPr>
        <w:t xml:space="preserve">with </w:t>
      </w:r>
      <w:r w:rsidR="00BD6BE6">
        <w:rPr>
          <w:szCs w:val="22"/>
          <w:lang w:val="en-CA" w:eastAsia="ko-KR"/>
        </w:rPr>
        <w:t>no</w:t>
      </w:r>
      <w:r w:rsidR="00BD6BE6" w:rsidRPr="002071FC">
        <w:rPr>
          <w:szCs w:val="22"/>
          <w:lang w:val="en-CA" w:eastAsia="ko-KR"/>
        </w:rPr>
        <w:t xml:space="preserve"> encoding and decoding run-time </w:t>
      </w:r>
      <w:r w:rsidR="00BD6BE6">
        <w:rPr>
          <w:szCs w:val="22"/>
          <w:lang w:val="en-CA" w:eastAsia="ko-KR"/>
        </w:rPr>
        <w:t>changes</w:t>
      </w:r>
      <w:r w:rsidR="00A9383C">
        <w:rPr>
          <w:lang w:val="en-CA" w:eastAsia="ko-KR"/>
        </w:rPr>
        <w:t xml:space="preserve"> </w:t>
      </w:r>
      <w:r w:rsidR="00601249" w:rsidRPr="007302F8">
        <w:rPr>
          <w:lang w:val="en-CA" w:eastAsia="ko-KR"/>
        </w:rPr>
        <w:t xml:space="preserve">compared to </w:t>
      </w:r>
      <w:r w:rsidR="00EC46E5">
        <w:rPr>
          <w:lang w:val="en-CA" w:eastAsia="ko-KR"/>
        </w:rPr>
        <w:t>VTM7.0 with CE4-2.1</w:t>
      </w:r>
      <w:r w:rsidR="00601249" w:rsidRPr="007302F8">
        <w:rPr>
          <w:lang w:val="en-CA" w:eastAsia="ko-KR"/>
        </w:rPr>
        <w:t xml:space="preserve"> as anchor in RA</w:t>
      </w:r>
      <w:r w:rsidR="00BD6BE6">
        <w:rPr>
          <w:lang w:val="en-CA" w:eastAsia="ko-KR"/>
        </w:rPr>
        <w:t xml:space="preserve">, </w:t>
      </w:r>
      <w:r w:rsidR="00601249">
        <w:rPr>
          <w:lang w:val="en-CA" w:eastAsia="ko-KR"/>
        </w:rPr>
        <w:t>LB</w:t>
      </w:r>
      <w:r w:rsidR="00601249" w:rsidRPr="007302F8">
        <w:rPr>
          <w:lang w:val="en-CA" w:eastAsia="ko-KR"/>
        </w:rPr>
        <w:t xml:space="preserve"> configurations.</w:t>
      </w:r>
      <w:ins w:id="1" w:author="Naeri Park" w:date="2020-01-13T19:16:00Z">
        <w:r w:rsidR="00DB6F60">
          <w:rPr>
            <w:lang w:val="en-CA" w:eastAsia="ko-KR"/>
          </w:rPr>
          <w:t xml:space="preserve"> According to the adoption of the 64x8 and 8x64 block size reduction, additional restriction is tested.</w:t>
        </w:r>
      </w:ins>
    </w:p>
    <w:p w14:paraId="3D4CBB90" w14:textId="77777777" w:rsidR="00601249" w:rsidRPr="00394B96" w:rsidRDefault="00601249" w:rsidP="00601249">
      <w:pPr>
        <w:rPr>
          <w:szCs w:val="22"/>
          <w:lang w:val="en-CA"/>
        </w:rPr>
      </w:pPr>
    </w:p>
    <w:p w14:paraId="0108134F" w14:textId="53A652DD" w:rsidR="00601249" w:rsidRPr="00601249" w:rsidRDefault="00601249" w:rsidP="009234A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6169DE2" w14:textId="0BE23BFC" w:rsidR="009A02B1" w:rsidRDefault="00424DCF" w:rsidP="0060040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</w:t>
      </w:r>
      <w:r w:rsidR="0060040E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common base of the GEO</w:t>
      </w:r>
      <w:r w:rsidR="00EC46E5">
        <w:rPr>
          <w:szCs w:val="22"/>
          <w:lang w:val="en-CA" w:eastAsia="ko-KR"/>
        </w:rPr>
        <w:t xml:space="preserve"> [1]</w:t>
      </w:r>
      <w:r>
        <w:rPr>
          <w:szCs w:val="22"/>
          <w:lang w:val="en-CA" w:eastAsia="ko-KR"/>
        </w:rPr>
        <w:t xml:space="preserve">, block size restriction was applied. From this restriction, GEO </w:t>
      </w:r>
      <w:r w:rsidR="000D5274">
        <w:rPr>
          <w:szCs w:val="22"/>
          <w:lang w:val="en-CA" w:eastAsia="ko-KR"/>
        </w:rPr>
        <w:t xml:space="preserve">mode </w:t>
      </w:r>
      <w:r>
        <w:rPr>
          <w:szCs w:val="22"/>
          <w:lang w:val="en-CA" w:eastAsia="ko-KR"/>
        </w:rPr>
        <w:t xml:space="preserve">is disabled when block width or height is less than 8. Also, </w:t>
      </w:r>
      <w:r>
        <w:rPr>
          <w:rFonts w:hint="eastAsia"/>
          <w:szCs w:val="22"/>
          <w:lang w:val="en-CA" w:eastAsia="ko-KR"/>
        </w:rPr>
        <w:t>in the CE4-2.1</w:t>
      </w:r>
      <w:r w:rsidR="00EC46E5">
        <w:rPr>
          <w:szCs w:val="22"/>
          <w:lang w:val="en-CA" w:eastAsia="ko-KR"/>
        </w:rPr>
        <w:t xml:space="preserve"> [2]</w:t>
      </w:r>
      <w:r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additional </w:t>
      </w:r>
      <w:r>
        <w:rPr>
          <w:rFonts w:hint="eastAsia"/>
          <w:szCs w:val="22"/>
          <w:lang w:val="en-CA" w:eastAsia="ko-KR"/>
        </w:rPr>
        <w:t xml:space="preserve">block </w:t>
      </w:r>
      <w:r>
        <w:rPr>
          <w:szCs w:val="22"/>
          <w:lang w:val="en-CA" w:eastAsia="ko-KR"/>
        </w:rPr>
        <w:t>size restriction of GEO was proposed. From the CE4-2.1, GEO</w:t>
      </w:r>
      <w:r w:rsidR="000D5274">
        <w:rPr>
          <w:szCs w:val="22"/>
          <w:lang w:val="en-CA" w:eastAsia="ko-KR"/>
        </w:rPr>
        <w:t xml:space="preserve"> mode</w:t>
      </w:r>
      <w:r>
        <w:rPr>
          <w:szCs w:val="22"/>
          <w:lang w:val="en-CA" w:eastAsia="ko-KR"/>
        </w:rPr>
        <w:t xml:space="preserve"> is disabled when the block width or height is greater than or equal to 128.</w:t>
      </w:r>
      <w:ins w:id="2" w:author="Naeri Park" w:date="2020-01-13T19:23:00Z">
        <w:r w:rsidR="00DB6F60">
          <w:rPr>
            <w:szCs w:val="22"/>
            <w:lang w:val="en-CA" w:eastAsia="ko-KR"/>
          </w:rPr>
          <w:t xml:space="preserve"> Also, </w:t>
        </w:r>
      </w:ins>
      <w:ins w:id="3" w:author="Naeri Park" w:date="2020-01-13T19:24:00Z">
        <w:r w:rsidR="00DB6F60">
          <w:rPr>
            <w:szCs w:val="22"/>
            <w:lang w:val="en-CA" w:eastAsia="ko-KR"/>
          </w:rPr>
          <w:t xml:space="preserve">GEO mode is disallowed when the block size is </w:t>
        </w:r>
      </w:ins>
      <w:ins w:id="4" w:author="Naeri Park" w:date="2020-01-13T19:23:00Z">
        <w:r w:rsidR="00DB6F60">
          <w:rPr>
            <w:szCs w:val="22"/>
            <w:lang w:val="en-CA" w:eastAsia="ko-KR"/>
          </w:rPr>
          <w:t>64x8 or 8x64.</w:t>
        </w:r>
      </w:ins>
    </w:p>
    <w:p w14:paraId="67AFE734" w14:textId="77777777" w:rsidR="009A02B1" w:rsidRPr="00DB6F60" w:rsidRDefault="009A02B1" w:rsidP="0060040E">
      <w:pPr>
        <w:rPr>
          <w:szCs w:val="22"/>
          <w:lang w:val="en-CA" w:eastAsia="ko-KR"/>
        </w:rPr>
      </w:pPr>
    </w:p>
    <w:p w14:paraId="792B7181" w14:textId="6B331407" w:rsidR="0060040E" w:rsidRDefault="0060040E" w:rsidP="0060040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</w:t>
      </w:r>
      <w:r w:rsidR="00424DCF">
        <w:rPr>
          <w:szCs w:val="22"/>
          <w:lang w:val="en-CA" w:eastAsia="ko-KR"/>
        </w:rPr>
        <w:t xml:space="preserve"> GEO mode is decided </w:t>
      </w:r>
      <w:r>
        <w:rPr>
          <w:szCs w:val="22"/>
          <w:lang w:val="en-CA" w:eastAsia="ko-KR"/>
        </w:rPr>
        <w:t xml:space="preserve">when both regular merge mode and CIIP are disabled. But, different </w:t>
      </w:r>
      <w:r w:rsidR="00A51571">
        <w:rPr>
          <w:szCs w:val="22"/>
          <w:lang w:val="en-CA" w:eastAsia="ko-KR"/>
        </w:rPr>
        <w:t xml:space="preserve">constrained </w:t>
      </w:r>
      <w:r>
        <w:rPr>
          <w:szCs w:val="22"/>
          <w:lang w:val="en-CA" w:eastAsia="ko-KR"/>
        </w:rPr>
        <w:t xml:space="preserve">block size on each mode makes the parsing </w:t>
      </w:r>
      <w:r w:rsidR="000D5274">
        <w:rPr>
          <w:szCs w:val="22"/>
          <w:lang w:val="en-CA" w:eastAsia="ko-KR"/>
        </w:rPr>
        <w:t>condition</w:t>
      </w:r>
      <w:r>
        <w:rPr>
          <w:szCs w:val="22"/>
          <w:lang w:val="en-CA" w:eastAsia="ko-KR"/>
        </w:rPr>
        <w:t xml:space="preserve"> complicated.</w:t>
      </w:r>
      <w:r w:rsidR="009A02B1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In this proposal, the block size constraint for CIIP and GEO </w:t>
      </w:r>
      <w:r w:rsidR="00A51571">
        <w:rPr>
          <w:szCs w:val="22"/>
          <w:lang w:val="en-CA" w:eastAsia="ko-KR"/>
        </w:rPr>
        <w:t xml:space="preserve">on parsing conditions </w:t>
      </w:r>
      <w:r w:rsidR="000A7BD8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unified. The </w:t>
      </w:r>
      <w:r w:rsidR="000A7BD8">
        <w:rPr>
          <w:szCs w:val="22"/>
          <w:lang w:val="en-CA" w:eastAsia="ko-KR"/>
        </w:rPr>
        <w:t>below table</w:t>
      </w:r>
      <w:r>
        <w:rPr>
          <w:szCs w:val="22"/>
          <w:lang w:val="en-CA" w:eastAsia="ko-KR"/>
        </w:rPr>
        <w:t xml:space="preserve"> show</w:t>
      </w:r>
      <w:r w:rsidR="000A7BD8">
        <w:rPr>
          <w:szCs w:val="22"/>
          <w:lang w:val="en-CA" w:eastAsia="ko-KR"/>
        </w:rPr>
        <w:t>s</w:t>
      </w:r>
      <w:r w:rsidR="00645C37">
        <w:rPr>
          <w:szCs w:val="22"/>
          <w:lang w:val="en-CA" w:eastAsia="ko-KR"/>
        </w:rPr>
        <w:t xml:space="preserve"> the modified conditions.</w:t>
      </w:r>
      <w:r w:rsidR="00227838">
        <w:rPr>
          <w:szCs w:val="22"/>
          <w:lang w:val="en-CA" w:eastAsia="ko-KR"/>
        </w:rPr>
        <w:t xml:space="preserve"> The modifications of the CE4-2.1 and proposed method are shown</w:t>
      </w:r>
      <w:r w:rsidR="005850DB">
        <w:rPr>
          <w:szCs w:val="22"/>
          <w:lang w:val="en-CA" w:eastAsia="ko-KR"/>
        </w:rPr>
        <w:t xml:space="preserve"> as green </w:t>
      </w:r>
      <w:r w:rsidR="00227838">
        <w:rPr>
          <w:szCs w:val="22"/>
          <w:lang w:val="en-CA" w:eastAsia="ko-KR"/>
        </w:rPr>
        <w:t xml:space="preserve">and yellow color </w:t>
      </w:r>
      <w:r w:rsidR="005850DB">
        <w:rPr>
          <w:szCs w:val="22"/>
          <w:lang w:val="en-CA" w:eastAsia="ko-KR"/>
        </w:rPr>
        <w:t>highlight</w:t>
      </w:r>
      <w:r w:rsidR="00227838">
        <w:rPr>
          <w:szCs w:val="22"/>
          <w:lang w:val="en-CA" w:eastAsia="ko-KR"/>
        </w:rPr>
        <w:t>, respectively.</w:t>
      </w:r>
    </w:p>
    <w:p w14:paraId="28DAD3FB" w14:textId="77777777" w:rsidR="00424DCF" w:rsidRPr="005850DB" w:rsidRDefault="00424DCF" w:rsidP="00424DCF">
      <w:pPr>
        <w:rPr>
          <w:szCs w:val="22"/>
          <w:lang w:val="en-CA" w:eastAsia="ko-KR"/>
        </w:rPr>
      </w:pPr>
    </w:p>
    <w:p w14:paraId="7034E29B" w14:textId="0C164D48" w:rsidR="0060040E" w:rsidRDefault="0060040E" w:rsidP="0060040E">
      <w:pPr>
        <w:pStyle w:val="ac"/>
        <w:keepNext/>
        <w:jc w:val="center"/>
      </w:pPr>
      <w:r>
        <w:lastRenderedPageBreak/>
        <w:t xml:space="preserve">Table </w:t>
      </w:r>
      <w:r w:rsidR="003E6E05">
        <w:rPr>
          <w:noProof/>
        </w:rPr>
        <w:fldChar w:fldCharType="begin"/>
      </w:r>
      <w:r w:rsidR="003E6E05">
        <w:rPr>
          <w:noProof/>
        </w:rPr>
        <w:instrText xml:space="preserve"> SEQ Table \* ARABIC </w:instrText>
      </w:r>
      <w:r w:rsidR="003E6E05">
        <w:rPr>
          <w:noProof/>
        </w:rPr>
        <w:fldChar w:fldCharType="separate"/>
      </w:r>
      <w:r w:rsidR="00D12A18">
        <w:rPr>
          <w:noProof/>
        </w:rPr>
        <w:t>1</w:t>
      </w:r>
      <w:r w:rsidR="003E6E05">
        <w:rPr>
          <w:noProof/>
        </w:rPr>
        <w:fldChar w:fldCharType="end"/>
      </w:r>
      <w:r w:rsidR="00AA2E4B">
        <w:t xml:space="preserve"> C</w:t>
      </w:r>
      <w:r>
        <w:t>urrent conditions and the proposed conditions.</w:t>
      </w:r>
    </w:p>
    <w:tbl>
      <w:tblPr>
        <w:tblStyle w:val="ab"/>
        <w:tblW w:w="9350" w:type="dxa"/>
        <w:jc w:val="center"/>
        <w:tblLook w:val="04A0" w:firstRow="1" w:lastRow="0" w:firstColumn="1" w:lastColumn="0" w:noHBand="0" w:noVBand="1"/>
        <w:tblPrChange w:id="5" w:author="Naeri Park" w:date="2020-01-13T19:33:00Z">
          <w:tblPr>
            <w:tblStyle w:val="ab"/>
            <w:tblW w:w="9339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988"/>
        <w:gridCol w:w="2693"/>
        <w:gridCol w:w="2835"/>
        <w:gridCol w:w="2834"/>
        <w:tblGridChange w:id="6">
          <w:tblGrid>
            <w:gridCol w:w="2122"/>
            <w:gridCol w:w="3543"/>
            <w:gridCol w:w="3674"/>
            <w:gridCol w:w="3674"/>
          </w:tblGrid>
        </w:tblGridChange>
      </w:tblGrid>
      <w:tr w:rsidR="00DB6F60" w14:paraId="66411DE6" w14:textId="36B713F9" w:rsidTr="007F2504">
        <w:trPr>
          <w:trHeight w:val="218"/>
          <w:jc w:val="center"/>
          <w:trPrChange w:id="7" w:author="Naeri Park" w:date="2020-01-13T19:33:00Z">
            <w:trPr>
              <w:trHeight w:val="218"/>
              <w:jc w:val="center"/>
            </w:trPr>
          </w:trPrChange>
        </w:trPr>
        <w:tc>
          <w:tcPr>
            <w:tcW w:w="988" w:type="dxa"/>
            <w:vAlign w:val="center"/>
            <w:tcPrChange w:id="8" w:author="Naeri Park" w:date="2020-01-13T19:33:00Z">
              <w:tcPr>
                <w:tcW w:w="2122" w:type="dxa"/>
                <w:vAlign w:val="center"/>
              </w:tcPr>
            </w:tcPrChange>
          </w:tcPr>
          <w:p w14:paraId="1040F9BE" w14:textId="77777777" w:rsidR="00DB6F60" w:rsidRPr="00A0080F" w:rsidRDefault="00DB6F60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</w:p>
        </w:tc>
        <w:tc>
          <w:tcPr>
            <w:tcW w:w="2693" w:type="dxa"/>
            <w:vAlign w:val="center"/>
            <w:tcPrChange w:id="9" w:author="Naeri Park" w:date="2020-01-13T19:33:00Z">
              <w:tcPr>
                <w:tcW w:w="3543" w:type="dxa"/>
                <w:vAlign w:val="center"/>
              </w:tcPr>
            </w:tcPrChange>
          </w:tcPr>
          <w:p w14:paraId="27B996DC" w14:textId="54B14592" w:rsidR="00DB6F60" w:rsidRPr="00A0080F" w:rsidRDefault="00DB6F60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A0080F">
              <w:rPr>
                <w:rFonts w:ascii="Times New Roman" w:hAnsi="Times New Roman" w:hint="eastAsia"/>
                <w:szCs w:val="22"/>
                <w:lang w:val="en-CA"/>
              </w:rPr>
              <w:t>Current</w:t>
            </w:r>
          </w:p>
        </w:tc>
        <w:tc>
          <w:tcPr>
            <w:tcW w:w="2835" w:type="dxa"/>
            <w:vAlign w:val="center"/>
            <w:tcPrChange w:id="10" w:author="Naeri Park" w:date="2020-01-13T19:33:00Z">
              <w:tcPr>
                <w:tcW w:w="3674" w:type="dxa"/>
                <w:vAlign w:val="center"/>
              </w:tcPr>
            </w:tcPrChange>
          </w:tcPr>
          <w:p w14:paraId="15DD4F8A" w14:textId="0E38C7EF" w:rsidR="00DB6F60" w:rsidRPr="00A0080F" w:rsidRDefault="00DB6F60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>
              <w:rPr>
                <w:rFonts w:ascii="Times New Roman" w:hAnsi="Times New Roman" w:hint="eastAsia"/>
                <w:szCs w:val="22"/>
                <w:lang w:val="en-CA"/>
              </w:rPr>
              <w:t>Proposed Method</w:t>
            </w:r>
            <w:ins w:id="11" w:author="Naeri Park" w:date="2020-01-13T19:26:00Z">
              <w:r>
                <w:rPr>
                  <w:rFonts w:ascii="Times New Roman" w:hAnsi="Times New Roman"/>
                  <w:szCs w:val="22"/>
                  <w:lang w:val="en-CA"/>
                </w:rPr>
                <w:t xml:space="preserve"> 1</w:t>
              </w:r>
            </w:ins>
          </w:p>
        </w:tc>
        <w:tc>
          <w:tcPr>
            <w:tcW w:w="2834" w:type="dxa"/>
            <w:tcPrChange w:id="12" w:author="Naeri Park" w:date="2020-01-13T19:33:00Z">
              <w:tcPr>
                <w:tcW w:w="3674" w:type="dxa"/>
              </w:tcPr>
            </w:tcPrChange>
          </w:tcPr>
          <w:p w14:paraId="2886163E" w14:textId="61ED0F0A" w:rsidR="00DB6F60" w:rsidRDefault="00DB6F60" w:rsidP="003E6E05">
            <w:pPr>
              <w:jc w:val="center"/>
              <w:rPr>
                <w:ins w:id="13" w:author="Naeri Park" w:date="2020-01-13T19:26:00Z"/>
                <w:szCs w:val="22"/>
                <w:lang w:val="en-CA"/>
              </w:rPr>
            </w:pPr>
            <w:ins w:id="14" w:author="Naeri Park" w:date="2020-01-13T19:26:00Z">
              <w:r>
                <w:rPr>
                  <w:rFonts w:ascii="Times New Roman" w:hAnsi="Times New Roman" w:hint="eastAsia"/>
                  <w:szCs w:val="22"/>
                  <w:lang w:val="en-CA"/>
                </w:rPr>
                <w:t>Proposed Method</w:t>
              </w:r>
              <w:r>
                <w:rPr>
                  <w:rFonts w:ascii="Times New Roman" w:hAnsi="Times New Roman"/>
                  <w:szCs w:val="22"/>
                  <w:lang w:val="en-CA"/>
                </w:rPr>
                <w:t xml:space="preserve"> </w:t>
              </w:r>
              <w:r w:rsidR="007F2504">
                <w:rPr>
                  <w:rFonts w:ascii="Times New Roman" w:hAnsi="Times New Roman"/>
                  <w:szCs w:val="22"/>
                  <w:lang w:val="en-CA"/>
                </w:rPr>
                <w:t>2</w:t>
              </w:r>
            </w:ins>
          </w:p>
        </w:tc>
      </w:tr>
      <w:tr w:rsidR="00DB6F60" w:rsidRPr="00A0080F" w14:paraId="640CAC14" w14:textId="3B1019BF" w:rsidTr="007F2504">
        <w:trPr>
          <w:trHeight w:val="873"/>
          <w:jc w:val="center"/>
          <w:trPrChange w:id="15" w:author="Naeri Park" w:date="2020-01-13T19:33:00Z">
            <w:trPr>
              <w:trHeight w:val="873"/>
              <w:jc w:val="center"/>
            </w:trPr>
          </w:trPrChange>
        </w:trPr>
        <w:tc>
          <w:tcPr>
            <w:tcW w:w="988" w:type="dxa"/>
            <w:vAlign w:val="center"/>
            <w:tcPrChange w:id="16" w:author="Naeri Park" w:date="2020-01-13T19:33:00Z">
              <w:tcPr>
                <w:tcW w:w="2122" w:type="dxa"/>
                <w:vAlign w:val="center"/>
              </w:tcPr>
            </w:tcPrChange>
          </w:tcPr>
          <w:p w14:paraId="310B6AFD" w14:textId="215F60EB" w:rsidR="00DB6F60" w:rsidRPr="00A0080F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>
              <w:rPr>
                <w:rFonts w:ascii="Times New Roman" w:hAnsi="Times New Roman" w:hint="eastAsia"/>
                <w:szCs w:val="22"/>
                <w:lang w:val="en-CA"/>
              </w:rPr>
              <w:t>CIIP</w:t>
            </w:r>
          </w:p>
        </w:tc>
        <w:tc>
          <w:tcPr>
            <w:tcW w:w="2693" w:type="dxa"/>
            <w:vAlign w:val="center"/>
            <w:tcPrChange w:id="17" w:author="Naeri Park" w:date="2020-01-13T19:33:00Z">
              <w:tcPr>
                <w:tcW w:w="3543" w:type="dxa"/>
                <w:vAlign w:val="center"/>
              </w:tcPr>
            </w:tcPrChange>
          </w:tcPr>
          <w:p w14:paraId="3B0B2FAD" w14:textId="77777777" w:rsidR="00DB6F60" w:rsidRPr="00A0080F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( </w:t>
            </w: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* </w:t>
            </w: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) &gt;= 64</w:t>
            </w:r>
          </w:p>
          <w:p w14:paraId="07B6CB9A" w14:textId="3730DD95" w:rsidR="00DB6F60" w:rsidRPr="00A0080F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&lt; 128 &amp;&amp; </w:t>
            </w: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&lt; 128</w:t>
            </w:r>
          </w:p>
        </w:tc>
        <w:tc>
          <w:tcPr>
            <w:tcW w:w="2835" w:type="dxa"/>
            <w:vAlign w:val="center"/>
            <w:tcPrChange w:id="18" w:author="Naeri Park" w:date="2020-01-13T19:33:00Z">
              <w:tcPr>
                <w:tcW w:w="3674" w:type="dxa"/>
                <w:vAlign w:val="center"/>
              </w:tcPr>
            </w:tcPrChange>
          </w:tcPr>
          <w:p w14:paraId="3D779693" w14:textId="77777777" w:rsidR="00DB6F60" w:rsidRPr="00A0080F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A0080F">
              <w:rPr>
                <w:rFonts w:ascii="Times New Roman" w:hAnsi="Times New Roman"/>
                <w:szCs w:val="22"/>
                <w:highlight w:val="yellow"/>
                <w:lang w:val="en-CA"/>
              </w:rPr>
              <w:t>cbWidth</w:t>
            </w:r>
            <w:proofErr w:type="spellEnd"/>
            <w:r w:rsidRPr="00A0080F">
              <w:rPr>
                <w:rFonts w:ascii="Times New Roman" w:hAnsi="Times New Roman"/>
                <w:szCs w:val="22"/>
                <w:highlight w:val="yellow"/>
                <w:lang w:val="en-CA"/>
              </w:rPr>
              <w:t xml:space="preserve"> &gt;= 8 &amp;&amp; </w:t>
            </w:r>
            <w:proofErr w:type="spellStart"/>
            <w:r w:rsidRPr="00A0080F">
              <w:rPr>
                <w:rFonts w:ascii="Times New Roman" w:hAnsi="Times New Roman"/>
                <w:szCs w:val="22"/>
                <w:highlight w:val="yellow"/>
                <w:lang w:val="en-CA"/>
              </w:rPr>
              <w:t>cbHeight</w:t>
            </w:r>
            <w:proofErr w:type="spellEnd"/>
            <w:r w:rsidRPr="00A0080F">
              <w:rPr>
                <w:rFonts w:ascii="Times New Roman" w:hAnsi="Times New Roman"/>
                <w:szCs w:val="22"/>
                <w:highlight w:val="yellow"/>
                <w:lang w:val="en-CA"/>
              </w:rPr>
              <w:t xml:space="preserve"> &gt;= 8</w:t>
            </w:r>
          </w:p>
          <w:p w14:paraId="3F3B6133" w14:textId="2FD85427" w:rsidR="00DB6F60" w:rsidRPr="00A0080F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&lt; 128 &amp;&amp; </w:t>
            </w: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&lt; 128</w:t>
            </w:r>
          </w:p>
        </w:tc>
        <w:tc>
          <w:tcPr>
            <w:tcW w:w="2834" w:type="dxa"/>
            <w:vAlign w:val="center"/>
            <w:tcPrChange w:id="19" w:author="Naeri Park" w:date="2020-01-13T19:33:00Z">
              <w:tcPr>
                <w:tcW w:w="3674" w:type="dxa"/>
              </w:tcPr>
            </w:tcPrChange>
          </w:tcPr>
          <w:p w14:paraId="09D42C23" w14:textId="77777777" w:rsidR="00DB6F60" w:rsidRPr="006363C8" w:rsidRDefault="00DB6F60" w:rsidP="00DB6F60">
            <w:pPr>
              <w:jc w:val="center"/>
              <w:rPr>
                <w:ins w:id="20" w:author="Naeri Park" w:date="2020-01-13T19:26:00Z"/>
                <w:rFonts w:ascii="Times New Roman" w:hAnsi="Times New Roman"/>
                <w:szCs w:val="22"/>
                <w:lang w:val="en-CA"/>
                <w:rPrChange w:id="21" w:author="Naeri Park" w:date="2020-01-14T17:51:00Z">
                  <w:rPr>
                    <w:ins w:id="22" w:author="Naeri Park" w:date="2020-01-13T19:26:00Z"/>
                    <w:rFonts w:ascii="Times New Roman" w:hAnsi="Times New Roman"/>
                    <w:szCs w:val="22"/>
                    <w:lang w:val="en-CA"/>
                  </w:rPr>
                </w:rPrChange>
              </w:rPr>
            </w:pPr>
            <w:proofErr w:type="spellStart"/>
            <w:ins w:id="23" w:author="Naeri Park" w:date="2020-01-13T19:26:00Z">
              <w:r w:rsidRPr="006363C8">
                <w:rPr>
                  <w:rFonts w:ascii="Times New Roman" w:hAnsi="Times New Roman"/>
                  <w:szCs w:val="22"/>
                  <w:highlight w:val="yellow"/>
                  <w:lang w:val="en-CA"/>
                  <w:rPrChange w:id="24" w:author="Naeri Park" w:date="2020-01-14T17:51:00Z">
                    <w:rPr>
                      <w:szCs w:val="22"/>
                      <w:highlight w:val="yellow"/>
                      <w:lang w:val="en-CA"/>
                    </w:rPr>
                  </w:rPrChange>
                </w:rPr>
                <w:t>cbWidth</w:t>
              </w:r>
              <w:proofErr w:type="spellEnd"/>
              <w:r w:rsidRPr="006363C8">
                <w:rPr>
                  <w:rFonts w:ascii="Times New Roman" w:hAnsi="Times New Roman"/>
                  <w:szCs w:val="22"/>
                  <w:highlight w:val="yellow"/>
                  <w:lang w:val="en-CA"/>
                  <w:rPrChange w:id="25" w:author="Naeri Park" w:date="2020-01-14T17:51:00Z">
                    <w:rPr>
                      <w:szCs w:val="22"/>
                      <w:highlight w:val="yellow"/>
                      <w:lang w:val="en-CA"/>
                    </w:rPr>
                  </w:rPrChange>
                </w:rPr>
                <w:t xml:space="preserve"> &gt;= 8 &amp;&amp; </w:t>
              </w:r>
              <w:proofErr w:type="spellStart"/>
              <w:r w:rsidRPr="006363C8">
                <w:rPr>
                  <w:rFonts w:ascii="Times New Roman" w:hAnsi="Times New Roman"/>
                  <w:szCs w:val="22"/>
                  <w:highlight w:val="yellow"/>
                  <w:lang w:val="en-CA"/>
                  <w:rPrChange w:id="26" w:author="Naeri Park" w:date="2020-01-14T17:51:00Z">
                    <w:rPr>
                      <w:szCs w:val="22"/>
                      <w:highlight w:val="yellow"/>
                      <w:lang w:val="en-CA"/>
                    </w:rPr>
                  </w:rPrChange>
                </w:rPr>
                <w:t>cbHeight</w:t>
              </w:r>
              <w:proofErr w:type="spellEnd"/>
              <w:r w:rsidRPr="006363C8">
                <w:rPr>
                  <w:rFonts w:ascii="Times New Roman" w:hAnsi="Times New Roman"/>
                  <w:szCs w:val="22"/>
                  <w:highlight w:val="yellow"/>
                  <w:lang w:val="en-CA"/>
                  <w:rPrChange w:id="27" w:author="Naeri Park" w:date="2020-01-14T17:51:00Z">
                    <w:rPr>
                      <w:szCs w:val="22"/>
                      <w:highlight w:val="yellow"/>
                      <w:lang w:val="en-CA"/>
                    </w:rPr>
                  </w:rPrChange>
                </w:rPr>
                <w:t xml:space="preserve"> &gt;= 8</w:t>
              </w:r>
            </w:ins>
          </w:p>
          <w:p w14:paraId="397F69B4" w14:textId="6807021E" w:rsidR="00DB6F60" w:rsidRPr="006363C8" w:rsidRDefault="00DB6F60" w:rsidP="00DB6F60">
            <w:pPr>
              <w:jc w:val="center"/>
              <w:rPr>
                <w:ins w:id="28" w:author="Naeri Park" w:date="2020-01-13T19:26:00Z"/>
                <w:rFonts w:ascii="Times New Roman" w:hAnsi="Times New Roman"/>
                <w:szCs w:val="22"/>
                <w:highlight w:val="yellow"/>
                <w:lang w:val="en-CA"/>
                <w:rPrChange w:id="29" w:author="Naeri Park" w:date="2020-01-14T17:51:00Z">
                  <w:rPr>
                    <w:ins w:id="30" w:author="Naeri Park" w:date="2020-01-13T19:26:00Z"/>
                    <w:rFonts w:ascii="Times New Roman" w:hAnsi="Times New Roman"/>
                    <w:szCs w:val="22"/>
                    <w:lang w:val="en-CA"/>
                  </w:rPr>
                </w:rPrChange>
              </w:rPr>
            </w:pPr>
            <w:proofErr w:type="spellStart"/>
            <w:ins w:id="31" w:author="Naeri Park" w:date="2020-01-13T19:26:00Z">
              <w:r w:rsidRPr="006363C8">
                <w:rPr>
                  <w:rFonts w:ascii="Times New Roman" w:hAnsi="Times New Roman"/>
                  <w:szCs w:val="22"/>
                  <w:highlight w:val="yellow"/>
                  <w:lang w:val="en-CA"/>
                  <w:rPrChange w:id="32" w:author="Naeri Park" w:date="2020-01-14T17:51:00Z">
                    <w:rPr>
                      <w:szCs w:val="22"/>
                      <w:lang w:val="en-CA"/>
                    </w:rPr>
                  </w:rPrChange>
                </w:rPr>
                <w:t>cbWidth</w:t>
              </w:r>
              <w:proofErr w:type="spellEnd"/>
              <w:r w:rsidRPr="006363C8">
                <w:rPr>
                  <w:rFonts w:ascii="Times New Roman" w:hAnsi="Times New Roman"/>
                  <w:szCs w:val="22"/>
                  <w:highlight w:val="yellow"/>
                  <w:lang w:val="en-CA"/>
                  <w:rPrChange w:id="33" w:author="Naeri Park" w:date="2020-01-14T17:51:00Z">
                    <w:rPr>
                      <w:szCs w:val="22"/>
                      <w:lang w:val="en-CA"/>
                    </w:rPr>
                  </w:rPrChange>
                </w:rPr>
                <w:t xml:space="preserve"> + </w:t>
              </w:r>
              <w:proofErr w:type="spellStart"/>
              <w:r w:rsidRPr="006363C8">
                <w:rPr>
                  <w:rFonts w:ascii="Times New Roman" w:hAnsi="Times New Roman"/>
                  <w:szCs w:val="22"/>
                  <w:highlight w:val="yellow"/>
                  <w:lang w:val="en-CA"/>
                  <w:rPrChange w:id="34" w:author="Naeri Park" w:date="2020-01-14T17:51:00Z">
                    <w:rPr>
                      <w:szCs w:val="22"/>
                      <w:lang w:val="en-CA"/>
                    </w:rPr>
                  </w:rPrChange>
                </w:rPr>
                <w:t>cbHeight</w:t>
              </w:r>
              <w:proofErr w:type="spellEnd"/>
              <w:r w:rsidRPr="006363C8">
                <w:rPr>
                  <w:rFonts w:ascii="Times New Roman" w:hAnsi="Times New Roman"/>
                  <w:szCs w:val="22"/>
                  <w:highlight w:val="yellow"/>
                  <w:lang w:val="en-CA"/>
                  <w:rPrChange w:id="35" w:author="Naeri Park" w:date="2020-01-14T17:51:00Z">
                    <w:rPr>
                      <w:szCs w:val="22"/>
                      <w:lang w:val="en-CA"/>
                    </w:rPr>
                  </w:rPrChange>
                </w:rPr>
                <w:t xml:space="preserve"> != 72</w:t>
              </w:r>
            </w:ins>
          </w:p>
          <w:p w14:paraId="73B88A54" w14:textId="2BADF54F" w:rsidR="00DB6F60" w:rsidRPr="006363C8" w:rsidRDefault="00DB6F60" w:rsidP="00DB6F60">
            <w:pPr>
              <w:jc w:val="center"/>
              <w:rPr>
                <w:ins w:id="36" w:author="Naeri Park" w:date="2020-01-13T19:26:00Z"/>
                <w:rFonts w:ascii="Times New Roman" w:hAnsi="Times New Roman"/>
                <w:szCs w:val="22"/>
                <w:highlight w:val="yellow"/>
                <w:lang w:val="en-CA"/>
                <w:rPrChange w:id="37" w:author="Naeri Park" w:date="2020-01-14T17:51:00Z">
                  <w:rPr>
                    <w:ins w:id="38" w:author="Naeri Park" w:date="2020-01-13T19:26:00Z"/>
                    <w:szCs w:val="22"/>
                    <w:highlight w:val="yellow"/>
                    <w:lang w:val="en-CA"/>
                  </w:rPr>
                </w:rPrChange>
              </w:rPr>
            </w:pPr>
            <w:proofErr w:type="spellStart"/>
            <w:ins w:id="39" w:author="Naeri Park" w:date="2020-01-13T19:26:00Z">
              <w:r w:rsidRPr="006363C8">
                <w:rPr>
                  <w:rFonts w:ascii="Times New Roman" w:hAnsi="Times New Roman"/>
                  <w:szCs w:val="22"/>
                  <w:lang w:val="en-CA"/>
                  <w:rPrChange w:id="40" w:author="Naeri Park" w:date="2020-01-14T17:51:00Z">
                    <w:rPr>
                      <w:szCs w:val="22"/>
                      <w:lang w:val="en-CA"/>
                    </w:rPr>
                  </w:rPrChange>
                </w:rPr>
                <w:t>cbWidth</w:t>
              </w:r>
              <w:proofErr w:type="spellEnd"/>
              <w:r w:rsidRPr="006363C8">
                <w:rPr>
                  <w:rFonts w:ascii="Times New Roman" w:hAnsi="Times New Roman"/>
                  <w:szCs w:val="22"/>
                  <w:lang w:val="en-CA"/>
                  <w:rPrChange w:id="41" w:author="Naeri Park" w:date="2020-01-14T17:51:00Z">
                    <w:rPr>
                      <w:szCs w:val="22"/>
                      <w:lang w:val="en-CA"/>
                    </w:rPr>
                  </w:rPrChange>
                </w:rPr>
                <w:t xml:space="preserve"> &lt; 128 &amp;&amp; </w:t>
              </w:r>
              <w:proofErr w:type="spellStart"/>
              <w:r w:rsidRPr="006363C8">
                <w:rPr>
                  <w:rFonts w:ascii="Times New Roman" w:hAnsi="Times New Roman"/>
                  <w:szCs w:val="22"/>
                  <w:lang w:val="en-CA"/>
                  <w:rPrChange w:id="42" w:author="Naeri Park" w:date="2020-01-14T17:51:00Z">
                    <w:rPr>
                      <w:szCs w:val="22"/>
                      <w:lang w:val="en-CA"/>
                    </w:rPr>
                  </w:rPrChange>
                </w:rPr>
                <w:t>cbHeight</w:t>
              </w:r>
              <w:proofErr w:type="spellEnd"/>
              <w:r w:rsidRPr="006363C8">
                <w:rPr>
                  <w:rFonts w:ascii="Times New Roman" w:hAnsi="Times New Roman"/>
                  <w:szCs w:val="22"/>
                  <w:lang w:val="en-CA"/>
                  <w:rPrChange w:id="43" w:author="Naeri Park" w:date="2020-01-14T17:51:00Z">
                    <w:rPr>
                      <w:szCs w:val="22"/>
                      <w:lang w:val="en-CA"/>
                    </w:rPr>
                  </w:rPrChange>
                </w:rPr>
                <w:t xml:space="preserve"> &lt; 128</w:t>
              </w:r>
            </w:ins>
          </w:p>
        </w:tc>
      </w:tr>
      <w:tr w:rsidR="00DB6F60" w:rsidRPr="00A0080F" w14:paraId="57962BB1" w14:textId="099F9F79" w:rsidTr="007F2504">
        <w:trPr>
          <w:trHeight w:val="873"/>
          <w:jc w:val="center"/>
          <w:trPrChange w:id="44" w:author="Naeri Park" w:date="2020-01-13T19:33:00Z">
            <w:trPr>
              <w:trHeight w:val="873"/>
              <w:jc w:val="center"/>
            </w:trPr>
          </w:trPrChange>
        </w:trPr>
        <w:tc>
          <w:tcPr>
            <w:tcW w:w="988" w:type="dxa"/>
            <w:vAlign w:val="center"/>
            <w:tcPrChange w:id="45" w:author="Naeri Park" w:date="2020-01-13T19:33:00Z">
              <w:tcPr>
                <w:tcW w:w="2122" w:type="dxa"/>
                <w:vAlign w:val="center"/>
              </w:tcPr>
            </w:tcPrChange>
          </w:tcPr>
          <w:p w14:paraId="10B0792B" w14:textId="6315E72B" w:rsidR="00DB6F60" w:rsidRPr="00A0080F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A0080F">
              <w:rPr>
                <w:rFonts w:ascii="Times New Roman" w:hAnsi="Times New Roman" w:hint="eastAsia"/>
                <w:szCs w:val="22"/>
                <w:lang w:val="en-CA"/>
              </w:rPr>
              <w:t>GEO</w:t>
            </w:r>
          </w:p>
        </w:tc>
        <w:tc>
          <w:tcPr>
            <w:tcW w:w="2693" w:type="dxa"/>
            <w:vAlign w:val="center"/>
            <w:tcPrChange w:id="46" w:author="Naeri Park" w:date="2020-01-13T19:33:00Z">
              <w:tcPr>
                <w:tcW w:w="3543" w:type="dxa"/>
                <w:vAlign w:val="center"/>
              </w:tcPr>
            </w:tcPrChange>
          </w:tcPr>
          <w:p w14:paraId="5D252230" w14:textId="40A554F7" w:rsidR="00DB6F60" w:rsidRPr="00A0080F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&gt;= 8 &amp;&amp; </w:t>
            </w: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&gt;= 8</w:t>
            </w:r>
          </w:p>
        </w:tc>
        <w:tc>
          <w:tcPr>
            <w:tcW w:w="2835" w:type="dxa"/>
            <w:vAlign w:val="center"/>
            <w:tcPrChange w:id="47" w:author="Naeri Park" w:date="2020-01-13T19:33:00Z">
              <w:tcPr>
                <w:tcW w:w="3674" w:type="dxa"/>
                <w:vAlign w:val="center"/>
              </w:tcPr>
            </w:tcPrChange>
          </w:tcPr>
          <w:p w14:paraId="36F81D37" w14:textId="77777777" w:rsidR="00DB6F60" w:rsidRPr="00A0080F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&gt;= 8 &amp;&amp; </w:t>
            </w:r>
            <w:proofErr w:type="spellStart"/>
            <w:r w:rsidRPr="00A0080F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A0080F">
              <w:rPr>
                <w:rFonts w:ascii="Times New Roman" w:hAnsi="Times New Roman"/>
                <w:szCs w:val="22"/>
                <w:lang w:val="en-CA"/>
              </w:rPr>
              <w:t xml:space="preserve"> &gt;= 8</w:t>
            </w:r>
          </w:p>
          <w:p w14:paraId="749D74C9" w14:textId="67859E58" w:rsidR="00DB6F60" w:rsidRPr="00A0080F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227838">
              <w:rPr>
                <w:rFonts w:ascii="Times New Roman" w:hAnsi="Times New Roman"/>
                <w:szCs w:val="22"/>
                <w:highlight w:val="green"/>
                <w:lang w:val="en-CA"/>
              </w:rPr>
              <w:t>cbWidth</w:t>
            </w:r>
            <w:proofErr w:type="spellEnd"/>
            <w:r w:rsidRPr="00227838">
              <w:rPr>
                <w:rFonts w:ascii="Times New Roman" w:hAnsi="Times New Roman"/>
                <w:szCs w:val="22"/>
                <w:highlight w:val="green"/>
                <w:lang w:val="en-CA"/>
              </w:rPr>
              <w:t xml:space="preserve"> &lt; 128 &amp;&amp; </w:t>
            </w:r>
            <w:proofErr w:type="spellStart"/>
            <w:r w:rsidRPr="00227838">
              <w:rPr>
                <w:rFonts w:ascii="Times New Roman" w:hAnsi="Times New Roman"/>
                <w:szCs w:val="22"/>
                <w:highlight w:val="green"/>
                <w:lang w:val="en-CA"/>
              </w:rPr>
              <w:t>cbHeight</w:t>
            </w:r>
            <w:proofErr w:type="spellEnd"/>
            <w:r w:rsidRPr="00227838">
              <w:rPr>
                <w:rFonts w:ascii="Times New Roman" w:hAnsi="Times New Roman"/>
                <w:szCs w:val="22"/>
                <w:highlight w:val="green"/>
                <w:lang w:val="en-CA"/>
              </w:rPr>
              <w:t xml:space="preserve"> &lt; 128</w:t>
            </w:r>
          </w:p>
        </w:tc>
        <w:tc>
          <w:tcPr>
            <w:tcW w:w="2834" w:type="dxa"/>
            <w:vAlign w:val="center"/>
            <w:tcPrChange w:id="48" w:author="Naeri Park" w:date="2020-01-13T19:33:00Z">
              <w:tcPr>
                <w:tcW w:w="3674" w:type="dxa"/>
              </w:tcPr>
            </w:tcPrChange>
          </w:tcPr>
          <w:p w14:paraId="4BA8B330" w14:textId="77777777" w:rsidR="00DB6F60" w:rsidRPr="006363C8" w:rsidRDefault="00DB6F60" w:rsidP="00DB6F60">
            <w:pPr>
              <w:jc w:val="center"/>
              <w:rPr>
                <w:ins w:id="49" w:author="Naeri Park" w:date="2020-01-13T19:26:00Z"/>
                <w:rFonts w:ascii="Times New Roman" w:hAnsi="Times New Roman"/>
                <w:szCs w:val="22"/>
                <w:lang w:val="en-CA"/>
                <w:rPrChange w:id="50" w:author="Naeri Park" w:date="2020-01-14T17:51:00Z">
                  <w:rPr>
                    <w:ins w:id="51" w:author="Naeri Park" w:date="2020-01-13T19:26:00Z"/>
                    <w:rFonts w:ascii="Times New Roman" w:hAnsi="Times New Roman"/>
                    <w:szCs w:val="22"/>
                    <w:lang w:val="en-CA"/>
                  </w:rPr>
                </w:rPrChange>
              </w:rPr>
            </w:pPr>
            <w:proofErr w:type="spellStart"/>
            <w:ins w:id="52" w:author="Naeri Park" w:date="2020-01-13T19:26:00Z">
              <w:r w:rsidRPr="006363C8">
                <w:rPr>
                  <w:rFonts w:ascii="Times New Roman" w:hAnsi="Times New Roman"/>
                  <w:szCs w:val="22"/>
                  <w:lang w:val="en-CA"/>
                  <w:rPrChange w:id="53" w:author="Naeri Park" w:date="2020-01-14T17:51:00Z">
                    <w:rPr>
                      <w:szCs w:val="22"/>
                      <w:lang w:val="en-CA"/>
                    </w:rPr>
                  </w:rPrChange>
                </w:rPr>
                <w:t>cbWidth</w:t>
              </w:r>
              <w:proofErr w:type="spellEnd"/>
              <w:r w:rsidRPr="006363C8">
                <w:rPr>
                  <w:rFonts w:ascii="Times New Roman" w:hAnsi="Times New Roman"/>
                  <w:szCs w:val="22"/>
                  <w:lang w:val="en-CA"/>
                  <w:rPrChange w:id="54" w:author="Naeri Park" w:date="2020-01-14T17:51:00Z">
                    <w:rPr>
                      <w:szCs w:val="22"/>
                      <w:lang w:val="en-CA"/>
                    </w:rPr>
                  </w:rPrChange>
                </w:rPr>
                <w:t xml:space="preserve"> &gt;= 8 &amp;&amp; </w:t>
              </w:r>
              <w:proofErr w:type="spellStart"/>
              <w:r w:rsidRPr="006363C8">
                <w:rPr>
                  <w:rFonts w:ascii="Times New Roman" w:hAnsi="Times New Roman"/>
                  <w:szCs w:val="22"/>
                  <w:lang w:val="en-CA"/>
                  <w:rPrChange w:id="55" w:author="Naeri Park" w:date="2020-01-14T17:51:00Z">
                    <w:rPr>
                      <w:szCs w:val="22"/>
                      <w:lang w:val="en-CA"/>
                    </w:rPr>
                  </w:rPrChange>
                </w:rPr>
                <w:t>cbHeight</w:t>
              </w:r>
              <w:proofErr w:type="spellEnd"/>
              <w:r w:rsidRPr="006363C8">
                <w:rPr>
                  <w:rFonts w:ascii="Times New Roman" w:hAnsi="Times New Roman"/>
                  <w:szCs w:val="22"/>
                  <w:lang w:val="en-CA"/>
                  <w:rPrChange w:id="56" w:author="Naeri Park" w:date="2020-01-14T17:51:00Z">
                    <w:rPr>
                      <w:szCs w:val="22"/>
                      <w:lang w:val="en-CA"/>
                    </w:rPr>
                  </w:rPrChange>
                </w:rPr>
                <w:t xml:space="preserve"> &gt;= 8</w:t>
              </w:r>
            </w:ins>
          </w:p>
          <w:p w14:paraId="24CAAB73" w14:textId="0E202808" w:rsidR="007B58C8" w:rsidRPr="006363C8" w:rsidRDefault="007B58C8" w:rsidP="00DB6F60">
            <w:pPr>
              <w:jc w:val="center"/>
              <w:rPr>
                <w:ins w:id="57" w:author="Naeri Park" w:date="2020-01-13T19:26:00Z"/>
                <w:rFonts w:ascii="Times New Roman" w:hAnsi="Times New Roman"/>
                <w:color w:val="FF0000"/>
                <w:szCs w:val="22"/>
                <w:lang w:val="en-CA"/>
                <w:rPrChange w:id="58" w:author="Naeri Park" w:date="2020-01-14T17:51:00Z">
                  <w:rPr>
                    <w:ins w:id="59" w:author="Naeri Park" w:date="2020-01-13T19:26:00Z"/>
                    <w:rFonts w:ascii="Times New Roman" w:hAnsi="Times New Roman"/>
                    <w:szCs w:val="22"/>
                    <w:lang w:val="en-CA"/>
                  </w:rPr>
                </w:rPrChange>
              </w:rPr>
            </w:pPr>
            <w:proofErr w:type="spellStart"/>
            <w:ins w:id="60" w:author="Naeri Park" w:date="2020-01-13T19:26:00Z">
              <w:r w:rsidRPr="006363C8">
                <w:rPr>
                  <w:rFonts w:ascii="Times New Roman" w:hAnsi="Times New Roman"/>
                  <w:color w:val="FF0000"/>
                  <w:szCs w:val="22"/>
                  <w:lang w:val="en-CA"/>
                  <w:rPrChange w:id="61" w:author="Naeri Park" w:date="2020-01-14T17:51:00Z">
                    <w:rPr>
                      <w:color w:val="FF0000"/>
                      <w:szCs w:val="22"/>
                      <w:lang w:val="en-CA"/>
                    </w:rPr>
                  </w:rPrChange>
                </w:rPr>
                <w:t>cbWidth</w:t>
              </w:r>
              <w:proofErr w:type="spellEnd"/>
              <w:r w:rsidRPr="006363C8">
                <w:rPr>
                  <w:rFonts w:ascii="Times New Roman" w:hAnsi="Times New Roman"/>
                  <w:color w:val="FF0000"/>
                  <w:szCs w:val="22"/>
                  <w:lang w:val="en-CA"/>
                  <w:rPrChange w:id="62" w:author="Naeri Park" w:date="2020-01-14T17:51:00Z">
                    <w:rPr>
                      <w:color w:val="FF0000"/>
                      <w:szCs w:val="22"/>
                      <w:lang w:val="en-CA"/>
                    </w:rPr>
                  </w:rPrChange>
                </w:rPr>
                <w:t xml:space="preserve"> + </w:t>
              </w:r>
              <w:proofErr w:type="spellStart"/>
              <w:r w:rsidRPr="006363C8">
                <w:rPr>
                  <w:rFonts w:ascii="Times New Roman" w:hAnsi="Times New Roman"/>
                  <w:color w:val="FF0000"/>
                  <w:szCs w:val="22"/>
                  <w:lang w:val="en-CA"/>
                  <w:rPrChange w:id="63" w:author="Naeri Park" w:date="2020-01-14T17:51:00Z">
                    <w:rPr>
                      <w:color w:val="FF0000"/>
                      <w:szCs w:val="22"/>
                      <w:lang w:val="en-CA"/>
                    </w:rPr>
                  </w:rPrChange>
                </w:rPr>
                <w:t>cbHeight</w:t>
              </w:r>
              <w:proofErr w:type="spellEnd"/>
              <w:r w:rsidRPr="006363C8">
                <w:rPr>
                  <w:rFonts w:ascii="Times New Roman" w:hAnsi="Times New Roman"/>
                  <w:color w:val="FF0000"/>
                  <w:szCs w:val="22"/>
                  <w:lang w:val="en-CA"/>
                  <w:rPrChange w:id="64" w:author="Naeri Park" w:date="2020-01-14T17:51:00Z">
                    <w:rPr>
                      <w:color w:val="FF0000"/>
                      <w:szCs w:val="22"/>
                      <w:lang w:val="en-CA"/>
                    </w:rPr>
                  </w:rPrChange>
                </w:rPr>
                <w:t xml:space="preserve"> != 72</w:t>
              </w:r>
            </w:ins>
          </w:p>
          <w:p w14:paraId="4BB5883F" w14:textId="02AC78CD" w:rsidR="00DB6F60" w:rsidRPr="006363C8" w:rsidRDefault="00DB6F60">
            <w:pPr>
              <w:jc w:val="center"/>
              <w:rPr>
                <w:ins w:id="65" w:author="Naeri Park" w:date="2020-01-13T19:26:00Z"/>
                <w:rFonts w:ascii="Times New Roman" w:hAnsi="Times New Roman"/>
                <w:szCs w:val="22"/>
                <w:lang w:val="en-CA"/>
                <w:rPrChange w:id="66" w:author="Naeri Park" w:date="2020-01-14T17:51:00Z">
                  <w:rPr>
                    <w:ins w:id="67" w:author="Naeri Park" w:date="2020-01-13T19:26:00Z"/>
                    <w:szCs w:val="22"/>
                    <w:lang w:val="en-CA"/>
                  </w:rPr>
                </w:rPrChange>
              </w:rPr>
            </w:pPr>
            <w:proofErr w:type="spellStart"/>
            <w:ins w:id="68" w:author="Naeri Park" w:date="2020-01-13T19:26:00Z">
              <w:r w:rsidRPr="006363C8">
                <w:rPr>
                  <w:rFonts w:ascii="Times New Roman" w:hAnsi="Times New Roman"/>
                  <w:szCs w:val="22"/>
                  <w:highlight w:val="green"/>
                  <w:lang w:val="en-CA"/>
                  <w:rPrChange w:id="69" w:author="Naeri Park" w:date="2020-01-14T17:51:00Z">
                    <w:rPr>
                      <w:szCs w:val="22"/>
                      <w:highlight w:val="green"/>
                      <w:lang w:val="en-CA"/>
                    </w:rPr>
                  </w:rPrChange>
                </w:rPr>
                <w:t>cbWidth</w:t>
              </w:r>
              <w:proofErr w:type="spellEnd"/>
              <w:r w:rsidRPr="006363C8">
                <w:rPr>
                  <w:rFonts w:ascii="Times New Roman" w:hAnsi="Times New Roman"/>
                  <w:szCs w:val="22"/>
                  <w:highlight w:val="green"/>
                  <w:lang w:val="en-CA"/>
                  <w:rPrChange w:id="70" w:author="Naeri Park" w:date="2020-01-14T17:51:00Z">
                    <w:rPr>
                      <w:szCs w:val="22"/>
                      <w:highlight w:val="green"/>
                      <w:lang w:val="en-CA"/>
                    </w:rPr>
                  </w:rPrChange>
                </w:rPr>
                <w:t xml:space="preserve"> &lt; 128 &amp;&amp; </w:t>
              </w:r>
              <w:proofErr w:type="spellStart"/>
              <w:r w:rsidRPr="006363C8">
                <w:rPr>
                  <w:rFonts w:ascii="Times New Roman" w:hAnsi="Times New Roman"/>
                  <w:szCs w:val="22"/>
                  <w:highlight w:val="green"/>
                  <w:lang w:val="en-CA"/>
                  <w:rPrChange w:id="71" w:author="Naeri Park" w:date="2020-01-14T17:51:00Z">
                    <w:rPr>
                      <w:szCs w:val="22"/>
                      <w:highlight w:val="green"/>
                      <w:lang w:val="en-CA"/>
                    </w:rPr>
                  </w:rPrChange>
                </w:rPr>
                <w:t>cbHeight</w:t>
              </w:r>
              <w:proofErr w:type="spellEnd"/>
              <w:r w:rsidRPr="006363C8">
                <w:rPr>
                  <w:rFonts w:ascii="Times New Roman" w:hAnsi="Times New Roman"/>
                  <w:szCs w:val="22"/>
                  <w:highlight w:val="green"/>
                  <w:lang w:val="en-CA"/>
                  <w:rPrChange w:id="72" w:author="Naeri Park" w:date="2020-01-14T17:51:00Z">
                    <w:rPr>
                      <w:szCs w:val="22"/>
                      <w:highlight w:val="green"/>
                      <w:lang w:val="en-CA"/>
                    </w:rPr>
                  </w:rPrChange>
                </w:rPr>
                <w:t xml:space="preserve"> &lt; 128</w:t>
              </w:r>
            </w:ins>
          </w:p>
        </w:tc>
      </w:tr>
    </w:tbl>
    <w:p w14:paraId="3D982548" w14:textId="77777777" w:rsidR="00737879" w:rsidRDefault="00737879" w:rsidP="00737879">
      <w:pPr>
        <w:rPr>
          <w:szCs w:val="22"/>
          <w:lang w:val="en-CA" w:eastAsia="ko-KR"/>
        </w:rPr>
      </w:pPr>
    </w:p>
    <w:p w14:paraId="157FC957" w14:textId="6EA16E3C" w:rsidR="00D12A18" w:rsidRDefault="0001482D" w:rsidP="0001482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the proposed methods,</w:t>
      </w:r>
      <w:r>
        <w:rPr>
          <w:szCs w:val="22"/>
          <w:lang w:val="en-CA" w:eastAsia="ko-KR"/>
        </w:rPr>
        <w:t xml:space="preserve"> </w:t>
      </w:r>
      <w:r w:rsidR="00737879">
        <w:rPr>
          <w:szCs w:val="22"/>
          <w:lang w:val="en-CA" w:eastAsia="ko-KR"/>
        </w:rPr>
        <w:t>4xN, N</w:t>
      </w:r>
      <w:r w:rsidR="005850DB">
        <w:rPr>
          <w:szCs w:val="22"/>
          <w:lang w:val="en-CA" w:eastAsia="ko-KR"/>
        </w:rPr>
        <w:t xml:space="preserve">x4 </w:t>
      </w:r>
      <w:r w:rsidR="00737879">
        <w:rPr>
          <w:szCs w:val="22"/>
          <w:lang w:val="en-CA" w:eastAsia="ko-KR"/>
        </w:rPr>
        <w:t>(N</w:t>
      </w:r>
      <w:r w:rsidR="005850DB">
        <w:rPr>
          <w:szCs w:val="22"/>
          <w:lang w:val="en-CA" w:eastAsia="ko-KR"/>
        </w:rPr>
        <w:t>&gt;</w:t>
      </w:r>
      <w:r w:rsidR="00737879">
        <w:rPr>
          <w:szCs w:val="22"/>
          <w:lang w:val="en-CA" w:eastAsia="ko-KR"/>
        </w:rPr>
        <w:t>8)</w:t>
      </w:r>
      <w:r w:rsidR="00D12A18">
        <w:rPr>
          <w:szCs w:val="22"/>
          <w:lang w:val="en-CA" w:eastAsia="ko-KR"/>
        </w:rPr>
        <w:t xml:space="preserve"> blocks are additionally restricted for CIIP</w:t>
      </w:r>
      <w:r w:rsidR="00A51571">
        <w:rPr>
          <w:szCs w:val="22"/>
          <w:lang w:val="en-CA" w:eastAsia="ko-KR"/>
        </w:rPr>
        <w:t xml:space="preserve">. </w:t>
      </w:r>
      <w:ins w:id="73" w:author="Naeri Park" w:date="2020-01-13T19:27:00Z">
        <w:r w:rsidR="007B58C8">
          <w:rPr>
            <w:szCs w:val="22"/>
            <w:lang w:val="en-CA" w:eastAsia="ko-KR"/>
          </w:rPr>
          <w:t xml:space="preserve">Also, 64x 8 and 8x64 blocks are restricted for CIIP in the proposed method 2. </w:t>
        </w:r>
      </w:ins>
      <w:r w:rsidR="00A51571">
        <w:rPr>
          <w:szCs w:val="22"/>
          <w:lang w:val="en-CA" w:eastAsia="ko-KR"/>
        </w:rPr>
        <w:t>Since the conditions of the CIIP are modified, regular merge flag is inferred to be equal to 1 when block width or height is smaller than 8 or larger than 64</w:t>
      </w:r>
      <w:r w:rsidR="00737879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D12A18">
        <w:rPr>
          <w:szCs w:val="22"/>
          <w:lang w:val="en-CA" w:eastAsia="ko-KR"/>
        </w:rPr>
        <w:fldChar w:fldCharType="begin"/>
      </w:r>
      <w:r w:rsidR="00D12A18">
        <w:rPr>
          <w:szCs w:val="22"/>
          <w:lang w:val="en-CA" w:eastAsia="ko-KR"/>
        </w:rPr>
        <w:instrText xml:space="preserve"> REF _Ref26887177 \h </w:instrText>
      </w:r>
      <w:r w:rsidR="00D12A18">
        <w:rPr>
          <w:szCs w:val="22"/>
          <w:lang w:val="en-CA" w:eastAsia="ko-KR"/>
        </w:rPr>
      </w:r>
      <w:r w:rsidR="00D12A18">
        <w:rPr>
          <w:szCs w:val="22"/>
          <w:lang w:val="en-CA" w:eastAsia="ko-KR"/>
        </w:rPr>
        <w:fldChar w:fldCharType="separate"/>
      </w:r>
      <w:r w:rsidR="00D12A18">
        <w:t xml:space="preserve">Table </w:t>
      </w:r>
      <w:r w:rsidR="00D12A18">
        <w:rPr>
          <w:noProof/>
        </w:rPr>
        <w:t>2</w:t>
      </w:r>
      <w:r w:rsidR="00D12A18">
        <w:rPr>
          <w:szCs w:val="22"/>
          <w:lang w:val="en-CA" w:eastAsia="ko-KR"/>
        </w:rPr>
        <w:fldChar w:fldCharType="end"/>
      </w:r>
      <w:r w:rsidR="00D12A18">
        <w:rPr>
          <w:szCs w:val="22"/>
          <w:lang w:val="en-CA" w:eastAsia="ko-KR"/>
        </w:rPr>
        <w:t xml:space="preserve"> shows the changes for each block. The modifications of the CE4-2.1 and proposed method are shown</w:t>
      </w:r>
      <w:r w:rsidR="005850DB">
        <w:rPr>
          <w:szCs w:val="22"/>
          <w:lang w:val="en-CA" w:eastAsia="ko-KR"/>
        </w:rPr>
        <w:t xml:space="preserve"> as green </w:t>
      </w:r>
      <w:r w:rsidR="00D12A18">
        <w:rPr>
          <w:szCs w:val="22"/>
          <w:lang w:val="en-CA" w:eastAsia="ko-KR"/>
        </w:rPr>
        <w:t>and yellow color</w:t>
      </w:r>
      <w:r w:rsidR="005850DB">
        <w:rPr>
          <w:szCs w:val="22"/>
          <w:lang w:val="en-CA" w:eastAsia="ko-KR"/>
        </w:rPr>
        <w:t xml:space="preserve"> highlight</w:t>
      </w:r>
      <w:r w:rsidR="00D12A18">
        <w:rPr>
          <w:szCs w:val="22"/>
          <w:lang w:val="en-CA" w:eastAsia="ko-KR"/>
        </w:rPr>
        <w:t>, respectively.</w:t>
      </w:r>
    </w:p>
    <w:p w14:paraId="3D2A0650" w14:textId="77777777" w:rsidR="00A0080F" w:rsidRPr="005850DB" w:rsidRDefault="00A0080F" w:rsidP="00D12A18">
      <w:pPr>
        <w:rPr>
          <w:szCs w:val="22"/>
          <w:lang w:val="en-CA" w:eastAsia="ko-KR"/>
        </w:rPr>
      </w:pPr>
    </w:p>
    <w:p w14:paraId="5E5975B8" w14:textId="567A37D1" w:rsidR="00D12A18" w:rsidRDefault="00D12A18" w:rsidP="00D12A18">
      <w:pPr>
        <w:pStyle w:val="ac"/>
        <w:keepNext/>
        <w:jc w:val="center"/>
      </w:pPr>
      <w:bookmarkStart w:id="74" w:name="_Ref26887177"/>
      <w:r>
        <w:t xml:space="preserve">Table </w:t>
      </w:r>
      <w:r w:rsidR="003E6E05">
        <w:rPr>
          <w:noProof/>
        </w:rPr>
        <w:fldChar w:fldCharType="begin"/>
      </w:r>
      <w:r w:rsidR="003E6E05">
        <w:rPr>
          <w:noProof/>
        </w:rPr>
        <w:instrText xml:space="preserve"> SEQ Table \* ARABIC </w:instrText>
      </w:r>
      <w:r w:rsidR="003E6E05">
        <w:rPr>
          <w:noProof/>
        </w:rPr>
        <w:fldChar w:fldCharType="separate"/>
      </w:r>
      <w:r>
        <w:rPr>
          <w:noProof/>
        </w:rPr>
        <w:t>2</w:t>
      </w:r>
      <w:r w:rsidR="003E6E05">
        <w:rPr>
          <w:noProof/>
        </w:rPr>
        <w:fldChar w:fldCharType="end"/>
      </w:r>
      <w:bookmarkEnd w:id="74"/>
      <w:r w:rsidR="00AA2E4B">
        <w:t xml:space="preserve"> C</w:t>
      </w:r>
      <w:r>
        <w:t>hanges for each block size.</w:t>
      </w:r>
    </w:p>
    <w:tbl>
      <w:tblPr>
        <w:tblStyle w:val="ab"/>
        <w:tblW w:w="7385" w:type="dxa"/>
        <w:jc w:val="center"/>
        <w:tblLook w:val="04A0" w:firstRow="1" w:lastRow="0" w:firstColumn="1" w:lastColumn="0" w:noHBand="0" w:noVBand="1"/>
      </w:tblPr>
      <w:tblGrid>
        <w:gridCol w:w="1897"/>
        <w:gridCol w:w="1755"/>
        <w:gridCol w:w="1859"/>
        <w:gridCol w:w="1874"/>
      </w:tblGrid>
      <w:tr w:rsidR="00A51571" w:rsidRPr="00227838" w14:paraId="27A7DE6C" w14:textId="77777777" w:rsidTr="0082576A">
        <w:trPr>
          <w:trHeight w:val="373"/>
          <w:jc w:val="center"/>
        </w:trPr>
        <w:tc>
          <w:tcPr>
            <w:tcW w:w="3652" w:type="dxa"/>
            <w:gridSpan w:val="2"/>
            <w:vAlign w:val="center"/>
          </w:tcPr>
          <w:p w14:paraId="74916A16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Block Size</w:t>
            </w:r>
          </w:p>
        </w:tc>
        <w:tc>
          <w:tcPr>
            <w:tcW w:w="1859" w:type="dxa"/>
            <w:vMerge w:val="restart"/>
            <w:vAlign w:val="center"/>
          </w:tcPr>
          <w:p w14:paraId="4F468D7C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CIIP</w:t>
            </w:r>
          </w:p>
        </w:tc>
        <w:tc>
          <w:tcPr>
            <w:tcW w:w="1874" w:type="dxa"/>
            <w:vMerge w:val="restart"/>
            <w:vAlign w:val="center"/>
          </w:tcPr>
          <w:p w14:paraId="60AEA975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GEO</w:t>
            </w:r>
          </w:p>
        </w:tc>
      </w:tr>
      <w:tr w:rsidR="00A51571" w:rsidRPr="00227838" w14:paraId="146EE982" w14:textId="77777777" w:rsidTr="0082576A">
        <w:trPr>
          <w:trHeight w:val="252"/>
          <w:jc w:val="center"/>
        </w:trPr>
        <w:tc>
          <w:tcPr>
            <w:tcW w:w="1897" w:type="dxa"/>
            <w:vAlign w:val="center"/>
          </w:tcPr>
          <w:p w14:paraId="6E0CA4CE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width</w:t>
            </w:r>
          </w:p>
        </w:tc>
        <w:tc>
          <w:tcPr>
            <w:tcW w:w="1755" w:type="dxa"/>
            <w:vAlign w:val="center"/>
          </w:tcPr>
          <w:p w14:paraId="761B6F4A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Height</w:t>
            </w:r>
          </w:p>
        </w:tc>
        <w:tc>
          <w:tcPr>
            <w:tcW w:w="1859" w:type="dxa"/>
            <w:vMerge/>
            <w:vAlign w:val="center"/>
          </w:tcPr>
          <w:p w14:paraId="52087323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</w:p>
        </w:tc>
        <w:tc>
          <w:tcPr>
            <w:tcW w:w="1874" w:type="dxa"/>
            <w:vMerge/>
            <w:vAlign w:val="center"/>
          </w:tcPr>
          <w:p w14:paraId="2935EA6C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</w:p>
        </w:tc>
      </w:tr>
      <w:tr w:rsidR="00A51571" w:rsidRPr="00227838" w14:paraId="6AF81067" w14:textId="77777777" w:rsidTr="0082576A">
        <w:trPr>
          <w:trHeight w:val="143"/>
          <w:jc w:val="center"/>
        </w:trPr>
        <w:tc>
          <w:tcPr>
            <w:tcW w:w="1897" w:type="dxa"/>
            <w:vAlign w:val="center"/>
          </w:tcPr>
          <w:p w14:paraId="7E00E382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755" w:type="dxa"/>
            <w:vAlign w:val="center"/>
          </w:tcPr>
          <w:p w14:paraId="0324F6C7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8</w:t>
            </w:r>
          </w:p>
        </w:tc>
        <w:tc>
          <w:tcPr>
            <w:tcW w:w="1859" w:type="dxa"/>
            <w:vAlign w:val="center"/>
          </w:tcPr>
          <w:p w14:paraId="16DAF8C6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69869467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</w:tr>
      <w:tr w:rsidR="00A51571" w:rsidRPr="00227838" w14:paraId="55837A2D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499A2937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8</w:t>
            </w:r>
          </w:p>
        </w:tc>
        <w:tc>
          <w:tcPr>
            <w:tcW w:w="1755" w:type="dxa"/>
            <w:vAlign w:val="center"/>
          </w:tcPr>
          <w:p w14:paraId="3A2C0F1A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859" w:type="dxa"/>
            <w:vAlign w:val="center"/>
          </w:tcPr>
          <w:p w14:paraId="51D00514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345FAD2E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</w:tr>
      <w:tr w:rsidR="00A51571" w:rsidRPr="00227838" w14:paraId="114A2879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2FF30097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8</w:t>
            </w:r>
          </w:p>
        </w:tc>
        <w:tc>
          <w:tcPr>
            <w:tcW w:w="1755" w:type="dxa"/>
            <w:vAlign w:val="center"/>
          </w:tcPr>
          <w:p w14:paraId="186A7E72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8</w:t>
            </w:r>
          </w:p>
        </w:tc>
        <w:tc>
          <w:tcPr>
            <w:tcW w:w="1859" w:type="dxa"/>
            <w:vAlign w:val="center"/>
          </w:tcPr>
          <w:p w14:paraId="2C92FB2B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  <w:tc>
          <w:tcPr>
            <w:tcW w:w="1874" w:type="dxa"/>
            <w:vAlign w:val="center"/>
          </w:tcPr>
          <w:p w14:paraId="1DBA5B38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</w:tr>
      <w:tr w:rsidR="00A51571" w:rsidRPr="00227838" w14:paraId="327DF627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64FF551D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755" w:type="dxa"/>
            <w:vAlign w:val="center"/>
          </w:tcPr>
          <w:p w14:paraId="32712B5A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16</w:t>
            </w:r>
          </w:p>
        </w:tc>
        <w:tc>
          <w:tcPr>
            <w:tcW w:w="1859" w:type="dxa"/>
            <w:vAlign w:val="center"/>
          </w:tcPr>
          <w:p w14:paraId="188F0044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highlight w:val="yellow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highlight w:val="yellow"/>
                <w:lang w:val="en-CA"/>
              </w:rPr>
              <w:t>o -&gt; x</w:t>
            </w:r>
          </w:p>
        </w:tc>
        <w:tc>
          <w:tcPr>
            <w:tcW w:w="1874" w:type="dxa"/>
            <w:vAlign w:val="center"/>
          </w:tcPr>
          <w:p w14:paraId="4109DD5C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</w:tr>
      <w:tr w:rsidR="00A51571" w:rsidRPr="00227838" w14:paraId="03979F2E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255906F1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16</w:t>
            </w:r>
          </w:p>
        </w:tc>
        <w:tc>
          <w:tcPr>
            <w:tcW w:w="1755" w:type="dxa"/>
            <w:vAlign w:val="center"/>
          </w:tcPr>
          <w:p w14:paraId="636C1E0C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859" w:type="dxa"/>
            <w:vAlign w:val="center"/>
          </w:tcPr>
          <w:p w14:paraId="6000331A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highlight w:val="yellow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highlight w:val="yellow"/>
                <w:lang w:val="en-CA"/>
              </w:rPr>
              <w:t>o -&gt; x</w:t>
            </w:r>
          </w:p>
        </w:tc>
        <w:tc>
          <w:tcPr>
            <w:tcW w:w="1874" w:type="dxa"/>
            <w:vAlign w:val="center"/>
          </w:tcPr>
          <w:p w14:paraId="02B562B0" w14:textId="77777777" w:rsidR="00A51571" w:rsidRPr="00227838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</w:tr>
      <w:tr w:rsidR="00A51571" w:rsidRPr="00227838" w14:paraId="1A06078A" w14:textId="77777777" w:rsidTr="0082576A">
        <w:trPr>
          <w:trHeight w:val="130"/>
          <w:jc w:val="center"/>
        </w:trPr>
        <w:tc>
          <w:tcPr>
            <w:tcW w:w="1897" w:type="dxa"/>
            <w:vAlign w:val="center"/>
          </w:tcPr>
          <w:p w14:paraId="6AC265C0" w14:textId="24313922" w:rsidR="00A51571" w:rsidRPr="00737879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755" w:type="dxa"/>
            <w:vAlign w:val="center"/>
          </w:tcPr>
          <w:p w14:paraId="3EC676DE" w14:textId="588F5335" w:rsidR="00A51571" w:rsidRPr="00737879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59" w:type="dxa"/>
            <w:vAlign w:val="center"/>
          </w:tcPr>
          <w:p w14:paraId="2D75CB60" w14:textId="1C90D48E" w:rsidR="00A51571" w:rsidRPr="00737879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74" w:type="dxa"/>
            <w:vAlign w:val="center"/>
          </w:tcPr>
          <w:p w14:paraId="1B07EC6E" w14:textId="2F2BCA69" w:rsidR="00A51571" w:rsidRPr="00737879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</w:tr>
      <w:tr w:rsidR="00A51571" w:rsidRPr="00227838" w14:paraId="0756D5F2" w14:textId="77777777" w:rsidTr="0082576A">
        <w:trPr>
          <w:trHeight w:val="150"/>
          <w:jc w:val="center"/>
        </w:trPr>
        <w:tc>
          <w:tcPr>
            <w:tcW w:w="1897" w:type="dxa"/>
            <w:vAlign w:val="center"/>
          </w:tcPr>
          <w:p w14:paraId="05A8FC02" w14:textId="230A3D22" w:rsidR="00A51571" w:rsidRPr="00737879" w:rsidRDefault="00A51571" w:rsidP="00737879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16</w:t>
            </w:r>
          </w:p>
        </w:tc>
        <w:tc>
          <w:tcPr>
            <w:tcW w:w="1755" w:type="dxa"/>
            <w:vAlign w:val="center"/>
          </w:tcPr>
          <w:p w14:paraId="3ED88D8D" w14:textId="5AD7F8B9" w:rsidR="00A51571" w:rsidRPr="00737879" w:rsidRDefault="00A51571" w:rsidP="00737879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16</w:t>
            </w:r>
          </w:p>
        </w:tc>
        <w:tc>
          <w:tcPr>
            <w:tcW w:w="1859" w:type="dxa"/>
            <w:vAlign w:val="center"/>
          </w:tcPr>
          <w:p w14:paraId="6D1C77BB" w14:textId="4D9DCDA4" w:rsidR="00A51571" w:rsidRPr="00737879" w:rsidRDefault="00A51571" w:rsidP="00737879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  <w:tc>
          <w:tcPr>
            <w:tcW w:w="1874" w:type="dxa"/>
            <w:vAlign w:val="center"/>
          </w:tcPr>
          <w:p w14:paraId="782A3C43" w14:textId="39E6EE49" w:rsidR="00A51571" w:rsidRPr="00737879" w:rsidRDefault="00A51571" w:rsidP="00737879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</w:tr>
      <w:tr w:rsidR="00A51571" w:rsidRPr="00227838" w14:paraId="1B962D91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295A6547" w14:textId="544E9966" w:rsidR="00A51571" w:rsidRPr="00737879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755" w:type="dxa"/>
            <w:vAlign w:val="center"/>
          </w:tcPr>
          <w:p w14:paraId="0BEC2FC2" w14:textId="29B7EE00" w:rsidR="00A51571" w:rsidRPr="00737879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59" w:type="dxa"/>
            <w:vAlign w:val="center"/>
          </w:tcPr>
          <w:p w14:paraId="7BB0F86D" w14:textId="521B7DE5" w:rsidR="00A51571" w:rsidRPr="00737879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74" w:type="dxa"/>
            <w:vAlign w:val="center"/>
          </w:tcPr>
          <w:p w14:paraId="4F3767CE" w14:textId="07F38792" w:rsidR="00A51571" w:rsidRPr="00737879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</w:tr>
      <w:tr w:rsidR="00A51571" w:rsidRPr="00227838" w14:paraId="0624CD35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5FA37E5B" w14:textId="4F2646C7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755" w:type="dxa"/>
            <w:vAlign w:val="center"/>
          </w:tcPr>
          <w:p w14:paraId="1E335DA6" w14:textId="7C62327B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>
              <w:rPr>
                <w:rFonts w:ascii="Times New Roman" w:hAnsi="Times New Roman"/>
                <w:szCs w:val="22"/>
                <w:lang w:val="en-CA"/>
              </w:rPr>
              <w:t>32</w:t>
            </w:r>
          </w:p>
        </w:tc>
        <w:tc>
          <w:tcPr>
            <w:tcW w:w="1859" w:type="dxa"/>
            <w:vAlign w:val="center"/>
          </w:tcPr>
          <w:p w14:paraId="14438C6E" w14:textId="713579A3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highlight w:val="yellow"/>
                <w:lang w:val="en-CA"/>
              </w:rPr>
              <w:t>o -&gt; x</w:t>
            </w:r>
          </w:p>
        </w:tc>
        <w:tc>
          <w:tcPr>
            <w:tcW w:w="1874" w:type="dxa"/>
            <w:vAlign w:val="center"/>
          </w:tcPr>
          <w:p w14:paraId="7E6F127A" w14:textId="1CD14965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</w:tr>
      <w:tr w:rsidR="00A51571" w:rsidRPr="00227838" w14:paraId="200D321E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239B9642" w14:textId="7BBDC44D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>
              <w:rPr>
                <w:rFonts w:ascii="Times New Roman" w:hAnsi="Times New Roman"/>
                <w:szCs w:val="22"/>
                <w:lang w:val="en-CA"/>
              </w:rPr>
              <w:t>32</w:t>
            </w:r>
          </w:p>
        </w:tc>
        <w:tc>
          <w:tcPr>
            <w:tcW w:w="1755" w:type="dxa"/>
            <w:vAlign w:val="center"/>
          </w:tcPr>
          <w:p w14:paraId="22E02710" w14:textId="7E2A511E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859" w:type="dxa"/>
            <w:vAlign w:val="center"/>
          </w:tcPr>
          <w:p w14:paraId="27CB3D42" w14:textId="0DB85A71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highlight w:val="yellow"/>
                <w:lang w:val="en-CA"/>
              </w:rPr>
              <w:t>o -&gt; x</w:t>
            </w:r>
          </w:p>
        </w:tc>
        <w:tc>
          <w:tcPr>
            <w:tcW w:w="1874" w:type="dxa"/>
            <w:vAlign w:val="center"/>
          </w:tcPr>
          <w:p w14:paraId="3AF9E684" w14:textId="62B7B88A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</w:tr>
      <w:tr w:rsidR="00A51571" w:rsidRPr="00227838" w14:paraId="08B5D329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6931C1CA" w14:textId="759F6AF3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755" w:type="dxa"/>
            <w:vAlign w:val="center"/>
          </w:tcPr>
          <w:p w14:paraId="34E45493" w14:textId="7FD6F2B2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59" w:type="dxa"/>
            <w:vAlign w:val="center"/>
          </w:tcPr>
          <w:p w14:paraId="68695917" w14:textId="79CA1D30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74" w:type="dxa"/>
            <w:vAlign w:val="center"/>
          </w:tcPr>
          <w:p w14:paraId="2C8BC29D" w14:textId="59CEA68F" w:rsidR="00A51571" w:rsidRPr="00737879" w:rsidRDefault="00A51571" w:rsidP="00A51571">
            <w:pPr>
              <w:jc w:val="center"/>
              <w:rPr>
                <w:szCs w:val="22"/>
                <w:lang w:val="en-CA"/>
              </w:rPr>
            </w:pPr>
            <w:r w:rsidRPr="00737879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</w:tr>
      <w:tr w:rsidR="00A51571" w:rsidRPr="00227838" w14:paraId="6247801A" w14:textId="77777777" w:rsidTr="0082576A">
        <w:trPr>
          <w:trHeight w:val="150"/>
          <w:jc w:val="center"/>
        </w:trPr>
        <w:tc>
          <w:tcPr>
            <w:tcW w:w="1897" w:type="dxa"/>
            <w:vAlign w:val="center"/>
          </w:tcPr>
          <w:p w14:paraId="745BE8DC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64</w:t>
            </w:r>
          </w:p>
        </w:tc>
        <w:tc>
          <w:tcPr>
            <w:tcW w:w="1755" w:type="dxa"/>
            <w:vAlign w:val="center"/>
          </w:tcPr>
          <w:p w14:paraId="050134D0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128</w:t>
            </w:r>
          </w:p>
        </w:tc>
        <w:tc>
          <w:tcPr>
            <w:tcW w:w="1859" w:type="dxa"/>
            <w:vAlign w:val="center"/>
          </w:tcPr>
          <w:p w14:paraId="1C7F1083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51A92D9B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highlight w:val="green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highlight w:val="green"/>
                <w:lang w:val="en-CA"/>
              </w:rPr>
              <w:t>o -&gt; x</w:t>
            </w:r>
          </w:p>
        </w:tc>
      </w:tr>
      <w:tr w:rsidR="00A51571" w:rsidRPr="00227838" w14:paraId="74541883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6C0A5BC1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128</w:t>
            </w:r>
          </w:p>
        </w:tc>
        <w:tc>
          <w:tcPr>
            <w:tcW w:w="1755" w:type="dxa"/>
            <w:vAlign w:val="center"/>
          </w:tcPr>
          <w:p w14:paraId="646EF40C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64</w:t>
            </w:r>
          </w:p>
        </w:tc>
        <w:tc>
          <w:tcPr>
            <w:tcW w:w="1859" w:type="dxa"/>
            <w:vAlign w:val="center"/>
          </w:tcPr>
          <w:p w14:paraId="6E494CD1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0D14DC4C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highlight w:val="green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highlight w:val="green"/>
                <w:lang w:val="en-CA"/>
              </w:rPr>
              <w:t>o -&gt; x</w:t>
            </w:r>
          </w:p>
        </w:tc>
      </w:tr>
      <w:tr w:rsidR="00A51571" w:rsidRPr="00227838" w14:paraId="6E25ED08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593D4FAD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128</w:t>
            </w:r>
          </w:p>
        </w:tc>
        <w:tc>
          <w:tcPr>
            <w:tcW w:w="1755" w:type="dxa"/>
            <w:vAlign w:val="center"/>
          </w:tcPr>
          <w:p w14:paraId="202683E1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128</w:t>
            </w:r>
          </w:p>
        </w:tc>
        <w:tc>
          <w:tcPr>
            <w:tcW w:w="1859" w:type="dxa"/>
            <w:vAlign w:val="center"/>
          </w:tcPr>
          <w:p w14:paraId="4B994931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5299B79D" w14:textId="77777777" w:rsidR="00A51571" w:rsidRPr="00227838" w:rsidRDefault="00A51571" w:rsidP="00737879">
            <w:pPr>
              <w:jc w:val="center"/>
              <w:rPr>
                <w:rFonts w:ascii="Times New Roman" w:hAnsi="Times New Roman"/>
                <w:szCs w:val="22"/>
                <w:highlight w:val="green"/>
                <w:lang w:val="en-CA"/>
              </w:rPr>
            </w:pPr>
            <w:r w:rsidRPr="00227838">
              <w:rPr>
                <w:rFonts w:ascii="Times New Roman" w:hAnsi="Times New Roman"/>
                <w:szCs w:val="22"/>
                <w:highlight w:val="green"/>
                <w:lang w:val="en-CA"/>
              </w:rPr>
              <w:t>o -&gt; x</w:t>
            </w:r>
          </w:p>
        </w:tc>
      </w:tr>
    </w:tbl>
    <w:p w14:paraId="7234F46A" w14:textId="77777777" w:rsidR="00737879" w:rsidRDefault="00737879" w:rsidP="00A0080F">
      <w:pPr>
        <w:jc w:val="center"/>
        <w:rPr>
          <w:szCs w:val="22"/>
          <w:lang w:val="en-CA" w:eastAsia="ko-KR"/>
        </w:rPr>
      </w:pPr>
    </w:p>
    <w:p w14:paraId="35716F4C" w14:textId="160259C7" w:rsidR="00645C37" w:rsidRDefault="003E6E05" w:rsidP="00645C3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>From</w:t>
      </w:r>
      <w:r w:rsidR="00FE2D63">
        <w:rPr>
          <w:szCs w:val="22"/>
          <w:lang w:val="en-CA" w:eastAsia="ko-KR"/>
        </w:rPr>
        <w:t xml:space="preserve"> the common base spec text [1], </w:t>
      </w:r>
      <w:r w:rsidR="00FE2D63">
        <w:rPr>
          <w:rFonts w:hint="eastAsia"/>
          <w:szCs w:val="22"/>
          <w:lang w:val="en-CA" w:eastAsia="ko-KR"/>
        </w:rPr>
        <w:t xml:space="preserve">the newly added texts are </w:t>
      </w:r>
      <w:r w:rsidR="00FE2D63" w:rsidRPr="005617A8">
        <w:rPr>
          <w:rFonts w:hint="eastAsia"/>
          <w:szCs w:val="22"/>
          <w:highlight w:val="yellow"/>
          <w:lang w:val="en-CA" w:eastAsia="ko-KR"/>
        </w:rPr>
        <w:t>highlighted</w:t>
      </w:r>
      <w:r w:rsidR="00FE2D63">
        <w:rPr>
          <w:rFonts w:hint="eastAsia"/>
          <w:szCs w:val="22"/>
          <w:lang w:val="en-CA" w:eastAsia="ko-KR"/>
        </w:rPr>
        <w:t xml:space="preserve"> and removed texts are marked as </w:t>
      </w:r>
      <w:r w:rsidR="00FE2D63" w:rsidRPr="005617A8">
        <w:rPr>
          <w:rFonts w:hint="eastAsia"/>
          <w:strike/>
          <w:color w:val="FF0000"/>
          <w:szCs w:val="22"/>
          <w:lang w:val="en-CA" w:eastAsia="ko-KR"/>
        </w:rPr>
        <w:t>stri</w:t>
      </w:r>
      <w:r w:rsidR="007C2048">
        <w:rPr>
          <w:strike/>
          <w:color w:val="FF0000"/>
          <w:szCs w:val="22"/>
          <w:lang w:val="en-CA" w:eastAsia="ko-KR"/>
        </w:rPr>
        <w:t>cken-red</w:t>
      </w:r>
      <w:r w:rsidR="00FE2D63" w:rsidRPr="005617A8">
        <w:rPr>
          <w:strike/>
          <w:color w:val="FF0000"/>
          <w:szCs w:val="22"/>
          <w:lang w:val="en-CA" w:eastAsia="ko-KR"/>
        </w:rPr>
        <w:t>-font</w:t>
      </w:r>
      <w:r w:rsidR="00FE2D63" w:rsidRPr="005617A8">
        <w:rPr>
          <w:color w:val="FF0000"/>
          <w:szCs w:val="22"/>
          <w:lang w:val="en-CA" w:eastAsia="ko-KR"/>
        </w:rPr>
        <w:t xml:space="preserve"> </w:t>
      </w:r>
      <w:r w:rsidR="00FE2D63">
        <w:rPr>
          <w:szCs w:val="22"/>
          <w:lang w:val="en-CA" w:eastAsia="ko-KR"/>
        </w:rPr>
        <w:t xml:space="preserve">text. </w:t>
      </w:r>
      <w:r w:rsidR="00381D0F">
        <w:rPr>
          <w:szCs w:val="22"/>
          <w:lang w:val="en-CA" w:eastAsia="ko-KR"/>
        </w:rPr>
        <w:t>In the proposed methods</w:t>
      </w:r>
      <w:r w:rsidR="00FE2D63">
        <w:rPr>
          <w:szCs w:val="22"/>
          <w:lang w:val="en-CA" w:eastAsia="ko-KR"/>
        </w:rPr>
        <w:t xml:space="preserve">, in the worst case, one </w:t>
      </w:r>
      <w:r w:rsidR="00B67079">
        <w:rPr>
          <w:szCs w:val="22"/>
          <w:lang w:val="en-CA" w:eastAsia="ko-KR"/>
        </w:rPr>
        <w:t xml:space="preserve">multiplication is removed and 8 </w:t>
      </w:r>
      <w:r w:rsidR="00FE2D63">
        <w:rPr>
          <w:szCs w:val="22"/>
          <w:lang w:val="en-CA" w:eastAsia="ko-KR"/>
        </w:rPr>
        <w:t xml:space="preserve">“AND” and </w:t>
      </w:r>
      <w:r w:rsidR="00B67079">
        <w:rPr>
          <w:szCs w:val="22"/>
          <w:lang w:val="en-CA" w:eastAsia="ko-KR"/>
        </w:rPr>
        <w:t xml:space="preserve">9 </w:t>
      </w:r>
      <w:r w:rsidR="00FE2D63">
        <w:rPr>
          <w:szCs w:val="22"/>
          <w:lang w:val="en-CA" w:eastAsia="ko-KR"/>
        </w:rPr>
        <w:t>“COMPARI</w:t>
      </w:r>
      <w:r w:rsidR="00B67079">
        <w:rPr>
          <w:szCs w:val="22"/>
          <w:lang w:val="en-CA" w:eastAsia="ko-KR"/>
        </w:rPr>
        <w:t>SON” operations are reduced to 3</w:t>
      </w:r>
      <w:r w:rsidR="00FE2D63">
        <w:rPr>
          <w:szCs w:val="22"/>
          <w:lang w:val="en-CA" w:eastAsia="ko-KR"/>
        </w:rPr>
        <w:t xml:space="preserve"> “AND” and </w:t>
      </w:r>
      <w:r w:rsidR="00B67079">
        <w:rPr>
          <w:szCs w:val="22"/>
          <w:lang w:val="en-CA" w:eastAsia="ko-KR"/>
        </w:rPr>
        <w:t xml:space="preserve">4 </w:t>
      </w:r>
      <w:r w:rsidR="00FE2D63">
        <w:rPr>
          <w:szCs w:val="22"/>
          <w:lang w:val="en-CA" w:eastAsia="ko-KR"/>
        </w:rPr>
        <w:t>“COMPARISON” operation, respectively.</w:t>
      </w:r>
    </w:p>
    <w:p w14:paraId="4ACCA965" w14:textId="77777777" w:rsidR="00FE2D63" w:rsidRPr="00B67079" w:rsidRDefault="00FE2D63" w:rsidP="00645C37">
      <w:pPr>
        <w:rPr>
          <w:szCs w:val="22"/>
          <w:lang w:val="en-CA" w:eastAsia="ko-KR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7654"/>
      </w:tblGrid>
      <w:tr w:rsidR="00645C37" w:rsidRPr="00D677C7" w14:paraId="2FA4699D" w14:textId="77777777" w:rsidTr="00645C37">
        <w:tc>
          <w:tcPr>
            <w:tcW w:w="1696" w:type="dxa"/>
          </w:tcPr>
          <w:p w14:paraId="54479133" w14:textId="6A45B6F0" w:rsidR="00645C37" w:rsidRPr="00D677C7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</w:rPr>
            </w:pPr>
            <w:bookmarkStart w:id="75" w:name="_GoBack" w:colFirst="1" w:colLast="1"/>
            <w:r w:rsidRPr="00D677C7">
              <w:rPr>
                <w:rFonts w:eastAsia="맑은 고딕"/>
                <w:szCs w:val="22"/>
                <w:lang w:val="en-CA"/>
              </w:rPr>
              <w:t>The parsing condition of the “</w:t>
            </w:r>
            <w:proofErr w:type="spellStart"/>
            <w:r w:rsidRPr="00D677C7">
              <w:rPr>
                <w:rFonts w:eastAsia="맑은 고딕"/>
                <w:szCs w:val="22"/>
                <w:lang w:val="en-CA"/>
              </w:rPr>
              <w:t>regular_merge_flag</w:t>
            </w:r>
            <w:proofErr w:type="spellEnd"/>
            <w:r w:rsidRPr="00D677C7">
              <w:rPr>
                <w:rFonts w:eastAsia="맑은 고딕"/>
                <w:szCs w:val="22"/>
                <w:lang w:val="en-CA"/>
              </w:rPr>
              <w:t>”</w:t>
            </w:r>
          </w:p>
        </w:tc>
        <w:tc>
          <w:tcPr>
            <w:tcW w:w="7654" w:type="dxa"/>
          </w:tcPr>
          <w:p w14:paraId="42EBE5A8" w14:textId="77777777" w:rsidR="00645C37" w:rsidRPr="00876B86" w:rsidRDefault="00645C37" w:rsidP="00645C37">
            <w:pPr>
              <w:tabs>
                <w:tab w:val="clear" w:pos="360"/>
              </w:tabs>
              <w:jc w:val="left"/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76" w:author="Naeri Park" w:date="2020-01-14T17:51:00Z">
                  <w:rPr>
                    <w:rFonts w:ascii="Times New Roman" w:hAnsi="Times New Roman"/>
                    <w:strike/>
                    <w:color w:val="FF0000"/>
                    <w:szCs w:val="22"/>
                    <w:lang w:val="en-CA"/>
                  </w:rPr>
                </w:rPrChange>
              </w:rPr>
            </w:pPr>
            <w:r w:rsidRPr="00876B86">
              <w:rPr>
                <w:rFonts w:ascii="Times New Roman" w:hAnsi="Times New Roman"/>
                <w:szCs w:val="22"/>
                <w:lang w:val="en-CA"/>
                <w:rPrChange w:id="77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if( </w:t>
            </w:r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78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 xml:space="preserve">( </w:t>
            </w:r>
            <w:proofErr w:type="spellStart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79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>cbWidth</w:t>
            </w:r>
            <w:proofErr w:type="spellEnd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80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 xml:space="preserve"> * </w:t>
            </w:r>
            <w:proofErr w:type="spellStart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81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>cbHeight</w:t>
            </w:r>
            <w:proofErr w:type="spellEnd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82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 xml:space="preserve"> ) &gt;= 64 </w:t>
            </w:r>
          </w:p>
          <w:p w14:paraId="69DE6AB5" w14:textId="5954B4C1" w:rsidR="00645C37" w:rsidRPr="00876B86" w:rsidRDefault="00645C37">
            <w:pPr>
              <w:jc w:val="center"/>
              <w:rPr>
                <w:rFonts w:ascii="Times New Roman" w:hAnsi="Times New Roman"/>
                <w:szCs w:val="22"/>
                <w:lang w:val="en-CA"/>
                <w:rPrChange w:id="83" w:author="Naeri Park" w:date="2020-01-14T17:51:00Z">
                  <w:rPr>
                    <w:rFonts w:ascii="Times New Roman" w:hAnsi="Times New Roman"/>
                    <w:szCs w:val="22"/>
                    <w:lang w:val="en-CA"/>
                  </w:rPr>
                </w:rPrChange>
              </w:rPr>
              <w:pPrChange w:id="84" w:author="Naeri Park" w:date="2020-01-13T19:28:00Z">
                <w:pPr>
                  <w:tabs>
                    <w:tab w:val="clear" w:pos="360"/>
                  </w:tabs>
                  <w:jc w:val="left"/>
                </w:pPr>
              </w:pPrChange>
            </w:pPr>
            <w:r w:rsidRPr="00876B86">
              <w:rPr>
                <w:rFonts w:ascii="Times New Roman" w:eastAsia="맑은 고딕" w:hAnsi="Times New Roman"/>
                <w:noProof/>
                <w:szCs w:val="22"/>
                <w:highlight w:val="yellow"/>
                <w:lang w:val="en-CA"/>
                <w:rPrChange w:id="85" w:author="Naeri Park" w:date="2020-01-14T17:51:00Z">
                  <w:rPr>
                    <w:rFonts w:eastAsia="맑은 고딕"/>
                    <w:noProof/>
                    <w:szCs w:val="22"/>
                    <w:highlight w:val="yellow"/>
                    <w:lang w:val="en-CA"/>
                  </w:rPr>
                </w:rPrChange>
              </w:rPr>
              <w:t xml:space="preserve">( cbWidth &gt;= 8 &amp;&amp; cbHeight &gt;= 8 &amp;&amp; cbWidth &lt; 128 &amp;&amp; cbHeight &lt; 128 </w:t>
            </w:r>
            <w:ins w:id="86" w:author="Naeri Park" w:date="2020-01-13T19:28:00Z">
              <w:r w:rsidR="007B58C8" w:rsidRPr="00876B86">
                <w:rPr>
                  <w:rFonts w:ascii="Times New Roman" w:eastAsia="맑은 고딕" w:hAnsi="Times New Roman"/>
                  <w:noProof/>
                  <w:szCs w:val="22"/>
                  <w:highlight w:val="yellow"/>
                  <w:lang w:val="en-CA"/>
                  <w:rPrChange w:id="87" w:author="Naeri Park" w:date="2020-01-14T17:51:00Z">
                    <w:rPr>
                      <w:rFonts w:eastAsia="맑은 고딕"/>
                      <w:noProof/>
                      <w:szCs w:val="22"/>
                      <w:highlight w:val="yellow"/>
                      <w:lang w:val="en-CA"/>
                    </w:rPr>
                  </w:rPrChange>
                </w:rPr>
                <w:t xml:space="preserve">&amp;&amp; </w:t>
              </w:r>
              <w:r w:rsidR="007B58C8" w:rsidRPr="00876B86">
                <w:rPr>
                  <w:rFonts w:ascii="Times New Roman" w:eastAsia="맑은 고딕" w:hAnsi="Times New Roman"/>
                  <w:noProof/>
                  <w:szCs w:val="22"/>
                  <w:highlight w:val="yellow"/>
                  <w:lang w:val="en-CA"/>
                  <w:rPrChange w:id="88" w:author="Naeri Park" w:date="2020-01-14T17:51:00Z">
                    <w:rPr>
                      <w:color w:val="FF0000"/>
                      <w:szCs w:val="22"/>
                      <w:lang w:val="en-CA"/>
                    </w:rPr>
                  </w:rPrChange>
                </w:rPr>
                <w:t>cbWidth + cbHeight != 72</w:t>
              </w:r>
            </w:ins>
            <w:r w:rsidRPr="00876B86">
              <w:rPr>
                <w:rFonts w:ascii="Times New Roman" w:eastAsia="맑은 고딕" w:hAnsi="Times New Roman"/>
                <w:noProof/>
                <w:szCs w:val="22"/>
                <w:highlight w:val="yellow"/>
                <w:lang w:val="en-CA"/>
                <w:rPrChange w:id="89" w:author="Naeri Park" w:date="2020-01-14T17:51:00Z">
                  <w:rPr>
                    <w:rFonts w:eastAsia="맑은 고딕"/>
                    <w:noProof/>
                    <w:szCs w:val="22"/>
                    <w:highlight w:val="yellow"/>
                    <w:lang w:val="en-CA"/>
                  </w:rPr>
                </w:rPrChange>
              </w:rPr>
              <w:t>)</w:t>
            </w:r>
          </w:p>
          <w:p w14:paraId="05E23D8D" w14:textId="14B088B5" w:rsidR="00645C37" w:rsidRPr="00876B86" w:rsidRDefault="00645C37" w:rsidP="00645C37">
            <w:pPr>
              <w:tabs>
                <w:tab w:val="clear" w:pos="360"/>
              </w:tabs>
              <w:jc w:val="left"/>
              <w:rPr>
                <w:rFonts w:ascii="Times New Roman" w:hAnsi="Times New Roman"/>
                <w:szCs w:val="22"/>
                <w:lang w:val="en-CA"/>
                <w:rPrChange w:id="90" w:author="Naeri Park" w:date="2020-01-14T17:51:00Z">
                  <w:rPr>
                    <w:rFonts w:ascii="Times New Roman" w:hAnsi="Times New Roman"/>
                    <w:szCs w:val="22"/>
                    <w:lang w:val="en-CA"/>
                  </w:rPr>
                </w:rPrChange>
              </w:rPr>
            </w:pPr>
            <w:r w:rsidRPr="00876B86">
              <w:rPr>
                <w:rFonts w:ascii="Times New Roman" w:hAnsi="Times New Roman"/>
                <w:szCs w:val="22"/>
                <w:lang w:val="en-CA"/>
                <w:rPrChange w:id="91" w:author="Naeri Park" w:date="2020-01-14T17:51:00Z">
                  <w:rPr>
                    <w:szCs w:val="22"/>
                    <w:lang w:val="en-CA"/>
                  </w:rPr>
                </w:rPrChange>
              </w:rPr>
              <w:t>&amp;&amp; ( (</w:t>
            </w:r>
            <w:proofErr w:type="spellStart"/>
            <w:r w:rsidRPr="00876B86">
              <w:rPr>
                <w:rFonts w:ascii="Times New Roman" w:hAnsi="Times New Roman"/>
                <w:szCs w:val="22"/>
                <w:lang w:val="en-CA"/>
                <w:rPrChange w:id="92" w:author="Naeri Park" w:date="2020-01-14T17:51:00Z">
                  <w:rPr>
                    <w:szCs w:val="22"/>
                    <w:lang w:val="en-CA"/>
                  </w:rPr>
                </w:rPrChange>
              </w:rPr>
              <w:t>sps_ciip_enabled_flag</w:t>
            </w:r>
            <w:proofErr w:type="spellEnd"/>
            <w:r w:rsidRPr="00876B86">
              <w:rPr>
                <w:rFonts w:ascii="Times New Roman" w:hAnsi="Times New Roman"/>
                <w:szCs w:val="22"/>
                <w:lang w:val="en-CA"/>
                <w:rPrChange w:id="93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 &amp;&amp; </w:t>
            </w:r>
            <w:proofErr w:type="spellStart"/>
            <w:r w:rsidRPr="00876B86">
              <w:rPr>
                <w:rFonts w:ascii="Times New Roman" w:hAnsi="Times New Roman"/>
                <w:szCs w:val="22"/>
                <w:lang w:val="en-CA"/>
                <w:rPrChange w:id="94" w:author="Naeri Park" w:date="2020-01-14T17:51:00Z">
                  <w:rPr>
                    <w:szCs w:val="22"/>
                    <w:lang w:val="en-CA"/>
                  </w:rPr>
                </w:rPrChange>
              </w:rPr>
              <w:t>cu_skip_flag</w:t>
            </w:r>
            <w:proofErr w:type="spellEnd"/>
            <w:r w:rsidRPr="00876B86">
              <w:rPr>
                <w:rFonts w:ascii="Times New Roman" w:hAnsi="Times New Roman"/>
                <w:szCs w:val="22"/>
                <w:lang w:val="en-CA"/>
                <w:rPrChange w:id="95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[ x0 ][ y0 ] = = 0 </w:t>
            </w:r>
          </w:p>
          <w:p w14:paraId="192EBCA9" w14:textId="77777777" w:rsidR="00645C37" w:rsidRPr="00876B86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  <w:rPrChange w:id="96" w:author="Naeri Park" w:date="2020-01-14T17:51:00Z">
                  <w:rPr>
                    <w:rFonts w:ascii="Times New Roman" w:hAnsi="Times New Roman"/>
                    <w:szCs w:val="22"/>
                    <w:lang w:val="en-CA"/>
                  </w:rPr>
                </w:rPrChange>
              </w:rPr>
            </w:pPr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97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 xml:space="preserve">&amp;&amp; </w:t>
            </w:r>
            <w:proofErr w:type="spellStart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98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>cbWidth</w:t>
            </w:r>
            <w:proofErr w:type="spellEnd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99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 xml:space="preserve"> &lt; 128 &amp;&amp; </w:t>
            </w:r>
            <w:proofErr w:type="spellStart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00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>cbHeight</w:t>
            </w:r>
            <w:proofErr w:type="spellEnd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01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 xml:space="preserve"> &lt; 128</w:t>
            </w:r>
            <w:r w:rsidRPr="00876B86">
              <w:rPr>
                <w:rFonts w:ascii="Times New Roman" w:hAnsi="Times New Roman"/>
                <w:szCs w:val="22"/>
                <w:lang w:val="en-CA"/>
                <w:rPrChange w:id="102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) </w:t>
            </w:r>
          </w:p>
          <w:p w14:paraId="4884C498" w14:textId="7CCCDCAC" w:rsidR="00645C37" w:rsidRPr="00876B86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  <w:rPrChange w:id="103" w:author="Naeri Park" w:date="2020-01-14T17:51:00Z">
                  <w:rPr>
                    <w:rFonts w:ascii="Times New Roman" w:hAnsi="Times New Roman"/>
                    <w:szCs w:val="22"/>
                    <w:lang w:val="en-CA"/>
                  </w:rPr>
                </w:rPrChange>
              </w:rPr>
            </w:pPr>
            <w:r w:rsidRPr="00876B86">
              <w:rPr>
                <w:rFonts w:ascii="Times New Roman" w:hAnsi="Times New Roman"/>
                <w:szCs w:val="22"/>
                <w:lang w:val="en-CA"/>
                <w:rPrChange w:id="104" w:author="Naeri Park" w:date="2020-01-14T17:51:00Z">
                  <w:rPr>
                    <w:szCs w:val="22"/>
                    <w:lang w:val="en-CA"/>
                  </w:rPr>
                </w:rPrChange>
              </w:rPr>
              <w:t>| | (</w:t>
            </w:r>
            <w:proofErr w:type="spellStart"/>
            <w:r w:rsidR="00381D0F" w:rsidRPr="00876B86">
              <w:rPr>
                <w:rFonts w:ascii="Times New Roman" w:hAnsi="Times New Roman"/>
                <w:szCs w:val="22"/>
                <w:lang w:val="en-CA"/>
                <w:rPrChange w:id="105" w:author="Naeri Park" w:date="2020-01-14T17:51:00Z">
                  <w:rPr>
                    <w:szCs w:val="22"/>
                    <w:lang w:val="en-CA"/>
                  </w:rPr>
                </w:rPrChange>
              </w:rPr>
              <w:t>sps_geo_enabled_flag</w:t>
            </w:r>
            <w:proofErr w:type="spellEnd"/>
            <w:r w:rsidRPr="00876B86">
              <w:rPr>
                <w:rFonts w:ascii="Times New Roman" w:hAnsi="Times New Roman"/>
                <w:szCs w:val="22"/>
                <w:lang w:val="en-CA"/>
                <w:rPrChange w:id="106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 &amp;&amp; </w:t>
            </w:r>
            <w:proofErr w:type="spellStart"/>
            <w:r w:rsidR="00381D0F" w:rsidRPr="00876B86">
              <w:rPr>
                <w:rFonts w:ascii="Times New Roman" w:hAnsi="Times New Roman"/>
                <w:szCs w:val="22"/>
                <w:lang w:val="en-CA"/>
                <w:rPrChange w:id="107" w:author="Naeri Park" w:date="2020-01-14T17:51:00Z">
                  <w:rPr>
                    <w:szCs w:val="22"/>
                    <w:lang w:val="en-CA"/>
                  </w:rPr>
                </w:rPrChange>
              </w:rPr>
              <w:t>MaxNumGeoMergeCand</w:t>
            </w:r>
            <w:proofErr w:type="spellEnd"/>
            <w:r w:rsidRPr="00876B86">
              <w:rPr>
                <w:rFonts w:ascii="Times New Roman" w:hAnsi="Times New Roman"/>
                <w:szCs w:val="22"/>
                <w:lang w:val="en-CA"/>
                <w:rPrChange w:id="108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 &gt; 1 </w:t>
            </w:r>
          </w:p>
          <w:p w14:paraId="49D5F1A7" w14:textId="2F0C86BD" w:rsidR="00645C37" w:rsidRPr="00876B86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  <w:rPrChange w:id="109" w:author="Naeri Park" w:date="2020-01-14T17:51:00Z">
                  <w:rPr>
                    <w:rFonts w:ascii="Times New Roman" w:hAnsi="Times New Roman"/>
                    <w:szCs w:val="22"/>
                    <w:lang w:val="en-CA"/>
                  </w:rPr>
                </w:rPrChange>
              </w:rPr>
            </w:pPr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10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 xml:space="preserve">&amp;&amp; </w:t>
            </w:r>
            <w:proofErr w:type="spellStart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11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>cbWidth</w:t>
            </w:r>
            <w:proofErr w:type="spellEnd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12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 xml:space="preserve">&gt;=8 &amp;&amp; </w:t>
            </w:r>
            <w:proofErr w:type="spellStart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13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>cbHeight</w:t>
            </w:r>
            <w:proofErr w:type="spellEnd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14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>&gt;=8</w:t>
            </w:r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15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 </w:t>
            </w:r>
            <w:ins w:id="116" w:author="Naeri Park" w:date="2020-01-13T19:29:00Z">
              <w:r w:rsidR="007B58C8" w:rsidRPr="00876B86">
                <w:rPr>
                  <w:rFonts w:ascii="Times New Roman" w:hAnsi="Times New Roman"/>
                  <w:strike/>
                  <w:color w:val="FF0000"/>
                  <w:szCs w:val="22"/>
                  <w:lang w:val="en-CA"/>
                  <w:rPrChange w:id="117" w:author="Naeri Park" w:date="2020-01-14T17:51:00Z">
                    <w:rPr>
                      <w:szCs w:val="22"/>
                      <w:lang w:val="en-CA"/>
                    </w:rPr>
                  </w:rPrChange>
                </w:rPr>
                <w:t xml:space="preserve">&amp;&amp; </w:t>
              </w:r>
              <w:r w:rsidR="007B58C8" w:rsidRPr="00876B86">
                <w:rPr>
                  <w:rFonts w:ascii="Times New Roman" w:eastAsia="맑은 고딕" w:hAnsi="Times New Roman"/>
                  <w:strike/>
                  <w:noProof/>
                  <w:color w:val="FF0000"/>
                  <w:szCs w:val="22"/>
                  <w:lang w:val="en-CA"/>
                  <w:rPrChange w:id="118" w:author="Naeri Park" w:date="2020-01-14T17:51:00Z">
                    <w:rPr>
                      <w:rFonts w:eastAsia="맑은 고딕"/>
                      <w:noProof/>
                      <w:szCs w:val="22"/>
                      <w:highlight w:val="yellow"/>
                      <w:lang w:val="en-CA"/>
                    </w:rPr>
                  </w:rPrChange>
                </w:rPr>
                <w:t>cbWidth + cbHeight != 72</w:t>
              </w:r>
              <w:r w:rsidR="007B58C8" w:rsidRPr="00876B86">
                <w:rPr>
                  <w:rFonts w:ascii="Times New Roman" w:eastAsia="맑은 고딕" w:hAnsi="Times New Roman"/>
                  <w:noProof/>
                  <w:color w:val="FF0000"/>
                  <w:szCs w:val="22"/>
                  <w:lang w:val="en-CA"/>
                  <w:rPrChange w:id="119" w:author="Naeri Park" w:date="2020-01-14T17:51:00Z">
                    <w:rPr>
                      <w:rFonts w:eastAsia="맑은 고딕"/>
                      <w:noProof/>
                      <w:szCs w:val="22"/>
                      <w:lang w:val="en-CA"/>
                    </w:rPr>
                  </w:rPrChange>
                </w:rPr>
                <w:t xml:space="preserve"> </w:t>
              </w:r>
            </w:ins>
            <w:r w:rsidRPr="00876B86">
              <w:rPr>
                <w:rFonts w:ascii="Times New Roman" w:hAnsi="Times New Roman"/>
                <w:szCs w:val="22"/>
                <w:lang w:val="en-CA"/>
                <w:rPrChange w:id="120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&amp;&amp; </w:t>
            </w:r>
            <w:proofErr w:type="spellStart"/>
            <w:r w:rsidRPr="00876B86">
              <w:rPr>
                <w:rFonts w:ascii="Times New Roman" w:hAnsi="Times New Roman"/>
                <w:szCs w:val="22"/>
                <w:lang w:val="en-CA"/>
                <w:rPrChange w:id="121" w:author="Naeri Park" w:date="2020-01-14T17:51:00Z">
                  <w:rPr>
                    <w:szCs w:val="22"/>
                    <w:lang w:val="en-CA"/>
                  </w:rPr>
                </w:rPrChange>
              </w:rPr>
              <w:t>slice_type</w:t>
            </w:r>
            <w:proofErr w:type="spellEnd"/>
            <w:r w:rsidRPr="00876B86">
              <w:rPr>
                <w:rFonts w:ascii="Times New Roman" w:hAnsi="Times New Roman"/>
                <w:szCs w:val="22"/>
                <w:lang w:val="en-CA"/>
                <w:rPrChange w:id="122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 = = B ) ) )</w:t>
            </w:r>
          </w:p>
        </w:tc>
      </w:tr>
      <w:tr w:rsidR="00645C37" w:rsidRPr="00D677C7" w14:paraId="7D99C8B9" w14:textId="77777777" w:rsidTr="00645C37">
        <w:tc>
          <w:tcPr>
            <w:tcW w:w="1696" w:type="dxa"/>
          </w:tcPr>
          <w:p w14:paraId="2C42550C" w14:textId="47FAE030" w:rsidR="00645C37" w:rsidRPr="00D677C7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D677C7">
              <w:rPr>
                <w:noProof/>
                <w:szCs w:val="22"/>
                <w:lang w:val="en-CA" w:eastAsia="zh-TW"/>
              </w:rPr>
              <w:t>The parsing condition of the “ciip_flag”</w:t>
            </w:r>
          </w:p>
        </w:tc>
        <w:tc>
          <w:tcPr>
            <w:tcW w:w="7654" w:type="dxa"/>
          </w:tcPr>
          <w:p w14:paraId="38B0DCEE" w14:textId="5A3ABC5A" w:rsidR="00645C37" w:rsidRPr="00876B86" w:rsidRDefault="00645C37" w:rsidP="00645C37">
            <w:pPr>
              <w:ind w:left="110" w:hangingChars="50" w:hanging="110"/>
              <w:jc w:val="left"/>
              <w:rPr>
                <w:rFonts w:ascii="Times New Roman" w:hAnsi="Times New Roman"/>
                <w:szCs w:val="22"/>
                <w:lang w:val="en-CA"/>
                <w:rPrChange w:id="123" w:author="Naeri Park" w:date="2020-01-14T17:51:00Z">
                  <w:rPr>
                    <w:rFonts w:ascii="Times New Roman" w:hAnsi="Times New Roman"/>
                    <w:szCs w:val="22"/>
                    <w:lang w:val="en-CA"/>
                  </w:rPr>
                </w:rPrChange>
              </w:rPr>
            </w:pPr>
            <w:r w:rsidRPr="00876B86">
              <w:rPr>
                <w:rFonts w:ascii="Times New Roman" w:hAnsi="Times New Roman"/>
                <w:szCs w:val="22"/>
                <w:lang w:val="en-CA"/>
                <w:rPrChange w:id="124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if( </w:t>
            </w:r>
            <w:proofErr w:type="spellStart"/>
            <w:r w:rsidRPr="00876B86">
              <w:rPr>
                <w:rFonts w:ascii="Times New Roman" w:hAnsi="Times New Roman"/>
                <w:szCs w:val="22"/>
                <w:lang w:val="en-CA"/>
                <w:rPrChange w:id="125" w:author="Naeri Park" w:date="2020-01-14T17:51:00Z">
                  <w:rPr>
                    <w:szCs w:val="22"/>
                    <w:lang w:val="en-CA"/>
                  </w:rPr>
                </w:rPrChange>
              </w:rPr>
              <w:t>sps_ciip_enabled_flag</w:t>
            </w:r>
            <w:proofErr w:type="spellEnd"/>
            <w:r w:rsidRPr="00876B86">
              <w:rPr>
                <w:rFonts w:ascii="Times New Roman" w:hAnsi="Times New Roman"/>
                <w:szCs w:val="22"/>
                <w:lang w:val="en-CA"/>
                <w:rPrChange w:id="126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 &amp;&amp; </w:t>
            </w:r>
            <w:proofErr w:type="spellStart"/>
            <w:r w:rsidR="00381D0F" w:rsidRPr="00876B86">
              <w:rPr>
                <w:rFonts w:ascii="Times New Roman" w:hAnsi="Times New Roman"/>
                <w:szCs w:val="22"/>
                <w:lang w:val="en-CA"/>
                <w:rPrChange w:id="127" w:author="Naeri Park" w:date="2020-01-14T17:51:00Z">
                  <w:rPr>
                    <w:szCs w:val="22"/>
                    <w:lang w:val="en-CA"/>
                  </w:rPr>
                </w:rPrChange>
              </w:rPr>
              <w:t>sps_geo_enabled_flag</w:t>
            </w:r>
            <w:proofErr w:type="spellEnd"/>
            <w:r w:rsidRPr="00876B86">
              <w:rPr>
                <w:rFonts w:ascii="Times New Roman" w:hAnsi="Times New Roman"/>
                <w:szCs w:val="22"/>
                <w:lang w:val="en-CA"/>
                <w:rPrChange w:id="128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 </w:t>
            </w:r>
          </w:p>
          <w:p w14:paraId="2D689CF7" w14:textId="56A224F5" w:rsidR="00645C37" w:rsidRPr="00876B86" w:rsidRDefault="00645C37" w:rsidP="00645C37">
            <w:pPr>
              <w:ind w:left="110" w:hangingChars="50" w:hanging="110"/>
              <w:jc w:val="left"/>
              <w:rPr>
                <w:rFonts w:ascii="Times New Roman" w:hAnsi="Times New Roman"/>
                <w:szCs w:val="22"/>
                <w:lang w:val="en-CA"/>
                <w:rPrChange w:id="129" w:author="Naeri Park" w:date="2020-01-14T17:51:00Z">
                  <w:rPr>
                    <w:rFonts w:ascii="Times New Roman" w:hAnsi="Times New Roman"/>
                    <w:szCs w:val="22"/>
                    <w:lang w:val="en-CA"/>
                  </w:rPr>
                </w:rPrChange>
              </w:rPr>
            </w:pPr>
            <w:r w:rsidRPr="00876B86">
              <w:rPr>
                <w:rFonts w:ascii="Times New Roman" w:hAnsi="Times New Roman"/>
                <w:szCs w:val="22"/>
                <w:lang w:val="en-CA"/>
                <w:rPrChange w:id="130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&amp;&amp; </w:t>
            </w:r>
            <w:proofErr w:type="spellStart"/>
            <w:r w:rsidR="00381D0F" w:rsidRPr="00876B86">
              <w:rPr>
                <w:rFonts w:ascii="Times New Roman" w:hAnsi="Times New Roman"/>
                <w:szCs w:val="22"/>
                <w:lang w:val="en-CA"/>
                <w:rPrChange w:id="131" w:author="Naeri Park" w:date="2020-01-14T17:51:00Z">
                  <w:rPr>
                    <w:szCs w:val="22"/>
                    <w:lang w:val="en-CA"/>
                  </w:rPr>
                </w:rPrChange>
              </w:rPr>
              <w:t>MaxNumGeoMergeCand</w:t>
            </w:r>
            <w:proofErr w:type="spellEnd"/>
            <w:r w:rsidR="00381D0F" w:rsidRPr="00876B86">
              <w:rPr>
                <w:rFonts w:ascii="Times New Roman" w:hAnsi="Times New Roman"/>
                <w:szCs w:val="22"/>
                <w:lang w:val="en-CA"/>
                <w:rPrChange w:id="132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 </w:t>
            </w:r>
            <w:r w:rsidRPr="00876B86">
              <w:rPr>
                <w:rFonts w:ascii="Times New Roman" w:hAnsi="Times New Roman"/>
                <w:szCs w:val="22"/>
                <w:lang w:val="en-CA"/>
                <w:rPrChange w:id="133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&gt; 1 &amp;&amp; </w:t>
            </w:r>
            <w:proofErr w:type="spellStart"/>
            <w:r w:rsidRPr="00876B86">
              <w:rPr>
                <w:rFonts w:ascii="Times New Roman" w:hAnsi="Times New Roman"/>
                <w:szCs w:val="22"/>
                <w:lang w:val="en-CA"/>
                <w:rPrChange w:id="134" w:author="Naeri Park" w:date="2020-01-14T17:51:00Z">
                  <w:rPr>
                    <w:szCs w:val="22"/>
                    <w:lang w:val="en-CA"/>
                  </w:rPr>
                </w:rPrChange>
              </w:rPr>
              <w:t>slice_type</w:t>
            </w:r>
            <w:proofErr w:type="spellEnd"/>
            <w:r w:rsidRPr="00876B86">
              <w:rPr>
                <w:rFonts w:ascii="Times New Roman" w:hAnsi="Times New Roman"/>
                <w:szCs w:val="22"/>
                <w:lang w:val="en-CA"/>
                <w:rPrChange w:id="135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 = = B </w:t>
            </w:r>
          </w:p>
          <w:p w14:paraId="348B0E42" w14:textId="250129E4" w:rsidR="00645C37" w:rsidRPr="00876B86" w:rsidRDefault="00645C37" w:rsidP="00645C37">
            <w:pPr>
              <w:ind w:left="110" w:hangingChars="50" w:hanging="110"/>
              <w:jc w:val="left"/>
              <w:rPr>
                <w:rFonts w:ascii="Times New Roman" w:hAnsi="Times New Roman"/>
                <w:szCs w:val="22"/>
                <w:lang w:val="en-CA"/>
                <w:rPrChange w:id="136" w:author="Naeri Park" w:date="2020-01-14T17:51:00Z">
                  <w:rPr>
                    <w:rFonts w:ascii="Times New Roman" w:hAnsi="Times New Roman"/>
                    <w:szCs w:val="22"/>
                    <w:lang w:val="en-CA"/>
                  </w:rPr>
                </w:rPrChange>
              </w:rPr>
            </w:pPr>
            <w:r w:rsidRPr="00876B86">
              <w:rPr>
                <w:rFonts w:ascii="Times New Roman" w:hAnsi="Times New Roman"/>
                <w:szCs w:val="22"/>
                <w:lang w:val="en-CA"/>
                <w:rPrChange w:id="137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&amp;&amp; </w:t>
            </w:r>
            <w:proofErr w:type="spellStart"/>
            <w:r w:rsidRPr="00876B86">
              <w:rPr>
                <w:rFonts w:ascii="Times New Roman" w:hAnsi="Times New Roman"/>
                <w:szCs w:val="22"/>
                <w:lang w:val="en-CA"/>
                <w:rPrChange w:id="138" w:author="Naeri Park" w:date="2020-01-14T17:51:00Z">
                  <w:rPr>
                    <w:szCs w:val="22"/>
                    <w:lang w:val="en-CA"/>
                  </w:rPr>
                </w:rPrChange>
              </w:rPr>
              <w:t>cu_skip_flag</w:t>
            </w:r>
            <w:proofErr w:type="spellEnd"/>
            <w:r w:rsidRPr="00876B86">
              <w:rPr>
                <w:rFonts w:ascii="Times New Roman" w:hAnsi="Times New Roman"/>
                <w:szCs w:val="22"/>
                <w:lang w:val="en-CA"/>
                <w:rPrChange w:id="139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[ x0 ][ y0 ]  = = 0 </w:t>
            </w:r>
          </w:p>
          <w:p w14:paraId="1BB1586B" w14:textId="6D79D842" w:rsidR="00645C37" w:rsidRPr="00876B86" w:rsidRDefault="00645C37" w:rsidP="00645C37">
            <w:pPr>
              <w:ind w:left="110" w:hangingChars="50" w:hanging="110"/>
              <w:jc w:val="left"/>
              <w:rPr>
                <w:rFonts w:ascii="Times New Roman" w:hAnsi="Times New Roman"/>
                <w:szCs w:val="22"/>
                <w:lang w:val="en-CA"/>
                <w:rPrChange w:id="140" w:author="Naeri Park" w:date="2020-01-14T17:51:00Z">
                  <w:rPr>
                    <w:rFonts w:ascii="Times New Roman" w:hAnsi="Times New Roman"/>
                    <w:szCs w:val="22"/>
                    <w:lang w:val="en-CA"/>
                  </w:rPr>
                </w:rPrChange>
              </w:rPr>
            </w:pPr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41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 xml:space="preserve">&amp;&amp; </w:t>
            </w:r>
            <w:proofErr w:type="spellStart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42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>cbWidth</w:t>
            </w:r>
            <w:proofErr w:type="spellEnd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43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 xml:space="preserve"> &gt;= 8 &amp;&amp; </w:t>
            </w:r>
            <w:proofErr w:type="spellStart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44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>cbHeight</w:t>
            </w:r>
            <w:proofErr w:type="spellEnd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45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 xml:space="preserve"> &gt;= 8 &amp;&amp; </w:t>
            </w:r>
            <w:ins w:id="146" w:author="Naeri Park" w:date="2020-01-13T19:28:00Z">
              <w:r w:rsidR="007B58C8" w:rsidRPr="00876B86">
                <w:rPr>
                  <w:rFonts w:ascii="Times New Roman" w:hAnsi="Times New Roman"/>
                  <w:strike/>
                  <w:color w:val="FF0000"/>
                  <w:szCs w:val="22"/>
                  <w:lang w:val="en-CA"/>
                  <w:rPrChange w:id="147" w:author="Naeri Park" w:date="2020-01-14T17:51:00Z">
                    <w:rPr>
                      <w:rFonts w:eastAsia="맑은 고딕"/>
                      <w:noProof/>
                      <w:szCs w:val="22"/>
                      <w:highlight w:val="yellow"/>
                      <w:lang w:val="en-CA"/>
                    </w:rPr>
                  </w:rPrChange>
                </w:rPr>
                <w:t xml:space="preserve">cbWidth + cbHeight != 72 &amp;&amp; </w:t>
              </w:r>
            </w:ins>
            <w:proofErr w:type="spellStart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48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>cbWidth</w:t>
            </w:r>
            <w:proofErr w:type="spellEnd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49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 xml:space="preserve"> &lt; 128 &amp;&amp; </w:t>
            </w:r>
            <w:proofErr w:type="spellStart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50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>cbHeight</w:t>
            </w:r>
            <w:proofErr w:type="spellEnd"/>
            <w:r w:rsidRPr="00876B86">
              <w:rPr>
                <w:rFonts w:ascii="Times New Roman" w:hAnsi="Times New Roman"/>
                <w:strike/>
                <w:color w:val="FF0000"/>
                <w:szCs w:val="22"/>
                <w:lang w:val="en-CA"/>
                <w:rPrChange w:id="151" w:author="Naeri Park" w:date="2020-01-14T17:51:00Z">
                  <w:rPr>
                    <w:strike/>
                    <w:color w:val="FF0000"/>
                    <w:szCs w:val="22"/>
                    <w:lang w:val="en-CA"/>
                  </w:rPr>
                </w:rPrChange>
              </w:rPr>
              <w:t xml:space="preserve"> &lt; 128</w:t>
            </w:r>
            <w:r w:rsidRPr="00876B86">
              <w:rPr>
                <w:rFonts w:ascii="Times New Roman" w:hAnsi="Times New Roman"/>
                <w:szCs w:val="22"/>
                <w:lang w:val="en-CA"/>
                <w:rPrChange w:id="152" w:author="Naeri Park" w:date="2020-01-14T17:51:00Z">
                  <w:rPr>
                    <w:szCs w:val="22"/>
                    <w:lang w:val="en-CA"/>
                  </w:rPr>
                </w:rPrChange>
              </w:rPr>
              <w:t xml:space="preserve"> )</w:t>
            </w:r>
          </w:p>
        </w:tc>
      </w:tr>
      <w:bookmarkEnd w:id="75"/>
    </w:tbl>
    <w:p w14:paraId="427D6603" w14:textId="77777777" w:rsidR="00227838" w:rsidRDefault="00227838" w:rsidP="00645C37">
      <w:pPr>
        <w:rPr>
          <w:szCs w:val="22"/>
          <w:lang w:val="en-CA" w:eastAsia="ko-KR"/>
        </w:rPr>
      </w:pPr>
    </w:p>
    <w:p w14:paraId="7D2F4734" w14:textId="77777777" w:rsidR="00601249" w:rsidRDefault="00601249" w:rsidP="0060124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19CB853D" w14:textId="06F6CB35" w:rsidR="00601249" w:rsidRDefault="00601249" w:rsidP="00601249">
      <w:pPr>
        <w:rPr>
          <w:lang w:val="en-CA" w:eastAsia="ko-KR"/>
        </w:rPr>
      </w:pPr>
      <w:r>
        <w:rPr>
          <w:rFonts w:hint="eastAsia"/>
          <w:lang w:eastAsia="ko-KR"/>
        </w:rPr>
        <w:t>The proposed method has been implemented on top of the</w:t>
      </w:r>
      <w:r w:rsidR="007301C4">
        <w:rPr>
          <w:lang w:eastAsia="ko-KR"/>
        </w:rPr>
        <w:t xml:space="preserve"> CE4-2.1</w:t>
      </w:r>
      <w:r>
        <w:rPr>
          <w:lang w:eastAsia="ko-KR"/>
        </w:rPr>
        <w:t xml:space="preserve">. </w:t>
      </w:r>
      <w:r>
        <w:rPr>
          <w:szCs w:val="22"/>
          <w:lang w:val="en-CA" w:eastAsia="ko-KR"/>
        </w:rPr>
        <w:t>T</w:t>
      </w:r>
      <w:r w:rsidRPr="007302F8">
        <w:rPr>
          <w:lang w:val="en-CA" w:eastAsia="ko-KR"/>
        </w:rPr>
        <w:t>he experimental results</w:t>
      </w:r>
      <w:r>
        <w:rPr>
          <w:lang w:val="en-CA" w:eastAsia="ko-KR"/>
        </w:rPr>
        <w:t xml:space="preserve"> </w:t>
      </w:r>
      <w:r w:rsidRPr="007302F8">
        <w:rPr>
          <w:lang w:val="en-CA" w:eastAsia="ko-KR"/>
        </w:rPr>
        <w:t xml:space="preserve">reportedly show </w:t>
      </w:r>
      <w:r>
        <w:rPr>
          <w:lang w:val="en-CA" w:eastAsia="ko-KR"/>
        </w:rPr>
        <w:t>0.0</w:t>
      </w:r>
      <w:r w:rsidR="007301C4">
        <w:rPr>
          <w:lang w:val="en-CA" w:eastAsia="ko-KR"/>
        </w:rPr>
        <w:t>2</w:t>
      </w:r>
      <w:r w:rsidRPr="007302F8">
        <w:rPr>
          <w:lang w:val="en-CA" w:eastAsia="ko-KR"/>
        </w:rPr>
        <w:t>%</w:t>
      </w:r>
      <w:r w:rsidR="00C060FA">
        <w:rPr>
          <w:lang w:val="en-CA" w:eastAsia="ko-KR"/>
        </w:rPr>
        <w:t>, 0.06%</w:t>
      </w:r>
      <w:r w:rsidRPr="007302F8">
        <w:rPr>
          <w:lang w:val="en-CA" w:eastAsia="ko-KR"/>
        </w:rPr>
        <w:t xml:space="preserve"> BD-rate changes with</w:t>
      </w:r>
      <w:r>
        <w:rPr>
          <w:lang w:val="en-CA" w:eastAsia="ko-KR"/>
        </w:rPr>
        <w:t xml:space="preserve"> </w:t>
      </w:r>
      <w:r w:rsidR="00C060FA">
        <w:rPr>
          <w:szCs w:val="22"/>
          <w:lang w:val="en-CA" w:eastAsia="ko-KR"/>
        </w:rPr>
        <w:t>no</w:t>
      </w:r>
      <w:r w:rsidR="00C060FA" w:rsidRPr="002071FC">
        <w:rPr>
          <w:szCs w:val="22"/>
          <w:lang w:val="en-CA" w:eastAsia="ko-KR"/>
        </w:rPr>
        <w:t xml:space="preserve"> encoding and decoding run-time </w:t>
      </w:r>
      <w:r w:rsidR="00C060FA">
        <w:rPr>
          <w:szCs w:val="22"/>
          <w:lang w:val="en-CA" w:eastAsia="ko-KR"/>
        </w:rPr>
        <w:t>changes</w:t>
      </w:r>
      <w:r w:rsidR="00C060FA">
        <w:rPr>
          <w:lang w:val="en-CA" w:eastAsia="ko-KR"/>
        </w:rPr>
        <w:t xml:space="preserve"> </w:t>
      </w:r>
      <w:r w:rsidR="00C060FA" w:rsidRPr="007302F8">
        <w:rPr>
          <w:lang w:val="en-CA" w:eastAsia="ko-KR"/>
        </w:rPr>
        <w:t>compared</w:t>
      </w:r>
      <w:r w:rsidR="00C060FA">
        <w:rPr>
          <w:lang w:val="en-CA" w:eastAsia="ko-KR"/>
        </w:rPr>
        <w:t xml:space="preserve"> </w:t>
      </w:r>
      <w:r w:rsidRPr="007302F8">
        <w:rPr>
          <w:lang w:val="en-CA" w:eastAsia="ko-KR"/>
        </w:rPr>
        <w:t xml:space="preserve">to </w:t>
      </w:r>
      <w:r w:rsidR="007301C4">
        <w:rPr>
          <w:lang w:val="en-CA" w:eastAsia="ko-KR"/>
        </w:rPr>
        <w:t>CE4-2.1</w:t>
      </w:r>
      <w:r w:rsidRPr="007302F8">
        <w:rPr>
          <w:lang w:val="en-CA" w:eastAsia="ko-KR"/>
        </w:rPr>
        <w:t xml:space="preserve"> as anchor in </w:t>
      </w:r>
      <w:proofErr w:type="gramStart"/>
      <w:r w:rsidRPr="007302F8">
        <w:rPr>
          <w:lang w:val="en-CA" w:eastAsia="ko-KR"/>
        </w:rPr>
        <w:t>RA</w:t>
      </w:r>
      <w:r>
        <w:rPr>
          <w:lang w:val="en-CA" w:eastAsia="ko-KR"/>
        </w:rPr>
        <w:t>(</w:t>
      </w:r>
      <w:proofErr w:type="gramEnd"/>
      <w:r>
        <w:rPr>
          <w:lang w:val="en-CA" w:eastAsia="ko-KR"/>
        </w:rPr>
        <w:t>LB)</w:t>
      </w:r>
      <w:r w:rsidRPr="007302F8">
        <w:rPr>
          <w:lang w:val="en-CA" w:eastAsia="ko-KR"/>
        </w:rPr>
        <w:t xml:space="preserve"> configurations.</w:t>
      </w:r>
      <w:r>
        <w:rPr>
          <w:lang w:val="en-CA" w:eastAsia="ko-KR"/>
        </w:rPr>
        <w:t xml:space="preserve"> </w:t>
      </w:r>
      <w:ins w:id="153" w:author="Naeri Park" w:date="2020-01-13T19:32:00Z">
        <w:r w:rsidR="007B58C8">
          <w:rPr>
            <w:lang w:val="en-CA" w:eastAsia="ko-KR"/>
          </w:rPr>
          <w:t xml:space="preserve">Also, </w:t>
        </w:r>
        <w:proofErr w:type="gramStart"/>
        <w:r w:rsidR="007B58C8">
          <w:rPr>
            <w:rFonts w:hint="eastAsia"/>
            <w:lang w:eastAsia="ko-KR"/>
          </w:rPr>
          <w:t>The</w:t>
        </w:r>
        <w:proofErr w:type="gramEnd"/>
        <w:r w:rsidR="007B58C8">
          <w:rPr>
            <w:rFonts w:hint="eastAsia"/>
            <w:lang w:eastAsia="ko-KR"/>
          </w:rPr>
          <w:t xml:space="preserve"> proposed method has been implemented on top of the</w:t>
        </w:r>
        <w:r w:rsidR="007B58C8">
          <w:rPr>
            <w:lang w:eastAsia="ko-KR"/>
          </w:rPr>
          <w:t xml:space="preserve"> CE4-2.1 and JVET-Q0309,</w:t>
        </w:r>
      </w:ins>
      <w:ins w:id="154" w:author="Naeri Park" w:date="2020-01-13T19:33:00Z">
        <w:r w:rsidR="007B58C8">
          <w:rPr>
            <w:lang w:eastAsia="ko-KR"/>
          </w:rPr>
          <w:t xml:space="preserve"> </w:t>
        </w:r>
      </w:ins>
      <w:ins w:id="155" w:author="Naeri Park" w:date="2020-01-13T19:32:00Z">
        <w:r w:rsidR="007B58C8">
          <w:rPr>
            <w:lang w:eastAsia="ko-KR"/>
          </w:rPr>
          <w:t>which disallow the 64x</w:t>
        </w:r>
      </w:ins>
      <w:ins w:id="156" w:author="Naeri Park" w:date="2020-01-13T19:33:00Z">
        <w:r w:rsidR="007B58C8">
          <w:rPr>
            <w:lang w:eastAsia="ko-KR"/>
          </w:rPr>
          <w:t>8 and 8x64 for GEO</w:t>
        </w:r>
      </w:ins>
      <w:ins w:id="157" w:author="Naeri Park" w:date="2020-01-13T19:32:00Z">
        <w:r w:rsidR="007B58C8">
          <w:rPr>
            <w:lang w:eastAsia="ko-KR"/>
          </w:rPr>
          <w:t xml:space="preserve">. </w:t>
        </w:r>
        <w:r w:rsidR="007B58C8">
          <w:rPr>
            <w:szCs w:val="22"/>
            <w:lang w:val="en-CA" w:eastAsia="ko-KR"/>
          </w:rPr>
          <w:t>T</w:t>
        </w:r>
        <w:r w:rsidR="007B58C8" w:rsidRPr="007302F8">
          <w:rPr>
            <w:lang w:val="en-CA" w:eastAsia="ko-KR"/>
          </w:rPr>
          <w:t>he experimental results</w:t>
        </w:r>
        <w:r w:rsidR="007B58C8">
          <w:rPr>
            <w:lang w:val="en-CA" w:eastAsia="ko-KR"/>
          </w:rPr>
          <w:t xml:space="preserve"> </w:t>
        </w:r>
        <w:r w:rsidR="007B58C8" w:rsidRPr="007302F8">
          <w:rPr>
            <w:lang w:val="en-CA" w:eastAsia="ko-KR"/>
          </w:rPr>
          <w:t xml:space="preserve">reportedly show </w:t>
        </w:r>
        <w:r w:rsidR="007B58C8">
          <w:rPr>
            <w:lang w:val="en-CA" w:eastAsia="ko-KR"/>
          </w:rPr>
          <w:t>0.0</w:t>
        </w:r>
      </w:ins>
      <w:ins w:id="158" w:author="Naeri Park" w:date="2020-01-13T19:33:00Z">
        <w:r w:rsidR="007B58C8">
          <w:rPr>
            <w:lang w:val="en-CA" w:eastAsia="ko-KR"/>
          </w:rPr>
          <w:t>x</w:t>
        </w:r>
      </w:ins>
      <w:ins w:id="159" w:author="Naeri Park" w:date="2020-01-13T19:32:00Z">
        <w:r w:rsidR="007B58C8" w:rsidRPr="007302F8">
          <w:rPr>
            <w:lang w:val="en-CA" w:eastAsia="ko-KR"/>
          </w:rPr>
          <w:t>%</w:t>
        </w:r>
        <w:r w:rsidR="007B58C8">
          <w:rPr>
            <w:lang w:val="en-CA" w:eastAsia="ko-KR"/>
          </w:rPr>
          <w:t>, 0.0</w:t>
        </w:r>
      </w:ins>
      <w:ins w:id="160" w:author="Naeri Park" w:date="2020-01-13T19:33:00Z">
        <w:r w:rsidR="007B58C8">
          <w:rPr>
            <w:lang w:val="en-CA" w:eastAsia="ko-KR"/>
          </w:rPr>
          <w:t>x</w:t>
        </w:r>
      </w:ins>
      <w:ins w:id="161" w:author="Naeri Park" w:date="2020-01-13T19:32:00Z">
        <w:r w:rsidR="007B58C8">
          <w:rPr>
            <w:lang w:val="en-CA" w:eastAsia="ko-KR"/>
          </w:rPr>
          <w:t>%</w:t>
        </w:r>
        <w:r w:rsidR="007B58C8" w:rsidRPr="007302F8">
          <w:rPr>
            <w:lang w:val="en-CA" w:eastAsia="ko-KR"/>
          </w:rPr>
          <w:t xml:space="preserve"> BD-rate changes with</w:t>
        </w:r>
        <w:r w:rsidR="007B58C8">
          <w:rPr>
            <w:lang w:val="en-CA" w:eastAsia="ko-KR"/>
          </w:rPr>
          <w:t xml:space="preserve"> </w:t>
        </w:r>
        <w:r w:rsidR="007B58C8">
          <w:rPr>
            <w:szCs w:val="22"/>
            <w:lang w:val="en-CA" w:eastAsia="ko-KR"/>
          </w:rPr>
          <w:t>no</w:t>
        </w:r>
        <w:r w:rsidR="007B58C8" w:rsidRPr="002071FC">
          <w:rPr>
            <w:szCs w:val="22"/>
            <w:lang w:val="en-CA" w:eastAsia="ko-KR"/>
          </w:rPr>
          <w:t xml:space="preserve"> encoding and decoding run-time </w:t>
        </w:r>
        <w:r w:rsidR="007B58C8">
          <w:rPr>
            <w:szCs w:val="22"/>
            <w:lang w:val="en-CA" w:eastAsia="ko-KR"/>
          </w:rPr>
          <w:t>changes</w:t>
        </w:r>
        <w:r w:rsidR="007B58C8">
          <w:rPr>
            <w:lang w:val="en-CA" w:eastAsia="ko-KR"/>
          </w:rPr>
          <w:t xml:space="preserve"> </w:t>
        </w:r>
        <w:r w:rsidR="007B58C8" w:rsidRPr="007302F8">
          <w:rPr>
            <w:lang w:val="en-CA" w:eastAsia="ko-KR"/>
          </w:rPr>
          <w:t>compared</w:t>
        </w:r>
        <w:r w:rsidR="007B58C8">
          <w:rPr>
            <w:lang w:val="en-CA" w:eastAsia="ko-KR"/>
          </w:rPr>
          <w:t xml:space="preserve"> </w:t>
        </w:r>
        <w:r w:rsidR="007B58C8" w:rsidRPr="007302F8">
          <w:rPr>
            <w:lang w:val="en-CA" w:eastAsia="ko-KR"/>
          </w:rPr>
          <w:t xml:space="preserve">to </w:t>
        </w:r>
        <w:r w:rsidR="007B58C8">
          <w:rPr>
            <w:lang w:val="en-CA" w:eastAsia="ko-KR"/>
          </w:rPr>
          <w:t>CE4-2.1</w:t>
        </w:r>
      </w:ins>
      <w:ins w:id="162" w:author="Naeri Park" w:date="2020-01-13T19:33:00Z">
        <w:r w:rsidR="007B58C8">
          <w:rPr>
            <w:lang w:val="en-CA" w:eastAsia="ko-KR"/>
          </w:rPr>
          <w:t xml:space="preserve"> + JVET-Q0309</w:t>
        </w:r>
      </w:ins>
      <w:ins w:id="163" w:author="Naeri Park" w:date="2020-01-13T19:32:00Z">
        <w:r w:rsidR="007B58C8" w:rsidRPr="007302F8">
          <w:rPr>
            <w:lang w:val="en-CA" w:eastAsia="ko-KR"/>
          </w:rPr>
          <w:t xml:space="preserve"> as anchor in RA</w:t>
        </w:r>
        <w:r w:rsidR="007B58C8">
          <w:rPr>
            <w:lang w:val="en-CA" w:eastAsia="ko-KR"/>
          </w:rPr>
          <w:t>(LB)</w:t>
        </w:r>
        <w:r w:rsidR="007B58C8" w:rsidRPr="007302F8">
          <w:rPr>
            <w:lang w:val="en-CA" w:eastAsia="ko-KR"/>
          </w:rPr>
          <w:t xml:space="preserve"> configurations.</w:t>
        </w:r>
      </w:ins>
    </w:p>
    <w:p w14:paraId="4DF9A4AC" w14:textId="77777777" w:rsidR="00601249" w:rsidRPr="00A80008" w:rsidRDefault="00601249" w:rsidP="00601249">
      <w:pPr>
        <w:rPr>
          <w:szCs w:val="22"/>
          <w:lang w:val="en-CA"/>
        </w:rPr>
      </w:pPr>
    </w:p>
    <w:tbl>
      <w:tblPr>
        <w:tblW w:w="935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64" w:author="Naeri Park" w:date="2020-01-14T17:47:00Z">
          <w:tblPr>
            <w:tblW w:w="9515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60"/>
        <w:gridCol w:w="905"/>
        <w:gridCol w:w="905"/>
        <w:gridCol w:w="905"/>
        <w:gridCol w:w="679"/>
        <w:gridCol w:w="744"/>
        <w:gridCol w:w="923"/>
        <w:gridCol w:w="923"/>
        <w:gridCol w:w="923"/>
        <w:gridCol w:w="746"/>
        <w:gridCol w:w="742"/>
        <w:gridCol w:w="6"/>
        <w:tblGridChange w:id="165">
          <w:tblGrid>
            <w:gridCol w:w="960"/>
            <w:gridCol w:w="17"/>
            <w:gridCol w:w="888"/>
            <w:gridCol w:w="33"/>
            <w:gridCol w:w="872"/>
            <w:gridCol w:w="49"/>
            <w:gridCol w:w="856"/>
            <w:gridCol w:w="65"/>
            <w:gridCol w:w="614"/>
            <w:gridCol w:w="77"/>
            <w:gridCol w:w="667"/>
            <w:gridCol w:w="86"/>
            <w:gridCol w:w="837"/>
            <w:gridCol w:w="102"/>
            <w:gridCol w:w="821"/>
            <w:gridCol w:w="118"/>
            <w:gridCol w:w="805"/>
            <w:gridCol w:w="134"/>
            <w:gridCol w:w="612"/>
            <w:gridCol w:w="147"/>
            <w:gridCol w:w="595"/>
            <w:gridCol w:w="160"/>
          </w:tblGrid>
        </w:tblGridChange>
      </w:tblGrid>
      <w:tr w:rsidR="00BC027F" w:rsidRPr="00DE6A4B" w14:paraId="1C97EE2C" w14:textId="77777777" w:rsidTr="003653BC">
        <w:trPr>
          <w:trHeight w:val="253"/>
          <w:trPrChange w:id="166" w:author="Naeri Park" w:date="2020-01-14T17:47:00Z">
            <w:trPr>
              <w:trHeight w:val="257"/>
            </w:trPr>
          </w:trPrChange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Naeri Park" w:date="2020-01-14T17:47:00Z">
              <w:tcPr>
                <w:tcW w:w="9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76E87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3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8" w:author="Naeri Park" w:date="2020-01-14T17:47:00Z">
              <w:tcPr>
                <w:tcW w:w="8538" w:type="dxa"/>
                <w:gridSpan w:val="2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7E7E3" w14:textId="05705D2C" w:rsidR="00BC027F" w:rsidRPr="00DE6A4B" w:rsidRDefault="00BC027F" w:rsidP="00C0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</w:t>
            </w:r>
            <w:r w:rsidR="00EC46E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VTM7.0 with</w:t>
            </w: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="00C060F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CE4-2.1</w:t>
            </w:r>
          </w:p>
        </w:tc>
      </w:tr>
      <w:tr w:rsidR="00BC027F" w:rsidRPr="00DE6A4B" w14:paraId="6B684333" w14:textId="77777777" w:rsidTr="003653BC">
        <w:trPr>
          <w:trHeight w:val="253"/>
          <w:trPrChange w:id="169" w:author="Naeri Park" w:date="2020-01-14T17:47:00Z">
            <w:trPr>
              <w:trHeight w:val="257"/>
            </w:trPr>
          </w:trPrChange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Naeri Park" w:date="2020-01-14T17:47:00Z">
              <w:tcPr>
                <w:tcW w:w="9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8C775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1" w:author="Naeri Park" w:date="2020-01-14T17:47:00Z">
              <w:tcPr>
                <w:tcW w:w="4207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89330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26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2" w:author="Naeri Park" w:date="2020-01-14T17:47:00Z">
              <w:tcPr>
                <w:tcW w:w="4331" w:type="dxa"/>
                <w:gridSpan w:val="10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3A7C6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6363C8" w:rsidRPr="00DE6A4B" w14:paraId="79595550" w14:textId="77777777" w:rsidTr="003653BC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E76D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909A7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42953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574E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1272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6159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F8D8A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5CACA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7131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0150F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9307" w14:textId="77777777" w:rsidR="00BC027F" w:rsidRPr="00DE6A4B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363C8" w:rsidRPr="00DE6A4B" w14:paraId="10A14B14" w14:textId="77777777" w:rsidTr="003653BC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D08D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FA00B" w14:textId="3B2DFC2F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9259" w14:textId="501B78B3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3DB2" w14:textId="1490248F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D9594" w14:textId="76BB7F24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02649" w14:textId="11C10F49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977FD" w14:textId="17FA8F00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0AF7" w14:textId="55C2F824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A687F" w14:textId="7695CE02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77D8A" w14:textId="4BBD5BC4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81A2F" w14:textId="68268F1D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63C8" w:rsidRPr="00DE6A4B" w14:paraId="459168F6" w14:textId="77777777" w:rsidTr="003653BC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F51E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D31E0" w14:textId="2237FD0E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F3E22" w14:textId="1CADD744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F7D6F" w14:textId="1F77E23C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BF86C" w14:textId="03973BCC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60CB2" w14:textId="648DC2D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1CAC1" w14:textId="6DFE55C4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C0989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681D1" w14:textId="4F602F49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F1FD9" w14:textId="647C5B5B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5711F" w14:textId="7CE61E44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63C8" w:rsidRPr="00DE6A4B" w14:paraId="6ABACB73" w14:textId="77777777" w:rsidTr="003653BC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6FC5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0C091" w14:textId="09ED376B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85904" w14:textId="2F53373D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B95F0" w14:textId="522BBAA9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40DD3" w14:textId="3646271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3383D" w14:textId="5981295B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134CF" w14:textId="38EEC6DB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3A8F7" w14:textId="77525482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5D550" w14:textId="6B9D5316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1FC5" w14:textId="6D40350B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0D43C" w14:textId="5417128C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63C8" w:rsidRPr="00DE6A4B" w14:paraId="79304FE0" w14:textId="77777777" w:rsidTr="003653BC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E9D3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5FE79" w14:textId="1CD8AFBA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031FC" w14:textId="30A75860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A7C11" w14:textId="645CF8A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68B1D" w14:textId="1321B7E5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3C9CE" w14:textId="6BE1ACB3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19776" w14:textId="7BFCC068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C697A" w14:textId="65195F66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73E77" w14:textId="220B8B21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45091" w14:textId="059210F3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3B5BF" w14:textId="6A2D0989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63C8" w:rsidRPr="00DE6A4B" w14:paraId="1BF88F70" w14:textId="77777777" w:rsidTr="003653BC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4F5E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2A0E4" w14:textId="043F70E0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31934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AB995" w14:textId="16A12934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E4CDE" w14:textId="54F4A8F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79BEB" w14:textId="0E398EB5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553DA" w14:textId="41EA3AF8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E7EA1" w14:textId="5C33E73F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CB550" w14:textId="51214B63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49B33" w14:textId="4E6932FB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2C4E7" w14:textId="0139243F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301C4" w:rsidRPr="00DE6A4B" w14:paraId="1D0BE6DC" w14:textId="77777777" w:rsidTr="003653BC">
        <w:trPr>
          <w:gridAfter w:val="1"/>
          <w:wAfter w:w="7" w:type="dxa"/>
          <w:trHeight w:val="253"/>
          <w:trPrChange w:id="173" w:author="Naeri Park" w:date="2020-01-14T17:47:00Z">
            <w:trPr>
              <w:trHeight w:val="257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" w:author="Naeri Park" w:date="2020-01-14T17:47:00Z">
              <w:tcPr>
                <w:tcW w:w="97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37409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" w:author="Naeri Park" w:date="2020-01-14T17:47:00Z">
              <w:tcPr>
                <w:tcW w:w="92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A74785" w14:textId="7D95263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Naeri Park" w:date="2020-01-14T17:47:00Z">
              <w:tcPr>
                <w:tcW w:w="92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6FB9BE" w14:textId="26E97E46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7" w:author="Naeri Park" w:date="2020-01-14T17:47:00Z">
              <w:tcPr>
                <w:tcW w:w="92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3594C0" w14:textId="575D79B3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" w:author="Naeri Park" w:date="2020-01-14T17:47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9864C9" w14:textId="3EE3E74B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" w:author="Naeri Park" w:date="2020-01-14T17:47:00Z">
              <w:tcPr>
                <w:tcW w:w="75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5F6775" w14:textId="01B2F7CC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10D7D4" w14:textId="3B9EC89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34E88A" w14:textId="7BA691CD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2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C9A7CF" w14:textId="33FCBD4E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" w:author="Naeri Park" w:date="2020-01-14T17:47:00Z">
              <w:tcPr>
                <w:tcW w:w="75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379A72" w14:textId="00E69461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" w:author="Naeri Park" w:date="2020-01-14T17:47:00Z">
              <w:tcPr>
                <w:tcW w:w="7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CF6FC" w14:textId="5D685C72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01C4" w:rsidRPr="00DE6A4B" w14:paraId="7202B9CE" w14:textId="77777777" w:rsidTr="003653BC">
        <w:trPr>
          <w:gridAfter w:val="1"/>
          <w:wAfter w:w="7" w:type="dxa"/>
          <w:trHeight w:val="253"/>
          <w:trPrChange w:id="185" w:author="Naeri Park" w:date="2020-01-14T17:47:00Z">
            <w:trPr>
              <w:trHeight w:val="257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Naeri Park" w:date="2020-01-14T17:47:00Z">
              <w:tcPr>
                <w:tcW w:w="97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43A12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" w:author="Naeri Park" w:date="2020-01-14T17:47:00Z">
              <w:tcPr>
                <w:tcW w:w="92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54AE8F" w14:textId="258525D5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" w:author="Naeri Park" w:date="2020-01-14T17:47:00Z">
              <w:tcPr>
                <w:tcW w:w="92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B9A50E" w14:textId="788F40C2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9" w:author="Naeri Park" w:date="2020-01-14T17:47:00Z">
              <w:tcPr>
                <w:tcW w:w="92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FDBC5C" w14:textId="63BAB23F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" w:author="Naeri Park" w:date="2020-01-14T17:47:00Z">
              <w:tcPr>
                <w:tcW w:w="6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30110D" w14:textId="35E38B36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1" w:author="Naeri Park" w:date="2020-01-14T17:47:00Z">
              <w:tcPr>
                <w:tcW w:w="75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0B14D5" w14:textId="10372523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2B2BFC" w14:textId="7186DD8E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433F15" w14:textId="21108B58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4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D7EEFB" w14:textId="2E4090AA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" w:author="Naeri Park" w:date="2020-01-14T17:47:00Z">
              <w:tcPr>
                <w:tcW w:w="75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F7F1AA" w14:textId="0FA00195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6" w:author="Naeri Park" w:date="2020-01-14T17:47:00Z">
              <w:tcPr>
                <w:tcW w:w="7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FF08D6" w14:textId="4E22E188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301C4" w:rsidRPr="00DE6A4B" w14:paraId="5959FBE8" w14:textId="77777777" w:rsidTr="003653BC">
        <w:trPr>
          <w:gridAfter w:val="1"/>
          <w:wAfter w:w="7" w:type="dxa"/>
          <w:trHeight w:val="253"/>
          <w:trPrChange w:id="197" w:author="Naeri Park" w:date="2020-01-14T17:47:00Z">
            <w:trPr>
              <w:trHeight w:val="257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Naeri Park" w:date="2020-01-14T17:47:00Z">
              <w:tcPr>
                <w:tcW w:w="97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EF949" w14:textId="7777777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9" w:author="Naeri Park" w:date="2020-01-14T17:47:00Z">
              <w:tcPr>
                <w:tcW w:w="9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CE63A1" w14:textId="25FCEDAA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0" w:author="Naeri Park" w:date="2020-01-14T17:47:00Z">
              <w:tcPr>
                <w:tcW w:w="9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D0BF93" w14:textId="09A07EE1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1" w:author="Naeri Park" w:date="2020-01-14T17:47:00Z">
              <w:tcPr>
                <w:tcW w:w="9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524B10" w14:textId="6CDCDCA6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2" w:author="Naeri Park" w:date="2020-01-14T17:47:00Z">
              <w:tcPr>
                <w:tcW w:w="6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16646D" w14:textId="42EBE97E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3" w:author="Naeri Park" w:date="2020-01-14T17:47:00Z">
              <w:tcPr>
                <w:tcW w:w="7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178B9A" w14:textId="3661D317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4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538EB9" w14:textId="5F028831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5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97521C" w14:textId="645EC99F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6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35BC3C" w14:textId="2C6AE7C9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7" w:author="Naeri Park" w:date="2020-01-14T17:47:00Z">
              <w:tcPr>
                <w:tcW w:w="75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832F40" w14:textId="7F84870E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8" w:author="Naeri Park" w:date="2020-01-14T17:47:00Z">
              <w:tcPr>
                <w:tcW w:w="7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B881D7" w14:textId="5F13E4D5" w:rsidR="007301C4" w:rsidRPr="00DE6A4B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E554E3D" w14:textId="77777777" w:rsidR="00BC027F" w:rsidRDefault="00BC027F" w:rsidP="00601249">
      <w:pPr>
        <w:rPr>
          <w:ins w:id="209" w:author="Naeri Park" w:date="2020-01-13T19:31:00Z"/>
          <w:szCs w:val="22"/>
          <w:lang w:val="en-CA"/>
        </w:rPr>
      </w:pPr>
    </w:p>
    <w:tbl>
      <w:tblPr>
        <w:tblW w:w="939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10" w:author="Naeri Park" w:date="2020-01-14T17:47:00Z">
          <w:tblPr>
            <w:tblW w:w="9723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43"/>
        <w:gridCol w:w="907"/>
        <w:gridCol w:w="907"/>
        <w:gridCol w:w="907"/>
        <w:gridCol w:w="772"/>
        <w:gridCol w:w="774"/>
        <w:gridCol w:w="907"/>
        <w:gridCol w:w="907"/>
        <w:gridCol w:w="907"/>
        <w:gridCol w:w="733"/>
        <w:gridCol w:w="733"/>
        <w:tblGridChange w:id="211">
          <w:tblGrid>
            <w:gridCol w:w="943"/>
            <w:gridCol w:w="34"/>
            <w:gridCol w:w="873"/>
            <w:gridCol w:w="66"/>
            <w:gridCol w:w="841"/>
            <w:gridCol w:w="98"/>
            <w:gridCol w:w="809"/>
            <w:gridCol w:w="130"/>
            <w:gridCol w:w="642"/>
            <w:gridCol w:w="157"/>
            <w:gridCol w:w="617"/>
            <w:gridCol w:w="182"/>
            <w:gridCol w:w="725"/>
            <w:gridCol w:w="214"/>
            <w:gridCol w:w="693"/>
            <w:gridCol w:w="246"/>
            <w:gridCol w:w="661"/>
            <w:gridCol w:w="278"/>
            <w:gridCol w:w="455"/>
            <w:gridCol w:w="304"/>
            <w:gridCol w:w="429"/>
            <w:gridCol w:w="326"/>
          </w:tblGrid>
        </w:tblGridChange>
      </w:tblGrid>
      <w:tr w:rsidR="007B58C8" w:rsidRPr="00DE6A4B" w14:paraId="15F8B0D2" w14:textId="77777777" w:rsidTr="003653BC">
        <w:trPr>
          <w:trHeight w:val="183"/>
          <w:ins w:id="212" w:author="Naeri Park" w:date="2020-01-13T19:31:00Z"/>
          <w:trPrChange w:id="213" w:author="Naeri Park" w:date="2020-01-14T17:47:00Z">
            <w:trPr>
              <w:trHeight w:val="257"/>
            </w:trPr>
          </w:trPrChange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Naeri Park" w:date="2020-01-14T17:47:00Z">
              <w:tcPr>
                <w:tcW w:w="9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6278F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Naeri Park" w:date="2020-01-13T19:31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4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6" w:author="Naeri Park" w:date="2020-01-14T17:47:00Z">
              <w:tcPr>
                <w:tcW w:w="8746" w:type="dxa"/>
                <w:gridSpan w:val="2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88EBD" w14:textId="78B4282E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Naeri Park" w:date="2020-01-13T19:3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8" w:author="Naeri Park" w:date="2020-01-13T19:31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VTM7.0 with</w:t>
              </w:r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CE4-2.1</w:t>
              </w:r>
            </w:ins>
            <w:ins w:id="219" w:author="Naeri Park" w:date="2020-01-13T19:32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+ JVET-Q0309</w:t>
              </w:r>
            </w:ins>
          </w:p>
        </w:tc>
      </w:tr>
      <w:tr w:rsidR="007B58C8" w:rsidRPr="00DE6A4B" w14:paraId="1A66199E" w14:textId="77777777" w:rsidTr="003653BC">
        <w:trPr>
          <w:trHeight w:val="183"/>
          <w:ins w:id="220" w:author="Naeri Park" w:date="2020-01-13T19:31:00Z"/>
          <w:trPrChange w:id="221" w:author="Naeri Park" w:date="2020-01-14T17:47:00Z">
            <w:trPr>
              <w:trHeight w:val="257"/>
            </w:trPr>
          </w:trPrChange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Naeri Park" w:date="2020-01-14T17:47:00Z">
              <w:tcPr>
                <w:tcW w:w="9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418B2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Naeri Park" w:date="2020-01-13T19:3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4" w:author="Naeri Park" w:date="2020-01-14T17:47:00Z">
              <w:tcPr>
                <w:tcW w:w="441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4252E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Naeri Park" w:date="2020-01-13T19:3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6" w:author="Naeri Park" w:date="2020-01-13T19:31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418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7" w:author="Naeri Park" w:date="2020-01-14T17:47:00Z">
              <w:tcPr>
                <w:tcW w:w="4331" w:type="dxa"/>
                <w:gridSpan w:val="10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3183F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Naeri Park" w:date="2020-01-13T19:3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9" w:author="Naeri Park" w:date="2020-01-13T19:31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Main10</w:t>
              </w:r>
            </w:ins>
          </w:p>
        </w:tc>
      </w:tr>
      <w:tr w:rsidR="006363C8" w:rsidRPr="00DE6A4B" w14:paraId="46D7FA51" w14:textId="77777777" w:rsidTr="003653BC">
        <w:trPr>
          <w:trHeight w:val="183"/>
          <w:ins w:id="230" w:author="Naeri Park" w:date="2020-01-13T19:31:00Z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93C5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Naeri Park" w:date="2020-01-13T19:3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ED073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3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F841F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5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89E2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256CE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39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DD0D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41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508C0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7D1A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5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0FA2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594BE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49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7FD2A" w14:textId="77777777" w:rsidR="007B58C8" w:rsidRPr="00DE6A4B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51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3653BC" w:rsidRPr="00DE6A4B" w14:paraId="399BA46A" w14:textId="77777777" w:rsidTr="003653BC">
        <w:trPr>
          <w:trHeight w:val="183"/>
          <w:ins w:id="252" w:author="Naeri Park" w:date="2020-01-13T19:31:00Z"/>
          <w:trPrChange w:id="253" w:author="Naeri Park" w:date="2020-01-14T17:47:00Z">
            <w:trPr>
              <w:trHeight w:val="257"/>
            </w:trPr>
          </w:trPrChange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Naeri Park" w:date="2020-01-14T17:47:00Z">
              <w:tcPr>
                <w:tcW w:w="97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AC8E5" w14:textId="77777777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6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7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E9E05E" w14:textId="327C7C17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51548E" w14:textId="74887850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1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25C6B2" w14:textId="042758DB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3" w:author="Naeri Park" w:date="2020-01-14T17:47:00Z">
              <w:tcPr>
                <w:tcW w:w="7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445ED9" w14:textId="622D6FD0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5" w:author="Naeri Park" w:date="2020-01-14T17:47:00Z">
              <w:tcPr>
                <w:tcW w:w="7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F78FE8" w14:textId="0A57B7A8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58B8C1" w14:textId="6CEDF7ED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9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0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B4BF86" w14:textId="004D2EAC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2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3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243173" w14:textId="2C041B6E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5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6" w:author="Naeri Park" w:date="2020-01-14T17:47:00Z">
              <w:tcPr>
                <w:tcW w:w="7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89E457" w14:textId="349D257A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8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9" w:author="Naeri Park" w:date="2020-01-14T17:47:00Z">
              <w:tcPr>
                <w:tcW w:w="75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09B619" w14:textId="0BB38B5F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1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6363C8" w:rsidRPr="00DE6A4B" w14:paraId="74FAECBD" w14:textId="77777777" w:rsidTr="003653BC">
        <w:trPr>
          <w:trHeight w:val="183"/>
          <w:ins w:id="282" w:author="Naeri Park" w:date="2020-01-13T19:31:00Z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4D5A" w14:textId="77777777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73D2E" w14:textId="2D7DEFB2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2CC20" w14:textId="72CFEB2C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DCD3A" w14:textId="78626BD6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70F98" w14:textId="692CD7DF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E3F25" w14:textId="6CB14EE7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92AE8" w14:textId="01F66B05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1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FF686" w14:textId="77777777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1506B" w14:textId="6574586F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4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6D543" w14:textId="3B718E51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6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0549E" w14:textId="0E6D8ACD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6363C8" w:rsidRPr="00DE6A4B" w14:paraId="61130A74" w14:textId="77777777" w:rsidTr="003653BC">
        <w:trPr>
          <w:trHeight w:val="183"/>
          <w:ins w:id="299" w:author="Naeri Park" w:date="2020-01-13T19:31:00Z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0977" w14:textId="77777777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B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D0F58" w14:textId="3BBC1061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3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7923" w14:textId="38CD3CBE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5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E0935" w14:textId="34A02741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419C3" w14:textId="7F0EC778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9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D09B5" w14:textId="75074525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1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A439D" w14:textId="6AE4CEBF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B639" w14:textId="41A17A7C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BA0E5" w14:textId="4D1BE15D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83228" w14:textId="28F7FFC5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8EE83" w14:textId="37934CD9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363C8" w:rsidRPr="00DE6A4B" w14:paraId="1EF6853D" w14:textId="77777777" w:rsidTr="003653BC">
        <w:trPr>
          <w:trHeight w:val="183"/>
          <w:ins w:id="317" w:author="Naeri Park" w:date="2020-01-13T19:31:00Z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4EF84" w14:textId="77777777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9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55998" w14:textId="32F494B4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1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AF05C" w14:textId="6BF98565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3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3F8F3" w14:textId="5E7F62E2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5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261F6" w14:textId="58016738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7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4F27B" w14:textId="48E1B77E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9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749E6" w14:textId="7A58D881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1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AE814" w14:textId="3D76C98B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3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13D8" w14:textId="111EBCEE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5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4115F" w14:textId="6342AB5C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7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B436D" w14:textId="0FB4CB68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9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363C8" w:rsidRPr="00DE6A4B" w14:paraId="0DF6B43D" w14:textId="77777777" w:rsidTr="003653BC">
        <w:trPr>
          <w:trHeight w:val="183"/>
          <w:ins w:id="340" w:author="Naeri Park" w:date="2020-01-13T19:31:00Z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4A6D" w14:textId="77777777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2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E2C90" w14:textId="1649490C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4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0589E" w14:textId="77777777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48A1A" w14:textId="148416E5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7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2E614" w14:textId="2A6F1840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9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176EA" w14:textId="0302068D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1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BCD31" w14:textId="25EC063C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3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BB700" w14:textId="6AB80123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5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871E9" w14:textId="301097A6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7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6DBAC" w14:textId="07967F6B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9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64235" w14:textId="33A2E39E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1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653BC" w:rsidRPr="00DE6A4B" w14:paraId="436E86A5" w14:textId="77777777" w:rsidTr="003653BC">
        <w:trPr>
          <w:trHeight w:val="183"/>
          <w:ins w:id="362" w:author="Naeri Park" w:date="2020-01-13T19:31:00Z"/>
          <w:trPrChange w:id="363" w:author="Naeri Park" w:date="2020-01-14T17:47:00Z">
            <w:trPr>
              <w:trHeight w:val="257"/>
            </w:trPr>
          </w:trPrChange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Naeri Park" w:date="2020-01-14T17:47:00Z">
              <w:tcPr>
                <w:tcW w:w="97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D387D" w14:textId="77777777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Naeri Park" w:date="2020-01-13T19:31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6" w:author="Naeri Park" w:date="2020-01-13T19:31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7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1CF352" w14:textId="05D5E5CB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9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AF5773" w14:textId="55826127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1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BA9544" w14:textId="594F627E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3" w:author="Naeri Park" w:date="2020-01-14T17:47:00Z">
              <w:tcPr>
                <w:tcW w:w="79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FD3E46" w14:textId="65827856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5" w:author="Naeri Park" w:date="2020-01-14T17:47:00Z">
              <w:tcPr>
                <w:tcW w:w="79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4AE4E9" w14:textId="56325F65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7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3CA4A0" w14:textId="6DCFC12A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9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8449C4" w14:textId="5D179C30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1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0ED486" w14:textId="43C7A527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3" w:author="Naeri Park" w:date="2020-01-14T17:47:00Z">
              <w:tcPr>
                <w:tcW w:w="75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FBD6DF" w14:textId="568B945D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5" w:author="Naeri Park" w:date="2020-01-14T17:47:00Z">
              <w:tcPr>
                <w:tcW w:w="7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6EF9B6" w14:textId="53614B1E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653BC" w:rsidRPr="00DE6A4B" w14:paraId="37A88325" w14:textId="77777777" w:rsidTr="003653BC">
        <w:trPr>
          <w:trHeight w:val="183"/>
          <w:ins w:id="387" w:author="Naeri Park" w:date="2020-01-13T19:31:00Z"/>
          <w:trPrChange w:id="388" w:author="Naeri Park" w:date="2020-01-14T17:47:00Z">
            <w:trPr>
              <w:trHeight w:val="257"/>
            </w:trPr>
          </w:trPrChange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Naeri Park" w:date="2020-01-14T17:47:00Z">
              <w:tcPr>
                <w:tcW w:w="97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04562" w14:textId="77777777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1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2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E26120" w14:textId="38D132BD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4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5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B4B5A8" w14:textId="4C945D64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7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8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A9E53E" w14:textId="72CFB245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0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1" w:author="Naeri Park" w:date="2020-01-14T17:47:00Z">
              <w:tcPr>
                <w:tcW w:w="79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CC54FC" w14:textId="24F70551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3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4" w:author="Naeri Park" w:date="2020-01-14T17:47:00Z">
              <w:tcPr>
                <w:tcW w:w="79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E5431B" w14:textId="3393BED5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6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7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4C2A84" w14:textId="690EF0BD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9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0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07DD46" w14:textId="7D367752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2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3" w:author="Naeri Park" w:date="2020-01-14T17:47:00Z">
              <w:tcPr>
                <w:tcW w:w="9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C09FAB" w14:textId="2D8C7DE0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5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6" w:author="Naeri Park" w:date="2020-01-14T17:47:00Z">
              <w:tcPr>
                <w:tcW w:w="75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BA49C5" w14:textId="01C5C23C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8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9" w:author="Naeri Park" w:date="2020-01-14T17:47:00Z">
              <w:tcPr>
                <w:tcW w:w="7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AD0512" w14:textId="1AB932B1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1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653BC" w:rsidRPr="00DE6A4B" w14:paraId="5CC47B1E" w14:textId="77777777" w:rsidTr="003653BC">
        <w:trPr>
          <w:trHeight w:val="25"/>
          <w:ins w:id="422" w:author="Naeri Park" w:date="2020-01-13T19:31:00Z"/>
          <w:trPrChange w:id="423" w:author="Naeri Park" w:date="2020-01-14T17:47:00Z">
            <w:trPr>
              <w:trHeight w:val="257"/>
            </w:trPr>
          </w:trPrChange>
        </w:trPr>
        <w:tc>
          <w:tcPr>
            <w:tcW w:w="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Naeri Park" w:date="2020-01-14T17:47:00Z">
              <w:tcPr>
                <w:tcW w:w="97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BE2CE" w14:textId="77777777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6" w:author="Naeri Park" w:date="2020-01-13T19:31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7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F8D3CE" w14:textId="460CB304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9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0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E22694" w14:textId="703C7EC9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2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33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EEE411" w14:textId="5BD8D928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5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6" w:author="Naeri Park" w:date="2020-01-14T17:47:00Z">
              <w:tcPr>
                <w:tcW w:w="7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B03F7C" w14:textId="290FC25A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8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39" w:author="Naeri Park" w:date="2020-01-14T17:47:00Z">
              <w:tcPr>
                <w:tcW w:w="7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8053AF" w14:textId="5C9FC2F9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1" w:author="Naeri Park" w:date="2020-01-14T17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2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174008" w14:textId="68B66025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4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005C7A" w14:textId="592482AF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46" w:author="Naeri Park" w:date="2020-01-14T17:47:00Z">
              <w:tcPr>
                <w:tcW w:w="9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E8B1E7" w14:textId="170FEDDA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8" w:author="Naeri Park" w:date="2020-01-14T17:47:00Z">
              <w:tcPr>
                <w:tcW w:w="75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FDAEE0" w14:textId="3CEACEE5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50" w:author="Naeri Park" w:date="2020-01-14T17:47:00Z">
              <w:tcPr>
                <w:tcW w:w="7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2ABDEA" w14:textId="79DD614D" w:rsidR="003653BC" w:rsidRPr="00DE6A4B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Naeri Park" w:date="2020-01-13T19:31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325EDB0C" w14:textId="77777777" w:rsidR="007B58C8" w:rsidRDefault="007B58C8" w:rsidP="00601249">
      <w:pPr>
        <w:rPr>
          <w:szCs w:val="22"/>
          <w:lang w:val="en-CA"/>
        </w:rPr>
      </w:pPr>
    </w:p>
    <w:p w14:paraId="400EB42A" w14:textId="18133433" w:rsidR="00BC027F" w:rsidRPr="00601249" w:rsidRDefault="00BC027F" w:rsidP="00BC027F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793A69">
        <w:rPr>
          <w:lang w:val="en-CA"/>
        </w:rPr>
        <w:t>text</w:t>
      </w:r>
      <w:r>
        <w:rPr>
          <w:lang w:val="en-CA"/>
        </w:rPr>
        <w:t xml:space="preserve"> changes</w:t>
      </w:r>
    </w:p>
    <w:p w14:paraId="462978DE" w14:textId="27A42374" w:rsidR="00BC027F" w:rsidRDefault="00FE2D63" w:rsidP="0060124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the common base spec text [1], </w:t>
      </w:r>
      <w:r>
        <w:rPr>
          <w:rFonts w:hint="eastAsia"/>
          <w:szCs w:val="22"/>
          <w:lang w:val="en-CA" w:eastAsia="ko-KR"/>
        </w:rPr>
        <w:t>t</w:t>
      </w:r>
      <w:r w:rsidR="005617A8">
        <w:rPr>
          <w:rFonts w:hint="eastAsia"/>
          <w:szCs w:val="22"/>
          <w:lang w:val="en-CA" w:eastAsia="ko-KR"/>
        </w:rPr>
        <w:t xml:space="preserve">he newly added texts are </w:t>
      </w:r>
      <w:r w:rsidR="005617A8" w:rsidRPr="005617A8">
        <w:rPr>
          <w:rFonts w:hint="eastAsia"/>
          <w:szCs w:val="22"/>
          <w:highlight w:val="yellow"/>
          <w:lang w:val="en-CA" w:eastAsia="ko-KR"/>
        </w:rPr>
        <w:t>highlighted</w:t>
      </w:r>
      <w:r w:rsidR="005617A8">
        <w:rPr>
          <w:rFonts w:hint="eastAsia"/>
          <w:szCs w:val="22"/>
          <w:lang w:val="en-CA" w:eastAsia="ko-KR"/>
        </w:rPr>
        <w:t xml:space="preserve"> and removed texts are marked as </w:t>
      </w:r>
      <w:r w:rsidR="005617A8" w:rsidRPr="005617A8">
        <w:rPr>
          <w:rFonts w:hint="eastAsia"/>
          <w:strike/>
          <w:color w:val="FF0000"/>
          <w:szCs w:val="22"/>
          <w:lang w:val="en-CA" w:eastAsia="ko-KR"/>
        </w:rPr>
        <w:t>stri</w:t>
      </w:r>
      <w:r w:rsidR="007C2048">
        <w:rPr>
          <w:strike/>
          <w:color w:val="FF0000"/>
          <w:szCs w:val="22"/>
          <w:lang w:val="en-CA" w:eastAsia="ko-KR"/>
        </w:rPr>
        <w:t>cken-red</w:t>
      </w:r>
      <w:r w:rsidR="005617A8" w:rsidRPr="005617A8">
        <w:rPr>
          <w:strike/>
          <w:color w:val="FF0000"/>
          <w:szCs w:val="22"/>
          <w:lang w:val="en-CA" w:eastAsia="ko-KR"/>
        </w:rPr>
        <w:t>-font</w:t>
      </w:r>
      <w:r w:rsidR="005617A8" w:rsidRPr="005617A8">
        <w:rPr>
          <w:color w:val="FF0000"/>
          <w:szCs w:val="22"/>
          <w:lang w:val="en-CA" w:eastAsia="ko-KR"/>
        </w:rPr>
        <w:t xml:space="preserve"> </w:t>
      </w:r>
      <w:r w:rsidR="005617A8">
        <w:rPr>
          <w:szCs w:val="22"/>
          <w:lang w:val="en-CA" w:eastAsia="ko-KR"/>
        </w:rPr>
        <w:t>text.</w:t>
      </w:r>
      <w:r w:rsidR="00200126">
        <w:rPr>
          <w:szCs w:val="22"/>
          <w:lang w:val="en-CA" w:eastAsia="ko-KR"/>
        </w:rPr>
        <w:t xml:space="preserve"> </w:t>
      </w:r>
    </w:p>
    <w:p w14:paraId="5B77BCF0" w14:textId="43137836" w:rsidR="00200126" w:rsidRDefault="00200126" w:rsidP="00601249">
      <w:pPr>
        <w:rPr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3"/>
        <w:gridCol w:w="1139"/>
      </w:tblGrid>
      <w:tr w:rsidR="00C060FA" w:rsidRPr="00084198" w14:paraId="537EB728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1CB757FD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merge_data( x0, y0, cbWidth, cbHeight, chType ) {</w:t>
            </w:r>
          </w:p>
        </w:tc>
        <w:tc>
          <w:tcPr>
            <w:tcW w:w="1139" w:type="dxa"/>
          </w:tcPr>
          <w:p w14:paraId="40B74FD7" w14:textId="77777777" w:rsidR="00C060FA" w:rsidRPr="00084198" w:rsidRDefault="00C060FA" w:rsidP="00C060FA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060FA" w:rsidRPr="00084198" w14:paraId="4E207F04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6162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CuPredMode[ chType ][ x0 ][ y0 ]  = =  MODE_IBC )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BCFF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0608C776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AA5F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MaxNum</w:t>
            </w:r>
            <w:r>
              <w:rPr>
                <w:noProof/>
                <w:lang w:val="en-CA"/>
              </w:rPr>
              <w:t>Ibc</w:t>
            </w:r>
            <w:r w:rsidRPr="00084198">
              <w:rPr>
                <w:noProof/>
                <w:lang w:val="en-CA"/>
              </w:rPr>
              <w:t>MergeCand &gt; 1 )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A43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7FDF375C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B969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A5D2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C060FA" w:rsidRPr="00084198" w14:paraId="1C640349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CEF7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E07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46376596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B899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MaxNumSubblockMergeCand &gt; 0  &amp;&amp;  cbWidth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8  &amp;&amp;  cbHeight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8 )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9E72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0F6BFA13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417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merge_subblock_flag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A614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C060FA" w:rsidRPr="00084198" w14:paraId="62EFCD43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635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merge_subblock_flag[ x0 ][ y0 ]  = =  1 )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7C9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6E78AD0D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7BFA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MaxNumSubblockMergeCand &gt; 1 )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EA3C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438E4B02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C0D6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merge_subblock_idx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7FD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C060FA" w:rsidRPr="00084198" w14:paraId="1189F4A2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6B1C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3C6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2114395D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E82" w14:textId="06FAB282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C060FA">
              <w:rPr>
                <w:strike/>
                <w:color w:val="FF0000"/>
                <w:szCs w:val="22"/>
                <w:lang w:val="en-CA"/>
              </w:rPr>
              <w:t xml:space="preserve">( </w:t>
            </w:r>
            <w:proofErr w:type="spellStart"/>
            <w:r w:rsidRPr="00C060FA">
              <w:rPr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C060FA">
              <w:rPr>
                <w:strike/>
                <w:color w:val="FF0000"/>
                <w:szCs w:val="22"/>
                <w:lang w:val="en-CA"/>
              </w:rPr>
              <w:t xml:space="preserve"> * </w:t>
            </w:r>
            <w:proofErr w:type="spellStart"/>
            <w:r w:rsidRPr="00C060FA">
              <w:rPr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C060FA">
              <w:rPr>
                <w:strike/>
                <w:color w:val="FF0000"/>
                <w:szCs w:val="22"/>
                <w:lang w:val="en-CA"/>
              </w:rPr>
              <w:t xml:space="preserve"> )  &gt;=  64</w:t>
            </w:r>
            <w:r w:rsidRPr="00C060FA">
              <w:rPr>
                <w:color w:val="FF0000"/>
                <w:szCs w:val="22"/>
                <w:lang w:val="en-CA"/>
              </w:rPr>
              <w:t xml:space="preserve"> </w:t>
            </w:r>
            <w:r w:rsidRPr="00C060FA">
              <w:rPr>
                <w:noProof/>
                <w:highlight w:val="yellow"/>
                <w:lang w:val="en-CA" w:eastAsia="ko-KR"/>
              </w:rPr>
              <w:t>(</w:t>
            </w:r>
            <w:r w:rsidR="00CA6A55">
              <w:rPr>
                <w:noProof/>
                <w:highlight w:val="yellow"/>
                <w:lang w:val="en-CA" w:eastAsia="ko-KR"/>
              </w:rPr>
              <w:t xml:space="preserve"> </w:t>
            </w:r>
            <w:r w:rsidRPr="00C060FA">
              <w:rPr>
                <w:noProof/>
                <w:highlight w:val="yellow"/>
                <w:lang w:val="en-CA" w:eastAsia="ko-KR"/>
              </w:rPr>
              <w:t xml:space="preserve">cbWidth &gt;= 8 &amp;&amp; </w:t>
            </w:r>
            <w:r w:rsidR="00CA6A55">
              <w:rPr>
                <w:noProof/>
                <w:highlight w:val="yellow"/>
                <w:lang w:val="en-CA" w:eastAsia="ko-KR"/>
              </w:rPr>
              <w:t xml:space="preserve">cbHeight &gt;= 8 &amp;&amp; </w:t>
            </w:r>
            <w:ins w:id="452" w:author="Naeri Park" w:date="2020-01-13T19:30:00Z">
              <w:r w:rsidR="007B58C8" w:rsidRPr="007B58C8">
                <w:rPr>
                  <w:noProof/>
                  <w:highlight w:val="yellow"/>
                  <w:lang w:val="en-CA" w:eastAsia="ko-KR"/>
                  <w:rPrChange w:id="453" w:author="Naeri Park" w:date="2020-01-13T19:30:00Z">
                    <w:rPr>
                      <w:noProof/>
                      <w:szCs w:val="22"/>
                      <w:highlight w:val="yellow"/>
                      <w:lang w:val="en-CA"/>
                    </w:rPr>
                  </w:rPrChange>
                </w:rPr>
                <w:t xml:space="preserve">cbWidth + cbHeight != 72 </w:t>
              </w:r>
              <w:r w:rsidR="007B58C8">
                <w:rPr>
                  <w:noProof/>
                  <w:highlight w:val="yellow"/>
                  <w:lang w:val="en-CA" w:eastAsia="ko-KR"/>
                </w:rPr>
                <w:t xml:space="preserve">&amp;&amp; </w:t>
              </w:r>
            </w:ins>
            <w:r w:rsidR="00CA6A55">
              <w:rPr>
                <w:noProof/>
                <w:highlight w:val="yellow"/>
                <w:lang w:val="en-CA" w:eastAsia="ko-KR"/>
              </w:rPr>
              <w:t xml:space="preserve">cbWidth &lt; 128 </w:t>
            </w:r>
            <w:r w:rsidRPr="00C060FA">
              <w:rPr>
                <w:noProof/>
                <w:highlight w:val="yellow"/>
                <w:lang w:val="en-CA" w:eastAsia="ko-KR"/>
              </w:rPr>
              <w:t>&amp;&amp; cbHeight &lt; 128</w:t>
            </w:r>
            <w:r w:rsidR="00CA6A55">
              <w:rPr>
                <w:noProof/>
                <w:highlight w:val="yellow"/>
                <w:lang w:val="en-CA" w:eastAsia="ko-KR"/>
              </w:rPr>
              <w:t xml:space="preserve"> </w:t>
            </w:r>
            <w:r w:rsidRPr="00C060FA">
              <w:rPr>
                <w:noProof/>
                <w:highlight w:val="yellow"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&amp;&amp;  </w:t>
            </w:r>
            <w:r w:rsidRPr="00084198">
              <w:rPr>
                <w:noProof/>
                <w:lang w:val="en-CA" w:eastAsia="ko-KR"/>
              </w:rPr>
              <w:t xml:space="preserve">( (sps_ciip_enabled_flag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cu_</w:t>
            </w:r>
            <w:r w:rsidRPr="00084198">
              <w:rPr>
                <w:noProof/>
                <w:lang w:val="en-CA" w:eastAsia="ko-KR"/>
              </w:rPr>
              <w:t>skip_flag[ x0 ][ y0 ]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= =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0 </w:t>
            </w:r>
            <w:r w:rsidRPr="00C060FA">
              <w:rPr>
                <w:strike/>
                <w:color w:val="FF0000"/>
                <w:szCs w:val="22"/>
                <w:lang w:val="en-CA"/>
              </w:rPr>
              <w:t xml:space="preserve">&amp;&amp;  </w:t>
            </w:r>
            <w:proofErr w:type="spellStart"/>
            <w:r w:rsidRPr="00C060FA">
              <w:rPr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C060FA">
              <w:rPr>
                <w:strike/>
                <w:color w:val="FF0000"/>
                <w:szCs w:val="22"/>
                <w:lang w:val="en-CA"/>
              </w:rPr>
              <w:t xml:space="preserve"> &lt; 128  &amp;&amp;  </w:t>
            </w:r>
            <w:proofErr w:type="spellStart"/>
            <w:r w:rsidRPr="00C060FA">
              <w:rPr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C060FA">
              <w:rPr>
                <w:strike/>
                <w:color w:val="FF0000"/>
                <w:szCs w:val="22"/>
                <w:lang w:val="en-CA"/>
              </w:rPr>
              <w:t xml:space="preserve"> &lt; 128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)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szCs w:val="22"/>
                <w:lang w:val="en-CA"/>
              </w:rPr>
              <w:t>| |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  <w:t xml:space="preserve">( </w:t>
            </w:r>
            <w:proofErr w:type="spellStart"/>
            <w:r w:rsidRPr="00084198">
              <w:rPr>
                <w:szCs w:val="22"/>
                <w:lang w:val="en-CA"/>
              </w:rPr>
              <w:t>sps_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_enabled_flag</w:t>
            </w:r>
            <w:proofErr w:type="spellEnd"/>
            <w:r w:rsidRPr="00084198">
              <w:rPr>
                <w:szCs w:val="22"/>
                <w:lang w:val="en-CA"/>
              </w:rPr>
              <w:t xml:space="preserve">  &amp;&amp;  </w:t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szCs w:val="22"/>
                <w:lang w:val="en-CA"/>
              </w:rPr>
              <w:t xml:space="preserve"> &gt; 1  </w:t>
            </w:r>
            <w:r w:rsidRPr="00C060FA">
              <w:rPr>
                <w:strike/>
                <w:color w:val="FF0000"/>
                <w:szCs w:val="22"/>
                <w:lang w:val="en-CA"/>
              </w:rPr>
              <w:t>&amp;&amp;</w:t>
            </w:r>
            <w:r w:rsidRPr="00C060FA">
              <w:rPr>
                <w:strike/>
                <w:color w:val="FF0000"/>
                <w:szCs w:val="22"/>
                <w:lang w:val="en-CA"/>
              </w:rPr>
              <w:br/>
            </w:r>
            <w:r w:rsidRPr="00C060FA">
              <w:rPr>
                <w:strike/>
                <w:color w:val="FF0000"/>
                <w:szCs w:val="22"/>
                <w:lang w:val="en-CA"/>
              </w:rPr>
              <w:tab/>
            </w:r>
            <w:r w:rsidRPr="00C060FA">
              <w:rPr>
                <w:strike/>
                <w:color w:val="FF0000"/>
                <w:szCs w:val="22"/>
                <w:lang w:val="en-CA"/>
              </w:rPr>
              <w:tab/>
            </w:r>
            <w:r w:rsidRPr="00C060FA">
              <w:rPr>
                <w:strike/>
                <w:color w:val="FF0000"/>
                <w:szCs w:val="22"/>
                <w:lang w:val="en-CA"/>
              </w:rPr>
              <w:tab/>
            </w:r>
            <w:r w:rsidRPr="00C060FA">
              <w:rPr>
                <w:strike/>
                <w:color w:val="FF0000"/>
                <w:szCs w:val="22"/>
                <w:lang w:val="en-CA"/>
              </w:rPr>
              <w:tab/>
            </w:r>
            <w:proofErr w:type="spellStart"/>
            <w:r w:rsidRPr="00C060FA">
              <w:rPr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C060FA">
              <w:rPr>
                <w:strike/>
                <w:color w:val="FF0000"/>
                <w:szCs w:val="22"/>
                <w:lang w:val="en-CA"/>
              </w:rPr>
              <w:t xml:space="preserve">&gt;=8 &amp;&amp; </w:t>
            </w:r>
            <w:proofErr w:type="spellStart"/>
            <w:r w:rsidRPr="00C060FA">
              <w:rPr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C060FA">
              <w:rPr>
                <w:strike/>
                <w:color w:val="FF0000"/>
                <w:szCs w:val="22"/>
                <w:lang w:val="en-CA"/>
              </w:rPr>
              <w:t xml:space="preserve"> &gt;-8</w:t>
            </w:r>
            <w:r w:rsidRPr="007B58C8">
              <w:rPr>
                <w:strike/>
                <w:color w:val="FF0000"/>
                <w:szCs w:val="22"/>
                <w:lang w:val="en-CA"/>
                <w:rPrChange w:id="454" w:author="Naeri Park" w:date="2020-01-13T19:31:00Z">
                  <w:rPr>
                    <w:szCs w:val="22"/>
                    <w:lang w:val="en-CA"/>
                  </w:rPr>
                </w:rPrChange>
              </w:rPr>
              <w:t xml:space="preserve"> </w:t>
            </w:r>
            <w:ins w:id="455" w:author="Naeri Park" w:date="2020-01-13T19:30:00Z">
              <w:r w:rsidR="007B58C8" w:rsidRPr="009D0717">
                <w:rPr>
                  <w:strike/>
                  <w:color w:val="FF0000"/>
                  <w:szCs w:val="22"/>
                  <w:lang w:val="en-CA"/>
                </w:rPr>
                <w:t>&amp;&amp; cbWidth + cbHeight != 72</w:t>
              </w:r>
              <w:r w:rsidR="007B58C8" w:rsidRPr="009D0717">
                <w:rPr>
                  <w:noProof/>
                  <w:color w:val="FF0000"/>
                  <w:szCs w:val="22"/>
                  <w:lang w:val="en-CA"/>
                </w:rPr>
                <w:t xml:space="preserve"> </w:t>
              </w:r>
            </w:ins>
            <w:r>
              <w:rPr>
                <w:szCs w:val="22"/>
                <w:lang w:val="en-CA"/>
              </w:rPr>
              <w:t xml:space="preserve">&amp;&amp; </w:t>
            </w:r>
            <w:r w:rsidRPr="00084198">
              <w:rPr>
                <w:noProof/>
                <w:lang w:val="en-CA" w:eastAsia="ko-KR"/>
              </w:rPr>
              <w:t xml:space="preserve">slice_type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B </w:t>
            </w:r>
            <w:r w:rsidRPr="00084198">
              <w:rPr>
                <w:szCs w:val="22"/>
                <w:lang w:val="en-CA"/>
              </w:rPr>
              <w:t xml:space="preserve">) )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B241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4D1F4CF7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5EC8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regular_merge_flag</w:t>
            </w:r>
            <w:proofErr w:type="spellEnd"/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E8C2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C060FA" w:rsidRPr="00084198" w14:paraId="607E9BE4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E8D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regular_merge_flag</w:t>
            </w:r>
            <w:proofErr w:type="spellEnd"/>
            <w:r w:rsidRPr="00084198">
              <w:rPr>
                <w:lang w:val="en-CA"/>
              </w:rPr>
              <w:t xml:space="preserve">[ x0 ][ y0 ]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 xml:space="preserve">= =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1 )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380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7620E70B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6439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sps_mmvd_enabled_flag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DC36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7B71D094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929F" w14:textId="77777777" w:rsidR="00C060FA" w:rsidRPr="00591EC1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de-DE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591EC1">
              <w:rPr>
                <w:b/>
                <w:lang w:val="de-DE"/>
              </w:rPr>
              <w:t>mmvd_merge_flag</w:t>
            </w:r>
            <w:r w:rsidRPr="00591EC1">
              <w:rPr>
                <w:lang w:val="de-DE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C0E3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C060FA" w:rsidRPr="00084198" w14:paraId="26F22ED5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B161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mmvd_merge_flag</w:t>
            </w:r>
            <w:proofErr w:type="spellEnd"/>
            <w:r w:rsidRPr="00084198">
              <w:rPr>
                <w:lang w:val="en-CA"/>
              </w:rPr>
              <w:t xml:space="preserve">[ x0 ][ y0 ]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 xml:space="preserve">= =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1 )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BA91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23E1E2B0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7945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MaxNumMergeCand</w:t>
            </w:r>
            <w:proofErr w:type="spellEnd"/>
            <w:r w:rsidRPr="00084198">
              <w:rPr>
                <w:lang w:val="en-CA"/>
              </w:rPr>
              <w:t xml:space="preserve"> &gt; 1 )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2861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49575C48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E6C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mmvd_cand_flag</w:t>
            </w:r>
            <w:proofErr w:type="spellEnd"/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8FD2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C060FA" w:rsidRPr="00084198" w14:paraId="74332BE6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0CB3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mmvd_distance_idx</w:t>
            </w:r>
            <w:proofErr w:type="spellEnd"/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0100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C060FA" w:rsidRPr="00084198" w14:paraId="03B48833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FAA8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mmvd_direction_idx</w:t>
            </w:r>
            <w:proofErr w:type="spellEnd"/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F2A6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C060FA" w:rsidRPr="00084198" w14:paraId="413F7CB1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15A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} else </w:t>
            </w:r>
            <w:r w:rsidRPr="00084198">
              <w:rPr>
                <w:noProof/>
                <w:lang w:val="en-CA" w:eastAsia="ko-KR"/>
              </w:rPr>
              <w:t>if( M</w:t>
            </w:r>
            <w:r w:rsidRPr="00084198">
              <w:rPr>
                <w:noProof/>
                <w:lang w:val="en-CA"/>
              </w:rPr>
              <w:t>axNumMergeCand &gt; 1 )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75B6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3BD2263F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6745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merge_idx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B27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C060FA" w:rsidRPr="00084198" w14:paraId="65DE856A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B21" w14:textId="77777777" w:rsidR="00C060FA" w:rsidRPr="00084198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 else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651B" w14:textId="77777777" w:rsidR="00C060FA" w:rsidRPr="00084198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084198" w14:paraId="3579CE35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24B10DB9" w14:textId="109FE05D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sps_ciip_enabled_flag  &amp;&amp;  </w:t>
            </w:r>
            <w:proofErr w:type="spellStart"/>
            <w:r w:rsidRPr="00084198">
              <w:rPr>
                <w:szCs w:val="22"/>
                <w:lang w:val="en-CA"/>
              </w:rPr>
              <w:t>sps_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_enabled_flag</w:t>
            </w:r>
            <w:proofErr w:type="spellEnd"/>
            <w:r w:rsidRPr="00084198">
              <w:rPr>
                <w:szCs w:val="22"/>
                <w:lang w:val="en-CA"/>
              </w:rPr>
              <w:t xml:space="preserve">  &amp;&amp;</w:t>
            </w:r>
            <w:r w:rsidRPr="00084198">
              <w:rPr>
                <w:szCs w:val="22"/>
                <w:lang w:val="en-CA"/>
              </w:rPr>
              <w:br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szCs w:val="22"/>
                <w:lang w:val="en-CA"/>
              </w:rPr>
              <w:t xml:space="preserve"> &gt; 1 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>&amp;&amp;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 </w:t>
            </w:r>
            <w:proofErr w:type="spellStart"/>
            <w:r w:rsidRPr="00084198">
              <w:rPr>
                <w:szCs w:val="22"/>
                <w:lang w:val="en-CA"/>
              </w:rPr>
              <w:t>slice_type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 = =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 B  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cu_skip_flag[ x0 ][ y0 ]  = =  0  </w:t>
            </w:r>
            <w:r w:rsidRPr="00C060FA">
              <w:rPr>
                <w:strike/>
                <w:noProof/>
                <w:color w:val="FF0000"/>
                <w:lang w:val="en-CA"/>
              </w:rPr>
              <w:t>&amp;&amp;</w:t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br/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ab/>
            </w:r>
            <w:r w:rsidRPr="00C060FA">
              <w:rPr>
                <w:rFonts w:eastAsiaTheme="minorEastAsia"/>
                <w:strike/>
                <w:noProof/>
                <w:color w:val="FF0000"/>
                <w:lang w:val="en-CA" w:eastAsia="zh-TW"/>
              </w:rPr>
              <w:tab/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ab/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ab/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ab/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TW"/>
              </w:rPr>
              <w:t> </w:t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>cbWidth </w:t>
            </w:r>
            <w:r w:rsidRPr="00C060FA">
              <w:rPr>
                <w:rFonts w:eastAsiaTheme="minorEastAsia"/>
                <w:strike/>
                <w:noProof/>
                <w:color w:val="FF0000"/>
                <w:lang w:val="en-CA" w:eastAsia="zh-TW"/>
              </w:rPr>
              <w:t>&gt;= 8 &amp;&amp; </w:t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 xml:space="preserve">cbHeight   &gt;=  </w:t>
            </w:r>
            <w:r w:rsidRPr="007B58C8">
              <w:rPr>
                <w:rFonts w:eastAsia="DengXian"/>
                <w:strike/>
                <w:noProof/>
                <w:color w:val="FF0000"/>
                <w:lang w:val="en-CA" w:eastAsia="zh-CN"/>
                <w:rPrChange w:id="456" w:author="Naeri Park" w:date="2020-01-13T19:31:00Z">
                  <w:rPr>
                    <w:rFonts w:eastAsiaTheme="minorEastAsia"/>
                    <w:strike/>
                    <w:noProof/>
                    <w:color w:val="FF0000"/>
                    <w:lang w:val="en-CA" w:eastAsia="zh-TW"/>
                  </w:rPr>
                </w:rPrChange>
              </w:rPr>
              <w:t>8</w:t>
            </w:r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 xml:space="preserve">  &amp;&amp;  </w:t>
            </w:r>
            <w:ins w:id="457" w:author="Naeri Park" w:date="2020-01-13T19:31:00Z">
              <w:r w:rsidR="007B58C8" w:rsidRPr="007B58C8">
                <w:rPr>
                  <w:rFonts w:eastAsia="DengXian"/>
                  <w:strike/>
                  <w:noProof/>
                  <w:color w:val="FF0000"/>
                  <w:lang w:val="en-CA" w:eastAsia="zh-CN"/>
                  <w:rPrChange w:id="458" w:author="Naeri Park" w:date="2020-01-13T19:31:00Z">
                    <w:rPr>
                      <w:strike/>
                      <w:color w:val="FF0000"/>
                      <w:szCs w:val="22"/>
                      <w:lang w:val="en-CA"/>
                    </w:rPr>
                  </w:rPrChange>
                </w:rPr>
                <w:t>&amp;&amp; cbWidth + cbHeight != 72</w:t>
              </w:r>
              <w:r w:rsidR="007B58C8" w:rsidRPr="007B58C8">
                <w:rPr>
                  <w:rFonts w:eastAsia="DengXian"/>
                  <w:strike/>
                  <w:noProof/>
                  <w:color w:val="FF0000"/>
                  <w:lang w:val="en-CA" w:eastAsia="zh-CN"/>
                  <w:rPrChange w:id="459" w:author="Naeri Park" w:date="2020-01-13T19:31:00Z">
                    <w:rPr>
                      <w:noProof/>
                      <w:color w:val="FF0000"/>
                      <w:szCs w:val="22"/>
                      <w:lang w:val="en-CA"/>
                    </w:rPr>
                  </w:rPrChange>
                </w:rPr>
                <w:t xml:space="preserve">  &amp;&amp; </w:t>
              </w:r>
            </w:ins>
            <w:r w:rsidRPr="00C060FA">
              <w:rPr>
                <w:rFonts w:eastAsia="DengXian"/>
                <w:strike/>
                <w:noProof/>
                <w:color w:val="FF0000"/>
                <w:lang w:val="en-CA" w:eastAsia="zh-CN"/>
              </w:rPr>
              <w:t>cbWidth &lt; 128  &amp;&amp;  cbHeight &lt; 128</w:t>
            </w:r>
            <w:r w:rsidRPr="00084198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39" w:type="dxa"/>
          </w:tcPr>
          <w:p w14:paraId="3768405C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084198" w14:paraId="708FFAEE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1CE8975B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22033835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C060FA" w:rsidRPr="00084198" w14:paraId="496E7E21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5E9A66B5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lastRenderedPageBreak/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084198">
              <w:rPr>
                <w:noProof/>
                <w:lang w:val="en-CA" w:eastAsia="ko-KR"/>
              </w:rPr>
              <w:t>[ x0 ][ y0 ]  &amp;&amp;  M</w:t>
            </w:r>
            <w:r w:rsidRPr="00084198">
              <w:rPr>
                <w:noProof/>
                <w:lang w:val="en-CA"/>
              </w:rPr>
              <w:t xml:space="preserve">axNumMergeCand &gt; 1 </w:t>
            </w:r>
            <w:r w:rsidRPr="00084198">
              <w:rPr>
                <w:rFonts w:eastAsiaTheme="minorEastAsia"/>
                <w:noProof/>
                <w:lang w:val="en-CA" w:eastAsia="zh-TW"/>
              </w:rPr>
              <w:t>)</w:t>
            </w:r>
          </w:p>
        </w:tc>
        <w:tc>
          <w:tcPr>
            <w:tcW w:w="1139" w:type="dxa"/>
          </w:tcPr>
          <w:p w14:paraId="64631D78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084198" w14:paraId="7BB15189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2EE9834B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merge_idx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4F5E9CC7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C060FA" w:rsidRPr="00084198" w14:paraId="674EB229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5C91ED67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!</w:t>
            </w:r>
            <w:r w:rsidRPr="00084198">
              <w:rPr>
                <w:rFonts w:eastAsiaTheme="minorEastAsia"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&amp;&amp; 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szCs w:val="22"/>
                <w:lang w:val="en-CA"/>
              </w:rPr>
              <w:t xml:space="preserve"> &gt; 1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39" w:type="dxa"/>
          </w:tcPr>
          <w:p w14:paraId="654D7357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084198" w14:paraId="7789E4B5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5115BBC4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partition_idx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49D1251F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C060FA" w:rsidRPr="00084198" w14:paraId="17975D08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0017FAC7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_idx0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32FC640F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C060FA" w:rsidRPr="00084198" w14:paraId="3FE17A25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24D8CB42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MaxNumGeoMergeCand</w:t>
            </w:r>
            <w:proofErr w:type="spellEnd"/>
            <w:r>
              <w:rPr>
                <w:szCs w:val="22"/>
                <w:lang w:val="en-CA"/>
              </w:rPr>
              <w:t xml:space="preserve"> &gt; 2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39" w:type="dxa"/>
          </w:tcPr>
          <w:p w14:paraId="2BFA642A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C060FA" w:rsidRPr="00084198" w14:paraId="65F783ED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4817C3F1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_idx1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52C4E0F9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C060FA" w:rsidRPr="00084198" w14:paraId="2C5BADDA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0246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15D7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084198" w14:paraId="4CF57C8A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54294861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9" w:type="dxa"/>
          </w:tcPr>
          <w:p w14:paraId="4ECA9651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084198" w14:paraId="20631761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00B78F2E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9" w:type="dxa"/>
          </w:tcPr>
          <w:p w14:paraId="1CFC9168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084198" w14:paraId="29E092BB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1484A5FE" w14:textId="77777777" w:rsidR="00C060FA" w:rsidRPr="00084198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9" w:type="dxa"/>
          </w:tcPr>
          <w:p w14:paraId="3FE0B084" w14:textId="77777777" w:rsidR="00C060FA" w:rsidRPr="00084198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084198" w14:paraId="79DE6227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2769D8C4" w14:textId="77777777" w:rsidR="00C060FA" w:rsidRPr="00084198" w:rsidRDefault="00C060FA" w:rsidP="00C060F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}</w:t>
            </w:r>
          </w:p>
        </w:tc>
        <w:tc>
          <w:tcPr>
            <w:tcW w:w="1139" w:type="dxa"/>
          </w:tcPr>
          <w:p w14:paraId="22AD9FF6" w14:textId="77777777" w:rsidR="00C060FA" w:rsidRPr="00084198" w:rsidRDefault="00C060FA" w:rsidP="00C060F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BB8D45B" w14:textId="77777777" w:rsidR="00C060FA" w:rsidRDefault="00C060FA" w:rsidP="000462C8">
      <w:pPr>
        <w:tabs>
          <w:tab w:val="left" w:pos="284"/>
        </w:tabs>
        <w:rPr>
          <w:b/>
          <w:noProof/>
          <w:szCs w:val="22"/>
          <w:lang w:val="en-CA"/>
        </w:rPr>
      </w:pPr>
    </w:p>
    <w:p w14:paraId="492BB4D9" w14:textId="77777777" w:rsidR="00CA6A55" w:rsidRPr="00084198" w:rsidRDefault="00CA6A55" w:rsidP="00CA6A55">
      <w:pPr>
        <w:tabs>
          <w:tab w:val="left" w:pos="284"/>
        </w:tabs>
        <w:rPr>
          <w:noProof/>
          <w:szCs w:val="22"/>
          <w:lang w:val="en-CA"/>
        </w:rPr>
      </w:pPr>
      <w:r w:rsidRPr="00084198">
        <w:rPr>
          <w:b/>
          <w:noProof/>
          <w:szCs w:val="22"/>
          <w:lang w:val="en-CA"/>
        </w:rPr>
        <w:t>ciip_flag</w:t>
      </w:r>
      <w:r w:rsidRPr="00084198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</w:p>
    <w:p w14:paraId="2CC5C1C6" w14:textId="77777777" w:rsidR="00CA6A55" w:rsidRPr="00084198" w:rsidRDefault="00CA6A55" w:rsidP="00CA6A55">
      <w:pPr>
        <w:tabs>
          <w:tab w:val="left" w:pos="284"/>
        </w:tabs>
        <w:rPr>
          <w:noProof/>
          <w:szCs w:val="22"/>
          <w:lang w:val="en-CA"/>
        </w:rPr>
      </w:pPr>
      <w:r w:rsidRPr="00084198">
        <w:rPr>
          <w:noProof/>
          <w:szCs w:val="22"/>
          <w:lang w:val="en-CA"/>
        </w:rPr>
        <w:t>When ciip_flag[ x0 ][ y0 ] is not present, it is inferred as follows:</w:t>
      </w:r>
    </w:p>
    <w:p w14:paraId="39A793B5" w14:textId="77777777" w:rsidR="00CA6A55" w:rsidRPr="00084198" w:rsidRDefault="00CA6A55" w:rsidP="00CA6A55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bCs/>
          <w:noProof/>
          <w:lang w:val="en-CA"/>
        </w:rPr>
        <w:t xml:space="preserve">If all the following conditions are true, </w:t>
      </w:r>
      <w:r w:rsidRPr="00084198">
        <w:rPr>
          <w:noProof/>
          <w:szCs w:val="22"/>
          <w:lang w:val="en-CA"/>
        </w:rPr>
        <w:t>ciip_flag[ x0 ][ y0 ]</w:t>
      </w:r>
      <w:r w:rsidRPr="00084198">
        <w:rPr>
          <w:bCs/>
          <w:noProof/>
          <w:lang w:val="en-CA"/>
        </w:rPr>
        <w:t xml:space="preserve"> is inferred to be equal to 1:</w:t>
      </w:r>
    </w:p>
    <w:p w14:paraId="6CDA6B3B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sps_ciip_enabled_flag</w:t>
      </w:r>
      <w:r w:rsidRPr="00084198">
        <w:rPr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is equal to </w:t>
      </w:r>
      <w:r w:rsidRPr="00084198">
        <w:rPr>
          <w:noProof/>
          <w:lang w:val="en-CA"/>
        </w:rPr>
        <w:t>1.</w:t>
      </w:r>
    </w:p>
    <w:p w14:paraId="1250A688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lang w:val="en-CA"/>
        </w:rPr>
        <w:t>general_merge_flag[ x0 ][ y0 ] is equal to 1.</w:t>
      </w:r>
    </w:p>
    <w:p w14:paraId="3B1158B1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proofErr w:type="spellStart"/>
      <w:r w:rsidRPr="00084198">
        <w:rPr>
          <w:lang w:val="en-CA" w:eastAsia="ko-KR"/>
        </w:rPr>
        <w:t>merge_subblock_flag</w:t>
      </w:r>
      <w:proofErr w:type="spellEnd"/>
      <w:proofErr w:type="gramStart"/>
      <w:r w:rsidRPr="00084198">
        <w:rPr>
          <w:lang w:val="en-CA" w:eastAsia="ko-KR"/>
        </w:rPr>
        <w:t>[ x0</w:t>
      </w:r>
      <w:proofErr w:type="gramEnd"/>
      <w:r w:rsidRPr="00084198">
        <w:rPr>
          <w:lang w:val="en-CA" w:eastAsia="ko-KR"/>
        </w:rPr>
        <w:t> ][ y0 ] is equal to 0.</w:t>
      </w:r>
    </w:p>
    <w:p w14:paraId="23845B5D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szCs w:val="22"/>
          <w:lang w:val="en-CA"/>
        </w:rPr>
        <w:t>regular_merge_flag[ x0 ][ y0 ] is equal to 0.</w:t>
      </w:r>
    </w:p>
    <w:p w14:paraId="27B1C931" w14:textId="77777777" w:rsidR="00CA6A55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>
        <w:rPr>
          <w:noProof/>
          <w:lang w:val="en-CA" w:eastAsia="ko-KR"/>
        </w:rPr>
        <w:t>cu_skip_flag[ x0 ][ y0 ]</w:t>
      </w:r>
      <w:r w:rsidRPr="00084198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is equal to 0.</w:t>
      </w:r>
    </w:p>
    <w:p w14:paraId="6A801E70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 xml:space="preserve">cbWidth is </w:t>
      </w:r>
      <w:r>
        <w:rPr>
          <w:noProof/>
          <w:color w:val="000000" w:themeColor="text1"/>
          <w:lang w:val="en-CA"/>
        </w:rPr>
        <w:t>less</w:t>
      </w:r>
      <w:r w:rsidRPr="00084198">
        <w:rPr>
          <w:noProof/>
          <w:color w:val="000000" w:themeColor="text1"/>
          <w:lang w:val="en-CA"/>
        </w:rPr>
        <w:t xml:space="preserve"> than 128.</w:t>
      </w:r>
    </w:p>
    <w:p w14:paraId="501C8D06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 xml:space="preserve">cbHeight is </w:t>
      </w:r>
      <w:r>
        <w:rPr>
          <w:noProof/>
          <w:color w:val="000000" w:themeColor="text1"/>
          <w:lang w:val="en-CA"/>
        </w:rPr>
        <w:t>less</w:t>
      </w:r>
      <w:r w:rsidRPr="00084198">
        <w:rPr>
          <w:noProof/>
          <w:color w:val="000000" w:themeColor="text1"/>
          <w:lang w:val="en-CA"/>
        </w:rPr>
        <w:t xml:space="preserve"> than 128.</w:t>
      </w:r>
    </w:p>
    <w:p w14:paraId="725AECF4" w14:textId="77777777" w:rsidR="00CA6A55" w:rsidRPr="00CA6A55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CA6A55">
        <w:rPr>
          <w:rFonts w:eastAsia="DengXian"/>
          <w:strike/>
          <w:noProof/>
          <w:color w:val="FF0000"/>
          <w:lang w:val="en-CA" w:eastAsia="zh-CN"/>
        </w:rPr>
        <w:t>cbWidth </w:t>
      </w:r>
      <w:r w:rsidRPr="00CA6A55">
        <w:rPr>
          <w:strike/>
          <w:noProof/>
          <w:color w:val="FF0000"/>
          <w:lang w:val="en-CA" w:eastAsia="zh-TW"/>
        </w:rPr>
        <w:t>* </w:t>
      </w:r>
      <w:r w:rsidRPr="00CA6A55">
        <w:rPr>
          <w:rFonts w:eastAsia="DengXian"/>
          <w:strike/>
          <w:noProof/>
          <w:color w:val="FF0000"/>
          <w:lang w:val="en-CA" w:eastAsia="zh-CN"/>
        </w:rPr>
        <w:t xml:space="preserve">cbHeight </w:t>
      </w:r>
      <w:r w:rsidRPr="00CA6A55">
        <w:rPr>
          <w:strike/>
          <w:noProof/>
          <w:color w:val="FF0000"/>
          <w:lang w:val="en-CA"/>
        </w:rPr>
        <w:t>is greater than or equal to 64.</w:t>
      </w:r>
    </w:p>
    <w:p w14:paraId="7CA38475" w14:textId="77777777" w:rsidR="00CA6A55" w:rsidRPr="000A7BD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A7BD8">
        <w:rPr>
          <w:rFonts w:eastAsia="SimSun"/>
          <w:noProof/>
          <w:color w:val="000000"/>
          <w:highlight w:val="yellow"/>
          <w:lang w:val="en-CA"/>
        </w:rPr>
        <w:t xml:space="preserve">cbWidth is greater than </w:t>
      </w:r>
      <w:r w:rsidRPr="000A7BD8">
        <w:rPr>
          <w:rFonts w:eastAsia="SimSun" w:hint="eastAsia"/>
          <w:noProof/>
          <w:color w:val="000000"/>
          <w:highlight w:val="yellow"/>
          <w:lang w:val="en-CA"/>
        </w:rPr>
        <w:t xml:space="preserve">or equal to </w:t>
      </w:r>
      <w:r w:rsidRPr="000A7BD8">
        <w:rPr>
          <w:rFonts w:eastAsia="SimSun"/>
          <w:noProof/>
          <w:color w:val="000000"/>
          <w:highlight w:val="yellow"/>
          <w:lang w:val="en-CA"/>
        </w:rPr>
        <w:t>8</w:t>
      </w:r>
    </w:p>
    <w:p w14:paraId="2A50E665" w14:textId="34BFAE7D" w:rsidR="00CA6A55" w:rsidRPr="00DB6F60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ins w:id="460" w:author="Naeri Park" w:date="2020-01-13T19:18:00Z"/>
          <w:noProof/>
          <w:lang w:val="en-CA"/>
          <w:rPrChange w:id="461" w:author="Naeri Park" w:date="2020-01-13T19:18:00Z">
            <w:rPr>
              <w:ins w:id="462" w:author="Naeri Park" w:date="2020-01-13T19:18:00Z"/>
              <w:rFonts w:eastAsia="SimSun"/>
              <w:noProof/>
              <w:color w:val="000000"/>
              <w:lang w:val="en-CA"/>
            </w:rPr>
          </w:rPrChange>
        </w:rPr>
      </w:pPr>
      <w:r w:rsidRPr="000A7BD8">
        <w:rPr>
          <w:rFonts w:eastAsia="SimSun"/>
          <w:noProof/>
          <w:color w:val="000000"/>
          <w:highlight w:val="yellow"/>
          <w:lang w:val="en-CA"/>
        </w:rPr>
        <w:t xml:space="preserve">cbHeight is greater than </w:t>
      </w:r>
      <w:r w:rsidRPr="000A7BD8">
        <w:rPr>
          <w:rFonts w:eastAsia="SimSun" w:hint="eastAsia"/>
          <w:noProof/>
          <w:color w:val="000000"/>
          <w:highlight w:val="yellow"/>
          <w:lang w:val="en-CA"/>
        </w:rPr>
        <w:t xml:space="preserve">or equal to </w:t>
      </w:r>
      <w:r w:rsidRPr="000A7BD8">
        <w:rPr>
          <w:rFonts w:eastAsia="SimSun"/>
          <w:noProof/>
          <w:color w:val="000000"/>
          <w:highlight w:val="yellow"/>
          <w:lang w:val="en-CA"/>
        </w:rPr>
        <w:t>8</w:t>
      </w:r>
    </w:p>
    <w:p w14:paraId="352C6FD7" w14:textId="18974EF4" w:rsidR="00DB6F60" w:rsidRPr="00DB6F60" w:rsidRDefault="00DB6F6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  <w:rPrChange w:id="463" w:author="Naeri Park" w:date="2020-01-13T19:18:00Z">
            <w:rPr>
              <w:noProof/>
              <w:lang w:val="en-CA"/>
            </w:rPr>
          </w:rPrChange>
        </w:rPr>
      </w:pPr>
      <w:ins w:id="464" w:author="Naeri Park" w:date="2020-01-13T19:18:00Z">
        <w:r>
          <w:rPr>
            <w:rFonts w:eastAsia="SimSun"/>
            <w:noProof/>
            <w:color w:val="000000"/>
            <w:highlight w:val="yellow"/>
            <w:lang w:val="en-CA"/>
          </w:rPr>
          <w:t>cbWidth + cbHeight is not 72</w:t>
        </w:r>
      </w:ins>
    </w:p>
    <w:p w14:paraId="25413B50" w14:textId="77777777" w:rsidR="00CA6A55" w:rsidRPr="00084198" w:rsidRDefault="00CA6A55" w:rsidP="00CA6A55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szCs w:val="22"/>
          <w:lang w:val="en-CA"/>
        </w:rPr>
      </w:pPr>
      <w:r w:rsidRPr="00084198">
        <w:rPr>
          <w:noProof/>
          <w:lang w:val="en-CA"/>
        </w:rPr>
        <w:t>Otherwise,</w:t>
      </w:r>
      <w:r w:rsidRPr="00084198">
        <w:rPr>
          <w:noProof/>
          <w:color w:val="000000" w:themeColor="text1"/>
          <w:szCs w:val="22"/>
          <w:lang w:val="en-CA"/>
        </w:rPr>
        <w:t xml:space="preserve"> </w:t>
      </w:r>
      <w:r w:rsidRPr="00084198">
        <w:rPr>
          <w:noProof/>
          <w:szCs w:val="22"/>
          <w:lang w:val="en-CA"/>
        </w:rPr>
        <w:t>ciip_flag[ x0 ][ y0 ]</w:t>
      </w:r>
      <w:r w:rsidRPr="00084198">
        <w:rPr>
          <w:bCs/>
          <w:noProof/>
          <w:lang w:val="en-CA"/>
        </w:rPr>
        <w:t xml:space="preserve"> is inferred to be equal to 0.</w:t>
      </w:r>
    </w:p>
    <w:p w14:paraId="528D2A7A" w14:textId="77777777" w:rsidR="00CA6A55" w:rsidRPr="00084198" w:rsidRDefault="00CA6A55" w:rsidP="00CA6A55">
      <w:pPr>
        <w:tabs>
          <w:tab w:val="left" w:pos="284"/>
        </w:tabs>
        <w:rPr>
          <w:noProof/>
          <w:szCs w:val="22"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noProof/>
          <w:szCs w:val="22"/>
          <w:lang w:val="en-CA"/>
        </w:rPr>
        <w:t xml:space="preserve">ciip_flag[ x0 ][ y0 ] is equal to 1, </w:t>
      </w:r>
      <w:r w:rsidRPr="00084198">
        <w:rPr>
          <w:noProof/>
          <w:lang w:val="en-CA"/>
        </w:rPr>
        <w:t xml:space="preserve">the variable </w:t>
      </w:r>
      <w:r w:rsidRPr="00084198">
        <w:rPr>
          <w:noProof/>
          <w:szCs w:val="22"/>
          <w:lang w:val="en-CA"/>
        </w:rPr>
        <w:t>IntraPredModeY[ x ][ y ]</w:t>
      </w:r>
      <w:r w:rsidRPr="00084198">
        <w:rPr>
          <w:noProof/>
          <w:lang w:val="en-CA"/>
        </w:rPr>
        <w:t xml:space="preserve"> with x = </w:t>
      </w:r>
      <w:r w:rsidRPr="00084198">
        <w:rPr>
          <w:noProof/>
          <w:szCs w:val="22"/>
          <w:lang w:val="en-CA"/>
        </w:rPr>
        <w:t>x</w:t>
      </w:r>
      <w:r>
        <w:rPr>
          <w:noProof/>
          <w:szCs w:val="22"/>
          <w:lang w:val="en-CA"/>
        </w:rPr>
        <w:t>0</w:t>
      </w:r>
      <w:r w:rsidRPr="00084198">
        <w:rPr>
          <w:noProof/>
          <w:lang w:val="en-CA"/>
        </w:rPr>
        <w:t>..</w:t>
      </w:r>
      <w:r w:rsidRPr="00084198">
        <w:rPr>
          <w:noProof/>
          <w:szCs w:val="22"/>
          <w:lang w:val="en-CA"/>
        </w:rPr>
        <w:t>x</w:t>
      </w:r>
      <w:r>
        <w:rPr>
          <w:noProof/>
          <w:szCs w:val="22"/>
          <w:lang w:val="en-CA"/>
        </w:rPr>
        <w:t>0</w:t>
      </w:r>
      <w:r w:rsidRPr="00084198">
        <w:rPr>
          <w:noProof/>
          <w:lang w:val="en-CA"/>
        </w:rPr>
        <w:t> + cbWidth − 1 and y = </w:t>
      </w:r>
      <w:r w:rsidRPr="00084198">
        <w:rPr>
          <w:noProof/>
          <w:szCs w:val="22"/>
          <w:lang w:val="en-CA"/>
        </w:rPr>
        <w:t>y</w:t>
      </w:r>
      <w:r>
        <w:rPr>
          <w:noProof/>
          <w:szCs w:val="22"/>
          <w:lang w:val="en-CA"/>
        </w:rPr>
        <w:t>0</w:t>
      </w:r>
      <w:r w:rsidRPr="00084198">
        <w:rPr>
          <w:noProof/>
          <w:lang w:val="en-CA"/>
        </w:rPr>
        <w:t>..</w:t>
      </w:r>
      <w:r w:rsidRPr="00084198">
        <w:rPr>
          <w:noProof/>
          <w:szCs w:val="22"/>
          <w:lang w:val="en-CA"/>
        </w:rPr>
        <w:t>y</w:t>
      </w:r>
      <w:r>
        <w:rPr>
          <w:noProof/>
          <w:szCs w:val="22"/>
          <w:lang w:val="en-CA"/>
        </w:rPr>
        <w:t>0</w:t>
      </w:r>
      <w:r w:rsidRPr="00084198">
        <w:rPr>
          <w:noProof/>
          <w:lang w:val="en-CA"/>
        </w:rPr>
        <w:t> + cbHeight − 1 is set to be equal to INTRA_PLANAR.</w:t>
      </w:r>
    </w:p>
    <w:p w14:paraId="0CA36FED" w14:textId="77777777" w:rsidR="00CA6A55" w:rsidRPr="00084198" w:rsidRDefault="00CA6A55" w:rsidP="00CA6A55">
      <w:pPr>
        <w:tabs>
          <w:tab w:val="left" w:pos="284"/>
        </w:tabs>
        <w:rPr>
          <w:noProof/>
          <w:color w:val="000000" w:themeColor="text1"/>
          <w:szCs w:val="22"/>
          <w:lang w:val="en-CA"/>
        </w:rPr>
      </w:pPr>
      <w:r w:rsidRPr="00084198">
        <w:rPr>
          <w:noProof/>
          <w:color w:val="000000" w:themeColor="text1"/>
          <w:szCs w:val="22"/>
          <w:lang w:val="en-CA"/>
        </w:rPr>
        <w:t>The variable Merge</w:t>
      </w:r>
      <w:r>
        <w:rPr>
          <w:noProof/>
          <w:color w:val="000000" w:themeColor="text1"/>
          <w:szCs w:val="22"/>
          <w:lang w:val="en-CA"/>
        </w:rPr>
        <w:t>Geo</w:t>
      </w:r>
      <w:r w:rsidRPr="00084198">
        <w:rPr>
          <w:noProof/>
          <w:color w:val="000000" w:themeColor="text1"/>
          <w:szCs w:val="22"/>
          <w:lang w:val="en-CA"/>
        </w:rPr>
        <w:t xml:space="preserve">Flag[ x0 ][ y0 ], which specifies whether triangular shape based motion compensation is used to generate the prediction samples of the current coding unit, when decoding a B slice, </w:t>
      </w:r>
      <w:r w:rsidRPr="00084198">
        <w:rPr>
          <w:noProof/>
          <w:szCs w:val="22"/>
          <w:lang w:val="en-CA"/>
        </w:rPr>
        <w:t>is derived as follows:</w:t>
      </w:r>
    </w:p>
    <w:p w14:paraId="75099642" w14:textId="77777777" w:rsidR="00CA6A55" w:rsidRPr="00084198" w:rsidRDefault="00CA6A55" w:rsidP="00CA6A55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bCs/>
          <w:noProof/>
          <w:lang w:val="en-CA"/>
        </w:rPr>
        <w:t xml:space="preserve">If all the following conditions are true, </w:t>
      </w:r>
      <w:r w:rsidRPr="00084198">
        <w:rPr>
          <w:noProof/>
          <w:color w:val="000000" w:themeColor="text1"/>
          <w:szCs w:val="22"/>
          <w:lang w:val="en-CA"/>
        </w:rPr>
        <w:t>Merge</w:t>
      </w:r>
      <w:r>
        <w:rPr>
          <w:noProof/>
          <w:color w:val="000000" w:themeColor="text1"/>
          <w:szCs w:val="22"/>
          <w:lang w:val="en-CA"/>
        </w:rPr>
        <w:t>Geo</w:t>
      </w:r>
      <w:r w:rsidRPr="00084198">
        <w:rPr>
          <w:noProof/>
          <w:color w:val="000000" w:themeColor="text1"/>
          <w:szCs w:val="22"/>
          <w:lang w:val="en-CA"/>
        </w:rPr>
        <w:t>Flag</w:t>
      </w:r>
      <w:r w:rsidRPr="00084198">
        <w:rPr>
          <w:noProof/>
          <w:lang w:val="en-CA"/>
        </w:rPr>
        <w:t>[ x0 ][ y0 ]</w:t>
      </w:r>
      <w:r w:rsidRPr="00084198">
        <w:rPr>
          <w:bCs/>
          <w:noProof/>
          <w:lang w:val="en-CA"/>
        </w:rPr>
        <w:t xml:space="preserve"> is set equal to 1:</w:t>
      </w:r>
    </w:p>
    <w:p w14:paraId="0BD666E7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sps_</w:t>
      </w:r>
      <w:r>
        <w:rPr>
          <w:noProof/>
          <w:color w:val="000000" w:themeColor="text1"/>
          <w:lang w:val="en-CA"/>
        </w:rPr>
        <w:t>geo</w:t>
      </w:r>
      <w:r w:rsidRPr="00084198">
        <w:rPr>
          <w:noProof/>
          <w:color w:val="000000" w:themeColor="text1"/>
          <w:lang w:val="en-CA"/>
        </w:rPr>
        <w:t>_enabled_flag</w:t>
      </w:r>
      <w:r w:rsidRPr="00084198">
        <w:rPr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is equal to </w:t>
      </w:r>
      <w:r w:rsidRPr="00084198">
        <w:rPr>
          <w:noProof/>
          <w:lang w:val="en-CA"/>
        </w:rPr>
        <w:t>1.</w:t>
      </w:r>
    </w:p>
    <w:p w14:paraId="3B366863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slice_type is equal to B.</w:t>
      </w:r>
    </w:p>
    <w:p w14:paraId="314F67D8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lang w:val="en-CA"/>
        </w:rPr>
        <w:t>general_merge_flag[ x0 ][ y0 ] is equal to 1.</w:t>
      </w:r>
    </w:p>
    <w:p w14:paraId="4E4FA70E" w14:textId="77777777" w:rsidR="00CA6A55" w:rsidRPr="00CA6A55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lastRenderedPageBreak/>
        <w:t>MaxNum</w:t>
      </w:r>
      <w:r>
        <w:rPr>
          <w:noProof/>
          <w:color w:val="000000" w:themeColor="text1"/>
          <w:lang w:val="en-CA"/>
        </w:rPr>
        <w:t>Geo</w:t>
      </w:r>
      <w:r w:rsidRPr="00084198">
        <w:rPr>
          <w:noProof/>
          <w:color w:val="000000" w:themeColor="text1"/>
          <w:lang w:val="en-CA"/>
        </w:rPr>
        <w:t>MergeCand is greater than or equal to 2.</w:t>
      </w:r>
    </w:p>
    <w:p w14:paraId="4B8AEA05" w14:textId="77777777" w:rsidR="00CA6A55" w:rsidRPr="000A7BD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</w:rPr>
      </w:pPr>
      <w:r w:rsidRPr="000A7BD8">
        <w:rPr>
          <w:rFonts w:eastAsia="SimSun"/>
          <w:noProof/>
          <w:color w:val="000000"/>
          <w:highlight w:val="yellow"/>
          <w:lang w:val="en-CA"/>
        </w:rPr>
        <w:t>cbWidth is less than 128.</w:t>
      </w:r>
    </w:p>
    <w:p w14:paraId="2B40A58C" w14:textId="77777777" w:rsidR="00CA6A55" w:rsidRPr="000A7BD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</w:rPr>
      </w:pPr>
      <w:r w:rsidRPr="000A7BD8">
        <w:rPr>
          <w:rFonts w:eastAsia="SimSun"/>
          <w:noProof/>
          <w:color w:val="000000"/>
          <w:highlight w:val="yellow"/>
          <w:lang w:val="en-CA"/>
        </w:rPr>
        <w:t>cbHeight is less than 128.</w:t>
      </w:r>
    </w:p>
    <w:p w14:paraId="60C898E7" w14:textId="77777777" w:rsidR="00CA6A55" w:rsidRPr="00CA6A55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CA6A55">
        <w:rPr>
          <w:strike/>
          <w:noProof/>
          <w:color w:val="FF0000"/>
          <w:lang w:val="en-CA"/>
        </w:rPr>
        <w:t>cbWidth * cbHeight is greater than or equal to 64.</w:t>
      </w:r>
    </w:p>
    <w:p w14:paraId="62A3078F" w14:textId="77777777" w:rsidR="00CA6A55" w:rsidRPr="000A7BD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</w:rPr>
      </w:pPr>
      <w:r w:rsidRPr="000A7BD8">
        <w:rPr>
          <w:rFonts w:eastAsia="SimSun"/>
          <w:noProof/>
          <w:color w:val="000000"/>
          <w:highlight w:val="yellow"/>
          <w:lang w:val="en-CA"/>
        </w:rPr>
        <w:t xml:space="preserve">cbWidth is greater than </w:t>
      </w:r>
      <w:r w:rsidRPr="000A7BD8">
        <w:rPr>
          <w:rFonts w:eastAsia="SimSun" w:hint="eastAsia"/>
          <w:noProof/>
          <w:color w:val="000000"/>
          <w:highlight w:val="yellow"/>
          <w:lang w:val="en-CA"/>
        </w:rPr>
        <w:t xml:space="preserve">or equal to </w:t>
      </w:r>
      <w:r w:rsidRPr="000A7BD8">
        <w:rPr>
          <w:rFonts w:eastAsia="SimSun"/>
          <w:noProof/>
          <w:color w:val="000000"/>
          <w:highlight w:val="yellow"/>
          <w:lang w:val="en-CA"/>
        </w:rPr>
        <w:t>8.</w:t>
      </w:r>
    </w:p>
    <w:p w14:paraId="2365EF30" w14:textId="77777777" w:rsidR="00CA6A55" w:rsidRPr="00DB6F60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ins w:id="465" w:author="Naeri Park" w:date="2020-01-13T19:18:00Z"/>
          <w:rFonts w:eastAsia="SimSun"/>
          <w:noProof/>
          <w:highlight w:val="yellow"/>
          <w:lang w:val="en-CA"/>
          <w:rPrChange w:id="466" w:author="Naeri Park" w:date="2020-01-13T19:18:00Z">
            <w:rPr>
              <w:ins w:id="467" w:author="Naeri Park" w:date="2020-01-13T19:18:00Z"/>
              <w:rFonts w:eastAsia="SimSun"/>
              <w:noProof/>
              <w:color w:val="000000"/>
              <w:highlight w:val="yellow"/>
              <w:lang w:val="en-CA"/>
            </w:rPr>
          </w:rPrChange>
        </w:rPr>
      </w:pPr>
      <w:r w:rsidRPr="000A7BD8">
        <w:rPr>
          <w:rFonts w:eastAsia="SimSun"/>
          <w:noProof/>
          <w:color w:val="000000"/>
          <w:highlight w:val="yellow"/>
          <w:lang w:val="en-CA"/>
        </w:rPr>
        <w:t xml:space="preserve">cbHeight is greater than </w:t>
      </w:r>
      <w:r w:rsidRPr="000A7BD8">
        <w:rPr>
          <w:rFonts w:eastAsia="SimSun" w:hint="eastAsia"/>
          <w:noProof/>
          <w:color w:val="000000"/>
          <w:highlight w:val="yellow"/>
          <w:lang w:val="en-CA"/>
        </w:rPr>
        <w:t xml:space="preserve">or equal to </w:t>
      </w:r>
      <w:r w:rsidRPr="000A7BD8">
        <w:rPr>
          <w:rFonts w:eastAsia="SimSun"/>
          <w:noProof/>
          <w:color w:val="000000"/>
          <w:highlight w:val="yellow"/>
          <w:lang w:val="en-CA"/>
        </w:rPr>
        <w:t>8.</w:t>
      </w:r>
    </w:p>
    <w:p w14:paraId="4E74A270" w14:textId="7FBCB769" w:rsidR="00DB6F60" w:rsidRPr="000A7BD8" w:rsidRDefault="00DB6F60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</w:rPr>
      </w:pPr>
      <w:ins w:id="468" w:author="Naeri Park" w:date="2020-01-13T19:18:00Z">
        <w:r>
          <w:rPr>
            <w:rFonts w:eastAsia="SimSun"/>
            <w:noProof/>
            <w:color w:val="000000"/>
            <w:highlight w:val="yellow"/>
            <w:lang w:val="en-CA"/>
          </w:rPr>
          <w:t>cbWidth + cbHeight is not 72</w:t>
        </w:r>
      </w:ins>
    </w:p>
    <w:p w14:paraId="0A9EC770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proofErr w:type="spellStart"/>
      <w:r w:rsidRPr="00084198">
        <w:rPr>
          <w:lang w:val="en-CA"/>
        </w:rPr>
        <w:t>regular_merge_flag</w:t>
      </w:r>
      <w:proofErr w:type="spellEnd"/>
      <w:proofErr w:type="gramStart"/>
      <w:r w:rsidRPr="00084198">
        <w:rPr>
          <w:lang w:val="en-CA"/>
        </w:rPr>
        <w:t>[ x0</w:t>
      </w:r>
      <w:proofErr w:type="gramEnd"/>
      <w:r w:rsidRPr="00084198">
        <w:rPr>
          <w:lang w:val="en-CA"/>
        </w:rPr>
        <w:t> ][ y0 ] is equal to 0.</w:t>
      </w:r>
    </w:p>
    <w:p w14:paraId="0855CE49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proofErr w:type="spellStart"/>
      <w:r w:rsidRPr="00084198">
        <w:rPr>
          <w:lang w:val="en-CA" w:eastAsia="ko-KR"/>
        </w:rPr>
        <w:t>merge_subblock_flag</w:t>
      </w:r>
      <w:proofErr w:type="spellEnd"/>
      <w:r w:rsidRPr="00084198">
        <w:rPr>
          <w:lang w:val="en-CA" w:eastAsia="ko-KR"/>
        </w:rPr>
        <w:t>[ x0 ][ y0 ] is equal to 0.</w:t>
      </w:r>
      <w:r>
        <w:rPr>
          <w:lang w:val="en-CA" w:eastAsia="ko-KR"/>
        </w:rPr>
        <w:t>o</w:t>
      </w:r>
    </w:p>
    <w:p w14:paraId="5ED77BA4" w14:textId="77777777" w:rsidR="00CA6A55" w:rsidRPr="00084198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proofErr w:type="spellStart"/>
      <w:r w:rsidRPr="00084198">
        <w:rPr>
          <w:lang w:val="en-CA" w:eastAsia="zh-TW"/>
        </w:rPr>
        <w:t>ciip_flag</w:t>
      </w:r>
      <w:proofErr w:type="spellEnd"/>
      <w:proofErr w:type="gramStart"/>
      <w:r w:rsidRPr="00084198">
        <w:rPr>
          <w:lang w:val="en-CA" w:eastAsia="ko-KR"/>
        </w:rPr>
        <w:t>[ x0</w:t>
      </w:r>
      <w:proofErr w:type="gramEnd"/>
      <w:r w:rsidRPr="00084198">
        <w:rPr>
          <w:lang w:val="en-CA" w:eastAsia="ko-KR"/>
        </w:rPr>
        <w:t> ][ y0 ] is equal to 0.</w:t>
      </w:r>
    </w:p>
    <w:p w14:paraId="0BAF3A78" w14:textId="77777777" w:rsidR="00CA6A55" w:rsidRPr="00084198" w:rsidRDefault="00CA6A55" w:rsidP="00CA6A55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szCs w:val="22"/>
          <w:lang w:val="en-CA"/>
        </w:rPr>
      </w:pPr>
      <w:r w:rsidRPr="00084198">
        <w:rPr>
          <w:noProof/>
          <w:lang w:val="en-CA"/>
        </w:rPr>
        <w:t xml:space="preserve">Otherwise, </w:t>
      </w:r>
      <w:r w:rsidRPr="00084198">
        <w:rPr>
          <w:noProof/>
          <w:color w:val="000000" w:themeColor="text1"/>
          <w:szCs w:val="22"/>
          <w:lang w:val="en-CA"/>
        </w:rPr>
        <w:t>Merge</w:t>
      </w:r>
      <w:r>
        <w:rPr>
          <w:noProof/>
          <w:color w:val="000000" w:themeColor="text1"/>
          <w:szCs w:val="22"/>
          <w:lang w:val="en-CA"/>
        </w:rPr>
        <w:t>Geo</w:t>
      </w:r>
      <w:r w:rsidRPr="00084198">
        <w:rPr>
          <w:noProof/>
          <w:color w:val="000000" w:themeColor="text1"/>
          <w:szCs w:val="22"/>
          <w:lang w:val="en-CA"/>
        </w:rPr>
        <w:t>Flag</w:t>
      </w:r>
      <w:r w:rsidRPr="00084198">
        <w:rPr>
          <w:noProof/>
          <w:lang w:val="en-CA"/>
        </w:rPr>
        <w:t>[ x0 ][ y0 ]</w:t>
      </w:r>
      <w:r w:rsidRPr="00084198">
        <w:rPr>
          <w:bCs/>
          <w:noProof/>
          <w:lang w:val="en-CA"/>
        </w:rPr>
        <w:t xml:space="preserve"> is set equal to 0.</w:t>
      </w:r>
    </w:p>
    <w:p w14:paraId="157F006B" w14:textId="77777777" w:rsidR="00DB6F60" w:rsidRDefault="00DB6F60" w:rsidP="00601249">
      <w:pPr>
        <w:rPr>
          <w:ins w:id="469" w:author="Naeri Park" w:date="2020-01-13T19:20:00Z"/>
          <w:szCs w:val="22"/>
          <w:lang w:val="en-CA"/>
        </w:rPr>
      </w:pPr>
    </w:p>
    <w:p w14:paraId="5E87F8B7" w14:textId="31568908" w:rsidR="00DB6F60" w:rsidRPr="00084198" w:rsidDel="003C51E6" w:rsidRDefault="00DB6F60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jc w:val="left"/>
        <w:rPr>
          <w:ins w:id="470" w:author="Naeri Park" w:date="2020-01-13T19:20:00Z"/>
          <w:noProof/>
          <w:lang w:val="en-CA"/>
        </w:rPr>
        <w:pPrChange w:id="471" w:author="Naeri Park" w:date="2020-01-13T19:20:00Z">
          <w:pPr>
            <w:pStyle w:val="3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</w:pPr>
        </w:pPrChange>
      </w:pPr>
      <w:bookmarkStart w:id="472" w:name="_Ref278969665"/>
      <w:bookmarkStart w:id="473" w:name="_Toc287363819"/>
      <w:bookmarkStart w:id="474" w:name="_Toc311217250"/>
      <w:bookmarkStart w:id="475" w:name="_Toc317198797"/>
      <w:bookmarkStart w:id="476" w:name="_Toc415475915"/>
      <w:bookmarkStart w:id="477" w:name="_Toc423599190"/>
      <w:bookmarkStart w:id="478" w:name="_Toc423601694"/>
      <w:bookmarkStart w:id="479" w:name="_Toc501130197"/>
      <w:bookmarkStart w:id="480" w:name="_Toc503777901"/>
      <w:bookmarkStart w:id="481" w:name="_Ref522363461"/>
      <w:bookmarkStart w:id="482" w:name="_Toc24573147"/>
      <w:ins w:id="483" w:author="Naeri Park" w:date="2020-01-13T19:20:00Z">
        <w:r>
          <w:rPr>
            <w:noProof/>
            <w:lang w:val="en-CA"/>
          </w:rPr>
          <w:t xml:space="preserve">8.5.6 </w:t>
        </w:r>
        <w:r w:rsidRPr="00084198">
          <w:rPr>
            <w:noProof/>
            <w:lang w:val="en-CA"/>
          </w:rPr>
          <w:t>Decoding process for i</w:t>
        </w:r>
        <w:r w:rsidRPr="00084198" w:rsidDel="003C51E6">
          <w:rPr>
            <w:noProof/>
            <w:lang w:val="en-CA"/>
          </w:rPr>
          <w:t xml:space="preserve">nter </w:t>
        </w:r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r w:rsidRPr="00084198">
          <w:rPr>
            <w:noProof/>
            <w:lang w:val="en-CA"/>
          </w:rPr>
          <w:t>blocks</w:t>
        </w:r>
        <w:bookmarkEnd w:id="481"/>
        <w:bookmarkEnd w:id="482"/>
      </w:ins>
    </w:p>
    <w:p w14:paraId="215D6AAF" w14:textId="218CFD83" w:rsidR="00DB6F60" w:rsidRPr="00084198" w:rsidRDefault="00DB6F6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484" w:author="Naeri Park" w:date="2020-01-13T19:20:00Z"/>
          <w:noProof/>
          <w:lang w:val="en-CA" w:eastAsia="ko-KR"/>
        </w:rPr>
        <w:pPrChange w:id="485" w:author="Naeri Park" w:date="2020-01-13T19:20:00Z">
          <w:pPr>
            <w:pStyle w:val="4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right="0"/>
          </w:pPr>
        </w:pPrChange>
      </w:pPr>
      <w:bookmarkStart w:id="486" w:name="_Ref524460607"/>
      <w:ins w:id="487" w:author="Naeri Park" w:date="2020-01-13T19:20:00Z">
        <w:r>
          <w:rPr>
            <w:noProof/>
            <w:lang w:val="en-CA" w:eastAsia="ko-KR"/>
          </w:rPr>
          <w:t xml:space="preserve">8.5.6.1 </w:t>
        </w:r>
        <w:r w:rsidRPr="00084198">
          <w:rPr>
            <w:noProof/>
            <w:lang w:val="en-CA" w:eastAsia="ko-KR"/>
          </w:rPr>
          <w:t>General</w:t>
        </w:r>
        <w:bookmarkEnd w:id="486"/>
      </w:ins>
    </w:p>
    <w:p w14:paraId="47601A97" w14:textId="733F77FE" w:rsidR="00DB6F60" w:rsidRPr="00DB6F60" w:rsidDel="003C51E6" w:rsidRDefault="00DB6F60" w:rsidP="00DB6F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488" w:author="Naeri Park" w:date="2020-01-13T19:20:00Z"/>
          <w:noProof/>
          <w:lang w:val="en-CA" w:eastAsia="ko-KR"/>
        </w:rPr>
      </w:pPr>
      <w:ins w:id="489" w:author="Naeri Park" w:date="2020-01-13T19:21:00Z">
        <w:r>
          <w:rPr>
            <w:noProof/>
            <w:lang w:val="en-CA" w:eastAsia="ko-KR"/>
          </w:rPr>
          <w:t>…….</w:t>
        </w:r>
      </w:ins>
    </w:p>
    <w:p w14:paraId="4CE8FE14" w14:textId="77777777" w:rsidR="00DB6F60" w:rsidRPr="00084198" w:rsidRDefault="00DB6F60" w:rsidP="00DB6F60">
      <w:pPr>
        <w:rPr>
          <w:ins w:id="490" w:author="Naeri Park" w:date="2020-01-13T19:20:00Z"/>
          <w:noProof/>
          <w:lang w:val="en-CA" w:eastAsia="ko-KR"/>
        </w:rPr>
      </w:pPr>
      <w:ins w:id="491" w:author="Naeri Park" w:date="2020-01-13T19:20:00Z">
        <w:r w:rsidRPr="00084198">
          <w:rPr>
            <w:noProof/>
            <w:lang w:val="en-CA" w:eastAsia="ko-KR"/>
          </w:rPr>
          <w:t xml:space="preserve">When ciip_flag[ xCb ][ yCb ] is equal to 1, the </w:t>
        </w:r>
        <w:r w:rsidRPr="00084198" w:rsidDel="003C51E6">
          <w:rPr>
            <w:noProof/>
            <w:lang w:val="en-CA"/>
          </w:rPr>
          <w:t>array predSample</w:t>
        </w:r>
        <w:r w:rsidRPr="00084198">
          <w:rPr>
            <w:noProof/>
            <w:lang w:val="en-CA"/>
          </w:rPr>
          <w:t xml:space="preserve">s </w:t>
        </w:r>
        <w:r w:rsidRPr="00084198" w:rsidDel="003C51E6">
          <w:rPr>
            <w:noProof/>
            <w:lang w:val="en-CA"/>
          </w:rPr>
          <w:t>of prediction samples</w:t>
        </w:r>
        <w:r w:rsidRPr="00084198">
          <w:rPr>
            <w:noProof/>
            <w:lang w:val="en-CA"/>
          </w:rPr>
          <w:t xml:space="preserve"> is modified as follows</w:t>
        </w:r>
        <w:r w:rsidRPr="00084198">
          <w:rPr>
            <w:noProof/>
            <w:lang w:val="en-CA" w:eastAsia="ko-KR"/>
          </w:rPr>
          <w:t>:</w:t>
        </w:r>
      </w:ins>
    </w:p>
    <w:p w14:paraId="21681C56" w14:textId="77777777" w:rsidR="00DB6F60" w:rsidRPr="00084198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492" w:author="Naeri Park" w:date="2020-01-13T19:20:00Z"/>
          <w:noProof/>
          <w:lang w:val="en-CA"/>
        </w:rPr>
      </w:pPr>
      <w:ins w:id="493" w:author="Naeri Park" w:date="2020-01-13T19:20:00Z">
        <w:r w:rsidRPr="00084198">
          <w:rPr>
            <w:noProof/>
            <w:lang w:val="en-CA" w:eastAsia="ko-KR"/>
          </w:rPr>
          <w:t xml:space="preserve">If cIdx is equal to 0, </w:t>
        </w:r>
        <w:r w:rsidRPr="00084198">
          <w:rPr>
            <w:noProof/>
            <w:lang w:val="en-CA"/>
          </w:rPr>
          <w:t>the following applies:</w:t>
        </w:r>
      </w:ins>
    </w:p>
    <w:p w14:paraId="3213C544" w14:textId="77777777" w:rsidR="00DB6F60" w:rsidRPr="00084198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494" w:author="Naeri Park" w:date="2020-01-13T19:20:00Z"/>
          <w:noProof/>
          <w:lang w:val="en-CA"/>
        </w:rPr>
      </w:pPr>
      <w:ins w:id="495" w:author="Naeri Park" w:date="2020-01-13T19:20:00Z">
        <w:r w:rsidRPr="00084198">
          <w:rPr>
            <w:noProof/>
            <w:lang w:val="en-CA"/>
          </w:rPr>
          <w:t>The general intra sample prediction process as specified in clause </w:t>
        </w:r>
        <w:r w:rsidRPr="00084198">
          <w:rPr>
            <w:noProof/>
            <w:highlight w:val="yellow"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REF _Ref9459625 \r \h </w:instrText>
        </w:r>
      </w:ins>
      <w:r w:rsidRPr="00084198">
        <w:rPr>
          <w:noProof/>
          <w:highlight w:val="yellow"/>
          <w:lang w:val="en-CA"/>
        </w:rPr>
      </w:r>
      <w:ins w:id="496" w:author="Naeri Park" w:date="2020-01-13T19:20:00Z">
        <w:r w:rsidRPr="00084198">
          <w:rPr>
            <w:noProof/>
            <w:highlight w:val="yellow"/>
            <w:lang w:val="en-CA"/>
          </w:rPr>
          <w:fldChar w:fldCharType="separate"/>
        </w:r>
        <w:r>
          <w:rPr>
            <w:noProof/>
            <w:lang w:val="en-CA"/>
          </w:rPr>
          <w:t>8.4.5.2.5</w:t>
        </w:r>
        <w:r w:rsidRPr="00084198">
          <w:rPr>
            <w:noProof/>
            <w:highlight w:val="yellow"/>
            <w:lang w:val="en-CA"/>
          </w:rPr>
          <w:fldChar w:fldCharType="end"/>
        </w:r>
        <w:r w:rsidRPr="00084198">
          <w:rPr>
            <w:noProof/>
            <w:lang w:val="en-CA"/>
          </w:rPr>
          <w:t xml:space="preserve"> is invoked with the location </w:t>
        </w:r>
        <w:r w:rsidRPr="00084198">
          <w:rPr>
            <w:noProof/>
            <w:lang w:val="en-CA" w:eastAsia="ko-KR"/>
          </w:rPr>
          <w:t>( xTbCmp, yTbCmp ) set equal to ( xCb, yCb )</w:t>
        </w:r>
        <w:r w:rsidRPr="00084198">
          <w:rPr>
            <w:noProof/>
            <w:lang w:val="en-CA"/>
          </w:rPr>
          <w:t xml:space="preserve">, the intra prediction mode predModeIntra set equal to </w:t>
        </w:r>
        <w:r>
          <w:rPr>
            <w:noProof/>
            <w:szCs w:val="22"/>
            <w:lang w:val="en-CA"/>
          </w:rPr>
          <w:t>INTRA_PLANAR</w:t>
        </w:r>
        <w:r w:rsidRPr="00084198">
          <w:rPr>
            <w:noProof/>
            <w:lang w:val="en-CA"/>
          </w:rPr>
          <w:t xml:space="preserve">, the transform block width nTbW and height </w:t>
        </w:r>
        <w:r w:rsidRPr="00084198">
          <w:rPr>
            <w:noProof/>
            <w:lang w:val="en-CA" w:eastAsia="ko-KR"/>
          </w:rPr>
          <w:t>nTbH set equal to cbWidth and cbHeight</w:t>
        </w:r>
        <w:r w:rsidRPr="00084198">
          <w:rPr>
            <w:noProof/>
            <w:lang w:val="en-CA"/>
          </w:rPr>
          <w:t xml:space="preserve">, the coding block width nCbW and height nCbH set equal to </w:t>
        </w:r>
        <w:r w:rsidRPr="00084198">
          <w:rPr>
            <w:noProof/>
            <w:lang w:val="en-CA" w:eastAsia="ko-KR"/>
          </w:rPr>
          <w:t>cbWidth and cbHeight,</w:t>
        </w:r>
        <w:r w:rsidRPr="00084198">
          <w:rPr>
            <w:noProof/>
            <w:lang w:val="en-CA"/>
          </w:rPr>
          <w:t xml:space="preserve"> and the variable cIdx as inputs, and the output is assigned to the (cbWidth)x(cbHeight) array </w:t>
        </w:r>
        <w:r w:rsidRPr="00084198">
          <w:rPr>
            <w:noProof/>
            <w:lang w:val="en-CA" w:eastAsia="ko-KR"/>
          </w:rPr>
          <w:t>predSamplesIntra</w:t>
        </w:r>
        <w:r w:rsidRPr="00084198">
          <w:rPr>
            <w:noProof/>
            <w:vertAlign w:val="subscript"/>
            <w:lang w:val="en-CA" w:eastAsia="ko-KR"/>
          </w:rPr>
          <w:t>L</w:t>
        </w:r>
        <w:r w:rsidRPr="00084198">
          <w:rPr>
            <w:noProof/>
            <w:lang w:val="en-CA"/>
          </w:rPr>
          <w:t>.</w:t>
        </w:r>
      </w:ins>
    </w:p>
    <w:p w14:paraId="3B839A1E" w14:textId="77777777" w:rsidR="00DB6F60" w:rsidRPr="00084198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497" w:author="Naeri Park" w:date="2020-01-13T19:20:00Z"/>
          <w:noProof/>
          <w:lang w:val="en-CA" w:eastAsia="ko-KR"/>
        </w:rPr>
      </w:pPr>
      <w:ins w:id="498" w:author="Naeri Park" w:date="2020-01-13T19:20:00Z">
        <w:r w:rsidRPr="00084198">
          <w:rPr>
            <w:noProof/>
            <w:lang w:val="en-CA" w:eastAsia="ko-KR"/>
          </w:rPr>
          <w:t>The weighted sample prediction process for combined merge and intra prediction as specified in clause </w:t>
        </w:r>
        <w:r w:rsidRPr="00084198">
          <w:rPr>
            <w:noProof/>
            <w:lang w:val="en-CA" w:eastAsia="ko-KR"/>
          </w:rPr>
          <w:fldChar w:fldCharType="begin" w:fldLock="1"/>
        </w:r>
        <w:r w:rsidRPr="00084198">
          <w:rPr>
            <w:noProof/>
            <w:lang w:val="en-CA" w:eastAsia="ko-KR"/>
          </w:rPr>
          <w:instrText xml:space="preserve"> REF _Ref531882861 \r \h </w:instrText>
        </w:r>
      </w:ins>
      <w:r w:rsidRPr="00084198">
        <w:rPr>
          <w:noProof/>
          <w:lang w:val="en-CA" w:eastAsia="ko-KR"/>
        </w:rPr>
      </w:r>
      <w:ins w:id="499" w:author="Naeri Park" w:date="2020-01-13T19:20:00Z">
        <w:r w:rsidRPr="00084198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8.5.6.7</w:t>
        </w:r>
        <w:r w:rsidRPr="00084198">
          <w:rPr>
            <w:noProof/>
            <w:lang w:val="en-CA" w:eastAsia="ko-KR"/>
          </w:rPr>
          <w:fldChar w:fldCharType="end"/>
        </w:r>
        <w:r w:rsidRPr="00084198">
          <w:rPr>
            <w:noProof/>
            <w:lang w:val="en-CA" w:eastAsia="ko-KR"/>
          </w:rPr>
          <w:t xml:space="preserve"> is invoked with </w:t>
        </w:r>
        <w:r w:rsidRPr="00084198">
          <w:rPr>
            <w:noProof/>
            <w:lang w:val="en-CA"/>
          </w:rPr>
          <w:t xml:space="preserve">the location </w:t>
        </w:r>
        <w:r w:rsidRPr="00084198">
          <w:rPr>
            <w:noProof/>
            <w:lang w:val="en-CA" w:eastAsia="ko-KR"/>
          </w:rPr>
          <w:t>( xTbCmp, yTbCmp ) set equal to ( xCb, yCb )</w:t>
        </w:r>
        <w:r w:rsidRPr="00084198">
          <w:rPr>
            <w:noProof/>
            <w:lang w:val="en-CA"/>
          </w:rPr>
          <w:t xml:space="preserve">, </w:t>
        </w:r>
        <w:r w:rsidRPr="00084198">
          <w:rPr>
            <w:noProof/>
            <w:lang w:val="en-CA" w:eastAsia="ko-KR"/>
          </w:rPr>
          <w:t>the coding block width cbWidth, the coding block height cbHeight, the sample arrays predSamplesInter and predSamplesIntra set equal to predSamples and predSamplesIntra</w:t>
        </w:r>
        <w:r w:rsidRPr="00084198">
          <w:rPr>
            <w:noProof/>
            <w:vertAlign w:val="subscript"/>
            <w:lang w:val="en-CA" w:eastAsia="ko-KR"/>
          </w:rPr>
          <w:t>L</w:t>
        </w:r>
        <w:r w:rsidRPr="00084198">
          <w:rPr>
            <w:noProof/>
            <w:lang w:val="en-CA" w:eastAsia="ko-KR"/>
          </w:rPr>
          <w:t xml:space="preserve">, respectively, and the colour component index cIdx as inputs, and the output is assigend to the </w:t>
        </w:r>
        <w:r w:rsidRPr="00084198">
          <w:rPr>
            <w:noProof/>
            <w:lang w:val="en-CA"/>
          </w:rPr>
          <w:t>(cbWidth)x(cbHeight)</w:t>
        </w:r>
        <w:r w:rsidRPr="00084198">
          <w:rPr>
            <w:noProof/>
            <w:lang w:val="en-CA" w:eastAsia="ko-KR"/>
          </w:rPr>
          <w:t xml:space="preserve"> array predSamples.</w:t>
        </w:r>
      </w:ins>
    </w:p>
    <w:p w14:paraId="42BC57A0" w14:textId="77777777" w:rsidR="00DB6F60" w:rsidRPr="00084198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500" w:author="Naeri Park" w:date="2020-01-13T19:20:00Z"/>
          <w:noProof/>
          <w:lang w:val="en-CA"/>
        </w:rPr>
      </w:pPr>
      <w:ins w:id="501" w:author="Naeri Park" w:date="2020-01-13T19:20:00Z">
        <w:r w:rsidRPr="00084198">
          <w:rPr>
            <w:noProof/>
            <w:lang w:val="en-CA" w:eastAsia="ko-KR"/>
          </w:rPr>
          <w:t>Otherwise, if cIdx is equal to 1</w:t>
        </w:r>
        <w:r w:rsidRPr="00581B84">
          <w:t xml:space="preserve"> </w:t>
        </w:r>
        <w:r w:rsidRPr="00DB6F60">
          <w:rPr>
            <w:strike/>
            <w:noProof/>
            <w:color w:val="FF0000"/>
            <w:lang w:val="en-CA" w:eastAsia="ko-KR"/>
            <w:rPrChange w:id="502" w:author="Naeri Park" w:date="2020-01-13T19:21:00Z">
              <w:rPr>
                <w:noProof/>
                <w:lang w:val="en-CA" w:eastAsia="ko-KR"/>
              </w:rPr>
            </w:rPrChange>
          </w:rPr>
          <w:t>and cbWidth</w:t>
        </w:r>
        <w:r w:rsidRPr="00DB6F60">
          <w:rPr>
            <w:strike/>
            <w:noProof/>
            <w:color w:val="FF0000"/>
            <w:lang w:eastAsia="ko-KR"/>
            <w:rPrChange w:id="503" w:author="Naeri Park" w:date="2020-01-13T19:21:00Z">
              <w:rPr>
                <w:noProof/>
                <w:lang w:eastAsia="ko-KR"/>
              </w:rPr>
            </w:rPrChange>
          </w:rPr>
          <w:t> </w:t>
        </w:r>
        <w:r w:rsidRPr="00DB6F60">
          <w:rPr>
            <w:strike/>
            <w:noProof/>
            <w:color w:val="FF0000"/>
            <w:lang w:val="en-CA" w:eastAsia="ko-KR"/>
            <w:rPrChange w:id="504" w:author="Naeri Park" w:date="2020-01-13T19:21:00Z">
              <w:rPr>
                <w:noProof/>
                <w:lang w:val="en-CA" w:eastAsia="ko-KR"/>
              </w:rPr>
            </w:rPrChange>
          </w:rPr>
          <w:t>/</w:t>
        </w:r>
        <w:r w:rsidRPr="00DB6F60">
          <w:rPr>
            <w:strike/>
            <w:noProof/>
            <w:color w:val="FF0000"/>
            <w:lang w:eastAsia="ko-KR"/>
            <w:rPrChange w:id="505" w:author="Naeri Park" w:date="2020-01-13T19:21:00Z">
              <w:rPr>
                <w:noProof/>
                <w:lang w:eastAsia="ko-KR"/>
              </w:rPr>
            </w:rPrChange>
          </w:rPr>
          <w:t> </w:t>
        </w:r>
        <w:r w:rsidRPr="00DB6F60">
          <w:rPr>
            <w:strike/>
            <w:noProof/>
            <w:color w:val="FF0000"/>
            <w:lang w:val="en-CA" w:eastAsia="ko-KR"/>
            <w:rPrChange w:id="506" w:author="Naeri Park" w:date="2020-01-13T19:21:00Z">
              <w:rPr>
                <w:noProof/>
                <w:lang w:val="en-CA" w:eastAsia="ko-KR"/>
              </w:rPr>
            </w:rPrChange>
          </w:rPr>
          <w:t>SubWidthC is greater than or equal to 4</w:t>
        </w:r>
        <w:r w:rsidRPr="00084198">
          <w:rPr>
            <w:noProof/>
            <w:lang w:val="en-CA" w:eastAsia="ko-KR"/>
          </w:rPr>
          <w:t xml:space="preserve">, </w:t>
        </w:r>
        <w:r w:rsidRPr="00084198">
          <w:rPr>
            <w:noProof/>
            <w:lang w:val="en-CA"/>
          </w:rPr>
          <w:t>the following applies:</w:t>
        </w:r>
      </w:ins>
    </w:p>
    <w:p w14:paraId="4E7A7016" w14:textId="77777777" w:rsidR="00DB6F60" w:rsidRPr="00084198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507" w:author="Naeri Park" w:date="2020-01-13T19:20:00Z"/>
          <w:noProof/>
          <w:lang w:val="en-CA"/>
        </w:rPr>
      </w:pPr>
      <w:ins w:id="508" w:author="Naeri Park" w:date="2020-01-13T19:20:00Z">
        <w:r w:rsidRPr="00084198">
          <w:rPr>
            <w:noProof/>
            <w:lang w:val="en-CA"/>
          </w:rPr>
          <w:t>The general intra sample prediction process as specified in clause </w:t>
        </w:r>
        <w:r w:rsidRPr="00084198">
          <w:rPr>
            <w:noProof/>
            <w:highlight w:val="yellow"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REF _Ref9459625 \r \h </w:instrText>
        </w:r>
      </w:ins>
      <w:r w:rsidRPr="00084198">
        <w:rPr>
          <w:noProof/>
          <w:highlight w:val="yellow"/>
          <w:lang w:val="en-CA"/>
        </w:rPr>
      </w:r>
      <w:ins w:id="509" w:author="Naeri Park" w:date="2020-01-13T19:20:00Z">
        <w:r w:rsidRPr="00084198">
          <w:rPr>
            <w:noProof/>
            <w:highlight w:val="yellow"/>
            <w:lang w:val="en-CA"/>
          </w:rPr>
          <w:fldChar w:fldCharType="separate"/>
        </w:r>
        <w:r>
          <w:rPr>
            <w:noProof/>
            <w:lang w:val="en-CA"/>
          </w:rPr>
          <w:t>8.4.5.2.5</w:t>
        </w:r>
        <w:r w:rsidRPr="00084198">
          <w:rPr>
            <w:noProof/>
            <w:highlight w:val="yellow"/>
            <w:lang w:val="en-CA"/>
          </w:rPr>
          <w:fldChar w:fldCharType="end"/>
        </w:r>
        <w:r w:rsidRPr="00084198">
          <w:rPr>
            <w:noProof/>
            <w:lang w:val="en-CA"/>
          </w:rPr>
          <w:t xml:space="preserve"> is invoked with the location </w:t>
        </w:r>
        <w:r w:rsidRPr="00084198">
          <w:rPr>
            <w:noProof/>
            <w:lang w:val="en-CA" w:eastAsia="ko-KR"/>
          </w:rPr>
          <w:t>( xTbCmp, yTbCmp ) set equal to ( xCb / </w:t>
        </w:r>
        <w:proofErr w:type="spellStart"/>
        <w:r w:rsidRPr="00084198">
          <w:rPr>
            <w:lang w:val="en-CA"/>
          </w:rPr>
          <w:t>SubWidthC</w:t>
        </w:r>
        <w:proofErr w:type="spellEnd"/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>, yCb / </w:t>
        </w:r>
        <w:proofErr w:type="spellStart"/>
        <w:r w:rsidRPr="00084198">
          <w:rPr>
            <w:lang w:val="en-CA"/>
          </w:rPr>
          <w:t>SubHeightC</w:t>
        </w:r>
        <w:proofErr w:type="spellEnd"/>
        <w:r w:rsidRPr="00084198">
          <w:rPr>
            <w:noProof/>
            <w:lang w:val="en-CA" w:eastAsia="ko-KR"/>
          </w:rPr>
          <w:t> )</w:t>
        </w:r>
        <w:r w:rsidRPr="00084198">
          <w:rPr>
            <w:noProof/>
            <w:lang w:val="en-CA"/>
          </w:rPr>
          <w:t xml:space="preserve">, the intra prediction mode predModeIntra set equal to </w:t>
        </w:r>
        <w:r>
          <w:rPr>
            <w:noProof/>
            <w:szCs w:val="22"/>
            <w:lang w:val="en-CA"/>
          </w:rPr>
          <w:t>INTRA_PLANAR</w:t>
        </w:r>
        <w:r w:rsidRPr="00084198">
          <w:rPr>
            <w:noProof/>
            <w:lang w:val="en-CA"/>
          </w:rPr>
          <w:t xml:space="preserve">, the transform block width nTbW and height </w:t>
        </w:r>
        <w:r w:rsidRPr="00084198">
          <w:rPr>
            <w:noProof/>
            <w:lang w:val="en-CA" w:eastAsia="ko-KR"/>
          </w:rPr>
          <w:t>nTbH set equal to cbWidth / </w:t>
        </w:r>
        <w:proofErr w:type="spellStart"/>
        <w:r w:rsidRPr="00084198">
          <w:rPr>
            <w:lang w:val="en-CA"/>
          </w:rPr>
          <w:t>SubWidthC</w:t>
        </w:r>
        <w:proofErr w:type="spellEnd"/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 xml:space="preserve"> and cbHeight / </w:t>
        </w:r>
        <w:proofErr w:type="spellStart"/>
        <w:r w:rsidRPr="00084198">
          <w:rPr>
            <w:lang w:val="en-CA"/>
          </w:rPr>
          <w:t>SubHeightC</w:t>
        </w:r>
        <w:proofErr w:type="spellEnd"/>
        <w:r w:rsidRPr="00084198">
          <w:rPr>
            <w:noProof/>
            <w:lang w:val="en-CA"/>
          </w:rPr>
          <w:t xml:space="preserve">, the coding block width nCbW and height nCbH set equal to </w:t>
        </w:r>
        <w:r w:rsidRPr="00084198">
          <w:rPr>
            <w:noProof/>
            <w:lang w:val="en-CA" w:eastAsia="ko-KR"/>
          </w:rPr>
          <w:t>cbWidth / </w:t>
        </w:r>
        <w:proofErr w:type="spellStart"/>
        <w:r w:rsidRPr="00084198">
          <w:rPr>
            <w:lang w:val="en-CA"/>
          </w:rPr>
          <w:t>SubWidthC</w:t>
        </w:r>
        <w:proofErr w:type="spellEnd"/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 xml:space="preserve"> and cbHeight / </w:t>
        </w:r>
        <w:proofErr w:type="spellStart"/>
        <w:r w:rsidRPr="00084198">
          <w:rPr>
            <w:lang w:val="en-CA"/>
          </w:rPr>
          <w:t>SubHeightC</w:t>
        </w:r>
        <w:proofErr w:type="spellEnd"/>
        <w:r w:rsidRPr="00084198">
          <w:rPr>
            <w:noProof/>
            <w:lang w:val="en-CA" w:eastAsia="ko-KR"/>
          </w:rPr>
          <w:t>,</w:t>
        </w:r>
        <w:r w:rsidRPr="00084198">
          <w:rPr>
            <w:noProof/>
            <w:lang w:val="en-CA"/>
          </w:rPr>
          <w:t xml:space="preserve"> and the variable cIdx as inputs, and the output is assigned to the (cbWidth</w:t>
        </w:r>
        <w:r w:rsidRPr="00084198">
          <w:rPr>
            <w:noProof/>
            <w:lang w:val="en-CA" w:eastAsia="ko-KR"/>
          </w:rPr>
          <w:t> / </w:t>
        </w:r>
        <w:proofErr w:type="spellStart"/>
        <w:r w:rsidRPr="00084198">
          <w:rPr>
            <w:lang w:val="en-CA"/>
          </w:rPr>
          <w:t>SubWidthC</w:t>
        </w:r>
        <w:proofErr w:type="spellEnd"/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/>
          </w:rPr>
          <w:t>)x(cbHeight</w:t>
        </w:r>
        <w:r w:rsidRPr="00084198">
          <w:rPr>
            <w:noProof/>
            <w:lang w:val="en-CA" w:eastAsia="ko-KR"/>
          </w:rPr>
          <w:t> / </w:t>
        </w:r>
        <w:proofErr w:type="spellStart"/>
        <w:r w:rsidRPr="00084198">
          <w:rPr>
            <w:lang w:val="en-CA"/>
          </w:rPr>
          <w:t>SubHeightC</w:t>
        </w:r>
        <w:proofErr w:type="spellEnd"/>
        <w:r w:rsidRPr="00084198">
          <w:rPr>
            <w:noProof/>
            <w:lang w:val="en-CA"/>
          </w:rPr>
          <w:t xml:space="preserve">) array </w:t>
        </w:r>
        <w:r w:rsidRPr="00084198">
          <w:rPr>
            <w:noProof/>
            <w:lang w:val="en-CA" w:eastAsia="ko-KR"/>
          </w:rPr>
          <w:t>predSamplesIntra</w:t>
        </w:r>
        <w:r w:rsidRPr="00084198">
          <w:rPr>
            <w:noProof/>
            <w:vertAlign w:val="subscript"/>
            <w:lang w:val="en-CA" w:eastAsia="ko-KR"/>
          </w:rPr>
          <w:t>Cb</w:t>
        </w:r>
        <w:r w:rsidRPr="00084198">
          <w:rPr>
            <w:noProof/>
            <w:lang w:val="en-CA"/>
          </w:rPr>
          <w:t>.</w:t>
        </w:r>
      </w:ins>
    </w:p>
    <w:p w14:paraId="4A2AE976" w14:textId="77777777" w:rsidR="00DB6F60" w:rsidRPr="00084198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510" w:author="Naeri Park" w:date="2020-01-13T19:20:00Z"/>
          <w:noProof/>
          <w:lang w:val="en-CA" w:eastAsia="ko-KR"/>
        </w:rPr>
      </w:pPr>
      <w:ins w:id="511" w:author="Naeri Park" w:date="2020-01-13T19:20:00Z">
        <w:r w:rsidRPr="00084198">
          <w:rPr>
            <w:noProof/>
            <w:lang w:val="en-CA" w:eastAsia="ko-KR"/>
          </w:rPr>
          <w:t>The weighted sample prediction process for combined merge and intra prediction as specified in clause </w:t>
        </w:r>
        <w:r w:rsidRPr="00084198">
          <w:rPr>
            <w:noProof/>
            <w:lang w:val="en-CA" w:eastAsia="ko-KR"/>
          </w:rPr>
          <w:fldChar w:fldCharType="begin" w:fldLock="1"/>
        </w:r>
        <w:r w:rsidRPr="00084198">
          <w:rPr>
            <w:noProof/>
            <w:lang w:val="en-CA" w:eastAsia="ko-KR"/>
          </w:rPr>
          <w:instrText xml:space="preserve"> REF _Ref531882861 \r \h </w:instrText>
        </w:r>
      </w:ins>
      <w:r w:rsidRPr="00084198">
        <w:rPr>
          <w:noProof/>
          <w:lang w:val="en-CA" w:eastAsia="ko-KR"/>
        </w:rPr>
      </w:r>
      <w:ins w:id="512" w:author="Naeri Park" w:date="2020-01-13T19:20:00Z">
        <w:r w:rsidRPr="00084198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8.5.6.7</w:t>
        </w:r>
        <w:r w:rsidRPr="00084198">
          <w:rPr>
            <w:noProof/>
            <w:lang w:val="en-CA" w:eastAsia="ko-KR"/>
          </w:rPr>
          <w:fldChar w:fldCharType="end"/>
        </w:r>
        <w:r w:rsidRPr="00084198">
          <w:rPr>
            <w:noProof/>
            <w:lang w:val="en-CA" w:eastAsia="ko-KR"/>
          </w:rPr>
          <w:t xml:space="preserve"> is invoked with </w:t>
        </w:r>
        <w:r w:rsidRPr="00084198">
          <w:rPr>
            <w:noProof/>
            <w:lang w:val="en-CA"/>
          </w:rPr>
          <w:t xml:space="preserve">the location </w:t>
        </w:r>
        <w:r w:rsidRPr="00084198">
          <w:rPr>
            <w:noProof/>
            <w:lang w:val="en-CA" w:eastAsia="ko-KR"/>
          </w:rPr>
          <w:t>( xTbCmp, yTbCmp ) set equal to ( xCb, yCb )</w:t>
        </w:r>
        <w:r w:rsidRPr="00084198">
          <w:rPr>
            <w:noProof/>
            <w:lang w:val="en-CA"/>
          </w:rPr>
          <w:t xml:space="preserve">, </w:t>
        </w:r>
        <w:r w:rsidRPr="00084198">
          <w:rPr>
            <w:noProof/>
            <w:lang w:val="en-CA" w:eastAsia="ko-KR"/>
          </w:rPr>
          <w:t xml:space="preserve">the </w:t>
        </w:r>
        <w:r w:rsidRPr="00084198">
          <w:rPr>
            <w:noProof/>
            <w:lang w:val="en-CA" w:eastAsia="ko-KR"/>
          </w:rPr>
          <w:lastRenderedPageBreak/>
          <w:t>coding block width cbWidth / </w:t>
        </w:r>
        <w:proofErr w:type="spellStart"/>
        <w:r w:rsidRPr="00084198">
          <w:rPr>
            <w:lang w:val="en-CA"/>
          </w:rPr>
          <w:t>SubWidthC</w:t>
        </w:r>
        <w:proofErr w:type="spellEnd"/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>, the coding block height cbHeight / </w:t>
        </w:r>
        <w:proofErr w:type="spellStart"/>
        <w:r w:rsidRPr="00084198">
          <w:rPr>
            <w:lang w:val="en-CA"/>
          </w:rPr>
          <w:t>SubHeightC</w:t>
        </w:r>
        <w:proofErr w:type="spellEnd"/>
        <w:r w:rsidRPr="00084198">
          <w:rPr>
            <w:noProof/>
            <w:lang w:val="en-CA" w:eastAsia="ko-KR"/>
          </w:rPr>
          <w:t>, the sample arrays predSamplesInter and predSamplesIntra set equal to predSamples</w:t>
        </w:r>
        <w:r w:rsidRPr="00084198">
          <w:rPr>
            <w:noProof/>
            <w:vertAlign w:val="subscript"/>
            <w:lang w:val="en-CA" w:eastAsia="ko-KR"/>
          </w:rPr>
          <w:t>Cb</w:t>
        </w:r>
        <w:r w:rsidRPr="00084198">
          <w:rPr>
            <w:noProof/>
            <w:lang w:val="en-CA" w:eastAsia="ko-KR"/>
          </w:rPr>
          <w:t xml:space="preserve"> and predSamplesIntra</w:t>
        </w:r>
        <w:r w:rsidRPr="00084198">
          <w:rPr>
            <w:noProof/>
            <w:vertAlign w:val="subscript"/>
            <w:lang w:val="en-CA" w:eastAsia="ko-KR"/>
          </w:rPr>
          <w:t>Cb</w:t>
        </w:r>
        <w:r w:rsidRPr="00084198">
          <w:rPr>
            <w:noProof/>
            <w:lang w:val="en-CA" w:eastAsia="ko-KR"/>
          </w:rPr>
          <w:t xml:space="preserve">, respectively, and the colour component index cIdx as inputs, and the output is assigend to the </w:t>
        </w:r>
        <w:r w:rsidRPr="00084198">
          <w:rPr>
            <w:noProof/>
            <w:lang w:val="en-CA"/>
          </w:rPr>
          <w:t>(cbWidth</w:t>
        </w:r>
        <w:r w:rsidRPr="00084198">
          <w:rPr>
            <w:noProof/>
            <w:lang w:val="en-CA" w:eastAsia="ko-KR"/>
          </w:rPr>
          <w:t> / </w:t>
        </w:r>
        <w:proofErr w:type="spellStart"/>
        <w:r w:rsidRPr="00084198">
          <w:rPr>
            <w:lang w:val="en-CA"/>
          </w:rPr>
          <w:t>SubWidthC</w:t>
        </w:r>
        <w:proofErr w:type="spellEnd"/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/>
          </w:rPr>
          <w:t>)x(cbHeight</w:t>
        </w:r>
        <w:r w:rsidRPr="00084198">
          <w:rPr>
            <w:noProof/>
            <w:lang w:val="en-CA" w:eastAsia="ko-KR"/>
          </w:rPr>
          <w:t> / </w:t>
        </w:r>
        <w:proofErr w:type="spellStart"/>
        <w:r w:rsidRPr="00084198">
          <w:rPr>
            <w:lang w:val="en-CA"/>
          </w:rPr>
          <w:t>SubHeightC</w:t>
        </w:r>
        <w:proofErr w:type="spellEnd"/>
        <w:r w:rsidRPr="00084198">
          <w:rPr>
            <w:noProof/>
            <w:lang w:val="en-CA"/>
          </w:rPr>
          <w:t>)</w:t>
        </w:r>
        <w:r w:rsidRPr="00084198">
          <w:rPr>
            <w:noProof/>
            <w:lang w:val="en-CA" w:eastAsia="ko-KR"/>
          </w:rPr>
          <w:t xml:space="preserve"> array predSamples.</w:t>
        </w:r>
      </w:ins>
    </w:p>
    <w:p w14:paraId="6B4B3C2A" w14:textId="77777777" w:rsidR="00DB6F60" w:rsidRPr="00084198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513" w:author="Naeri Park" w:date="2020-01-13T19:20:00Z"/>
          <w:noProof/>
          <w:lang w:val="en-CA"/>
        </w:rPr>
      </w:pPr>
      <w:ins w:id="514" w:author="Naeri Park" w:date="2020-01-13T19:20:00Z">
        <w:r w:rsidRPr="00084198">
          <w:rPr>
            <w:noProof/>
            <w:lang w:val="en-CA" w:eastAsia="ko-KR"/>
          </w:rPr>
          <w:t>Otherwise</w:t>
        </w:r>
        <w:r>
          <w:rPr>
            <w:noProof/>
            <w:lang w:val="en-CA" w:eastAsia="ko-KR"/>
          </w:rPr>
          <w:t>,</w:t>
        </w:r>
        <w:r w:rsidRPr="00084198">
          <w:rPr>
            <w:noProof/>
            <w:lang w:val="en-CA" w:eastAsia="ko-KR"/>
          </w:rPr>
          <w:t xml:space="preserve"> </w:t>
        </w:r>
        <w:r>
          <w:rPr>
            <w:noProof/>
            <w:lang w:val="en-CA" w:eastAsia="ko-KR"/>
          </w:rPr>
          <w:t xml:space="preserve">if </w:t>
        </w:r>
        <w:r w:rsidRPr="00084198">
          <w:rPr>
            <w:noProof/>
            <w:lang w:val="en-CA" w:eastAsia="ko-KR"/>
          </w:rPr>
          <w:t>cIdx is equal to 2</w:t>
        </w:r>
        <w:r w:rsidRPr="00581B84">
          <w:t xml:space="preserve"> </w:t>
        </w:r>
        <w:r w:rsidRPr="00DB6F60">
          <w:rPr>
            <w:strike/>
            <w:noProof/>
            <w:color w:val="FF0000"/>
            <w:lang w:val="en-CA" w:eastAsia="ko-KR"/>
            <w:rPrChange w:id="515" w:author="Naeri Park" w:date="2020-01-13T19:21:00Z">
              <w:rPr>
                <w:noProof/>
                <w:lang w:val="en-CA" w:eastAsia="ko-KR"/>
              </w:rPr>
            </w:rPrChange>
          </w:rPr>
          <w:t>and cbWidth</w:t>
        </w:r>
        <w:r w:rsidRPr="00DB6F60">
          <w:rPr>
            <w:strike/>
            <w:noProof/>
            <w:color w:val="FF0000"/>
            <w:lang w:eastAsia="ko-KR"/>
            <w:rPrChange w:id="516" w:author="Naeri Park" w:date="2020-01-13T19:21:00Z">
              <w:rPr>
                <w:noProof/>
                <w:lang w:eastAsia="ko-KR"/>
              </w:rPr>
            </w:rPrChange>
          </w:rPr>
          <w:t> </w:t>
        </w:r>
        <w:r w:rsidRPr="00DB6F60">
          <w:rPr>
            <w:strike/>
            <w:noProof/>
            <w:color w:val="FF0000"/>
            <w:lang w:val="en-CA" w:eastAsia="ko-KR"/>
            <w:rPrChange w:id="517" w:author="Naeri Park" w:date="2020-01-13T19:21:00Z">
              <w:rPr>
                <w:noProof/>
                <w:lang w:val="en-CA" w:eastAsia="ko-KR"/>
              </w:rPr>
            </w:rPrChange>
          </w:rPr>
          <w:t>/</w:t>
        </w:r>
        <w:r w:rsidRPr="00DB6F60">
          <w:rPr>
            <w:strike/>
            <w:noProof/>
            <w:color w:val="FF0000"/>
            <w:lang w:eastAsia="ko-KR"/>
            <w:rPrChange w:id="518" w:author="Naeri Park" w:date="2020-01-13T19:21:00Z">
              <w:rPr>
                <w:noProof/>
                <w:lang w:eastAsia="ko-KR"/>
              </w:rPr>
            </w:rPrChange>
          </w:rPr>
          <w:t> </w:t>
        </w:r>
        <w:r w:rsidRPr="00DB6F60">
          <w:rPr>
            <w:strike/>
            <w:noProof/>
            <w:color w:val="FF0000"/>
            <w:lang w:val="en-CA" w:eastAsia="ko-KR"/>
            <w:rPrChange w:id="519" w:author="Naeri Park" w:date="2020-01-13T19:21:00Z">
              <w:rPr>
                <w:noProof/>
                <w:lang w:val="en-CA" w:eastAsia="ko-KR"/>
              </w:rPr>
            </w:rPrChange>
          </w:rPr>
          <w:t>SubWidthC is greater than or equal to 4</w:t>
        </w:r>
        <w:r w:rsidRPr="00084198">
          <w:rPr>
            <w:noProof/>
            <w:lang w:val="en-CA" w:eastAsia="ko-KR"/>
          </w:rPr>
          <w:t xml:space="preserve">, </w:t>
        </w:r>
        <w:r w:rsidRPr="00084198">
          <w:rPr>
            <w:noProof/>
            <w:lang w:val="en-CA"/>
          </w:rPr>
          <w:t>the following applies:</w:t>
        </w:r>
      </w:ins>
    </w:p>
    <w:p w14:paraId="40501177" w14:textId="77777777" w:rsidR="00DB6F60" w:rsidRPr="00084198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520" w:author="Naeri Park" w:date="2020-01-13T19:20:00Z"/>
          <w:noProof/>
          <w:lang w:val="en-CA"/>
        </w:rPr>
      </w:pPr>
      <w:ins w:id="521" w:author="Naeri Park" w:date="2020-01-13T19:20:00Z">
        <w:r w:rsidRPr="00084198">
          <w:rPr>
            <w:noProof/>
            <w:lang w:val="en-CA"/>
          </w:rPr>
          <w:t>The general intra sample prediction process as specified in clause </w:t>
        </w:r>
        <w:r w:rsidRPr="00084198">
          <w:rPr>
            <w:noProof/>
            <w:highlight w:val="yellow"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REF _Ref9459625 \r \h </w:instrText>
        </w:r>
      </w:ins>
      <w:r w:rsidRPr="00084198">
        <w:rPr>
          <w:noProof/>
          <w:highlight w:val="yellow"/>
          <w:lang w:val="en-CA"/>
        </w:rPr>
      </w:r>
      <w:ins w:id="522" w:author="Naeri Park" w:date="2020-01-13T19:20:00Z">
        <w:r w:rsidRPr="00084198">
          <w:rPr>
            <w:noProof/>
            <w:highlight w:val="yellow"/>
            <w:lang w:val="en-CA"/>
          </w:rPr>
          <w:fldChar w:fldCharType="separate"/>
        </w:r>
        <w:r>
          <w:rPr>
            <w:noProof/>
            <w:lang w:val="en-CA"/>
          </w:rPr>
          <w:t>8.4.5.2.5</w:t>
        </w:r>
        <w:r w:rsidRPr="00084198">
          <w:rPr>
            <w:noProof/>
            <w:highlight w:val="yellow"/>
            <w:lang w:val="en-CA"/>
          </w:rPr>
          <w:fldChar w:fldCharType="end"/>
        </w:r>
        <w:r w:rsidRPr="00084198">
          <w:rPr>
            <w:noProof/>
            <w:lang w:val="en-CA"/>
          </w:rPr>
          <w:t xml:space="preserve"> is invoked with the location </w:t>
        </w:r>
        <w:r w:rsidRPr="00084198">
          <w:rPr>
            <w:noProof/>
            <w:lang w:val="en-CA" w:eastAsia="ko-KR"/>
          </w:rPr>
          <w:t>( xTbCmp, yTbCmp ) set equal to ( xCb / </w:t>
        </w:r>
        <w:proofErr w:type="spellStart"/>
        <w:r w:rsidRPr="00084198">
          <w:rPr>
            <w:lang w:val="en-CA"/>
          </w:rPr>
          <w:t>SubWidthC</w:t>
        </w:r>
        <w:proofErr w:type="spellEnd"/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>, yCb / </w:t>
        </w:r>
        <w:proofErr w:type="spellStart"/>
        <w:r w:rsidRPr="00084198">
          <w:rPr>
            <w:lang w:val="en-CA"/>
          </w:rPr>
          <w:t>SubHeightC</w:t>
        </w:r>
        <w:proofErr w:type="spellEnd"/>
        <w:r w:rsidRPr="00084198">
          <w:rPr>
            <w:noProof/>
            <w:lang w:val="en-CA" w:eastAsia="ko-KR"/>
          </w:rPr>
          <w:t> )</w:t>
        </w:r>
        <w:r w:rsidRPr="00084198">
          <w:rPr>
            <w:noProof/>
            <w:lang w:val="en-CA"/>
          </w:rPr>
          <w:t xml:space="preserve">, the intra prediction mode predModeIntra set equal to </w:t>
        </w:r>
        <w:r>
          <w:rPr>
            <w:noProof/>
            <w:szCs w:val="22"/>
            <w:lang w:val="en-CA"/>
          </w:rPr>
          <w:t>INTRA_PLANAR</w:t>
        </w:r>
        <w:r w:rsidRPr="00084198">
          <w:rPr>
            <w:noProof/>
            <w:lang w:val="en-CA"/>
          </w:rPr>
          <w:t xml:space="preserve">, the transform block width nTbW and height </w:t>
        </w:r>
        <w:r w:rsidRPr="00084198">
          <w:rPr>
            <w:noProof/>
            <w:lang w:val="en-CA" w:eastAsia="ko-KR"/>
          </w:rPr>
          <w:t>nTbH set equal to cbWidth / </w:t>
        </w:r>
        <w:proofErr w:type="spellStart"/>
        <w:r w:rsidRPr="00084198">
          <w:rPr>
            <w:lang w:val="en-CA"/>
          </w:rPr>
          <w:t>SubWidthC</w:t>
        </w:r>
        <w:proofErr w:type="spellEnd"/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 xml:space="preserve"> and cbHeight / </w:t>
        </w:r>
        <w:proofErr w:type="spellStart"/>
        <w:r w:rsidRPr="00084198">
          <w:rPr>
            <w:lang w:val="en-CA"/>
          </w:rPr>
          <w:t>SubHeightC</w:t>
        </w:r>
        <w:proofErr w:type="spellEnd"/>
        <w:r w:rsidRPr="00084198">
          <w:rPr>
            <w:noProof/>
            <w:lang w:val="en-CA"/>
          </w:rPr>
          <w:t xml:space="preserve">, the coding block width nCbW and height nCbH set equal to </w:t>
        </w:r>
        <w:r w:rsidRPr="00084198">
          <w:rPr>
            <w:noProof/>
            <w:lang w:val="en-CA" w:eastAsia="ko-KR"/>
          </w:rPr>
          <w:t>cbWidth / </w:t>
        </w:r>
        <w:proofErr w:type="spellStart"/>
        <w:r w:rsidRPr="00084198">
          <w:rPr>
            <w:lang w:val="en-CA"/>
          </w:rPr>
          <w:t>SubWidthC</w:t>
        </w:r>
        <w:proofErr w:type="spellEnd"/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 xml:space="preserve"> and cbHeight / </w:t>
        </w:r>
        <w:proofErr w:type="spellStart"/>
        <w:r w:rsidRPr="00084198">
          <w:rPr>
            <w:lang w:val="en-CA"/>
          </w:rPr>
          <w:t>SubHeightC</w:t>
        </w:r>
        <w:proofErr w:type="spellEnd"/>
        <w:r w:rsidRPr="00084198">
          <w:rPr>
            <w:noProof/>
            <w:lang w:val="en-CA" w:eastAsia="ko-KR"/>
          </w:rPr>
          <w:t>,</w:t>
        </w:r>
        <w:r w:rsidRPr="00084198">
          <w:rPr>
            <w:noProof/>
            <w:lang w:val="en-CA"/>
          </w:rPr>
          <w:t xml:space="preserve"> and the variable cIdx as inputs, and the output is assigned to the (cbWidth</w:t>
        </w:r>
        <w:r w:rsidRPr="00084198">
          <w:rPr>
            <w:noProof/>
            <w:lang w:val="en-CA" w:eastAsia="ko-KR"/>
          </w:rPr>
          <w:t> / </w:t>
        </w:r>
        <w:proofErr w:type="spellStart"/>
        <w:r w:rsidRPr="00084198">
          <w:rPr>
            <w:lang w:val="en-CA"/>
          </w:rPr>
          <w:t>SubWidthC</w:t>
        </w:r>
        <w:proofErr w:type="spellEnd"/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/>
          </w:rPr>
          <w:t>)x(cbHeight</w:t>
        </w:r>
        <w:r w:rsidRPr="00084198">
          <w:rPr>
            <w:noProof/>
            <w:lang w:val="en-CA" w:eastAsia="ko-KR"/>
          </w:rPr>
          <w:t> / </w:t>
        </w:r>
        <w:proofErr w:type="spellStart"/>
        <w:r w:rsidRPr="00084198">
          <w:rPr>
            <w:lang w:val="en-CA"/>
          </w:rPr>
          <w:t>SubHeightC</w:t>
        </w:r>
        <w:proofErr w:type="spellEnd"/>
        <w:r w:rsidRPr="00084198">
          <w:rPr>
            <w:noProof/>
            <w:lang w:val="en-CA"/>
          </w:rPr>
          <w:t xml:space="preserve">) array </w:t>
        </w:r>
        <w:r w:rsidRPr="00084198">
          <w:rPr>
            <w:noProof/>
            <w:lang w:val="en-CA" w:eastAsia="ko-KR"/>
          </w:rPr>
          <w:t>predSamplesIntra</w:t>
        </w:r>
        <w:r w:rsidRPr="00084198">
          <w:rPr>
            <w:noProof/>
            <w:vertAlign w:val="subscript"/>
            <w:lang w:val="en-CA" w:eastAsia="ko-KR"/>
          </w:rPr>
          <w:t>Cr</w:t>
        </w:r>
        <w:r w:rsidRPr="00084198">
          <w:rPr>
            <w:noProof/>
            <w:lang w:val="en-CA"/>
          </w:rPr>
          <w:t>.</w:t>
        </w:r>
      </w:ins>
    </w:p>
    <w:p w14:paraId="5ABAE5F5" w14:textId="77777777" w:rsidR="00DB6F60" w:rsidRPr="00084198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523" w:author="Naeri Park" w:date="2020-01-13T19:20:00Z"/>
          <w:noProof/>
          <w:lang w:val="en-CA" w:eastAsia="ko-KR"/>
        </w:rPr>
      </w:pPr>
      <w:ins w:id="524" w:author="Naeri Park" w:date="2020-01-13T19:20:00Z">
        <w:r w:rsidRPr="00084198">
          <w:rPr>
            <w:noProof/>
            <w:lang w:val="en-CA" w:eastAsia="ko-KR"/>
          </w:rPr>
          <w:t>The weighted sample prediction process for combined merge and intra prediction as specified in clause </w:t>
        </w:r>
        <w:r w:rsidRPr="00084198">
          <w:rPr>
            <w:noProof/>
            <w:lang w:val="en-CA" w:eastAsia="ko-KR"/>
          </w:rPr>
          <w:fldChar w:fldCharType="begin" w:fldLock="1"/>
        </w:r>
        <w:r w:rsidRPr="00084198">
          <w:rPr>
            <w:noProof/>
            <w:lang w:val="en-CA" w:eastAsia="ko-KR"/>
          </w:rPr>
          <w:instrText xml:space="preserve"> REF _Ref531882861 \r \h </w:instrText>
        </w:r>
      </w:ins>
      <w:r w:rsidRPr="00084198">
        <w:rPr>
          <w:noProof/>
          <w:lang w:val="en-CA" w:eastAsia="ko-KR"/>
        </w:rPr>
      </w:r>
      <w:ins w:id="525" w:author="Naeri Park" w:date="2020-01-13T19:20:00Z">
        <w:r w:rsidRPr="00084198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8.5.6.7</w:t>
        </w:r>
        <w:r w:rsidRPr="00084198">
          <w:rPr>
            <w:noProof/>
            <w:lang w:val="en-CA" w:eastAsia="ko-KR"/>
          </w:rPr>
          <w:fldChar w:fldCharType="end"/>
        </w:r>
        <w:r w:rsidRPr="00084198">
          <w:rPr>
            <w:noProof/>
            <w:lang w:val="en-CA" w:eastAsia="ko-KR"/>
          </w:rPr>
          <w:t xml:space="preserve"> is invoked with </w:t>
        </w:r>
        <w:r w:rsidRPr="00084198">
          <w:rPr>
            <w:noProof/>
            <w:lang w:val="en-CA"/>
          </w:rPr>
          <w:t xml:space="preserve">the location </w:t>
        </w:r>
        <w:r w:rsidRPr="00084198">
          <w:rPr>
            <w:noProof/>
            <w:lang w:val="en-CA" w:eastAsia="ko-KR"/>
          </w:rPr>
          <w:t>( xTbCmp, yTbCmp ) set equal to ( xCb, yCb )</w:t>
        </w:r>
        <w:r w:rsidRPr="00084198">
          <w:rPr>
            <w:noProof/>
            <w:lang w:val="en-CA"/>
          </w:rPr>
          <w:t xml:space="preserve">, </w:t>
        </w:r>
        <w:r w:rsidRPr="00084198">
          <w:rPr>
            <w:noProof/>
            <w:lang w:val="en-CA" w:eastAsia="ko-KR"/>
          </w:rPr>
          <w:t>the coding block width cbWidth / </w:t>
        </w:r>
        <w:proofErr w:type="spellStart"/>
        <w:r w:rsidRPr="00084198">
          <w:rPr>
            <w:lang w:val="en-CA"/>
          </w:rPr>
          <w:t>SubWidthC</w:t>
        </w:r>
        <w:proofErr w:type="spellEnd"/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>, the coding block height cbHeight / </w:t>
        </w:r>
        <w:proofErr w:type="spellStart"/>
        <w:r w:rsidRPr="00084198">
          <w:rPr>
            <w:lang w:val="en-CA"/>
          </w:rPr>
          <w:t>SubHeightC</w:t>
        </w:r>
        <w:proofErr w:type="spellEnd"/>
        <w:r w:rsidRPr="00084198">
          <w:rPr>
            <w:noProof/>
            <w:lang w:val="en-CA" w:eastAsia="ko-KR"/>
          </w:rPr>
          <w:t>, the sample arrays predSamplesInter and predSamplesIntra set equal to predSamples</w:t>
        </w:r>
        <w:r w:rsidRPr="00084198">
          <w:rPr>
            <w:noProof/>
            <w:vertAlign w:val="subscript"/>
            <w:lang w:val="en-CA" w:eastAsia="ko-KR"/>
          </w:rPr>
          <w:t>Cr</w:t>
        </w:r>
        <w:r w:rsidRPr="00084198">
          <w:rPr>
            <w:noProof/>
            <w:lang w:val="en-CA" w:eastAsia="ko-KR"/>
          </w:rPr>
          <w:t xml:space="preserve"> and predSamplesIntra</w:t>
        </w:r>
        <w:r w:rsidRPr="00084198">
          <w:rPr>
            <w:noProof/>
            <w:vertAlign w:val="subscript"/>
            <w:lang w:val="en-CA" w:eastAsia="ko-KR"/>
          </w:rPr>
          <w:t>Cr</w:t>
        </w:r>
        <w:r w:rsidRPr="00084198">
          <w:rPr>
            <w:noProof/>
            <w:lang w:val="en-CA" w:eastAsia="ko-KR"/>
          </w:rPr>
          <w:t xml:space="preserve">, respectively, and the colour component index cIdx as inputs, and the output is assigend to the </w:t>
        </w:r>
        <w:r w:rsidRPr="00084198">
          <w:rPr>
            <w:noProof/>
            <w:lang w:val="en-CA"/>
          </w:rPr>
          <w:t>(cbWidth</w:t>
        </w:r>
        <w:r w:rsidRPr="00084198">
          <w:rPr>
            <w:noProof/>
            <w:lang w:val="en-CA" w:eastAsia="ko-KR"/>
          </w:rPr>
          <w:t> / </w:t>
        </w:r>
        <w:proofErr w:type="spellStart"/>
        <w:r w:rsidRPr="00084198">
          <w:rPr>
            <w:lang w:val="en-CA"/>
          </w:rPr>
          <w:t>SubWidthC</w:t>
        </w:r>
        <w:proofErr w:type="spellEnd"/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/>
          </w:rPr>
          <w:t>)x(cbHeight</w:t>
        </w:r>
        <w:r w:rsidRPr="00084198">
          <w:rPr>
            <w:noProof/>
            <w:lang w:val="en-CA" w:eastAsia="ko-KR"/>
          </w:rPr>
          <w:t> / </w:t>
        </w:r>
        <w:proofErr w:type="spellStart"/>
        <w:r w:rsidRPr="00084198">
          <w:rPr>
            <w:lang w:val="en-CA"/>
          </w:rPr>
          <w:t>SubHeightC</w:t>
        </w:r>
        <w:proofErr w:type="spellEnd"/>
        <w:r w:rsidRPr="00084198">
          <w:rPr>
            <w:noProof/>
            <w:lang w:val="en-CA"/>
          </w:rPr>
          <w:t>)</w:t>
        </w:r>
        <w:r w:rsidRPr="00084198">
          <w:rPr>
            <w:noProof/>
            <w:lang w:val="en-CA" w:eastAsia="ko-KR"/>
          </w:rPr>
          <w:t xml:space="preserve"> array predSamples.</w:t>
        </w:r>
      </w:ins>
    </w:p>
    <w:p w14:paraId="443FCC28" w14:textId="77777777" w:rsidR="00DB6F60" w:rsidRPr="00DB6F60" w:rsidRDefault="00DB6F60" w:rsidP="00601249">
      <w:pPr>
        <w:rPr>
          <w:szCs w:val="22"/>
          <w:lang w:val="en-CA"/>
        </w:rPr>
      </w:pPr>
    </w:p>
    <w:p w14:paraId="30AC403B" w14:textId="77777777" w:rsidR="00601249" w:rsidRPr="005B217D" w:rsidRDefault="00601249" w:rsidP="00601249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C87CC0F" w14:textId="11B11B93" w:rsidR="00601249" w:rsidRDefault="00601249" w:rsidP="00601249">
      <w:pPr>
        <w:rPr>
          <w:lang w:val="en-CA" w:eastAsia="ko-KR"/>
        </w:rPr>
      </w:pPr>
      <w:r>
        <w:rPr>
          <w:lang w:val="en-CA" w:eastAsia="ko-KR"/>
        </w:rPr>
        <w:t>In this contribution,</w:t>
      </w:r>
      <w:r w:rsidR="00A14AAC">
        <w:rPr>
          <w:lang w:val="en-CA" w:eastAsia="ko-KR"/>
        </w:rPr>
        <w:t xml:space="preserve"> harmonized conditions for CIIP and GEO </w:t>
      </w:r>
      <w:r w:rsidR="00FE2D63">
        <w:rPr>
          <w:lang w:val="en-CA" w:eastAsia="ko-KR"/>
        </w:rPr>
        <w:t xml:space="preserve">mode </w:t>
      </w:r>
      <w:r w:rsidR="00A14AAC">
        <w:rPr>
          <w:lang w:val="en-CA" w:eastAsia="ko-KR"/>
        </w:rPr>
        <w:t>are proposed. By using the proposed restrictions, parsing co</w:t>
      </w:r>
      <w:r w:rsidR="00200126">
        <w:rPr>
          <w:lang w:val="en-CA" w:eastAsia="ko-KR"/>
        </w:rPr>
        <w:t xml:space="preserve">ndition for </w:t>
      </w:r>
      <w:r w:rsidR="00FE2D63">
        <w:rPr>
          <w:lang w:val="en-CA" w:eastAsia="ko-KR"/>
        </w:rPr>
        <w:t xml:space="preserve">regular merge, </w:t>
      </w:r>
      <w:r w:rsidR="00200126">
        <w:rPr>
          <w:lang w:val="en-CA" w:eastAsia="ko-KR"/>
        </w:rPr>
        <w:t xml:space="preserve">CIIP and GEO flag </w:t>
      </w:r>
      <w:r w:rsidR="00FE2D63">
        <w:rPr>
          <w:lang w:val="en-CA" w:eastAsia="ko-KR"/>
        </w:rPr>
        <w:t xml:space="preserve">are </w:t>
      </w:r>
      <w:r w:rsidR="00A14AAC">
        <w:rPr>
          <w:lang w:val="en-CA" w:eastAsia="ko-KR"/>
        </w:rPr>
        <w:t>simplified</w:t>
      </w:r>
      <w:r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The experimental results reportedly show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negligible changes in</w:t>
      </w:r>
      <w:r w:rsidRPr="00BD73C0">
        <w:rPr>
          <w:rFonts w:hint="eastAsia"/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BD-rate </w:t>
      </w:r>
      <w:r>
        <w:rPr>
          <w:lang w:val="en-CA" w:eastAsia="ko-KR"/>
        </w:rPr>
        <w:t xml:space="preserve">and </w:t>
      </w:r>
      <w:r w:rsidRPr="00BD73C0">
        <w:rPr>
          <w:lang w:val="en-CA" w:eastAsia="ko-KR"/>
        </w:rPr>
        <w:t>encoding</w:t>
      </w:r>
      <w:r>
        <w:rPr>
          <w:lang w:val="en-CA" w:eastAsia="ko-KR"/>
        </w:rPr>
        <w:t>/</w:t>
      </w:r>
      <w:r w:rsidRPr="00BD73C0">
        <w:rPr>
          <w:lang w:val="en-CA" w:eastAsia="ko-KR"/>
        </w:rPr>
        <w:t>decoding run-time</w:t>
      </w:r>
      <w:r w:rsidRPr="00F922CE">
        <w:rPr>
          <w:lang w:val="en-CA" w:eastAsia="ko-KR"/>
        </w:rPr>
        <w:t>.</w:t>
      </w:r>
      <w:r>
        <w:rPr>
          <w:lang w:val="en-CA" w:eastAsia="ko-KR"/>
        </w:rPr>
        <w:t xml:space="preserve"> It is recommended to consider this method in the next VTM.</w:t>
      </w:r>
    </w:p>
    <w:p w14:paraId="06F63D8B" w14:textId="77777777" w:rsidR="00601249" w:rsidRDefault="00601249" w:rsidP="00601249">
      <w:pPr>
        <w:rPr>
          <w:lang w:val="en-CA" w:eastAsia="ko-KR"/>
        </w:rPr>
      </w:pPr>
    </w:p>
    <w:p w14:paraId="7940ACE2" w14:textId="77777777" w:rsidR="00601249" w:rsidRPr="005B217D" w:rsidRDefault="00601249" w:rsidP="00601249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1355D73" w14:textId="45588E58" w:rsidR="00601249" w:rsidRDefault="000A7BD8" w:rsidP="00CA6A55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>
        <w:rPr>
          <w:szCs w:val="22"/>
        </w:rPr>
        <w:t>Han Gao</w:t>
      </w:r>
      <w:r w:rsidR="00601249" w:rsidRPr="00557D7B">
        <w:rPr>
          <w:noProof/>
          <w:szCs w:val="22"/>
        </w:rPr>
        <w:t xml:space="preserve">, et al., </w:t>
      </w:r>
      <w:r w:rsidR="00601249" w:rsidRPr="00B204DC">
        <w:rPr>
          <w:noProof/>
          <w:szCs w:val="22"/>
        </w:rPr>
        <w:t>“</w:t>
      </w:r>
      <w:r w:rsidR="00CA6A55" w:rsidRPr="00CA6A55">
        <w:rPr>
          <w:noProof/>
          <w:szCs w:val="22"/>
        </w:rPr>
        <w:t>CE4 Common Base: Geometric inter prediction</w:t>
      </w:r>
      <w:r w:rsidR="00601249" w:rsidRPr="00557D7B">
        <w:rPr>
          <w:noProof/>
          <w:szCs w:val="22"/>
        </w:rPr>
        <w:t>”, Joint Video Exploration Team (JVET) of ITU-T SG 16 WP 3 and ISO/IEC JTC1/SC 29/WG 11 JVET-</w:t>
      </w:r>
      <w:r w:rsidR="00CA6A55">
        <w:rPr>
          <w:noProof/>
          <w:szCs w:val="22"/>
        </w:rPr>
        <w:t>Q0079</w:t>
      </w:r>
      <w:r w:rsidR="00601249" w:rsidRPr="00557D7B">
        <w:rPr>
          <w:noProof/>
          <w:szCs w:val="22"/>
        </w:rPr>
        <w:t xml:space="preserve">, </w:t>
      </w:r>
      <w:r>
        <w:t>1</w:t>
      </w:r>
      <w:r w:rsidR="00CA6A55">
        <w:t>7</w:t>
      </w:r>
      <w:r w:rsidR="00601249">
        <w:t>th</w:t>
      </w:r>
      <w:r w:rsidR="00601249" w:rsidRPr="00B648F1">
        <w:t xml:space="preserve"> Meeting: </w:t>
      </w:r>
      <w:r w:rsidR="00CA6A55">
        <w:t>Brussels</w:t>
      </w:r>
      <w:r w:rsidR="00601249" w:rsidRPr="00B57A23">
        <w:t xml:space="preserve">, </w:t>
      </w:r>
      <w:r w:rsidR="00CA6A55">
        <w:t>BE</w:t>
      </w:r>
      <w:r w:rsidR="00601249">
        <w:t xml:space="preserve">, </w:t>
      </w:r>
      <w:r w:rsidR="00CA6A55">
        <w:t>7–17</w:t>
      </w:r>
      <w:r w:rsidR="00601249" w:rsidRPr="00B57A23">
        <w:t xml:space="preserve"> </w:t>
      </w:r>
      <w:r w:rsidR="00CA6A55">
        <w:t>January 2020</w:t>
      </w:r>
      <w:r w:rsidR="00601249" w:rsidRPr="00557D7B">
        <w:rPr>
          <w:noProof/>
          <w:szCs w:val="22"/>
        </w:rPr>
        <w:t>.</w:t>
      </w:r>
    </w:p>
    <w:p w14:paraId="228AE777" w14:textId="24FBE066" w:rsidR="00EC46E5" w:rsidRDefault="00EC46E5" w:rsidP="00EC46E5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>
        <w:rPr>
          <w:szCs w:val="22"/>
        </w:rPr>
        <w:t>Z. Deng</w:t>
      </w:r>
      <w:r w:rsidRPr="00557D7B">
        <w:rPr>
          <w:noProof/>
          <w:szCs w:val="22"/>
        </w:rPr>
        <w:t xml:space="preserve">, et al., </w:t>
      </w:r>
      <w:r w:rsidRPr="00B204DC">
        <w:rPr>
          <w:noProof/>
          <w:szCs w:val="22"/>
        </w:rPr>
        <w:t>“</w:t>
      </w:r>
      <w:r w:rsidRPr="00EC46E5">
        <w:rPr>
          <w:noProof/>
          <w:szCs w:val="22"/>
        </w:rPr>
        <w:t>CE4-2: Block size restriction of GEO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Q0077</w:t>
      </w:r>
      <w:r w:rsidRPr="00557D7B">
        <w:rPr>
          <w:noProof/>
          <w:szCs w:val="22"/>
        </w:rPr>
        <w:t xml:space="preserve">, </w:t>
      </w:r>
      <w:r>
        <w:t>17th</w:t>
      </w:r>
      <w:r w:rsidRPr="00B648F1">
        <w:t xml:space="preserve"> Meeting: </w:t>
      </w:r>
      <w:r>
        <w:t>Brussels</w:t>
      </w:r>
      <w:r w:rsidRPr="00B57A23">
        <w:t xml:space="preserve">, </w:t>
      </w:r>
      <w:r>
        <w:t>BE, 7–17</w:t>
      </w:r>
      <w:r w:rsidRPr="00B57A23">
        <w:t xml:space="preserve"> </w:t>
      </w:r>
      <w:r>
        <w:t>January 2020</w:t>
      </w:r>
      <w:r w:rsidRPr="00557D7B">
        <w:rPr>
          <w:noProof/>
          <w:szCs w:val="22"/>
        </w:rPr>
        <w:t>.</w:t>
      </w:r>
    </w:p>
    <w:p w14:paraId="374EEEA7" w14:textId="77777777" w:rsidR="00601249" w:rsidRPr="00557D7B" w:rsidRDefault="00601249" w:rsidP="00601249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</w:t>
      </w:r>
      <w:r w:rsidRPr="0031262E">
        <w:rPr>
          <w:noProof/>
          <w:szCs w:val="22"/>
        </w:rPr>
        <w:t>JVET common test conditions and software reference configurations for SDR video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N</w:t>
      </w:r>
      <w:r w:rsidRPr="00557D7B">
        <w:rPr>
          <w:noProof/>
          <w:szCs w:val="22"/>
        </w:rPr>
        <w:t xml:space="preserve">1010, </w:t>
      </w:r>
      <w:r>
        <w:t>14th Meeting: Geneva, CH, 19–27 Mar. 2019</w:t>
      </w:r>
      <w:r w:rsidRPr="00557D7B">
        <w:rPr>
          <w:noProof/>
          <w:szCs w:val="22"/>
        </w:rPr>
        <w:t>.</w:t>
      </w:r>
    </w:p>
    <w:p w14:paraId="2FA3BA30" w14:textId="77777777" w:rsidR="00601249" w:rsidRPr="00601249" w:rsidRDefault="00601249" w:rsidP="0060124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89EEE5A" w:rsidR="007F1F8B" w:rsidRPr="00BC027F" w:rsidRDefault="00601249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BC027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8BE82" w14:textId="77777777" w:rsidR="00DB386A" w:rsidRDefault="00DB386A">
      <w:r>
        <w:separator/>
      </w:r>
    </w:p>
  </w:endnote>
  <w:endnote w:type="continuationSeparator" w:id="0">
    <w:p w14:paraId="4AA7F5D4" w14:textId="77777777" w:rsidR="00DB386A" w:rsidRDefault="00DB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FE3E549" w:rsidR="00C060FA" w:rsidRPr="00C00DDE" w:rsidRDefault="00C060F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76B86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26" w:author="Naeri Park" w:date="2020-01-14T17:51:00Z">
      <w:r w:rsidR="00876B86">
        <w:rPr>
          <w:rStyle w:val="a5"/>
          <w:noProof/>
        </w:rPr>
        <w:t>2020-01-14</w:t>
      </w:r>
    </w:ins>
    <w:del w:id="527" w:author="Naeri Park" w:date="2020-01-13T19:36:00Z">
      <w:r w:rsidR="00DB6F60" w:rsidDel="006363DE">
        <w:rPr>
          <w:rStyle w:val="a5"/>
          <w:noProof/>
        </w:rPr>
        <w:delText>2019-12-31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1E86B" w14:textId="77777777" w:rsidR="00DB386A" w:rsidRDefault="00DB386A">
      <w:r>
        <w:separator/>
      </w:r>
    </w:p>
  </w:footnote>
  <w:footnote w:type="continuationSeparator" w:id="0">
    <w:p w14:paraId="0FBD4D74" w14:textId="77777777" w:rsidR="00DB386A" w:rsidRDefault="00DB3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57457"/>
    <w:multiLevelType w:val="hybridMultilevel"/>
    <w:tmpl w:val="BB22915A"/>
    <w:lvl w:ilvl="0" w:tplc="3C365D1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eri Park">
    <w15:presenceInfo w15:providerId="None" w15:userId="Naeri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82D"/>
    <w:rsid w:val="000308A3"/>
    <w:rsid w:val="000458BC"/>
    <w:rsid w:val="00045C41"/>
    <w:rsid w:val="000462C8"/>
    <w:rsid w:val="00046C03"/>
    <w:rsid w:val="00062AAC"/>
    <w:rsid w:val="00065039"/>
    <w:rsid w:val="0007614F"/>
    <w:rsid w:val="00076FB5"/>
    <w:rsid w:val="00081398"/>
    <w:rsid w:val="000843F3"/>
    <w:rsid w:val="00094479"/>
    <w:rsid w:val="000962AC"/>
    <w:rsid w:val="000A7BD8"/>
    <w:rsid w:val="000B0C0F"/>
    <w:rsid w:val="000B1C6B"/>
    <w:rsid w:val="000B4FF9"/>
    <w:rsid w:val="000C09AC"/>
    <w:rsid w:val="000C2BAA"/>
    <w:rsid w:val="000D5274"/>
    <w:rsid w:val="000E00F3"/>
    <w:rsid w:val="000F158C"/>
    <w:rsid w:val="000F5F5A"/>
    <w:rsid w:val="00102F3D"/>
    <w:rsid w:val="00114272"/>
    <w:rsid w:val="00124E38"/>
    <w:rsid w:val="0012580B"/>
    <w:rsid w:val="00131F90"/>
    <w:rsid w:val="0013458C"/>
    <w:rsid w:val="0013526E"/>
    <w:rsid w:val="00146152"/>
    <w:rsid w:val="00153052"/>
    <w:rsid w:val="00155526"/>
    <w:rsid w:val="00164E79"/>
    <w:rsid w:val="00171371"/>
    <w:rsid w:val="00175A24"/>
    <w:rsid w:val="00187E58"/>
    <w:rsid w:val="001A297E"/>
    <w:rsid w:val="001A368E"/>
    <w:rsid w:val="001A689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12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838"/>
    <w:rsid w:val="00227BA7"/>
    <w:rsid w:val="0023011C"/>
    <w:rsid w:val="00235703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55C"/>
    <w:rsid w:val="002B0C98"/>
    <w:rsid w:val="002B1595"/>
    <w:rsid w:val="002B191D"/>
    <w:rsid w:val="002B2E83"/>
    <w:rsid w:val="002D0AF6"/>
    <w:rsid w:val="002D371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3BC"/>
    <w:rsid w:val="0036610D"/>
    <w:rsid w:val="003669EA"/>
    <w:rsid w:val="003706CC"/>
    <w:rsid w:val="003724ED"/>
    <w:rsid w:val="00377710"/>
    <w:rsid w:val="00381D0F"/>
    <w:rsid w:val="00394B96"/>
    <w:rsid w:val="003A2D8E"/>
    <w:rsid w:val="003A7CE6"/>
    <w:rsid w:val="003C20E4"/>
    <w:rsid w:val="003D6342"/>
    <w:rsid w:val="003E6E05"/>
    <w:rsid w:val="003E6F90"/>
    <w:rsid w:val="003E73ED"/>
    <w:rsid w:val="003F5D0F"/>
    <w:rsid w:val="00414101"/>
    <w:rsid w:val="004219CF"/>
    <w:rsid w:val="004234F0"/>
    <w:rsid w:val="00424DCF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66F2"/>
    <w:rsid w:val="0051015C"/>
    <w:rsid w:val="00516CF1"/>
    <w:rsid w:val="00531AE9"/>
    <w:rsid w:val="00536188"/>
    <w:rsid w:val="00550A66"/>
    <w:rsid w:val="005617A8"/>
    <w:rsid w:val="00567EC7"/>
    <w:rsid w:val="00570013"/>
    <w:rsid w:val="005753EC"/>
    <w:rsid w:val="005801A2"/>
    <w:rsid w:val="005850DB"/>
    <w:rsid w:val="005952A5"/>
    <w:rsid w:val="005A33A1"/>
    <w:rsid w:val="005B217D"/>
    <w:rsid w:val="005C385F"/>
    <w:rsid w:val="005C7C26"/>
    <w:rsid w:val="005E1AC6"/>
    <w:rsid w:val="005E3F2B"/>
    <w:rsid w:val="005F6F1B"/>
    <w:rsid w:val="0060040E"/>
    <w:rsid w:val="00601249"/>
    <w:rsid w:val="00615995"/>
    <w:rsid w:val="00616155"/>
    <w:rsid w:val="00624B33"/>
    <w:rsid w:val="0063041A"/>
    <w:rsid w:val="00630AA2"/>
    <w:rsid w:val="006363C8"/>
    <w:rsid w:val="006363DE"/>
    <w:rsid w:val="00645C37"/>
    <w:rsid w:val="00646707"/>
    <w:rsid w:val="00657F7E"/>
    <w:rsid w:val="00662E58"/>
    <w:rsid w:val="006637F2"/>
    <w:rsid w:val="006642A5"/>
    <w:rsid w:val="00664DCF"/>
    <w:rsid w:val="00687EDB"/>
    <w:rsid w:val="0069182E"/>
    <w:rsid w:val="006C5D39"/>
    <w:rsid w:val="006D12F0"/>
    <w:rsid w:val="006D6D9B"/>
    <w:rsid w:val="006E2810"/>
    <w:rsid w:val="006E5417"/>
    <w:rsid w:val="006F0794"/>
    <w:rsid w:val="006F7528"/>
    <w:rsid w:val="007023DE"/>
    <w:rsid w:val="00712F60"/>
    <w:rsid w:val="00720E3B"/>
    <w:rsid w:val="007301C4"/>
    <w:rsid w:val="00737879"/>
    <w:rsid w:val="0074393F"/>
    <w:rsid w:val="00745F6B"/>
    <w:rsid w:val="00747B14"/>
    <w:rsid w:val="00750743"/>
    <w:rsid w:val="0075175B"/>
    <w:rsid w:val="0075585E"/>
    <w:rsid w:val="00770571"/>
    <w:rsid w:val="0077447F"/>
    <w:rsid w:val="007768FF"/>
    <w:rsid w:val="007824D3"/>
    <w:rsid w:val="00793A69"/>
    <w:rsid w:val="00796EE3"/>
    <w:rsid w:val="007A7D29"/>
    <w:rsid w:val="007B2AD8"/>
    <w:rsid w:val="007B4AB8"/>
    <w:rsid w:val="007B58C8"/>
    <w:rsid w:val="007C2048"/>
    <w:rsid w:val="007C42EE"/>
    <w:rsid w:val="007D1181"/>
    <w:rsid w:val="007D3347"/>
    <w:rsid w:val="007D64C0"/>
    <w:rsid w:val="007E01A3"/>
    <w:rsid w:val="007F1F8B"/>
    <w:rsid w:val="007F2504"/>
    <w:rsid w:val="007F6205"/>
    <w:rsid w:val="007F67A1"/>
    <w:rsid w:val="00811C05"/>
    <w:rsid w:val="008206C8"/>
    <w:rsid w:val="0082576A"/>
    <w:rsid w:val="008432C2"/>
    <w:rsid w:val="0086387C"/>
    <w:rsid w:val="00874A6C"/>
    <w:rsid w:val="00876B86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E34"/>
    <w:rsid w:val="00955F6D"/>
    <w:rsid w:val="0097730C"/>
    <w:rsid w:val="00977C16"/>
    <w:rsid w:val="0098551D"/>
    <w:rsid w:val="00985DCB"/>
    <w:rsid w:val="009940C0"/>
    <w:rsid w:val="0099518F"/>
    <w:rsid w:val="009A02B1"/>
    <w:rsid w:val="009A523D"/>
    <w:rsid w:val="009B02A1"/>
    <w:rsid w:val="009B3361"/>
    <w:rsid w:val="009B7F3F"/>
    <w:rsid w:val="009D7CE6"/>
    <w:rsid w:val="009E448E"/>
    <w:rsid w:val="009F496B"/>
    <w:rsid w:val="00A0080F"/>
    <w:rsid w:val="00A01439"/>
    <w:rsid w:val="00A02E61"/>
    <w:rsid w:val="00A05CFF"/>
    <w:rsid w:val="00A13048"/>
    <w:rsid w:val="00A14AAC"/>
    <w:rsid w:val="00A46843"/>
    <w:rsid w:val="00A51571"/>
    <w:rsid w:val="00A56B97"/>
    <w:rsid w:val="00A6093D"/>
    <w:rsid w:val="00A71AA1"/>
    <w:rsid w:val="00A767DC"/>
    <w:rsid w:val="00A76A6D"/>
    <w:rsid w:val="00A80008"/>
    <w:rsid w:val="00A83253"/>
    <w:rsid w:val="00A9383C"/>
    <w:rsid w:val="00AA2E4B"/>
    <w:rsid w:val="00AA6E84"/>
    <w:rsid w:val="00AB0302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079"/>
    <w:rsid w:val="00B73A2A"/>
    <w:rsid w:val="00B75A51"/>
    <w:rsid w:val="00B827C6"/>
    <w:rsid w:val="00B94B06"/>
    <w:rsid w:val="00B94C28"/>
    <w:rsid w:val="00BB3EE4"/>
    <w:rsid w:val="00BC027F"/>
    <w:rsid w:val="00BC10BA"/>
    <w:rsid w:val="00BC5AFD"/>
    <w:rsid w:val="00BD6BE6"/>
    <w:rsid w:val="00C00DDE"/>
    <w:rsid w:val="00C04F43"/>
    <w:rsid w:val="00C0609D"/>
    <w:rsid w:val="00C060FA"/>
    <w:rsid w:val="00C115AB"/>
    <w:rsid w:val="00C26CCB"/>
    <w:rsid w:val="00C30249"/>
    <w:rsid w:val="00C3723B"/>
    <w:rsid w:val="00C42466"/>
    <w:rsid w:val="00C50426"/>
    <w:rsid w:val="00C606C9"/>
    <w:rsid w:val="00C80288"/>
    <w:rsid w:val="00C84003"/>
    <w:rsid w:val="00C90650"/>
    <w:rsid w:val="00C90CD2"/>
    <w:rsid w:val="00C97D78"/>
    <w:rsid w:val="00CA6A5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A18"/>
    <w:rsid w:val="00D1555A"/>
    <w:rsid w:val="00D446EC"/>
    <w:rsid w:val="00D51BF0"/>
    <w:rsid w:val="00D531DB"/>
    <w:rsid w:val="00D55942"/>
    <w:rsid w:val="00D677C7"/>
    <w:rsid w:val="00D807BF"/>
    <w:rsid w:val="00D82FCC"/>
    <w:rsid w:val="00DA17FC"/>
    <w:rsid w:val="00DA7887"/>
    <w:rsid w:val="00DB2C26"/>
    <w:rsid w:val="00DB386A"/>
    <w:rsid w:val="00DB6F6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3CDC"/>
    <w:rsid w:val="00E72B80"/>
    <w:rsid w:val="00E75FE3"/>
    <w:rsid w:val="00E86C4C"/>
    <w:rsid w:val="00E907A3"/>
    <w:rsid w:val="00EA5AE0"/>
    <w:rsid w:val="00EB56E1"/>
    <w:rsid w:val="00EB7AB1"/>
    <w:rsid w:val="00EC32BD"/>
    <w:rsid w:val="00EC46E5"/>
    <w:rsid w:val="00EE57E4"/>
    <w:rsid w:val="00EE7CD8"/>
    <w:rsid w:val="00EF37F6"/>
    <w:rsid w:val="00EF48CC"/>
    <w:rsid w:val="00EF7BB0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888"/>
    <w:rsid w:val="00FA139D"/>
    <w:rsid w:val="00FA60F5"/>
    <w:rsid w:val="00FB0E84"/>
    <w:rsid w:val="00FC2405"/>
    <w:rsid w:val="00FD01C2"/>
    <w:rsid w:val="00FE2D6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0124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rsid w:val="00A0080F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caption"/>
    <w:basedOn w:val="a"/>
    <w:next w:val="a"/>
    <w:unhideWhenUsed/>
    <w:qFormat/>
    <w:rsid w:val="0060040E"/>
    <w:rPr>
      <w:b/>
      <w:bCs/>
      <w:sz w:val="20"/>
    </w:rPr>
  </w:style>
  <w:style w:type="character" w:styleId="ad">
    <w:name w:val="annotation reference"/>
    <w:basedOn w:val="a0"/>
    <w:rsid w:val="007D3347"/>
    <w:rPr>
      <w:sz w:val="18"/>
      <w:szCs w:val="18"/>
    </w:rPr>
  </w:style>
  <w:style w:type="paragraph" w:styleId="ae">
    <w:name w:val="annotation text"/>
    <w:basedOn w:val="a"/>
    <w:link w:val="Char0"/>
    <w:rsid w:val="007D3347"/>
    <w:pPr>
      <w:jc w:val="left"/>
    </w:pPr>
  </w:style>
  <w:style w:type="character" w:customStyle="1" w:styleId="Char0">
    <w:name w:val="메모 텍스트 Char"/>
    <w:basedOn w:val="a0"/>
    <w:link w:val="ae"/>
    <w:rsid w:val="007D3347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7D3347"/>
    <w:rPr>
      <w:b/>
      <w:bCs/>
    </w:rPr>
  </w:style>
  <w:style w:type="character" w:customStyle="1" w:styleId="Char1">
    <w:name w:val="메모 주제 Char"/>
    <w:basedOn w:val="Char0"/>
    <w:link w:val="af"/>
    <w:semiHidden/>
    <w:rsid w:val="007D3347"/>
    <w:rPr>
      <w:b/>
      <w:bCs/>
      <w:sz w:val="22"/>
    </w:rPr>
  </w:style>
  <w:style w:type="paragraph" w:customStyle="1" w:styleId="tableheading">
    <w:name w:val="table heading"/>
    <w:basedOn w:val="a"/>
    <w:rsid w:val="00C060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C060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060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060FA"/>
    <w:rPr>
      <w:rFonts w:eastAsia="맑은 고딕"/>
      <w:lang w:val="en-GB"/>
    </w:rPr>
  </w:style>
  <w:style w:type="paragraph" w:customStyle="1" w:styleId="Equation">
    <w:name w:val="Equation"/>
    <w:basedOn w:val="a"/>
    <w:qFormat/>
    <w:rsid w:val="00DB6F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DB6F60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B6F60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B6F60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B6F60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7B94B-6680-4E43-8646-8711DB7C1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7</Pages>
  <Words>2335</Words>
  <Characters>13313</Characters>
  <Application>Microsoft Office Word</Application>
  <DocSecurity>0</DocSecurity>
  <Lines>110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48</cp:revision>
  <cp:lastPrinted>1900-01-01T08:00:00Z</cp:lastPrinted>
  <dcterms:created xsi:type="dcterms:W3CDTF">2019-11-01T13:47:00Z</dcterms:created>
  <dcterms:modified xsi:type="dcterms:W3CDTF">2020-01-14T08:51:00Z</dcterms:modified>
</cp:coreProperties>
</file>