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A9169F" w:rsidP="00A108D4">
            <w:pPr>
              <w:tabs>
                <w:tab w:val="left" w:pos="7200"/>
              </w:tabs>
              <w:spacing w:before="0"/>
              <w:rPr>
                <w:b/>
                <w:szCs w:val="22"/>
                <w:lang w:val="en-CA"/>
              </w:rPr>
            </w:pPr>
            <w:r>
              <w:pict w14:anchorId="5DA666DD">
                <v:group id="Group 2" o:spid="_x0000_s1026" style="position:absolute;left:0;text-align:left;margin-left:-4.15pt;margin-top:-27.5pt;width:23.3pt;height:24.6pt;z-index:251663872"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58938A26" w:rsidR="00A108D4" w:rsidRPr="005B217D" w:rsidRDefault="000211CD" w:rsidP="00A108D4">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3999A346" w:rsidR="00A108D4" w:rsidRPr="005B217D" w:rsidRDefault="00A108D4" w:rsidP="000211CD">
            <w:pPr>
              <w:tabs>
                <w:tab w:val="left" w:pos="7200"/>
              </w:tabs>
              <w:rPr>
                <w:u w:val="single"/>
                <w:lang w:val="en-CA"/>
              </w:rPr>
            </w:pPr>
            <w:r>
              <w:rPr>
                <w:lang w:val="en-CA"/>
              </w:rPr>
              <w:t>Document: JVET-</w:t>
            </w:r>
            <w:r w:rsidR="000211CD">
              <w:rPr>
                <w:lang w:val="en-CA"/>
              </w:rPr>
              <w:t>Q0336</w:t>
            </w:r>
            <w:ins w:id="0" w:author="Yao-Jen Chang" w:date="2020-01-05T02:49:00Z">
              <w:r w:rsidR="00C33A58">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BD1ECC" w:rsidR="00E61DAC" w:rsidRPr="005B217D" w:rsidRDefault="00A108D4" w:rsidP="000211CD">
            <w:pPr>
              <w:spacing w:before="60" w:after="60"/>
              <w:rPr>
                <w:b/>
                <w:szCs w:val="22"/>
                <w:lang w:val="en-CA"/>
              </w:rPr>
            </w:pPr>
            <w:r>
              <w:rPr>
                <w:b/>
                <w:szCs w:val="22"/>
                <w:lang w:val="en-CA"/>
              </w:rPr>
              <w:t>AHG</w:t>
            </w:r>
            <w:r w:rsidR="000211CD">
              <w:rPr>
                <w:b/>
                <w:szCs w:val="22"/>
                <w:lang w:val="en-CA"/>
              </w:rPr>
              <w:t>9</w:t>
            </w:r>
            <w:r>
              <w:rPr>
                <w:b/>
                <w:szCs w:val="22"/>
                <w:lang w:val="en-CA"/>
              </w:rPr>
              <w:t xml:space="preserve">: </w:t>
            </w:r>
            <w:r w:rsidR="000211CD">
              <w:rPr>
                <w:b/>
                <w:szCs w:val="22"/>
                <w:lang w:val="en-CA"/>
              </w:rPr>
              <w:t>Cleanup for the maximum number of triangle merging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9490D2" w14:textId="77777777" w:rsidR="00E37032" w:rsidRDefault="00E37032" w:rsidP="00E37032">
            <w:pPr>
              <w:spacing w:before="60" w:after="60"/>
              <w:rPr>
                <w:szCs w:val="22"/>
                <w:lang w:val="en-CA"/>
              </w:rPr>
            </w:pPr>
            <w:r>
              <w:rPr>
                <w:szCs w:val="22"/>
                <w:lang w:val="en-CA"/>
              </w:rPr>
              <w:t>Yao-Jen Chang</w:t>
            </w:r>
          </w:p>
          <w:p w14:paraId="1A8D2148" w14:textId="77777777" w:rsidR="00E37032" w:rsidRDefault="00E37032" w:rsidP="00E37032">
            <w:pPr>
              <w:spacing w:before="60" w:after="60"/>
              <w:rPr>
                <w:szCs w:val="22"/>
                <w:lang w:val="en-CA"/>
              </w:rPr>
            </w:pPr>
            <w:r>
              <w:rPr>
                <w:szCs w:val="22"/>
                <w:lang w:val="en-CA"/>
              </w:rPr>
              <w:t>Vadim Seregin</w:t>
            </w:r>
          </w:p>
          <w:p w14:paraId="292478AA" w14:textId="77777777" w:rsidR="00E37032" w:rsidRDefault="00A108D4" w:rsidP="00E37032">
            <w:pPr>
              <w:spacing w:before="60" w:after="60"/>
              <w:rPr>
                <w:szCs w:val="22"/>
                <w:lang w:val="en-CA"/>
              </w:rPr>
            </w:pPr>
            <w:r>
              <w:rPr>
                <w:szCs w:val="22"/>
                <w:lang w:val="en-CA"/>
              </w:rPr>
              <w:t>Muhammed Coban</w:t>
            </w:r>
          </w:p>
          <w:p w14:paraId="76837D04" w14:textId="441BD4BE" w:rsidR="00E37032" w:rsidRDefault="00E37032" w:rsidP="00E37032">
            <w:pPr>
              <w:spacing w:before="60" w:after="60"/>
              <w:rPr>
                <w:szCs w:val="22"/>
                <w:lang w:val="en-CA"/>
              </w:rPr>
            </w:pPr>
            <w:r>
              <w:rPr>
                <w:szCs w:val="22"/>
                <w:lang w:val="en-CA"/>
              </w:rPr>
              <w:t>Adarsh Ramasubramonian</w:t>
            </w:r>
          </w:p>
          <w:p w14:paraId="49D81240" w14:textId="51EB29A7" w:rsidR="00E61DAC" w:rsidRPr="005B217D" w:rsidRDefault="00EE3B8C" w:rsidP="00E37032">
            <w:pPr>
              <w:spacing w:before="60" w:after="60"/>
              <w:rPr>
                <w:szCs w:val="22"/>
                <w:lang w:val="en-CA"/>
              </w:rPr>
            </w:pPr>
            <w:r>
              <w:rPr>
                <w:szCs w:val="22"/>
                <w:lang w:val="en-CA"/>
              </w:rPr>
              <w:t xml:space="preserve">Marta </w:t>
            </w:r>
            <w:r w:rsidRPr="00F23807">
              <w:rPr>
                <w:szCs w:val="22"/>
                <w:lang w:val="en-CA"/>
              </w:rPr>
              <w:t>Karczewicz</w:t>
            </w:r>
            <w:r w:rsidR="00E61DAC" w:rsidRPr="005B217D">
              <w:rPr>
                <w:szCs w:val="22"/>
                <w:lang w:val="en-CA"/>
              </w:rPr>
              <w:br/>
            </w:r>
          </w:p>
        </w:tc>
        <w:tc>
          <w:tcPr>
            <w:tcW w:w="900" w:type="dxa"/>
          </w:tcPr>
          <w:p w14:paraId="0795374A" w14:textId="7A38D255" w:rsidR="00E37032" w:rsidRDefault="00E37032">
            <w:pPr>
              <w:spacing w:before="60" w:after="60"/>
              <w:rPr>
                <w:szCs w:val="22"/>
                <w:lang w:val="en-CA"/>
              </w:rPr>
            </w:pPr>
            <w:r w:rsidRPr="005B217D">
              <w:rPr>
                <w:szCs w:val="22"/>
                <w:lang w:val="en-CA"/>
              </w:rPr>
              <w:t>Tel:</w:t>
            </w:r>
          </w:p>
          <w:p w14:paraId="0140ECA2" w14:textId="71CE04A6" w:rsidR="00E61DAC" w:rsidRPr="005B217D" w:rsidRDefault="00E61DAC">
            <w:pPr>
              <w:spacing w:before="60" w:after="60"/>
              <w:rPr>
                <w:szCs w:val="22"/>
                <w:lang w:val="en-CA"/>
              </w:rPr>
            </w:pPr>
            <w:r w:rsidRPr="005B217D">
              <w:rPr>
                <w:szCs w:val="22"/>
                <w:lang w:val="en-CA"/>
              </w:rPr>
              <w:t>Email:</w:t>
            </w:r>
          </w:p>
        </w:tc>
        <w:tc>
          <w:tcPr>
            <w:tcW w:w="3060" w:type="dxa"/>
          </w:tcPr>
          <w:p w14:paraId="4E3F91F7" w14:textId="683BCD55" w:rsidR="00E37032" w:rsidRDefault="00E37032" w:rsidP="00E37032">
            <w:pPr>
              <w:spacing w:before="60" w:after="60"/>
              <w:rPr>
                <w:szCs w:val="22"/>
                <w:lang w:val="en-CA"/>
              </w:rPr>
            </w:pPr>
            <w:r>
              <w:rPr>
                <w:szCs w:val="22"/>
                <w:lang w:val="en-CA"/>
              </w:rPr>
              <w:t>+1 858 845 1779</w:t>
            </w:r>
          </w:p>
          <w:p w14:paraId="69E88B30" w14:textId="5EDFE420" w:rsidR="00E61DAC" w:rsidRDefault="00A9169F" w:rsidP="00E37032">
            <w:pPr>
              <w:spacing w:before="60" w:after="60"/>
              <w:rPr>
                <w:szCs w:val="22"/>
                <w:lang w:val="en-CA"/>
              </w:rPr>
            </w:pPr>
            <w:hyperlink r:id="rId9" w:history="1">
              <w:r w:rsidR="00E37032" w:rsidRPr="00F90C46">
                <w:rPr>
                  <w:rStyle w:val="Hyperlink"/>
                  <w:szCs w:val="22"/>
                  <w:lang w:val="en-CA"/>
                </w:rPr>
                <w:t>yjchang@qti.qualcomm.com</w:t>
              </w:r>
            </w:hyperlink>
            <w:r w:rsidR="00E37032">
              <w:rPr>
                <w:szCs w:val="22"/>
                <w:lang w:val="en-CA"/>
              </w:rPr>
              <w:t xml:space="preserve"> </w:t>
            </w:r>
          </w:p>
          <w:p w14:paraId="32C2ABFD" w14:textId="6AAD6974" w:rsidR="00E37032" w:rsidRPr="005B217D" w:rsidRDefault="00E37032" w:rsidP="00E37032">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A91C94" w:rsidR="00E61DAC" w:rsidRPr="005B217D" w:rsidRDefault="00EE3B8C">
            <w:pPr>
              <w:spacing w:before="60" w:after="60"/>
              <w:rPr>
                <w:szCs w:val="22"/>
                <w:lang w:val="en-CA"/>
              </w:rPr>
            </w:pPr>
            <w:r>
              <w:rPr>
                <w:szCs w:val="22"/>
                <w:lang w:val="en-CA"/>
              </w:rPr>
              <w:t>Qualcomm</w:t>
            </w:r>
            <w:r w:rsidR="00E37032">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6F7890" w14:textId="3B239183" w:rsidR="008B2033" w:rsidRDefault="008B2033" w:rsidP="009234A5">
      <w:pPr>
        <w:rPr>
          <w:szCs w:val="22"/>
          <w:lang w:val="en-CA"/>
        </w:rPr>
      </w:pPr>
      <w:r>
        <w:rPr>
          <w:szCs w:val="22"/>
          <w:lang w:val="en-CA"/>
        </w:rPr>
        <w:t>The contribution is summarized as follows:</w:t>
      </w:r>
    </w:p>
    <w:p w14:paraId="5C2AAAC6" w14:textId="78B174B7" w:rsidR="005653F1" w:rsidRPr="00A8534E" w:rsidRDefault="00723710" w:rsidP="009234A5">
      <w:pPr>
        <w:pStyle w:val="ListParagraph"/>
        <w:numPr>
          <w:ilvl w:val="0"/>
          <w:numId w:val="15"/>
        </w:numPr>
        <w:rPr>
          <w:szCs w:val="22"/>
          <w:lang w:val="en-CA"/>
        </w:rPr>
      </w:pPr>
      <w:r>
        <w:rPr>
          <w:szCs w:val="22"/>
          <w:lang w:val="en-CA"/>
        </w:rPr>
        <w:t xml:space="preserve">If </w:t>
      </w:r>
      <w:ins w:id="1" w:author="Yao-Jen Chang" w:date="2020-01-06T22:04:00Z">
        <w:r w:rsidR="00C369FD">
          <w:rPr>
            <w:szCs w:val="22"/>
            <w:lang w:val="en-CA"/>
          </w:rPr>
          <w:t xml:space="preserve">the value of </w:t>
        </w:r>
      </w:ins>
      <w:del w:id="2" w:author="Yao-Jen Chang" w:date="2020-01-05T02:53:00Z">
        <w:r w:rsidDel="00AF397F">
          <w:rPr>
            <w:noProof/>
            <w:lang w:val="en-CA"/>
          </w:rPr>
          <w:delText xml:space="preserve"> </w:delText>
        </w:r>
      </w:del>
      <w:proofErr w:type="spellStart"/>
      <w:r w:rsidRPr="00084198">
        <w:rPr>
          <w:szCs w:val="22"/>
          <w:lang w:val="en-CA"/>
        </w:rPr>
        <w:t>MaxNumMergeCand</w:t>
      </w:r>
      <w:proofErr w:type="spellEnd"/>
      <w:r w:rsidRPr="00DD75A7">
        <w:rPr>
          <w:noProof/>
        </w:rPr>
        <w:t xml:space="preserve"> </w:t>
      </w:r>
      <w:del w:id="3" w:author="Yao-Jen Chang" w:date="2020-01-06T21:46:00Z">
        <w:r w:rsidDel="00F94520">
          <w:rPr>
            <w:noProof/>
          </w:rPr>
          <w:delText>is a variable</w:delText>
        </w:r>
      </w:del>
      <w:ins w:id="4" w:author="Yao-Jen Chang" w:date="2020-01-06T21:46:00Z">
        <w:r w:rsidR="00F94520">
          <w:rPr>
            <w:noProof/>
          </w:rPr>
          <w:t>varies</w:t>
        </w:r>
      </w:ins>
      <w:r>
        <w:rPr>
          <w:noProof/>
        </w:rPr>
        <w:t xml:space="preserve"> in picture by picture </w:t>
      </w:r>
      <w:ins w:id="5" w:author="Yao-Jen Chang" w:date="2020-01-05T02:54:00Z">
        <w:r w:rsidR="00AF397F">
          <w:rPr>
            <w:noProof/>
          </w:rPr>
          <w:t xml:space="preserve">(i.e., </w:t>
        </w:r>
      </w:ins>
      <w:r>
        <w:rPr>
          <w:noProof/>
        </w:rPr>
        <w:t xml:space="preserve">if it is </w:t>
      </w:r>
      <w:del w:id="6" w:author="Yao-Jen Chang" w:date="2020-01-06T21:46:00Z">
        <w:r w:rsidDel="00F94520">
          <w:rPr>
            <w:noProof/>
          </w:rPr>
          <w:delText xml:space="preserve">not </w:delText>
        </w:r>
      </w:del>
      <w:r>
        <w:rPr>
          <w:noProof/>
        </w:rPr>
        <w:t>signaled in</w:t>
      </w:r>
      <w:ins w:id="7" w:author="Yao-Jen Chang" w:date="2020-01-06T21:46:00Z">
        <w:r w:rsidR="00F94520">
          <w:rPr>
            <w:noProof/>
          </w:rPr>
          <w:t xml:space="preserve"> PH instead of</w:t>
        </w:r>
      </w:ins>
      <w:r>
        <w:rPr>
          <w:noProof/>
        </w:rPr>
        <w:t xml:space="preserve"> PPS</w:t>
      </w:r>
      <w:ins w:id="8" w:author="Yao-Jen Chang" w:date="2020-01-05T02:54:00Z">
        <w:r w:rsidR="00AF397F">
          <w:rPr>
            <w:noProof/>
          </w:rPr>
          <w:t>)</w:t>
        </w:r>
      </w:ins>
      <w:r>
        <w:rPr>
          <w:noProof/>
        </w:rPr>
        <w:t xml:space="preserve">, the value of </w:t>
      </w:r>
      <w:r w:rsidRPr="007905F6">
        <w:rPr>
          <w:noProof/>
          <w:lang w:val="en-CA"/>
        </w:rPr>
        <w:t>MaxNumTriangleMergeCand</w:t>
      </w:r>
      <w:r>
        <w:rPr>
          <w:noProof/>
          <w:lang w:val="en-CA"/>
        </w:rPr>
        <w:t xml:space="preserve"> shall </w:t>
      </w:r>
      <w:del w:id="9" w:author="Yao-Jen Chang" w:date="2020-01-06T21:46:00Z">
        <w:r w:rsidDel="00F94520">
          <w:rPr>
            <w:noProof/>
            <w:lang w:val="en-CA"/>
          </w:rPr>
          <w:delText xml:space="preserve">not </w:delText>
        </w:r>
      </w:del>
      <w:r>
        <w:rPr>
          <w:noProof/>
          <w:lang w:val="en-CA"/>
        </w:rPr>
        <w:t xml:space="preserve">be signaled in </w:t>
      </w:r>
      <w:ins w:id="10" w:author="Yao-Jen Chang" w:date="2020-01-06T21:46:00Z">
        <w:r w:rsidR="00F94520">
          <w:rPr>
            <w:noProof/>
            <w:lang w:val="en-CA"/>
          </w:rPr>
          <w:t xml:space="preserve">PH instead of </w:t>
        </w:r>
      </w:ins>
      <w:r>
        <w:rPr>
          <w:noProof/>
          <w:lang w:val="en-CA"/>
        </w:rPr>
        <w:t>PPS as well</w:t>
      </w:r>
      <w:r w:rsidR="008B0A7B" w:rsidRPr="00EA222A">
        <w:rPr>
          <w:noProof/>
          <w:lang w:val="en-CA"/>
        </w:rPr>
        <w:t xml:space="preserve">. </w:t>
      </w:r>
    </w:p>
    <w:p w14:paraId="036EB6C5" w14:textId="1A4D02C2" w:rsidR="00A8534E" w:rsidRPr="00EA222A" w:rsidRDefault="00723710" w:rsidP="009234A5">
      <w:pPr>
        <w:pStyle w:val="ListParagraph"/>
        <w:numPr>
          <w:ilvl w:val="0"/>
          <w:numId w:val="15"/>
        </w:numPr>
        <w:rPr>
          <w:szCs w:val="22"/>
          <w:lang w:val="en-CA"/>
        </w:rPr>
      </w:pPr>
      <w:r w:rsidRPr="00A8534E">
        <w:rPr>
          <w:noProof/>
          <w:lang w:val="en-CA"/>
        </w:rPr>
        <w:t xml:space="preserve">MaxNumTriangleMergeCand </w:t>
      </w:r>
      <w:r>
        <w:rPr>
          <w:noProof/>
          <w:lang w:val="en-CA"/>
        </w:rPr>
        <w:t>is inferred to be</w:t>
      </w:r>
      <w:r w:rsidRPr="00A8534E">
        <w:rPr>
          <w:noProof/>
          <w:lang w:val="en-CA"/>
        </w:rPr>
        <w:t xml:space="preserve"> equal to 2</w:t>
      </w:r>
      <w:r>
        <w:rPr>
          <w:noProof/>
          <w:lang w:val="en-CA"/>
        </w:rPr>
        <w:t xml:space="preserve"> in picture header</w:t>
      </w:r>
      <w:r w:rsidRPr="00A8534E">
        <w:rPr>
          <w:noProof/>
          <w:lang w:val="en-CA"/>
        </w:rPr>
        <w:t xml:space="preserve"> </w:t>
      </w:r>
      <w:ins w:id="11" w:author="Yao-Jen Chang" w:date="2020-01-06T21:47:00Z">
        <w:r w:rsidR="00F94520">
          <w:rPr>
            <w:noProof/>
            <w:lang w:val="en-CA"/>
          </w:rPr>
          <w:t>without signaling in either PPS or picture headers</w:t>
        </w:r>
        <w:r w:rsidR="00F94520" w:rsidRPr="00A8534E">
          <w:rPr>
            <w:noProof/>
            <w:lang w:val="en-CA"/>
          </w:rPr>
          <w:t xml:space="preserve"> </w:t>
        </w:r>
      </w:ins>
      <w:r w:rsidRPr="00A8534E">
        <w:rPr>
          <w:noProof/>
          <w:lang w:val="en-CA"/>
        </w:rPr>
        <w:t>if MaxNumMergeCand is equal to 2</w:t>
      </w:r>
      <w:del w:id="12" w:author="Yao-Jen Chang" w:date="2020-01-06T21:47:00Z">
        <w:r w:rsidDel="00F94520">
          <w:rPr>
            <w:noProof/>
            <w:lang w:val="en-CA"/>
          </w:rPr>
          <w:delText xml:space="preserve"> without signaling in either PPS or picture headers</w:delText>
        </w:r>
      </w:del>
      <w:r w:rsidR="00A8534E">
        <w:rPr>
          <w:szCs w:val="22"/>
          <w:lang w:val="en-CA"/>
        </w:rPr>
        <w:t>.</w:t>
      </w:r>
    </w:p>
    <w:p w14:paraId="129162E7" w14:textId="657CE9B5" w:rsidR="00EA222A" w:rsidRPr="00A8534E" w:rsidRDefault="00723710" w:rsidP="005B512A">
      <w:pPr>
        <w:pStyle w:val="ListParagraph"/>
        <w:numPr>
          <w:ilvl w:val="0"/>
          <w:numId w:val="15"/>
        </w:numPr>
        <w:rPr>
          <w:szCs w:val="22"/>
          <w:lang w:val="en-CA"/>
        </w:rPr>
      </w:pPr>
      <w:r>
        <w:rPr>
          <w:noProof/>
          <w:lang w:val="en-CA"/>
        </w:rPr>
        <w:t xml:space="preserve">In response to the comments in </w:t>
      </w:r>
      <w:r>
        <w:rPr>
          <w:noProof/>
        </w:rPr>
        <w:t>spec ticket #691 of the JVET VVC bug tracker</w:t>
      </w:r>
      <w:r>
        <w:rPr>
          <w:noProof/>
          <w:lang w:val="en-CA"/>
        </w:rPr>
        <w:t xml:space="preserve">, this contribution provides an alternative method which applies </w:t>
      </w:r>
      <w:r>
        <w:rPr>
          <w:bCs/>
          <w:noProof/>
        </w:rPr>
        <w:t>JVET-N0851 and JVET-N0447 into the current VVC specification</w:t>
      </w:r>
      <w:r w:rsidR="00711CDE">
        <w:rPr>
          <w:noProof/>
          <w:lang w:val="en-CA"/>
        </w:rPr>
        <w:t>.</w:t>
      </w:r>
    </w:p>
    <w:p w14:paraId="7D2AC1F0" w14:textId="3A166422" w:rsidR="00745F6B" w:rsidRPr="005B217D" w:rsidRDefault="00A020B0" w:rsidP="00E11923">
      <w:pPr>
        <w:pStyle w:val="Heading1"/>
        <w:rPr>
          <w:lang w:val="en-CA"/>
        </w:rPr>
      </w:pPr>
      <w:r>
        <w:rPr>
          <w:lang w:val="en-CA"/>
        </w:rPr>
        <w:t xml:space="preserve">Introduction </w:t>
      </w:r>
    </w:p>
    <w:p w14:paraId="0FE8A366" w14:textId="6529E37B" w:rsidR="000211CD" w:rsidRDefault="000211CD" w:rsidP="000211CD">
      <w:pPr>
        <w:rPr>
          <w:szCs w:val="22"/>
          <w:lang w:val="en-CA"/>
        </w:rPr>
      </w:pPr>
      <w:r>
        <w:rPr>
          <w:szCs w:val="22"/>
          <w:lang w:val="en-CA"/>
        </w:rPr>
        <w:t>There are PPS and PH constant parameters design to signal a parameter in either PPS or PH in the current VVC. The maximum number of triangle merging candidates is one of the parameters within this PPS/PH signaling structure. The specification is extracted as follows:</w:t>
      </w:r>
    </w:p>
    <w:p w14:paraId="5F438EC1" w14:textId="77777777" w:rsidR="000211CD" w:rsidRDefault="000211CD" w:rsidP="000211C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D4A0B" w:rsidRPr="00084198" w14:paraId="650A911E" w14:textId="77777777" w:rsidTr="00EE6DC9">
        <w:trPr>
          <w:cantSplit/>
          <w:jc w:val="center"/>
        </w:trPr>
        <w:tc>
          <w:tcPr>
            <w:tcW w:w="7920" w:type="dxa"/>
          </w:tcPr>
          <w:p w14:paraId="31E6BFF6" w14:textId="77777777" w:rsidR="009D4A0B" w:rsidRPr="00084198" w:rsidRDefault="009D4A0B" w:rsidP="00EE6DC9">
            <w:pPr>
              <w:pStyle w:val="tablesyntax"/>
              <w:keepNext w:val="0"/>
              <w:keepLines w:val="0"/>
              <w:spacing w:before="20" w:after="40"/>
              <w:rPr>
                <w:noProof/>
                <w:lang w:val="en-CA"/>
              </w:rPr>
            </w:pPr>
            <w:r w:rsidRPr="00084198">
              <w:rPr>
                <w:noProof/>
                <w:lang w:val="en-CA"/>
              </w:rPr>
              <w:t>pic_parameter_set_rbsp( ) {</w:t>
            </w:r>
          </w:p>
        </w:tc>
        <w:tc>
          <w:tcPr>
            <w:tcW w:w="1157" w:type="dxa"/>
          </w:tcPr>
          <w:p w14:paraId="7C5F09DE" w14:textId="77777777" w:rsidR="009D4A0B" w:rsidRPr="00084198" w:rsidRDefault="009D4A0B" w:rsidP="00EE6DC9">
            <w:pPr>
              <w:pStyle w:val="tableheading"/>
              <w:keepNext w:val="0"/>
              <w:keepLines w:val="0"/>
              <w:spacing w:before="20" w:after="40"/>
              <w:rPr>
                <w:noProof/>
                <w:lang w:val="en-CA"/>
              </w:rPr>
            </w:pPr>
            <w:r w:rsidRPr="00084198">
              <w:rPr>
                <w:noProof/>
                <w:lang w:val="en-CA"/>
              </w:rPr>
              <w:t>Descriptor</w:t>
            </w:r>
          </w:p>
        </w:tc>
      </w:tr>
      <w:tr w:rsidR="009D4A0B" w:rsidRPr="00084198" w14:paraId="21ACA087" w14:textId="77777777" w:rsidTr="00EE6DC9">
        <w:trPr>
          <w:cantSplit/>
          <w:jc w:val="center"/>
        </w:trPr>
        <w:tc>
          <w:tcPr>
            <w:tcW w:w="7920" w:type="dxa"/>
          </w:tcPr>
          <w:p w14:paraId="616E1552" w14:textId="459B051C" w:rsidR="009D4A0B" w:rsidRPr="009D4A0B" w:rsidRDefault="009D4A0B" w:rsidP="00EE6DC9">
            <w:pPr>
              <w:pStyle w:val="tablesyntax"/>
              <w:keepNext w:val="0"/>
              <w:keepLines w:val="0"/>
              <w:spacing w:before="20" w:after="40"/>
              <w:rPr>
                <w:bCs/>
                <w:noProof/>
                <w:sz w:val="22"/>
                <w:szCs w:val="22"/>
                <w:lang w:val="en-CA"/>
              </w:rPr>
            </w:pPr>
            <w:r w:rsidRPr="009D4A0B">
              <w:rPr>
                <w:bCs/>
                <w:noProof/>
                <w:sz w:val="22"/>
                <w:szCs w:val="22"/>
                <w:lang w:val="en-CA"/>
              </w:rPr>
              <w:t>…</w:t>
            </w:r>
          </w:p>
        </w:tc>
        <w:tc>
          <w:tcPr>
            <w:tcW w:w="1157" w:type="dxa"/>
          </w:tcPr>
          <w:p w14:paraId="5734DA6E" w14:textId="26EEFFEA" w:rsidR="009D4A0B" w:rsidRPr="00084198" w:rsidRDefault="009D4A0B" w:rsidP="00EE6DC9">
            <w:pPr>
              <w:pStyle w:val="tablecell"/>
              <w:keepNext w:val="0"/>
              <w:keepLines w:val="0"/>
              <w:spacing w:before="20" w:after="40"/>
              <w:jc w:val="center"/>
              <w:rPr>
                <w:noProof/>
                <w:lang w:val="en-CA"/>
              </w:rPr>
            </w:pPr>
          </w:p>
        </w:tc>
      </w:tr>
      <w:tr w:rsidR="009D4A0B" w:rsidRPr="00084198" w14:paraId="398FDE70" w14:textId="77777777" w:rsidTr="00EE6DC9">
        <w:trPr>
          <w:cantSplit/>
          <w:jc w:val="center"/>
        </w:trPr>
        <w:tc>
          <w:tcPr>
            <w:tcW w:w="7920" w:type="dxa"/>
          </w:tcPr>
          <w:p w14:paraId="2C4B27B4" w14:textId="5ACC3715" w:rsidR="009D4A0B" w:rsidRPr="00084198" w:rsidRDefault="009D4A0B" w:rsidP="009D4A0B">
            <w:pPr>
              <w:pStyle w:val="tablesyntax"/>
              <w:keepNext w:val="0"/>
              <w:keepLines w:val="0"/>
              <w:spacing w:before="20" w:after="40"/>
              <w:rPr>
                <w:b/>
                <w:bCs/>
                <w:noProof/>
                <w:lang w:val="en-CA"/>
              </w:rPr>
            </w:pPr>
            <w:r w:rsidRPr="00084198">
              <w:rPr>
                <w:bCs/>
                <w:noProof/>
                <w:lang w:val="en-CA" w:eastAsia="ko-KR"/>
              </w:rPr>
              <w:tab/>
              <w:t>if( constant_slice_header_params_enabled_flag ) {</w:t>
            </w:r>
          </w:p>
        </w:tc>
        <w:tc>
          <w:tcPr>
            <w:tcW w:w="1157" w:type="dxa"/>
          </w:tcPr>
          <w:p w14:paraId="5A3EE2CE" w14:textId="6769F705"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0CCE3FBE" w14:textId="77777777" w:rsidTr="00EE6DC9">
        <w:trPr>
          <w:cantSplit/>
          <w:jc w:val="center"/>
        </w:trPr>
        <w:tc>
          <w:tcPr>
            <w:tcW w:w="7920" w:type="dxa"/>
          </w:tcPr>
          <w:p w14:paraId="67A18D3D" w14:textId="5B8C8DC2" w:rsidR="009D4A0B" w:rsidRPr="009D4A0B" w:rsidRDefault="009D4A0B" w:rsidP="009D4A0B">
            <w:pPr>
              <w:pStyle w:val="tablesyntax"/>
              <w:keepNext w:val="0"/>
              <w:keepLines w:val="0"/>
              <w:spacing w:before="20" w:after="40"/>
              <w:rPr>
                <w:bCs/>
                <w:noProof/>
                <w:lang w:val="en-CA" w:eastAsia="ko-KR"/>
              </w:rPr>
            </w:pPr>
            <w:r>
              <w:rPr>
                <w:b/>
                <w:bCs/>
                <w:noProof/>
                <w:lang w:val="en-CA" w:eastAsia="ko-KR"/>
              </w:rPr>
              <w:t xml:space="preserve">         </w:t>
            </w:r>
            <w:r w:rsidRPr="009D4A0B">
              <w:rPr>
                <w:bCs/>
                <w:noProof/>
                <w:lang w:val="en-CA" w:eastAsia="ko-KR"/>
              </w:rPr>
              <w:t>…</w:t>
            </w:r>
          </w:p>
        </w:tc>
        <w:tc>
          <w:tcPr>
            <w:tcW w:w="1157" w:type="dxa"/>
          </w:tcPr>
          <w:p w14:paraId="3BB43E7E" w14:textId="77777777" w:rsidR="009D4A0B" w:rsidRPr="00084198" w:rsidRDefault="009D4A0B" w:rsidP="009D4A0B">
            <w:pPr>
              <w:pStyle w:val="tablecell"/>
              <w:keepNext w:val="0"/>
              <w:keepLines w:val="0"/>
              <w:spacing w:before="20" w:after="40"/>
              <w:jc w:val="center"/>
              <w:rPr>
                <w:noProof/>
                <w:lang w:val="en-CA"/>
              </w:rPr>
            </w:pPr>
          </w:p>
        </w:tc>
      </w:tr>
      <w:tr w:rsidR="009D4A0B" w:rsidRPr="00084198" w14:paraId="5645401C" w14:textId="77777777" w:rsidTr="00EE6DC9">
        <w:trPr>
          <w:cantSplit/>
          <w:jc w:val="center"/>
        </w:trPr>
        <w:tc>
          <w:tcPr>
            <w:tcW w:w="7920" w:type="dxa"/>
          </w:tcPr>
          <w:p w14:paraId="614256C8" w14:textId="038A5B8D" w:rsidR="009D4A0B" w:rsidRPr="00084198" w:rsidRDefault="009D4A0B" w:rsidP="009D4A0B">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pps_six_minus_max_num_merge_cand_plus1</w:t>
            </w:r>
          </w:p>
        </w:tc>
        <w:tc>
          <w:tcPr>
            <w:tcW w:w="1157" w:type="dxa"/>
          </w:tcPr>
          <w:p w14:paraId="4908161D" w14:textId="4D586019" w:rsidR="009D4A0B" w:rsidRPr="00084198" w:rsidRDefault="009D4A0B" w:rsidP="009D4A0B">
            <w:pPr>
              <w:pStyle w:val="tablecell"/>
              <w:keepNext w:val="0"/>
              <w:keepLines w:val="0"/>
              <w:spacing w:before="20" w:after="40"/>
              <w:jc w:val="center"/>
              <w:rPr>
                <w:noProof/>
                <w:lang w:val="en-CA" w:eastAsia="ko-KR"/>
              </w:rPr>
            </w:pPr>
            <w:r w:rsidRPr="00084198">
              <w:rPr>
                <w:noProof/>
                <w:lang w:val="en-CA"/>
              </w:rPr>
              <w:t>ue(v)</w:t>
            </w:r>
          </w:p>
        </w:tc>
      </w:tr>
      <w:tr w:rsidR="009D4A0B" w:rsidRPr="00084198" w14:paraId="270BF80F" w14:textId="77777777" w:rsidTr="00EE6DC9">
        <w:trPr>
          <w:cantSplit/>
          <w:jc w:val="center"/>
        </w:trPr>
        <w:tc>
          <w:tcPr>
            <w:tcW w:w="7920" w:type="dxa"/>
          </w:tcPr>
          <w:p w14:paraId="39B94964" w14:textId="7DF9DF33" w:rsidR="009D4A0B" w:rsidRPr="00084198" w:rsidRDefault="009D4A0B" w:rsidP="009D4A0B">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pps_max_num_merge_cand_minus_max_num_triangle_cand_</w:t>
            </w:r>
            <w:r>
              <w:rPr>
                <w:b/>
                <w:bCs/>
                <w:noProof/>
                <w:lang w:val="en-CA" w:eastAsia="ko-KR"/>
              </w:rPr>
              <w:t>plus1</w:t>
            </w:r>
          </w:p>
        </w:tc>
        <w:tc>
          <w:tcPr>
            <w:tcW w:w="1157" w:type="dxa"/>
          </w:tcPr>
          <w:p w14:paraId="1441454B" w14:textId="446952FA" w:rsidR="009D4A0B" w:rsidRPr="00084198" w:rsidRDefault="009D4A0B" w:rsidP="009D4A0B">
            <w:pPr>
              <w:pStyle w:val="tablecell"/>
              <w:keepNext w:val="0"/>
              <w:keepLines w:val="0"/>
              <w:spacing w:before="20" w:after="40"/>
              <w:jc w:val="center"/>
              <w:rPr>
                <w:noProof/>
                <w:lang w:val="en-CA" w:eastAsia="ko-KR"/>
              </w:rPr>
            </w:pPr>
            <w:r w:rsidRPr="00084198">
              <w:rPr>
                <w:noProof/>
                <w:lang w:val="en-CA"/>
              </w:rPr>
              <w:t>ue(v)</w:t>
            </w:r>
          </w:p>
        </w:tc>
      </w:tr>
      <w:tr w:rsidR="009D4A0B" w:rsidRPr="00084198" w14:paraId="5BF6E052" w14:textId="77777777" w:rsidTr="00EE6DC9">
        <w:trPr>
          <w:cantSplit/>
          <w:jc w:val="center"/>
        </w:trPr>
        <w:tc>
          <w:tcPr>
            <w:tcW w:w="7920" w:type="dxa"/>
          </w:tcPr>
          <w:p w14:paraId="67D634F7" w14:textId="29088B7F" w:rsidR="009D4A0B" w:rsidRPr="00084198" w:rsidRDefault="009D4A0B" w:rsidP="009D4A0B">
            <w:pPr>
              <w:pStyle w:val="tablesyntax"/>
              <w:keepNext w:val="0"/>
              <w:keepLines w:val="0"/>
              <w:spacing w:before="20" w:after="40"/>
              <w:rPr>
                <w:b/>
                <w:bCs/>
                <w:noProof/>
                <w:lang w:val="en-CA" w:eastAsia="ko-KR"/>
              </w:rPr>
            </w:pPr>
            <w:r w:rsidRPr="00084198">
              <w:rPr>
                <w:bCs/>
                <w:noProof/>
                <w:lang w:val="en-CA" w:eastAsia="ko-KR"/>
              </w:rPr>
              <w:tab/>
              <w:t>}</w:t>
            </w:r>
          </w:p>
        </w:tc>
        <w:tc>
          <w:tcPr>
            <w:tcW w:w="1157" w:type="dxa"/>
          </w:tcPr>
          <w:p w14:paraId="1FBACA7D" w14:textId="77777777" w:rsidR="009D4A0B" w:rsidRPr="00084198" w:rsidRDefault="009D4A0B" w:rsidP="009D4A0B">
            <w:pPr>
              <w:pStyle w:val="tablecell"/>
              <w:keepNext w:val="0"/>
              <w:keepLines w:val="0"/>
              <w:spacing w:before="20" w:after="40"/>
              <w:jc w:val="center"/>
              <w:rPr>
                <w:noProof/>
                <w:lang w:val="en-CA"/>
              </w:rPr>
            </w:pPr>
          </w:p>
        </w:tc>
      </w:tr>
    </w:tbl>
    <w:p w14:paraId="38EAB2FD" w14:textId="77777777" w:rsidR="009D4A0B" w:rsidRPr="00084198" w:rsidRDefault="009D4A0B" w:rsidP="009D4A0B">
      <w:pPr>
        <w:rPr>
          <w:noProof/>
          <w:lang w:val="en-CA"/>
        </w:rPr>
      </w:pPr>
      <w:r w:rsidRPr="00084198">
        <w:rPr>
          <w:b/>
          <w:noProof/>
          <w:lang w:val="en-CA"/>
        </w:rPr>
        <w:t>pps_six_minus_max_num_merge_cand_plus1</w:t>
      </w:r>
      <w:r w:rsidRPr="00084198">
        <w:rPr>
          <w:noProof/>
          <w:lang w:val="en-CA"/>
        </w:rPr>
        <w:t xml:space="preserve"> equal to 0 specifies that </w:t>
      </w:r>
      <w:r>
        <w:rPr>
          <w:noProof/>
          <w:lang w:val="en-CA"/>
        </w:rPr>
        <w:t>pic_</w:t>
      </w:r>
      <w:r w:rsidRPr="00084198">
        <w:rPr>
          <w:noProof/>
          <w:lang w:val="en-CA"/>
        </w:rPr>
        <w:t xml:space="preserve">six_minus_max_num_merge_cand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pps_six_minus_max_num_merge_cand_plus1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six_minus_max_num_merge_cand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pps_six_minus_max_num_merge_cand_plus1 shall be in the range of 0 to 6, inclusive.</w:t>
      </w:r>
    </w:p>
    <w:p w14:paraId="1EE1557A" w14:textId="77777777" w:rsidR="009D4A0B" w:rsidRPr="00084198" w:rsidRDefault="009D4A0B" w:rsidP="009D4A0B">
      <w:pPr>
        <w:rPr>
          <w:noProof/>
          <w:lang w:val="en-CA"/>
        </w:rPr>
      </w:pPr>
      <w:r w:rsidRPr="00084198">
        <w:rPr>
          <w:b/>
          <w:noProof/>
          <w:lang w:val="en-CA"/>
        </w:rPr>
        <w:t>pps_max_num_merge_cand_minus_max_num_triangle_cand_</w:t>
      </w:r>
      <w:r>
        <w:rPr>
          <w:b/>
          <w:noProof/>
          <w:lang w:val="en-CA"/>
        </w:rPr>
        <w:t>plus</w:t>
      </w:r>
      <w:r w:rsidRPr="00084198">
        <w:rPr>
          <w:b/>
          <w:noProof/>
          <w:lang w:val="en-CA"/>
        </w:rPr>
        <w:t>1</w:t>
      </w:r>
      <w:r w:rsidRPr="00084198">
        <w:rPr>
          <w:noProof/>
          <w:lang w:val="en-CA"/>
        </w:rPr>
        <w:t xml:space="preserve"> equal to 0 specifies that </w:t>
      </w:r>
      <w:r>
        <w:rPr>
          <w:noProof/>
          <w:lang w:val="en-CA"/>
        </w:rPr>
        <w:t>pic_</w:t>
      </w:r>
      <w:r w:rsidRPr="00084198">
        <w:rPr>
          <w:noProof/>
          <w:lang w:val="en-CA"/>
        </w:rPr>
        <w:t xml:space="preserve">max_num_merge_cand_minus_max_num_triangle_cand is present in </w:t>
      </w:r>
      <w:r>
        <w:rPr>
          <w:noProof/>
          <w:lang w:val="en-CA"/>
        </w:rPr>
        <w:t>PHs</w:t>
      </w:r>
      <w:r w:rsidRPr="00084198">
        <w:rPr>
          <w:noProof/>
          <w:lang w:val="en-CA"/>
        </w:rPr>
        <w:t xml:space="preserve"> of slices </w:t>
      </w:r>
      <w:r w:rsidRPr="00084198">
        <w:rPr>
          <w:color w:val="000000"/>
          <w:lang w:val="en-CA"/>
        </w:rPr>
        <w:t>referring to the PPS</w:t>
      </w:r>
      <w:r w:rsidRPr="00084198">
        <w:rPr>
          <w:noProof/>
          <w:lang w:val="en-CA"/>
        </w:rPr>
        <w:t>. pps_max_num_merge_cand_minus_max_num_triangle_cand_</w:t>
      </w:r>
      <w:r>
        <w:rPr>
          <w:noProof/>
          <w:lang w:val="en-CA"/>
        </w:rPr>
        <w:t>plus</w:t>
      </w:r>
      <w:r w:rsidRPr="00084198">
        <w:rPr>
          <w:noProof/>
          <w:lang w:val="en-CA"/>
        </w:rPr>
        <w:t xml:space="preserve">1 </w:t>
      </w:r>
      <w:r>
        <w:rPr>
          <w:noProof/>
          <w:lang w:val="en-CA"/>
        </w:rPr>
        <w:t>greater</w:t>
      </w:r>
      <w:r w:rsidRPr="00084198">
        <w:rPr>
          <w:noProof/>
          <w:lang w:val="en-CA"/>
        </w:rPr>
        <w:t xml:space="preserve"> than 0 specifies that </w:t>
      </w:r>
      <w:r>
        <w:rPr>
          <w:noProof/>
          <w:lang w:val="en-CA"/>
        </w:rPr>
        <w:lastRenderedPageBreak/>
        <w:t>pic_</w:t>
      </w:r>
      <w:r w:rsidRPr="00084198">
        <w:rPr>
          <w:noProof/>
          <w:lang w:val="en-CA"/>
        </w:rPr>
        <w:t xml:space="preserve">max_num_merge_cand_minus_max_num_triangle_cand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pps_max_num_merge_cand_minus_max_num_triangle_cand_</w:t>
      </w:r>
      <w:r>
        <w:rPr>
          <w:noProof/>
          <w:lang w:val="en-CA"/>
        </w:rPr>
        <w:t>plus</w:t>
      </w:r>
      <w:r w:rsidRPr="00084198">
        <w:rPr>
          <w:noProof/>
          <w:lang w:val="en-CA"/>
        </w:rPr>
        <w:t xml:space="preserve">1 shall be in the range of 0 to </w:t>
      </w:r>
      <w:proofErr w:type="spellStart"/>
      <w:r w:rsidRPr="00084198">
        <w:rPr>
          <w:szCs w:val="22"/>
          <w:lang w:val="en-CA"/>
        </w:rPr>
        <w:t>MaxNumMergeCand</w:t>
      </w:r>
      <w:proofErr w:type="spellEnd"/>
      <w:r w:rsidRPr="00084198">
        <w:rPr>
          <w:szCs w:val="22"/>
          <w:lang w:val="en-CA"/>
        </w:rPr>
        <w:t> </w:t>
      </w:r>
      <w:r w:rsidRPr="00084198">
        <w:rPr>
          <w:rFonts w:eastAsia="MS Mincho"/>
          <w:noProof/>
          <w:lang w:val="en-CA" w:eastAsia="ja-JP"/>
        </w:rPr>
        <w:t>−</w:t>
      </w:r>
      <w:r w:rsidRPr="00084198">
        <w:rPr>
          <w:szCs w:val="22"/>
          <w:lang w:val="en-CA"/>
        </w:rPr>
        <w:t> 1</w:t>
      </w:r>
      <w:r w:rsidRPr="00084198">
        <w:rPr>
          <w:noProof/>
          <w:lang w:val="en-CA"/>
        </w:rPr>
        <w:t>.</w:t>
      </w:r>
    </w:p>
    <w:p w14:paraId="717CA654" w14:textId="3AF61CBB" w:rsidR="003519D2" w:rsidRDefault="003519D2" w:rsidP="000211C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D4A0B" w:rsidRPr="00084198" w14:paraId="6FCAC489" w14:textId="77777777" w:rsidTr="00EE6DC9">
        <w:trPr>
          <w:cantSplit/>
          <w:jc w:val="center"/>
        </w:trPr>
        <w:tc>
          <w:tcPr>
            <w:tcW w:w="7920" w:type="dxa"/>
          </w:tcPr>
          <w:p w14:paraId="038298F7" w14:textId="77777777" w:rsidR="009D4A0B" w:rsidRPr="00084198" w:rsidRDefault="009D4A0B" w:rsidP="00EE6DC9">
            <w:pPr>
              <w:pStyle w:val="tablesyntax"/>
              <w:keepNext w:val="0"/>
              <w:keepLines w:val="0"/>
              <w:spacing w:before="20" w:after="40"/>
              <w:rPr>
                <w:noProof/>
                <w:lang w:val="en-CA"/>
              </w:rPr>
            </w:pPr>
            <w:r w:rsidRPr="00084198">
              <w:rPr>
                <w:noProof/>
                <w:lang w:val="en-CA"/>
              </w:rPr>
              <w:t>pic_parameter_set_rbsp( ) {</w:t>
            </w:r>
          </w:p>
        </w:tc>
        <w:tc>
          <w:tcPr>
            <w:tcW w:w="1157" w:type="dxa"/>
          </w:tcPr>
          <w:p w14:paraId="4432E6BD" w14:textId="77777777" w:rsidR="009D4A0B" w:rsidRPr="00084198" w:rsidRDefault="009D4A0B" w:rsidP="00EE6DC9">
            <w:pPr>
              <w:pStyle w:val="tableheading"/>
              <w:keepNext w:val="0"/>
              <w:keepLines w:val="0"/>
              <w:spacing w:before="20" w:after="40"/>
              <w:rPr>
                <w:noProof/>
                <w:lang w:val="en-CA"/>
              </w:rPr>
            </w:pPr>
            <w:r w:rsidRPr="00084198">
              <w:rPr>
                <w:noProof/>
                <w:lang w:val="en-CA"/>
              </w:rPr>
              <w:t>Descriptor</w:t>
            </w:r>
          </w:p>
        </w:tc>
      </w:tr>
      <w:tr w:rsidR="009D4A0B" w:rsidRPr="00084198" w14:paraId="5848DB45" w14:textId="77777777" w:rsidTr="00EE6DC9">
        <w:trPr>
          <w:cantSplit/>
          <w:jc w:val="center"/>
        </w:trPr>
        <w:tc>
          <w:tcPr>
            <w:tcW w:w="7920" w:type="dxa"/>
          </w:tcPr>
          <w:p w14:paraId="50E2C0D7" w14:textId="77777777" w:rsidR="009D4A0B" w:rsidRPr="009D4A0B" w:rsidRDefault="009D4A0B" w:rsidP="00EE6DC9">
            <w:pPr>
              <w:pStyle w:val="tablesyntax"/>
              <w:keepNext w:val="0"/>
              <w:keepLines w:val="0"/>
              <w:spacing w:before="20" w:after="40"/>
              <w:rPr>
                <w:bCs/>
                <w:noProof/>
                <w:sz w:val="22"/>
                <w:szCs w:val="22"/>
                <w:lang w:val="en-CA"/>
              </w:rPr>
            </w:pPr>
            <w:r w:rsidRPr="009D4A0B">
              <w:rPr>
                <w:bCs/>
                <w:noProof/>
                <w:sz w:val="22"/>
                <w:szCs w:val="22"/>
                <w:lang w:val="en-CA"/>
              </w:rPr>
              <w:t>…</w:t>
            </w:r>
          </w:p>
        </w:tc>
        <w:tc>
          <w:tcPr>
            <w:tcW w:w="1157" w:type="dxa"/>
          </w:tcPr>
          <w:p w14:paraId="260CE8B9" w14:textId="77777777" w:rsidR="009D4A0B" w:rsidRPr="00084198" w:rsidRDefault="009D4A0B" w:rsidP="00EE6DC9">
            <w:pPr>
              <w:pStyle w:val="tablecell"/>
              <w:keepNext w:val="0"/>
              <w:keepLines w:val="0"/>
              <w:spacing w:before="20" w:after="40"/>
              <w:jc w:val="center"/>
              <w:rPr>
                <w:noProof/>
                <w:lang w:val="en-CA"/>
              </w:rPr>
            </w:pPr>
          </w:p>
        </w:tc>
      </w:tr>
      <w:tr w:rsidR="009D4A0B" w:rsidRPr="00084198" w14:paraId="1F83D372" w14:textId="77777777" w:rsidTr="00EE6DC9">
        <w:trPr>
          <w:cantSplit/>
          <w:jc w:val="center"/>
        </w:trPr>
        <w:tc>
          <w:tcPr>
            <w:tcW w:w="7920" w:type="dxa"/>
          </w:tcPr>
          <w:p w14:paraId="7E10CCA4" w14:textId="03F40D5B" w:rsidR="009D4A0B" w:rsidRPr="00084198" w:rsidRDefault="009D4A0B" w:rsidP="009D4A0B">
            <w:pPr>
              <w:pStyle w:val="tablesyntax"/>
              <w:keepNext w:val="0"/>
              <w:keepLines w:val="0"/>
              <w:spacing w:before="20" w:after="40"/>
              <w:rPr>
                <w:b/>
                <w:bCs/>
                <w:noProof/>
                <w:lang w:val="en-CA"/>
              </w:rPr>
            </w:pPr>
            <w:r w:rsidRPr="00084198">
              <w:rPr>
                <w:noProof/>
                <w:lang w:val="en-CA"/>
              </w:rPr>
              <w:tab/>
              <w:t>if( !pps_six_minus_max_num_merge_cand_plus1 )</w:t>
            </w:r>
          </w:p>
        </w:tc>
        <w:tc>
          <w:tcPr>
            <w:tcW w:w="1157" w:type="dxa"/>
          </w:tcPr>
          <w:p w14:paraId="6587A2F7" w14:textId="77777777"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4B646CE1" w14:textId="77777777" w:rsidTr="00EE6DC9">
        <w:trPr>
          <w:cantSplit/>
          <w:jc w:val="center"/>
        </w:trPr>
        <w:tc>
          <w:tcPr>
            <w:tcW w:w="7920" w:type="dxa"/>
          </w:tcPr>
          <w:p w14:paraId="1F537D9B" w14:textId="586B83E8" w:rsidR="009D4A0B" w:rsidRPr="009D4A0B" w:rsidRDefault="009D4A0B" w:rsidP="009D4A0B">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610657D5" w14:textId="2FB0313A" w:rsidR="009D4A0B" w:rsidRPr="00084198" w:rsidRDefault="009D4A0B" w:rsidP="009D4A0B">
            <w:pPr>
              <w:pStyle w:val="tablecell"/>
              <w:keepNext w:val="0"/>
              <w:keepLines w:val="0"/>
              <w:spacing w:before="20" w:after="40"/>
              <w:jc w:val="center"/>
              <w:rPr>
                <w:noProof/>
                <w:lang w:val="en-CA"/>
              </w:rPr>
            </w:pPr>
            <w:r w:rsidRPr="003831C9">
              <w:rPr>
                <w:noProof/>
                <w:lang w:val="en-CA" w:eastAsia="ko-KR"/>
              </w:rPr>
              <w:t>ue(v)</w:t>
            </w:r>
          </w:p>
        </w:tc>
      </w:tr>
      <w:tr w:rsidR="009D4A0B" w:rsidRPr="00084198" w14:paraId="55D7CEF6" w14:textId="77777777" w:rsidTr="00EE6DC9">
        <w:trPr>
          <w:cantSplit/>
          <w:jc w:val="center"/>
        </w:trPr>
        <w:tc>
          <w:tcPr>
            <w:tcW w:w="7920" w:type="dxa"/>
          </w:tcPr>
          <w:p w14:paraId="66B1E028" w14:textId="2AEE02A3" w:rsidR="009D4A0B" w:rsidRPr="00084198" w:rsidRDefault="009D4A0B" w:rsidP="00EE6DC9">
            <w:pPr>
              <w:pStyle w:val="tablesyntax"/>
              <w:keepNext w:val="0"/>
              <w:keepLines w:val="0"/>
              <w:spacing w:before="20" w:after="40"/>
              <w:rPr>
                <w:b/>
                <w:bCs/>
                <w:noProof/>
                <w:lang w:val="en-CA"/>
              </w:rPr>
            </w:pPr>
            <w:r w:rsidRPr="009D4A0B">
              <w:rPr>
                <w:bCs/>
                <w:noProof/>
                <w:sz w:val="22"/>
                <w:szCs w:val="22"/>
                <w:lang w:val="en-CA"/>
              </w:rPr>
              <w:t>…</w:t>
            </w:r>
          </w:p>
        </w:tc>
        <w:tc>
          <w:tcPr>
            <w:tcW w:w="1157" w:type="dxa"/>
          </w:tcPr>
          <w:p w14:paraId="50F1585D" w14:textId="65D9E105" w:rsidR="009D4A0B" w:rsidRPr="00084198" w:rsidRDefault="009D4A0B" w:rsidP="00EE6DC9">
            <w:pPr>
              <w:pStyle w:val="tablecell"/>
              <w:keepNext w:val="0"/>
              <w:keepLines w:val="0"/>
              <w:spacing w:before="20" w:after="40"/>
              <w:jc w:val="center"/>
              <w:rPr>
                <w:noProof/>
                <w:lang w:val="en-CA" w:eastAsia="ko-KR"/>
              </w:rPr>
            </w:pPr>
          </w:p>
        </w:tc>
      </w:tr>
      <w:tr w:rsidR="009D4A0B" w:rsidRPr="00084198" w14:paraId="7498C7D1" w14:textId="77777777" w:rsidTr="00EE6DC9">
        <w:trPr>
          <w:cantSplit/>
          <w:jc w:val="center"/>
        </w:trPr>
        <w:tc>
          <w:tcPr>
            <w:tcW w:w="7920" w:type="dxa"/>
          </w:tcPr>
          <w:p w14:paraId="532B91C7" w14:textId="48090BE5" w:rsidR="009D4A0B" w:rsidRPr="00084198" w:rsidRDefault="009D4A0B" w:rsidP="009D4A0B">
            <w:pPr>
              <w:pStyle w:val="tablesyntax"/>
              <w:keepNext w:val="0"/>
              <w:keepLines w:val="0"/>
              <w:spacing w:before="20" w:after="40"/>
              <w:rPr>
                <w:b/>
                <w:bCs/>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49845409" w14:textId="26BEB3E9" w:rsidR="009D4A0B" w:rsidRPr="00084198" w:rsidRDefault="009D4A0B" w:rsidP="009D4A0B">
            <w:pPr>
              <w:pStyle w:val="tablecell"/>
              <w:keepNext w:val="0"/>
              <w:keepLines w:val="0"/>
              <w:spacing w:before="20" w:after="40"/>
              <w:jc w:val="center"/>
              <w:rPr>
                <w:noProof/>
                <w:lang w:val="en-CA" w:eastAsia="ko-KR"/>
              </w:rPr>
            </w:pPr>
          </w:p>
        </w:tc>
      </w:tr>
      <w:tr w:rsidR="009D4A0B" w:rsidRPr="00084198" w14:paraId="07C76C3D" w14:textId="77777777" w:rsidTr="00EE6DC9">
        <w:trPr>
          <w:cantSplit/>
          <w:jc w:val="center"/>
        </w:trPr>
        <w:tc>
          <w:tcPr>
            <w:tcW w:w="7920" w:type="dxa"/>
          </w:tcPr>
          <w:p w14:paraId="24368202" w14:textId="1E1A3E90" w:rsidR="009D4A0B" w:rsidRPr="00084198" w:rsidRDefault="009D4A0B" w:rsidP="009D4A0B">
            <w:pPr>
              <w:pStyle w:val="tablesyntax"/>
              <w:keepNext w:val="0"/>
              <w:keepLines w:val="0"/>
              <w:spacing w:before="20" w:after="40"/>
              <w:rPr>
                <w:b/>
                <w:bCs/>
                <w:noProof/>
                <w:lang w:val="en-CA" w:eastAsia="ko-KR"/>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5A263B8D" w14:textId="6FDEE324" w:rsidR="009D4A0B" w:rsidRPr="00084198" w:rsidRDefault="009D4A0B" w:rsidP="009D4A0B">
            <w:pPr>
              <w:pStyle w:val="tablecell"/>
              <w:keepNext w:val="0"/>
              <w:keepLines w:val="0"/>
              <w:spacing w:before="20" w:after="40"/>
              <w:jc w:val="center"/>
              <w:rPr>
                <w:noProof/>
                <w:lang w:val="en-CA"/>
              </w:rPr>
            </w:pPr>
            <w:r w:rsidRPr="00084198">
              <w:rPr>
                <w:rFonts w:eastAsiaTheme="minorEastAsia"/>
                <w:noProof/>
                <w:lang w:val="en-CA" w:eastAsia="zh-CN"/>
              </w:rPr>
              <w:t>ue(v)</w:t>
            </w:r>
          </w:p>
        </w:tc>
      </w:tr>
    </w:tbl>
    <w:p w14:paraId="119DF454" w14:textId="77777777" w:rsidR="009D4A0B" w:rsidRPr="00084198" w:rsidRDefault="009D4A0B" w:rsidP="009D4A0B">
      <w:pPr>
        <w:rPr>
          <w:noProof/>
          <w:lang w:val="en-CA"/>
        </w:rPr>
      </w:pPr>
      <w:r>
        <w:rPr>
          <w:b/>
          <w:noProof/>
          <w:lang w:val="en-CA"/>
        </w:rPr>
        <w:t>pic_</w:t>
      </w:r>
      <w:r w:rsidRPr="00084198">
        <w:rPr>
          <w:b/>
          <w:noProof/>
          <w:lang w:val="en-CA"/>
        </w:rPr>
        <w:t>six_minus_max_num_merge_cand</w:t>
      </w:r>
      <w:r w:rsidRPr="00084198">
        <w:rPr>
          <w:noProof/>
          <w:lang w:val="en-CA"/>
        </w:rPr>
        <w:t xml:space="preserve"> specifies the maximum number of merging motion vector prediction (MVP) candidates supported in the slice</w:t>
      </w:r>
      <w:r>
        <w:rPr>
          <w:noProof/>
          <w:lang w:val="en-CA"/>
        </w:rPr>
        <w:t>s associated with the PH</w:t>
      </w:r>
      <w:r w:rsidRPr="00084198">
        <w:rPr>
          <w:noProof/>
          <w:lang w:val="en-CA"/>
        </w:rPr>
        <w:t xml:space="preserve"> subtracted from 6. The maximum number of merging MVP candidates, MaxNumMergeCand is derived as follows:</w:t>
      </w:r>
    </w:p>
    <w:p w14:paraId="73B2EB97" w14:textId="77777777" w:rsidR="009D4A0B" w:rsidRPr="00084198" w:rsidRDefault="009D4A0B" w:rsidP="009D4A0B">
      <w:pPr>
        <w:pStyle w:val="Equation"/>
        <w:tabs>
          <w:tab w:val="left" w:pos="1170"/>
          <w:tab w:val="left" w:pos="1890"/>
        </w:tabs>
        <w:ind w:left="794"/>
        <w:rPr>
          <w:noProof/>
          <w:lang w:val="en-CA"/>
        </w:rPr>
      </w:pPr>
      <w:r w:rsidRPr="00084198">
        <w:rPr>
          <w:noProof/>
          <w:lang w:val="en-CA"/>
        </w:rPr>
        <w:t xml:space="preserve">MaxNumMergeCand = 6 − </w:t>
      </w:r>
      <w:r>
        <w:rPr>
          <w:noProof/>
          <w:lang w:val="en-CA"/>
        </w:rPr>
        <w:t>pic</w:t>
      </w:r>
      <w:r w:rsidRPr="00084198">
        <w:rPr>
          <w:noProof/>
          <w:lang w:val="en-CA"/>
        </w:rPr>
        <w:t>six_minus_max_num_merge_cand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3204FF16" w14:textId="77777777" w:rsidR="009D4A0B" w:rsidRPr="00084198" w:rsidRDefault="009D4A0B" w:rsidP="009D4A0B">
      <w:pPr>
        <w:rPr>
          <w:noProof/>
          <w:lang w:val="en-CA"/>
        </w:rPr>
      </w:pPr>
      <w:r w:rsidRPr="00084198">
        <w:rPr>
          <w:noProof/>
          <w:lang w:val="en-CA"/>
        </w:rPr>
        <w:t xml:space="preserve">The value of MaxNumMergeCand shall be in the range of 1 to 6, inclusive. When not present, the value of </w:t>
      </w:r>
      <w:r>
        <w:rPr>
          <w:noProof/>
          <w:lang w:val="en-CA"/>
        </w:rPr>
        <w:t>pic_</w:t>
      </w:r>
      <w:r w:rsidRPr="00084198">
        <w:rPr>
          <w:noProof/>
          <w:lang w:val="en-CA" w:eastAsia="ko-KR"/>
        </w:rPr>
        <w:t>six_minus_max_num_merge_cand is inferred to be equal to pps_six_minus_max_num_merge_cand_plus1</w:t>
      </w:r>
      <w:r w:rsidRPr="00084198">
        <w:rPr>
          <w:bCs/>
          <w:noProof/>
          <w:lang w:val="en-CA"/>
        </w:rPr>
        <w:t> − </w:t>
      </w:r>
      <w:r w:rsidRPr="00084198">
        <w:rPr>
          <w:noProof/>
          <w:lang w:val="en-CA" w:eastAsia="ko-KR"/>
        </w:rPr>
        <w:t>1.</w:t>
      </w:r>
    </w:p>
    <w:p w14:paraId="5CE4E5B5" w14:textId="77777777" w:rsidR="009D4A0B" w:rsidRPr="00084198" w:rsidRDefault="009D4A0B" w:rsidP="009D4A0B">
      <w:pPr>
        <w:rPr>
          <w:noProof/>
          <w:lang w:val="en-CA"/>
        </w:rPr>
      </w:pPr>
      <w:r>
        <w:rPr>
          <w:b/>
          <w:noProof/>
          <w:lang w:val="en-CA"/>
        </w:rPr>
        <w:t>pic_</w:t>
      </w:r>
      <w:r w:rsidRPr="00084198">
        <w:rPr>
          <w:b/>
          <w:noProof/>
          <w:lang w:val="en-CA"/>
        </w:rPr>
        <w:t>max_num_merge_cand_minus_max_num_triangle_cand</w:t>
      </w:r>
      <w:r w:rsidRPr="00084198">
        <w:rPr>
          <w:noProof/>
          <w:lang w:val="en-CA"/>
        </w:rPr>
        <w:t xml:space="preserve"> specifies the maximum number of triangular merge mode candidates supported in the slice</w:t>
      </w:r>
      <w:r>
        <w:rPr>
          <w:noProof/>
          <w:lang w:val="en-CA"/>
        </w:rPr>
        <w:t>s associated with the pictur header</w:t>
      </w:r>
      <w:r w:rsidRPr="00084198">
        <w:rPr>
          <w:noProof/>
          <w:lang w:val="en-CA"/>
        </w:rPr>
        <w:t xml:space="preserve"> subtracted from MaxNumMergeCand.</w:t>
      </w:r>
    </w:p>
    <w:p w14:paraId="544D474A" w14:textId="77777777" w:rsidR="009D4A0B" w:rsidRPr="00084198" w:rsidRDefault="009D4A0B" w:rsidP="009D4A0B">
      <w:pPr>
        <w:rPr>
          <w:noProof/>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084198">
        <w:rPr>
          <w:szCs w:val="22"/>
          <w:lang w:val="en-CA"/>
        </w:rPr>
        <w:t>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proofErr w:type="spellEnd"/>
      <w:r w:rsidRPr="00084198">
        <w:rPr>
          <w:noProof/>
          <w:lang w:val="en-CA"/>
        </w:rPr>
        <w:t xml:space="preserve"> is equal to 1 and MaxNumMergeCand greater than or equal to 2, </w:t>
      </w:r>
      <w:r>
        <w:rPr>
          <w:noProof/>
          <w:lang w:val="en-CA"/>
        </w:rPr>
        <w:t>pic_</w:t>
      </w:r>
      <w:r w:rsidRPr="00084198">
        <w:rPr>
          <w:noProof/>
          <w:lang w:val="en-CA"/>
        </w:rPr>
        <w:t>max_num_merge_cand_minus_max_num_triangle_cand is inferred to be equal to pps_max_num_merge_cand_minus_max_num_triangle_cand_</w:t>
      </w:r>
      <w:r>
        <w:rPr>
          <w:noProof/>
          <w:lang w:val="en-CA"/>
        </w:rPr>
        <w:t>plus</w:t>
      </w:r>
      <w:r w:rsidRPr="00084198">
        <w:rPr>
          <w:noProof/>
          <w:lang w:val="en-CA"/>
        </w:rPr>
        <w:t>1 </w:t>
      </w:r>
      <w:r w:rsidRPr="00084198">
        <w:rPr>
          <w:bCs/>
          <w:noProof/>
          <w:lang w:val="en-CA"/>
        </w:rPr>
        <w:t>−</w:t>
      </w:r>
      <w:r w:rsidRPr="00084198">
        <w:rPr>
          <w:noProof/>
          <w:lang w:val="en-CA"/>
        </w:rPr>
        <w:t> 1.</w:t>
      </w:r>
    </w:p>
    <w:p w14:paraId="33B4C95C" w14:textId="77777777" w:rsidR="009D4A0B" w:rsidRPr="00084198" w:rsidRDefault="009D4A0B" w:rsidP="009D4A0B">
      <w:pPr>
        <w:rPr>
          <w:noProof/>
          <w:lang w:val="en-CA"/>
        </w:rPr>
      </w:pPr>
      <w:r w:rsidRPr="00084198">
        <w:rPr>
          <w:noProof/>
          <w:lang w:val="en-CA"/>
        </w:rPr>
        <w:t>The maximum number of triangular merge mode candidates, MaxNumTriangleMergeCand is derived as follows:</w:t>
      </w:r>
    </w:p>
    <w:p w14:paraId="399DA258" w14:textId="77777777" w:rsidR="009D4A0B" w:rsidRPr="00084198" w:rsidRDefault="009D4A0B" w:rsidP="009D4A0B">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 xml:space="preserve">MaxNumMergeCand − </w:t>
      </w:r>
      <w:r>
        <w:rPr>
          <w:noProof/>
          <w:lang w:val="en-CA"/>
        </w:rPr>
        <w:t>pic_</w:t>
      </w:r>
      <w:r w:rsidRPr="00084198">
        <w:rPr>
          <w:noProof/>
          <w:lang w:val="en-CA"/>
        </w:rPr>
        <w:t>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87</w:t>
      </w:r>
      <w:r w:rsidRPr="00084198">
        <w:rPr>
          <w:noProof/>
          <w:lang w:val="en-CA"/>
        </w:rPr>
        <w:fldChar w:fldCharType="end"/>
      </w:r>
      <w:r w:rsidRPr="00084198">
        <w:rPr>
          <w:noProof/>
          <w:lang w:val="en-CA"/>
        </w:rPr>
        <w:t>)</w:t>
      </w:r>
    </w:p>
    <w:p w14:paraId="6F69CE3A" w14:textId="77777777" w:rsidR="009D4A0B" w:rsidRPr="00084198" w:rsidRDefault="009D4A0B" w:rsidP="009D4A0B">
      <w:pPr>
        <w:rPr>
          <w:szCs w:val="22"/>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present, the value of </w:t>
      </w:r>
      <w:proofErr w:type="spellStart"/>
      <w:r w:rsidRPr="00084198">
        <w:rPr>
          <w:szCs w:val="22"/>
          <w:lang w:val="en-CA"/>
        </w:rPr>
        <w:t>MaxNumTriangleMergeCand</w:t>
      </w:r>
      <w:proofErr w:type="spellEnd"/>
      <w:r w:rsidRPr="00084198">
        <w:rPr>
          <w:szCs w:val="22"/>
          <w:lang w:val="en-CA"/>
        </w:rPr>
        <w:t xml:space="preserve"> shall be in the range of 2 to </w:t>
      </w:r>
      <w:proofErr w:type="spellStart"/>
      <w:r w:rsidRPr="00084198">
        <w:rPr>
          <w:szCs w:val="22"/>
          <w:lang w:val="en-CA"/>
        </w:rPr>
        <w:t>MaxNumMergeCand</w:t>
      </w:r>
      <w:proofErr w:type="spellEnd"/>
      <w:r w:rsidRPr="00084198">
        <w:rPr>
          <w:szCs w:val="22"/>
          <w:lang w:val="en-CA"/>
        </w:rPr>
        <w:t>, inclusive.</w:t>
      </w:r>
    </w:p>
    <w:p w14:paraId="4919731E" w14:textId="77777777" w:rsidR="009D4A0B" w:rsidRPr="00084198" w:rsidRDefault="009D4A0B" w:rsidP="009D4A0B">
      <w:pPr>
        <w:rPr>
          <w:noProof/>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084198">
        <w:rPr>
          <w:szCs w:val="22"/>
          <w:lang w:val="en-CA"/>
        </w:rPr>
        <w:t>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proofErr w:type="spellEnd"/>
      <w:r w:rsidRPr="00084198">
        <w:rPr>
          <w:noProof/>
          <w:lang w:val="en-CA"/>
        </w:rPr>
        <w:t xml:space="preserve"> is equal to 0 or MaxNumMergeCand is less than 2), </w:t>
      </w:r>
      <w:proofErr w:type="spellStart"/>
      <w:r w:rsidRPr="00084198">
        <w:rPr>
          <w:szCs w:val="22"/>
          <w:lang w:val="en-CA"/>
        </w:rPr>
        <w:t>MaxNumTriangleMergeCand</w:t>
      </w:r>
      <w:proofErr w:type="spellEnd"/>
      <w:r w:rsidRPr="00084198">
        <w:rPr>
          <w:szCs w:val="22"/>
          <w:lang w:val="en-CA"/>
        </w:rPr>
        <w:t xml:space="preserve"> is set equal to 0.</w:t>
      </w:r>
    </w:p>
    <w:p w14:paraId="70621D0A" w14:textId="51DEC0EA" w:rsidR="009D4A0B" w:rsidRDefault="009D4A0B" w:rsidP="009D4A0B">
      <w:pPr>
        <w:rPr>
          <w:szCs w:val="22"/>
          <w:lang w:val="en-CA"/>
        </w:rPr>
      </w:pPr>
      <w:r w:rsidRPr="00084198">
        <w:rPr>
          <w:szCs w:val="22"/>
          <w:lang w:val="en-CA"/>
        </w:rPr>
        <w:t xml:space="preserve">When </w:t>
      </w:r>
      <w:proofErr w:type="spellStart"/>
      <w:r w:rsidRPr="00084198">
        <w:rPr>
          <w:szCs w:val="22"/>
          <w:lang w:val="en-CA"/>
        </w:rPr>
        <w:t>MaxNumTriangleMergeCand</w:t>
      </w:r>
      <w:proofErr w:type="spellEnd"/>
      <w:r w:rsidRPr="00084198">
        <w:rPr>
          <w:szCs w:val="22"/>
          <w:lang w:val="en-CA"/>
        </w:rPr>
        <w:t xml:space="preserve"> is equal to 0, triangle merge mode is not allowed for the slice</w:t>
      </w:r>
      <w:r>
        <w:rPr>
          <w:szCs w:val="22"/>
          <w:lang w:val="en-CA"/>
        </w:rPr>
        <w:t>s associated with the PH</w:t>
      </w:r>
      <w:r w:rsidRPr="00084198">
        <w:rPr>
          <w:szCs w:val="22"/>
          <w:lang w:val="en-CA"/>
        </w:rPr>
        <w:t>.</w:t>
      </w:r>
    </w:p>
    <w:p w14:paraId="24C42983" w14:textId="0674DE05" w:rsidR="00DD75A7" w:rsidRPr="005B217D" w:rsidRDefault="00DD75A7" w:rsidP="00DD75A7">
      <w:pPr>
        <w:pStyle w:val="Heading1"/>
        <w:rPr>
          <w:lang w:val="en-CA"/>
        </w:rPr>
      </w:pPr>
      <w:r>
        <w:rPr>
          <w:lang w:val="en-CA"/>
        </w:rPr>
        <w:t>Problem statement</w:t>
      </w:r>
    </w:p>
    <w:p w14:paraId="26116599" w14:textId="50A42307" w:rsidR="00192163" w:rsidRDefault="007905F6" w:rsidP="00192163">
      <w:pPr>
        <w:rPr>
          <w:noProof/>
        </w:rPr>
      </w:pPr>
      <w:r>
        <w:rPr>
          <w:szCs w:val="22"/>
          <w:lang w:val="en-CA"/>
        </w:rPr>
        <w:t xml:space="preserve">Issue 1: </w:t>
      </w:r>
      <w:proofErr w:type="spellStart"/>
      <w:r w:rsidR="00192163" w:rsidRPr="00084198">
        <w:rPr>
          <w:szCs w:val="22"/>
          <w:lang w:val="en-CA"/>
        </w:rPr>
        <w:t>MaxNumMergeCand</w:t>
      </w:r>
      <w:proofErr w:type="spellEnd"/>
      <w:r w:rsidR="00192163" w:rsidRPr="00DD75A7">
        <w:rPr>
          <w:noProof/>
        </w:rPr>
        <w:t xml:space="preserve"> </w:t>
      </w:r>
      <w:del w:id="13" w:author="Yao-Jen Chang" w:date="2020-01-06T21:54:00Z">
        <w:r w:rsidR="00192163" w:rsidDel="00AD4EE1">
          <w:rPr>
            <w:noProof/>
          </w:rPr>
          <w:delText>is a variable</w:delText>
        </w:r>
      </w:del>
      <w:ins w:id="14" w:author="Yao-Jen Chang" w:date="2020-01-06T21:54:00Z">
        <w:r w:rsidR="00AD4EE1">
          <w:rPr>
            <w:noProof/>
          </w:rPr>
          <w:t>varies</w:t>
        </w:r>
      </w:ins>
      <w:r w:rsidR="00192163">
        <w:rPr>
          <w:noProof/>
        </w:rPr>
        <w:t xml:space="preserve"> in picture by picture</w:t>
      </w:r>
      <w:r w:rsidR="00DC62A6" w:rsidRPr="00DC62A6">
        <w:rPr>
          <w:noProof/>
        </w:rPr>
        <w:t xml:space="preserve"> </w:t>
      </w:r>
      <w:r w:rsidR="00DC62A6">
        <w:rPr>
          <w:noProof/>
        </w:rPr>
        <w:t>if it is not signaled in PPS</w:t>
      </w:r>
      <w:ins w:id="15" w:author="Yao-Jen Chang" w:date="2020-01-05T02:50:00Z">
        <w:r w:rsidR="00C33A58">
          <w:rPr>
            <w:noProof/>
          </w:rPr>
          <w:t>, i.e., if it is signaled in PH</w:t>
        </w:r>
      </w:ins>
      <w:r w:rsidR="00192163">
        <w:rPr>
          <w:noProof/>
        </w:rPr>
        <w:t>, and thus it is difficult to constrain the</w:t>
      </w:r>
      <w:r w:rsidR="00192163" w:rsidRPr="00192163">
        <w:rPr>
          <w:noProof/>
        </w:rPr>
        <w:t xml:space="preserve"> value of the PPS syntax element </w:t>
      </w:r>
      <w:r w:rsidR="00192163" w:rsidRPr="00192163">
        <w:rPr>
          <w:noProof/>
          <w:lang w:val="en-CA"/>
        </w:rPr>
        <w:t>pps_max_num_merge_cand_minus_max_num_triangle_cand_plus1</w:t>
      </w:r>
      <w:r w:rsidR="00192163">
        <w:rPr>
          <w:noProof/>
          <w:lang w:val="en-CA"/>
        </w:rPr>
        <w:t xml:space="preserve"> as follows</w:t>
      </w:r>
      <w:r w:rsidR="00192163" w:rsidRPr="00192163">
        <w:rPr>
          <w:noProof/>
          <w:lang w:val="en-CA"/>
        </w:rPr>
        <w:t>:</w:t>
      </w:r>
      <w:r w:rsidR="00192163">
        <w:rPr>
          <w:b/>
          <w:noProof/>
          <w:lang w:val="en-CA"/>
        </w:rPr>
        <w:t xml:space="preserve"> </w:t>
      </w:r>
    </w:p>
    <w:p w14:paraId="5E0D17A7" w14:textId="43F0A5E2" w:rsidR="00192163" w:rsidRDefault="00192163" w:rsidP="00192163">
      <w:pPr>
        <w:pStyle w:val="ListParagraph"/>
        <w:rPr>
          <w:noProof/>
          <w:lang w:val="en-CA"/>
        </w:rPr>
      </w:pPr>
      <w:r w:rsidRPr="00192163">
        <w:rPr>
          <w:noProof/>
          <w:lang w:val="en-CA"/>
        </w:rPr>
        <w:t xml:space="preserve">The value of pps_max_num_merge_cand_minus_max_num_triangle_cand_plus1 shall be in the range of 0 to </w:t>
      </w:r>
      <w:proofErr w:type="spellStart"/>
      <w:r w:rsidRPr="00192163">
        <w:rPr>
          <w:szCs w:val="22"/>
          <w:lang w:val="en-CA"/>
        </w:rPr>
        <w:t>MaxNumMergeCand</w:t>
      </w:r>
      <w:proofErr w:type="spellEnd"/>
      <w:r w:rsidRPr="00192163">
        <w:rPr>
          <w:szCs w:val="22"/>
          <w:lang w:val="en-CA"/>
        </w:rPr>
        <w:t> </w:t>
      </w:r>
      <w:r w:rsidRPr="00192163">
        <w:rPr>
          <w:rFonts w:eastAsia="MS Mincho"/>
          <w:noProof/>
          <w:lang w:val="en-CA" w:eastAsia="ja-JP"/>
        </w:rPr>
        <w:t>−</w:t>
      </w:r>
      <w:r w:rsidRPr="00192163">
        <w:rPr>
          <w:szCs w:val="22"/>
          <w:lang w:val="en-CA"/>
        </w:rPr>
        <w:t> 1</w:t>
      </w:r>
      <w:r w:rsidRPr="00192163">
        <w:rPr>
          <w:noProof/>
          <w:lang w:val="en-CA"/>
        </w:rPr>
        <w:t>.</w:t>
      </w:r>
    </w:p>
    <w:p w14:paraId="4D637093" w14:textId="4B393286" w:rsidR="007905F6" w:rsidRPr="007905F6" w:rsidRDefault="007905F6" w:rsidP="007905F6">
      <w:pPr>
        <w:rPr>
          <w:noProof/>
          <w:lang w:val="en-CA"/>
        </w:rPr>
      </w:pPr>
    </w:p>
    <w:p w14:paraId="18A5547A" w14:textId="42597AD3" w:rsidR="000211CD" w:rsidRPr="007905F6" w:rsidRDefault="000211CD" w:rsidP="000211CD">
      <w:pPr>
        <w:rPr>
          <w:lang w:val="en-CA"/>
        </w:rPr>
      </w:pPr>
    </w:p>
    <w:p w14:paraId="22BD2688" w14:textId="19BF3A47" w:rsidR="007905F6" w:rsidRDefault="007905F6" w:rsidP="007905F6">
      <w:pPr>
        <w:rPr>
          <w:szCs w:val="22"/>
          <w:lang w:val="en-CA"/>
        </w:rPr>
      </w:pPr>
      <w:r>
        <w:rPr>
          <w:szCs w:val="22"/>
          <w:lang w:val="en-CA"/>
        </w:rPr>
        <w:t xml:space="preserve">Issue 2: </w:t>
      </w:r>
      <w:r w:rsidR="00A61110" w:rsidRPr="007905F6">
        <w:rPr>
          <w:lang w:val="en-CA"/>
        </w:rPr>
        <w:t xml:space="preserve">Another issue is the redundant signaling </w:t>
      </w:r>
      <w:r w:rsidRPr="007905F6">
        <w:rPr>
          <w:lang w:val="en-CA"/>
        </w:rPr>
        <w:t xml:space="preserve">of </w:t>
      </w:r>
      <w:r w:rsidRPr="007905F6">
        <w:rPr>
          <w:noProof/>
          <w:lang w:val="en-CA"/>
        </w:rPr>
        <w:t xml:space="preserve">MaxNumTriangleMergeCand if </w:t>
      </w:r>
      <w:proofErr w:type="spellStart"/>
      <w:r w:rsidRPr="007905F6">
        <w:rPr>
          <w:szCs w:val="22"/>
          <w:lang w:val="en-CA"/>
        </w:rPr>
        <w:t>MaxNumMergeCand</w:t>
      </w:r>
      <w:proofErr w:type="spellEnd"/>
      <w:r w:rsidRPr="007905F6">
        <w:rPr>
          <w:szCs w:val="22"/>
          <w:lang w:val="en-CA"/>
        </w:rPr>
        <w:t xml:space="preserve"> is equal to 2. </w:t>
      </w:r>
      <w:r w:rsidRPr="007905F6">
        <w:rPr>
          <w:noProof/>
          <w:lang w:val="en-CA"/>
        </w:rPr>
        <w:t xml:space="preserve">Because MaxNumTriangleMergeCand shall be </w:t>
      </w:r>
      <w:r w:rsidRPr="007905F6">
        <w:rPr>
          <w:szCs w:val="22"/>
          <w:lang w:val="en-CA"/>
        </w:rPr>
        <w:t xml:space="preserve">in the range of 2 to </w:t>
      </w:r>
      <w:proofErr w:type="spellStart"/>
      <w:r w:rsidRPr="007905F6">
        <w:rPr>
          <w:szCs w:val="22"/>
          <w:lang w:val="en-CA"/>
        </w:rPr>
        <w:t>MaxNumMergeCand</w:t>
      </w:r>
      <w:proofErr w:type="spellEnd"/>
      <w:r w:rsidRPr="007905F6">
        <w:rPr>
          <w:szCs w:val="22"/>
          <w:lang w:val="en-CA"/>
        </w:rPr>
        <w:t>, inclusive,</w:t>
      </w:r>
      <w:r w:rsidRPr="007905F6">
        <w:rPr>
          <w:noProof/>
          <w:lang w:val="en-CA"/>
        </w:rPr>
        <w:t xml:space="preserve"> MaxNumTriangleMergeCand must be 2 if </w:t>
      </w:r>
      <w:proofErr w:type="spellStart"/>
      <w:r w:rsidRPr="007905F6">
        <w:rPr>
          <w:szCs w:val="22"/>
          <w:lang w:val="en-CA"/>
        </w:rPr>
        <w:t>MaxNumMergeCand</w:t>
      </w:r>
      <w:proofErr w:type="spellEnd"/>
      <w:r w:rsidRPr="007905F6">
        <w:rPr>
          <w:szCs w:val="22"/>
          <w:lang w:val="en-CA"/>
        </w:rPr>
        <w:t xml:space="preserve"> is equal to 2.</w:t>
      </w:r>
    </w:p>
    <w:p w14:paraId="62E1FC01" w14:textId="282D862D" w:rsidR="007905F6" w:rsidRDefault="007905F6" w:rsidP="007905F6">
      <w:pPr>
        <w:rPr>
          <w:szCs w:val="22"/>
          <w:lang w:val="en-CA"/>
        </w:rPr>
      </w:pPr>
    </w:p>
    <w:p w14:paraId="38414573" w14:textId="0932FFB7" w:rsidR="007905F6" w:rsidRPr="00192163" w:rsidRDefault="007905F6" w:rsidP="007905F6">
      <w:pPr>
        <w:rPr>
          <w:noProof/>
        </w:rPr>
      </w:pPr>
      <w:r>
        <w:rPr>
          <w:szCs w:val="22"/>
          <w:lang w:val="en-CA"/>
        </w:rPr>
        <w:t xml:space="preserve">Issue 3: </w:t>
      </w:r>
      <w:r>
        <w:rPr>
          <w:noProof/>
        </w:rPr>
        <w:t xml:space="preserve">In Spec ticket #691 of the JVET VVC bug tracker, i.e., </w:t>
      </w:r>
      <w:hyperlink r:id="rId10" w:anchor="comment:9" w:history="1">
        <w:r>
          <w:rPr>
            <w:rStyle w:val="Hyperlink"/>
          </w:rPr>
          <w:t>https://jvet.hhi.fraunhofer.de/trac/vvc/ticket/691#comment:9</w:t>
        </w:r>
      </w:hyperlink>
      <w:r>
        <w:rPr>
          <w:noProof/>
        </w:rPr>
        <w:t xml:space="preserve">, another concern was raised to look for a cleaner design and suggested to re-evaluate the ideas </w:t>
      </w:r>
      <w:r w:rsidRPr="00DD75A7">
        <w:rPr>
          <w:bCs/>
          <w:noProof/>
        </w:rPr>
        <w:t>discussed during t</w:t>
      </w:r>
      <w:r>
        <w:rPr>
          <w:bCs/>
          <w:noProof/>
        </w:rPr>
        <w:t>he March'19 Geneva meeting, that is, the proposal JVET-N0851 and N0447 as follows:</w:t>
      </w:r>
    </w:p>
    <w:p w14:paraId="3B121529"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the regular merge list derived for 6 candidates all the time regardless</w:t>
      </w:r>
      <w:r>
        <w:rPr>
          <w:bCs/>
          <w:noProof/>
        </w:rPr>
        <w:t xml:space="preserve"> of signaled max_num_merge_cand (JVET-N0851)</w:t>
      </w:r>
    </w:p>
    <w:p w14:paraId="3FC28B34"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independent signaling of max_num_merge</w:t>
      </w:r>
      <w:r>
        <w:rPr>
          <w:bCs/>
          <w:noProof/>
        </w:rPr>
        <w:t>_cand and max_num_triangle_cand (JVET-N0447)</w:t>
      </w:r>
    </w:p>
    <w:p w14:paraId="7DC9C578" w14:textId="244624B1" w:rsidR="00A61110" w:rsidRDefault="00A61110" w:rsidP="000211CD">
      <w:pPr>
        <w:rPr>
          <w:lang w:val="en-CA"/>
        </w:rPr>
      </w:pPr>
    </w:p>
    <w:p w14:paraId="3BD20F2A" w14:textId="675488BA" w:rsidR="000D10BA" w:rsidRPr="005B217D" w:rsidRDefault="00B41CB5" w:rsidP="004018F4">
      <w:pPr>
        <w:pStyle w:val="Heading1"/>
        <w:rPr>
          <w:lang w:val="en-CA"/>
        </w:rPr>
      </w:pPr>
      <w:r>
        <w:rPr>
          <w:lang w:val="en-CA"/>
        </w:rPr>
        <w:t xml:space="preserve">The </w:t>
      </w:r>
      <w:proofErr w:type="spellStart"/>
      <w:r>
        <w:rPr>
          <w:lang w:val="en-CA"/>
        </w:rPr>
        <w:t>b</w:t>
      </w:r>
      <w:r w:rsidR="00E15D10">
        <w:rPr>
          <w:lang w:val="en-CA"/>
        </w:rPr>
        <w:t>ug</w:t>
      </w:r>
      <w:r>
        <w:rPr>
          <w:lang w:val="en-CA"/>
        </w:rPr>
        <w:t>fixes</w:t>
      </w:r>
      <w:proofErr w:type="spellEnd"/>
      <w:r w:rsidR="00E15D10">
        <w:rPr>
          <w:lang w:val="en-CA"/>
        </w:rPr>
        <w:t xml:space="preserve"> </w:t>
      </w:r>
      <w:r>
        <w:rPr>
          <w:lang w:val="en-CA"/>
        </w:rPr>
        <w:t>for</w:t>
      </w:r>
      <w:r w:rsidR="00E15D10">
        <w:rPr>
          <w:lang w:val="en-CA"/>
        </w:rPr>
        <w:t xml:space="preserve"> </w:t>
      </w:r>
      <w:r w:rsidR="004018F4" w:rsidRPr="00E36A15">
        <w:rPr>
          <w:noProof/>
          <w:lang w:val="en-CA"/>
        </w:rPr>
        <w:t>MaxNumTriangleMergeCand</w:t>
      </w:r>
    </w:p>
    <w:p w14:paraId="79DE69F6" w14:textId="37ABB73A" w:rsidR="00EC54CA" w:rsidRDefault="00EC54CA" w:rsidP="00EC54CA">
      <w:pPr>
        <w:rPr>
          <w:noProof/>
        </w:rPr>
      </w:pPr>
      <w:r w:rsidRPr="00DC62A6">
        <w:rPr>
          <w:b/>
          <w:szCs w:val="22"/>
          <w:u w:val="single"/>
          <w:lang w:val="en-CA"/>
        </w:rPr>
        <w:t>Issue 1:</w:t>
      </w:r>
      <w:r>
        <w:rPr>
          <w:szCs w:val="22"/>
          <w:lang w:val="en-CA"/>
        </w:rPr>
        <w:t xml:space="preserve"> </w:t>
      </w:r>
      <w:proofErr w:type="spellStart"/>
      <w:r w:rsidRPr="00084198">
        <w:rPr>
          <w:szCs w:val="22"/>
          <w:lang w:val="en-CA"/>
        </w:rPr>
        <w:t>MaxNumMergeCand</w:t>
      </w:r>
      <w:proofErr w:type="spellEnd"/>
      <w:r w:rsidRPr="00DD75A7">
        <w:rPr>
          <w:noProof/>
        </w:rPr>
        <w:t xml:space="preserve"> </w:t>
      </w:r>
      <w:r>
        <w:rPr>
          <w:noProof/>
        </w:rPr>
        <w:t>is a variable in picture by picture</w:t>
      </w:r>
      <w:r w:rsidR="00DC62A6">
        <w:rPr>
          <w:noProof/>
        </w:rPr>
        <w:t xml:space="preserve"> if it is not signaled in PPS</w:t>
      </w:r>
      <w:r>
        <w:rPr>
          <w:noProof/>
        </w:rPr>
        <w:t>, and thus it is difficult to constrain the</w:t>
      </w:r>
      <w:r w:rsidRPr="00192163">
        <w:rPr>
          <w:noProof/>
        </w:rPr>
        <w:t xml:space="preserve"> value of the PPS syntax element </w:t>
      </w:r>
      <w:r w:rsidRPr="00192163">
        <w:rPr>
          <w:noProof/>
          <w:lang w:val="en-CA"/>
        </w:rPr>
        <w:t>pps_max_num_merge_cand_minus_max_num_triangle_cand_plus1</w:t>
      </w:r>
      <w:r>
        <w:rPr>
          <w:noProof/>
          <w:lang w:val="en-CA"/>
        </w:rPr>
        <w:t xml:space="preserve"> as follows</w:t>
      </w:r>
      <w:r w:rsidRPr="00192163">
        <w:rPr>
          <w:noProof/>
          <w:lang w:val="en-CA"/>
        </w:rPr>
        <w:t>:</w:t>
      </w:r>
      <w:r>
        <w:rPr>
          <w:b/>
          <w:noProof/>
          <w:lang w:val="en-CA"/>
        </w:rPr>
        <w:t xml:space="preserve"> </w:t>
      </w:r>
    </w:p>
    <w:p w14:paraId="6494077A" w14:textId="77777777" w:rsidR="00EC54CA" w:rsidRDefault="00EC54CA" w:rsidP="00EC54CA">
      <w:pPr>
        <w:pStyle w:val="ListParagraph"/>
        <w:rPr>
          <w:noProof/>
          <w:lang w:val="en-CA"/>
        </w:rPr>
      </w:pPr>
      <w:r w:rsidRPr="00192163">
        <w:rPr>
          <w:noProof/>
          <w:lang w:val="en-CA"/>
        </w:rPr>
        <w:t xml:space="preserve">The value of pps_max_num_merge_cand_minus_max_num_triangle_cand_plus1 shall be in the range of 0 to </w:t>
      </w:r>
      <w:proofErr w:type="spellStart"/>
      <w:r w:rsidRPr="00192163">
        <w:rPr>
          <w:szCs w:val="22"/>
          <w:lang w:val="en-CA"/>
        </w:rPr>
        <w:t>MaxNumMergeCand</w:t>
      </w:r>
      <w:proofErr w:type="spellEnd"/>
      <w:r w:rsidRPr="00192163">
        <w:rPr>
          <w:szCs w:val="22"/>
          <w:lang w:val="en-CA"/>
        </w:rPr>
        <w:t> </w:t>
      </w:r>
      <w:r w:rsidRPr="00192163">
        <w:rPr>
          <w:rFonts w:eastAsia="MS Mincho"/>
          <w:noProof/>
          <w:lang w:val="en-CA" w:eastAsia="ja-JP"/>
        </w:rPr>
        <w:t>−</w:t>
      </w:r>
      <w:r w:rsidRPr="00192163">
        <w:rPr>
          <w:szCs w:val="22"/>
          <w:lang w:val="en-CA"/>
        </w:rPr>
        <w:t> 1</w:t>
      </w:r>
      <w:r w:rsidRPr="00192163">
        <w:rPr>
          <w:noProof/>
          <w:lang w:val="en-CA"/>
        </w:rPr>
        <w:t>.</w:t>
      </w:r>
    </w:p>
    <w:p w14:paraId="4E65F355" w14:textId="22D97C92" w:rsidR="00B41CB5" w:rsidRDefault="00EC54CA" w:rsidP="00EC54CA">
      <w:pPr>
        <w:rPr>
          <w:noProof/>
          <w:lang w:val="en-CA"/>
        </w:rPr>
      </w:pPr>
      <w:r w:rsidRPr="00DC62A6">
        <w:rPr>
          <w:b/>
          <w:szCs w:val="22"/>
          <w:u w:val="single"/>
          <w:lang w:val="en-CA"/>
        </w:rPr>
        <w:t>Issue 2:</w:t>
      </w:r>
      <w:r>
        <w:rPr>
          <w:szCs w:val="22"/>
          <w:lang w:val="en-CA"/>
        </w:rPr>
        <w:t xml:space="preserve"> </w:t>
      </w:r>
      <w:r w:rsidRPr="007905F6">
        <w:rPr>
          <w:lang w:val="en-CA"/>
        </w:rPr>
        <w:t xml:space="preserve">Another issue is the redundant signaling of </w:t>
      </w:r>
      <w:r w:rsidRPr="007905F6">
        <w:rPr>
          <w:noProof/>
          <w:lang w:val="en-CA"/>
        </w:rPr>
        <w:t xml:space="preserve">MaxNumTriangleMergeCand if </w:t>
      </w:r>
      <w:proofErr w:type="spellStart"/>
      <w:r w:rsidRPr="007905F6">
        <w:rPr>
          <w:szCs w:val="22"/>
          <w:lang w:val="en-CA"/>
        </w:rPr>
        <w:t>MaxNumMergeCand</w:t>
      </w:r>
      <w:proofErr w:type="spellEnd"/>
      <w:r w:rsidRPr="007905F6">
        <w:rPr>
          <w:szCs w:val="22"/>
          <w:lang w:val="en-CA"/>
        </w:rPr>
        <w:t xml:space="preserve"> is equal to 2. </w:t>
      </w:r>
      <w:r w:rsidRPr="007905F6">
        <w:rPr>
          <w:noProof/>
          <w:lang w:val="en-CA"/>
        </w:rPr>
        <w:t xml:space="preserve">Because MaxNumTriangleMergeCand shall be </w:t>
      </w:r>
      <w:r w:rsidRPr="007905F6">
        <w:rPr>
          <w:szCs w:val="22"/>
          <w:lang w:val="en-CA"/>
        </w:rPr>
        <w:t xml:space="preserve">in the range of 2 to </w:t>
      </w:r>
      <w:proofErr w:type="spellStart"/>
      <w:r w:rsidRPr="007905F6">
        <w:rPr>
          <w:szCs w:val="22"/>
          <w:lang w:val="en-CA"/>
        </w:rPr>
        <w:t>MaxNumMergeCand</w:t>
      </w:r>
      <w:proofErr w:type="spellEnd"/>
      <w:r w:rsidRPr="007905F6">
        <w:rPr>
          <w:szCs w:val="22"/>
          <w:lang w:val="en-CA"/>
        </w:rPr>
        <w:t>, inclusive,</w:t>
      </w:r>
      <w:r w:rsidRPr="007905F6">
        <w:rPr>
          <w:noProof/>
          <w:lang w:val="en-CA"/>
        </w:rPr>
        <w:t xml:space="preserve"> MaxNumTriangleMergeCand must be 2 if </w:t>
      </w:r>
      <w:proofErr w:type="spellStart"/>
      <w:r w:rsidRPr="007905F6">
        <w:rPr>
          <w:szCs w:val="22"/>
          <w:lang w:val="en-CA"/>
        </w:rPr>
        <w:t>MaxNumMergeCand</w:t>
      </w:r>
      <w:proofErr w:type="spellEnd"/>
      <w:r w:rsidRPr="007905F6">
        <w:rPr>
          <w:szCs w:val="22"/>
          <w:lang w:val="en-CA"/>
        </w:rPr>
        <w:t xml:space="preserve"> is equal to 2.</w:t>
      </w:r>
    </w:p>
    <w:p w14:paraId="3C6DCB36" w14:textId="77777777" w:rsidR="00FE2DF9" w:rsidRPr="00FE2DF9" w:rsidRDefault="00FE2DF9" w:rsidP="00FE2DF9">
      <w:pPr>
        <w:pStyle w:val="ListParagraph"/>
        <w:rPr>
          <w:bCs/>
          <w:noProof/>
          <w:lang w:eastAsia="ko-KR"/>
        </w:rPr>
      </w:pPr>
    </w:p>
    <w:p w14:paraId="2A193E33" w14:textId="6E9DA2A4" w:rsidR="00FE2DF9" w:rsidRDefault="00EC54CA" w:rsidP="00FE2DF9">
      <w:pPr>
        <w:rPr>
          <w:noProof/>
          <w:lang w:val="en-CA"/>
        </w:rPr>
      </w:pPr>
      <w:r>
        <w:rPr>
          <w:b/>
          <w:bCs/>
          <w:i/>
          <w:noProof/>
          <w:u w:val="single"/>
          <w:lang w:val="en-CA" w:eastAsia="ko-KR"/>
        </w:rPr>
        <w:t xml:space="preserve">Proposed 1 for Issue </w:t>
      </w:r>
      <w:r w:rsidR="006B7180" w:rsidRPr="005B512A">
        <w:rPr>
          <w:b/>
          <w:bCs/>
          <w:i/>
          <w:noProof/>
          <w:u w:val="single"/>
          <w:lang w:val="en-CA" w:eastAsia="ko-KR"/>
        </w:rPr>
        <w:t>1</w:t>
      </w:r>
      <w:r w:rsidR="006B7180">
        <w:rPr>
          <w:bCs/>
          <w:noProof/>
          <w:lang w:val="en-CA" w:eastAsia="ko-KR"/>
        </w:rPr>
        <w:t xml:space="preserve">: </w:t>
      </w:r>
      <w:r w:rsidR="00CF0B90">
        <w:rPr>
          <w:bCs/>
          <w:noProof/>
          <w:lang w:val="en-CA" w:eastAsia="ko-KR"/>
        </w:rPr>
        <w:t xml:space="preserve"> </w:t>
      </w:r>
      <w:r w:rsidR="00DC62A6">
        <w:rPr>
          <w:szCs w:val="22"/>
          <w:lang w:val="en-CA"/>
        </w:rPr>
        <w:t xml:space="preserve">If </w:t>
      </w:r>
      <w:del w:id="16" w:author="Yao-Jen Chang" w:date="2020-01-05T02:52:00Z">
        <w:r w:rsidR="000B06EE" w:rsidDel="00AF397F">
          <w:rPr>
            <w:noProof/>
            <w:lang w:val="en-CA"/>
          </w:rPr>
          <w:delText xml:space="preserve"> </w:delText>
        </w:r>
      </w:del>
      <w:proofErr w:type="spellStart"/>
      <w:r w:rsidR="00DC62A6" w:rsidRPr="00084198">
        <w:rPr>
          <w:szCs w:val="22"/>
          <w:lang w:val="en-CA"/>
        </w:rPr>
        <w:t>MaxNumMergeCand</w:t>
      </w:r>
      <w:proofErr w:type="spellEnd"/>
      <w:r w:rsidR="00DC62A6" w:rsidRPr="00DD75A7">
        <w:rPr>
          <w:noProof/>
        </w:rPr>
        <w:t xml:space="preserve"> </w:t>
      </w:r>
      <w:del w:id="17" w:author="Yao-Jen Chang" w:date="2020-01-06T22:03:00Z">
        <w:r w:rsidR="00DC62A6" w:rsidDel="00C369FD">
          <w:rPr>
            <w:noProof/>
          </w:rPr>
          <w:delText>is a variable</w:delText>
        </w:r>
      </w:del>
      <w:ins w:id="18" w:author="Yao-Jen Chang" w:date="2020-01-06T22:03:00Z">
        <w:r w:rsidR="00C369FD">
          <w:rPr>
            <w:noProof/>
          </w:rPr>
          <w:t>varies</w:t>
        </w:r>
      </w:ins>
      <w:r w:rsidR="00DC62A6">
        <w:rPr>
          <w:noProof/>
        </w:rPr>
        <w:t xml:space="preserve"> in picture by picture</w:t>
      </w:r>
      <w:ins w:id="19" w:author="Yao-Jen Chang" w:date="2020-01-05T02:53:00Z">
        <w:r w:rsidR="00AF397F">
          <w:rPr>
            <w:noProof/>
          </w:rPr>
          <w:t xml:space="preserve"> (i.e., </w:t>
        </w:r>
      </w:ins>
      <w:del w:id="20" w:author="Yao-Jen Chang" w:date="2020-01-05T02:53:00Z">
        <w:r w:rsidR="00DC62A6" w:rsidDel="00AF397F">
          <w:rPr>
            <w:noProof/>
          </w:rPr>
          <w:delText xml:space="preserve"> </w:delText>
        </w:r>
      </w:del>
      <w:r w:rsidR="00DC62A6">
        <w:rPr>
          <w:noProof/>
        </w:rPr>
        <w:t>if it is not signaled in PPS</w:t>
      </w:r>
      <w:ins w:id="21" w:author="Yao-Jen Chang" w:date="2020-01-05T02:53:00Z">
        <w:r w:rsidR="00AF397F">
          <w:rPr>
            <w:noProof/>
          </w:rPr>
          <w:t>)</w:t>
        </w:r>
      </w:ins>
      <w:r w:rsidR="00DC62A6">
        <w:rPr>
          <w:noProof/>
        </w:rPr>
        <w:t xml:space="preserve">, the value of </w:t>
      </w:r>
      <w:r w:rsidR="00DC62A6" w:rsidRPr="007905F6">
        <w:rPr>
          <w:noProof/>
          <w:lang w:val="en-CA"/>
        </w:rPr>
        <w:t>MaxNumTriangleMergeCand</w:t>
      </w:r>
      <w:r w:rsidR="00DC62A6">
        <w:rPr>
          <w:noProof/>
          <w:lang w:val="en-CA"/>
        </w:rPr>
        <w:t xml:space="preserve"> shall not be signaled in PPS as well. </w:t>
      </w:r>
    </w:p>
    <w:p w14:paraId="44D4BEE5" w14:textId="330A2FE6" w:rsidR="00EC54CA" w:rsidRDefault="00EC54CA" w:rsidP="00EC54CA">
      <w:pPr>
        <w:rPr>
          <w:ins w:id="22" w:author="Yao-Jen Chang" w:date="2020-01-06T22:05:00Z"/>
          <w:noProof/>
          <w:lang w:val="en-CA"/>
        </w:rPr>
      </w:pPr>
      <w:r>
        <w:rPr>
          <w:b/>
          <w:bCs/>
          <w:i/>
          <w:noProof/>
          <w:u w:val="single"/>
          <w:lang w:val="en-CA" w:eastAsia="ko-KR"/>
        </w:rPr>
        <w:t>Proposed 2 for Issue 2</w:t>
      </w:r>
      <w:r w:rsidRPr="000760F7">
        <w:rPr>
          <w:noProof/>
          <w:lang w:val="en-CA"/>
        </w:rPr>
        <w:t xml:space="preserve">: </w:t>
      </w:r>
      <w:r w:rsidRPr="00A8534E">
        <w:rPr>
          <w:noProof/>
          <w:lang w:val="en-CA"/>
        </w:rPr>
        <w:t xml:space="preserve">MaxNumTriangleMergeCand </w:t>
      </w:r>
      <w:r>
        <w:rPr>
          <w:noProof/>
          <w:lang w:val="en-CA"/>
        </w:rPr>
        <w:t>is inferred to be</w:t>
      </w:r>
      <w:r w:rsidRPr="00A8534E">
        <w:rPr>
          <w:noProof/>
          <w:lang w:val="en-CA"/>
        </w:rPr>
        <w:t xml:space="preserve"> equal to 2</w:t>
      </w:r>
      <w:r>
        <w:rPr>
          <w:noProof/>
          <w:lang w:val="en-CA"/>
        </w:rPr>
        <w:t xml:space="preserve"> in picture header</w:t>
      </w:r>
      <w:r w:rsidRPr="00A8534E">
        <w:rPr>
          <w:noProof/>
          <w:lang w:val="en-CA"/>
        </w:rPr>
        <w:t xml:space="preserve"> if MaxNumMergeCand is equal to 2</w:t>
      </w:r>
      <w:r>
        <w:rPr>
          <w:noProof/>
          <w:lang w:val="en-CA"/>
        </w:rPr>
        <w:t xml:space="preserve"> without signaling in either PPS or picture headers.</w:t>
      </w:r>
    </w:p>
    <w:p w14:paraId="28DC6478" w14:textId="1CFD9190" w:rsidR="00C369FD" w:rsidRDefault="00C369FD" w:rsidP="00C369FD">
      <w:pPr>
        <w:pStyle w:val="ListParagraph"/>
        <w:numPr>
          <w:ilvl w:val="0"/>
          <w:numId w:val="32"/>
        </w:numPr>
        <w:rPr>
          <w:ins w:id="23" w:author="Yao-Jen Chang" w:date="2020-01-06T22:06:00Z"/>
          <w:noProof/>
          <w:lang w:val="en-CA"/>
        </w:rPr>
        <w:pPrChange w:id="24" w:author="Yao-Jen Chang" w:date="2020-01-06T22:05:00Z">
          <w:pPr/>
        </w:pPrChange>
      </w:pPr>
      <w:ins w:id="25" w:author="Yao-Jen Chang" w:date="2020-01-06T22:06:00Z">
        <w:r w:rsidRPr="00A8534E">
          <w:rPr>
            <w:noProof/>
            <w:lang w:val="en-CA"/>
          </w:rPr>
          <w:t>MaxNumMergeCand</w:t>
        </w:r>
        <w:r>
          <w:rPr>
            <w:noProof/>
            <w:lang w:val="en-CA"/>
          </w:rPr>
          <w:t xml:space="preserve"> &gt; 2 implies:</w:t>
        </w:r>
      </w:ins>
    </w:p>
    <w:p w14:paraId="3282EE0A" w14:textId="02F128E2" w:rsidR="00C369FD" w:rsidRPr="000978C4" w:rsidRDefault="00C369FD" w:rsidP="008F7867">
      <w:pPr>
        <w:pStyle w:val="ListParagraph"/>
        <w:numPr>
          <w:ilvl w:val="1"/>
          <w:numId w:val="32"/>
        </w:numPr>
        <w:rPr>
          <w:ins w:id="26" w:author="Yao-Jen Chang" w:date="2020-01-06T22:09:00Z"/>
          <w:noProof/>
          <w:lang w:val="en-CA"/>
          <w:rPrChange w:id="27" w:author="Yao-Jen Chang" w:date="2020-01-06T22:10:00Z">
            <w:rPr>
              <w:ins w:id="28" w:author="Yao-Jen Chang" w:date="2020-01-06T22:09:00Z"/>
              <w:noProof/>
              <w:lang w:val="en-CA"/>
            </w:rPr>
          </w:rPrChange>
        </w:rPr>
        <w:pPrChange w:id="29" w:author="Yao-Jen Chang" w:date="2020-01-06T22:10:00Z">
          <w:pPr>
            <w:pStyle w:val="ListParagraph"/>
            <w:numPr>
              <w:ilvl w:val="1"/>
              <w:numId w:val="32"/>
            </w:numPr>
            <w:ind w:left="1440" w:hanging="360"/>
          </w:pPr>
        </w:pPrChange>
      </w:pPr>
      <w:ins w:id="30" w:author="Yao-Jen Chang" w:date="2020-01-06T22:10:00Z">
        <w:r w:rsidRPr="000978C4">
          <w:rPr>
            <w:noProof/>
            <w:lang w:val="en-CA"/>
            <w:rPrChange w:id="31" w:author="Yao-Jen Chang" w:date="2020-01-06T22:10:00Z">
              <w:rPr>
                <w:noProof/>
                <w:lang w:val="en-CA"/>
              </w:rPr>
            </w:rPrChange>
          </w:rPr>
          <w:t xml:space="preserve">If </w:t>
        </w:r>
        <w:r w:rsidRPr="000978C4">
          <w:rPr>
            <w:noProof/>
            <w:lang w:val="en-CA"/>
            <w:rPrChange w:id="32" w:author="Yao-Jen Chang" w:date="2020-01-06T22:10:00Z">
              <w:rPr>
                <w:noProof/>
                <w:lang w:val="en-CA"/>
              </w:rPr>
            </w:rPrChange>
          </w:rPr>
          <w:t>MaxNumMergeCand</w:t>
        </w:r>
        <w:r w:rsidRPr="000978C4">
          <w:rPr>
            <w:noProof/>
            <w:lang w:val="en-CA"/>
            <w:rPrChange w:id="33" w:author="Yao-Jen Chang" w:date="2020-01-06T22:10:00Z">
              <w:rPr>
                <w:noProof/>
                <w:lang w:val="en-CA"/>
              </w:rPr>
            </w:rPrChange>
          </w:rPr>
          <w:t xml:space="preserve"> is signaled in PPS</w:t>
        </w:r>
        <w:r w:rsidR="000978C4" w:rsidRPr="000978C4">
          <w:rPr>
            <w:noProof/>
            <w:lang w:val="en-CA"/>
            <w:rPrChange w:id="34" w:author="Yao-Jen Chang" w:date="2020-01-06T22:10:00Z">
              <w:rPr>
                <w:noProof/>
                <w:lang w:val="en-CA"/>
              </w:rPr>
            </w:rPrChange>
          </w:rPr>
          <w:t xml:space="preserve">, i.e., </w:t>
        </w:r>
      </w:ins>
      <w:ins w:id="35" w:author="Yao-Jen Chang" w:date="2020-01-06T22:09:00Z">
        <w:r w:rsidRPr="000978C4">
          <w:rPr>
            <w:noProof/>
            <w:lang w:val="en-CA"/>
            <w:rPrChange w:id="36" w:author="Yao-Jen Chang" w:date="2020-01-06T22:10:00Z">
              <w:rPr>
                <w:noProof/>
                <w:lang w:val="en-CA"/>
              </w:rPr>
            </w:rPrChange>
          </w:rPr>
          <w:t xml:space="preserve">pps_six_minus_max_num_merge_cand_plus1 </w:t>
        </w:r>
      </w:ins>
      <w:ins w:id="37" w:author="Yao-Jen Chang" w:date="2020-01-06T22:10:00Z">
        <w:r w:rsidR="000978C4">
          <w:rPr>
            <w:noProof/>
            <w:lang w:val="en-CA"/>
          </w:rPr>
          <w:t>&gt; 0:</w:t>
        </w:r>
      </w:ins>
    </w:p>
    <w:p w14:paraId="736D5961" w14:textId="0388F1B3" w:rsidR="00C369FD" w:rsidRPr="000978C4" w:rsidRDefault="000978C4" w:rsidP="000978C4">
      <w:pPr>
        <w:pStyle w:val="ListParagraph"/>
        <w:numPr>
          <w:ilvl w:val="2"/>
          <w:numId w:val="32"/>
        </w:numPr>
        <w:rPr>
          <w:ins w:id="38" w:author="Yao-Jen Chang" w:date="2020-01-06T22:09:00Z"/>
          <w:noProof/>
          <w:lang w:val="en-CA"/>
          <w:rPrChange w:id="39" w:author="Yao-Jen Chang" w:date="2020-01-06T22:12:00Z">
            <w:rPr>
              <w:ins w:id="40" w:author="Yao-Jen Chang" w:date="2020-01-06T22:09:00Z"/>
              <w:noProof/>
              <w:lang w:val="en-CA"/>
            </w:rPr>
          </w:rPrChange>
        </w:rPr>
        <w:pPrChange w:id="41" w:author="Yao-Jen Chang" w:date="2020-01-06T22:12:00Z">
          <w:pPr>
            <w:pStyle w:val="ListParagraph"/>
            <w:numPr>
              <w:ilvl w:val="1"/>
              <w:numId w:val="32"/>
            </w:numPr>
            <w:ind w:left="1440" w:hanging="360"/>
          </w:pPr>
        </w:pPrChange>
      </w:pPr>
      <w:ins w:id="42" w:author="Yao-Jen Chang" w:date="2020-01-06T22:11:00Z">
        <w:r w:rsidRPr="000978C4">
          <w:rPr>
            <w:noProof/>
            <w:lang w:val="en-CA"/>
            <w:rPrChange w:id="43" w:author="Yao-Jen Chang" w:date="2020-01-06T22:11:00Z">
              <w:rPr>
                <w:noProof/>
                <w:lang w:val="en-CA"/>
              </w:rPr>
            </w:rPrChange>
          </w:rPr>
          <w:t>MaxNumMergeCand</w:t>
        </w:r>
        <w:r w:rsidRPr="000978C4">
          <w:rPr>
            <w:noProof/>
            <w:lang w:val="en-CA"/>
            <w:rPrChange w:id="44" w:author="Yao-Jen Chang" w:date="2020-01-06T22:11:00Z">
              <w:rPr>
                <w:noProof/>
                <w:lang w:val="en-CA"/>
              </w:rPr>
            </w:rPrChange>
          </w:rPr>
          <w:t xml:space="preserve"> = </w:t>
        </w:r>
        <w:r w:rsidRPr="000978C4">
          <w:rPr>
            <w:noProof/>
            <w:lang w:val="en-CA"/>
            <w:rPrChange w:id="45" w:author="Yao-Jen Chang" w:date="2020-01-06T22:11:00Z">
              <w:rPr>
                <w:noProof/>
                <w:lang w:val="en-CA"/>
              </w:rPr>
            </w:rPrChange>
          </w:rPr>
          <w:t>6 - (pps_six_minus_max_num_merge_cand_plus1 - 1)</w:t>
        </w:r>
        <w:r w:rsidRPr="000978C4">
          <w:rPr>
            <w:noProof/>
            <w:lang w:val="en-CA"/>
            <w:rPrChange w:id="46" w:author="Yao-Jen Chang" w:date="2020-01-06T22:11:00Z">
              <w:rPr>
                <w:noProof/>
                <w:lang w:val="en-CA"/>
              </w:rPr>
            </w:rPrChange>
          </w:rPr>
          <w:t xml:space="preserve"> </w:t>
        </w:r>
        <w:r w:rsidRPr="000978C4">
          <w:rPr>
            <w:noProof/>
            <w:lang w:val="en-CA"/>
            <w:rPrChange w:id="47" w:author="Yao-Jen Chang" w:date="2020-01-06T22:11:00Z">
              <w:rPr>
                <w:noProof/>
                <w:lang w:val="en-CA"/>
              </w:rPr>
            </w:rPrChange>
          </w:rPr>
          <w:t xml:space="preserve"> &gt; 2</w:t>
        </w:r>
      </w:ins>
    </w:p>
    <w:p w14:paraId="46C5F922" w14:textId="3A5EF04A" w:rsidR="00C369FD" w:rsidRPr="00C369FD" w:rsidDel="00C369FD" w:rsidRDefault="00C369FD" w:rsidP="00C369FD">
      <w:pPr>
        <w:pStyle w:val="ListParagraph"/>
        <w:numPr>
          <w:ilvl w:val="1"/>
          <w:numId w:val="32"/>
        </w:numPr>
        <w:rPr>
          <w:del w:id="48" w:author="Yao-Jen Chang" w:date="2020-01-06T22:10:00Z"/>
          <w:noProof/>
          <w:lang w:val="en-CA"/>
          <w:rPrChange w:id="49" w:author="Yao-Jen Chang" w:date="2020-01-06T22:05:00Z">
            <w:rPr>
              <w:del w:id="50" w:author="Yao-Jen Chang" w:date="2020-01-06T22:10:00Z"/>
              <w:noProof/>
              <w:lang w:val="en-CA"/>
            </w:rPr>
          </w:rPrChange>
        </w:rPr>
        <w:pPrChange w:id="51" w:author="Yao-Jen Chang" w:date="2020-01-06T22:09:00Z">
          <w:pPr/>
        </w:pPrChange>
      </w:pPr>
    </w:p>
    <w:p w14:paraId="3910CB44" w14:textId="77777777" w:rsidR="00EC54CA" w:rsidRPr="00EC54CA" w:rsidRDefault="00EC54CA" w:rsidP="00EC54CA">
      <w:pPr>
        <w:rPr>
          <w:noProof/>
          <w:lang w:val="en-CA"/>
        </w:rPr>
      </w:pPr>
    </w:p>
    <w:p w14:paraId="29667BFB" w14:textId="04773E98" w:rsidR="00FE2DF9" w:rsidRPr="00FE2DF9" w:rsidRDefault="00FE2DF9" w:rsidP="00FE2DF9">
      <w:pPr>
        <w:rPr>
          <w:szCs w:val="22"/>
          <w:lang w:val="en-CA"/>
        </w:rPr>
      </w:pPr>
      <w:r w:rsidRPr="00FE2DF9">
        <w:rPr>
          <w:szCs w:val="22"/>
          <w:lang w:val="en-CA"/>
        </w:rPr>
        <w:t>T</w:t>
      </w:r>
      <w:r w:rsidR="00DC62A6">
        <w:rPr>
          <w:szCs w:val="22"/>
          <w:lang w:val="en-CA"/>
        </w:rPr>
        <w:t>he syntax changes to VVC Draft 7</w:t>
      </w:r>
      <w:r w:rsidRPr="00FE2DF9">
        <w:rPr>
          <w:szCs w:val="22"/>
          <w:lang w:val="en-CA"/>
        </w:rPr>
        <w:t xml:space="preserve"> are as described in the following table with yellow change mark:</w:t>
      </w:r>
    </w:p>
    <w:tbl>
      <w:tblPr>
        <w:tblStyle w:val="TableGrid"/>
        <w:tblW w:w="0" w:type="auto"/>
        <w:tblLook w:val="04A0" w:firstRow="1" w:lastRow="0" w:firstColumn="1" w:lastColumn="0" w:noHBand="0" w:noVBand="1"/>
      </w:tblPr>
      <w:tblGrid>
        <w:gridCol w:w="9350"/>
      </w:tblGrid>
      <w:tr w:rsidR="00FE2DF9" w:rsidRPr="00FE2DF9" w14:paraId="1F5D3583" w14:textId="77777777" w:rsidTr="005B512A">
        <w:trPr>
          <w:trHeight w:val="1691"/>
        </w:trPr>
        <w:tc>
          <w:tcPr>
            <w:tcW w:w="9350" w:type="dxa"/>
          </w:tcPr>
          <w:p w14:paraId="5BAF24AC" w14:textId="18AB4CB5" w:rsidR="00FE2DF9" w:rsidRPr="00FE2DF9" w:rsidRDefault="00FE2DF9" w:rsidP="005B512A">
            <w:pPr>
              <w:rPr>
                <w:szCs w:val="22"/>
                <w:lang w:val="en-GB"/>
              </w:rPr>
            </w:pPr>
            <w:r w:rsidRPr="00FE2DF9">
              <w:rPr>
                <w:szCs w:val="22"/>
                <w:lang w:val="en-GB"/>
              </w:rPr>
              <w:t>Section</w:t>
            </w:r>
            <w:r w:rsidR="00DC62A6">
              <w:rPr>
                <w:szCs w:val="22"/>
                <w:lang w:val="en-GB"/>
              </w:rPr>
              <w:t xml:space="preserve"> 7.3.2.4 in VVC Draft 7</w:t>
            </w:r>
            <w:r w:rsidRPr="00FE2DF9">
              <w:rPr>
                <w:szCs w:val="22"/>
                <w:lang w:val="en-GB"/>
              </w:rPr>
              <w:t xml:space="preserve">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FE2DF9" w:rsidRPr="00FE2DF9" w14:paraId="59E20611" w14:textId="77777777" w:rsidTr="005B512A">
              <w:trPr>
                <w:cantSplit/>
                <w:jc w:val="center"/>
              </w:trPr>
              <w:tc>
                <w:tcPr>
                  <w:tcW w:w="7906" w:type="dxa"/>
                </w:tcPr>
                <w:p w14:paraId="691EC82D" w14:textId="77777777" w:rsidR="00FE2DF9" w:rsidRPr="00FE2DF9" w:rsidRDefault="00FE2DF9" w:rsidP="005B512A">
                  <w:pPr>
                    <w:pStyle w:val="tablesyntax"/>
                    <w:keepNext w:val="0"/>
                    <w:keepLines w:val="0"/>
                    <w:spacing w:before="20" w:after="40"/>
                    <w:rPr>
                      <w:noProof/>
                      <w:sz w:val="22"/>
                      <w:szCs w:val="22"/>
                      <w:lang w:val="en-CA"/>
                    </w:rPr>
                  </w:pPr>
                  <w:r w:rsidRPr="00FE2DF9">
                    <w:rPr>
                      <w:noProof/>
                      <w:sz w:val="22"/>
                      <w:szCs w:val="22"/>
                      <w:lang w:val="en-CA"/>
                    </w:rPr>
                    <w:t>pic_parameter_set_rbsp( ) {</w:t>
                  </w:r>
                </w:p>
              </w:tc>
              <w:tc>
                <w:tcPr>
                  <w:tcW w:w="1218" w:type="dxa"/>
                </w:tcPr>
                <w:p w14:paraId="5CF2638D" w14:textId="77777777" w:rsidR="00FE2DF9" w:rsidRPr="00FE2DF9" w:rsidRDefault="00FE2DF9" w:rsidP="005B512A">
                  <w:pPr>
                    <w:pStyle w:val="tableheading"/>
                    <w:keepNext w:val="0"/>
                    <w:keepLines w:val="0"/>
                    <w:spacing w:before="20" w:after="40"/>
                    <w:rPr>
                      <w:noProof/>
                      <w:sz w:val="22"/>
                      <w:szCs w:val="22"/>
                      <w:lang w:val="en-CA"/>
                    </w:rPr>
                  </w:pPr>
                  <w:r w:rsidRPr="00FE2DF9">
                    <w:rPr>
                      <w:noProof/>
                      <w:sz w:val="22"/>
                      <w:szCs w:val="22"/>
                      <w:lang w:val="en-CA"/>
                    </w:rPr>
                    <w:t>Descriptor</w:t>
                  </w:r>
                </w:p>
              </w:tc>
            </w:tr>
            <w:tr w:rsidR="00FE2DF9" w:rsidRPr="00FE2DF9" w14:paraId="507B1C0D" w14:textId="77777777" w:rsidTr="005B512A">
              <w:trPr>
                <w:cantSplit/>
                <w:jc w:val="center"/>
              </w:trPr>
              <w:tc>
                <w:tcPr>
                  <w:tcW w:w="7906" w:type="dxa"/>
                </w:tcPr>
                <w:p w14:paraId="4F0F9EF4" w14:textId="77777777" w:rsidR="00FE2DF9" w:rsidRPr="00FE2DF9" w:rsidRDefault="00FE2DF9" w:rsidP="005B512A">
                  <w:pPr>
                    <w:pStyle w:val="tablesyntax"/>
                    <w:keepNext w:val="0"/>
                    <w:keepLines w:val="0"/>
                    <w:spacing w:before="20" w:after="40"/>
                    <w:rPr>
                      <w:bCs/>
                      <w:noProof/>
                      <w:sz w:val="22"/>
                      <w:szCs w:val="22"/>
                      <w:lang w:val="en-CA"/>
                    </w:rPr>
                  </w:pPr>
                  <w:r w:rsidRPr="00FE2DF9">
                    <w:rPr>
                      <w:bCs/>
                      <w:noProof/>
                      <w:sz w:val="22"/>
                      <w:szCs w:val="22"/>
                      <w:lang w:val="en-CA"/>
                    </w:rPr>
                    <w:t xml:space="preserve">  …</w:t>
                  </w:r>
                </w:p>
              </w:tc>
              <w:tc>
                <w:tcPr>
                  <w:tcW w:w="1218" w:type="dxa"/>
                </w:tcPr>
                <w:p w14:paraId="2551DC3F" w14:textId="77777777" w:rsidR="00FE2DF9" w:rsidRPr="00FE2DF9" w:rsidRDefault="00FE2DF9" w:rsidP="005B512A">
                  <w:pPr>
                    <w:pStyle w:val="tablecell"/>
                    <w:keepNext w:val="0"/>
                    <w:keepLines w:val="0"/>
                    <w:spacing w:before="20" w:after="40"/>
                    <w:jc w:val="center"/>
                    <w:rPr>
                      <w:noProof/>
                      <w:sz w:val="22"/>
                      <w:szCs w:val="22"/>
                      <w:lang w:val="en-CA"/>
                    </w:rPr>
                  </w:pPr>
                </w:p>
              </w:tc>
            </w:tr>
            <w:tr w:rsidR="00FE2DF9" w:rsidRPr="00FE2DF9" w14:paraId="7B53A748" w14:textId="77777777" w:rsidTr="005B512A">
              <w:trPr>
                <w:cantSplit/>
                <w:jc w:val="center"/>
              </w:trPr>
              <w:tc>
                <w:tcPr>
                  <w:tcW w:w="7906" w:type="dxa"/>
                </w:tcPr>
                <w:p w14:paraId="5805E372" w14:textId="77777777" w:rsidR="00EC54CA" w:rsidRDefault="00FE2DF9" w:rsidP="005B512A">
                  <w:pPr>
                    <w:pStyle w:val="tablesyntax"/>
                    <w:keepNext w:val="0"/>
                    <w:keepLines w:val="0"/>
                    <w:spacing w:before="20" w:after="40"/>
                    <w:rPr>
                      <w:noProof/>
                      <w:highlight w:val="yellow"/>
                      <w:lang w:val="en-CA"/>
                    </w:rPr>
                  </w:pPr>
                  <w:r w:rsidRPr="00FE2DF9">
                    <w:rPr>
                      <w:b/>
                      <w:bCs/>
                      <w:noProof/>
                      <w:lang w:val="en-CA" w:eastAsia="ko-KR"/>
                    </w:rPr>
                    <w:t xml:space="preserve">    </w:t>
                  </w:r>
                  <w:r w:rsidRPr="00FE2DF9">
                    <w:rPr>
                      <w:bCs/>
                      <w:noProof/>
                      <w:highlight w:val="yellow"/>
                      <w:lang w:val="en-CA" w:eastAsia="ko-KR"/>
                    </w:rPr>
                    <w:t xml:space="preserve">if ( </w:t>
                  </w:r>
                  <w:r w:rsidRPr="00FE2DF9">
                    <w:rPr>
                      <w:noProof/>
                      <w:highlight w:val="yellow"/>
                      <w:lang w:val="en-CA"/>
                    </w:rPr>
                    <w:t>pps_six_minus_max_num_merge_cand_plus1</w:t>
                  </w:r>
                  <w:r w:rsidR="00EC54CA">
                    <w:rPr>
                      <w:noProof/>
                      <w:highlight w:val="yellow"/>
                      <w:lang w:val="en-CA"/>
                    </w:rPr>
                    <w:t xml:space="preserve"> &amp;&amp; </w:t>
                  </w:r>
                </w:p>
                <w:p w14:paraId="78089954" w14:textId="5B24700D" w:rsidR="00FE2DF9" w:rsidRPr="00FE2DF9" w:rsidRDefault="00EC54CA" w:rsidP="005B512A">
                  <w:pPr>
                    <w:pStyle w:val="tablesyntax"/>
                    <w:keepNext w:val="0"/>
                    <w:keepLines w:val="0"/>
                    <w:spacing w:before="20" w:after="40"/>
                    <w:rPr>
                      <w:bCs/>
                      <w:noProof/>
                      <w:lang w:val="en-CA" w:eastAsia="ko-KR"/>
                    </w:rPr>
                  </w:pPr>
                  <w:r>
                    <w:rPr>
                      <w:noProof/>
                      <w:highlight w:val="yellow"/>
                      <w:lang w:val="en-CA"/>
                    </w:rPr>
                    <w:t xml:space="preserve">         </w:t>
                  </w:r>
                  <w:r w:rsidRPr="006A5206">
                    <w:rPr>
                      <w:noProof/>
                      <w:highlight w:val="yellow"/>
                      <w:lang w:val="en-CA"/>
                    </w:rPr>
                    <w:t>pps_six_minus_max_num_merge_cand_plus1 &lt; 5</w:t>
                  </w:r>
                  <w:r w:rsidR="00FE2DF9" w:rsidRPr="00FE2DF9">
                    <w:rPr>
                      <w:bCs/>
                      <w:noProof/>
                      <w:highlight w:val="yellow"/>
                      <w:lang w:val="en-CA" w:eastAsia="ko-KR"/>
                    </w:rPr>
                    <w:t xml:space="preserve"> )</w:t>
                  </w:r>
                </w:p>
              </w:tc>
              <w:tc>
                <w:tcPr>
                  <w:tcW w:w="1218" w:type="dxa"/>
                </w:tcPr>
                <w:p w14:paraId="7CEF1709" w14:textId="77777777" w:rsidR="00FE2DF9" w:rsidRPr="00FE2DF9" w:rsidRDefault="00FE2DF9" w:rsidP="005B512A">
                  <w:pPr>
                    <w:pStyle w:val="tablecell"/>
                    <w:keepNext w:val="0"/>
                    <w:keepLines w:val="0"/>
                    <w:spacing w:before="20" w:after="40"/>
                    <w:jc w:val="center"/>
                    <w:rPr>
                      <w:noProof/>
                      <w:lang w:val="en-CA"/>
                    </w:rPr>
                  </w:pPr>
                </w:p>
              </w:tc>
            </w:tr>
            <w:tr w:rsidR="00FE2DF9" w:rsidRPr="00FE2DF9" w14:paraId="395B700A" w14:textId="77777777" w:rsidTr="005B512A">
              <w:trPr>
                <w:cantSplit/>
                <w:jc w:val="center"/>
              </w:trPr>
              <w:tc>
                <w:tcPr>
                  <w:tcW w:w="7906" w:type="dxa"/>
                </w:tcPr>
                <w:p w14:paraId="53456E77" w14:textId="77777777" w:rsidR="00FE2DF9" w:rsidRPr="00FE2DF9" w:rsidRDefault="00FE2DF9" w:rsidP="005B512A">
                  <w:pPr>
                    <w:pStyle w:val="tablesyntax"/>
                    <w:keepNext w:val="0"/>
                    <w:keepLines w:val="0"/>
                    <w:spacing w:before="20" w:after="40"/>
                    <w:rPr>
                      <w:b/>
                      <w:bCs/>
                      <w:noProof/>
                      <w:sz w:val="22"/>
                      <w:szCs w:val="22"/>
                      <w:lang w:val="en-CA"/>
                    </w:rPr>
                  </w:pPr>
                  <w:r w:rsidRPr="00FE2DF9">
                    <w:rPr>
                      <w:b/>
                      <w:bCs/>
                      <w:noProof/>
                      <w:lang w:val="en-CA" w:eastAsia="ko-KR"/>
                    </w:rPr>
                    <w:tab/>
                  </w:r>
                  <w:r w:rsidRPr="00FE2DF9">
                    <w:rPr>
                      <w:b/>
                      <w:bCs/>
                      <w:noProof/>
                      <w:lang w:val="en-CA" w:eastAsia="ko-KR"/>
                    </w:rPr>
                    <w:tab/>
                    <w:t xml:space="preserve">  pps_max_num_merge_cand_minus_max_num_triangle_cand_plus1</w:t>
                  </w:r>
                </w:p>
              </w:tc>
              <w:tc>
                <w:tcPr>
                  <w:tcW w:w="1218" w:type="dxa"/>
                </w:tcPr>
                <w:p w14:paraId="29ABA811" w14:textId="77777777" w:rsidR="00FE2DF9" w:rsidRPr="00FE2DF9" w:rsidRDefault="00FE2DF9" w:rsidP="005B512A">
                  <w:pPr>
                    <w:pStyle w:val="tablecell"/>
                    <w:keepNext w:val="0"/>
                    <w:keepLines w:val="0"/>
                    <w:spacing w:before="20" w:after="40"/>
                    <w:jc w:val="center"/>
                    <w:rPr>
                      <w:noProof/>
                      <w:sz w:val="22"/>
                      <w:szCs w:val="22"/>
                      <w:lang w:val="en-CA"/>
                    </w:rPr>
                  </w:pPr>
                  <w:r w:rsidRPr="00FE2DF9">
                    <w:rPr>
                      <w:noProof/>
                      <w:lang w:val="en-CA"/>
                    </w:rPr>
                    <w:t>ue(v)</w:t>
                  </w:r>
                </w:p>
              </w:tc>
            </w:tr>
            <w:tr w:rsidR="00FE2DF9" w:rsidRPr="00FE2DF9" w14:paraId="1941F728" w14:textId="77777777" w:rsidTr="005B512A">
              <w:trPr>
                <w:cantSplit/>
                <w:jc w:val="center"/>
              </w:trPr>
              <w:tc>
                <w:tcPr>
                  <w:tcW w:w="7906" w:type="dxa"/>
                </w:tcPr>
                <w:p w14:paraId="03E5FDA3" w14:textId="77777777" w:rsidR="00FE2DF9" w:rsidRPr="00FE2DF9" w:rsidRDefault="00FE2DF9" w:rsidP="005B512A">
                  <w:pPr>
                    <w:pStyle w:val="tablesyntax"/>
                    <w:keepNext w:val="0"/>
                    <w:keepLines w:val="0"/>
                    <w:spacing w:before="20" w:after="40"/>
                    <w:rPr>
                      <w:b/>
                      <w:bCs/>
                      <w:noProof/>
                      <w:lang w:val="en-CA" w:eastAsia="ko-KR"/>
                    </w:rPr>
                  </w:pPr>
                  <w:r w:rsidRPr="00FE2DF9">
                    <w:rPr>
                      <w:bCs/>
                      <w:noProof/>
                      <w:lang w:val="en-CA" w:eastAsia="ko-KR"/>
                    </w:rPr>
                    <w:tab/>
                    <w:t>}</w:t>
                  </w:r>
                </w:p>
              </w:tc>
              <w:tc>
                <w:tcPr>
                  <w:tcW w:w="1218" w:type="dxa"/>
                </w:tcPr>
                <w:p w14:paraId="29400D10" w14:textId="77777777" w:rsidR="00FE2DF9" w:rsidRPr="00FE2DF9" w:rsidRDefault="00FE2DF9" w:rsidP="005B512A">
                  <w:pPr>
                    <w:pStyle w:val="tablecell"/>
                    <w:keepNext w:val="0"/>
                    <w:keepLines w:val="0"/>
                    <w:spacing w:before="20" w:after="40"/>
                    <w:jc w:val="center"/>
                    <w:rPr>
                      <w:noProof/>
                      <w:lang w:val="en-CA"/>
                    </w:rPr>
                  </w:pPr>
                </w:p>
              </w:tc>
            </w:tr>
            <w:tr w:rsidR="00FE2DF9" w:rsidRPr="00FE2DF9" w14:paraId="62684ACE" w14:textId="77777777" w:rsidTr="005B512A">
              <w:trPr>
                <w:cantSplit/>
                <w:jc w:val="center"/>
              </w:trPr>
              <w:tc>
                <w:tcPr>
                  <w:tcW w:w="7906" w:type="dxa"/>
                </w:tcPr>
                <w:p w14:paraId="12B372EE" w14:textId="77777777" w:rsidR="00FE2DF9" w:rsidRPr="00FE2DF9" w:rsidRDefault="00FE2DF9" w:rsidP="005B512A">
                  <w:pPr>
                    <w:pStyle w:val="tablesyntax"/>
                    <w:keepNext w:val="0"/>
                    <w:keepLines w:val="0"/>
                    <w:spacing w:before="20" w:after="40"/>
                    <w:rPr>
                      <w:bCs/>
                      <w:noProof/>
                      <w:sz w:val="22"/>
                      <w:szCs w:val="22"/>
                      <w:lang w:val="en-CA"/>
                    </w:rPr>
                  </w:pPr>
                  <w:r w:rsidRPr="00FE2DF9">
                    <w:rPr>
                      <w:bCs/>
                      <w:noProof/>
                      <w:sz w:val="22"/>
                      <w:szCs w:val="22"/>
                      <w:lang w:val="en-CA"/>
                    </w:rPr>
                    <w:t xml:space="preserve"> …</w:t>
                  </w:r>
                </w:p>
              </w:tc>
              <w:tc>
                <w:tcPr>
                  <w:tcW w:w="1218" w:type="dxa"/>
                </w:tcPr>
                <w:p w14:paraId="094CCD2F" w14:textId="77777777" w:rsidR="00FE2DF9" w:rsidRPr="00FE2DF9" w:rsidRDefault="00FE2DF9" w:rsidP="005B512A">
                  <w:pPr>
                    <w:pStyle w:val="tablecell"/>
                    <w:keepNext w:val="0"/>
                    <w:keepLines w:val="0"/>
                    <w:spacing w:before="20" w:after="40"/>
                    <w:jc w:val="center"/>
                    <w:rPr>
                      <w:noProof/>
                      <w:sz w:val="22"/>
                      <w:szCs w:val="22"/>
                      <w:lang w:val="en-CA"/>
                    </w:rPr>
                  </w:pPr>
                </w:p>
              </w:tc>
            </w:tr>
          </w:tbl>
          <w:p w14:paraId="560AACA8" w14:textId="77777777" w:rsidR="00FE2DF9" w:rsidRPr="00FE2DF9" w:rsidRDefault="00FE2DF9" w:rsidP="005B512A">
            <w:pPr>
              <w:rPr>
                <w:szCs w:val="22"/>
                <w:lang w:val="en-GB"/>
              </w:rPr>
            </w:pPr>
          </w:p>
          <w:p w14:paraId="728E917B" w14:textId="312CA5AD" w:rsidR="00FE2DF9" w:rsidRPr="00FE2DF9" w:rsidRDefault="00DC62A6" w:rsidP="005B512A">
            <w:pPr>
              <w:rPr>
                <w:szCs w:val="22"/>
                <w:lang w:val="en-GB"/>
              </w:rPr>
            </w:pPr>
            <w:r>
              <w:rPr>
                <w:szCs w:val="22"/>
                <w:lang w:val="en-GB"/>
              </w:rPr>
              <w:lastRenderedPageBreak/>
              <w:t>Section 7.4.3.4 in VVC Draft 7</w:t>
            </w:r>
            <w:r w:rsidR="00FE2DF9" w:rsidRPr="00FE2DF9">
              <w:rPr>
                <w:szCs w:val="22"/>
                <w:lang w:val="en-GB"/>
              </w:rPr>
              <w:t xml:space="preserve"> version 14:</w:t>
            </w:r>
          </w:p>
          <w:p w14:paraId="45216EC7" w14:textId="67448E64" w:rsidR="00FE2DF9" w:rsidRDefault="00DC62A6" w:rsidP="005B512A">
            <w:pPr>
              <w:rPr>
                <w:noProof/>
                <w:lang w:val="en-CA"/>
              </w:rPr>
            </w:pPr>
            <w:r w:rsidRPr="00084198">
              <w:rPr>
                <w:b/>
                <w:noProof/>
                <w:lang w:val="en-CA"/>
              </w:rPr>
              <w:t>pps_max_num_merge_cand_minus_max_num_triangle_cand_</w:t>
            </w:r>
            <w:r>
              <w:rPr>
                <w:b/>
                <w:noProof/>
                <w:lang w:val="en-CA"/>
              </w:rPr>
              <w:t>plus</w:t>
            </w:r>
            <w:r w:rsidRPr="00084198">
              <w:rPr>
                <w:b/>
                <w:noProof/>
                <w:lang w:val="en-CA"/>
              </w:rPr>
              <w:t>1</w:t>
            </w:r>
            <w:r w:rsidRPr="00084198">
              <w:rPr>
                <w:noProof/>
                <w:lang w:val="en-CA"/>
              </w:rPr>
              <w:t xml:space="preserve"> equal to 0 specifies that </w:t>
            </w:r>
            <w:r>
              <w:rPr>
                <w:noProof/>
                <w:lang w:val="en-CA"/>
              </w:rPr>
              <w:t>pic_</w:t>
            </w:r>
            <w:r w:rsidRPr="00084198">
              <w:rPr>
                <w:noProof/>
                <w:lang w:val="en-CA"/>
              </w:rPr>
              <w:t xml:space="preserve">max_num_merge_cand_minus_max_num_triangle_cand is present in </w:t>
            </w:r>
            <w:r>
              <w:rPr>
                <w:noProof/>
                <w:lang w:val="en-CA"/>
              </w:rPr>
              <w:t>PHs</w:t>
            </w:r>
            <w:r w:rsidRPr="00084198">
              <w:rPr>
                <w:noProof/>
                <w:lang w:val="en-CA"/>
              </w:rPr>
              <w:t xml:space="preserve"> of slices </w:t>
            </w:r>
            <w:r w:rsidRPr="00084198">
              <w:rPr>
                <w:color w:val="000000"/>
                <w:lang w:val="en-CA"/>
              </w:rPr>
              <w:t>referring to the PPS</w:t>
            </w:r>
            <w:r w:rsidRPr="00084198">
              <w:rPr>
                <w:noProof/>
                <w:lang w:val="en-CA"/>
              </w:rPr>
              <w:t>. pps_max_num_merge_cand_minus_max_num_triangle_cand_</w:t>
            </w:r>
            <w:r>
              <w:rPr>
                <w:noProof/>
                <w:lang w:val="en-CA"/>
              </w:rPr>
              <w:t>plus</w:t>
            </w:r>
            <w:r w:rsidRPr="00084198">
              <w:rPr>
                <w:noProof/>
                <w:lang w:val="en-CA"/>
              </w:rPr>
              <w:t xml:space="preserve">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max_num_merge_cand_minus_max_num_triangle_cand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pps_max_num_merge_cand_minus_max_num_triangle_cand_</w:t>
            </w:r>
            <w:r>
              <w:rPr>
                <w:noProof/>
                <w:lang w:val="en-CA"/>
              </w:rPr>
              <w:t>plus</w:t>
            </w:r>
            <w:r w:rsidRPr="00084198">
              <w:rPr>
                <w:noProof/>
                <w:lang w:val="en-CA"/>
              </w:rPr>
              <w:t xml:space="preserve">1 shall be in the range of 0 to </w:t>
            </w:r>
            <w:proofErr w:type="spellStart"/>
            <w:r w:rsidRPr="00084198">
              <w:rPr>
                <w:szCs w:val="22"/>
                <w:lang w:val="en-CA"/>
              </w:rPr>
              <w:t>MaxNumMergeCand</w:t>
            </w:r>
            <w:proofErr w:type="spellEnd"/>
            <w:r w:rsidRPr="00084198">
              <w:rPr>
                <w:szCs w:val="22"/>
                <w:lang w:val="en-CA"/>
              </w:rPr>
              <w:t> </w:t>
            </w:r>
            <w:r w:rsidRPr="00084198">
              <w:rPr>
                <w:rFonts w:eastAsia="MS Mincho"/>
                <w:noProof/>
                <w:lang w:val="en-CA" w:eastAsia="ja-JP"/>
              </w:rPr>
              <w:t>−</w:t>
            </w:r>
            <w:r w:rsidRPr="00084198">
              <w:rPr>
                <w:szCs w:val="22"/>
                <w:lang w:val="en-CA"/>
              </w:rPr>
              <w:t> 1</w:t>
            </w:r>
            <w:r w:rsidRPr="00084198">
              <w:rPr>
                <w:noProof/>
                <w:lang w:val="en-CA"/>
              </w:rPr>
              <w:t>.</w:t>
            </w:r>
            <w:r>
              <w:rPr>
                <w:noProof/>
                <w:lang w:val="en-CA"/>
              </w:rPr>
              <w:t xml:space="preserve"> </w:t>
            </w:r>
            <w:r w:rsidRPr="00FE2DF9">
              <w:rPr>
                <w:noProof/>
                <w:highlight w:val="yellow"/>
                <w:lang w:val="en-CA"/>
              </w:rPr>
              <w:t>If not present</w:t>
            </w:r>
            <w:r w:rsidRPr="00FE2DF9">
              <w:rPr>
                <w:bCs/>
                <w:noProof/>
                <w:highlight w:val="yellow"/>
                <w:lang w:val="en-CA" w:eastAsia="ko-KR"/>
              </w:rPr>
              <w:t xml:space="preserve">, the value of </w:t>
            </w:r>
            <w:r w:rsidRPr="00FE2DF9">
              <w:rPr>
                <w:noProof/>
                <w:highlight w:val="yellow"/>
                <w:lang w:val="en-CA"/>
              </w:rPr>
              <w:t>pps_max_num_merge_cand_minus_max_num_triangle_cand_plus1 is inferred to be equal to 0.</w:t>
            </w:r>
          </w:p>
          <w:p w14:paraId="4C17881D" w14:textId="77777777" w:rsidR="00DC62A6" w:rsidRDefault="00DC62A6" w:rsidP="005B512A">
            <w:pPr>
              <w:rPr>
                <w:noProof/>
                <w:szCs w:val="22"/>
              </w:rPr>
            </w:pPr>
          </w:p>
          <w:p w14:paraId="394989C8" w14:textId="56C13682" w:rsidR="00EC54CA" w:rsidRPr="006A5206" w:rsidRDefault="00EC54CA" w:rsidP="00EC54CA">
            <w:pPr>
              <w:rPr>
                <w:szCs w:val="22"/>
                <w:lang w:val="en-GB"/>
              </w:rPr>
            </w:pPr>
            <w:r w:rsidRPr="006A5206">
              <w:rPr>
                <w:szCs w:val="22"/>
                <w:lang w:val="en-GB"/>
              </w:rPr>
              <w:t>Section 7.3.</w:t>
            </w:r>
            <w:r w:rsidR="00DC62A6">
              <w:rPr>
                <w:szCs w:val="22"/>
                <w:lang w:val="en-GB"/>
              </w:rPr>
              <w:t>2</w:t>
            </w:r>
            <w:r w:rsidRPr="006A5206">
              <w:rPr>
                <w:szCs w:val="22"/>
                <w:lang w:val="en-GB"/>
              </w:rPr>
              <w:t>.</w:t>
            </w:r>
            <w:r w:rsidR="00DC62A6">
              <w:rPr>
                <w:szCs w:val="22"/>
                <w:lang w:val="en-GB"/>
              </w:rPr>
              <w:t>6</w:t>
            </w:r>
            <w:r w:rsidRPr="006A5206">
              <w:rPr>
                <w:szCs w:val="22"/>
                <w:lang w:val="en-GB"/>
              </w:rPr>
              <w:t xml:space="preserve"> in VVC Draft </w:t>
            </w:r>
            <w:r w:rsidR="00DC62A6">
              <w:rPr>
                <w:szCs w:val="22"/>
                <w:lang w:val="en-GB"/>
              </w:rPr>
              <w:t>7</w:t>
            </w:r>
            <w:r w:rsidRPr="006A5206">
              <w:rPr>
                <w:szCs w:val="22"/>
                <w:lang w:val="en-GB"/>
              </w:rPr>
              <w:t xml:space="preserve"> version 14:</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59"/>
              <w:gridCol w:w="1218"/>
            </w:tblGrid>
            <w:tr w:rsidR="00EC54CA" w:rsidRPr="006A5206" w14:paraId="4E96B830" w14:textId="77777777" w:rsidTr="00EE6DC9">
              <w:trPr>
                <w:cantSplit/>
                <w:jc w:val="center"/>
              </w:trPr>
              <w:tc>
                <w:tcPr>
                  <w:tcW w:w="7859" w:type="dxa"/>
                </w:tcPr>
                <w:p w14:paraId="553781D7" w14:textId="6AD74D74" w:rsidR="00EC54CA" w:rsidRPr="006A5206" w:rsidRDefault="00DC62A6" w:rsidP="00EC54CA">
                  <w:pPr>
                    <w:pStyle w:val="tablesyntax"/>
                    <w:keepNext w:val="0"/>
                    <w:keepLines w:val="0"/>
                    <w:spacing w:before="20" w:after="40"/>
                    <w:rPr>
                      <w:noProof/>
                      <w:sz w:val="22"/>
                      <w:szCs w:val="22"/>
                      <w:lang w:val="en-CA"/>
                    </w:rPr>
                  </w:pPr>
                  <w:r>
                    <w:rPr>
                      <w:noProof/>
                      <w:lang w:val="en-CA"/>
                    </w:rPr>
                    <w:t>picture_header</w:t>
                  </w:r>
                  <w:r w:rsidRPr="00084198">
                    <w:rPr>
                      <w:noProof/>
                      <w:lang w:val="en-CA"/>
                    </w:rPr>
                    <w:t>_rbsp( ) {</w:t>
                  </w:r>
                </w:p>
              </w:tc>
              <w:tc>
                <w:tcPr>
                  <w:tcW w:w="1218" w:type="dxa"/>
                </w:tcPr>
                <w:p w14:paraId="4D7CFA2F" w14:textId="77777777" w:rsidR="00EC54CA" w:rsidRPr="006A5206" w:rsidRDefault="00EC54CA" w:rsidP="00EC54CA">
                  <w:pPr>
                    <w:pStyle w:val="tableheading"/>
                    <w:keepNext w:val="0"/>
                    <w:keepLines w:val="0"/>
                    <w:spacing w:before="20" w:after="40"/>
                    <w:rPr>
                      <w:noProof/>
                      <w:sz w:val="22"/>
                      <w:szCs w:val="22"/>
                      <w:lang w:val="en-CA"/>
                    </w:rPr>
                  </w:pPr>
                  <w:r w:rsidRPr="006A5206">
                    <w:rPr>
                      <w:noProof/>
                      <w:sz w:val="22"/>
                      <w:szCs w:val="22"/>
                      <w:lang w:val="en-CA"/>
                    </w:rPr>
                    <w:t>Descriptor</w:t>
                  </w:r>
                </w:p>
              </w:tc>
            </w:tr>
            <w:tr w:rsidR="00EC54CA" w:rsidRPr="006A5206" w14:paraId="10F4F19F" w14:textId="77777777" w:rsidTr="00EE6DC9">
              <w:trPr>
                <w:cantSplit/>
                <w:jc w:val="center"/>
              </w:trPr>
              <w:tc>
                <w:tcPr>
                  <w:tcW w:w="7859" w:type="dxa"/>
                </w:tcPr>
                <w:p w14:paraId="0724DE7C" w14:textId="77777777" w:rsidR="00EC54CA" w:rsidRPr="006A5206" w:rsidRDefault="00EC54CA" w:rsidP="00EC54CA">
                  <w:pPr>
                    <w:pStyle w:val="tablesyntax"/>
                    <w:keepNext w:val="0"/>
                    <w:keepLines w:val="0"/>
                    <w:spacing w:before="20" w:after="40"/>
                    <w:rPr>
                      <w:noProof/>
                      <w:lang w:val="en-CA"/>
                    </w:rPr>
                  </w:pPr>
                  <w:r w:rsidRPr="006A5206">
                    <w:rPr>
                      <w:noProof/>
                      <w:lang w:val="en-CA"/>
                    </w:rPr>
                    <w:t xml:space="preserve"> …</w:t>
                  </w:r>
                </w:p>
              </w:tc>
              <w:tc>
                <w:tcPr>
                  <w:tcW w:w="1218" w:type="dxa"/>
                </w:tcPr>
                <w:p w14:paraId="2C77F4BE" w14:textId="77777777" w:rsidR="00EC54CA" w:rsidRPr="006A5206" w:rsidDel="00D6097B" w:rsidRDefault="00EC54CA" w:rsidP="00EC54CA">
                  <w:pPr>
                    <w:pStyle w:val="tablecell"/>
                    <w:keepNext w:val="0"/>
                    <w:keepLines w:val="0"/>
                    <w:spacing w:before="20" w:after="40"/>
                    <w:jc w:val="center"/>
                    <w:rPr>
                      <w:noProof/>
                      <w:sz w:val="22"/>
                      <w:szCs w:val="22"/>
                      <w:lang w:val="en-CA"/>
                    </w:rPr>
                  </w:pPr>
                </w:p>
              </w:tc>
            </w:tr>
            <w:tr w:rsidR="00DC62A6" w:rsidRPr="006A5206" w14:paraId="791BC7B8" w14:textId="77777777" w:rsidTr="00EE6DC9">
              <w:trPr>
                <w:cantSplit/>
                <w:jc w:val="center"/>
              </w:trPr>
              <w:tc>
                <w:tcPr>
                  <w:tcW w:w="7859" w:type="dxa"/>
                </w:tcPr>
                <w:p w14:paraId="1FE61703" w14:textId="429C6E26" w:rsidR="00DC62A6" w:rsidRPr="006A5206" w:rsidRDefault="00DC62A6" w:rsidP="00DC62A6">
                  <w:pPr>
                    <w:pStyle w:val="tablesyntax"/>
                    <w:keepNext w:val="0"/>
                    <w:keepLines w:val="0"/>
                    <w:spacing w:before="20" w:after="40"/>
                    <w:rPr>
                      <w:noProof/>
                      <w:sz w:val="22"/>
                      <w:szCs w:val="22"/>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w:t>
                  </w:r>
                  <w:r w:rsidRPr="00EE6DC9">
                    <w:rPr>
                      <w:strike/>
                      <w:noProof/>
                      <w:highlight w:val="yellow"/>
                      <w:lang w:val="en-CA"/>
                    </w:rPr>
                    <w:t>&gt;=</w:t>
                  </w:r>
                  <w:r w:rsidRPr="00EE6DC9">
                    <w:rPr>
                      <w:noProof/>
                      <w:highlight w:val="yellow"/>
                      <w:lang w:val="en-CA"/>
                    </w:rPr>
                    <w:t xml:space="preserve">  &gt;</w:t>
                  </w:r>
                  <w:r>
                    <w:rPr>
                      <w:noProof/>
                      <w:lang w:val="en-CA"/>
                    </w:rPr>
                    <w:t xml:space="preserve"> </w:t>
                  </w:r>
                  <w:r w:rsidRPr="00084198">
                    <w:rPr>
                      <w:noProof/>
                      <w:lang w:val="en-CA"/>
                    </w:rPr>
                    <w:t xml:space="preserve">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218" w:type="dxa"/>
                </w:tcPr>
                <w:p w14:paraId="590D950C" w14:textId="77777777" w:rsidR="00DC62A6" w:rsidRPr="006A5206" w:rsidRDefault="00DC62A6" w:rsidP="00DC62A6">
                  <w:pPr>
                    <w:pStyle w:val="tablecell"/>
                    <w:keepNext w:val="0"/>
                    <w:keepLines w:val="0"/>
                    <w:spacing w:before="20" w:after="40"/>
                    <w:jc w:val="center"/>
                    <w:rPr>
                      <w:noProof/>
                      <w:sz w:val="22"/>
                      <w:szCs w:val="22"/>
                      <w:lang w:val="en-CA"/>
                    </w:rPr>
                  </w:pPr>
                </w:p>
              </w:tc>
            </w:tr>
            <w:tr w:rsidR="00DC62A6" w:rsidRPr="006A5206" w14:paraId="117A08E4" w14:textId="77777777" w:rsidTr="00EE6DC9">
              <w:trPr>
                <w:cantSplit/>
                <w:jc w:val="center"/>
              </w:trPr>
              <w:tc>
                <w:tcPr>
                  <w:tcW w:w="7859" w:type="dxa"/>
                </w:tcPr>
                <w:p w14:paraId="39C9E04B" w14:textId="0F979114" w:rsidR="00DC62A6" w:rsidRPr="006A5206" w:rsidRDefault="00DC62A6" w:rsidP="00DC62A6">
                  <w:pPr>
                    <w:pStyle w:val="tablesyntax"/>
                    <w:keepNext w:val="0"/>
                    <w:keepLines w:val="0"/>
                    <w:spacing w:before="20" w:after="40"/>
                    <w:rPr>
                      <w:noProof/>
                      <w:sz w:val="22"/>
                      <w:szCs w:val="22"/>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218" w:type="dxa"/>
                </w:tcPr>
                <w:p w14:paraId="10AE803B" w14:textId="44A57086" w:rsidR="00DC62A6" w:rsidRPr="006A5206" w:rsidRDefault="00DC62A6" w:rsidP="00DC62A6">
                  <w:pPr>
                    <w:pStyle w:val="tablecell"/>
                    <w:keepNext w:val="0"/>
                    <w:keepLines w:val="0"/>
                    <w:spacing w:before="20" w:after="40"/>
                    <w:jc w:val="center"/>
                    <w:rPr>
                      <w:noProof/>
                      <w:sz w:val="22"/>
                      <w:szCs w:val="22"/>
                      <w:lang w:val="en-CA"/>
                    </w:rPr>
                  </w:pPr>
                  <w:r w:rsidRPr="00084198">
                    <w:rPr>
                      <w:rFonts w:eastAsiaTheme="minorEastAsia"/>
                      <w:noProof/>
                      <w:lang w:val="en-CA" w:eastAsia="zh-CN"/>
                    </w:rPr>
                    <w:t>ue(v)</w:t>
                  </w:r>
                </w:p>
              </w:tc>
            </w:tr>
          </w:tbl>
          <w:p w14:paraId="66772CB9" w14:textId="77777777" w:rsidR="00DC62A6" w:rsidRDefault="00DC62A6" w:rsidP="00EC54CA">
            <w:pPr>
              <w:rPr>
                <w:szCs w:val="22"/>
                <w:lang w:val="en-GB"/>
              </w:rPr>
            </w:pPr>
          </w:p>
          <w:p w14:paraId="7CF33A8D" w14:textId="7FB1E3A5" w:rsidR="00EC54CA" w:rsidRPr="006A5206" w:rsidRDefault="00EC54CA" w:rsidP="00EC54CA">
            <w:pPr>
              <w:rPr>
                <w:szCs w:val="22"/>
                <w:lang w:val="en-GB"/>
              </w:rPr>
            </w:pPr>
            <w:r w:rsidRPr="006A5206">
              <w:rPr>
                <w:szCs w:val="22"/>
                <w:lang w:val="en-GB"/>
              </w:rPr>
              <w:t>Section 7.4.3.</w:t>
            </w:r>
            <w:r w:rsidR="00DC62A6">
              <w:rPr>
                <w:szCs w:val="22"/>
                <w:lang w:val="en-GB"/>
              </w:rPr>
              <w:t>6</w:t>
            </w:r>
            <w:r w:rsidRPr="006A5206">
              <w:rPr>
                <w:szCs w:val="22"/>
                <w:lang w:val="en-GB"/>
              </w:rPr>
              <w:t xml:space="preserve"> in VVC Draft </w:t>
            </w:r>
            <w:r w:rsidR="00DC62A6">
              <w:rPr>
                <w:szCs w:val="22"/>
                <w:lang w:val="en-GB"/>
              </w:rPr>
              <w:t>7</w:t>
            </w:r>
            <w:r w:rsidRPr="006A5206">
              <w:rPr>
                <w:szCs w:val="22"/>
                <w:lang w:val="en-GB"/>
              </w:rPr>
              <w:t xml:space="preserve"> version 14:</w:t>
            </w:r>
          </w:p>
          <w:p w14:paraId="08DB193A" w14:textId="77777777" w:rsidR="009A6423" w:rsidRPr="00084198" w:rsidRDefault="009A6423" w:rsidP="009A6423">
            <w:pPr>
              <w:rPr>
                <w:noProof/>
                <w:lang w:val="en-CA"/>
              </w:rPr>
            </w:pPr>
            <w:r>
              <w:rPr>
                <w:b/>
                <w:noProof/>
                <w:lang w:val="en-CA"/>
              </w:rPr>
              <w:t>pic_</w:t>
            </w:r>
            <w:r w:rsidRPr="00084198">
              <w:rPr>
                <w:b/>
                <w:noProof/>
                <w:lang w:val="en-CA"/>
              </w:rPr>
              <w:t>max_num_merge_cand_minus_max_num_triangle_cand</w:t>
            </w:r>
            <w:r w:rsidRPr="00084198">
              <w:rPr>
                <w:noProof/>
                <w:lang w:val="en-CA"/>
              </w:rPr>
              <w:t xml:space="preserve"> specifies the maximum number of triangular merge mode candidates supported in the slice</w:t>
            </w:r>
            <w:r>
              <w:rPr>
                <w:noProof/>
                <w:lang w:val="en-CA"/>
              </w:rPr>
              <w:t>s associated with the pictur header</w:t>
            </w:r>
            <w:r w:rsidRPr="00084198">
              <w:rPr>
                <w:noProof/>
                <w:lang w:val="en-CA"/>
              </w:rPr>
              <w:t xml:space="preserve"> subtracted from MaxNumMergeCand.</w:t>
            </w:r>
          </w:p>
          <w:p w14:paraId="58638190" w14:textId="77777777" w:rsidR="009A6423" w:rsidRPr="00084198" w:rsidRDefault="009A6423" w:rsidP="009A6423">
            <w:pPr>
              <w:rPr>
                <w:noProof/>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and </w:t>
            </w:r>
            <w:proofErr w:type="spellStart"/>
            <w:r w:rsidRPr="00084198">
              <w:rPr>
                <w:szCs w:val="22"/>
                <w:lang w:val="en-CA"/>
              </w:rPr>
              <w:t>sps</w:t>
            </w:r>
            <w:r w:rsidRPr="00084198">
              <w:rPr>
                <w:bCs/>
                <w:noProof/>
                <w:color w:val="000000" w:themeColor="text1"/>
                <w:lang w:val="en-CA"/>
              </w:rPr>
              <w:t>_</w:t>
            </w:r>
            <w:r w:rsidRPr="00084198">
              <w:rPr>
                <w:rFonts w:eastAsiaTheme="minorEastAsia"/>
                <w:bCs/>
                <w:noProof/>
                <w:color w:val="000000" w:themeColor="text1"/>
                <w:lang w:val="en-CA"/>
              </w:rPr>
              <w:t>triangle</w:t>
            </w:r>
            <w:r w:rsidRPr="00084198">
              <w:rPr>
                <w:bCs/>
                <w:noProof/>
                <w:color w:val="000000" w:themeColor="text1"/>
                <w:lang w:val="en-CA"/>
              </w:rPr>
              <w:t>_enabled_flag</w:t>
            </w:r>
            <w:proofErr w:type="spellEnd"/>
            <w:r w:rsidRPr="00084198">
              <w:rPr>
                <w:noProof/>
                <w:lang w:val="en-CA"/>
              </w:rPr>
              <w:t xml:space="preserve"> is equal to 1 and MaxNumMergeCand greater than or equal to 2, </w:t>
            </w:r>
            <w:r>
              <w:rPr>
                <w:noProof/>
                <w:lang w:val="en-CA"/>
              </w:rPr>
              <w:t>pic_</w:t>
            </w:r>
            <w:r w:rsidRPr="00084198">
              <w:rPr>
                <w:noProof/>
                <w:lang w:val="en-CA"/>
              </w:rPr>
              <w:t>max_num_merge_cand_minus_max_num_triangle_cand is inferred to be equal to pps_max_num_merge_cand_minus_max_num_triangle_cand_</w:t>
            </w:r>
            <w:r>
              <w:rPr>
                <w:noProof/>
                <w:lang w:val="en-CA"/>
              </w:rPr>
              <w:t>plus</w:t>
            </w:r>
            <w:r w:rsidRPr="00084198">
              <w:rPr>
                <w:noProof/>
                <w:lang w:val="en-CA"/>
              </w:rPr>
              <w:t>1 </w:t>
            </w:r>
            <w:r w:rsidRPr="00084198">
              <w:rPr>
                <w:bCs/>
                <w:noProof/>
                <w:lang w:val="en-CA"/>
              </w:rPr>
              <w:t>−</w:t>
            </w:r>
            <w:r w:rsidRPr="00084198">
              <w:rPr>
                <w:noProof/>
                <w:lang w:val="en-CA"/>
              </w:rPr>
              <w:t> 1.</w:t>
            </w:r>
          </w:p>
          <w:p w14:paraId="7C6E53B1" w14:textId="77777777" w:rsidR="009A6423" w:rsidRPr="00084198" w:rsidRDefault="009A6423" w:rsidP="009A6423">
            <w:pPr>
              <w:rPr>
                <w:noProof/>
                <w:lang w:val="en-CA"/>
              </w:rPr>
            </w:pPr>
            <w:r w:rsidRPr="00084198">
              <w:rPr>
                <w:noProof/>
                <w:lang w:val="en-CA"/>
              </w:rPr>
              <w:t>The maximum number of triangular merge mode candidates, MaxNumTriangleMergeCand is derived as follows:</w:t>
            </w:r>
          </w:p>
          <w:p w14:paraId="2F8D9A19" w14:textId="77777777" w:rsidR="009A6423" w:rsidRPr="00084198" w:rsidRDefault="009A6423" w:rsidP="009A6423">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 xml:space="preserve">MaxNumMergeCand − </w:t>
            </w:r>
            <w:r>
              <w:rPr>
                <w:noProof/>
                <w:lang w:val="en-CA"/>
              </w:rPr>
              <w:t>pic_</w:t>
            </w:r>
            <w:r w:rsidRPr="00084198">
              <w:rPr>
                <w:noProof/>
                <w:lang w:val="en-CA"/>
              </w:rPr>
              <w:t>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87</w:t>
            </w:r>
            <w:r w:rsidRPr="00084198">
              <w:rPr>
                <w:noProof/>
                <w:lang w:val="en-CA"/>
              </w:rPr>
              <w:fldChar w:fldCharType="end"/>
            </w:r>
            <w:r w:rsidRPr="00084198">
              <w:rPr>
                <w:noProof/>
                <w:lang w:val="en-CA"/>
              </w:rPr>
              <w:t>)</w:t>
            </w:r>
          </w:p>
          <w:p w14:paraId="665D8107" w14:textId="77777777" w:rsidR="009A6423" w:rsidRPr="00084198" w:rsidRDefault="009A6423" w:rsidP="009A6423">
            <w:pPr>
              <w:rPr>
                <w:szCs w:val="22"/>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present, the value of </w:t>
            </w:r>
            <w:proofErr w:type="spellStart"/>
            <w:r w:rsidRPr="00084198">
              <w:rPr>
                <w:szCs w:val="22"/>
                <w:lang w:val="en-CA"/>
              </w:rPr>
              <w:t>MaxNumTriangleMergeCand</w:t>
            </w:r>
            <w:proofErr w:type="spellEnd"/>
            <w:r w:rsidRPr="00084198">
              <w:rPr>
                <w:szCs w:val="22"/>
                <w:lang w:val="en-CA"/>
              </w:rPr>
              <w:t xml:space="preserve"> shall be in the range of 2 to </w:t>
            </w:r>
            <w:proofErr w:type="spellStart"/>
            <w:r w:rsidRPr="00084198">
              <w:rPr>
                <w:szCs w:val="22"/>
                <w:lang w:val="en-CA"/>
              </w:rPr>
              <w:t>MaxNumMergeCand</w:t>
            </w:r>
            <w:proofErr w:type="spellEnd"/>
            <w:r w:rsidRPr="00084198">
              <w:rPr>
                <w:szCs w:val="22"/>
                <w:lang w:val="en-CA"/>
              </w:rPr>
              <w:t>, inclusive.</w:t>
            </w:r>
          </w:p>
          <w:p w14:paraId="2C2BE27B" w14:textId="77777777" w:rsidR="009A6423" w:rsidRPr="006A5206" w:rsidRDefault="009A6423" w:rsidP="009A6423">
            <w:pPr>
              <w:rPr>
                <w:szCs w:val="22"/>
                <w:highlight w:val="yellow"/>
                <w:lang w:val="en-CA"/>
              </w:rPr>
            </w:pPr>
            <w:r w:rsidRPr="00084198">
              <w:rPr>
                <w:szCs w:val="22"/>
                <w:lang w:val="en-CA"/>
              </w:rPr>
              <w:t xml:space="preserve">When </w:t>
            </w:r>
            <w:proofErr w:type="spellStart"/>
            <w:r>
              <w:rPr>
                <w:szCs w:val="22"/>
                <w:lang w:val="en-CA"/>
              </w:rPr>
              <w:t>pic_</w:t>
            </w:r>
            <w:r w:rsidRPr="00084198">
              <w:rPr>
                <w:szCs w:val="22"/>
                <w:lang w:val="en-CA"/>
              </w:rPr>
              <w:t>max_num_merge_cand_minus_max_num_triangle_cand</w:t>
            </w:r>
            <w:proofErr w:type="spellEnd"/>
            <w:r w:rsidRPr="00084198">
              <w:rPr>
                <w:szCs w:val="22"/>
                <w:lang w:val="en-CA"/>
              </w:rPr>
              <w:t xml:space="preserve"> is not present, </w:t>
            </w:r>
            <w:r w:rsidRPr="006A5206">
              <w:rPr>
                <w:strike/>
                <w:szCs w:val="22"/>
                <w:highlight w:val="yellow"/>
                <w:lang w:val="en-CA"/>
              </w:rPr>
              <w:t>and</w:t>
            </w:r>
            <w:r w:rsidRPr="006A5206">
              <w:rPr>
                <w:szCs w:val="22"/>
                <w:highlight w:val="yellow"/>
                <w:lang w:val="en-CA"/>
              </w:rPr>
              <w:t xml:space="preserve"> the following applies: </w:t>
            </w:r>
          </w:p>
          <w:p w14:paraId="2A9C429B" w14:textId="77777777" w:rsidR="009A6423" w:rsidRPr="00EE6DC9" w:rsidRDefault="009A6423" w:rsidP="009A642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noProof/>
                <w:lang w:val="en-CA"/>
              </w:rPr>
            </w:pPr>
            <w:r w:rsidRPr="00EE6DC9">
              <w:rPr>
                <w:highlight w:val="yellow"/>
                <w:lang w:val="en-CA"/>
              </w:rPr>
              <w:t xml:space="preserve">If </w:t>
            </w:r>
            <w:proofErr w:type="spellStart"/>
            <w:r w:rsidRPr="00EE6DC9">
              <w:rPr>
                <w:highlight w:val="yellow"/>
                <w:lang w:val="en-CA"/>
              </w:rPr>
              <w:t>sps</w:t>
            </w:r>
            <w:r w:rsidRPr="00EE6DC9">
              <w:rPr>
                <w:bCs/>
                <w:noProof/>
                <w:highlight w:val="yellow"/>
                <w:lang w:val="en-CA"/>
              </w:rPr>
              <w:t>_</w:t>
            </w:r>
            <w:r w:rsidRPr="00EE6DC9">
              <w:rPr>
                <w:rFonts w:eastAsiaTheme="minorEastAsia"/>
                <w:bCs/>
                <w:noProof/>
                <w:highlight w:val="yellow"/>
                <w:lang w:val="en-CA"/>
              </w:rPr>
              <w:t>triangle</w:t>
            </w:r>
            <w:r w:rsidRPr="00EE6DC9">
              <w:rPr>
                <w:bCs/>
                <w:noProof/>
                <w:highlight w:val="yellow"/>
                <w:lang w:val="en-CA"/>
              </w:rPr>
              <w:t>_enabled_flag</w:t>
            </w:r>
            <w:proofErr w:type="spellEnd"/>
            <w:r w:rsidRPr="00EE6DC9">
              <w:rPr>
                <w:noProof/>
                <w:highlight w:val="yellow"/>
                <w:lang w:val="en-CA"/>
              </w:rPr>
              <w:t xml:space="preserve"> is equal to 1 and MaxNumMergeCand is equal to 2, </w:t>
            </w:r>
            <w:proofErr w:type="spellStart"/>
            <w:r w:rsidRPr="00EE6DC9">
              <w:rPr>
                <w:highlight w:val="yellow"/>
                <w:lang w:val="en-CA"/>
              </w:rPr>
              <w:t>MaxNumTriangleMergeCand</w:t>
            </w:r>
            <w:proofErr w:type="spellEnd"/>
            <w:r w:rsidRPr="00EE6DC9">
              <w:rPr>
                <w:highlight w:val="yellow"/>
                <w:lang w:val="en-CA"/>
              </w:rPr>
              <w:t xml:space="preserve"> is set equal to 2.</w:t>
            </w:r>
          </w:p>
          <w:p w14:paraId="47B3F772" w14:textId="77777777" w:rsidR="009A6423" w:rsidRPr="00EE6DC9" w:rsidRDefault="009A6423" w:rsidP="009A642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noProof/>
                <w:lang w:val="en-CA"/>
              </w:rPr>
            </w:pPr>
            <w:r w:rsidRPr="00EE6DC9">
              <w:rPr>
                <w:highlight w:val="yellow"/>
                <w:lang w:val="en-CA"/>
              </w:rPr>
              <w:t>Otherwise, if</w:t>
            </w:r>
            <w:r w:rsidRPr="00EE6DC9">
              <w:rPr>
                <w:lang w:val="en-CA"/>
              </w:rPr>
              <w:t xml:space="preserve"> </w:t>
            </w:r>
            <w:r w:rsidRPr="00EE6DC9">
              <w:rPr>
                <w:szCs w:val="22"/>
                <w:lang w:val="en-CA"/>
              </w:rPr>
              <w:t>(</w:t>
            </w:r>
            <w:proofErr w:type="spellStart"/>
            <w:r w:rsidRPr="00EE6DC9">
              <w:rPr>
                <w:szCs w:val="22"/>
                <w:lang w:val="en-CA"/>
              </w:rPr>
              <w:t>sps</w:t>
            </w:r>
            <w:r w:rsidRPr="00EE6DC9">
              <w:rPr>
                <w:bCs/>
                <w:noProof/>
                <w:color w:val="000000" w:themeColor="text1"/>
                <w:lang w:val="en-CA"/>
              </w:rPr>
              <w:t>_</w:t>
            </w:r>
            <w:r w:rsidRPr="00EE6DC9">
              <w:rPr>
                <w:rFonts w:eastAsiaTheme="minorEastAsia"/>
                <w:bCs/>
                <w:noProof/>
                <w:color w:val="000000" w:themeColor="text1"/>
                <w:lang w:val="en-CA"/>
              </w:rPr>
              <w:t>triangle</w:t>
            </w:r>
            <w:r w:rsidRPr="00EE6DC9">
              <w:rPr>
                <w:bCs/>
                <w:noProof/>
                <w:color w:val="000000" w:themeColor="text1"/>
                <w:lang w:val="en-CA"/>
              </w:rPr>
              <w:t>_enabled_flag</w:t>
            </w:r>
            <w:proofErr w:type="spellEnd"/>
            <w:r w:rsidRPr="00EE6DC9">
              <w:rPr>
                <w:noProof/>
                <w:lang w:val="en-CA"/>
              </w:rPr>
              <w:t xml:space="preserve"> is equal to 0 or MaxNumMergeCand is less than 2), </w:t>
            </w:r>
            <w:proofErr w:type="spellStart"/>
            <w:r w:rsidRPr="00EE6DC9">
              <w:rPr>
                <w:szCs w:val="22"/>
                <w:lang w:val="en-CA"/>
              </w:rPr>
              <w:t>MaxNumTriangleMergeCand</w:t>
            </w:r>
            <w:proofErr w:type="spellEnd"/>
            <w:r w:rsidRPr="00EE6DC9">
              <w:rPr>
                <w:szCs w:val="22"/>
                <w:lang w:val="en-CA"/>
              </w:rPr>
              <w:t xml:space="preserve"> is set equal to 0.</w:t>
            </w:r>
          </w:p>
          <w:p w14:paraId="5E28A0A9" w14:textId="77777777" w:rsidR="009A6423" w:rsidRPr="00084198" w:rsidRDefault="009A6423" w:rsidP="009A6423">
            <w:pPr>
              <w:rPr>
                <w:bCs/>
                <w:noProof/>
                <w:lang w:val="en-CA"/>
              </w:rPr>
            </w:pPr>
            <w:r w:rsidRPr="00084198">
              <w:rPr>
                <w:szCs w:val="22"/>
                <w:lang w:val="en-CA"/>
              </w:rPr>
              <w:t xml:space="preserve">When </w:t>
            </w:r>
            <w:proofErr w:type="spellStart"/>
            <w:r w:rsidRPr="00084198">
              <w:rPr>
                <w:szCs w:val="22"/>
                <w:lang w:val="en-CA"/>
              </w:rPr>
              <w:t>MaxNumTriangleMergeCand</w:t>
            </w:r>
            <w:proofErr w:type="spellEnd"/>
            <w:r w:rsidRPr="00084198">
              <w:rPr>
                <w:szCs w:val="22"/>
                <w:lang w:val="en-CA"/>
              </w:rPr>
              <w:t xml:space="preserve"> is equal to 0, triangle merge mode is not allowed for the slice</w:t>
            </w:r>
            <w:r>
              <w:rPr>
                <w:szCs w:val="22"/>
                <w:lang w:val="en-CA"/>
              </w:rPr>
              <w:t>s associated with the PH</w:t>
            </w:r>
            <w:r w:rsidRPr="00084198">
              <w:rPr>
                <w:szCs w:val="22"/>
                <w:lang w:val="en-CA"/>
              </w:rPr>
              <w:t>.</w:t>
            </w:r>
          </w:p>
          <w:p w14:paraId="4F2A2869" w14:textId="6B26A8AA" w:rsidR="00EC54CA" w:rsidRPr="00FE2DF9" w:rsidRDefault="00EC54CA" w:rsidP="005B512A">
            <w:pPr>
              <w:rPr>
                <w:noProof/>
                <w:szCs w:val="22"/>
              </w:rPr>
            </w:pPr>
          </w:p>
        </w:tc>
      </w:tr>
    </w:tbl>
    <w:p w14:paraId="7E6D5599" w14:textId="5009081E" w:rsidR="0096294A" w:rsidRDefault="0096294A" w:rsidP="0096294A">
      <w:pPr>
        <w:rPr>
          <w:color w:val="FF0000"/>
          <w:lang w:val="en-CA"/>
        </w:rPr>
      </w:pPr>
    </w:p>
    <w:p w14:paraId="7E4416CC" w14:textId="59517F56" w:rsidR="009A6423" w:rsidRPr="005B217D" w:rsidRDefault="009A6423" w:rsidP="009A6423">
      <w:pPr>
        <w:pStyle w:val="Heading1"/>
        <w:rPr>
          <w:lang w:val="en-CA"/>
        </w:rPr>
      </w:pPr>
      <w:del w:id="52" w:author="Yao-Jen Chang" w:date="2020-01-06T22:16:00Z">
        <w:r w:rsidDel="000978C4">
          <w:rPr>
            <w:lang w:val="en-CA"/>
          </w:rPr>
          <w:delText>The bugfixes</w:delText>
        </w:r>
      </w:del>
      <w:ins w:id="53" w:author="Yao-Jen Chang" w:date="2020-01-06T22:16:00Z">
        <w:r w:rsidR="000978C4">
          <w:rPr>
            <w:lang w:val="en-CA"/>
          </w:rPr>
          <w:t>Re-evaluation</w:t>
        </w:r>
      </w:ins>
      <w:r>
        <w:rPr>
          <w:lang w:val="en-CA"/>
        </w:rPr>
        <w:t xml:space="preserve"> for</w:t>
      </w:r>
      <w:ins w:id="54" w:author="Yao-Jen Chang" w:date="2020-01-06T22:17:00Z">
        <w:r w:rsidR="000978C4">
          <w:rPr>
            <w:lang w:val="en-CA"/>
          </w:rPr>
          <w:t xml:space="preserve"> the design of</w:t>
        </w:r>
      </w:ins>
      <w:r>
        <w:rPr>
          <w:lang w:val="en-CA"/>
        </w:rPr>
        <w:t xml:space="preserve"> </w:t>
      </w:r>
      <w:r w:rsidRPr="00E36A15">
        <w:rPr>
          <w:noProof/>
          <w:lang w:val="en-CA"/>
        </w:rPr>
        <w:t>MaxNumTriangleMergeCand</w:t>
      </w:r>
    </w:p>
    <w:p w14:paraId="2655E807" w14:textId="77777777" w:rsidR="007905F6" w:rsidRPr="00192163" w:rsidRDefault="007905F6" w:rsidP="007905F6">
      <w:pPr>
        <w:rPr>
          <w:noProof/>
        </w:rPr>
      </w:pPr>
      <w:r>
        <w:rPr>
          <w:noProof/>
        </w:rPr>
        <w:t xml:space="preserve">In Spec ticket #691 of the JVET VVC bug tracker, i.e., </w:t>
      </w:r>
      <w:hyperlink r:id="rId11" w:anchor="comment:9" w:history="1">
        <w:r>
          <w:rPr>
            <w:rStyle w:val="Hyperlink"/>
          </w:rPr>
          <w:t>https://jvet.hhi.fraunhofer.de/trac/vvc/ticket/691#comment:9</w:t>
        </w:r>
      </w:hyperlink>
      <w:r>
        <w:rPr>
          <w:noProof/>
        </w:rPr>
        <w:t xml:space="preserve">, another concern was raised to look for a </w:t>
      </w:r>
      <w:r>
        <w:rPr>
          <w:noProof/>
        </w:rPr>
        <w:lastRenderedPageBreak/>
        <w:t xml:space="preserve">cleaner design and suggested to re-evaluate the ideas </w:t>
      </w:r>
      <w:r w:rsidRPr="00DD75A7">
        <w:rPr>
          <w:bCs/>
          <w:noProof/>
        </w:rPr>
        <w:t>discussed during t</w:t>
      </w:r>
      <w:r>
        <w:rPr>
          <w:bCs/>
          <w:noProof/>
        </w:rPr>
        <w:t>he March'19 Geneva meeting, that is, the proposal JVET-N0851 and N0447 as follows:</w:t>
      </w:r>
    </w:p>
    <w:p w14:paraId="48B320F8"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the regular merge list derived for 6 candidates all the time regardless</w:t>
      </w:r>
      <w:r>
        <w:rPr>
          <w:bCs/>
          <w:noProof/>
        </w:rPr>
        <w:t xml:space="preserve"> of signaled max_num_merge_cand (JVET-N0851)</w:t>
      </w:r>
    </w:p>
    <w:p w14:paraId="1B04AE6D" w14:textId="77777777" w:rsidR="007905F6" w:rsidRPr="00DD75A7" w:rsidRDefault="007905F6" w:rsidP="007905F6">
      <w:pPr>
        <w:numPr>
          <w:ilvl w:val="0"/>
          <w:numId w:val="28"/>
        </w:numPr>
        <w:tabs>
          <w:tab w:val="left" w:pos="360"/>
        </w:tabs>
        <w:rPr>
          <w:bCs/>
          <w:noProof/>
        </w:rPr>
      </w:pPr>
      <w:r>
        <w:rPr>
          <w:bCs/>
          <w:noProof/>
        </w:rPr>
        <w:t>H</w:t>
      </w:r>
      <w:r w:rsidRPr="00DD75A7">
        <w:rPr>
          <w:bCs/>
          <w:noProof/>
        </w:rPr>
        <w:t>aving independent signaling of max_num_merge</w:t>
      </w:r>
      <w:r>
        <w:rPr>
          <w:bCs/>
          <w:noProof/>
        </w:rPr>
        <w:t>_cand and max_num_triangle_cand (JVET-N0447)</w:t>
      </w:r>
    </w:p>
    <w:p w14:paraId="4164516A" w14:textId="77777777" w:rsidR="009A6423" w:rsidRDefault="009A6423" w:rsidP="001334B5">
      <w:pPr>
        <w:rPr>
          <w:noProof/>
          <w:lang w:val="en-CA"/>
        </w:rPr>
      </w:pPr>
    </w:p>
    <w:p w14:paraId="6EF65533" w14:textId="3E1F9DB4" w:rsidR="009A6423" w:rsidRDefault="009A6423" w:rsidP="001334B5">
      <w:pPr>
        <w:rPr>
          <w:bCs/>
          <w:noProof/>
        </w:rPr>
      </w:pPr>
      <w:r w:rsidRPr="009A6423">
        <w:rPr>
          <w:b/>
          <w:i/>
          <w:noProof/>
          <w:u w:val="single"/>
          <w:lang w:val="en-CA"/>
        </w:rPr>
        <w:t>Proposed 3:</w:t>
      </w:r>
      <w:r>
        <w:rPr>
          <w:noProof/>
          <w:lang w:val="en-CA"/>
        </w:rPr>
        <w:t xml:space="preserve"> Apply </w:t>
      </w:r>
      <w:r>
        <w:rPr>
          <w:bCs/>
          <w:noProof/>
        </w:rPr>
        <w:t>JVET-N0851 and JVET-N0447 into</w:t>
      </w:r>
      <w:r w:rsidR="00723710">
        <w:rPr>
          <w:bCs/>
          <w:noProof/>
        </w:rPr>
        <w:t xml:space="preserve"> the current VVC specification as follows:</w:t>
      </w:r>
    </w:p>
    <w:p w14:paraId="5DF1DD6D" w14:textId="77777777" w:rsidR="00723710" w:rsidRDefault="00723710" w:rsidP="001334B5">
      <w:pPr>
        <w:rPr>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3710" w:rsidRPr="00084198" w14:paraId="349EFA77" w14:textId="77777777" w:rsidTr="004B3FD1">
        <w:trPr>
          <w:cantSplit/>
          <w:jc w:val="center"/>
        </w:trPr>
        <w:tc>
          <w:tcPr>
            <w:tcW w:w="7920" w:type="dxa"/>
          </w:tcPr>
          <w:p w14:paraId="0AA7C508" w14:textId="1C505679" w:rsidR="00723710" w:rsidRPr="00084198" w:rsidRDefault="00723710" w:rsidP="00723710">
            <w:pPr>
              <w:pStyle w:val="tablesyntax"/>
              <w:keepNext w:val="0"/>
              <w:keepLines w:val="0"/>
              <w:spacing w:before="20" w:after="40"/>
              <w:rPr>
                <w:b/>
                <w:bCs/>
                <w:noProof/>
                <w:lang w:val="en-CA" w:eastAsia="ko-KR"/>
              </w:rPr>
            </w:pPr>
            <w:r w:rsidRPr="00084198">
              <w:rPr>
                <w:noProof/>
                <w:lang w:val="en-CA"/>
              </w:rPr>
              <w:t>pic_parameter_set_rbsp( ) {</w:t>
            </w:r>
          </w:p>
        </w:tc>
        <w:tc>
          <w:tcPr>
            <w:tcW w:w="1157" w:type="dxa"/>
          </w:tcPr>
          <w:p w14:paraId="613E786E" w14:textId="425FE2DE" w:rsidR="00723710" w:rsidRPr="00084198" w:rsidRDefault="00723710" w:rsidP="00723710">
            <w:pPr>
              <w:pStyle w:val="tablecell"/>
              <w:keepNext w:val="0"/>
              <w:keepLines w:val="0"/>
              <w:spacing w:before="20" w:after="40"/>
              <w:jc w:val="center"/>
              <w:rPr>
                <w:noProof/>
                <w:lang w:val="en-CA"/>
              </w:rPr>
            </w:pPr>
            <w:r w:rsidRPr="00084198">
              <w:rPr>
                <w:noProof/>
                <w:lang w:val="en-CA"/>
              </w:rPr>
              <w:t>Descriptor</w:t>
            </w:r>
          </w:p>
        </w:tc>
      </w:tr>
      <w:tr w:rsidR="00723710" w:rsidRPr="00084198" w14:paraId="5067FADF" w14:textId="77777777" w:rsidTr="004B3FD1">
        <w:trPr>
          <w:cantSplit/>
          <w:jc w:val="center"/>
        </w:trPr>
        <w:tc>
          <w:tcPr>
            <w:tcW w:w="7920" w:type="dxa"/>
          </w:tcPr>
          <w:p w14:paraId="51FB6D4A" w14:textId="77777777" w:rsidR="00723710" w:rsidRPr="00084198" w:rsidRDefault="00723710" w:rsidP="004B3FD1">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359C835B" w14:textId="77777777" w:rsidR="00723710" w:rsidRPr="00084198" w:rsidRDefault="00723710" w:rsidP="004B3FD1">
            <w:pPr>
              <w:pStyle w:val="tablecell"/>
              <w:keepNext w:val="0"/>
              <w:keepLines w:val="0"/>
              <w:spacing w:before="20" w:after="40"/>
              <w:jc w:val="center"/>
              <w:rPr>
                <w:noProof/>
                <w:lang w:val="en-CA"/>
              </w:rPr>
            </w:pPr>
            <w:r w:rsidRPr="00084198">
              <w:rPr>
                <w:noProof/>
                <w:lang w:val="en-CA"/>
              </w:rPr>
              <w:t>ue(v)</w:t>
            </w:r>
          </w:p>
        </w:tc>
      </w:tr>
      <w:tr w:rsidR="00723710" w:rsidRPr="00084198" w14:paraId="7F351A39" w14:textId="77777777" w:rsidTr="004B3FD1">
        <w:trPr>
          <w:cantSplit/>
          <w:jc w:val="center"/>
        </w:trPr>
        <w:tc>
          <w:tcPr>
            <w:tcW w:w="7920" w:type="dxa"/>
          </w:tcPr>
          <w:p w14:paraId="40101B6C" w14:textId="77777777" w:rsidR="00723710" w:rsidRPr="004B3FD1" w:rsidRDefault="00723710" w:rsidP="004B3FD1">
            <w:pPr>
              <w:pStyle w:val="tablesyntax"/>
              <w:keepNext w:val="0"/>
              <w:keepLines w:val="0"/>
              <w:spacing w:before="20" w:after="40"/>
              <w:rPr>
                <w:b/>
                <w:bCs/>
                <w:strike/>
                <w:noProof/>
                <w:highlight w:val="yellow"/>
                <w:lang w:val="en-CA" w:eastAsia="ko-KR"/>
              </w:rPr>
            </w:pPr>
            <w:r w:rsidRPr="00084198">
              <w:rPr>
                <w:b/>
                <w:bCs/>
                <w:noProof/>
                <w:lang w:val="en-CA" w:eastAsia="ko-KR"/>
              </w:rPr>
              <w:tab/>
            </w:r>
            <w:r w:rsidRPr="00084198">
              <w:rPr>
                <w:b/>
                <w:bCs/>
                <w:noProof/>
                <w:lang w:val="en-CA" w:eastAsia="ko-KR"/>
              </w:rPr>
              <w:tab/>
            </w:r>
            <w:r w:rsidRPr="004B3FD1">
              <w:rPr>
                <w:b/>
                <w:bCs/>
                <w:strike/>
                <w:noProof/>
                <w:highlight w:val="yellow"/>
                <w:lang w:val="en-CA" w:eastAsia="ko-KR"/>
              </w:rPr>
              <w:t>pps_max_num_merge_cand_minus_max_num_triangle_cand_plus1</w:t>
            </w:r>
          </w:p>
          <w:p w14:paraId="44F8D2FA" w14:textId="77777777" w:rsidR="00723710" w:rsidRPr="00084198" w:rsidRDefault="00723710" w:rsidP="004B3FD1">
            <w:pPr>
              <w:pStyle w:val="tablesyntax"/>
              <w:keepNext w:val="0"/>
              <w:keepLines w:val="0"/>
              <w:spacing w:before="20" w:after="40"/>
              <w:rPr>
                <w:b/>
                <w:bCs/>
                <w:noProof/>
                <w:lang w:val="en-CA" w:eastAsia="ko-KR"/>
              </w:rPr>
            </w:pPr>
            <w:r w:rsidRPr="004B3FD1">
              <w:rPr>
                <w:b/>
                <w:bCs/>
                <w:noProof/>
                <w:highlight w:val="yellow"/>
                <w:lang w:val="en-CA" w:eastAsia="ko-KR"/>
              </w:rPr>
              <w:t xml:space="preserve">        pps_six_minus_max_num_triangle_merge_cand_plus1</w:t>
            </w:r>
          </w:p>
        </w:tc>
        <w:tc>
          <w:tcPr>
            <w:tcW w:w="1157" w:type="dxa"/>
          </w:tcPr>
          <w:p w14:paraId="18C2AB5F" w14:textId="77777777" w:rsidR="00723710" w:rsidRPr="00084198" w:rsidRDefault="00723710" w:rsidP="004B3FD1">
            <w:pPr>
              <w:pStyle w:val="tablecell"/>
              <w:keepNext w:val="0"/>
              <w:keepLines w:val="0"/>
              <w:spacing w:before="20" w:after="40"/>
              <w:jc w:val="center"/>
              <w:rPr>
                <w:noProof/>
                <w:lang w:val="en-CA"/>
              </w:rPr>
            </w:pPr>
            <w:r w:rsidRPr="00084198">
              <w:rPr>
                <w:noProof/>
                <w:lang w:val="en-CA"/>
              </w:rPr>
              <w:t>ue(v)</w:t>
            </w:r>
          </w:p>
        </w:tc>
      </w:tr>
    </w:tbl>
    <w:p w14:paraId="2A5768B1" w14:textId="77777777" w:rsidR="00723710" w:rsidRPr="00084198" w:rsidRDefault="00723710" w:rsidP="00723710">
      <w:pPr>
        <w:rPr>
          <w:noProof/>
          <w:lang w:val="en-CA"/>
        </w:rPr>
      </w:pPr>
      <w:r w:rsidRPr="00084198">
        <w:rPr>
          <w:b/>
          <w:noProof/>
          <w:lang w:val="en-CA"/>
        </w:rPr>
        <w:t>pps_six_minus_max_num_merge_cand_plus1</w:t>
      </w:r>
      <w:r w:rsidRPr="00084198">
        <w:rPr>
          <w:noProof/>
          <w:lang w:val="en-CA"/>
        </w:rPr>
        <w:t xml:space="preserve"> equal to 0 specifies that </w:t>
      </w:r>
      <w:r>
        <w:rPr>
          <w:noProof/>
          <w:lang w:val="en-CA"/>
        </w:rPr>
        <w:t>pic_</w:t>
      </w:r>
      <w:r w:rsidRPr="00084198">
        <w:rPr>
          <w:noProof/>
          <w:lang w:val="en-CA"/>
        </w:rPr>
        <w:t xml:space="preserve">six_minus_max_num_merge_cand is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xml:space="preserve">. pps_six_minus_max_num_merge_cand_plus1 </w:t>
      </w:r>
      <w:r>
        <w:rPr>
          <w:noProof/>
          <w:lang w:val="en-CA"/>
        </w:rPr>
        <w:t>greater</w:t>
      </w:r>
      <w:r w:rsidRPr="00084198">
        <w:rPr>
          <w:noProof/>
          <w:lang w:val="en-CA"/>
        </w:rPr>
        <w:t xml:space="preserve"> than 0 specifies that </w:t>
      </w:r>
      <w:r>
        <w:rPr>
          <w:noProof/>
          <w:lang w:val="en-CA"/>
        </w:rPr>
        <w:t>pic_</w:t>
      </w:r>
      <w:r w:rsidRPr="00084198">
        <w:rPr>
          <w:noProof/>
          <w:lang w:val="en-CA"/>
        </w:rPr>
        <w:t xml:space="preserve">six_minus_max_num_merge_cand is not present in </w:t>
      </w:r>
      <w:r>
        <w:rPr>
          <w:noProof/>
          <w:lang w:val="en-CA"/>
        </w:rPr>
        <w:t>PHs</w:t>
      </w:r>
      <w:r w:rsidRPr="00084198">
        <w:rPr>
          <w:noProof/>
          <w:lang w:val="en-CA"/>
        </w:rPr>
        <w:t xml:space="preserve"> </w:t>
      </w:r>
      <w:r w:rsidRPr="00084198">
        <w:rPr>
          <w:color w:val="000000"/>
          <w:lang w:val="en-CA"/>
        </w:rPr>
        <w:t>referring to the PPS</w:t>
      </w:r>
      <w:r w:rsidRPr="00084198">
        <w:rPr>
          <w:noProof/>
          <w:lang w:val="en-CA"/>
        </w:rPr>
        <w:t>. The value of pps_six_minus_max_num_merge_cand_plus1 shall be in the range of 0 to 6, inclusive.</w:t>
      </w:r>
    </w:p>
    <w:p w14:paraId="7658200B" w14:textId="77777777" w:rsidR="00723710" w:rsidRDefault="00723710" w:rsidP="00723710">
      <w:pPr>
        <w:rPr>
          <w:b/>
          <w:noProof/>
          <w:lang w:val="en-CA"/>
        </w:rPr>
      </w:pPr>
      <w:r w:rsidRPr="004B3FD1">
        <w:rPr>
          <w:b/>
          <w:bCs/>
          <w:noProof/>
          <w:highlight w:val="yellow"/>
          <w:lang w:val="en-CA" w:eastAsia="ko-KR"/>
        </w:rPr>
        <w:t>pps_six_minus_max_num_triangle_merge_cand_plus1</w:t>
      </w:r>
      <w:r w:rsidRPr="004B3FD1">
        <w:rPr>
          <w:noProof/>
          <w:highlight w:val="yellow"/>
          <w:lang w:val="en-CA"/>
        </w:rPr>
        <w:t xml:space="preserve"> equal to 0 specifies that pic_six_minus_max_num_triangle_merge_cand is present in PHs </w:t>
      </w:r>
      <w:r w:rsidRPr="004B3FD1">
        <w:rPr>
          <w:color w:val="000000"/>
          <w:highlight w:val="yellow"/>
          <w:lang w:val="en-CA"/>
        </w:rPr>
        <w:t>referring to the PPS</w:t>
      </w:r>
      <w:r w:rsidRPr="004B3FD1">
        <w:rPr>
          <w:noProof/>
          <w:highlight w:val="yellow"/>
          <w:lang w:val="en-CA"/>
        </w:rPr>
        <w:t xml:space="preserve">. pps_six_minus_max_num_triangle_merge_cand_plus1 greater than 0 specifies that pic_six_minus_max_num_triangle_merge_cand is not present in PHs </w:t>
      </w:r>
      <w:r w:rsidRPr="004B3FD1">
        <w:rPr>
          <w:color w:val="000000"/>
          <w:highlight w:val="yellow"/>
          <w:lang w:val="en-CA"/>
        </w:rPr>
        <w:t>referring to the PPS</w:t>
      </w:r>
      <w:r w:rsidRPr="004B3FD1">
        <w:rPr>
          <w:noProof/>
          <w:highlight w:val="yellow"/>
          <w:lang w:val="en-CA"/>
        </w:rPr>
        <w:t>. The value of pps_six_minus_max_num_merge_cand_plus1 shall be in the range of 0 to 5, inclusive.</w:t>
      </w:r>
    </w:p>
    <w:p w14:paraId="2E887EEA" w14:textId="77777777" w:rsidR="00723710" w:rsidRPr="00723710" w:rsidRDefault="00723710" w:rsidP="00723710">
      <w:pPr>
        <w:rPr>
          <w:bCs/>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3710" w:rsidRPr="00084198" w14:paraId="2CE5E34F" w14:textId="77777777" w:rsidTr="004B3FD1">
        <w:trPr>
          <w:jc w:val="center"/>
        </w:trPr>
        <w:tc>
          <w:tcPr>
            <w:tcW w:w="7920" w:type="dxa"/>
          </w:tcPr>
          <w:p w14:paraId="39346B28" w14:textId="22C89C4F" w:rsidR="00723710" w:rsidRPr="00084198" w:rsidRDefault="00723710" w:rsidP="00723710">
            <w:pPr>
              <w:pStyle w:val="tablesyntax"/>
              <w:keepNext w:val="0"/>
              <w:keepLines w:val="0"/>
              <w:spacing w:before="20" w:after="40"/>
              <w:rPr>
                <w:noProof/>
                <w:lang w:val="en-CA"/>
              </w:rPr>
            </w:pPr>
            <w:r>
              <w:rPr>
                <w:noProof/>
                <w:lang w:val="en-CA"/>
              </w:rPr>
              <w:t>picture_header</w:t>
            </w:r>
            <w:r w:rsidRPr="00084198">
              <w:rPr>
                <w:noProof/>
                <w:lang w:val="en-CA"/>
              </w:rPr>
              <w:t>_rbsp( ) {</w:t>
            </w:r>
          </w:p>
        </w:tc>
        <w:tc>
          <w:tcPr>
            <w:tcW w:w="1157" w:type="dxa"/>
          </w:tcPr>
          <w:p w14:paraId="2AFFA83D" w14:textId="05215A85" w:rsidR="00723710" w:rsidRPr="00084198" w:rsidRDefault="00723710" w:rsidP="00723710">
            <w:pPr>
              <w:pStyle w:val="tablecell"/>
              <w:keepNext w:val="0"/>
              <w:keepLines w:val="0"/>
              <w:spacing w:before="20" w:after="40"/>
              <w:jc w:val="center"/>
              <w:rPr>
                <w:noProof/>
                <w:lang w:val="en-CA"/>
              </w:rPr>
            </w:pPr>
            <w:r w:rsidRPr="00084198">
              <w:rPr>
                <w:noProof/>
                <w:lang w:val="en-CA"/>
              </w:rPr>
              <w:t>Descriptor</w:t>
            </w:r>
          </w:p>
        </w:tc>
      </w:tr>
      <w:tr w:rsidR="00723710" w:rsidRPr="00084198" w14:paraId="09FB4CA9" w14:textId="77777777" w:rsidTr="004B3FD1">
        <w:trPr>
          <w:jc w:val="center"/>
        </w:trPr>
        <w:tc>
          <w:tcPr>
            <w:tcW w:w="7920" w:type="dxa"/>
          </w:tcPr>
          <w:p w14:paraId="043360D9" w14:textId="77777777" w:rsidR="00723710" w:rsidRPr="00084198" w:rsidRDefault="00723710" w:rsidP="004B3FD1">
            <w:pPr>
              <w:pStyle w:val="tablesyntax"/>
              <w:keepNext w:val="0"/>
              <w:keepLines w:val="0"/>
              <w:spacing w:before="20" w:after="40"/>
              <w:rPr>
                <w:noProof/>
                <w:lang w:val="en-CA"/>
              </w:rPr>
            </w:pPr>
            <w:r w:rsidRPr="00084198">
              <w:rPr>
                <w:noProof/>
                <w:lang w:val="en-CA"/>
              </w:rPr>
              <w:tab/>
              <w:t>if( !pps_six_minus_max_num_merge_cand_plus1 )</w:t>
            </w:r>
          </w:p>
        </w:tc>
        <w:tc>
          <w:tcPr>
            <w:tcW w:w="1157" w:type="dxa"/>
          </w:tcPr>
          <w:p w14:paraId="42171131" w14:textId="77777777" w:rsidR="00723710" w:rsidRPr="00084198" w:rsidRDefault="00723710" w:rsidP="004B3FD1">
            <w:pPr>
              <w:pStyle w:val="tablecell"/>
              <w:keepNext w:val="0"/>
              <w:keepLines w:val="0"/>
              <w:spacing w:before="20" w:after="40"/>
              <w:jc w:val="center"/>
              <w:rPr>
                <w:noProof/>
                <w:lang w:val="en-CA"/>
              </w:rPr>
            </w:pPr>
          </w:p>
        </w:tc>
      </w:tr>
      <w:tr w:rsidR="00723710" w:rsidRPr="00084198" w14:paraId="03A70425" w14:textId="77777777" w:rsidTr="004B3FD1">
        <w:trPr>
          <w:jc w:val="center"/>
        </w:trPr>
        <w:tc>
          <w:tcPr>
            <w:tcW w:w="7920" w:type="dxa"/>
          </w:tcPr>
          <w:p w14:paraId="08B8AA4B" w14:textId="77777777" w:rsidR="00723710" w:rsidRPr="00084198" w:rsidRDefault="00723710" w:rsidP="004B3FD1">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F69A9E2" w14:textId="77777777" w:rsidR="00723710" w:rsidRPr="00084198" w:rsidRDefault="00723710" w:rsidP="004B3FD1">
            <w:pPr>
              <w:pStyle w:val="tablecell"/>
              <w:keepNext w:val="0"/>
              <w:keepLines w:val="0"/>
              <w:spacing w:before="20" w:after="40"/>
              <w:jc w:val="center"/>
              <w:rPr>
                <w:noProof/>
                <w:lang w:val="en-CA"/>
              </w:rPr>
            </w:pPr>
            <w:r w:rsidRPr="003831C9">
              <w:rPr>
                <w:noProof/>
                <w:lang w:val="en-CA" w:eastAsia="ko-KR"/>
              </w:rPr>
              <w:t>ue(v)</w:t>
            </w:r>
          </w:p>
        </w:tc>
      </w:tr>
      <w:tr w:rsidR="00723710" w:rsidRPr="00084198" w14:paraId="22F36E59" w14:textId="77777777" w:rsidTr="004B3FD1">
        <w:trPr>
          <w:jc w:val="center"/>
        </w:trPr>
        <w:tc>
          <w:tcPr>
            <w:tcW w:w="7920" w:type="dxa"/>
          </w:tcPr>
          <w:p w14:paraId="3D55ED7F" w14:textId="77777777" w:rsidR="00723710" w:rsidRDefault="00723710" w:rsidP="004B3FD1">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w:t>
            </w:r>
            <w:r w:rsidRPr="004B3FD1">
              <w:rPr>
                <w:strike/>
                <w:noProof/>
                <w:highlight w:val="yellow"/>
                <w:lang w:val="en-CA"/>
              </w:rPr>
              <w:t>&amp;&amp; MaxNumMergeCand  &gt;=  2</w:t>
            </w:r>
            <w:r w:rsidRPr="00084198">
              <w:rPr>
                <w:noProof/>
                <w:lang w:val="en-CA"/>
              </w:rPr>
              <w:t xml:space="preserve">  &amp;&amp;</w:t>
            </w:r>
            <w:r>
              <w:rPr>
                <w:noProof/>
                <w:lang w:val="en-CA"/>
              </w:rPr>
              <w:t xml:space="preserve"> </w:t>
            </w:r>
          </w:p>
          <w:p w14:paraId="2484F4AF" w14:textId="77777777" w:rsidR="00723710" w:rsidRPr="00084198" w:rsidRDefault="00723710" w:rsidP="004B3FD1">
            <w:pPr>
              <w:pStyle w:val="tablesyntax"/>
              <w:keepNext w:val="0"/>
              <w:keepLines w:val="0"/>
              <w:spacing w:before="20" w:after="40"/>
              <w:rPr>
                <w:noProof/>
                <w:lang w:val="en-CA"/>
              </w:rPr>
            </w:pPr>
            <w:r>
              <w:rPr>
                <w:noProof/>
                <w:lang w:val="en-CA"/>
              </w:rPr>
              <w:t xml:space="preserve">             </w:t>
            </w:r>
            <w:r w:rsidRPr="004B3FD1">
              <w:rPr>
                <w:noProof/>
                <w:highlight w:val="yellow"/>
                <w:lang w:val="en-CA"/>
              </w:rPr>
              <w:t>!pps_six_minus_max_num_triangle_merge_cand_plus1</w:t>
            </w:r>
            <w:r w:rsidRPr="004B3FD1">
              <w:rPr>
                <w:noProof/>
                <w:highlight w:val="yellow"/>
                <w:lang w:val="en-CA"/>
              </w:rPr>
              <w:br/>
            </w:r>
            <w:r w:rsidRPr="004B3FD1">
              <w:rPr>
                <w:noProof/>
                <w:highlight w:val="yellow"/>
                <w:lang w:val="en-CA" w:eastAsia="ko-KR"/>
              </w:rPr>
              <w:tab/>
            </w:r>
            <w:r w:rsidRPr="004B3FD1">
              <w:rPr>
                <w:noProof/>
                <w:highlight w:val="yellow"/>
                <w:lang w:val="en-CA" w:eastAsia="ko-KR"/>
              </w:rPr>
              <w:tab/>
            </w:r>
            <w:r w:rsidRPr="004B3FD1">
              <w:rPr>
                <w:noProof/>
                <w:highlight w:val="yellow"/>
                <w:lang w:val="en-CA" w:eastAsia="ko-KR"/>
              </w:rPr>
              <w:tab/>
            </w:r>
            <w:r w:rsidRPr="004B3FD1">
              <w:rPr>
                <w:strike/>
                <w:noProof/>
                <w:highlight w:val="yellow"/>
                <w:lang w:val="en-CA"/>
              </w:rPr>
              <w:t>!pps_max_num_merge_cand_minus_max_num_triangle_cand_plus1</w:t>
            </w:r>
            <w:r>
              <w:rPr>
                <w:noProof/>
                <w:lang w:val="en-CA"/>
              </w:rPr>
              <w:t xml:space="preserve"> )</w:t>
            </w:r>
          </w:p>
        </w:tc>
        <w:tc>
          <w:tcPr>
            <w:tcW w:w="1157" w:type="dxa"/>
          </w:tcPr>
          <w:p w14:paraId="1BABA55C" w14:textId="77777777" w:rsidR="00723710" w:rsidRPr="00084198" w:rsidRDefault="00723710" w:rsidP="004B3FD1">
            <w:pPr>
              <w:pStyle w:val="tablecell"/>
              <w:keepNext w:val="0"/>
              <w:keepLines w:val="0"/>
              <w:spacing w:before="20" w:after="40"/>
              <w:jc w:val="center"/>
              <w:rPr>
                <w:noProof/>
                <w:lang w:val="en-CA"/>
              </w:rPr>
            </w:pPr>
          </w:p>
        </w:tc>
      </w:tr>
      <w:tr w:rsidR="00723710" w:rsidRPr="00084198" w14:paraId="01D07D8F" w14:textId="77777777" w:rsidTr="004B3FD1">
        <w:trPr>
          <w:jc w:val="center"/>
        </w:trPr>
        <w:tc>
          <w:tcPr>
            <w:tcW w:w="7920" w:type="dxa"/>
          </w:tcPr>
          <w:p w14:paraId="6FDD2173" w14:textId="77777777" w:rsidR="00723710" w:rsidRPr="004B3FD1" w:rsidRDefault="00723710" w:rsidP="004B3FD1">
            <w:pPr>
              <w:pStyle w:val="tablesyntax"/>
              <w:keepNext w:val="0"/>
              <w:keepLines w:val="0"/>
              <w:spacing w:before="20" w:after="40"/>
              <w:rPr>
                <w:noProof/>
                <w:highlight w:val="yellow"/>
                <w:lang w:val="en-CA" w:eastAsia="ko-KR"/>
              </w:rPr>
            </w:pPr>
            <w:r w:rsidRPr="00084198">
              <w:rPr>
                <w:noProof/>
                <w:lang w:val="en-CA" w:eastAsia="ko-KR"/>
              </w:rPr>
              <w:tab/>
            </w:r>
            <w:r w:rsidRPr="00084198">
              <w:rPr>
                <w:noProof/>
                <w:lang w:val="en-CA" w:eastAsia="ko-KR"/>
              </w:rPr>
              <w:tab/>
            </w:r>
            <w:r>
              <w:rPr>
                <w:noProof/>
                <w:lang w:val="en-CA" w:eastAsia="ko-KR"/>
              </w:rPr>
              <w:t xml:space="preserve"> </w:t>
            </w:r>
            <w:r w:rsidRPr="004B3FD1">
              <w:rPr>
                <w:b/>
                <w:noProof/>
                <w:highlight w:val="yellow"/>
                <w:lang w:val="en-CA" w:eastAsia="ko-KR"/>
              </w:rPr>
              <w:t>pic_six_minus_max_num_</w:t>
            </w:r>
            <w:r>
              <w:rPr>
                <w:b/>
                <w:noProof/>
                <w:highlight w:val="yellow"/>
                <w:lang w:val="en-CA" w:eastAsia="ko-KR"/>
              </w:rPr>
              <w:t>triangle_</w:t>
            </w:r>
            <w:r w:rsidRPr="004B3FD1">
              <w:rPr>
                <w:b/>
                <w:noProof/>
                <w:highlight w:val="yellow"/>
                <w:lang w:val="en-CA" w:eastAsia="ko-KR"/>
              </w:rPr>
              <w:t>merge_cand</w:t>
            </w:r>
          </w:p>
          <w:p w14:paraId="11591FCF" w14:textId="77777777" w:rsidR="00723710" w:rsidRPr="004B3FD1" w:rsidRDefault="00723710" w:rsidP="004B3FD1">
            <w:pPr>
              <w:pStyle w:val="tablesyntax"/>
              <w:keepNext w:val="0"/>
              <w:keepLines w:val="0"/>
              <w:spacing w:before="20" w:after="40"/>
              <w:rPr>
                <w:strike/>
                <w:noProof/>
                <w:lang w:val="en-CA"/>
              </w:rPr>
            </w:pPr>
            <w:r w:rsidRPr="004B3FD1">
              <w:rPr>
                <w:noProof/>
                <w:highlight w:val="yellow"/>
                <w:lang w:val="en-CA" w:eastAsia="ko-KR"/>
              </w:rPr>
              <w:t xml:space="preserve">          </w:t>
            </w:r>
            <w:r w:rsidRPr="004B3FD1">
              <w:rPr>
                <w:b/>
                <w:strike/>
                <w:noProof/>
                <w:highlight w:val="yellow"/>
                <w:lang w:val="en-CA" w:eastAsia="ko-KR"/>
              </w:rPr>
              <w:t>pic_max_num_merge_cand_minus_max_num_triangle_cand</w:t>
            </w:r>
          </w:p>
        </w:tc>
        <w:tc>
          <w:tcPr>
            <w:tcW w:w="1157" w:type="dxa"/>
          </w:tcPr>
          <w:p w14:paraId="2325F263" w14:textId="77777777" w:rsidR="00723710" w:rsidRPr="00084198" w:rsidRDefault="00723710" w:rsidP="004B3FD1">
            <w:pPr>
              <w:pStyle w:val="tablecell"/>
              <w:keepNext w:val="0"/>
              <w:keepLines w:val="0"/>
              <w:spacing w:before="20" w:after="40"/>
              <w:jc w:val="center"/>
              <w:rPr>
                <w:noProof/>
                <w:lang w:val="en-CA"/>
              </w:rPr>
            </w:pPr>
            <w:r w:rsidRPr="00084198">
              <w:rPr>
                <w:rFonts w:eastAsiaTheme="minorEastAsia"/>
                <w:noProof/>
                <w:lang w:val="en-CA" w:eastAsia="zh-CN"/>
              </w:rPr>
              <w:t>ue(v)</w:t>
            </w:r>
          </w:p>
        </w:tc>
      </w:tr>
    </w:tbl>
    <w:p w14:paraId="79A980CC" w14:textId="77777777" w:rsidR="00723710" w:rsidRPr="00084198" w:rsidRDefault="00723710" w:rsidP="00723710">
      <w:pPr>
        <w:rPr>
          <w:noProof/>
          <w:lang w:val="en-CA"/>
        </w:rPr>
      </w:pPr>
      <w:r>
        <w:rPr>
          <w:b/>
          <w:noProof/>
          <w:lang w:val="en-CA"/>
        </w:rPr>
        <w:t>pic_</w:t>
      </w:r>
      <w:r w:rsidRPr="00084198">
        <w:rPr>
          <w:b/>
          <w:noProof/>
          <w:lang w:val="en-CA"/>
        </w:rPr>
        <w:t>six_minus_max_num_merge_cand</w:t>
      </w:r>
      <w:r w:rsidRPr="00084198">
        <w:rPr>
          <w:noProof/>
          <w:lang w:val="en-CA"/>
        </w:rPr>
        <w:t xml:space="preserve"> specifies the maximum number of merging motion vector prediction (MVP) candidates supported in the slice</w:t>
      </w:r>
      <w:r>
        <w:rPr>
          <w:noProof/>
          <w:lang w:val="en-CA"/>
        </w:rPr>
        <w:t>s associated with the PH</w:t>
      </w:r>
      <w:r w:rsidRPr="00084198">
        <w:rPr>
          <w:noProof/>
          <w:lang w:val="en-CA"/>
        </w:rPr>
        <w:t xml:space="preserve"> subtracted from 6. The maximum number of merging MVP candidates, MaxNumMergeCand is derived as follows:</w:t>
      </w:r>
    </w:p>
    <w:p w14:paraId="76BF19E0" w14:textId="77777777" w:rsidR="00723710" w:rsidRPr="00084198" w:rsidRDefault="00723710" w:rsidP="00723710">
      <w:pPr>
        <w:pStyle w:val="Equation"/>
        <w:tabs>
          <w:tab w:val="left" w:pos="1170"/>
          <w:tab w:val="left" w:pos="1890"/>
        </w:tabs>
        <w:ind w:left="794"/>
        <w:rPr>
          <w:noProof/>
          <w:lang w:val="en-CA"/>
        </w:rPr>
      </w:pPr>
      <w:r w:rsidRPr="00084198">
        <w:rPr>
          <w:noProof/>
          <w:lang w:val="en-CA"/>
        </w:rPr>
        <w:t xml:space="preserve">MaxNumMergeCand = 6 − </w:t>
      </w:r>
      <w:r>
        <w:rPr>
          <w:noProof/>
          <w:lang w:val="en-CA"/>
        </w:rPr>
        <w:t>pic</w:t>
      </w:r>
      <w:r w:rsidRPr="00084198">
        <w:rPr>
          <w:noProof/>
          <w:lang w:val="en-CA"/>
        </w:rPr>
        <w:t>six_minus_max_num_merge_cand</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1C50ABAD" w14:textId="77777777" w:rsidR="00723710" w:rsidRPr="00084198" w:rsidRDefault="00723710" w:rsidP="00723710">
      <w:pPr>
        <w:rPr>
          <w:noProof/>
          <w:lang w:val="en-CA"/>
        </w:rPr>
      </w:pPr>
      <w:r w:rsidRPr="00084198">
        <w:rPr>
          <w:noProof/>
          <w:lang w:val="en-CA"/>
        </w:rPr>
        <w:t xml:space="preserve">The value of MaxNumMergeCand shall be in the range of 1 to 6, inclusive. When not present, the value of </w:t>
      </w:r>
      <w:r>
        <w:rPr>
          <w:noProof/>
          <w:lang w:val="en-CA"/>
        </w:rPr>
        <w:t>pic_</w:t>
      </w:r>
      <w:r w:rsidRPr="00084198">
        <w:rPr>
          <w:noProof/>
          <w:lang w:val="en-CA" w:eastAsia="ko-KR"/>
        </w:rPr>
        <w:t>six_minus_max_num_merge_cand is inferred to be equal to pps_six_minus_max_num_merge_cand_plus1</w:t>
      </w:r>
      <w:r w:rsidRPr="00084198">
        <w:rPr>
          <w:bCs/>
          <w:noProof/>
          <w:lang w:val="en-CA"/>
        </w:rPr>
        <w:t> − </w:t>
      </w:r>
      <w:r w:rsidRPr="00084198">
        <w:rPr>
          <w:noProof/>
          <w:lang w:val="en-CA" w:eastAsia="ko-KR"/>
        </w:rPr>
        <w:t>1.</w:t>
      </w:r>
    </w:p>
    <w:p w14:paraId="05B862CA" w14:textId="77777777" w:rsidR="00723710" w:rsidRPr="004B3FD1" w:rsidRDefault="00723710" w:rsidP="00723710">
      <w:pPr>
        <w:rPr>
          <w:noProof/>
          <w:highlight w:val="yellow"/>
          <w:lang w:val="en-CA"/>
        </w:rPr>
      </w:pPr>
      <w:r w:rsidRPr="004B3FD1">
        <w:rPr>
          <w:b/>
          <w:noProof/>
          <w:highlight w:val="yellow"/>
          <w:lang w:val="en-CA"/>
        </w:rPr>
        <w:t>pic_six_minus_max_num_triangle_merge_cand</w:t>
      </w:r>
      <w:r w:rsidRPr="004B3FD1">
        <w:rPr>
          <w:noProof/>
          <w:highlight w:val="yellow"/>
          <w:lang w:val="en-CA"/>
        </w:rPr>
        <w:t xml:space="preserve"> specifies the maximum number of triangle merging candidates supported in the slices associated with the PH subtracted from 6. The maximum number of triangle merging candidates, MaxNumMergeCand is derived as follows:</w:t>
      </w:r>
    </w:p>
    <w:p w14:paraId="0DB2A61E" w14:textId="77777777" w:rsidR="00723710" w:rsidRPr="004B3FD1" w:rsidRDefault="00723710" w:rsidP="00723710">
      <w:pPr>
        <w:pStyle w:val="Equation"/>
        <w:tabs>
          <w:tab w:val="left" w:pos="1170"/>
          <w:tab w:val="left" w:pos="1890"/>
        </w:tabs>
        <w:ind w:left="794"/>
        <w:rPr>
          <w:noProof/>
          <w:highlight w:val="yellow"/>
          <w:lang w:val="en-CA"/>
        </w:rPr>
      </w:pPr>
      <w:r w:rsidRPr="004B3FD1">
        <w:rPr>
          <w:noProof/>
          <w:highlight w:val="yellow"/>
          <w:lang w:val="en-CA"/>
        </w:rPr>
        <w:t>MaxNumTriangleMergeCand = 6 – pic_six_minus_max_num_triangle_merge_cand</w:t>
      </w:r>
      <w:r w:rsidRPr="004B3FD1">
        <w:rPr>
          <w:noProof/>
          <w:highlight w:val="yellow"/>
          <w:lang w:val="en-CA"/>
        </w:rPr>
        <w:tab/>
        <w:t>(</w:t>
      </w:r>
      <w:r w:rsidRPr="004B3FD1">
        <w:rPr>
          <w:noProof/>
          <w:highlight w:val="yellow"/>
          <w:lang w:val="en-CA"/>
        </w:rPr>
        <w:fldChar w:fldCharType="begin" w:fldLock="1"/>
      </w:r>
      <w:r w:rsidRPr="004B3FD1">
        <w:rPr>
          <w:noProof/>
          <w:highlight w:val="yellow"/>
          <w:lang w:val="en-CA"/>
        </w:rPr>
        <w:instrText xml:space="preserve"> SEQ Equation \* ARABIC </w:instrText>
      </w:r>
      <w:r w:rsidRPr="004B3FD1">
        <w:rPr>
          <w:noProof/>
          <w:highlight w:val="yellow"/>
          <w:lang w:val="en-CA"/>
        </w:rPr>
        <w:fldChar w:fldCharType="separate"/>
      </w:r>
      <w:r w:rsidRPr="004B3FD1">
        <w:rPr>
          <w:noProof/>
          <w:highlight w:val="yellow"/>
          <w:lang w:val="en-CA"/>
        </w:rPr>
        <w:t>85</w:t>
      </w:r>
      <w:r w:rsidRPr="004B3FD1">
        <w:rPr>
          <w:noProof/>
          <w:highlight w:val="yellow"/>
          <w:lang w:val="en-CA"/>
        </w:rPr>
        <w:fldChar w:fldCharType="end"/>
      </w:r>
      <w:r w:rsidRPr="004B3FD1">
        <w:rPr>
          <w:noProof/>
          <w:highlight w:val="yellow"/>
          <w:lang w:val="en-CA"/>
        </w:rPr>
        <w:t>)</w:t>
      </w:r>
    </w:p>
    <w:p w14:paraId="199B925C" w14:textId="77777777" w:rsidR="00723710" w:rsidRPr="004B3FD1" w:rsidRDefault="00723710" w:rsidP="00723710">
      <w:pPr>
        <w:rPr>
          <w:szCs w:val="22"/>
          <w:highlight w:val="yellow"/>
          <w:lang w:val="en-CA"/>
        </w:rPr>
      </w:pPr>
      <w:r w:rsidRPr="004B3FD1">
        <w:rPr>
          <w:szCs w:val="22"/>
          <w:highlight w:val="yellow"/>
          <w:lang w:val="en-CA"/>
        </w:rPr>
        <w:t xml:space="preserve">When </w:t>
      </w:r>
      <w:proofErr w:type="spellStart"/>
      <w:r w:rsidRPr="004B3FD1">
        <w:rPr>
          <w:szCs w:val="22"/>
          <w:highlight w:val="yellow"/>
          <w:lang w:val="en-CA"/>
        </w:rPr>
        <w:t>pic_max_num_merge_cand_minus_max_num_triangle_cand</w:t>
      </w:r>
      <w:proofErr w:type="spellEnd"/>
      <w:r w:rsidRPr="004B3FD1">
        <w:rPr>
          <w:szCs w:val="22"/>
          <w:highlight w:val="yellow"/>
          <w:lang w:val="en-CA"/>
        </w:rPr>
        <w:t xml:space="preserve"> is present, the value of </w:t>
      </w:r>
      <w:proofErr w:type="spellStart"/>
      <w:r w:rsidRPr="004B3FD1">
        <w:rPr>
          <w:szCs w:val="22"/>
          <w:highlight w:val="yellow"/>
          <w:lang w:val="en-CA"/>
        </w:rPr>
        <w:t>MaxNumTriangleMergeCand</w:t>
      </w:r>
      <w:proofErr w:type="spellEnd"/>
      <w:r w:rsidRPr="004B3FD1">
        <w:rPr>
          <w:szCs w:val="22"/>
          <w:highlight w:val="yellow"/>
          <w:lang w:val="en-CA"/>
        </w:rPr>
        <w:t xml:space="preserve"> shall be in the range of 2 to 6, inclusive. </w:t>
      </w:r>
    </w:p>
    <w:p w14:paraId="004A9583" w14:textId="77777777" w:rsidR="00723710" w:rsidRPr="004B3FD1" w:rsidRDefault="00723710" w:rsidP="00723710">
      <w:pPr>
        <w:rPr>
          <w:noProof/>
          <w:highlight w:val="yellow"/>
          <w:lang w:val="en-CA" w:eastAsia="ko-KR"/>
        </w:rPr>
      </w:pPr>
      <w:r w:rsidRPr="004B3FD1">
        <w:rPr>
          <w:noProof/>
          <w:highlight w:val="yellow"/>
          <w:lang w:val="en-CA"/>
        </w:rPr>
        <w:lastRenderedPageBreak/>
        <w:t>When not present and sps_triangle_enabled_flag is equal to 1, the value of pic_six_minus_max_num_triangle_merge_cand</w:t>
      </w:r>
      <w:r w:rsidRPr="004B3FD1">
        <w:rPr>
          <w:noProof/>
          <w:highlight w:val="yellow"/>
          <w:lang w:val="en-CA" w:eastAsia="ko-KR"/>
        </w:rPr>
        <w:t xml:space="preserve"> is inferred to be equal to pps_six_minus_max_num_triangle_merge_cand_plus1</w:t>
      </w:r>
      <w:r w:rsidRPr="004B3FD1">
        <w:rPr>
          <w:bCs/>
          <w:noProof/>
          <w:highlight w:val="yellow"/>
          <w:lang w:val="en-CA"/>
        </w:rPr>
        <w:t> − </w:t>
      </w:r>
      <w:r w:rsidRPr="004B3FD1">
        <w:rPr>
          <w:noProof/>
          <w:highlight w:val="yellow"/>
          <w:lang w:val="en-CA" w:eastAsia="ko-KR"/>
        </w:rPr>
        <w:t>1.</w:t>
      </w:r>
    </w:p>
    <w:p w14:paraId="48567E02" w14:textId="77777777" w:rsidR="00723710" w:rsidRPr="004B3FD1" w:rsidRDefault="00723710" w:rsidP="00723710">
      <w:pPr>
        <w:rPr>
          <w:noProof/>
          <w:highlight w:val="yellow"/>
          <w:lang w:val="en-CA" w:eastAsia="ko-KR"/>
        </w:rPr>
      </w:pPr>
      <w:r w:rsidRPr="004B3FD1">
        <w:rPr>
          <w:noProof/>
          <w:highlight w:val="yellow"/>
          <w:lang w:val="en-CA"/>
        </w:rPr>
        <w:t xml:space="preserve">When sps_triangle_enabled_flag is equal to 0, the value of </w:t>
      </w:r>
      <w:proofErr w:type="spellStart"/>
      <w:r w:rsidRPr="004B3FD1">
        <w:rPr>
          <w:szCs w:val="22"/>
          <w:highlight w:val="yellow"/>
          <w:lang w:val="en-CA"/>
        </w:rPr>
        <w:t>MaxNumTriangleMergeCand</w:t>
      </w:r>
      <w:proofErr w:type="spellEnd"/>
      <w:r w:rsidRPr="004B3FD1">
        <w:rPr>
          <w:szCs w:val="22"/>
          <w:highlight w:val="yellow"/>
          <w:lang w:val="en-CA"/>
        </w:rPr>
        <w:t xml:space="preserve"> </w:t>
      </w:r>
      <w:r w:rsidRPr="004B3FD1">
        <w:rPr>
          <w:noProof/>
          <w:highlight w:val="yellow"/>
          <w:lang w:val="en-CA" w:eastAsia="ko-KR"/>
        </w:rPr>
        <w:t>is inferred to be equal to 0.</w:t>
      </w:r>
    </w:p>
    <w:p w14:paraId="392CEE24" w14:textId="77777777" w:rsidR="00723710" w:rsidRPr="004B3FD1" w:rsidRDefault="00723710" w:rsidP="00723710">
      <w:pPr>
        <w:rPr>
          <w:bCs/>
          <w:noProof/>
          <w:highlight w:val="yellow"/>
          <w:lang w:val="en-CA"/>
        </w:rPr>
      </w:pPr>
      <w:r w:rsidRPr="004B3FD1">
        <w:rPr>
          <w:szCs w:val="22"/>
          <w:highlight w:val="yellow"/>
          <w:lang w:val="en-CA"/>
        </w:rPr>
        <w:t xml:space="preserve">When </w:t>
      </w:r>
      <w:proofErr w:type="spellStart"/>
      <w:r w:rsidRPr="004B3FD1">
        <w:rPr>
          <w:szCs w:val="22"/>
          <w:highlight w:val="yellow"/>
          <w:lang w:val="en-CA"/>
        </w:rPr>
        <w:t>MaxNumTriangleMergeCand</w:t>
      </w:r>
      <w:proofErr w:type="spellEnd"/>
      <w:r w:rsidRPr="004B3FD1">
        <w:rPr>
          <w:szCs w:val="22"/>
          <w:highlight w:val="yellow"/>
          <w:lang w:val="en-CA"/>
        </w:rPr>
        <w:t xml:space="preserve"> is equal to 0, triangl</w:t>
      </w:r>
      <w:bookmarkStart w:id="55" w:name="_GoBack"/>
      <w:bookmarkEnd w:id="55"/>
      <w:r w:rsidRPr="004B3FD1">
        <w:rPr>
          <w:szCs w:val="22"/>
          <w:highlight w:val="yellow"/>
          <w:lang w:val="en-CA"/>
        </w:rPr>
        <w:t>e merge mode is not allowed for the slices associated with the PH.</w:t>
      </w:r>
    </w:p>
    <w:p w14:paraId="309E295C" w14:textId="2FDDA829" w:rsidR="009A6423" w:rsidRDefault="009A6423" w:rsidP="001334B5">
      <w:pPr>
        <w:rPr>
          <w:noProof/>
          <w:lang w:val="en-CA"/>
        </w:rPr>
      </w:pPr>
    </w:p>
    <w:p w14:paraId="6588EE74" w14:textId="67D4ABA3" w:rsidR="00723710" w:rsidRPr="00723710" w:rsidRDefault="00723710" w:rsidP="001334B5">
      <w:pPr>
        <w:rPr>
          <w:noProof/>
          <w:lang w:val="en-CA"/>
        </w:rPr>
      </w:pPr>
      <w:r>
        <w:rPr>
          <w:noProof/>
          <w:lang w:val="en-CA"/>
        </w:rPr>
        <w:t xml:space="preserve">Besides, </w:t>
      </w:r>
      <w:r w:rsidRPr="00723710" w:rsidDel="003C51E6">
        <w:rPr>
          <w:noProof/>
          <w:lang w:val="en-CA" w:eastAsia="ko-KR"/>
        </w:rPr>
        <w:t>MaxNumMergeCand</w:t>
      </w:r>
      <w:r>
        <w:rPr>
          <w:noProof/>
          <w:lang w:val="en-CA" w:eastAsia="ko-KR"/>
        </w:rPr>
        <w:t xml:space="preserve"> should be replaced with 6 in the mergeing candidates derivation process. </w:t>
      </w:r>
    </w:p>
    <w:p w14:paraId="41612D59" w14:textId="77777777" w:rsidR="009A6423" w:rsidRPr="001334B5" w:rsidRDefault="009A6423" w:rsidP="001334B5">
      <w:pPr>
        <w:rPr>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32E42" w14:textId="77777777" w:rsidR="00A9169F" w:rsidRDefault="00A9169F">
      <w:r>
        <w:separator/>
      </w:r>
    </w:p>
  </w:endnote>
  <w:endnote w:type="continuationSeparator" w:id="0">
    <w:p w14:paraId="23DC1A4E" w14:textId="77777777" w:rsidR="00A9169F" w:rsidRDefault="00A9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F41F919" w:rsidR="005B512A" w:rsidRPr="00C00DDE" w:rsidRDefault="005B51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75B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 w:author="Yao-Jen Chang" w:date="2020-01-06T21:34:00Z">
      <w:r w:rsidR="00F94520">
        <w:rPr>
          <w:rStyle w:val="PageNumber"/>
          <w:noProof/>
        </w:rPr>
        <w:t>2020-01-05</w:t>
      </w:r>
    </w:ins>
    <w:del w:id="57" w:author="Yao-Jen Chang" w:date="2020-01-06T21:34:00Z">
      <w:r w:rsidR="00C33A58" w:rsidDel="00F94520">
        <w:rPr>
          <w:rStyle w:val="PageNumber"/>
          <w:noProof/>
        </w:rPr>
        <w:delText>2020-01-01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B29A9" w14:textId="77777777" w:rsidR="00A9169F" w:rsidRDefault="00A9169F">
      <w:r>
        <w:separator/>
      </w:r>
    </w:p>
  </w:footnote>
  <w:footnote w:type="continuationSeparator" w:id="0">
    <w:p w14:paraId="462758A4" w14:textId="77777777" w:rsidR="00A9169F" w:rsidRDefault="00A91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608EE"/>
    <w:multiLevelType w:val="hybridMultilevel"/>
    <w:tmpl w:val="A234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E1071"/>
    <w:multiLevelType w:val="hybridMultilevel"/>
    <w:tmpl w:val="ED40360C"/>
    <w:lvl w:ilvl="0" w:tplc="BB7AE0A2">
      <w:start w:val="1"/>
      <w:numFmt w:val="bullet"/>
      <w:lvlText w:val="◦"/>
      <w:lvlJc w:val="left"/>
      <w:pPr>
        <w:tabs>
          <w:tab w:val="num" w:pos="360"/>
        </w:tabs>
        <w:ind w:left="360" w:hanging="360"/>
      </w:pPr>
      <w:rPr>
        <w:rFonts w:ascii="Helvetica Neue" w:hAnsi="Helvetica Neue" w:hint="default"/>
      </w:rPr>
    </w:lvl>
    <w:lvl w:ilvl="1" w:tplc="2BEA1C78">
      <w:start w:val="1"/>
      <w:numFmt w:val="bullet"/>
      <w:lvlText w:val="◦"/>
      <w:lvlJc w:val="left"/>
      <w:pPr>
        <w:tabs>
          <w:tab w:val="num" w:pos="1080"/>
        </w:tabs>
        <w:ind w:left="1080" w:hanging="360"/>
      </w:pPr>
      <w:rPr>
        <w:rFonts w:ascii="Helvetica Neue" w:hAnsi="Helvetica Neue" w:hint="default"/>
      </w:rPr>
    </w:lvl>
    <w:lvl w:ilvl="2" w:tplc="AAD6623A" w:tentative="1">
      <w:start w:val="1"/>
      <w:numFmt w:val="bullet"/>
      <w:lvlText w:val="◦"/>
      <w:lvlJc w:val="left"/>
      <w:pPr>
        <w:tabs>
          <w:tab w:val="num" w:pos="1800"/>
        </w:tabs>
        <w:ind w:left="1800" w:hanging="360"/>
      </w:pPr>
      <w:rPr>
        <w:rFonts w:ascii="Helvetica Neue" w:hAnsi="Helvetica Neue" w:hint="default"/>
      </w:rPr>
    </w:lvl>
    <w:lvl w:ilvl="3" w:tplc="A934B4CC" w:tentative="1">
      <w:start w:val="1"/>
      <w:numFmt w:val="bullet"/>
      <w:lvlText w:val="◦"/>
      <w:lvlJc w:val="left"/>
      <w:pPr>
        <w:tabs>
          <w:tab w:val="num" w:pos="2520"/>
        </w:tabs>
        <w:ind w:left="2520" w:hanging="360"/>
      </w:pPr>
      <w:rPr>
        <w:rFonts w:ascii="Helvetica Neue" w:hAnsi="Helvetica Neue" w:hint="default"/>
      </w:rPr>
    </w:lvl>
    <w:lvl w:ilvl="4" w:tplc="763EB1AE" w:tentative="1">
      <w:start w:val="1"/>
      <w:numFmt w:val="bullet"/>
      <w:lvlText w:val="◦"/>
      <w:lvlJc w:val="left"/>
      <w:pPr>
        <w:tabs>
          <w:tab w:val="num" w:pos="3240"/>
        </w:tabs>
        <w:ind w:left="3240" w:hanging="360"/>
      </w:pPr>
      <w:rPr>
        <w:rFonts w:ascii="Helvetica Neue" w:hAnsi="Helvetica Neue" w:hint="default"/>
      </w:rPr>
    </w:lvl>
    <w:lvl w:ilvl="5" w:tplc="E9C26E6A" w:tentative="1">
      <w:start w:val="1"/>
      <w:numFmt w:val="bullet"/>
      <w:lvlText w:val="◦"/>
      <w:lvlJc w:val="left"/>
      <w:pPr>
        <w:tabs>
          <w:tab w:val="num" w:pos="3960"/>
        </w:tabs>
        <w:ind w:left="3960" w:hanging="360"/>
      </w:pPr>
      <w:rPr>
        <w:rFonts w:ascii="Helvetica Neue" w:hAnsi="Helvetica Neue" w:hint="default"/>
      </w:rPr>
    </w:lvl>
    <w:lvl w:ilvl="6" w:tplc="5A10AFE0" w:tentative="1">
      <w:start w:val="1"/>
      <w:numFmt w:val="bullet"/>
      <w:lvlText w:val="◦"/>
      <w:lvlJc w:val="left"/>
      <w:pPr>
        <w:tabs>
          <w:tab w:val="num" w:pos="4680"/>
        </w:tabs>
        <w:ind w:left="4680" w:hanging="360"/>
      </w:pPr>
      <w:rPr>
        <w:rFonts w:ascii="Helvetica Neue" w:hAnsi="Helvetica Neue" w:hint="default"/>
      </w:rPr>
    </w:lvl>
    <w:lvl w:ilvl="7" w:tplc="A6E8BC76" w:tentative="1">
      <w:start w:val="1"/>
      <w:numFmt w:val="bullet"/>
      <w:lvlText w:val="◦"/>
      <w:lvlJc w:val="left"/>
      <w:pPr>
        <w:tabs>
          <w:tab w:val="num" w:pos="5400"/>
        </w:tabs>
        <w:ind w:left="5400" w:hanging="360"/>
      </w:pPr>
      <w:rPr>
        <w:rFonts w:ascii="Helvetica Neue" w:hAnsi="Helvetica Neue" w:hint="default"/>
      </w:rPr>
    </w:lvl>
    <w:lvl w:ilvl="8" w:tplc="AAE4A204" w:tentative="1">
      <w:start w:val="1"/>
      <w:numFmt w:val="bullet"/>
      <w:lvlText w:val="◦"/>
      <w:lvlJc w:val="left"/>
      <w:pPr>
        <w:tabs>
          <w:tab w:val="num" w:pos="6120"/>
        </w:tabs>
        <w:ind w:left="6120" w:hanging="360"/>
      </w:pPr>
      <w:rPr>
        <w:rFonts w:ascii="Helvetica Neue" w:hAnsi="Helvetica Neue" w:hint="default"/>
      </w:rPr>
    </w:lvl>
  </w:abstractNum>
  <w:abstractNum w:abstractNumId="6" w15:restartNumberingAfterBreak="0">
    <w:nsid w:val="170A7FFD"/>
    <w:multiLevelType w:val="hybridMultilevel"/>
    <w:tmpl w:val="DC2E4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37A3"/>
    <w:multiLevelType w:val="hybridMultilevel"/>
    <w:tmpl w:val="37C01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A2E78"/>
    <w:multiLevelType w:val="hybridMultilevel"/>
    <w:tmpl w:val="F70E6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F7282"/>
    <w:multiLevelType w:val="hybridMultilevel"/>
    <w:tmpl w:val="6D188BA8"/>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745C7"/>
    <w:multiLevelType w:val="hybridMultilevel"/>
    <w:tmpl w:val="550649C6"/>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461DF"/>
    <w:multiLevelType w:val="hybridMultilevel"/>
    <w:tmpl w:val="F2D6A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72AAC"/>
    <w:multiLevelType w:val="hybridMultilevel"/>
    <w:tmpl w:val="8D322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A186F"/>
    <w:multiLevelType w:val="hybridMultilevel"/>
    <w:tmpl w:val="0F0488BE"/>
    <w:lvl w:ilvl="0" w:tplc="743A5BD6">
      <w:start w:val="1"/>
      <w:numFmt w:val="bullet"/>
      <w:lvlText w:val="◦"/>
      <w:lvlJc w:val="left"/>
      <w:pPr>
        <w:tabs>
          <w:tab w:val="num" w:pos="720"/>
        </w:tabs>
        <w:ind w:left="720" w:hanging="360"/>
      </w:pPr>
      <w:rPr>
        <w:rFonts w:ascii="Helvetica Neue" w:hAnsi="Helvetica Neue" w:hint="default"/>
      </w:rPr>
    </w:lvl>
    <w:lvl w:ilvl="1" w:tplc="AC26D09E">
      <w:start w:val="1"/>
      <w:numFmt w:val="bullet"/>
      <w:lvlText w:val="◦"/>
      <w:lvlJc w:val="left"/>
      <w:pPr>
        <w:tabs>
          <w:tab w:val="num" w:pos="1440"/>
        </w:tabs>
        <w:ind w:left="1440" w:hanging="360"/>
      </w:pPr>
      <w:rPr>
        <w:rFonts w:ascii="Helvetica Neue" w:hAnsi="Helvetica Neue" w:hint="default"/>
      </w:rPr>
    </w:lvl>
    <w:lvl w:ilvl="2" w:tplc="FB9E94FC" w:tentative="1">
      <w:start w:val="1"/>
      <w:numFmt w:val="bullet"/>
      <w:lvlText w:val="◦"/>
      <w:lvlJc w:val="left"/>
      <w:pPr>
        <w:tabs>
          <w:tab w:val="num" w:pos="2160"/>
        </w:tabs>
        <w:ind w:left="2160" w:hanging="360"/>
      </w:pPr>
      <w:rPr>
        <w:rFonts w:ascii="Helvetica Neue" w:hAnsi="Helvetica Neue" w:hint="default"/>
      </w:rPr>
    </w:lvl>
    <w:lvl w:ilvl="3" w:tplc="16BA2002" w:tentative="1">
      <w:start w:val="1"/>
      <w:numFmt w:val="bullet"/>
      <w:lvlText w:val="◦"/>
      <w:lvlJc w:val="left"/>
      <w:pPr>
        <w:tabs>
          <w:tab w:val="num" w:pos="2880"/>
        </w:tabs>
        <w:ind w:left="2880" w:hanging="360"/>
      </w:pPr>
      <w:rPr>
        <w:rFonts w:ascii="Helvetica Neue" w:hAnsi="Helvetica Neue" w:hint="default"/>
      </w:rPr>
    </w:lvl>
    <w:lvl w:ilvl="4" w:tplc="4C001C22" w:tentative="1">
      <w:start w:val="1"/>
      <w:numFmt w:val="bullet"/>
      <w:lvlText w:val="◦"/>
      <w:lvlJc w:val="left"/>
      <w:pPr>
        <w:tabs>
          <w:tab w:val="num" w:pos="3600"/>
        </w:tabs>
        <w:ind w:left="3600" w:hanging="360"/>
      </w:pPr>
      <w:rPr>
        <w:rFonts w:ascii="Helvetica Neue" w:hAnsi="Helvetica Neue" w:hint="default"/>
      </w:rPr>
    </w:lvl>
    <w:lvl w:ilvl="5" w:tplc="B05082A4" w:tentative="1">
      <w:start w:val="1"/>
      <w:numFmt w:val="bullet"/>
      <w:lvlText w:val="◦"/>
      <w:lvlJc w:val="left"/>
      <w:pPr>
        <w:tabs>
          <w:tab w:val="num" w:pos="4320"/>
        </w:tabs>
        <w:ind w:left="4320" w:hanging="360"/>
      </w:pPr>
      <w:rPr>
        <w:rFonts w:ascii="Helvetica Neue" w:hAnsi="Helvetica Neue" w:hint="default"/>
      </w:rPr>
    </w:lvl>
    <w:lvl w:ilvl="6" w:tplc="4CD033AA" w:tentative="1">
      <w:start w:val="1"/>
      <w:numFmt w:val="bullet"/>
      <w:lvlText w:val="◦"/>
      <w:lvlJc w:val="left"/>
      <w:pPr>
        <w:tabs>
          <w:tab w:val="num" w:pos="5040"/>
        </w:tabs>
        <w:ind w:left="5040" w:hanging="360"/>
      </w:pPr>
      <w:rPr>
        <w:rFonts w:ascii="Helvetica Neue" w:hAnsi="Helvetica Neue" w:hint="default"/>
      </w:rPr>
    </w:lvl>
    <w:lvl w:ilvl="7" w:tplc="655632E2" w:tentative="1">
      <w:start w:val="1"/>
      <w:numFmt w:val="bullet"/>
      <w:lvlText w:val="◦"/>
      <w:lvlJc w:val="left"/>
      <w:pPr>
        <w:tabs>
          <w:tab w:val="num" w:pos="5760"/>
        </w:tabs>
        <w:ind w:left="5760" w:hanging="360"/>
      </w:pPr>
      <w:rPr>
        <w:rFonts w:ascii="Helvetica Neue" w:hAnsi="Helvetica Neue" w:hint="default"/>
      </w:rPr>
    </w:lvl>
    <w:lvl w:ilvl="8" w:tplc="565EE288" w:tentative="1">
      <w:start w:val="1"/>
      <w:numFmt w:val="bullet"/>
      <w:lvlText w:val="◦"/>
      <w:lvlJc w:val="left"/>
      <w:pPr>
        <w:tabs>
          <w:tab w:val="num" w:pos="6480"/>
        </w:tabs>
        <w:ind w:left="6480" w:hanging="360"/>
      </w:pPr>
      <w:rPr>
        <w:rFonts w:ascii="Helvetica Neue" w:hAnsi="Helvetica Neue" w:hint="default"/>
      </w:rPr>
    </w:lvl>
  </w:abstractNum>
  <w:abstractNum w:abstractNumId="19" w15:restartNumberingAfterBreak="0">
    <w:nsid w:val="48AC2F3B"/>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E93CB3"/>
    <w:multiLevelType w:val="hybridMultilevel"/>
    <w:tmpl w:val="A2B47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51FE7"/>
    <w:multiLevelType w:val="hybridMultilevel"/>
    <w:tmpl w:val="22706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BC7089"/>
    <w:multiLevelType w:val="hybridMultilevel"/>
    <w:tmpl w:val="1174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81800"/>
    <w:multiLevelType w:val="hybridMultilevel"/>
    <w:tmpl w:val="F5F4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BF7BF6"/>
    <w:multiLevelType w:val="hybridMultilevel"/>
    <w:tmpl w:val="D78A4722"/>
    <w:lvl w:ilvl="0" w:tplc="4216BE62">
      <w:start w:val="1"/>
      <w:numFmt w:val="bullet"/>
      <w:lvlText w:val="◦"/>
      <w:lvlJc w:val="left"/>
      <w:pPr>
        <w:tabs>
          <w:tab w:val="num" w:pos="360"/>
        </w:tabs>
        <w:ind w:left="360" w:hanging="360"/>
      </w:pPr>
      <w:rPr>
        <w:rFonts w:ascii="Helvetica Neue" w:hAnsi="Helvetica Neue" w:hint="default"/>
      </w:rPr>
    </w:lvl>
    <w:lvl w:ilvl="1" w:tplc="494A237A">
      <w:start w:val="1"/>
      <w:numFmt w:val="bullet"/>
      <w:lvlText w:val="◦"/>
      <w:lvlJc w:val="left"/>
      <w:pPr>
        <w:tabs>
          <w:tab w:val="num" w:pos="1080"/>
        </w:tabs>
        <w:ind w:left="1080" w:hanging="360"/>
      </w:pPr>
      <w:rPr>
        <w:rFonts w:ascii="Helvetica Neue" w:hAnsi="Helvetica Neue" w:hint="default"/>
      </w:rPr>
    </w:lvl>
    <w:lvl w:ilvl="2" w:tplc="753A9D84">
      <w:numFmt w:val="bullet"/>
      <w:lvlText w:val="•"/>
      <w:lvlJc w:val="left"/>
      <w:pPr>
        <w:tabs>
          <w:tab w:val="num" w:pos="1800"/>
        </w:tabs>
        <w:ind w:left="1800" w:hanging="360"/>
      </w:pPr>
      <w:rPr>
        <w:rFonts w:ascii="Helvetica Neue" w:hAnsi="Helvetica Neue" w:hint="default"/>
      </w:rPr>
    </w:lvl>
    <w:lvl w:ilvl="3" w:tplc="3D74E150" w:tentative="1">
      <w:start w:val="1"/>
      <w:numFmt w:val="bullet"/>
      <w:lvlText w:val="◦"/>
      <w:lvlJc w:val="left"/>
      <w:pPr>
        <w:tabs>
          <w:tab w:val="num" w:pos="2520"/>
        </w:tabs>
        <w:ind w:left="2520" w:hanging="360"/>
      </w:pPr>
      <w:rPr>
        <w:rFonts w:ascii="Helvetica Neue" w:hAnsi="Helvetica Neue" w:hint="default"/>
      </w:rPr>
    </w:lvl>
    <w:lvl w:ilvl="4" w:tplc="3FA4D234" w:tentative="1">
      <w:start w:val="1"/>
      <w:numFmt w:val="bullet"/>
      <w:lvlText w:val="◦"/>
      <w:lvlJc w:val="left"/>
      <w:pPr>
        <w:tabs>
          <w:tab w:val="num" w:pos="3240"/>
        </w:tabs>
        <w:ind w:left="3240" w:hanging="360"/>
      </w:pPr>
      <w:rPr>
        <w:rFonts w:ascii="Helvetica Neue" w:hAnsi="Helvetica Neue" w:hint="default"/>
      </w:rPr>
    </w:lvl>
    <w:lvl w:ilvl="5" w:tplc="A87AD74C" w:tentative="1">
      <w:start w:val="1"/>
      <w:numFmt w:val="bullet"/>
      <w:lvlText w:val="◦"/>
      <w:lvlJc w:val="left"/>
      <w:pPr>
        <w:tabs>
          <w:tab w:val="num" w:pos="3960"/>
        </w:tabs>
        <w:ind w:left="3960" w:hanging="360"/>
      </w:pPr>
      <w:rPr>
        <w:rFonts w:ascii="Helvetica Neue" w:hAnsi="Helvetica Neue" w:hint="default"/>
      </w:rPr>
    </w:lvl>
    <w:lvl w:ilvl="6" w:tplc="33F22726" w:tentative="1">
      <w:start w:val="1"/>
      <w:numFmt w:val="bullet"/>
      <w:lvlText w:val="◦"/>
      <w:lvlJc w:val="left"/>
      <w:pPr>
        <w:tabs>
          <w:tab w:val="num" w:pos="4680"/>
        </w:tabs>
        <w:ind w:left="4680" w:hanging="360"/>
      </w:pPr>
      <w:rPr>
        <w:rFonts w:ascii="Helvetica Neue" w:hAnsi="Helvetica Neue" w:hint="default"/>
      </w:rPr>
    </w:lvl>
    <w:lvl w:ilvl="7" w:tplc="65028E90" w:tentative="1">
      <w:start w:val="1"/>
      <w:numFmt w:val="bullet"/>
      <w:lvlText w:val="◦"/>
      <w:lvlJc w:val="left"/>
      <w:pPr>
        <w:tabs>
          <w:tab w:val="num" w:pos="5400"/>
        </w:tabs>
        <w:ind w:left="5400" w:hanging="360"/>
      </w:pPr>
      <w:rPr>
        <w:rFonts w:ascii="Helvetica Neue" w:hAnsi="Helvetica Neue" w:hint="default"/>
      </w:rPr>
    </w:lvl>
    <w:lvl w:ilvl="8" w:tplc="97066494" w:tentative="1">
      <w:start w:val="1"/>
      <w:numFmt w:val="bullet"/>
      <w:lvlText w:val="◦"/>
      <w:lvlJc w:val="left"/>
      <w:pPr>
        <w:tabs>
          <w:tab w:val="num" w:pos="6120"/>
        </w:tabs>
        <w:ind w:left="6120" w:hanging="360"/>
      </w:pPr>
      <w:rPr>
        <w:rFonts w:ascii="Helvetica Neue" w:hAnsi="Helvetica Neue" w:hint="default"/>
      </w:rPr>
    </w:lvl>
  </w:abstractNum>
  <w:abstractNum w:abstractNumId="31" w15:restartNumberingAfterBreak="0">
    <w:nsid w:val="77A1320A"/>
    <w:multiLevelType w:val="hybridMultilevel"/>
    <w:tmpl w:val="AD8E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0"/>
  </w:num>
  <w:num w:numId="5">
    <w:abstractNumId w:val="21"/>
  </w:num>
  <w:num w:numId="6">
    <w:abstractNumId w:val="10"/>
  </w:num>
  <w:num w:numId="7">
    <w:abstractNumId w:val="14"/>
  </w:num>
  <w:num w:numId="8">
    <w:abstractNumId w:val="10"/>
  </w:num>
  <w:num w:numId="9">
    <w:abstractNumId w:val="1"/>
  </w:num>
  <w:num w:numId="10">
    <w:abstractNumId w:val="9"/>
  </w:num>
  <w:num w:numId="11">
    <w:abstractNumId w:val="3"/>
  </w:num>
  <w:num w:numId="12">
    <w:abstractNumId w:val="27"/>
  </w:num>
  <w:num w:numId="13">
    <w:abstractNumId w:val="4"/>
  </w:num>
  <w:num w:numId="14">
    <w:abstractNumId w:val="11"/>
  </w:num>
  <w:num w:numId="15">
    <w:abstractNumId w:val="28"/>
  </w:num>
  <w:num w:numId="16">
    <w:abstractNumId w:val="26"/>
  </w:num>
  <w:num w:numId="17">
    <w:abstractNumId w:val="17"/>
  </w:num>
  <w:num w:numId="18">
    <w:abstractNumId w:val="8"/>
  </w:num>
  <w:num w:numId="19">
    <w:abstractNumId w:val="19"/>
  </w:num>
  <w:num w:numId="20">
    <w:abstractNumId w:val="6"/>
  </w:num>
  <w:num w:numId="21">
    <w:abstractNumId w:val="31"/>
  </w:num>
  <w:num w:numId="22">
    <w:abstractNumId w:val="22"/>
  </w:num>
  <w:num w:numId="23">
    <w:abstractNumId w:val="12"/>
  </w:num>
  <w:num w:numId="24">
    <w:abstractNumId w:val="15"/>
  </w:num>
  <w:num w:numId="25">
    <w:abstractNumId w:val="13"/>
  </w:num>
  <w:num w:numId="26">
    <w:abstractNumId w:val="16"/>
  </w:num>
  <w:num w:numId="27">
    <w:abstractNumId w:val="5"/>
  </w:num>
  <w:num w:numId="28">
    <w:abstractNumId w:val="30"/>
  </w:num>
  <w:num w:numId="29">
    <w:abstractNumId w:val="23"/>
  </w:num>
  <w:num w:numId="30">
    <w:abstractNumId w:val="25"/>
  </w:num>
  <w:num w:numId="31">
    <w:abstractNumId w:val="2"/>
  </w:num>
  <w:num w:numId="32">
    <w:abstractNumId w:val="7"/>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o-Jen Chang">
    <w15:presenceInfo w15:providerId="AD" w15:userId="S-1-5-21-945540591-4024260831-3861152641-1479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1CD"/>
    <w:rsid w:val="00024ED1"/>
    <w:rsid w:val="000308A3"/>
    <w:rsid w:val="00034ED4"/>
    <w:rsid w:val="000458BC"/>
    <w:rsid w:val="00045C41"/>
    <w:rsid w:val="00046C03"/>
    <w:rsid w:val="00065039"/>
    <w:rsid w:val="00065D47"/>
    <w:rsid w:val="000760F7"/>
    <w:rsid w:val="0007614F"/>
    <w:rsid w:val="00081398"/>
    <w:rsid w:val="00094479"/>
    <w:rsid w:val="000962AC"/>
    <w:rsid w:val="000970ED"/>
    <w:rsid w:val="000978C4"/>
    <w:rsid w:val="000B06EE"/>
    <w:rsid w:val="000B0C0F"/>
    <w:rsid w:val="000B1C6B"/>
    <w:rsid w:val="000B3F18"/>
    <w:rsid w:val="000B4FF9"/>
    <w:rsid w:val="000C09AC"/>
    <w:rsid w:val="000D10BA"/>
    <w:rsid w:val="000E00F3"/>
    <w:rsid w:val="000E1058"/>
    <w:rsid w:val="000F158C"/>
    <w:rsid w:val="00102F3D"/>
    <w:rsid w:val="001061B4"/>
    <w:rsid w:val="00124E38"/>
    <w:rsid w:val="0012580B"/>
    <w:rsid w:val="00131F90"/>
    <w:rsid w:val="001334B5"/>
    <w:rsid w:val="0013458C"/>
    <w:rsid w:val="0013526E"/>
    <w:rsid w:val="00143CC6"/>
    <w:rsid w:val="00146152"/>
    <w:rsid w:val="00155526"/>
    <w:rsid w:val="0016066A"/>
    <w:rsid w:val="00171371"/>
    <w:rsid w:val="00171A5C"/>
    <w:rsid w:val="00175A24"/>
    <w:rsid w:val="00181A20"/>
    <w:rsid w:val="00187E58"/>
    <w:rsid w:val="00192163"/>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1F6"/>
    <w:rsid w:val="002A2277"/>
    <w:rsid w:val="002A54E0"/>
    <w:rsid w:val="002B1595"/>
    <w:rsid w:val="002B191D"/>
    <w:rsid w:val="002B2E83"/>
    <w:rsid w:val="002D0AF6"/>
    <w:rsid w:val="002F164D"/>
    <w:rsid w:val="002F497F"/>
    <w:rsid w:val="002F5B20"/>
    <w:rsid w:val="003021BC"/>
    <w:rsid w:val="00306206"/>
    <w:rsid w:val="00317D85"/>
    <w:rsid w:val="00327C56"/>
    <w:rsid w:val="003315A1"/>
    <w:rsid w:val="00331F55"/>
    <w:rsid w:val="003373EC"/>
    <w:rsid w:val="00342FF4"/>
    <w:rsid w:val="00344E5A"/>
    <w:rsid w:val="00346148"/>
    <w:rsid w:val="003519D2"/>
    <w:rsid w:val="00352AD5"/>
    <w:rsid w:val="003669EA"/>
    <w:rsid w:val="003706CC"/>
    <w:rsid w:val="00377710"/>
    <w:rsid w:val="00384205"/>
    <w:rsid w:val="00393435"/>
    <w:rsid w:val="003A2D8E"/>
    <w:rsid w:val="003A7CE6"/>
    <w:rsid w:val="003C20E4"/>
    <w:rsid w:val="003D6342"/>
    <w:rsid w:val="003E6F90"/>
    <w:rsid w:val="003E73ED"/>
    <w:rsid w:val="003F5D0F"/>
    <w:rsid w:val="004018F4"/>
    <w:rsid w:val="00412F58"/>
    <w:rsid w:val="00414101"/>
    <w:rsid w:val="004219CF"/>
    <w:rsid w:val="004234F0"/>
    <w:rsid w:val="00433DDB"/>
    <w:rsid w:val="00435A29"/>
    <w:rsid w:val="00437619"/>
    <w:rsid w:val="004449D2"/>
    <w:rsid w:val="0044615F"/>
    <w:rsid w:val="00456655"/>
    <w:rsid w:val="00460EBF"/>
    <w:rsid w:val="00465A1E"/>
    <w:rsid w:val="00477F35"/>
    <w:rsid w:val="0049445A"/>
    <w:rsid w:val="004A2A63"/>
    <w:rsid w:val="004B210C"/>
    <w:rsid w:val="004D405F"/>
    <w:rsid w:val="004D4429"/>
    <w:rsid w:val="004E4F4F"/>
    <w:rsid w:val="004E6789"/>
    <w:rsid w:val="004F61E3"/>
    <w:rsid w:val="00502E10"/>
    <w:rsid w:val="0051015C"/>
    <w:rsid w:val="00516CF1"/>
    <w:rsid w:val="00531AE9"/>
    <w:rsid w:val="005412DB"/>
    <w:rsid w:val="00546CC6"/>
    <w:rsid w:val="00550A66"/>
    <w:rsid w:val="00556B18"/>
    <w:rsid w:val="00564755"/>
    <w:rsid w:val="005653F1"/>
    <w:rsid w:val="00567EC7"/>
    <w:rsid w:val="00570013"/>
    <w:rsid w:val="005753EC"/>
    <w:rsid w:val="005801A2"/>
    <w:rsid w:val="005924C0"/>
    <w:rsid w:val="005952A5"/>
    <w:rsid w:val="005970FB"/>
    <w:rsid w:val="005A33A1"/>
    <w:rsid w:val="005B217D"/>
    <w:rsid w:val="005B2F82"/>
    <w:rsid w:val="005B3F14"/>
    <w:rsid w:val="005B512A"/>
    <w:rsid w:val="005C385F"/>
    <w:rsid w:val="005E1AC6"/>
    <w:rsid w:val="005F6F1B"/>
    <w:rsid w:val="00615995"/>
    <w:rsid w:val="00615FB0"/>
    <w:rsid w:val="00616155"/>
    <w:rsid w:val="00624B33"/>
    <w:rsid w:val="0063041A"/>
    <w:rsid w:val="00630AA2"/>
    <w:rsid w:val="00640CD2"/>
    <w:rsid w:val="00646707"/>
    <w:rsid w:val="00657F7E"/>
    <w:rsid w:val="00662E58"/>
    <w:rsid w:val="006637F2"/>
    <w:rsid w:val="006642A5"/>
    <w:rsid w:val="00664DCF"/>
    <w:rsid w:val="0069654D"/>
    <w:rsid w:val="006B7180"/>
    <w:rsid w:val="006C5D39"/>
    <w:rsid w:val="006D6D9B"/>
    <w:rsid w:val="006E2810"/>
    <w:rsid w:val="006E5417"/>
    <w:rsid w:val="006F0794"/>
    <w:rsid w:val="006F265E"/>
    <w:rsid w:val="006F6670"/>
    <w:rsid w:val="006F7528"/>
    <w:rsid w:val="007023DE"/>
    <w:rsid w:val="007075B5"/>
    <w:rsid w:val="00711CDE"/>
    <w:rsid w:val="00712F60"/>
    <w:rsid w:val="00720E3B"/>
    <w:rsid w:val="00723710"/>
    <w:rsid w:val="007267A6"/>
    <w:rsid w:val="007271B3"/>
    <w:rsid w:val="0074393F"/>
    <w:rsid w:val="00745F6B"/>
    <w:rsid w:val="0075175B"/>
    <w:rsid w:val="0075585E"/>
    <w:rsid w:val="00770571"/>
    <w:rsid w:val="007768FF"/>
    <w:rsid w:val="007824D3"/>
    <w:rsid w:val="007905F6"/>
    <w:rsid w:val="00796EE3"/>
    <w:rsid w:val="007A3748"/>
    <w:rsid w:val="007A7D29"/>
    <w:rsid w:val="007B4671"/>
    <w:rsid w:val="007B4AB8"/>
    <w:rsid w:val="007C208B"/>
    <w:rsid w:val="007D1181"/>
    <w:rsid w:val="007E01A3"/>
    <w:rsid w:val="007F1F8B"/>
    <w:rsid w:val="007F4917"/>
    <w:rsid w:val="007F67A1"/>
    <w:rsid w:val="00811C05"/>
    <w:rsid w:val="008206C8"/>
    <w:rsid w:val="00861C22"/>
    <w:rsid w:val="0086387C"/>
    <w:rsid w:val="00874A6C"/>
    <w:rsid w:val="00876C65"/>
    <w:rsid w:val="00895B9B"/>
    <w:rsid w:val="008A4B4C"/>
    <w:rsid w:val="008B0A7B"/>
    <w:rsid w:val="008B2033"/>
    <w:rsid w:val="008C239F"/>
    <w:rsid w:val="008D7CAB"/>
    <w:rsid w:val="008E3482"/>
    <w:rsid w:val="008E480C"/>
    <w:rsid w:val="009023F1"/>
    <w:rsid w:val="00907757"/>
    <w:rsid w:val="00911417"/>
    <w:rsid w:val="009118ED"/>
    <w:rsid w:val="00917980"/>
    <w:rsid w:val="009212B0"/>
    <w:rsid w:val="00921FA1"/>
    <w:rsid w:val="009234A5"/>
    <w:rsid w:val="00923D51"/>
    <w:rsid w:val="00931003"/>
    <w:rsid w:val="00933453"/>
    <w:rsid w:val="009336F7"/>
    <w:rsid w:val="0093636C"/>
    <w:rsid w:val="009374A7"/>
    <w:rsid w:val="00955F6D"/>
    <w:rsid w:val="009603F4"/>
    <w:rsid w:val="0096294A"/>
    <w:rsid w:val="009637D7"/>
    <w:rsid w:val="00977C16"/>
    <w:rsid w:val="00983957"/>
    <w:rsid w:val="0098551D"/>
    <w:rsid w:val="00985DCB"/>
    <w:rsid w:val="0099518F"/>
    <w:rsid w:val="009A523D"/>
    <w:rsid w:val="009A6423"/>
    <w:rsid w:val="009B02A1"/>
    <w:rsid w:val="009B3361"/>
    <w:rsid w:val="009B7F3F"/>
    <w:rsid w:val="009B7F55"/>
    <w:rsid w:val="009C2762"/>
    <w:rsid w:val="009D4A0B"/>
    <w:rsid w:val="009D7CE6"/>
    <w:rsid w:val="009E3D05"/>
    <w:rsid w:val="009F496B"/>
    <w:rsid w:val="00A01439"/>
    <w:rsid w:val="00A020B0"/>
    <w:rsid w:val="00A02E61"/>
    <w:rsid w:val="00A05CFF"/>
    <w:rsid w:val="00A108D4"/>
    <w:rsid w:val="00A13048"/>
    <w:rsid w:val="00A25927"/>
    <w:rsid w:val="00A314C7"/>
    <w:rsid w:val="00A32A5D"/>
    <w:rsid w:val="00A357F6"/>
    <w:rsid w:val="00A46843"/>
    <w:rsid w:val="00A56B97"/>
    <w:rsid w:val="00A6093D"/>
    <w:rsid w:val="00A61110"/>
    <w:rsid w:val="00A66875"/>
    <w:rsid w:val="00A66BD7"/>
    <w:rsid w:val="00A75765"/>
    <w:rsid w:val="00A767DC"/>
    <w:rsid w:val="00A76A6D"/>
    <w:rsid w:val="00A83253"/>
    <w:rsid w:val="00A8534E"/>
    <w:rsid w:val="00A9169F"/>
    <w:rsid w:val="00AA6E84"/>
    <w:rsid w:val="00AB1A1C"/>
    <w:rsid w:val="00AD05A8"/>
    <w:rsid w:val="00AD4EE1"/>
    <w:rsid w:val="00AE1ED3"/>
    <w:rsid w:val="00AE341B"/>
    <w:rsid w:val="00AF397F"/>
    <w:rsid w:val="00B01905"/>
    <w:rsid w:val="00B077FA"/>
    <w:rsid w:val="00B07CA7"/>
    <w:rsid w:val="00B1279A"/>
    <w:rsid w:val="00B32DFE"/>
    <w:rsid w:val="00B3640F"/>
    <w:rsid w:val="00B4194A"/>
    <w:rsid w:val="00B41CB5"/>
    <w:rsid w:val="00B437E8"/>
    <w:rsid w:val="00B45C00"/>
    <w:rsid w:val="00B477F5"/>
    <w:rsid w:val="00B5222E"/>
    <w:rsid w:val="00B53179"/>
    <w:rsid w:val="00B57A23"/>
    <w:rsid w:val="00B600CD"/>
    <w:rsid w:val="00B61C96"/>
    <w:rsid w:val="00B73A2A"/>
    <w:rsid w:val="00B75A51"/>
    <w:rsid w:val="00B827C6"/>
    <w:rsid w:val="00B829D5"/>
    <w:rsid w:val="00B94B06"/>
    <w:rsid w:val="00B94C28"/>
    <w:rsid w:val="00BA5847"/>
    <w:rsid w:val="00BB2EA1"/>
    <w:rsid w:val="00BB6FF3"/>
    <w:rsid w:val="00BB7E7D"/>
    <w:rsid w:val="00BC10BA"/>
    <w:rsid w:val="00BC5AFD"/>
    <w:rsid w:val="00BD462C"/>
    <w:rsid w:val="00BF5943"/>
    <w:rsid w:val="00C00DDE"/>
    <w:rsid w:val="00C04F43"/>
    <w:rsid w:val="00C0609D"/>
    <w:rsid w:val="00C115AB"/>
    <w:rsid w:val="00C23504"/>
    <w:rsid w:val="00C26CCB"/>
    <w:rsid w:val="00C30215"/>
    <w:rsid w:val="00C30249"/>
    <w:rsid w:val="00C33A58"/>
    <w:rsid w:val="00C369FD"/>
    <w:rsid w:val="00C3723B"/>
    <w:rsid w:val="00C42466"/>
    <w:rsid w:val="00C606C9"/>
    <w:rsid w:val="00C66B35"/>
    <w:rsid w:val="00C80288"/>
    <w:rsid w:val="00C84003"/>
    <w:rsid w:val="00C90650"/>
    <w:rsid w:val="00C9104B"/>
    <w:rsid w:val="00C97D78"/>
    <w:rsid w:val="00CC2AAE"/>
    <w:rsid w:val="00CC5A42"/>
    <w:rsid w:val="00CD0EAB"/>
    <w:rsid w:val="00CE5E02"/>
    <w:rsid w:val="00CF0B90"/>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C566D"/>
    <w:rsid w:val="00DC62A6"/>
    <w:rsid w:val="00DD02F4"/>
    <w:rsid w:val="00DD6622"/>
    <w:rsid w:val="00DD75A7"/>
    <w:rsid w:val="00DE1C7C"/>
    <w:rsid w:val="00DE5A90"/>
    <w:rsid w:val="00DE6B43"/>
    <w:rsid w:val="00E03C52"/>
    <w:rsid w:val="00E07BE5"/>
    <w:rsid w:val="00E11923"/>
    <w:rsid w:val="00E15D10"/>
    <w:rsid w:val="00E262D4"/>
    <w:rsid w:val="00E36250"/>
    <w:rsid w:val="00E36A15"/>
    <w:rsid w:val="00E37032"/>
    <w:rsid w:val="00E47F2D"/>
    <w:rsid w:val="00E54511"/>
    <w:rsid w:val="00E60EDC"/>
    <w:rsid w:val="00E6149C"/>
    <w:rsid w:val="00E61DAC"/>
    <w:rsid w:val="00E644F5"/>
    <w:rsid w:val="00E712BD"/>
    <w:rsid w:val="00E72B80"/>
    <w:rsid w:val="00E75FE3"/>
    <w:rsid w:val="00E86C4C"/>
    <w:rsid w:val="00E907A3"/>
    <w:rsid w:val="00EA222A"/>
    <w:rsid w:val="00EA5AE0"/>
    <w:rsid w:val="00EB56E1"/>
    <w:rsid w:val="00EB7AB1"/>
    <w:rsid w:val="00EC54CA"/>
    <w:rsid w:val="00EE3B8C"/>
    <w:rsid w:val="00EE7CD8"/>
    <w:rsid w:val="00EF0FE1"/>
    <w:rsid w:val="00EF37F6"/>
    <w:rsid w:val="00EF48CC"/>
    <w:rsid w:val="00F00801"/>
    <w:rsid w:val="00F21DAB"/>
    <w:rsid w:val="00F2488D"/>
    <w:rsid w:val="00F407B2"/>
    <w:rsid w:val="00F601A0"/>
    <w:rsid w:val="00F626A5"/>
    <w:rsid w:val="00F712E9"/>
    <w:rsid w:val="00F73032"/>
    <w:rsid w:val="00F848FC"/>
    <w:rsid w:val="00F906F6"/>
    <w:rsid w:val="00F9282A"/>
    <w:rsid w:val="00F94520"/>
    <w:rsid w:val="00F96BAD"/>
    <w:rsid w:val="00FA139D"/>
    <w:rsid w:val="00FA60F5"/>
    <w:rsid w:val="00FB0E84"/>
    <w:rsid w:val="00FC2405"/>
    <w:rsid w:val="00FD01C2"/>
    <w:rsid w:val="00FD7FD1"/>
    <w:rsid w:val="00FE2D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paragraph" w:customStyle="1" w:styleId="enumlev1">
    <w:name w:val="enumlev1"/>
    <w:basedOn w:val="Normal"/>
    <w:rsid w:val="000D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NormalWeb">
    <w:name w:val="Normal (Web)"/>
    <w:basedOn w:val="Normal"/>
    <w:uiPriority w:val="99"/>
    <w:unhideWhenUsed/>
    <w:rsid w:val="00CF0B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ListParagraphChar">
    <w:name w:val="List Paragraph Char"/>
    <w:link w:val="ListParagraph"/>
    <w:uiPriority w:val="34"/>
    <w:rsid w:val="001334B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9614">
      <w:bodyDiv w:val="1"/>
      <w:marLeft w:val="0"/>
      <w:marRight w:val="0"/>
      <w:marTop w:val="0"/>
      <w:marBottom w:val="0"/>
      <w:divBdr>
        <w:top w:val="none" w:sz="0" w:space="0" w:color="auto"/>
        <w:left w:val="none" w:sz="0" w:space="0" w:color="auto"/>
        <w:bottom w:val="none" w:sz="0" w:space="0" w:color="auto"/>
        <w:right w:val="none" w:sz="0" w:space="0" w:color="auto"/>
      </w:divBdr>
      <w:divsChild>
        <w:div w:id="808016359">
          <w:marLeft w:val="1440"/>
          <w:marRight w:val="0"/>
          <w:marTop w:val="0"/>
          <w:marBottom w:val="0"/>
          <w:divBdr>
            <w:top w:val="none" w:sz="0" w:space="0" w:color="auto"/>
            <w:left w:val="none" w:sz="0" w:space="0" w:color="auto"/>
            <w:bottom w:val="none" w:sz="0" w:space="0" w:color="auto"/>
            <w:right w:val="none" w:sz="0" w:space="0" w:color="auto"/>
          </w:divBdr>
        </w:div>
        <w:div w:id="660045799">
          <w:marLeft w:val="1440"/>
          <w:marRight w:val="0"/>
          <w:marTop w:val="0"/>
          <w:marBottom w:val="0"/>
          <w:divBdr>
            <w:top w:val="none" w:sz="0" w:space="0" w:color="auto"/>
            <w:left w:val="none" w:sz="0" w:space="0" w:color="auto"/>
            <w:bottom w:val="none" w:sz="0" w:space="0" w:color="auto"/>
            <w:right w:val="none" w:sz="0" w:space="0" w:color="auto"/>
          </w:divBdr>
        </w:div>
      </w:divsChild>
    </w:div>
    <w:div w:id="1032994058">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460">
      <w:bodyDiv w:val="1"/>
      <w:marLeft w:val="0"/>
      <w:marRight w:val="0"/>
      <w:marTop w:val="0"/>
      <w:marBottom w:val="0"/>
      <w:divBdr>
        <w:top w:val="none" w:sz="0" w:space="0" w:color="auto"/>
        <w:left w:val="none" w:sz="0" w:space="0" w:color="auto"/>
        <w:bottom w:val="none" w:sz="0" w:space="0" w:color="auto"/>
        <w:right w:val="none" w:sz="0" w:space="0" w:color="auto"/>
      </w:divBdr>
      <w:divsChild>
        <w:div w:id="722406128">
          <w:marLeft w:val="1440"/>
          <w:marRight w:val="0"/>
          <w:marTop w:val="0"/>
          <w:marBottom w:val="0"/>
          <w:divBdr>
            <w:top w:val="none" w:sz="0" w:space="0" w:color="auto"/>
            <w:left w:val="none" w:sz="0" w:space="0" w:color="auto"/>
            <w:bottom w:val="none" w:sz="0" w:space="0" w:color="auto"/>
            <w:right w:val="none" w:sz="0" w:space="0" w:color="auto"/>
          </w:divBdr>
        </w:div>
        <w:div w:id="1680741164">
          <w:marLeft w:val="2160"/>
          <w:marRight w:val="0"/>
          <w:marTop w:val="0"/>
          <w:marBottom w:val="0"/>
          <w:divBdr>
            <w:top w:val="none" w:sz="0" w:space="0" w:color="auto"/>
            <w:left w:val="none" w:sz="0" w:space="0" w:color="auto"/>
            <w:bottom w:val="none" w:sz="0" w:space="0" w:color="auto"/>
            <w:right w:val="none" w:sz="0" w:space="0" w:color="auto"/>
          </w:divBdr>
        </w:div>
        <w:div w:id="2036076510">
          <w:marLeft w:val="2160"/>
          <w:marRight w:val="0"/>
          <w:marTop w:val="0"/>
          <w:marBottom w:val="0"/>
          <w:divBdr>
            <w:top w:val="none" w:sz="0" w:space="0" w:color="auto"/>
            <w:left w:val="none" w:sz="0" w:space="0" w:color="auto"/>
            <w:bottom w:val="none" w:sz="0" w:space="0" w:color="auto"/>
            <w:right w:val="none" w:sz="0" w:space="0" w:color="auto"/>
          </w:divBdr>
        </w:div>
        <w:div w:id="571283410">
          <w:marLeft w:val="1440"/>
          <w:marRight w:val="0"/>
          <w:marTop w:val="0"/>
          <w:marBottom w:val="0"/>
          <w:divBdr>
            <w:top w:val="none" w:sz="0" w:space="0" w:color="auto"/>
            <w:left w:val="none" w:sz="0" w:space="0" w:color="auto"/>
            <w:bottom w:val="none" w:sz="0" w:space="0" w:color="auto"/>
            <w:right w:val="none" w:sz="0" w:space="0" w:color="auto"/>
          </w:divBdr>
        </w:div>
      </w:divsChild>
    </w:div>
    <w:div w:id="1983997107">
      <w:bodyDiv w:val="1"/>
      <w:marLeft w:val="0"/>
      <w:marRight w:val="0"/>
      <w:marTop w:val="0"/>
      <w:marBottom w:val="0"/>
      <w:divBdr>
        <w:top w:val="none" w:sz="0" w:space="0" w:color="auto"/>
        <w:left w:val="none" w:sz="0" w:space="0" w:color="auto"/>
        <w:bottom w:val="none" w:sz="0" w:space="0" w:color="auto"/>
        <w:right w:val="none" w:sz="0" w:space="0" w:color="auto"/>
      </w:divBdr>
    </w:div>
    <w:div w:id="2079089591">
      <w:bodyDiv w:val="1"/>
      <w:marLeft w:val="0"/>
      <w:marRight w:val="0"/>
      <w:marTop w:val="0"/>
      <w:marBottom w:val="0"/>
      <w:divBdr>
        <w:top w:val="none" w:sz="0" w:space="0" w:color="auto"/>
        <w:left w:val="none" w:sz="0" w:space="0" w:color="auto"/>
        <w:bottom w:val="none" w:sz="0" w:space="0" w:color="auto"/>
        <w:right w:val="none" w:sz="0" w:space="0" w:color="auto"/>
      </w:divBdr>
      <w:divsChild>
        <w:div w:id="644286024">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69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jvet.hhi.fraunhofer.de/trac/vvc/ticket/691" TargetMode="External"/><Relationship Id="rId4" Type="http://schemas.openxmlformats.org/officeDocument/2006/relationships/webSettings" Target="webSettings.xml"/><Relationship Id="rId9" Type="http://schemas.openxmlformats.org/officeDocument/2006/relationships/hyperlink" Target="mailto:yjchang@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1731</TotalTime>
  <Pages>1</Pages>
  <Words>2122</Words>
  <Characters>12101</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66</cp:revision>
  <cp:lastPrinted>1900-01-01T08:00:00Z</cp:lastPrinted>
  <dcterms:created xsi:type="dcterms:W3CDTF">2018-08-09T13:44:00Z</dcterms:created>
  <dcterms:modified xsi:type="dcterms:W3CDTF">2020-01-06T21:35:00Z</dcterms:modified>
</cp:coreProperties>
</file>