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4AF59059" w:rsidR="008A4B4C" w:rsidRPr="00B648F1" w:rsidRDefault="00E61DAC" w:rsidP="00B616D2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0330</w:t>
            </w:r>
            <w:r w:rsidR="00B02680">
              <w:t>-v</w:t>
            </w:r>
            <w:ins w:id="0" w:author="ruling" w:date="2020-01-11T11:30:00Z">
              <w:r w:rsidR="000F4641">
                <w:t>2</w:t>
              </w:r>
            </w:ins>
            <w:del w:id="1" w:author="ruling" w:date="2020-01-11T11:30:00Z">
              <w:r w:rsidR="00B02680" w:rsidDel="000F4641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5BF1D0E" w:rsidR="00E61DAC" w:rsidRPr="00AE4EB2" w:rsidRDefault="00B616D2" w:rsidP="00B616D2">
            <w:pPr>
              <w:pStyle w:val="Normal-3-3"/>
              <w:rPr>
                <w:szCs w:val="22"/>
                <w:highlight w:val="yellow"/>
              </w:rPr>
            </w:pPr>
            <w:r>
              <w:t>O</w:t>
            </w:r>
            <w:r w:rsidR="00674B0E" w:rsidRPr="00674B0E">
              <w:t>n block partitioning at picture boundary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54B52FE6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Jie</w:t>
            </w:r>
            <w:proofErr w:type="spellEnd"/>
            <w:r>
              <w:rPr>
                <w:bCs/>
              </w:rPr>
              <w:t xml:space="preserve"> Chen, Yan Ye, </w:t>
            </w: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</w:t>
            </w:r>
            <w:ins w:id="2" w:author="ruling" w:date="2020-01-11T11:31:00Z">
              <w:r w:rsidR="000F4641">
                <w:rPr>
                  <w:bCs/>
                </w:rPr>
                <w:t xml:space="preserve"> (Alibaba)</w:t>
              </w:r>
            </w:ins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7F37DE32" w:rsidR="00B02680" w:rsidRPr="000F4641" w:rsidRDefault="000F4641">
            <w:pPr>
              <w:spacing w:before="60" w:after="60"/>
              <w:rPr>
                <w:szCs w:val="22"/>
                <w:lang w:val="en-CA"/>
                <w:rPrChange w:id="3" w:author="ruling" w:date="2020-01-11T11:31:00Z">
                  <w:rPr>
                    <w:szCs w:val="22"/>
                  </w:rPr>
                </w:rPrChange>
              </w:rPr>
              <w:pPrChange w:id="4" w:author="ruling" w:date="2020-01-11T11:31:00Z">
                <w:pPr>
                  <w:pStyle w:val="Normal-3-3"/>
                </w:pPr>
              </w:pPrChange>
            </w:pPr>
            <w:ins w:id="5" w:author="ruling" w:date="2020-01-11T11:31:00Z">
              <w:r w:rsidRPr="00726C9D">
                <w:rPr>
                  <w:szCs w:val="22"/>
                  <w:lang w:val="en-CA"/>
                </w:rPr>
                <w:t xml:space="preserve">Shih-Ta Hsiang, </w:t>
              </w:r>
              <w:r>
                <w:rPr>
                  <w:szCs w:val="22"/>
                  <w:lang w:val="en-CA"/>
                </w:rPr>
                <w:t>Chen-Yen Lai,</w:t>
              </w:r>
              <w:r>
                <w:rPr>
                  <w:szCs w:val="22"/>
                  <w:lang w:val="en-CA"/>
                </w:rPr>
                <w:br/>
              </w:r>
              <w:proofErr w:type="spellStart"/>
              <w:r>
                <w:rPr>
                  <w:szCs w:val="22"/>
                  <w:lang w:val="en-CA"/>
                </w:rPr>
                <w:t>Ching-Yeh</w:t>
              </w:r>
              <w:proofErr w:type="spellEnd"/>
              <w:r>
                <w:rPr>
                  <w:szCs w:val="22"/>
                  <w:lang w:val="en-CA"/>
                </w:rPr>
                <w:t xml:space="preserve"> Chen, Yu-Wen Huang,</w:t>
              </w:r>
              <w:r>
                <w:rPr>
                  <w:szCs w:val="22"/>
                  <w:lang w:val="en-CA"/>
                </w:rPr>
                <w:br/>
              </w:r>
              <w:r w:rsidRPr="00726C9D">
                <w:rPr>
                  <w:szCs w:val="22"/>
                  <w:lang w:val="en-CA"/>
                </w:rPr>
                <w:t>Shaw-Min Lei</w:t>
              </w:r>
              <w:r>
                <w:rPr>
                  <w:szCs w:val="22"/>
                  <w:lang w:val="en-CA"/>
                </w:rPr>
                <w:t xml:space="preserve"> (</w:t>
              </w:r>
              <w:proofErr w:type="spellStart"/>
              <w:r>
                <w:rPr>
                  <w:szCs w:val="22"/>
                  <w:lang w:val="en-CA"/>
                </w:rPr>
                <w:t>MediaTek</w:t>
              </w:r>
            </w:ins>
            <w:proofErr w:type="spellEnd"/>
            <w:del w:id="6" w:author="ruling" w:date="2020-01-11T11:31:00Z">
              <w:r w:rsidR="00B02680" w:rsidRPr="00A51C8A" w:rsidDel="000F4641">
                <w:rPr>
                  <w:rFonts w:hint="eastAsia"/>
                  <w:szCs w:val="22"/>
                  <w:lang w:val="en-CA"/>
                </w:rPr>
                <w:delText>Radiance Jin Hui Tower, Building No.6,</w:delText>
              </w:r>
              <w:r w:rsidR="00B02680" w:rsidDel="000F4641">
                <w:rPr>
                  <w:szCs w:val="22"/>
                  <w:lang w:val="en-CA"/>
                </w:rPr>
                <w:delText xml:space="preserve">  </w:delText>
              </w:r>
              <w:r w:rsidR="00B02680" w:rsidRPr="00A51C8A" w:rsidDel="000F4641">
                <w:rPr>
                  <w:szCs w:val="22"/>
                  <w:lang w:val="en-CA"/>
                </w:rPr>
                <w:delText>The 4 District Wangjing Dong Yuan,</w:delText>
              </w:r>
              <w:r w:rsidR="00B02680" w:rsidDel="000F4641">
                <w:rPr>
                  <w:szCs w:val="22"/>
                  <w:lang w:val="en-CA"/>
                </w:rPr>
                <w:delText xml:space="preserve"> </w:delText>
              </w:r>
              <w:r w:rsidR="00B02680" w:rsidRPr="00A51C8A" w:rsidDel="000F4641">
                <w:rPr>
                  <w:szCs w:val="22"/>
                  <w:lang w:val="en-CA"/>
                </w:rPr>
                <w:delText>Chaoyang District, Beijing, China</w:delText>
              </w:r>
            </w:del>
            <w:ins w:id="7" w:author="ruling" w:date="2020-01-11T11:31:00Z">
              <w:r>
                <w:rPr>
                  <w:szCs w:val="22"/>
                  <w:lang w:val="en-CA"/>
                </w:rPr>
                <w:t>)</w:t>
              </w:r>
            </w:ins>
          </w:p>
        </w:tc>
        <w:tc>
          <w:tcPr>
            <w:tcW w:w="900" w:type="dxa"/>
          </w:tcPr>
          <w:p w14:paraId="2991F297" w14:textId="3294C2D1" w:rsidR="00E61DAC" w:rsidRPr="00B02680" w:rsidRDefault="00AC6041">
            <w:pPr>
              <w:pStyle w:val="Normal-3-3"/>
            </w:pPr>
            <w:r w:rsidRPr="00B648F1">
              <w:br/>
            </w:r>
            <w:del w:id="8" w:author="ruling" w:date="2020-01-11T11:32:00Z">
              <w:r w:rsidRPr="00B648F1" w:rsidDel="000F4641">
                <w:delText>Tel:</w:delText>
              </w:r>
              <w:r w:rsidRPr="00B648F1" w:rsidDel="000F4641">
                <w:br/>
              </w:r>
            </w:del>
            <w:r w:rsidRPr="00B648F1"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454857A4" w:rsidR="00401502" w:rsidDel="000F4641" w:rsidRDefault="00AC6041" w:rsidP="001550CC">
            <w:pPr>
              <w:pStyle w:val="Normal-3-3"/>
              <w:rPr>
                <w:del w:id="9" w:author="ruling" w:date="2020-01-11T11:32:00Z"/>
              </w:rPr>
            </w:pPr>
            <w:r w:rsidRPr="00B648F1">
              <w:br/>
            </w:r>
          </w:p>
          <w:p w14:paraId="08974C87" w14:textId="77777777" w:rsidR="000F4641" w:rsidRDefault="00B02680" w:rsidP="001550CC">
            <w:pPr>
              <w:pStyle w:val="Normal-3-3"/>
              <w:rPr>
                <w:ins w:id="10" w:author="ruling" w:date="2020-01-11T11:32:00Z"/>
              </w:rPr>
            </w:pPr>
            <w:r w:rsidRPr="00B02680">
              <w:t>ruling.lrl@alibaba-inc.com</w:t>
            </w:r>
          </w:p>
          <w:p w14:paraId="5F144320" w14:textId="08A3E93C" w:rsidR="00AC6041" w:rsidRPr="00B648F1" w:rsidDel="000F4641" w:rsidRDefault="000F4641" w:rsidP="001550CC">
            <w:pPr>
              <w:pStyle w:val="Normal-3-3"/>
              <w:rPr>
                <w:del w:id="11" w:author="ruling" w:date="2020-01-11T11:32:00Z"/>
              </w:rPr>
            </w:pPr>
            <w:ins w:id="12" w:author="ruling" w:date="2020-01-11T11:32:00Z">
              <w:r>
                <w:rPr>
                  <w:szCs w:val="22"/>
                  <w:lang w:val="en-CA"/>
                </w:rPr>
                <w:t>{shih-</w:t>
              </w:r>
              <w:proofErr w:type="spellStart"/>
              <w:r>
                <w:rPr>
                  <w:szCs w:val="22"/>
                  <w:lang w:val="en-CA"/>
                </w:rPr>
                <w:t>ta.hsiang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>
                <w:rPr>
                  <w:szCs w:val="22"/>
                  <w:lang w:val="en-CA" w:eastAsia="zh-TW"/>
                </w:rPr>
                <w:t>jenny.lai</w:t>
              </w:r>
              <w:proofErr w:type="spellEnd"/>
              <w:r>
                <w:rPr>
                  <w:szCs w:val="22"/>
                  <w:lang w:val="en-CA" w:eastAsia="zh-TW"/>
                </w:rPr>
                <w:t xml:space="preserve">, </w:t>
              </w:r>
              <w:proofErr w:type="spellStart"/>
              <w:r>
                <w:rPr>
                  <w:szCs w:val="22"/>
                  <w:lang w:val="en-CA" w:eastAsia="zh-TW"/>
                </w:rPr>
                <w:t>chingyeh.chen</w:t>
              </w:r>
              <w:proofErr w:type="spellEnd"/>
              <w:r w:rsidRPr="009B7A8B">
                <w:rPr>
                  <w:rFonts w:hint="eastAsia"/>
                  <w:szCs w:val="22"/>
                  <w:lang w:val="en-GB" w:eastAsia="zh-TW"/>
                </w:rPr>
                <w:t>,</w:t>
              </w:r>
              <w:r>
                <w:rPr>
                  <w:szCs w:val="22"/>
                  <w:lang w:val="en-GB" w:eastAsia="zh-TW"/>
                </w:rPr>
                <w:t xml:space="preserve"> </w:t>
              </w:r>
              <w:proofErr w:type="spellStart"/>
              <w:r>
                <w:rPr>
                  <w:szCs w:val="22"/>
                  <w:lang w:val="en-CA"/>
                </w:rPr>
                <w:t>yuwen.huang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 w:rsidRPr="00726C9D">
                <w:rPr>
                  <w:szCs w:val="22"/>
                  <w:lang w:val="en-CA"/>
                </w:rPr>
                <w:t>shawmin.lei</w:t>
              </w:r>
              <w:proofErr w:type="spellEnd"/>
              <w:r>
                <w:rPr>
                  <w:rFonts w:hint="eastAsia"/>
                  <w:szCs w:val="22"/>
                  <w:lang w:val="en-CA" w:eastAsia="zh-TW"/>
                </w:rPr>
                <w:t>}@mediatek.com</w:t>
              </w:r>
            </w:ins>
            <w:r w:rsidR="00AC6041" w:rsidRPr="00B648F1">
              <w:br/>
            </w:r>
          </w:p>
          <w:p w14:paraId="27600C47" w14:textId="0D96012F" w:rsidR="00E61DAC" w:rsidRPr="00B648F1" w:rsidRDefault="00AC6041" w:rsidP="00B02680">
            <w:pPr>
              <w:pStyle w:val="Normal-3-3"/>
              <w:rPr>
                <w:szCs w:val="22"/>
              </w:rPr>
            </w:pPr>
            <w:del w:id="13" w:author="ruling" w:date="2020-01-11T11:32:00Z">
              <w:r w:rsidRPr="00B648F1" w:rsidDel="000F4641">
                <w:br/>
              </w:r>
            </w:del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0510EFFF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  <w:ins w:id="14" w:author="ruling" w:date="2020-01-11T11:31:00Z">
              <w:r w:rsidR="000F4641">
                <w:t xml:space="preserve">, </w:t>
              </w:r>
              <w:proofErr w:type="spellStart"/>
              <w:r w:rsidR="000F4641">
                <w:t>MediaTek</w:t>
              </w:r>
              <w:proofErr w:type="spellEnd"/>
              <w:r w:rsidR="000F4641">
                <w:t xml:space="preserve"> Inc.</w:t>
              </w:r>
            </w:ins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7E3395BD" w:rsidR="00FF707F" w:rsidRDefault="00DE724F" w:rsidP="00D754BC">
      <w:pPr>
        <w:jc w:val="both"/>
        <w:rPr>
          <w:lang w:val="en-CA"/>
        </w:rPr>
      </w:pPr>
      <w:r>
        <w:rPr>
          <w:lang w:val="en-CA"/>
        </w:rPr>
        <w:t xml:space="preserve">In VVC draft 7, </w:t>
      </w:r>
      <w:r w:rsidR="00D754BC">
        <w:rPr>
          <w:lang w:val="en-CA"/>
        </w:rPr>
        <w:t xml:space="preserve">a block </w:t>
      </w:r>
      <w:r w:rsidR="002841B3">
        <w:rPr>
          <w:lang w:val="en-CA"/>
        </w:rPr>
        <w:t xml:space="preserve">that </w:t>
      </w:r>
      <w:r w:rsidR="00D754BC">
        <w:rPr>
          <w:lang w:val="en-CA"/>
        </w:rPr>
        <w:t xml:space="preserve">exceed the picture boundary </w:t>
      </w:r>
      <w:r w:rsidR="002841B3">
        <w:rPr>
          <w:lang w:val="en-CA"/>
        </w:rPr>
        <w:t>is</w:t>
      </w:r>
      <w:r w:rsidR="00D754BC">
        <w:rPr>
          <w:lang w:val="en-CA"/>
        </w:rPr>
        <w:t xml:space="preserve"> forced to be split until all the samples are located </w:t>
      </w:r>
      <w:proofErr w:type="gramStart"/>
      <w:r w:rsidR="00D754BC">
        <w:rPr>
          <w:lang w:val="en-CA"/>
        </w:rPr>
        <w:t>inside</w:t>
      </w:r>
      <w:proofErr w:type="gramEnd"/>
      <w:r w:rsidR="00D754BC">
        <w:rPr>
          <w:lang w:val="en-CA"/>
        </w:rPr>
        <w:t xml:space="preserve"> the picture boundary. However, none of splitting methods </w:t>
      </w:r>
      <w:r w:rsidR="002841B3">
        <w:rPr>
          <w:lang w:val="en-CA"/>
        </w:rPr>
        <w:t xml:space="preserve">is </w:t>
      </w:r>
      <w:r w:rsidR="00D754BC">
        <w:rPr>
          <w:lang w:val="en-CA"/>
        </w:rPr>
        <w:t>allowed to split the block in the following two cases:</w:t>
      </w:r>
    </w:p>
    <w:p w14:paraId="7DB33088" w14:textId="1DABB70C" w:rsidR="00D754BC" w:rsidRDefault="00E13ABD" w:rsidP="00D754BC">
      <w:pPr>
        <w:pStyle w:val="af1"/>
        <w:numPr>
          <w:ilvl w:val="0"/>
          <w:numId w:val="23"/>
        </w:numPr>
        <w:ind w:firstLineChars="0"/>
        <w:rPr>
          <w:lang w:val="en-CA"/>
        </w:rPr>
      </w:pPr>
      <w:r>
        <w:rPr>
          <w:lang w:val="en-CA"/>
        </w:rPr>
        <w:t xml:space="preserve">A CTU block exceeds picture boundary and </w:t>
      </w:r>
      <w:r w:rsidR="00D754BC">
        <w:rPr>
          <w:lang w:val="en-CA"/>
        </w:rPr>
        <w:t>both the CTU size and min QT size are set to 128;</w:t>
      </w:r>
    </w:p>
    <w:p w14:paraId="546CB28F" w14:textId="2FEF9698" w:rsidR="00D754BC" w:rsidRPr="00E13ABD" w:rsidRDefault="00E13ABD" w:rsidP="007B5FB1">
      <w:pPr>
        <w:pStyle w:val="af1"/>
        <w:numPr>
          <w:ilvl w:val="0"/>
          <w:numId w:val="23"/>
        </w:numPr>
        <w:ind w:firstLineChars="0"/>
        <w:rPr>
          <w:lang w:val="en-CA"/>
        </w:rPr>
      </w:pPr>
      <w:r w:rsidRPr="00E13ABD">
        <w:rPr>
          <w:lang w:val="en-CA"/>
        </w:rPr>
        <w:t xml:space="preserve">A block exceeds picture boundary and its size is not larger than min QT size, and </w:t>
      </w:r>
      <w:r w:rsidR="00D754BC" w:rsidRPr="00E13ABD">
        <w:rPr>
          <w:lang w:val="en-CA"/>
        </w:rPr>
        <w:t>min QT size is larger than the min CU size and the max BT/TT depth is equal to 0.</w:t>
      </w:r>
    </w:p>
    <w:p w14:paraId="1D2BEA68" w14:textId="48F71FAA" w:rsidR="00D754BC" w:rsidRPr="00D754BC" w:rsidRDefault="00D754BC" w:rsidP="00D754BC">
      <w:pPr>
        <w:rPr>
          <w:lang w:val="en-CA"/>
        </w:rPr>
      </w:pPr>
      <w:r>
        <w:rPr>
          <w:lang w:val="en-CA"/>
        </w:rPr>
        <w:t>In this contribution, it is proposed to use QT splitting in these two conditions.</w:t>
      </w:r>
    </w:p>
    <w:p w14:paraId="50681DDF" w14:textId="2BD2428C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5D74E84" w14:textId="76414B59" w:rsidR="00A17F04" w:rsidRPr="00ED7F4A" w:rsidRDefault="00A17F04" w:rsidP="00693A2B">
      <w:pPr>
        <w:jc w:val="both"/>
        <w:rPr>
          <w:szCs w:val="22"/>
        </w:rPr>
      </w:pPr>
      <w:r w:rsidRPr="00ED7F4A">
        <w:rPr>
          <w:szCs w:val="22"/>
        </w:rPr>
        <w:t>In VVC draft 7, when a portion of a tree node block exceeds the bottom or right picture boundary, the tree node block is forced to be split until all</w:t>
      </w:r>
      <w:r w:rsidR="0096326A">
        <w:rPr>
          <w:szCs w:val="22"/>
        </w:rPr>
        <w:t xml:space="preserve"> the</w:t>
      </w:r>
      <w:r w:rsidRPr="00ED7F4A">
        <w:rPr>
          <w:szCs w:val="22"/>
        </w:rPr>
        <w:t xml:space="preserve"> samples of every coded block are located inside the picture boundaries. However, there are two </w:t>
      </w:r>
      <w:r w:rsidR="00A666CB">
        <w:rPr>
          <w:szCs w:val="22"/>
        </w:rPr>
        <w:t>cases</w:t>
      </w:r>
      <w:r w:rsidRPr="00ED7F4A">
        <w:rPr>
          <w:szCs w:val="22"/>
        </w:rPr>
        <w:t xml:space="preserve"> </w:t>
      </w:r>
      <w:r w:rsidR="00662F0E" w:rsidRPr="00ED7F4A">
        <w:rPr>
          <w:szCs w:val="22"/>
        </w:rPr>
        <w:t xml:space="preserve">that </w:t>
      </w:r>
      <w:r w:rsidR="00892929">
        <w:rPr>
          <w:szCs w:val="22"/>
        </w:rPr>
        <w:t>none of splitting is</w:t>
      </w:r>
      <w:r w:rsidRPr="00ED7F4A">
        <w:rPr>
          <w:szCs w:val="22"/>
        </w:rPr>
        <w:t xml:space="preserve"> allowed for a block located at picture boundary and contained samples exceeded the picture boundary.</w:t>
      </w:r>
      <w:r w:rsidR="00892929">
        <w:rPr>
          <w:szCs w:val="22"/>
        </w:rPr>
        <w:t xml:space="preserve"> More specifically, </w:t>
      </w:r>
      <w:r w:rsidR="00F514D5">
        <w:rPr>
          <w:szCs w:val="22"/>
        </w:rPr>
        <w:t xml:space="preserve">all </w:t>
      </w:r>
      <w:r w:rsidR="0096326A">
        <w:rPr>
          <w:szCs w:val="22"/>
        </w:rPr>
        <w:t xml:space="preserve">the </w:t>
      </w:r>
      <w:r w:rsidR="0096326A" w:rsidRPr="00084198">
        <w:rPr>
          <w:noProof/>
          <w:lang w:val="en-CA" w:eastAsia="ko-KR"/>
        </w:rPr>
        <w:t>variables allowSplitQt, allowSplitBtVer, allowSplitBtHor, allowSplitTtVer, and allowSplitTtHor</w:t>
      </w:r>
      <w:r w:rsidR="0096326A">
        <w:rPr>
          <w:noProof/>
          <w:lang w:val="en-CA" w:eastAsia="ko-KR"/>
        </w:rPr>
        <w:t xml:space="preserve"> are set equal to false in these two cases.</w:t>
      </w:r>
    </w:p>
    <w:p w14:paraId="0699BF44" w14:textId="722A84DA" w:rsidR="00A17F04" w:rsidRPr="00ED7F4A" w:rsidRDefault="00662F0E" w:rsidP="00693A2B">
      <w:pPr>
        <w:jc w:val="both"/>
        <w:rPr>
          <w:szCs w:val="22"/>
        </w:rPr>
      </w:pPr>
      <w:r w:rsidRPr="00ED7F4A">
        <w:rPr>
          <w:szCs w:val="22"/>
        </w:rPr>
        <w:t xml:space="preserve">In the first </w:t>
      </w:r>
      <w:r w:rsidR="00A666CB">
        <w:rPr>
          <w:szCs w:val="22"/>
        </w:rPr>
        <w:t>case</w:t>
      </w:r>
      <w:r w:rsidRPr="00ED7F4A">
        <w:rPr>
          <w:szCs w:val="22"/>
        </w:rPr>
        <w:t>, when both the CTU size and min QT size are set to</w:t>
      </w:r>
      <w:r w:rsidR="00ED7F4A" w:rsidRPr="00ED7F4A">
        <w:rPr>
          <w:szCs w:val="22"/>
        </w:rPr>
        <w:t xml:space="preserve"> 128</w:t>
      </w:r>
      <w:r w:rsidRPr="00ED7F4A">
        <w:rPr>
          <w:szCs w:val="22"/>
        </w:rPr>
        <w:t>, the</w:t>
      </w:r>
      <w:r w:rsidR="005904CB">
        <w:rPr>
          <w:szCs w:val="22"/>
        </w:rPr>
        <w:t xml:space="preserve"> aforementioned</w:t>
      </w:r>
      <w:r w:rsidRPr="00ED7F4A">
        <w:rPr>
          <w:szCs w:val="22"/>
        </w:rPr>
        <w:t xml:space="preserve"> </w:t>
      </w:r>
      <w:r w:rsidR="005904CB">
        <w:rPr>
          <w:szCs w:val="22"/>
        </w:rPr>
        <w:t xml:space="preserve">variables are set equal </w:t>
      </w:r>
      <w:proofErr w:type="gramStart"/>
      <w:r w:rsidR="005904CB">
        <w:rPr>
          <w:szCs w:val="22"/>
        </w:rPr>
        <w:t>to</w:t>
      </w:r>
      <w:proofErr w:type="gramEnd"/>
      <w:r w:rsidR="005904CB">
        <w:rPr>
          <w:szCs w:val="22"/>
        </w:rPr>
        <w:t xml:space="preserve"> false </w:t>
      </w:r>
      <w:r w:rsidRPr="00ED7F4A">
        <w:rPr>
          <w:szCs w:val="22"/>
        </w:rPr>
        <w:t xml:space="preserve">for a </w:t>
      </w:r>
      <w:r w:rsidR="00624385">
        <w:rPr>
          <w:szCs w:val="22"/>
        </w:rPr>
        <w:t>CTU block</w:t>
      </w:r>
      <w:r w:rsidRPr="00ED7F4A">
        <w:rPr>
          <w:szCs w:val="22"/>
        </w:rPr>
        <w:t xml:space="preserve"> exceeding t</w:t>
      </w:r>
      <w:r w:rsidR="00ED7F4A" w:rsidRPr="00ED7F4A">
        <w:rPr>
          <w:szCs w:val="22"/>
        </w:rPr>
        <w:t>he picture boundary. According to VVC draft 7</w:t>
      </w:r>
      <w:r w:rsidR="00A71F24">
        <w:rPr>
          <w:szCs w:val="22"/>
        </w:rPr>
        <w:t xml:space="preserve"> </w:t>
      </w:r>
      <w:proofErr w:type="spellStart"/>
      <w:r w:rsidR="00A71F24">
        <w:rPr>
          <w:szCs w:val="22"/>
        </w:rPr>
        <w:t>vE</w:t>
      </w:r>
      <w:proofErr w:type="spellEnd"/>
      <w:r w:rsidR="00ED7F4A" w:rsidRPr="00ED7F4A">
        <w:rPr>
          <w:szCs w:val="22"/>
        </w:rPr>
        <w:t xml:space="preserve">, the </w:t>
      </w:r>
      <w:r w:rsidR="005904CB" w:rsidRPr="00084198">
        <w:rPr>
          <w:noProof/>
          <w:lang w:val="en-CA" w:eastAsia="ko-KR"/>
        </w:rPr>
        <w:t>allowSplitQt</w:t>
      </w:r>
      <w:r w:rsidR="005904CB" w:rsidRPr="00ED7F4A" w:rsidDel="005904CB">
        <w:rPr>
          <w:szCs w:val="22"/>
        </w:rPr>
        <w:t xml:space="preserve"> </w:t>
      </w:r>
      <w:r w:rsidR="002F4A7A">
        <w:rPr>
          <w:szCs w:val="22"/>
        </w:rPr>
        <w:t>is set equal to false</w:t>
      </w:r>
      <w:r w:rsidR="00ED7F4A" w:rsidRPr="00ED7F4A">
        <w:rPr>
          <w:szCs w:val="22"/>
        </w:rPr>
        <w:t xml:space="preserve"> due to the following restrictions in section 6.4.1:</w:t>
      </w:r>
    </w:p>
    <w:p w14:paraId="7D05367C" w14:textId="77777777" w:rsidR="00ED7F4A" w:rsidRPr="00624385" w:rsidRDefault="00ED7F4A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If one or more of the following conditions are true, allowSplitQt is set equal to FALSE:</w:t>
      </w:r>
    </w:p>
    <w:p w14:paraId="651F0442" w14:textId="77777777" w:rsidR="00AD26F5" w:rsidRPr="00624385" w:rsidRDefault="00ED7F4A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SINGLE_TREE or DUAL_TREE_LUMA and cbSize is less than or equal to MinQtSizeY</w:t>
      </w:r>
    </w:p>
    <w:p w14:paraId="701361E5" w14:textId="7FA7D839" w:rsidR="00ED7F4A" w:rsidRPr="00624385" w:rsidRDefault="00ED7F4A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DUAL_TREE_CHROMA and cbSize / SubWidthC is less than or equal to MinQtSizeC</w:t>
      </w:r>
    </w:p>
    <w:p w14:paraId="2DB0AFD1" w14:textId="4E440591" w:rsidR="00ED7F4A" w:rsidRPr="00624385" w:rsidRDefault="00ED7F4A" w:rsidP="00693A2B">
      <w:pPr>
        <w:keepNext/>
        <w:tabs>
          <w:tab w:val="left" w:pos="794"/>
          <w:tab w:val="left" w:pos="1191"/>
          <w:tab w:val="left" w:pos="1588"/>
          <w:tab w:val="left" w:pos="1985"/>
        </w:tabs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lastRenderedPageBreak/>
        <w:t xml:space="preserve">The </w:t>
      </w:r>
      <w:r w:rsidR="005904CB" w:rsidRPr="00084198">
        <w:rPr>
          <w:noProof/>
          <w:lang w:val="en-CA" w:eastAsia="ko-KR"/>
        </w:rPr>
        <w:t>allowSplitBtVer</w:t>
      </w:r>
      <w:r w:rsidR="005904CB" w:rsidRPr="00624385">
        <w:rPr>
          <w:noProof/>
          <w:szCs w:val="22"/>
          <w:lang w:val="en-CA"/>
        </w:rPr>
        <w:t xml:space="preserve"> </w:t>
      </w:r>
      <w:r w:rsidR="005904CB">
        <w:rPr>
          <w:noProof/>
          <w:szCs w:val="22"/>
          <w:lang w:val="en-CA"/>
        </w:rPr>
        <w:t xml:space="preserve">and </w:t>
      </w:r>
      <w:r w:rsidR="005904CB" w:rsidRPr="00084198">
        <w:rPr>
          <w:noProof/>
          <w:lang w:val="en-CA" w:eastAsia="ko-KR"/>
        </w:rPr>
        <w:t>allowSplitBt</w:t>
      </w:r>
      <w:r w:rsidR="005904CB">
        <w:rPr>
          <w:noProof/>
          <w:lang w:val="en-CA" w:eastAsia="ko-KR"/>
        </w:rPr>
        <w:t xml:space="preserve">Hor </w:t>
      </w:r>
      <w:r w:rsidR="00E54D0F">
        <w:rPr>
          <w:noProof/>
          <w:lang w:val="en-CA" w:eastAsia="ko-KR"/>
        </w:rPr>
        <w:t xml:space="preserve">are set equal to false </w:t>
      </w:r>
      <w:r w:rsidRPr="00624385">
        <w:rPr>
          <w:noProof/>
          <w:szCs w:val="22"/>
          <w:lang w:val="en-CA"/>
        </w:rPr>
        <w:t>due to the following restrictions in section 6.4.2:</w:t>
      </w:r>
    </w:p>
    <w:p w14:paraId="730EBE02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179C4D9D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SPLIT_BT_VER</w:t>
      </w:r>
    </w:p>
    <w:p w14:paraId="625A2F50" w14:textId="77777777" w:rsidR="006C0F35" w:rsidRPr="006729CA" w:rsidRDefault="006C0F35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y0 + cbHeight is greater than pic_height_in_luma_samples</w:t>
      </w:r>
    </w:p>
    <w:p w14:paraId="38D60181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05048BDB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SPLIT_BT_VER</w:t>
      </w:r>
    </w:p>
    <w:p w14:paraId="1A7609CE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cbHeight is greater than 64</w:t>
      </w:r>
    </w:p>
    <w:p w14:paraId="3D62F4FC" w14:textId="77777777" w:rsidR="006C0F35" w:rsidRPr="006729CA" w:rsidRDefault="006C0F35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x0 + cbWidth is greater than pic_width_in_luma_samples</w:t>
      </w:r>
    </w:p>
    <w:p w14:paraId="185D3686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4B017763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SPLIT_BT_HOR</w:t>
      </w:r>
    </w:p>
    <w:p w14:paraId="124E0076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cbWidth is greater than 64</w:t>
      </w:r>
    </w:p>
    <w:p w14:paraId="55746D22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y0 + cbHeight is greater than pic_height_in_luma_samples</w:t>
      </w:r>
    </w:p>
    <w:p w14:paraId="49F28CD6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7911D30B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SPLIT_BT_HOR</w:t>
      </w:r>
    </w:p>
    <w:p w14:paraId="3BDA3D04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x0 + cbWidth is greater than pic_width_in_luma_samples</w:t>
      </w:r>
    </w:p>
    <w:p w14:paraId="3E638B35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y0 + cbHeight is less than or equal to pic_height_in_luma_samples</w:t>
      </w:r>
    </w:p>
    <w:p w14:paraId="0108C40F" w14:textId="36AECC12" w:rsidR="006C0F35" w:rsidRDefault="00A71F24" w:rsidP="00693A2B">
      <w:pPr>
        <w:keepNext/>
        <w:tabs>
          <w:tab w:val="left" w:pos="794"/>
          <w:tab w:val="left" w:pos="1191"/>
          <w:tab w:val="left" w:pos="1588"/>
          <w:tab w:val="left" w:pos="1985"/>
        </w:tabs>
        <w:jc w:val="both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The </w:t>
      </w:r>
      <w:r w:rsidR="005904CB" w:rsidRPr="00084198">
        <w:rPr>
          <w:noProof/>
          <w:lang w:val="en-CA" w:eastAsia="ko-KR"/>
        </w:rPr>
        <w:t>allowSplitTtVer and allowSplitTtHor</w:t>
      </w:r>
      <w:r w:rsidR="00E54D0F">
        <w:rPr>
          <w:noProof/>
          <w:lang w:val="en-CA" w:eastAsia="ko-KR"/>
        </w:rPr>
        <w:t xml:space="preserve"> are set equal to fasle </w:t>
      </w:r>
      <w:r w:rsidRPr="00ED7F4A">
        <w:rPr>
          <w:szCs w:val="22"/>
        </w:rPr>
        <w:t>due to the following restrictions in section 6.4.</w:t>
      </w:r>
      <w:r>
        <w:rPr>
          <w:szCs w:val="22"/>
        </w:rPr>
        <w:t>3</w:t>
      </w:r>
      <w:r w:rsidRPr="00ED7F4A">
        <w:rPr>
          <w:szCs w:val="22"/>
        </w:rPr>
        <w:t>:</w:t>
      </w:r>
    </w:p>
    <w:p w14:paraId="3A73B675" w14:textId="77777777" w:rsidR="00ED7F4A" w:rsidRPr="00ED7F4A" w:rsidRDefault="00ED7F4A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ED7F4A">
        <w:rPr>
          <w:noProof/>
          <w:szCs w:val="22"/>
          <w:lang w:val="en-CA"/>
        </w:rPr>
        <w:t>If one or more of the following conditions are true, allowTtSplit is set equal to FALSE:</w:t>
      </w:r>
    </w:p>
    <w:p w14:paraId="21814A31" w14:textId="77777777" w:rsidR="00ED7F4A" w:rsidRPr="00ED7F4A" w:rsidRDefault="00ED7F4A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ED7F4A">
        <w:rPr>
          <w:noProof/>
          <w:szCs w:val="22"/>
          <w:lang w:val="en-CA"/>
        </w:rPr>
        <w:t>x0 + cbWidth is greater than pic_width_in_luma_samples</w:t>
      </w:r>
    </w:p>
    <w:p w14:paraId="385D2E00" w14:textId="444C4AFF" w:rsidR="00ED7F4A" w:rsidRPr="00A71F24" w:rsidRDefault="00ED7F4A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ED7F4A">
        <w:rPr>
          <w:noProof/>
          <w:szCs w:val="22"/>
          <w:lang w:val="en-CA"/>
        </w:rPr>
        <w:t>y0 + cbHeight is greater than pic_height_in_luma_samples</w:t>
      </w:r>
    </w:p>
    <w:p w14:paraId="71DC4159" w14:textId="0D7904DE" w:rsidR="00A666CB" w:rsidRDefault="00B07A8E" w:rsidP="00B07A8E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lang w:val="en-CA"/>
        </w:rPr>
      </w:pPr>
      <w:r>
        <w:rPr>
          <w:noProof/>
          <w:szCs w:val="22"/>
          <w:lang w:val="en-CA"/>
        </w:rPr>
        <w:t xml:space="preserve">When all the variables (i.e </w:t>
      </w:r>
      <w:r w:rsidRPr="00084198">
        <w:rPr>
          <w:noProof/>
          <w:lang w:val="en-CA" w:eastAsia="ko-KR"/>
        </w:rPr>
        <w:t>allowSplitQt, allowSplitBtVer, allowSplitBtHor, allowSplitTtVer, and allowSplitTtHor</w:t>
      </w:r>
      <w:r>
        <w:rPr>
          <w:noProof/>
          <w:szCs w:val="22"/>
          <w:lang w:val="en-CA"/>
        </w:rPr>
        <w:t>) are equal to false</w:t>
      </w:r>
      <w:r w:rsidR="00A666CB" w:rsidRPr="00A666CB">
        <w:rPr>
          <w:noProof/>
          <w:szCs w:val="22"/>
          <w:lang w:val="en-CA"/>
        </w:rPr>
        <w:t xml:space="preserve">, the block is split using the TT vertical since split_cu_flag is inferred to be 1, split_qt_flag is inferred to be 0, </w:t>
      </w:r>
      <w:r w:rsidR="00A666CB" w:rsidRPr="00A666CB">
        <w:rPr>
          <w:noProof/>
          <w:lang w:val="en-CA" w:eastAsia="ko-KR"/>
        </w:rPr>
        <w:t>mtt_split_cu_vertical_flag</w:t>
      </w:r>
      <w:r w:rsidR="00A666CB" w:rsidRPr="00A666CB">
        <w:rPr>
          <w:noProof/>
          <w:szCs w:val="22"/>
          <w:lang w:val="en-CA"/>
        </w:rPr>
        <w:t xml:space="preserve"> is inferred to be 1 and </w:t>
      </w:r>
      <w:r w:rsidR="00A666CB" w:rsidRPr="00A666CB">
        <w:rPr>
          <w:noProof/>
          <w:lang w:val="en-CA" w:eastAsia="ko-KR"/>
        </w:rPr>
        <w:t>mtt_split_cu_binary_flag</w:t>
      </w:r>
      <w:r w:rsidR="00A666CB" w:rsidRPr="00A666CB">
        <w:rPr>
          <w:noProof/>
          <w:szCs w:val="22"/>
          <w:lang w:val="en-CA"/>
        </w:rPr>
        <w:t xml:space="preserve"> is inferred to be 0.</w:t>
      </w:r>
      <w:r w:rsidR="00A666CB">
        <w:rPr>
          <w:noProof/>
          <w:szCs w:val="22"/>
          <w:lang w:val="en-CA"/>
        </w:rPr>
        <w:t xml:space="preserve"> The TT vertical splitting violate</w:t>
      </w:r>
      <w:r w:rsidR="003356DE">
        <w:rPr>
          <w:noProof/>
          <w:szCs w:val="22"/>
          <w:lang w:val="en-CA"/>
        </w:rPr>
        <w:t>s</w:t>
      </w:r>
      <w:r w:rsidR="00A666CB">
        <w:rPr>
          <w:noProof/>
          <w:szCs w:val="22"/>
          <w:lang w:val="en-CA"/>
        </w:rPr>
        <w:t xml:space="preserve"> the VPDU constraints</w:t>
      </w:r>
      <w:r w:rsidR="003356DE">
        <w:rPr>
          <w:noProof/>
          <w:szCs w:val="22"/>
          <w:lang w:val="en-CA"/>
        </w:rPr>
        <w:t xml:space="preserve"> that a block whose width or height is larger than 64 cannot used the TT splitting</w:t>
      </w:r>
      <w:r w:rsidR="00A666CB">
        <w:rPr>
          <w:noProof/>
          <w:szCs w:val="22"/>
          <w:lang w:val="en-CA"/>
        </w:rPr>
        <w:t>.</w:t>
      </w:r>
    </w:p>
    <w:p w14:paraId="3C4FCF39" w14:textId="3F317DA5" w:rsidR="00A17F04" w:rsidRDefault="00A71F24" w:rsidP="00693A2B">
      <w:pPr>
        <w:jc w:val="both"/>
        <w:rPr>
          <w:szCs w:val="22"/>
        </w:rPr>
      </w:pPr>
      <w:r>
        <w:rPr>
          <w:lang w:val="en-CA"/>
        </w:rPr>
        <w:t xml:space="preserve">In the second case, when min QT size is larger than the min CU size and the max BT/TT depth is equal to 0, </w:t>
      </w:r>
      <w:r w:rsidRPr="00ED7F4A">
        <w:rPr>
          <w:szCs w:val="22"/>
        </w:rPr>
        <w:t xml:space="preserve">the </w:t>
      </w:r>
      <w:r w:rsidR="00214337">
        <w:rPr>
          <w:szCs w:val="22"/>
        </w:rPr>
        <w:t>aforementioned variables are set equal to false</w:t>
      </w:r>
      <w:r w:rsidR="00172980">
        <w:rPr>
          <w:szCs w:val="22"/>
        </w:rPr>
        <w:t xml:space="preserve"> for a block whose width or height is smaller than or equal to min QT s</w:t>
      </w:r>
      <w:r w:rsidR="009F736C">
        <w:rPr>
          <w:szCs w:val="22"/>
        </w:rPr>
        <w:t xml:space="preserve">ize </w:t>
      </w:r>
      <w:r w:rsidR="00693A2B">
        <w:rPr>
          <w:szCs w:val="22"/>
        </w:rPr>
        <w:t xml:space="preserve">even though the block exceeds the picture boundary </w:t>
      </w:r>
      <w:r w:rsidR="00DA315C">
        <w:rPr>
          <w:szCs w:val="22"/>
        </w:rPr>
        <w:t>a</w:t>
      </w:r>
      <w:r w:rsidR="00693A2B">
        <w:rPr>
          <w:szCs w:val="22"/>
        </w:rPr>
        <w:t>ccording to</w:t>
      </w:r>
      <w:r w:rsidR="00172980">
        <w:rPr>
          <w:szCs w:val="22"/>
        </w:rPr>
        <w:t xml:space="preserve"> the following restrictions in VVC draft 7 </w:t>
      </w:r>
      <w:proofErr w:type="spellStart"/>
      <w:r w:rsidR="00172980">
        <w:rPr>
          <w:szCs w:val="22"/>
        </w:rPr>
        <w:t>vE</w:t>
      </w:r>
      <w:proofErr w:type="spellEnd"/>
      <w:r w:rsidR="00DA315C">
        <w:rPr>
          <w:szCs w:val="22"/>
        </w:rPr>
        <w:t xml:space="preserve">: </w:t>
      </w:r>
    </w:p>
    <w:p w14:paraId="177F0CA7" w14:textId="77777777" w:rsidR="009F736C" w:rsidRPr="00624385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If one or more of the following conditions are true, allowSplitQt is set equal to FALSE:</w:t>
      </w:r>
    </w:p>
    <w:p w14:paraId="00151EB1" w14:textId="77777777" w:rsidR="009F736C" w:rsidRPr="00624385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SINGLE_TREE or DUAL_TREE_LUMA and cbSize is less than or equal to MinQtSizeY</w:t>
      </w:r>
    </w:p>
    <w:p w14:paraId="45470C5F" w14:textId="77777777" w:rsidR="009F736C" w:rsidRPr="00624385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DUAL_TREE_CHROMA and cbSize / SubWidthC is less than or equal to MinQtSizeC</w:t>
      </w:r>
    </w:p>
    <w:p w14:paraId="43C28B93" w14:textId="77777777" w:rsidR="009F736C" w:rsidRP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t>If one or more of the following conditions are true, allowBtSplit is set equal to FALSE:</w:t>
      </w:r>
    </w:p>
    <w:p w14:paraId="37036EC9" w14:textId="77777777" w:rsidR="009F736C" w:rsidRP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lastRenderedPageBreak/>
        <w:t>mttDepth is greater than or equal to maxMttDepth</w:t>
      </w:r>
    </w:p>
    <w:p w14:paraId="47D8C841" w14:textId="77777777" w:rsidR="009F736C" w:rsidRP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t>If one or more of the following conditions are true, allowTtSplit is set equal to FALSE:</w:t>
      </w:r>
    </w:p>
    <w:p w14:paraId="1B03677C" w14:textId="73798F53" w:rsid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t>mttDepth is greater than or equal to maxMttDepth</w:t>
      </w:r>
    </w:p>
    <w:p w14:paraId="02B1523E" w14:textId="78A5B48C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Proposed methods</w:t>
      </w:r>
    </w:p>
    <w:p w14:paraId="080C601D" w14:textId="0A3E7688" w:rsidR="00693A2B" w:rsidRDefault="00693A2B" w:rsidP="00D07FFB">
      <w:pPr>
        <w:jc w:val="both"/>
        <w:rPr>
          <w:lang w:val="en-CA"/>
        </w:rPr>
      </w:pPr>
      <w:r>
        <w:rPr>
          <w:lang w:val="en-CA"/>
        </w:rPr>
        <w:t>To solve the aforementioned issues, it is pr</w:t>
      </w:r>
      <w:r w:rsidR="00D07FFB">
        <w:rPr>
          <w:lang w:val="en-CA"/>
        </w:rPr>
        <w:t xml:space="preserve">oposed to use QT splitting for a block </w:t>
      </w:r>
      <w:r w:rsidR="00DA315C">
        <w:rPr>
          <w:lang w:val="en-CA"/>
        </w:rPr>
        <w:t xml:space="preserve">that </w:t>
      </w:r>
      <w:r w:rsidR="00D07FFB">
        <w:rPr>
          <w:lang w:val="en-CA"/>
        </w:rPr>
        <w:t>exceed</w:t>
      </w:r>
      <w:r w:rsidR="00DA315C">
        <w:rPr>
          <w:lang w:val="en-CA"/>
        </w:rPr>
        <w:t>s</w:t>
      </w:r>
      <w:r w:rsidR="00D07FFB">
        <w:rPr>
          <w:lang w:val="en-CA"/>
        </w:rPr>
        <w:t xml:space="preserve"> picture boundary </w:t>
      </w:r>
      <w:r w:rsidR="00A55A68">
        <w:rPr>
          <w:lang w:val="en-CA"/>
        </w:rPr>
        <w:t xml:space="preserve">when </w:t>
      </w:r>
      <w:r w:rsidR="00DA72AF">
        <w:rPr>
          <w:lang w:val="en-CA"/>
        </w:rPr>
        <w:t>all</w:t>
      </w:r>
      <w:r w:rsidR="00D07FFB">
        <w:rPr>
          <w:lang w:val="en-CA"/>
        </w:rPr>
        <w:t xml:space="preserve"> </w:t>
      </w:r>
      <w:r w:rsidR="00B07A8E">
        <w:rPr>
          <w:lang w:val="en-CA"/>
        </w:rPr>
        <w:t xml:space="preserve">the variables </w:t>
      </w:r>
      <w:r w:rsidR="00B83618">
        <w:rPr>
          <w:lang w:val="en-CA"/>
        </w:rPr>
        <w:t>(</w:t>
      </w:r>
      <w:proofErr w:type="spellStart"/>
      <w:r w:rsidR="00B07A8E" w:rsidRPr="00B07A8E">
        <w:rPr>
          <w:lang w:val="en-CA"/>
        </w:rPr>
        <w:t>allowSplitQt</w:t>
      </w:r>
      <w:proofErr w:type="spellEnd"/>
      <w:r w:rsidR="00B07A8E" w:rsidRPr="00B07A8E">
        <w:rPr>
          <w:lang w:val="en-CA"/>
        </w:rPr>
        <w:t xml:space="preserve">, </w:t>
      </w:r>
      <w:proofErr w:type="spellStart"/>
      <w:r w:rsidR="00B07A8E" w:rsidRPr="00B07A8E">
        <w:rPr>
          <w:lang w:val="en-CA"/>
        </w:rPr>
        <w:t>allowSplitBtHor</w:t>
      </w:r>
      <w:proofErr w:type="spellEnd"/>
      <w:r w:rsidR="00B07A8E" w:rsidRPr="00B07A8E">
        <w:rPr>
          <w:lang w:val="en-CA"/>
        </w:rPr>
        <w:t xml:space="preserve">, </w:t>
      </w:r>
      <w:proofErr w:type="spellStart"/>
      <w:r w:rsidR="00B07A8E" w:rsidRPr="00B07A8E">
        <w:rPr>
          <w:lang w:val="en-CA"/>
        </w:rPr>
        <w:t>allowSplitBtVer</w:t>
      </w:r>
      <w:proofErr w:type="spellEnd"/>
      <w:r w:rsidR="00B07A8E" w:rsidRPr="00B07A8E">
        <w:rPr>
          <w:lang w:val="en-CA"/>
        </w:rPr>
        <w:t xml:space="preserve">, </w:t>
      </w:r>
      <w:proofErr w:type="spellStart"/>
      <w:r w:rsidR="00B07A8E" w:rsidRPr="00B07A8E">
        <w:rPr>
          <w:lang w:val="en-CA"/>
        </w:rPr>
        <w:t>allowSplitTtHor</w:t>
      </w:r>
      <w:proofErr w:type="spellEnd"/>
      <w:r w:rsidR="00B83618">
        <w:rPr>
          <w:lang w:val="en-CA"/>
        </w:rPr>
        <w:t xml:space="preserve"> and </w:t>
      </w:r>
      <w:proofErr w:type="spellStart"/>
      <w:r w:rsidR="00B07A8E" w:rsidRPr="00B07A8E">
        <w:rPr>
          <w:lang w:val="en-CA"/>
        </w:rPr>
        <w:t>allowSplitTtVer</w:t>
      </w:r>
      <w:proofErr w:type="spellEnd"/>
      <w:r w:rsidR="00B83618">
        <w:rPr>
          <w:lang w:val="en-CA"/>
        </w:rPr>
        <w:t>)</w:t>
      </w:r>
      <w:r w:rsidR="00DA315C" w:rsidRPr="00B07A8E">
        <w:rPr>
          <w:lang w:val="en-CA"/>
        </w:rPr>
        <w:t xml:space="preserve"> </w:t>
      </w:r>
      <w:r w:rsidR="00DA315C">
        <w:rPr>
          <w:lang w:val="en-CA"/>
        </w:rPr>
        <w:t>are</w:t>
      </w:r>
      <w:r w:rsidR="00B07A8E">
        <w:rPr>
          <w:lang w:val="en-CA"/>
        </w:rPr>
        <w:t xml:space="preserve"> equal to false</w:t>
      </w:r>
      <w:r w:rsidR="00D07FFB">
        <w:rPr>
          <w:lang w:val="en-CA"/>
        </w:rPr>
        <w:t>.</w:t>
      </w:r>
      <w:r w:rsidR="008549C4">
        <w:rPr>
          <w:lang w:val="en-CA"/>
        </w:rPr>
        <w:t xml:space="preserve"> The changes to VVC draft 7 </w:t>
      </w:r>
      <w:proofErr w:type="spellStart"/>
      <w:r w:rsidR="008549C4">
        <w:rPr>
          <w:lang w:val="en-CA"/>
        </w:rPr>
        <w:t>vE</w:t>
      </w:r>
      <w:proofErr w:type="spellEnd"/>
      <w:r w:rsidR="008549C4">
        <w:rPr>
          <w:lang w:val="en-CA"/>
        </w:rPr>
        <w:t xml:space="preserve"> are highlighted in yellow.</w:t>
      </w:r>
    </w:p>
    <w:p w14:paraId="1C48C17A" w14:textId="77777777" w:rsidR="008549C4" w:rsidRPr="00C2380C" w:rsidRDefault="008549C4" w:rsidP="008549C4">
      <w:pPr>
        <w:rPr>
          <w:noProof/>
          <w:lang w:val="en-CA"/>
        </w:rPr>
      </w:pPr>
      <w:r w:rsidRPr="00C2380C">
        <w:rPr>
          <w:b/>
          <w:noProof/>
          <w:lang w:val="en-CA"/>
        </w:rPr>
        <w:t>split_qt_flag</w:t>
      </w:r>
      <w:r w:rsidRPr="00C2380C">
        <w:rPr>
          <w:noProof/>
          <w:lang w:val="en-CA"/>
        </w:rPr>
        <w:t xml:space="preserve"> specifies whether a coding unit is split into coding units with half horizontal and vertical size.</w:t>
      </w:r>
    </w:p>
    <w:p w14:paraId="2E33295B" w14:textId="77777777" w:rsidR="008549C4" w:rsidRPr="00C2380C" w:rsidRDefault="008549C4" w:rsidP="008549C4">
      <w:pPr>
        <w:keepNext/>
        <w:rPr>
          <w:noProof/>
          <w:lang w:val="en-CA"/>
        </w:rPr>
      </w:pPr>
      <w:r w:rsidRPr="00C2380C">
        <w:rPr>
          <w:noProof/>
          <w:lang w:val="en-CA"/>
        </w:rPr>
        <w:t>When split_qt_flag is not present, the following applies:</w:t>
      </w:r>
    </w:p>
    <w:p w14:paraId="7BC65F32" w14:textId="77777777" w:rsidR="008549C4" w:rsidRPr="008549C4" w:rsidRDefault="008549C4" w:rsidP="008549C4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469"/>
          <w:tab w:val="num" w:pos="389"/>
          <w:tab w:val="left" w:pos="794"/>
          <w:tab w:val="left" w:pos="1191"/>
          <w:tab w:val="left" w:pos="1588"/>
          <w:tab w:val="left" w:pos="1985"/>
        </w:tabs>
        <w:ind w:left="389"/>
        <w:jc w:val="both"/>
        <w:rPr>
          <w:noProof/>
          <w:highlight w:val="yellow"/>
          <w:lang w:val="en-CA"/>
        </w:rPr>
      </w:pPr>
      <w:r w:rsidRPr="008549C4">
        <w:rPr>
          <w:noProof/>
          <w:highlight w:val="yellow"/>
          <w:lang w:val="en-CA"/>
        </w:rPr>
        <w:t>If all of the following conditions are true, split_qt_flag is inferred to be equal to 1:</w:t>
      </w:r>
    </w:p>
    <w:p w14:paraId="043F0AE3" w14:textId="77777777" w:rsidR="008549C4" w:rsidRPr="008549C4" w:rsidRDefault="008549C4" w:rsidP="008549C4">
      <w:pPr>
        <w:keepNext/>
        <w:numPr>
          <w:ilvl w:val="1"/>
          <w:numId w:val="21"/>
        </w:numPr>
        <w:tabs>
          <w:tab w:val="clear" w:pos="360"/>
          <w:tab w:val="clear" w:pos="720"/>
          <w:tab w:val="clear" w:pos="1440"/>
          <w:tab w:val="clear" w:pos="2160"/>
          <w:tab w:val="left" w:pos="794"/>
          <w:tab w:val="num" w:pos="1080"/>
          <w:tab w:val="left" w:pos="1191"/>
          <w:tab w:val="left" w:pos="1588"/>
          <w:tab w:val="left" w:pos="1985"/>
        </w:tabs>
        <w:ind w:left="1080"/>
        <w:jc w:val="both"/>
        <w:rPr>
          <w:noProof/>
          <w:highlight w:val="yellow"/>
          <w:lang w:val="en-CA"/>
        </w:rPr>
      </w:pPr>
      <w:r w:rsidRPr="008549C4">
        <w:rPr>
          <w:noProof/>
          <w:highlight w:val="yellow"/>
          <w:lang w:val="en-CA"/>
        </w:rPr>
        <w:t>split_cu_flag is equal to 1</w:t>
      </w:r>
    </w:p>
    <w:p w14:paraId="0191548D" w14:textId="77777777" w:rsidR="008549C4" w:rsidRPr="008549C4" w:rsidRDefault="008549C4" w:rsidP="008549C4">
      <w:pPr>
        <w:keepNext/>
        <w:numPr>
          <w:ilvl w:val="1"/>
          <w:numId w:val="21"/>
        </w:numPr>
        <w:tabs>
          <w:tab w:val="clear" w:pos="360"/>
          <w:tab w:val="clear" w:pos="720"/>
          <w:tab w:val="clear" w:pos="1440"/>
          <w:tab w:val="clear" w:pos="2160"/>
          <w:tab w:val="left" w:pos="794"/>
          <w:tab w:val="num" w:pos="1080"/>
          <w:tab w:val="left" w:pos="1191"/>
          <w:tab w:val="left" w:pos="1588"/>
          <w:tab w:val="left" w:pos="1985"/>
        </w:tabs>
        <w:ind w:left="1080"/>
        <w:jc w:val="both"/>
        <w:rPr>
          <w:noProof/>
          <w:highlight w:val="yellow"/>
          <w:lang w:val="en-CA"/>
        </w:rPr>
      </w:pPr>
      <w:r w:rsidRPr="008549C4">
        <w:rPr>
          <w:noProof/>
          <w:highlight w:val="yellow"/>
          <w:lang w:val="en-CA"/>
        </w:rPr>
        <w:t>allowSplitQt, allowSplitBtHor, allowSplitBtVer, allowSplitTtHor and allowSplitTtVer are eqaul to FALSE.</w:t>
      </w:r>
    </w:p>
    <w:p w14:paraId="3F654D89" w14:textId="4D42F120" w:rsidR="008549C4" w:rsidRPr="00C2380C" w:rsidRDefault="008549C4" w:rsidP="008549C4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469"/>
          <w:tab w:val="num" w:pos="389"/>
          <w:tab w:val="left" w:pos="794"/>
          <w:tab w:val="left" w:pos="1191"/>
          <w:tab w:val="left" w:pos="1588"/>
          <w:tab w:val="left" w:pos="1985"/>
        </w:tabs>
        <w:ind w:left="389"/>
        <w:jc w:val="both"/>
        <w:rPr>
          <w:noProof/>
          <w:lang w:val="en-CA"/>
        </w:rPr>
      </w:pPr>
      <w:r w:rsidRPr="008549C4">
        <w:rPr>
          <w:noProof/>
          <w:highlight w:val="yellow"/>
          <w:lang w:val="en-CA"/>
        </w:rPr>
        <w:t xml:space="preserve">Otherwise, </w:t>
      </w:r>
      <w:r>
        <w:rPr>
          <w:noProof/>
          <w:highlight w:val="yellow"/>
          <w:lang w:val="en-CA"/>
        </w:rPr>
        <w:t>i</w:t>
      </w:r>
      <w:r w:rsidRPr="008549C4">
        <w:rPr>
          <w:strike/>
          <w:noProof/>
          <w:highlight w:val="yellow"/>
          <w:lang w:val="en-CA"/>
        </w:rPr>
        <w:t>I</w:t>
      </w:r>
      <w:r w:rsidRPr="00C2380C">
        <w:rPr>
          <w:noProof/>
          <w:lang w:val="en-CA"/>
        </w:rPr>
        <w:t>f allowSplitQt is equal to TRUE, the value of split_qt_flag is inferred to be equal to 1.</w:t>
      </w:r>
    </w:p>
    <w:p w14:paraId="2C5C4FF9" w14:textId="77777777" w:rsidR="008549C4" w:rsidRPr="00C2380C" w:rsidRDefault="008549C4" w:rsidP="008549C4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469"/>
          <w:tab w:val="num" w:pos="389"/>
          <w:tab w:val="left" w:pos="794"/>
          <w:tab w:val="left" w:pos="1191"/>
          <w:tab w:val="left" w:pos="1588"/>
          <w:tab w:val="left" w:pos="1985"/>
        </w:tabs>
        <w:ind w:left="389"/>
        <w:jc w:val="both"/>
        <w:rPr>
          <w:noProof/>
          <w:lang w:val="en-CA"/>
        </w:rPr>
      </w:pPr>
      <w:r w:rsidRPr="00C2380C">
        <w:rPr>
          <w:noProof/>
          <w:lang w:val="en-CA"/>
        </w:rPr>
        <w:t>Otherwise, the value of split_qt_flag is inferred to be equal to 0.</w:t>
      </w: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1DC140F9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>This contribution proposes a simple solution to fix the block partitioning at picture boundary. It is suggested to adopt this contribution to the next version of VVC specification.</w:t>
      </w:r>
    </w:p>
    <w:p w14:paraId="069EE35C" w14:textId="77777777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60D5936D" w:rsidR="00AE4EB2" w:rsidRDefault="00AE4EB2" w:rsidP="00AE4EB2">
      <w:pPr>
        <w:jc w:val="both"/>
        <w:rPr>
          <w:ins w:id="15" w:author="ruling" w:date="2020-01-11T11:35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B12B4E" w14:textId="77777777" w:rsidR="00D56D8B" w:rsidRPr="005B217D" w:rsidRDefault="00D56D8B" w:rsidP="00D56D8B">
      <w:pPr>
        <w:rPr>
          <w:ins w:id="16" w:author="ruling" w:date="2020-01-11T11:35:00Z"/>
          <w:szCs w:val="22"/>
          <w:lang w:val="en-CA"/>
        </w:rPr>
      </w:pPr>
      <w:proofErr w:type="spellStart"/>
      <w:ins w:id="17" w:author="ruling" w:date="2020-01-11T11:35:00Z">
        <w:r>
          <w:rPr>
            <w:b/>
            <w:szCs w:val="22"/>
            <w:lang w:val="en-CA"/>
          </w:rPr>
          <w:t>MediaTek</w:t>
        </w:r>
        <w:proofErr w:type="spellEnd"/>
        <w:r w:rsidRPr="005B217D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7C85A80B" w14:textId="77777777" w:rsidR="00D56D8B" w:rsidRPr="00AE4EB2" w:rsidRDefault="00D56D8B" w:rsidP="00AE4EB2">
      <w:pPr>
        <w:jc w:val="both"/>
        <w:rPr>
          <w:szCs w:val="22"/>
          <w:lang w:val="en-CA"/>
        </w:rPr>
      </w:pPr>
      <w:bookmarkStart w:id="18" w:name="_GoBack"/>
      <w:bookmarkEnd w:id="18"/>
    </w:p>
    <w:sectPr w:rsidR="00D56D8B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16758" w14:textId="77777777" w:rsidR="009253B5" w:rsidRDefault="009253B5">
      <w:r>
        <w:separator/>
      </w:r>
    </w:p>
  </w:endnote>
  <w:endnote w:type="continuationSeparator" w:id="0">
    <w:p w14:paraId="67677433" w14:textId="77777777" w:rsidR="009253B5" w:rsidRDefault="0092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3D4FAA02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D56D8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19" w:author="ruling" w:date="2020-01-11T11:34:00Z">
      <w:r w:rsidR="00D56D8B">
        <w:rPr>
          <w:rStyle w:val="a5"/>
          <w:noProof/>
        </w:rPr>
        <w:t>2020-01-11</w:t>
      </w:r>
    </w:ins>
    <w:del w:id="20" w:author="ruling" w:date="2020-01-11T11:34:00Z">
      <w:r w:rsidR="000F4641" w:rsidDel="00D56D8B">
        <w:rPr>
          <w:rStyle w:val="a5"/>
          <w:noProof/>
        </w:rPr>
        <w:delText>2019-12-31</w:delText>
      </w:r>
    </w:del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20F56" w14:textId="77777777" w:rsidR="009253B5" w:rsidRDefault="009253B5">
      <w:r>
        <w:separator/>
      </w:r>
    </w:p>
  </w:footnote>
  <w:footnote w:type="continuationSeparator" w:id="0">
    <w:p w14:paraId="1E46C268" w14:textId="77777777" w:rsidR="009253B5" w:rsidRDefault="0092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B1"/>
    <w:rsid w:val="000E4F03"/>
    <w:rsid w:val="000F158C"/>
    <w:rsid w:val="000F4641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1527F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53B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56D8B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A328F-52FE-4555-8C60-DF5477AA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23</cp:revision>
  <cp:lastPrinted>2015-07-13T13:11:00Z</cp:lastPrinted>
  <dcterms:created xsi:type="dcterms:W3CDTF">2019-12-25T03:45:00Z</dcterms:created>
  <dcterms:modified xsi:type="dcterms:W3CDTF">2020-01-11T10:35:00Z</dcterms:modified>
</cp:coreProperties>
</file>