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4C504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5938DDEB" w:rsidR="008A4B4C" w:rsidRPr="005B217D" w:rsidRDefault="00E61DAC" w:rsidP="006F2EE8">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880666">
              <w:rPr>
                <w:lang w:val="en-CA"/>
              </w:rPr>
              <w:t>0324-v</w:t>
            </w:r>
            <w:ins w:id="0" w:author="Wang Suhong" w:date="2020-01-08T00:32:00Z">
              <w:r w:rsidR="006D21E2">
                <w:rPr>
                  <w:lang w:val="en-CA"/>
                </w:rPr>
                <w:t>2</w:t>
              </w:r>
            </w:ins>
            <w:bookmarkStart w:id="1" w:name="_GoBack"/>
            <w:bookmarkEnd w:id="1"/>
            <w:del w:id="2" w:author="Wang Suhong" w:date="2020-01-08T00:32:00Z">
              <w:r w:rsidR="00880666" w:rsidDel="006D21E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D09A21" w:rsidR="00E61DAC" w:rsidRPr="005B217D" w:rsidRDefault="006F2EE8" w:rsidP="00083457">
            <w:pPr>
              <w:spacing w:before="60" w:after="60"/>
              <w:rPr>
                <w:b/>
                <w:szCs w:val="22"/>
                <w:lang w:val="en-CA"/>
              </w:rPr>
            </w:pPr>
            <w:r w:rsidRPr="006F2EE8">
              <w:rPr>
                <w:b/>
                <w:szCs w:val="22"/>
                <w:lang w:val="en-CA"/>
              </w:rPr>
              <w:t>Simplification of MV Derivation for Affine Chroma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990FF2" w14:textId="77777777" w:rsidR="006F2EE8" w:rsidRDefault="006F2EE8" w:rsidP="006F2EE8">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Pr>
                <w:szCs w:val="22"/>
                <w:lang w:val="fi-FI"/>
              </w:rPr>
              <w:t>, Shanshe Wang</w:t>
            </w:r>
            <w:r>
              <w:rPr>
                <w:szCs w:val="22"/>
                <w:vertAlign w:val="superscript"/>
                <w:lang w:val="fi-FI"/>
              </w:rPr>
              <w:t>1</w:t>
            </w:r>
            <w:r>
              <w:rPr>
                <w:szCs w:val="22"/>
                <w:lang w:val="fi-FI"/>
              </w:rPr>
              <w:t>, Siwei Ma</w:t>
            </w:r>
            <w:r>
              <w:rPr>
                <w:szCs w:val="22"/>
                <w:vertAlign w:val="superscript"/>
                <w:lang w:val="fi-FI"/>
              </w:rPr>
              <w:t>1</w:t>
            </w:r>
          </w:p>
          <w:p w14:paraId="1E057375" w14:textId="77777777" w:rsidR="006F2EE8" w:rsidRDefault="006F2EE8" w:rsidP="006F2EE8">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476CAF97" w:rsidR="00E61DAC" w:rsidRPr="005B217D" w:rsidRDefault="00E61DAC" w:rsidP="00083457">
            <w:pPr>
              <w:spacing w:before="60" w:after="60"/>
              <w:rPr>
                <w:szCs w:val="22"/>
                <w:lang w:val="en-CA"/>
              </w:rPr>
            </w:pPr>
            <w:r w:rsidRPr="005B217D">
              <w:rPr>
                <w:szCs w:val="22"/>
                <w:lang w:val="en-CA"/>
              </w:rPr>
              <w:br/>
            </w:r>
          </w:p>
        </w:tc>
        <w:tc>
          <w:tcPr>
            <w:tcW w:w="900" w:type="dxa"/>
          </w:tcPr>
          <w:p w14:paraId="0140ECA2" w14:textId="2C9F7F4E" w:rsidR="00E61DAC" w:rsidRPr="005B217D" w:rsidRDefault="00E61DAC" w:rsidP="006F2EE8">
            <w:pPr>
              <w:spacing w:before="60" w:after="60"/>
              <w:rPr>
                <w:szCs w:val="22"/>
                <w:lang w:val="en-CA"/>
              </w:rPr>
            </w:pPr>
            <w:r w:rsidRPr="005B217D">
              <w:rPr>
                <w:szCs w:val="22"/>
                <w:lang w:val="en-CA"/>
              </w:rPr>
              <w:br/>
              <w:t>Email:</w:t>
            </w:r>
          </w:p>
        </w:tc>
        <w:tc>
          <w:tcPr>
            <w:tcW w:w="3060" w:type="dxa"/>
          </w:tcPr>
          <w:p w14:paraId="511431FC" w14:textId="77777777" w:rsidR="006F2EE8" w:rsidRDefault="00E61DAC" w:rsidP="006F2EE8">
            <w:pPr>
              <w:spacing w:before="60" w:after="60"/>
            </w:pPr>
            <w:r w:rsidRPr="005B217D">
              <w:rPr>
                <w:szCs w:val="22"/>
                <w:lang w:val="en-CA"/>
              </w:rPr>
              <w:br/>
            </w:r>
            <w:hyperlink r:id="rId9" w:history="1">
              <w:r w:rsidR="006F2EE8" w:rsidRPr="003F2B78">
                <w:rPr>
                  <w:rStyle w:val="a6"/>
                </w:rPr>
                <w:t>suhong.wang@pku.edu.cn</w:t>
              </w:r>
            </w:hyperlink>
          </w:p>
          <w:p w14:paraId="323E589F" w14:textId="0ECE8344" w:rsidR="00441ABB" w:rsidRDefault="007109E2" w:rsidP="006F2EE8">
            <w:pPr>
              <w:spacing w:before="60" w:after="60"/>
              <w:rPr>
                <w:rStyle w:val="a6"/>
                <w:szCs w:val="22"/>
                <w:lang w:val="en-CA"/>
              </w:rPr>
            </w:pPr>
            <w:hyperlink r:id="rId10" w:history="1">
              <w:r w:rsidR="006F2EE8" w:rsidRPr="003F2B78">
                <w:rPr>
                  <w:rStyle w:val="a6"/>
                  <w:szCs w:val="22"/>
                </w:rPr>
                <w:t>xiaozhen.zheng@dji.com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C6EF11" w:rsidR="00E61DAC" w:rsidRPr="005B217D" w:rsidRDefault="006F2EE8" w:rsidP="00441ABB">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3424CFB" w14:textId="6637241C" w:rsidR="008D777F" w:rsidRDefault="00CD613F" w:rsidP="00C97D78">
      <w:pPr>
        <w:rPr>
          <w:lang w:eastAsia="zh-CN"/>
        </w:rPr>
      </w:pPr>
      <w:r>
        <w:rPr>
          <w:lang w:val="en-CA"/>
        </w:rPr>
        <w:t>This contributio</w:t>
      </w:r>
      <w:r w:rsidR="00136532">
        <w:rPr>
          <w:lang w:val="en-CA"/>
        </w:rPr>
        <w:t>n proposes to</w:t>
      </w:r>
      <w:r w:rsidR="006F2EE8">
        <w:rPr>
          <w:lang w:val="en-CA"/>
        </w:rPr>
        <w:t xml:space="preserve"> simplify </w:t>
      </w:r>
      <w:r w:rsidR="006F2EE8">
        <w:rPr>
          <w:szCs w:val="22"/>
          <w:lang w:val="en-CA" w:eastAsia="ko-KR"/>
        </w:rPr>
        <w:t>the MV derivation process for chroma sub-block of an affine CU.</w:t>
      </w:r>
      <w:r>
        <w:rPr>
          <w:lang w:val="en-CA"/>
        </w:rPr>
        <w:t xml:space="preserve"> </w:t>
      </w:r>
      <w:r w:rsidR="008D777F">
        <w:rPr>
          <w:lang w:val="en-CA"/>
        </w:rPr>
        <w:t xml:space="preserve">(1) </w:t>
      </w:r>
      <w:r w:rsidR="00DB52B0">
        <w:rPr>
          <w:lang w:val="en-CA"/>
        </w:rPr>
        <w:t xml:space="preserve">For 4:2:0 </w:t>
      </w:r>
      <w:r w:rsidR="00DB52B0">
        <w:rPr>
          <w:lang w:val="en-CA" w:eastAsia="zh-CN"/>
        </w:rPr>
        <w:t>format</w:t>
      </w:r>
      <w:r w:rsidR="008D777F">
        <w:rPr>
          <w:lang w:val="en-CA" w:eastAsia="zh-CN"/>
        </w:rPr>
        <w:t xml:space="preserve">, the motion vector of a chroma 4x4 sub-block is proposed to </w:t>
      </w:r>
      <w:r w:rsidR="00312EEE">
        <w:rPr>
          <w:lang w:val="en-CA" w:eastAsia="zh-CN"/>
        </w:rPr>
        <w:t>use only</w:t>
      </w:r>
      <w:r w:rsidR="008D777F">
        <w:rPr>
          <w:lang w:val="en-CA" w:eastAsia="zh-CN"/>
        </w:rPr>
        <w:t xml:space="preserve"> </w:t>
      </w:r>
      <w:r w:rsidR="00312EEE">
        <w:rPr>
          <w:lang w:val="en-CA" w:eastAsia="zh-CN"/>
        </w:rPr>
        <w:t>top-left luma sub-block’s MV;</w:t>
      </w:r>
      <w:r w:rsidR="00312EEE">
        <w:rPr>
          <w:rFonts w:hint="eastAsia"/>
          <w:lang w:val="en-CA" w:eastAsia="zh-CN"/>
        </w:rPr>
        <w:t xml:space="preserve"> </w:t>
      </w:r>
      <w:r w:rsidR="008D777F">
        <w:rPr>
          <w:lang w:val="en-CA" w:eastAsia="zh-CN"/>
        </w:rPr>
        <w:t>(2) For</w:t>
      </w:r>
      <w:r w:rsidR="00312EEE">
        <w:rPr>
          <w:lang w:val="en-CA" w:eastAsia="zh-CN"/>
        </w:rPr>
        <w:t xml:space="preserve"> 4:2:2 </w:t>
      </w:r>
      <w:r w:rsidR="00312EEE">
        <w:rPr>
          <w:rFonts w:hint="eastAsia"/>
          <w:lang w:val="en-CA" w:eastAsia="zh-CN"/>
        </w:rPr>
        <w:t>f</w:t>
      </w:r>
      <w:r w:rsidR="00312EEE">
        <w:rPr>
          <w:lang w:val="en-CA" w:eastAsia="zh-CN"/>
        </w:rPr>
        <w:t xml:space="preserve">ormat, the motion vector of a chroma 4x4 sub-block is proposed to use only the left luma sub-block’s MV. </w:t>
      </w:r>
      <w:r w:rsidR="00312EEE">
        <w:rPr>
          <w:lang w:eastAsia="zh-CN"/>
        </w:rPr>
        <w:t>Experimental results of the two tests are summarized as follows:</w:t>
      </w:r>
    </w:p>
    <w:p w14:paraId="6C713F41" w14:textId="7B24E47E" w:rsidR="00312EEE" w:rsidRDefault="00312EEE" w:rsidP="00C97D78">
      <w:pPr>
        <w:rPr>
          <w:lang w:eastAsia="zh-CN"/>
        </w:rPr>
      </w:pPr>
      <w:r>
        <w:rPr>
          <w:lang w:eastAsia="zh-CN"/>
        </w:rPr>
        <w:t>Test 1: Simplification of MV derivation for 420 format:</w:t>
      </w:r>
    </w:p>
    <w:p w14:paraId="7B91E2CE" w14:textId="488791C5" w:rsidR="00312EEE" w:rsidRDefault="00312EEE" w:rsidP="00312EEE">
      <w:pPr>
        <w:ind w:leftChars="300" w:left="660"/>
        <w:rPr>
          <w:lang w:eastAsia="zh-CN"/>
        </w:rPr>
      </w:pPr>
      <w:r>
        <w:rPr>
          <w:lang w:eastAsia="zh-CN"/>
        </w:rPr>
        <w:t xml:space="preserve">RA: </w:t>
      </w:r>
      <w:r w:rsidRPr="00312EEE">
        <w:rPr>
          <w:lang w:eastAsia="zh-CN"/>
        </w:rPr>
        <w:t>0.04%</w:t>
      </w:r>
      <w:r>
        <w:rPr>
          <w:lang w:eastAsia="zh-CN"/>
        </w:rPr>
        <w:t xml:space="preserve">, </w:t>
      </w:r>
      <w:r w:rsidRPr="00312EEE">
        <w:rPr>
          <w:lang w:eastAsia="zh-CN"/>
        </w:rPr>
        <w:t>0.24%</w:t>
      </w:r>
      <w:r>
        <w:rPr>
          <w:lang w:eastAsia="zh-CN"/>
        </w:rPr>
        <w:t xml:space="preserve">, </w:t>
      </w:r>
      <w:r w:rsidRPr="00312EEE">
        <w:rPr>
          <w:lang w:eastAsia="zh-CN"/>
        </w:rPr>
        <w:t>0.25%</w:t>
      </w:r>
    </w:p>
    <w:p w14:paraId="3A492DA0" w14:textId="7E8585C9" w:rsidR="00312EEE" w:rsidRDefault="00312EEE" w:rsidP="00312EEE">
      <w:pPr>
        <w:tabs>
          <w:tab w:val="clear" w:pos="1440"/>
        </w:tabs>
        <w:ind w:leftChars="300" w:left="660"/>
        <w:rPr>
          <w:lang w:eastAsia="zh-CN"/>
        </w:rPr>
      </w:pPr>
      <w:r>
        <w:rPr>
          <w:lang w:eastAsia="zh-CN"/>
        </w:rPr>
        <w:t xml:space="preserve">LDB: 0.01%, </w:t>
      </w:r>
      <w:r w:rsidRPr="00312EEE">
        <w:rPr>
          <w:lang w:eastAsia="zh-CN"/>
        </w:rPr>
        <w:t>0.01%</w:t>
      </w:r>
      <w:r>
        <w:rPr>
          <w:lang w:eastAsia="zh-CN"/>
        </w:rPr>
        <w:t xml:space="preserve">, </w:t>
      </w:r>
      <w:r w:rsidRPr="00312EEE">
        <w:rPr>
          <w:lang w:eastAsia="zh-CN"/>
        </w:rPr>
        <w:t>0.04%</w:t>
      </w:r>
    </w:p>
    <w:p w14:paraId="2778F1CC" w14:textId="50AC42F7" w:rsidR="00312EEE" w:rsidRDefault="00312EEE" w:rsidP="00312EEE">
      <w:pPr>
        <w:rPr>
          <w:lang w:eastAsia="zh-CN"/>
        </w:rPr>
      </w:pPr>
      <w:r>
        <w:rPr>
          <w:lang w:eastAsia="zh-CN"/>
        </w:rPr>
        <w:t>Test 2: Simplification of MV derivation for 422 format:</w:t>
      </w:r>
    </w:p>
    <w:p w14:paraId="2CFFEA7F" w14:textId="29BE5EE9" w:rsidR="00312EEE" w:rsidRDefault="00312EEE" w:rsidP="00312EEE">
      <w:pPr>
        <w:ind w:leftChars="300" w:left="660"/>
        <w:rPr>
          <w:lang w:eastAsia="zh-CN"/>
        </w:rPr>
      </w:pPr>
      <w:r>
        <w:rPr>
          <w:lang w:eastAsia="zh-CN"/>
        </w:rPr>
        <w:t xml:space="preserve">RA: </w:t>
      </w:r>
      <w:r w:rsidRPr="00312EEE">
        <w:rPr>
          <w:lang w:eastAsia="zh-CN"/>
        </w:rPr>
        <w:t>0.00%</w:t>
      </w:r>
      <w:r>
        <w:rPr>
          <w:lang w:eastAsia="zh-CN"/>
        </w:rPr>
        <w:t xml:space="preserve">, </w:t>
      </w:r>
      <w:r w:rsidRPr="00312EEE">
        <w:rPr>
          <w:lang w:eastAsia="zh-CN"/>
        </w:rPr>
        <w:t>-0.02%</w:t>
      </w:r>
      <w:r>
        <w:rPr>
          <w:lang w:eastAsia="zh-CN"/>
        </w:rPr>
        <w:t xml:space="preserve">, </w:t>
      </w:r>
      <w:r w:rsidRPr="00312EEE">
        <w:rPr>
          <w:lang w:eastAsia="zh-CN"/>
        </w:rPr>
        <w:t>-0.01%</w:t>
      </w:r>
    </w:p>
    <w:p w14:paraId="70D3CDB8" w14:textId="6BB9EDCE" w:rsidR="00312EEE" w:rsidRDefault="00312EEE" w:rsidP="008B2CAD">
      <w:pPr>
        <w:tabs>
          <w:tab w:val="clear" w:pos="1440"/>
          <w:tab w:val="clear" w:pos="2160"/>
          <w:tab w:val="clear" w:pos="2880"/>
        </w:tabs>
        <w:ind w:leftChars="300" w:left="660"/>
        <w:rPr>
          <w:lang w:eastAsia="zh-CN"/>
        </w:rPr>
      </w:pPr>
      <w:r>
        <w:rPr>
          <w:lang w:eastAsia="zh-CN"/>
        </w:rPr>
        <w:t xml:space="preserve">LDB: </w:t>
      </w:r>
      <w:ins w:id="3" w:author="Wang Suhong" w:date="2020-01-08T00:32:00Z">
        <w:r w:rsidR="008B2CAD">
          <w:rPr>
            <w:lang w:eastAsia="zh-CN"/>
          </w:rPr>
          <w:t>-0.02%</w:t>
        </w:r>
        <w:r w:rsidR="008B2CAD">
          <w:rPr>
            <w:rFonts w:hint="eastAsia"/>
            <w:lang w:eastAsia="zh-CN"/>
          </w:rPr>
          <w:t>,</w:t>
        </w:r>
        <w:r w:rsidR="008B2CAD">
          <w:rPr>
            <w:lang w:eastAsia="zh-CN"/>
          </w:rPr>
          <w:t xml:space="preserve"> -0.07%, </w:t>
        </w:r>
        <w:r w:rsidR="008B2CAD" w:rsidRPr="008B2CAD">
          <w:rPr>
            <w:lang w:eastAsia="zh-CN"/>
          </w:rPr>
          <w:t>-0.03%</w:t>
        </w:r>
      </w:ins>
    </w:p>
    <w:p w14:paraId="7D2AC1F0" w14:textId="42D96DFA" w:rsidR="00745F6B" w:rsidRDefault="00745F6B" w:rsidP="00E11923">
      <w:pPr>
        <w:pStyle w:val="1"/>
        <w:rPr>
          <w:lang w:val="en-CA"/>
        </w:rPr>
      </w:pPr>
      <w:r w:rsidRPr="005B217D">
        <w:rPr>
          <w:lang w:val="en-CA"/>
        </w:rPr>
        <w:t>Intr</w:t>
      </w:r>
      <w:r w:rsidR="002F61F5">
        <w:rPr>
          <w:lang w:val="en-CA"/>
        </w:rPr>
        <w:t xml:space="preserve">oduction </w:t>
      </w:r>
    </w:p>
    <w:p w14:paraId="0127676C" w14:textId="06BAAE02" w:rsidR="004B4BF8" w:rsidRDefault="005601B6" w:rsidP="004B4BF8">
      <w:pPr>
        <w:rPr>
          <w:lang w:val="en-CA"/>
        </w:rPr>
      </w:pPr>
      <w:r>
        <w:rPr>
          <w:lang w:val="en-CA"/>
        </w:rPr>
        <w:t xml:space="preserve">In current </w:t>
      </w:r>
      <w:proofErr w:type="gramStart"/>
      <w:r>
        <w:rPr>
          <w:lang w:val="en-CA"/>
        </w:rPr>
        <w:t>design[</w:t>
      </w:r>
      <w:proofErr w:type="gramEnd"/>
      <w:r>
        <w:rPr>
          <w:lang w:val="en-CA"/>
        </w:rPr>
        <w:t xml:space="preserve">1], </w:t>
      </w:r>
      <w:r w:rsidR="00CA170A">
        <w:rPr>
          <w:lang w:val="en-CA"/>
        </w:rPr>
        <w:t>for 4:2:0 format, the MV of a chroma 4x4 sub-block is defined based on the average of the top-left sub-block’s MV and the right-bottom sub-block’s MV. F</w:t>
      </w:r>
      <w:r w:rsidR="00CA170A">
        <w:rPr>
          <w:rFonts w:hint="eastAsia"/>
          <w:lang w:val="en-CA" w:eastAsia="zh-CN"/>
        </w:rPr>
        <w:t>or</w:t>
      </w:r>
      <w:r w:rsidR="00CA170A">
        <w:rPr>
          <w:lang w:val="en-CA" w:eastAsia="zh-CN"/>
        </w:rPr>
        <w:t xml:space="preserve"> 4:2:2 format, </w:t>
      </w:r>
      <w:r w:rsidR="00CA170A">
        <w:rPr>
          <w:lang w:val="en-CA"/>
        </w:rPr>
        <w:t xml:space="preserve">the MV of a chroma 4x4 sub-block is defined based on the </w:t>
      </w:r>
      <w:r w:rsidR="000D0B05">
        <w:rPr>
          <w:lang w:val="en-CA"/>
        </w:rPr>
        <w:t>t</w:t>
      </w:r>
      <w:r w:rsidR="000D0B05" w:rsidRPr="0031005D">
        <w:rPr>
          <w:lang w:val="en-CA"/>
        </w:rPr>
        <w:t>wo horizontally-adjacent luma sub-blocks</w:t>
      </w:r>
      <w:r w:rsidR="000D0B05">
        <w:rPr>
          <w:lang w:val="en-CA"/>
        </w:rPr>
        <w:t>, as shown in Fig.1</w:t>
      </w:r>
      <w:r w:rsidR="000D0B05" w:rsidRPr="0031005D">
        <w:rPr>
          <w:lang w:val="en-CA"/>
        </w:rPr>
        <w:t>.</w:t>
      </w:r>
    </w:p>
    <w:p w14:paraId="53D1F0C2" w14:textId="6220153C" w:rsidR="004B4BF8" w:rsidRDefault="007A1484" w:rsidP="0071606F">
      <w:pPr>
        <w:jc w:val="center"/>
      </w:pPr>
      <w:r>
        <w:object w:dxaOrig="5626" w:dyaOrig="5911" w14:anchorId="29EF4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65pt;height:157.15pt" o:ole="">
            <v:imagedata r:id="rId11" o:title=""/>
          </v:shape>
          <o:OLEObject Type="Embed" ProgID="Visio.Drawing.15" ShapeID="_x0000_i1025" DrawAspect="Content" ObjectID="_1639948730" r:id="rId12"/>
        </w:object>
      </w:r>
      <w:r w:rsidRPr="007A1484">
        <w:t xml:space="preserve"> </w:t>
      </w:r>
      <w:r w:rsidR="00F6720E">
        <w:t xml:space="preserve">  </w:t>
      </w:r>
      <w:r w:rsidR="00D17CAD">
        <w:object w:dxaOrig="10425" w:dyaOrig="5911" w14:anchorId="2AF81DE8">
          <v:shape id="_x0000_i1026" type="#_x0000_t75" style="width:277.35pt;height:157.15pt" o:ole="">
            <v:imagedata r:id="rId13" o:title=""/>
          </v:shape>
          <o:OLEObject Type="Embed" ProgID="Visio.Drawing.15" ShapeID="_x0000_i1026" DrawAspect="Content" ObjectID="_1639948731" r:id="rId14"/>
        </w:object>
      </w:r>
    </w:p>
    <w:p w14:paraId="0AA0AE6E" w14:textId="3415E572" w:rsidR="008827CF" w:rsidRDefault="008827CF" w:rsidP="00BA3CB2">
      <w:pPr>
        <w:pStyle w:val="af0"/>
        <w:numPr>
          <w:ilvl w:val="0"/>
          <w:numId w:val="20"/>
        </w:numPr>
        <w:spacing w:before="0"/>
        <w:jc w:val="left"/>
      </w:pPr>
      <w:r>
        <w:rPr>
          <w:rFonts w:hint="eastAsia"/>
          <w:lang w:eastAsia="zh-CN"/>
        </w:rPr>
        <w:t xml:space="preserve"> </w:t>
      </w:r>
      <w:r>
        <w:rPr>
          <w:lang w:eastAsia="zh-CN"/>
        </w:rPr>
        <w:t xml:space="preserve">                           (b)</w:t>
      </w:r>
    </w:p>
    <w:p w14:paraId="576BD0D5" w14:textId="77777777" w:rsidR="008827CF" w:rsidRDefault="0071606F" w:rsidP="00BA3CB2">
      <w:pPr>
        <w:spacing w:before="0"/>
        <w:jc w:val="center"/>
        <w:rPr>
          <w:lang w:eastAsia="zh-CN"/>
        </w:rPr>
      </w:pPr>
      <w:r>
        <w:t>F</w:t>
      </w:r>
      <w:r>
        <w:rPr>
          <w:rFonts w:hint="eastAsia"/>
          <w:lang w:eastAsia="zh-CN"/>
        </w:rPr>
        <w:t>ig</w:t>
      </w:r>
      <w:r>
        <w:rPr>
          <w:lang w:eastAsia="zh-CN"/>
        </w:rPr>
        <w:t>. 1 MV derivation for affine chroma sub-blocks</w:t>
      </w:r>
      <w:r w:rsidR="008827CF">
        <w:rPr>
          <w:lang w:eastAsia="zh-CN"/>
        </w:rPr>
        <w:t>:</w:t>
      </w:r>
    </w:p>
    <w:p w14:paraId="45DB92CE" w14:textId="5E375C42" w:rsidR="008827CF" w:rsidRDefault="008827CF" w:rsidP="008827CF">
      <w:pPr>
        <w:spacing w:before="0"/>
        <w:jc w:val="center"/>
        <w:rPr>
          <w:lang w:eastAsia="zh-CN"/>
        </w:rPr>
      </w:pPr>
      <w:r>
        <w:rPr>
          <w:lang w:eastAsia="zh-CN"/>
        </w:rPr>
        <w:t>(a) 4:2:0 format (b) 4:2:2 format</w:t>
      </w:r>
    </w:p>
    <w:p w14:paraId="4C3FC393" w14:textId="370BBBC2" w:rsidR="0071606F" w:rsidRDefault="0071606F" w:rsidP="0071606F">
      <w:pPr>
        <w:jc w:val="center"/>
        <w:rPr>
          <w:lang w:eastAsia="zh-CN"/>
        </w:rPr>
      </w:pPr>
    </w:p>
    <w:p w14:paraId="2CF687E4" w14:textId="32D28638" w:rsidR="00F6720E" w:rsidRDefault="00F6720E" w:rsidP="00F6720E">
      <w:pPr>
        <w:rPr>
          <w:lang w:val="en-CA"/>
        </w:rPr>
      </w:pPr>
      <w:r>
        <w:rPr>
          <w:lang w:eastAsia="zh-CN"/>
        </w:rPr>
        <w:t>To simplify the MV derivation process for affine chroma sub-block</w:t>
      </w:r>
      <w:r w:rsidR="00992660">
        <w:rPr>
          <w:lang w:eastAsia="zh-CN"/>
        </w:rPr>
        <w:t>, this contribution proposes several options.</w:t>
      </w:r>
    </w:p>
    <w:p w14:paraId="77D0B890" w14:textId="5173F300" w:rsidR="00C83DBF" w:rsidRDefault="004B4BF8" w:rsidP="00C83DBF">
      <w:pPr>
        <w:pStyle w:val="1"/>
        <w:rPr>
          <w:lang w:val="en-CA"/>
        </w:rPr>
      </w:pPr>
      <w:r>
        <w:rPr>
          <w:lang w:val="en-CA"/>
        </w:rPr>
        <w:t>Proposed method</w:t>
      </w:r>
    </w:p>
    <w:p w14:paraId="0935EFFE" w14:textId="77777777" w:rsidR="0000689C" w:rsidRDefault="00D95C70" w:rsidP="004B4BF8">
      <w:pPr>
        <w:rPr>
          <w:lang w:val="en-CA"/>
        </w:rPr>
      </w:pPr>
      <w:r>
        <w:rPr>
          <w:lang w:val="en-CA"/>
        </w:rPr>
        <w:t>In this contribution, average process is proposed to be removed from MV derivation process</w:t>
      </w:r>
      <w:r w:rsidR="0000689C">
        <w:rPr>
          <w:lang w:val="en-CA"/>
        </w:rPr>
        <w:t xml:space="preserve"> for affine chroma. </w:t>
      </w:r>
    </w:p>
    <w:p w14:paraId="1E92B0C7" w14:textId="50F9E097" w:rsidR="004B4BF8" w:rsidRDefault="0000689C" w:rsidP="004B4BF8">
      <w:pPr>
        <w:rPr>
          <w:lang w:val="en-CA"/>
        </w:rPr>
      </w:pPr>
      <w:r>
        <w:rPr>
          <w:lang w:val="en-CA"/>
        </w:rPr>
        <w:t>Method 1: for 4:2:0 format, chroma MV is identical to the corresponding top-left luma sub-block’s MV.</w:t>
      </w:r>
    </w:p>
    <w:p w14:paraId="1D29E76F" w14:textId="62372570" w:rsidR="0000689C" w:rsidRDefault="0000689C" w:rsidP="004B4BF8">
      <w:pPr>
        <w:rPr>
          <w:lang w:val="en-CA"/>
        </w:rPr>
      </w:pPr>
      <w:r>
        <w:rPr>
          <w:lang w:val="en-CA"/>
        </w:rPr>
        <w:t>Method 2: for 4:2:2 format, chroma MV is identical to the corresponding left luma sub-block’s MV.</w:t>
      </w:r>
    </w:p>
    <w:p w14:paraId="03DB853A" w14:textId="4144B51F" w:rsidR="00D17CAD" w:rsidRDefault="00D17CAD" w:rsidP="00D17CAD">
      <w:pPr>
        <w:jc w:val="center"/>
      </w:pPr>
      <w:r>
        <w:object w:dxaOrig="5626" w:dyaOrig="5911" w14:anchorId="337D0479">
          <v:shape id="_x0000_i1027" type="#_x0000_t75" style="width:2in;height:150.9pt" o:ole="">
            <v:imagedata r:id="rId15" o:title=""/>
          </v:shape>
          <o:OLEObject Type="Embed" ProgID="Visio.Drawing.15" ShapeID="_x0000_i1027" DrawAspect="Content" ObjectID="_1639948732" r:id="rId16"/>
        </w:object>
      </w:r>
      <w:r w:rsidRPr="00D17CAD">
        <w:t xml:space="preserve"> </w:t>
      </w:r>
      <w:r>
        <w:object w:dxaOrig="9841" w:dyaOrig="5911" w14:anchorId="2DB2333B">
          <v:shape id="_x0000_i1028" type="#_x0000_t75" style="width:249.2pt;height:150.25pt" o:ole="">
            <v:imagedata r:id="rId17" o:title=""/>
          </v:shape>
          <o:OLEObject Type="Embed" ProgID="Visio.Drawing.15" ShapeID="_x0000_i1028" DrawAspect="Content" ObjectID="_1639948733" r:id="rId18"/>
        </w:object>
      </w:r>
    </w:p>
    <w:p w14:paraId="473AF94D" w14:textId="6F6E84D0" w:rsidR="00D17CAD" w:rsidRDefault="00D17CAD" w:rsidP="00D17CAD">
      <w:pPr>
        <w:ind w:firstLineChars="1050" w:firstLine="2310"/>
        <w:jc w:val="left"/>
      </w:pPr>
      <w:r>
        <w:rPr>
          <w:lang w:eastAsia="zh-CN"/>
        </w:rPr>
        <w:t xml:space="preserve">(a)                     </w:t>
      </w:r>
      <w:proofErr w:type="gramStart"/>
      <w:r>
        <w:rPr>
          <w:lang w:eastAsia="zh-CN"/>
        </w:rPr>
        <w:t xml:space="preserve">   (</w:t>
      </w:r>
      <w:proofErr w:type="gramEnd"/>
      <w:r>
        <w:rPr>
          <w:lang w:eastAsia="zh-CN"/>
        </w:rPr>
        <w:t>b)</w:t>
      </w:r>
    </w:p>
    <w:p w14:paraId="4C876FC2" w14:textId="5E92F7D8" w:rsidR="00D17CAD" w:rsidRDefault="00D17CAD" w:rsidP="00D17CAD">
      <w:pPr>
        <w:jc w:val="center"/>
        <w:rPr>
          <w:lang w:eastAsia="zh-CN"/>
        </w:rPr>
      </w:pPr>
      <w:r>
        <w:t>F</w:t>
      </w:r>
      <w:r>
        <w:rPr>
          <w:rFonts w:hint="eastAsia"/>
          <w:lang w:eastAsia="zh-CN"/>
        </w:rPr>
        <w:t>ig</w:t>
      </w:r>
      <w:r>
        <w:rPr>
          <w:lang w:eastAsia="zh-CN"/>
        </w:rPr>
        <w:t>. 2 Proposed method: (a) 4:2:0 format (b) 4:2:2 format</w:t>
      </w:r>
    </w:p>
    <w:p w14:paraId="67AC1284" w14:textId="641FF940" w:rsidR="0051580E" w:rsidRDefault="008827CF" w:rsidP="0051580E">
      <w:pPr>
        <w:pStyle w:val="1"/>
        <w:rPr>
          <w:lang w:val="en-CA"/>
        </w:rPr>
      </w:pPr>
      <w:r>
        <w:rPr>
          <w:lang w:val="en-CA"/>
        </w:rPr>
        <w:t>Experimental results</w:t>
      </w:r>
    </w:p>
    <w:p w14:paraId="2A72F18D" w14:textId="1D00FD74" w:rsidR="00BA3CB2" w:rsidRDefault="00BA3CB2" w:rsidP="00BA3CB2">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VTM-7.0</w:t>
      </w:r>
      <w:r w:rsidRPr="00110213">
        <w:rPr>
          <w:szCs w:val="22"/>
          <w:lang w:eastAsia="ko-KR"/>
        </w:rPr>
        <w:t xml:space="preserve"> </w:t>
      </w:r>
      <w:proofErr w:type="gramStart"/>
      <w:r w:rsidRPr="00110213">
        <w:rPr>
          <w:szCs w:val="22"/>
          <w:lang w:eastAsia="ko-KR"/>
        </w:rPr>
        <w:t>software</w:t>
      </w:r>
      <w:r>
        <w:rPr>
          <w:szCs w:val="22"/>
          <w:lang w:eastAsia="ko-KR"/>
        </w:rPr>
        <w:t>[</w:t>
      </w:r>
      <w:proofErr w:type="gramEnd"/>
      <w:r>
        <w:rPr>
          <w:szCs w:val="22"/>
          <w:lang w:eastAsia="ko-KR"/>
        </w:rPr>
        <w:t>2]</w:t>
      </w:r>
      <w:r w:rsidRPr="00526078">
        <w:rPr>
          <w:szCs w:val="22"/>
          <w:vertAlign w:val="superscript"/>
          <w:lang w:eastAsia="ko-KR"/>
        </w:rPr>
        <w:t xml:space="preserve"> </w:t>
      </w:r>
      <w:r w:rsidRPr="00110213">
        <w:rPr>
          <w:szCs w:val="22"/>
          <w:lang w:eastAsia="ko-KR"/>
        </w:rPr>
        <w:t>with VTM configuration files under JVET common test condition</w:t>
      </w:r>
      <w:r>
        <w:rPr>
          <w:szCs w:val="22"/>
          <w:lang w:eastAsia="ko-KR"/>
        </w:rPr>
        <w:t>[3]</w:t>
      </w:r>
      <w:r w:rsidR="00A25A87">
        <w:rPr>
          <w:szCs w:val="22"/>
          <w:lang w:eastAsia="ko-KR"/>
        </w:rPr>
        <w:t xml:space="preserve"> for 4:2:0 test sequences and </w:t>
      </w:r>
      <w:r w:rsidR="00A25A87">
        <w:rPr>
          <w:szCs w:val="22"/>
          <w:lang w:val="en-CA" w:eastAsia="ja-JP"/>
        </w:rPr>
        <w:t xml:space="preserve">JCT-VC </w:t>
      </w:r>
      <w:proofErr w:type="spellStart"/>
      <w:r w:rsidR="00A25A87">
        <w:rPr>
          <w:szCs w:val="22"/>
          <w:lang w:val="en-CA" w:eastAsia="ja-JP"/>
        </w:rPr>
        <w:t>RExt</w:t>
      </w:r>
      <w:proofErr w:type="spellEnd"/>
      <w:r w:rsidR="00A25A87">
        <w:rPr>
          <w:szCs w:val="22"/>
          <w:lang w:val="en-CA" w:eastAsia="ja-JP"/>
        </w:rPr>
        <w:t xml:space="preserve"> CTC test set [4] for 4:2:2 sequences</w:t>
      </w:r>
      <w:r w:rsidRPr="00110213">
        <w:rPr>
          <w:szCs w:val="22"/>
          <w:lang w:eastAsia="ko-KR"/>
        </w:rPr>
        <w:t xml:space="preserve">. </w:t>
      </w:r>
      <w:r>
        <w:rPr>
          <w:szCs w:val="22"/>
          <w:lang w:eastAsia="ko-KR"/>
        </w:rPr>
        <w:t>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 Two tests are conducted, </w:t>
      </w:r>
    </w:p>
    <w:p w14:paraId="716DBE62" w14:textId="04CD199B" w:rsidR="00BA3CB2" w:rsidRDefault="00BA3CB2" w:rsidP="00BA3CB2">
      <w:pPr>
        <w:rPr>
          <w:szCs w:val="22"/>
          <w:lang w:eastAsia="ko-KR"/>
        </w:rPr>
      </w:pPr>
      <w:r>
        <w:rPr>
          <w:szCs w:val="22"/>
          <w:lang w:eastAsia="ko-KR"/>
        </w:rPr>
        <w:t xml:space="preserve">Test 1: 4:2:0 format, use top-left luma sub-block’s MV for affine chroma MV derivation </w:t>
      </w:r>
    </w:p>
    <w:p w14:paraId="1EFB9948" w14:textId="6C64C5E6" w:rsidR="00A25A87" w:rsidRPr="00A25A87" w:rsidRDefault="00A25A87" w:rsidP="00A25A87">
      <w:pPr>
        <w:spacing w:after="240"/>
        <w:jc w:val="center"/>
        <w:rPr>
          <w:szCs w:val="22"/>
          <w:lang w:eastAsia="ko-KR"/>
        </w:rPr>
      </w:pPr>
      <w:r>
        <w:rPr>
          <w:szCs w:val="22"/>
          <w:lang w:eastAsia="ko-KR"/>
        </w:rPr>
        <w:t>Table 1.</w:t>
      </w:r>
      <w:r w:rsidRPr="00A25A87">
        <w:rPr>
          <w:szCs w:val="22"/>
          <w:lang w:eastAsia="ko-KR"/>
        </w:rPr>
        <w:t xml:space="preserve"> </w:t>
      </w:r>
      <w:r w:rsidRPr="00A25A87">
        <w:rPr>
          <w:lang w:eastAsia="ko-KR"/>
        </w:rPr>
        <w:t>Experimental</w:t>
      </w:r>
      <w:r w:rsidRPr="00A25A87">
        <w:rPr>
          <w:rFonts w:hint="eastAsia"/>
          <w:lang w:eastAsia="ko-KR"/>
        </w:rPr>
        <w:t xml:space="preserve"> result of the proposed method</w:t>
      </w:r>
      <w:r>
        <w:rPr>
          <w:lang w:eastAsia="ko-KR"/>
        </w:rPr>
        <w:t xml:space="preserve"> (Test1</w:t>
      </w:r>
      <w:r w:rsidRPr="00A25A87">
        <w:rPr>
          <w:lang w:eastAsia="ko-KR"/>
        </w:rPr>
        <w:t>)</w:t>
      </w:r>
    </w:p>
    <w:tbl>
      <w:tblPr>
        <w:tblW w:w="7081" w:type="dxa"/>
        <w:jc w:val="center"/>
        <w:tblLook w:val="04A0" w:firstRow="1" w:lastRow="0" w:firstColumn="1" w:lastColumn="0" w:noHBand="0" w:noVBand="1"/>
      </w:tblPr>
      <w:tblGrid>
        <w:gridCol w:w="1660"/>
        <w:gridCol w:w="1060"/>
        <w:gridCol w:w="1060"/>
        <w:gridCol w:w="1181"/>
        <w:gridCol w:w="1060"/>
        <w:gridCol w:w="1060"/>
      </w:tblGrid>
      <w:tr w:rsidR="00A25A87" w:rsidRPr="00A25A87" w14:paraId="78B3C0FA"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1A389F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A3A312" w14:textId="0BD0F8E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r w:rsidRPr="00A25A87">
              <w:rPr>
                <w:rFonts w:ascii="Arial" w:eastAsia="宋体" w:hAnsi="Arial" w:cs="Arial"/>
                <w:b/>
                <w:bCs/>
                <w:color w:val="000000"/>
                <w:sz w:val="18"/>
                <w:szCs w:val="18"/>
                <w:lang w:eastAsia="zh-CN"/>
              </w:rPr>
              <w:t xml:space="preserve">Random access Main10 </w:t>
            </w:r>
          </w:p>
        </w:tc>
      </w:tr>
      <w:tr w:rsidR="00A25A87" w:rsidRPr="00A25A87" w14:paraId="22510BA3"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22FF360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3C954A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C28DB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BC4BFD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601553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2E968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r>
      <w:tr w:rsidR="00A25A87" w:rsidRPr="00A25A87" w14:paraId="380C716D"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1A38435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B7CDD6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46FFC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ED042A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699B8B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50279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DecT</w:t>
            </w:r>
          </w:p>
        </w:tc>
      </w:tr>
      <w:tr w:rsidR="00A25A87" w:rsidRPr="00A25A87" w14:paraId="7E1128B4"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0682FB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7FABC5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9185F6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3710A75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14EFB1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4A7B7A5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r>
      <w:tr w:rsidR="00A25A87" w:rsidRPr="00A25A87" w14:paraId="069C93FC"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3537E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5185BF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28D146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0.80%</w:t>
            </w:r>
          </w:p>
        </w:tc>
        <w:tc>
          <w:tcPr>
            <w:tcW w:w="1181" w:type="dxa"/>
            <w:tcBorders>
              <w:top w:val="nil"/>
              <w:left w:val="nil"/>
              <w:bottom w:val="nil"/>
              <w:right w:val="single" w:sz="4" w:space="0" w:color="auto"/>
            </w:tcBorders>
            <w:shd w:val="clear" w:color="auto" w:fill="auto"/>
            <w:noWrap/>
            <w:vAlign w:val="center"/>
            <w:hideMark/>
          </w:tcPr>
          <w:p w14:paraId="2955A9E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566423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5AB2561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96%</w:t>
            </w:r>
          </w:p>
        </w:tc>
      </w:tr>
      <w:tr w:rsidR="00A25A87" w:rsidRPr="00A25A87" w14:paraId="172B5AA4"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FE5DAC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007C36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4E0844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643FC92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7E148E8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5AD5F3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89%</w:t>
            </w:r>
          </w:p>
        </w:tc>
      </w:tr>
      <w:tr w:rsidR="00A25A87" w:rsidRPr="00A25A87" w14:paraId="72DD0C52"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540F0F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8EDB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F74C2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6D62F2B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08063D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266F54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84%</w:t>
            </w:r>
          </w:p>
        </w:tc>
      </w:tr>
      <w:tr w:rsidR="00A25A87" w:rsidRPr="00A25A87" w14:paraId="4774A780"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52E8A1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575832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3467D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D80C80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86600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1DC75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499AA03F"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14AA60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7CF394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33D5F6A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3263F03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3F02FA0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03F5B3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30C0C0E5"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C02804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7010E0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E82CB6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0.29%</w:t>
            </w:r>
          </w:p>
        </w:tc>
        <w:tc>
          <w:tcPr>
            <w:tcW w:w="1181" w:type="dxa"/>
            <w:tcBorders>
              <w:top w:val="single" w:sz="8" w:space="0" w:color="auto"/>
              <w:left w:val="nil"/>
              <w:bottom w:val="nil"/>
              <w:right w:val="single" w:sz="4" w:space="0" w:color="auto"/>
            </w:tcBorders>
            <w:shd w:val="clear" w:color="auto" w:fill="auto"/>
            <w:noWrap/>
            <w:vAlign w:val="center"/>
            <w:hideMark/>
          </w:tcPr>
          <w:p w14:paraId="1AC2DBA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407090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84%</w:t>
            </w:r>
          </w:p>
        </w:tc>
        <w:tc>
          <w:tcPr>
            <w:tcW w:w="1060" w:type="dxa"/>
            <w:tcBorders>
              <w:top w:val="single" w:sz="8" w:space="0" w:color="auto"/>
              <w:left w:val="nil"/>
              <w:bottom w:val="nil"/>
              <w:right w:val="single" w:sz="8" w:space="0" w:color="auto"/>
            </w:tcBorders>
            <w:shd w:val="clear" w:color="auto" w:fill="auto"/>
            <w:noWrap/>
            <w:vAlign w:val="center"/>
            <w:hideMark/>
          </w:tcPr>
          <w:p w14:paraId="3970A04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69%</w:t>
            </w:r>
          </w:p>
        </w:tc>
      </w:tr>
      <w:tr w:rsidR="00A25A87" w:rsidRPr="00A25A87" w14:paraId="18B3F99B" w14:textId="77777777" w:rsidTr="00A25A87">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6DB4DE8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EC9592D" w14:textId="33A012BD"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D6EEA7E" w14:textId="74F69ADD"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single" w:sz="8" w:space="0" w:color="auto"/>
              <w:right w:val="single" w:sz="4" w:space="0" w:color="auto"/>
            </w:tcBorders>
            <w:shd w:val="clear" w:color="auto" w:fill="auto"/>
            <w:noWrap/>
            <w:vAlign w:val="center"/>
          </w:tcPr>
          <w:p w14:paraId="4326A0C4" w14:textId="5C459875"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BF2537F" w14:textId="19BBFF80"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A7A163D" w14:textId="6AE97861"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3611397" w14:textId="77777777" w:rsidR="00A25A87" w:rsidRDefault="00A25A87" w:rsidP="00BA3CB2">
      <w:pPr>
        <w:rPr>
          <w:rFonts w:eastAsia="Malgun Gothic"/>
          <w:b/>
          <w:szCs w:val="22"/>
          <w:lang w:eastAsia="ko-KR"/>
        </w:rPr>
      </w:pPr>
    </w:p>
    <w:tbl>
      <w:tblPr>
        <w:tblW w:w="7081" w:type="dxa"/>
        <w:jc w:val="center"/>
        <w:tblLook w:val="04A0" w:firstRow="1" w:lastRow="0" w:firstColumn="1" w:lastColumn="0" w:noHBand="0" w:noVBand="1"/>
      </w:tblPr>
      <w:tblGrid>
        <w:gridCol w:w="1660"/>
        <w:gridCol w:w="1060"/>
        <w:gridCol w:w="1060"/>
        <w:gridCol w:w="1181"/>
        <w:gridCol w:w="1060"/>
        <w:gridCol w:w="1060"/>
      </w:tblGrid>
      <w:tr w:rsidR="00A25A87" w:rsidRPr="00A25A87" w14:paraId="51838A73"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7003846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FC277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r w:rsidRPr="00A25A87">
              <w:rPr>
                <w:rFonts w:ascii="Arial" w:eastAsia="宋体" w:hAnsi="Arial" w:cs="Arial"/>
                <w:b/>
                <w:bCs/>
                <w:color w:val="000000"/>
                <w:sz w:val="18"/>
                <w:szCs w:val="18"/>
                <w:lang w:eastAsia="zh-CN"/>
              </w:rPr>
              <w:t xml:space="preserve">Low delay B Main10 </w:t>
            </w:r>
          </w:p>
        </w:tc>
      </w:tr>
      <w:tr w:rsidR="00A25A87" w:rsidRPr="00A25A87" w14:paraId="2B52C24D"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3E6345C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78C1A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A90B4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021F80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723454E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CAB1BB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r>
      <w:tr w:rsidR="00A25A87" w:rsidRPr="00A25A87" w14:paraId="767CCC68"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20F4CBC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39856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BBF958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FD88FC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211559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0D121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DecT</w:t>
            </w:r>
          </w:p>
        </w:tc>
      </w:tr>
      <w:tr w:rsidR="00A25A87" w:rsidRPr="00A25A87" w14:paraId="5F67CED3" w14:textId="77777777" w:rsidTr="003D789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BAA4D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0F53D8D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B2F4D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5268C20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7E8C7D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8480EA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043E80F2"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C76558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2BC3D4A"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88158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1AEA71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E2A4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5B7B8E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5B3C80DB"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CE5686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7E322D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FBD646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3FC1C7B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818955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120%</w:t>
            </w:r>
          </w:p>
        </w:tc>
        <w:tc>
          <w:tcPr>
            <w:tcW w:w="1060" w:type="dxa"/>
            <w:tcBorders>
              <w:top w:val="nil"/>
              <w:left w:val="nil"/>
              <w:bottom w:val="nil"/>
              <w:right w:val="single" w:sz="8" w:space="0" w:color="auto"/>
            </w:tcBorders>
            <w:shd w:val="clear" w:color="auto" w:fill="auto"/>
            <w:noWrap/>
            <w:vAlign w:val="center"/>
            <w:hideMark/>
          </w:tcPr>
          <w:p w14:paraId="322547B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r>
      <w:tr w:rsidR="00A25A87" w:rsidRPr="00A25A87" w14:paraId="2B3C9365"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B2841C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271331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C09B4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47117138"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331524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nil"/>
              <w:left w:val="nil"/>
              <w:bottom w:val="nil"/>
              <w:right w:val="single" w:sz="8" w:space="0" w:color="auto"/>
            </w:tcBorders>
            <w:shd w:val="clear" w:color="auto" w:fill="auto"/>
            <w:noWrap/>
            <w:vAlign w:val="center"/>
            <w:hideMark/>
          </w:tcPr>
          <w:p w14:paraId="162F2F7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103%</w:t>
            </w:r>
          </w:p>
        </w:tc>
      </w:tr>
      <w:tr w:rsidR="00A25A87" w:rsidRPr="00A25A87" w14:paraId="7F8C4334"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DEF45C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54FD6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A8AE41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0.22%</w:t>
            </w:r>
          </w:p>
        </w:tc>
        <w:tc>
          <w:tcPr>
            <w:tcW w:w="1181" w:type="dxa"/>
            <w:tcBorders>
              <w:top w:val="nil"/>
              <w:left w:val="nil"/>
              <w:bottom w:val="nil"/>
              <w:right w:val="single" w:sz="4" w:space="0" w:color="auto"/>
            </w:tcBorders>
            <w:shd w:val="clear" w:color="auto" w:fill="auto"/>
            <w:noWrap/>
            <w:vAlign w:val="center"/>
            <w:hideMark/>
          </w:tcPr>
          <w:p w14:paraId="2D5C0CC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F624B3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38ED380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0A6F8F91" w14:textId="77777777" w:rsidTr="003D789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2FB251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7CABF4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819753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3B2981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7580C35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67D250B8"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98%</w:t>
            </w:r>
          </w:p>
        </w:tc>
      </w:tr>
      <w:tr w:rsidR="00A25A87" w:rsidRPr="00A25A87" w14:paraId="651E78C0" w14:textId="77777777" w:rsidTr="003D789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74E376A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4BE1B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B1F563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0.68%</w:t>
            </w:r>
          </w:p>
        </w:tc>
        <w:tc>
          <w:tcPr>
            <w:tcW w:w="1181" w:type="dxa"/>
            <w:tcBorders>
              <w:top w:val="single" w:sz="8" w:space="0" w:color="auto"/>
              <w:left w:val="nil"/>
              <w:bottom w:val="nil"/>
              <w:right w:val="single" w:sz="4" w:space="0" w:color="auto"/>
            </w:tcBorders>
            <w:shd w:val="clear" w:color="auto" w:fill="auto"/>
            <w:noWrap/>
            <w:vAlign w:val="center"/>
            <w:hideMark/>
          </w:tcPr>
          <w:p w14:paraId="5C3A636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1.03%</w:t>
            </w:r>
          </w:p>
        </w:tc>
        <w:tc>
          <w:tcPr>
            <w:tcW w:w="1060" w:type="dxa"/>
            <w:tcBorders>
              <w:top w:val="single" w:sz="8" w:space="0" w:color="auto"/>
              <w:left w:val="nil"/>
              <w:bottom w:val="nil"/>
              <w:right w:val="nil"/>
            </w:tcBorders>
            <w:shd w:val="clear" w:color="auto" w:fill="auto"/>
            <w:noWrap/>
            <w:vAlign w:val="center"/>
            <w:hideMark/>
          </w:tcPr>
          <w:p w14:paraId="47052D5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125%</w:t>
            </w:r>
          </w:p>
        </w:tc>
        <w:tc>
          <w:tcPr>
            <w:tcW w:w="1060" w:type="dxa"/>
            <w:tcBorders>
              <w:top w:val="single" w:sz="8" w:space="0" w:color="auto"/>
              <w:left w:val="nil"/>
              <w:bottom w:val="nil"/>
              <w:right w:val="single" w:sz="8" w:space="0" w:color="auto"/>
            </w:tcBorders>
            <w:shd w:val="clear" w:color="auto" w:fill="auto"/>
            <w:noWrap/>
            <w:vAlign w:val="center"/>
            <w:hideMark/>
          </w:tcPr>
          <w:p w14:paraId="2CA8DC7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128%</w:t>
            </w:r>
          </w:p>
        </w:tc>
      </w:tr>
      <w:tr w:rsidR="00A25A87" w:rsidRPr="00A25A87" w14:paraId="26887EFE" w14:textId="77777777" w:rsidTr="003D789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5D0B4E71"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CD261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7A3AD61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3E33D76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1.11%</w:t>
            </w:r>
          </w:p>
        </w:tc>
        <w:tc>
          <w:tcPr>
            <w:tcW w:w="1060" w:type="dxa"/>
            <w:tcBorders>
              <w:top w:val="nil"/>
              <w:left w:val="nil"/>
              <w:bottom w:val="single" w:sz="8" w:space="0" w:color="auto"/>
              <w:right w:val="nil"/>
            </w:tcBorders>
            <w:shd w:val="clear" w:color="auto" w:fill="auto"/>
            <w:noWrap/>
            <w:vAlign w:val="center"/>
            <w:hideMark/>
          </w:tcPr>
          <w:p w14:paraId="65DB099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nil"/>
              <w:left w:val="nil"/>
              <w:bottom w:val="single" w:sz="8" w:space="0" w:color="auto"/>
              <w:right w:val="single" w:sz="8" w:space="0" w:color="auto"/>
            </w:tcBorders>
            <w:shd w:val="clear" w:color="auto" w:fill="auto"/>
            <w:noWrap/>
            <w:vAlign w:val="center"/>
            <w:hideMark/>
          </w:tcPr>
          <w:p w14:paraId="1F0BE62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r>
    </w:tbl>
    <w:p w14:paraId="5D7CAB8A" w14:textId="77777777" w:rsidR="00A25A87" w:rsidRDefault="00A25A87" w:rsidP="00BA3CB2">
      <w:pPr>
        <w:rPr>
          <w:rFonts w:eastAsia="Malgun Gothic"/>
          <w:szCs w:val="22"/>
          <w:lang w:eastAsia="ko-KR"/>
        </w:rPr>
      </w:pPr>
    </w:p>
    <w:p w14:paraId="3C5C4DEB" w14:textId="58AAB62E" w:rsidR="00BA3CB2" w:rsidRDefault="00BA3CB2" w:rsidP="00BA3CB2">
      <w:pPr>
        <w:rPr>
          <w:szCs w:val="22"/>
          <w:lang w:eastAsia="ko-KR"/>
        </w:rPr>
      </w:pPr>
      <w:r>
        <w:rPr>
          <w:szCs w:val="22"/>
          <w:lang w:eastAsia="ko-KR"/>
        </w:rPr>
        <w:t>Test 2:</w:t>
      </w:r>
      <w:r w:rsidRPr="00BA3CB2">
        <w:rPr>
          <w:szCs w:val="22"/>
          <w:lang w:eastAsia="ko-KR"/>
        </w:rPr>
        <w:t xml:space="preserve"> </w:t>
      </w:r>
      <w:r>
        <w:rPr>
          <w:szCs w:val="22"/>
          <w:lang w:eastAsia="ko-KR"/>
        </w:rPr>
        <w:t>4:2:2 format, use top luma sub-block’s MV for affine chroma MV derivation</w:t>
      </w:r>
    </w:p>
    <w:p w14:paraId="7E682B92" w14:textId="434DDA9A" w:rsidR="00A25A87" w:rsidRPr="00892475" w:rsidRDefault="00A25A87" w:rsidP="00892475">
      <w:pPr>
        <w:spacing w:after="240"/>
        <w:jc w:val="center"/>
        <w:rPr>
          <w:lang w:eastAsia="ko-KR"/>
        </w:rPr>
      </w:pPr>
      <w:r>
        <w:rPr>
          <w:szCs w:val="22"/>
          <w:lang w:eastAsia="ko-KR"/>
        </w:rPr>
        <w:t>Table 2.</w:t>
      </w:r>
      <w:r w:rsidRPr="00A25A87">
        <w:rPr>
          <w:szCs w:val="22"/>
          <w:lang w:eastAsia="ko-KR"/>
        </w:rPr>
        <w:t xml:space="preserve"> </w:t>
      </w:r>
      <w:r w:rsidRPr="00A25A87">
        <w:rPr>
          <w:lang w:eastAsia="ko-KR"/>
        </w:rPr>
        <w:t>Experimental</w:t>
      </w:r>
      <w:r w:rsidRPr="00A25A87">
        <w:rPr>
          <w:rFonts w:hint="eastAsia"/>
          <w:lang w:eastAsia="ko-KR"/>
        </w:rPr>
        <w:t xml:space="preserve"> result of the proposed method</w:t>
      </w:r>
      <w:r>
        <w:rPr>
          <w:lang w:eastAsia="ko-KR"/>
        </w:rPr>
        <w:t xml:space="preserve"> (Test2</w:t>
      </w:r>
      <w:r w:rsidRPr="00A25A87">
        <w:rPr>
          <w:lang w:eastAsia="ko-KR"/>
        </w:rPr>
        <w:t>)</w:t>
      </w:r>
      <w:r>
        <w:rPr>
          <w:lang w:eastAsia="ko-KR"/>
        </w:rPr>
        <w:fldChar w:fldCharType="begin"/>
      </w:r>
      <w:r>
        <w:rPr>
          <w:lang w:eastAsia="ko-KR"/>
        </w:rPr>
        <w:instrText xml:space="preserve"> LINK Excel.SheetMacroEnabled.12 "G:\\1wsh_issue\\FVC-learning\\201912-Q-JVET\\201912-4-Affine-chromaMV-</w:instrText>
      </w:r>
      <w:r>
        <w:rPr>
          <w:lang w:eastAsia="ko-KR"/>
        </w:rPr>
        <w:instrText>导出简化</w:instrText>
      </w:r>
      <w:r>
        <w:rPr>
          <w:lang w:eastAsia="ko-KR"/>
        </w:rPr>
        <w:instrText xml:space="preserve">\\JVET-Q-.xlsm" "RA-10!R39C2:R49C7" \a \f 4 \h </w:instrText>
      </w:r>
      <w:r w:rsidR="009F5D37">
        <w:rPr>
          <w:lang w:eastAsia="ko-KR"/>
        </w:rPr>
        <w:instrText xml:space="preserve"> \* MERGEFORMAT </w:instrText>
      </w:r>
      <w:r>
        <w:rPr>
          <w:lang w:eastAsia="ko-KR"/>
        </w:rPr>
        <w:fldChar w:fldCharType="separate"/>
      </w:r>
    </w:p>
    <w:tbl>
      <w:tblPr>
        <w:tblW w:w="6804" w:type="dxa"/>
        <w:jc w:val="center"/>
        <w:tblLook w:val="04A0" w:firstRow="1" w:lastRow="0" w:firstColumn="1" w:lastColumn="0" w:noHBand="0" w:noVBand="1"/>
      </w:tblPr>
      <w:tblGrid>
        <w:gridCol w:w="2127"/>
        <w:gridCol w:w="902"/>
        <w:gridCol w:w="989"/>
        <w:gridCol w:w="1085"/>
        <w:gridCol w:w="710"/>
        <w:gridCol w:w="991"/>
      </w:tblGrid>
      <w:tr w:rsidR="00A25A87" w:rsidRPr="00A25A87" w14:paraId="3A5B3B46" w14:textId="77777777" w:rsidTr="009F5D37">
        <w:trPr>
          <w:trHeight w:val="300"/>
          <w:jc w:val="center"/>
        </w:trPr>
        <w:tc>
          <w:tcPr>
            <w:tcW w:w="2127" w:type="dxa"/>
            <w:vMerge w:val="restart"/>
            <w:tcBorders>
              <w:top w:val="nil"/>
              <w:left w:val="nil"/>
              <w:bottom w:val="nil"/>
              <w:right w:val="nil"/>
            </w:tcBorders>
            <w:shd w:val="clear" w:color="auto" w:fill="auto"/>
            <w:noWrap/>
            <w:vAlign w:val="center"/>
            <w:hideMark/>
          </w:tcPr>
          <w:p w14:paraId="649F6E0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677"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534C8A1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Random Access</w:t>
            </w:r>
          </w:p>
        </w:tc>
      </w:tr>
      <w:tr w:rsidR="00A25A87" w:rsidRPr="00A25A87" w14:paraId="0E23ED8D" w14:textId="77777777" w:rsidTr="009F5D37">
        <w:trPr>
          <w:trHeight w:val="240"/>
          <w:jc w:val="center"/>
        </w:trPr>
        <w:tc>
          <w:tcPr>
            <w:tcW w:w="2127" w:type="dxa"/>
            <w:vMerge/>
            <w:tcBorders>
              <w:top w:val="nil"/>
              <w:left w:val="nil"/>
              <w:bottom w:val="nil"/>
              <w:right w:val="nil"/>
            </w:tcBorders>
            <w:vAlign w:val="center"/>
            <w:hideMark/>
          </w:tcPr>
          <w:p w14:paraId="58FDC3D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677"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1A501AE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r>
      <w:tr w:rsidR="00A25A87" w:rsidRPr="00A25A87" w14:paraId="70972D8F" w14:textId="77777777" w:rsidTr="009F5D37">
        <w:trPr>
          <w:trHeight w:val="240"/>
          <w:jc w:val="center"/>
        </w:trPr>
        <w:tc>
          <w:tcPr>
            <w:tcW w:w="2127" w:type="dxa"/>
            <w:vMerge/>
            <w:tcBorders>
              <w:top w:val="nil"/>
              <w:left w:val="nil"/>
              <w:bottom w:val="nil"/>
              <w:right w:val="nil"/>
            </w:tcBorders>
            <w:vAlign w:val="center"/>
            <w:hideMark/>
          </w:tcPr>
          <w:p w14:paraId="135CFC7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902" w:type="dxa"/>
            <w:tcBorders>
              <w:top w:val="nil"/>
              <w:left w:val="single" w:sz="4" w:space="0" w:color="auto"/>
              <w:bottom w:val="single" w:sz="4" w:space="0" w:color="auto"/>
              <w:right w:val="nil"/>
            </w:tcBorders>
            <w:shd w:val="clear" w:color="auto" w:fill="auto"/>
            <w:noWrap/>
            <w:vAlign w:val="center"/>
            <w:hideMark/>
          </w:tcPr>
          <w:p w14:paraId="714E043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989" w:type="dxa"/>
            <w:tcBorders>
              <w:top w:val="nil"/>
              <w:left w:val="nil"/>
              <w:bottom w:val="single" w:sz="4" w:space="0" w:color="auto"/>
              <w:right w:val="nil"/>
            </w:tcBorders>
            <w:shd w:val="clear" w:color="auto" w:fill="auto"/>
            <w:noWrap/>
            <w:vAlign w:val="center"/>
            <w:hideMark/>
          </w:tcPr>
          <w:p w14:paraId="5904D1E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085" w:type="dxa"/>
            <w:tcBorders>
              <w:top w:val="nil"/>
              <w:left w:val="nil"/>
              <w:bottom w:val="single" w:sz="4" w:space="0" w:color="auto"/>
              <w:right w:val="nil"/>
            </w:tcBorders>
            <w:shd w:val="clear" w:color="auto" w:fill="auto"/>
            <w:noWrap/>
            <w:vAlign w:val="center"/>
            <w:hideMark/>
          </w:tcPr>
          <w:p w14:paraId="28F4703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710" w:type="dxa"/>
            <w:tcBorders>
              <w:top w:val="nil"/>
              <w:left w:val="nil"/>
              <w:bottom w:val="nil"/>
              <w:right w:val="nil"/>
            </w:tcBorders>
            <w:shd w:val="clear" w:color="auto" w:fill="auto"/>
            <w:noWrap/>
            <w:vAlign w:val="center"/>
            <w:hideMark/>
          </w:tcPr>
          <w:p w14:paraId="4480DE4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EncR</w:t>
            </w:r>
            <w:proofErr w:type="spellEnd"/>
          </w:p>
        </w:tc>
        <w:tc>
          <w:tcPr>
            <w:tcW w:w="991" w:type="dxa"/>
            <w:tcBorders>
              <w:top w:val="nil"/>
              <w:left w:val="nil"/>
              <w:bottom w:val="nil"/>
              <w:right w:val="single" w:sz="4" w:space="0" w:color="auto"/>
            </w:tcBorders>
            <w:shd w:val="clear" w:color="auto" w:fill="auto"/>
            <w:noWrap/>
            <w:vAlign w:val="center"/>
            <w:hideMark/>
          </w:tcPr>
          <w:p w14:paraId="1EDBC8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DecR</w:t>
            </w:r>
            <w:proofErr w:type="spellEnd"/>
          </w:p>
        </w:tc>
      </w:tr>
      <w:tr w:rsidR="00A25A87" w:rsidRPr="00A25A87" w14:paraId="19760AA3" w14:textId="77777777" w:rsidTr="009F5D37">
        <w:trPr>
          <w:trHeight w:val="240"/>
          <w:jc w:val="center"/>
        </w:trPr>
        <w:tc>
          <w:tcPr>
            <w:tcW w:w="2127" w:type="dxa"/>
            <w:tcBorders>
              <w:top w:val="single" w:sz="4" w:space="0" w:color="auto"/>
              <w:left w:val="single" w:sz="4" w:space="0" w:color="auto"/>
              <w:bottom w:val="nil"/>
              <w:right w:val="single" w:sz="4" w:space="0" w:color="auto"/>
            </w:tcBorders>
            <w:shd w:val="clear" w:color="auto" w:fill="auto"/>
            <w:noWrap/>
            <w:vAlign w:val="center"/>
            <w:hideMark/>
          </w:tcPr>
          <w:p w14:paraId="72BBAAA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Traffic</w:t>
            </w:r>
          </w:p>
        </w:tc>
        <w:tc>
          <w:tcPr>
            <w:tcW w:w="902" w:type="dxa"/>
            <w:tcBorders>
              <w:top w:val="nil"/>
              <w:left w:val="nil"/>
              <w:bottom w:val="nil"/>
              <w:right w:val="nil"/>
            </w:tcBorders>
            <w:shd w:val="clear" w:color="auto" w:fill="auto"/>
            <w:noWrap/>
            <w:vAlign w:val="center"/>
            <w:hideMark/>
          </w:tcPr>
          <w:p w14:paraId="248FA61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35E266F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85" w:type="dxa"/>
            <w:tcBorders>
              <w:top w:val="nil"/>
              <w:left w:val="nil"/>
              <w:bottom w:val="nil"/>
              <w:right w:val="nil"/>
            </w:tcBorders>
            <w:shd w:val="clear" w:color="auto" w:fill="auto"/>
            <w:noWrap/>
            <w:vAlign w:val="center"/>
            <w:hideMark/>
          </w:tcPr>
          <w:p w14:paraId="4995D4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710" w:type="dxa"/>
            <w:tcBorders>
              <w:top w:val="single" w:sz="4" w:space="0" w:color="auto"/>
              <w:left w:val="single" w:sz="4" w:space="0" w:color="auto"/>
              <w:bottom w:val="nil"/>
              <w:right w:val="nil"/>
            </w:tcBorders>
            <w:shd w:val="clear" w:color="auto" w:fill="auto"/>
            <w:noWrap/>
            <w:vAlign w:val="center"/>
            <w:hideMark/>
          </w:tcPr>
          <w:p w14:paraId="13F5A06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single" w:sz="4" w:space="0" w:color="auto"/>
              <w:left w:val="nil"/>
              <w:bottom w:val="nil"/>
              <w:right w:val="single" w:sz="4" w:space="0" w:color="auto"/>
            </w:tcBorders>
            <w:shd w:val="clear" w:color="auto" w:fill="auto"/>
            <w:noWrap/>
            <w:vAlign w:val="center"/>
            <w:hideMark/>
          </w:tcPr>
          <w:p w14:paraId="5117CF3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102%</w:t>
            </w:r>
          </w:p>
        </w:tc>
      </w:tr>
      <w:tr w:rsidR="00A25A87" w:rsidRPr="00A25A87" w14:paraId="38ADC3AB"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082E0E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Kimono</w:t>
            </w:r>
          </w:p>
        </w:tc>
        <w:tc>
          <w:tcPr>
            <w:tcW w:w="902" w:type="dxa"/>
            <w:tcBorders>
              <w:top w:val="nil"/>
              <w:left w:val="nil"/>
              <w:bottom w:val="nil"/>
              <w:right w:val="nil"/>
            </w:tcBorders>
            <w:shd w:val="clear" w:color="auto" w:fill="auto"/>
            <w:noWrap/>
            <w:vAlign w:val="center"/>
            <w:hideMark/>
          </w:tcPr>
          <w:p w14:paraId="17FA3DD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989" w:type="dxa"/>
            <w:tcBorders>
              <w:top w:val="nil"/>
              <w:left w:val="nil"/>
              <w:bottom w:val="nil"/>
              <w:right w:val="nil"/>
            </w:tcBorders>
            <w:shd w:val="clear" w:color="auto" w:fill="auto"/>
            <w:noWrap/>
            <w:vAlign w:val="center"/>
            <w:hideMark/>
          </w:tcPr>
          <w:p w14:paraId="7623C8C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85" w:type="dxa"/>
            <w:tcBorders>
              <w:top w:val="nil"/>
              <w:left w:val="nil"/>
              <w:bottom w:val="nil"/>
              <w:right w:val="nil"/>
            </w:tcBorders>
            <w:shd w:val="clear" w:color="auto" w:fill="auto"/>
            <w:noWrap/>
            <w:vAlign w:val="center"/>
            <w:hideMark/>
          </w:tcPr>
          <w:p w14:paraId="55DA92C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710" w:type="dxa"/>
            <w:tcBorders>
              <w:top w:val="nil"/>
              <w:left w:val="single" w:sz="4" w:space="0" w:color="auto"/>
              <w:bottom w:val="nil"/>
              <w:right w:val="nil"/>
            </w:tcBorders>
            <w:shd w:val="clear" w:color="auto" w:fill="auto"/>
            <w:noWrap/>
            <w:vAlign w:val="center"/>
            <w:hideMark/>
          </w:tcPr>
          <w:p w14:paraId="3D3D81F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nil"/>
              <w:left w:val="nil"/>
              <w:bottom w:val="nil"/>
              <w:right w:val="single" w:sz="4" w:space="0" w:color="auto"/>
            </w:tcBorders>
            <w:shd w:val="clear" w:color="auto" w:fill="auto"/>
            <w:noWrap/>
            <w:vAlign w:val="center"/>
            <w:hideMark/>
          </w:tcPr>
          <w:p w14:paraId="7BB0620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r>
      <w:tr w:rsidR="00A25A87" w:rsidRPr="00A25A87" w14:paraId="392798C0"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7D384D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Seeking</w:t>
            </w:r>
          </w:p>
        </w:tc>
        <w:tc>
          <w:tcPr>
            <w:tcW w:w="902" w:type="dxa"/>
            <w:tcBorders>
              <w:top w:val="nil"/>
              <w:left w:val="nil"/>
              <w:bottom w:val="nil"/>
              <w:right w:val="nil"/>
            </w:tcBorders>
            <w:shd w:val="clear" w:color="auto" w:fill="auto"/>
            <w:noWrap/>
            <w:vAlign w:val="center"/>
            <w:hideMark/>
          </w:tcPr>
          <w:p w14:paraId="73F7058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669B0D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85" w:type="dxa"/>
            <w:tcBorders>
              <w:top w:val="nil"/>
              <w:left w:val="nil"/>
              <w:bottom w:val="nil"/>
              <w:right w:val="nil"/>
            </w:tcBorders>
            <w:shd w:val="clear" w:color="auto" w:fill="auto"/>
            <w:noWrap/>
            <w:vAlign w:val="center"/>
            <w:hideMark/>
          </w:tcPr>
          <w:p w14:paraId="6561565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710" w:type="dxa"/>
            <w:tcBorders>
              <w:top w:val="nil"/>
              <w:left w:val="single" w:sz="4" w:space="0" w:color="auto"/>
              <w:bottom w:val="nil"/>
              <w:right w:val="nil"/>
            </w:tcBorders>
            <w:shd w:val="clear" w:color="auto" w:fill="auto"/>
            <w:noWrap/>
            <w:vAlign w:val="center"/>
            <w:hideMark/>
          </w:tcPr>
          <w:p w14:paraId="623A30F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c>
          <w:tcPr>
            <w:tcW w:w="991" w:type="dxa"/>
            <w:tcBorders>
              <w:top w:val="nil"/>
              <w:left w:val="nil"/>
              <w:bottom w:val="nil"/>
              <w:right w:val="single" w:sz="4" w:space="0" w:color="auto"/>
            </w:tcBorders>
            <w:shd w:val="clear" w:color="auto" w:fill="auto"/>
            <w:noWrap/>
            <w:vAlign w:val="center"/>
            <w:hideMark/>
          </w:tcPr>
          <w:p w14:paraId="6D74E95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97%</w:t>
            </w:r>
          </w:p>
        </w:tc>
      </w:tr>
      <w:tr w:rsidR="00A25A87" w:rsidRPr="00A25A87" w14:paraId="0E7CAFC1"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3F1BCCC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EBUHorse</w:t>
            </w:r>
            <w:proofErr w:type="spellEnd"/>
          </w:p>
        </w:tc>
        <w:tc>
          <w:tcPr>
            <w:tcW w:w="902" w:type="dxa"/>
            <w:tcBorders>
              <w:top w:val="nil"/>
              <w:left w:val="nil"/>
              <w:bottom w:val="nil"/>
              <w:right w:val="nil"/>
            </w:tcBorders>
            <w:shd w:val="clear" w:color="auto" w:fill="auto"/>
            <w:noWrap/>
            <w:vAlign w:val="center"/>
            <w:hideMark/>
          </w:tcPr>
          <w:p w14:paraId="288CA02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nil"/>
              <w:right w:val="nil"/>
            </w:tcBorders>
            <w:shd w:val="clear" w:color="auto" w:fill="auto"/>
            <w:noWrap/>
            <w:vAlign w:val="center"/>
            <w:hideMark/>
          </w:tcPr>
          <w:p w14:paraId="35E8BD2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1085" w:type="dxa"/>
            <w:tcBorders>
              <w:top w:val="nil"/>
              <w:left w:val="nil"/>
              <w:bottom w:val="nil"/>
              <w:right w:val="nil"/>
            </w:tcBorders>
            <w:shd w:val="clear" w:color="auto" w:fill="auto"/>
            <w:noWrap/>
            <w:vAlign w:val="center"/>
            <w:hideMark/>
          </w:tcPr>
          <w:p w14:paraId="3CAE4C5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710" w:type="dxa"/>
            <w:tcBorders>
              <w:top w:val="nil"/>
              <w:left w:val="single" w:sz="4" w:space="0" w:color="auto"/>
              <w:bottom w:val="nil"/>
              <w:right w:val="nil"/>
            </w:tcBorders>
            <w:shd w:val="clear" w:color="auto" w:fill="auto"/>
            <w:noWrap/>
            <w:vAlign w:val="center"/>
            <w:hideMark/>
          </w:tcPr>
          <w:p w14:paraId="05B3ECD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nil"/>
              <w:left w:val="nil"/>
              <w:bottom w:val="nil"/>
              <w:right w:val="single" w:sz="4" w:space="0" w:color="auto"/>
            </w:tcBorders>
            <w:shd w:val="clear" w:color="auto" w:fill="auto"/>
            <w:noWrap/>
            <w:vAlign w:val="center"/>
            <w:hideMark/>
          </w:tcPr>
          <w:p w14:paraId="6291CD4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94%</w:t>
            </w:r>
          </w:p>
        </w:tc>
      </w:tr>
      <w:tr w:rsidR="00A25A87" w:rsidRPr="00A25A87" w14:paraId="6BA5CF54"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06F30D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EBUGraphics</w:t>
            </w:r>
            <w:proofErr w:type="spellEnd"/>
          </w:p>
        </w:tc>
        <w:tc>
          <w:tcPr>
            <w:tcW w:w="902" w:type="dxa"/>
            <w:tcBorders>
              <w:top w:val="nil"/>
              <w:left w:val="nil"/>
              <w:bottom w:val="nil"/>
              <w:right w:val="nil"/>
            </w:tcBorders>
            <w:shd w:val="clear" w:color="auto" w:fill="auto"/>
            <w:noWrap/>
            <w:vAlign w:val="center"/>
            <w:hideMark/>
          </w:tcPr>
          <w:p w14:paraId="24B27F8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nil"/>
              <w:right w:val="nil"/>
            </w:tcBorders>
            <w:shd w:val="clear" w:color="auto" w:fill="auto"/>
            <w:noWrap/>
            <w:vAlign w:val="center"/>
            <w:hideMark/>
          </w:tcPr>
          <w:p w14:paraId="6ED23CF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85" w:type="dxa"/>
            <w:tcBorders>
              <w:top w:val="nil"/>
              <w:left w:val="nil"/>
              <w:bottom w:val="nil"/>
              <w:right w:val="nil"/>
            </w:tcBorders>
            <w:shd w:val="clear" w:color="auto" w:fill="auto"/>
            <w:noWrap/>
            <w:vAlign w:val="center"/>
            <w:hideMark/>
          </w:tcPr>
          <w:p w14:paraId="1278FBE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710" w:type="dxa"/>
            <w:tcBorders>
              <w:top w:val="nil"/>
              <w:left w:val="single" w:sz="4" w:space="0" w:color="auto"/>
              <w:bottom w:val="nil"/>
              <w:right w:val="nil"/>
            </w:tcBorders>
            <w:shd w:val="clear" w:color="auto" w:fill="auto"/>
            <w:noWrap/>
            <w:vAlign w:val="center"/>
            <w:hideMark/>
          </w:tcPr>
          <w:p w14:paraId="4664039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c>
          <w:tcPr>
            <w:tcW w:w="991" w:type="dxa"/>
            <w:tcBorders>
              <w:top w:val="nil"/>
              <w:left w:val="nil"/>
              <w:bottom w:val="nil"/>
              <w:right w:val="single" w:sz="4" w:space="0" w:color="auto"/>
            </w:tcBorders>
            <w:shd w:val="clear" w:color="auto" w:fill="auto"/>
            <w:noWrap/>
            <w:vAlign w:val="center"/>
            <w:hideMark/>
          </w:tcPr>
          <w:p w14:paraId="05E98BD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98%</w:t>
            </w:r>
          </w:p>
        </w:tc>
      </w:tr>
      <w:tr w:rsidR="00A25A87" w:rsidRPr="00A25A87" w14:paraId="3AE7D3C6"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530FB3C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EBUWaterRocksClose</w:t>
            </w:r>
            <w:proofErr w:type="spellEnd"/>
          </w:p>
        </w:tc>
        <w:tc>
          <w:tcPr>
            <w:tcW w:w="902" w:type="dxa"/>
            <w:tcBorders>
              <w:top w:val="nil"/>
              <w:left w:val="nil"/>
              <w:bottom w:val="nil"/>
              <w:right w:val="nil"/>
            </w:tcBorders>
            <w:shd w:val="clear" w:color="auto" w:fill="auto"/>
            <w:noWrap/>
            <w:vAlign w:val="center"/>
            <w:hideMark/>
          </w:tcPr>
          <w:p w14:paraId="1C702F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16DD541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85" w:type="dxa"/>
            <w:tcBorders>
              <w:top w:val="nil"/>
              <w:left w:val="nil"/>
              <w:bottom w:val="nil"/>
              <w:right w:val="nil"/>
            </w:tcBorders>
            <w:shd w:val="clear" w:color="auto" w:fill="auto"/>
            <w:noWrap/>
            <w:vAlign w:val="center"/>
            <w:hideMark/>
          </w:tcPr>
          <w:p w14:paraId="43F0F49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710" w:type="dxa"/>
            <w:tcBorders>
              <w:top w:val="nil"/>
              <w:left w:val="single" w:sz="4" w:space="0" w:color="auto"/>
              <w:bottom w:val="nil"/>
              <w:right w:val="nil"/>
            </w:tcBorders>
            <w:shd w:val="clear" w:color="auto" w:fill="auto"/>
            <w:noWrap/>
            <w:vAlign w:val="center"/>
            <w:hideMark/>
          </w:tcPr>
          <w:p w14:paraId="0DE327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79%</w:t>
            </w:r>
          </w:p>
        </w:tc>
        <w:tc>
          <w:tcPr>
            <w:tcW w:w="991" w:type="dxa"/>
            <w:tcBorders>
              <w:top w:val="nil"/>
              <w:left w:val="nil"/>
              <w:bottom w:val="nil"/>
              <w:right w:val="single" w:sz="4" w:space="0" w:color="auto"/>
            </w:tcBorders>
            <w:shd w:val="clear" w:color="auto" w:fill="auto"/>
            <w:noWrap/>
            <w:vAlign w:val="center"/>
            <w:hideMark/>
          </w:tcPr>
          <w:p w14:paraId="5E63EF7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85%</w:t>
            </w:r>
          </w:p>
        </w:tc>
      </w:tr>
      <w:tr w:rsidR="00A25A87" w:rsidRPr="00A25A87" w14:paraId="38F5CB4F"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AB4175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EBUKidsSoccer</w:t>
            </w:r>
            <w:proofErr w:type="spellEnd"/>
          </w:p>
        </w:tc>
        <w:tc>
          <w:tcPr>
            <w:tcW w:w="902" w:type="dxa"/>
            <w:tcBorders>
              <w:top w:val="nil"/>
              <w:left w:val="nil"/>
              <w:bottom w:val="single" w:sz="4" w:space="0" w:color="auto"/>
              <w:right w:val="nil"/>
            </w:tcBorders>
            <w:shd w:val="clear" w:color="auto" w:fill="auto"/>
            <w:noWrap/>
            <w:vAlign w:val="center"/>
            <w:hideMark/>
          </w:tcPr>
          <w:p w14:paraId="19F0383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single" w:sz="4" w:space="0" w:color="auto"/>
              <w:right w:val="nil"/>
            </w:tcBorders>
            <w:shd w:val="clear" w:color="auto" w:fill="auto"/>
            <w:noWrap/>
            <w:vAlign w:val="center"/>
            <w:hideMark/>
          </w:tcPr>
          <w:p w14:paraId="2FA9D7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-0.10%</w:t>
            </w:r>
          </w:p>
        </w:tc>
        <w:tc>
          <w:tcPr>
            <w:tcW w:w="1085" w:type="dxa"/>
            <w:tcBorders>
              <w:top w:val="nil"/>
              <w:left w:val="nil"/>
              <w:bottom w:val="single" w:sz="4" w:space="0" w:color="auto"/>
              <w:right w:val="nil"/>
            </w:tcBorders>
            <w:shd w:val="clear" w:color="auto" w:fill="auto"/>
            <w:noWrap/>
            <w:vAlign w:val="center"/>
            <w:hideMark/>
          </w:tcPr>
          <w:p w14:paraId="21C9697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710" w:type="dxa"/>
            <w:tcBorders>
              <w:top w:val="nil"/>
              <w:left w:val="single" w:sz="4" w:space="0" w:color="auto"/>
              <w:bottom w:val="nil"/>
              <w:right w:val="nil"/>
            </w:tcBorders>
            <w:shd w:val="clear" w:color="auto" w:fill="auto"/>
            <w:noWrap/>
            <w:vAlign w:val="center"/>
            <w:hideMark/>
          </w:tcPr>
          <w:p w14:paraId="46DF82F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90%</w:t>
            </w:r>
          </w:p>
        </w:tc>
        <w:tc>
          <w:tcPr>
            <w:tcW w:w="991" w:type="dxa"/>
            <w:tcBorders>
              <w:top w:val="nil"/>
              <w:left w:val="nil"/>
              <w:bottom w:val="nil"/>
              <w:right w:val="single" w:sz="4" w:space="0" w:color="auto"/>
            </w:tcBorders>
            <w:shd w:val="clear" w:color="auto" w:fill="auto"/>
            <w:noWrap/>
            <w:vAlign w:val="center"/>
            <w:hideMark/>
          </w:tcPr>
          <w:p w14:paraId="07B1542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4C9B5712" w14:textId="77777777" w:rsidTr="009F5D37">
        <w:trPr>
          <w:trHeight w:val="240"/>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574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902" w:type="dxa"/>
            <w:tcBorders>
              <w:top w:val="nil"/>
              <w:left w:val="nil"/>
              <w:bottom w:val="single" w:sz="4" w:space="0" w:color="auto"/>
              <w:right w:val="nil"/>
            </w:tcBorders>
            <w:shd w:val="clear" w:color="auto" w:fill="auto"/>
            <w:noWrap/>
            <w:vAlign w:val="center"/>
            <w:hideMark/>
          </w:tcPr>
          <w:p w14:paraId="42D56A2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single" w:sz="4" w:space="0" w:color="auto"/>
              <w:right w:val="nil"/>
            </w:tcBorders>
            <w:shd w:val="clear" w:color="auto" w:fill="auto"/>
            <w:noWrap/>
            <w:vAlign w:val="center"/>
            <w:hideMark/>
          </w:tcPr>
          <w:p w14:paraId="1055B8E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85" w:type="dxa"/>
            <w:tcBorders>
              <w:top w:val="nil"/>
              <w:left w:val="nil"/>
              <w:bottom w:val="single" w:sz="4" w:space="0" w:color="auto"/>
              <w:right w:val="nil"/>
            </w:tcBorders>
            <w:shd w:val="clear" w:color="auto" w:fill="auto"/>
            <w:noWrap/>
            <w:vAlign w:val="center"/>
            <w:hideMark/>
          </w:tcPr>
          <w:p w14:paraId="43A336E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710" w:type="dxa"/>
            <w:tcBorders>
              <w:top w:val="single" w:sz="4" w:space="0" w:color="auto"/>
              <w:left w:val="single" w:sz="4" w:space="0" w:color="auto"/>
              <w:bottom w:val="single" w:sz="4" w:space="0" w:color="auto"/>
              <w:right w:val="nil"/>
            </w:tcBorders>
            <w:shd w:val="clear" w:color="auto" w:fill="auto"/>
            <w:noWrap/>
            <w:vAlign w:val="center"/>
            <w:hideMark/>
          </w:tcPr>
          <w:p w14:paraId="677D421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4B5D127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r>
    </w:tbl>
    <w:p w14:paraId="58D47F65" w14:textId="77777777" w:rsidR="008B2CAD" w:rsidRDefault="00A25A87" w:rsidP="00A25A87">
      <w:pPr>
        <w:spacing w:before="0"/>
        <w:rPr>
          <w:ins w:id="4" w:author="Wang Suhong" w:date="2020-01-08T00:32:00Z"/>
          <w:lang w:eastAsia="ko-KR"/>
        </w:rPr>
      </w:pPr>
      <w:r>
        <w:rPr>
          <w:lang w:eastAsia="ko-KR"/>
        </w:rPr>
        <w:fldChar w:fldCharType="end"/>
      </w:r>
    </w:p>
    <w:tbl>
      <w:tblPr>
        <w:tblW w:w="6780" w:type="dxa"/>
        <w:jc w:val="center"/>
        <w:tblLook w:val="04A0" w:firstRow="1" w:lastRow="0" w:firstColumn="1" w:lastColumn="0" w:noHBand="0" w:noVBand="1"/>
        <w:tblPrChange w:id="5" w:author="Wang Suhong" w:date="2020-01-08T00:32:00Z">
          <w:tblPr>
            <w:tblW w:w="6780" w:type="dxa"/>
            <w:tblLook w:val="04A0" w:firstRow="1" w:lastRow="0" w:firstColumn="1" w:lastColumn="0" w:noHBand="0" w:noVBand="1"/>
          </w:tblPr>
        </w:tblPrChange>
      </w:tblPr>
      <w:tblGrid>
        <w:gridCol w:w="2200"/>
        <w:gridCol w:w="989"/>
        <w:gridCol w:w="989"/>
        <w:gridCol w:w="988"/>
        <w:gridCol w:w="807"/>
        <w:gridCol w:w="807"/>
        <w:tblGridChange w:id="6">
          <w:tblGrid>
            <w:gridCol w:w="2200"/>
            <w:gridCol w:w="989"/>
            <w:gridCol w:w="989"/>
            <w:gridCol w:w="988"/>
            <w:gridCol w:w="807"/>
            <w:gridCol w:w="807"/>
          </w:tblGrid>
        </w:tblGridChange>
      </w:tblGrid>
      <w:tr w:rsidR="008B2CAD" w:rsidRPr="008B2CAD" w14:paraId="45B75F69" w14:textId="77777777" w:rsidTr="008B2CAD">
        <w:trPr>
          <w:trHeight w:val="240"/>
          <w:jc w:val="center"/>
          <w:ins w:id="7" w:author="Wang Suhong" w:date="2020-01-08T00:32:00Z"/>
          <w:trPrChange w:id="8" w:author="Wang Suhong" w:date="2020-01-08T00:32:00Z">
            <w:trPr>
              <w:trHeight w:val="240"/>
            </w:trPr>
          </w:trPrChange>
        </w:trPr>
        <w:tc>
          <w:tcPr>
            <w:tcW w:w="2200" w:type="dxa"/>
            <w:vMerge w:val="restart"/>
            <w:tcBorders>
              <w:top w:val="nil"/>
              <w:left w:val="nil"/>
              <w:bottom w:val="single" w:sz="4" w:space="0" w:color="000000"/>
              <w:right w:val="single" w:sz="4" w:space="0" w:color="auto"/>
            </w:tcBorders>
            <w:shd w:val="clear" w:color="auto" w:fill="auto"/>
            <w:noWrap/>
            <w:vAlign w:val="center"/>
            <w:hideMark/>
            <w:tcPrChange w:id="9" w:author="Wang Suhong" w:date="2020-01-08T00:32:00Z">
              <w:tcPr>
                <w:tcW w:w="2200" w:type="dxa"/>
                <w:vMerge w:val="restart"/>
                <w:tcBorders>
                  <w:top w:val="nil"/>
                  <w:left w:val="nil"/>
                  <w:bottom w:val="single" w:sz="4" w:space="0" w:color="000000"/>
                  <w:right w:val="single" w:sz="4" w:space="0" w:color="auto"/>
                </w:tcBorders>
                <w:shd w:val="clear" w:color="auto" w:fill="auto"/>
                <w:noWrap/>
                <w:vAlign w:val="center"/>
                <w:hideMark/>
              </w:tcPr>
            </w:tcPrChange>
          </w:tcPr>
          <w:p w14:paraId="6B282E24"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Wang Suhong" w:date="2020-01-08T00:32:00Z"/>
                <w:rFonts w:ascii="Arial" w:eastAsia="宋体" w:hAnsi="Arial" w:cs="Arial"/>
                <w:b/>
                <w:bCs/>
                <w:color w:val="000000"/>
                <w:sz w:val="18"/>
                <w:szCs w:val="18"/>
                <w:lang w:eastAsia="zh-CN"/>
              </w:rPr>
            </w:pPr>
            <w:ins w:id="11" w:author="Wang Suhong" w:date="2020-01-08T00:32:00Z">
              <w:r w:rsidRPr="008B2CAD">
                <w:rPr>
                  <w:rFonts w:ascii="Arial" w:eastAsia="宋体" w:hAnsi="Arial" w:cs="Arial"/>
                  <w:b/>
                  <w:bCs/>
                  <w:color w:val="000000"/>
                  <w:sz w:val="18"/>
                  <w:szCs w:val="18"/>
                  <w:lang w:eastAsia="zh-CN"/>
                </w:rPr>
                <w:t xml:space="preserve">　</w:t>
              </w:r>
            </w:ins>
          </w:p>
        </w:tc>
        <w:tc>
          <w:tcPr>
            <w:tcW w:w="4580" w:type="dxa"/>
            <w:gridSpan w:val="5"/>
            <w:tcBorders>
              <w:top w:val="single" w:sz="4" w:space="0" w:color="auto"/>
              <w:left w:val="nil"/>
              <w:bottom w:val="single" w:sz="4" w:space="0" w:color="auto"/>
              <w:right w:val="single" w:sz="4" w:space="0" w:color="000000"/>
            </w:tcBorders>
            <w:shd w:val="clear" w:color="auto" w:fill="auto"/>
            <w:noWrap/>
            <w:vAlign w:val="bottom"/>
            <w:hideMark/>
            <w:tcPrChange w:id="12" w:author="Wang Suhong" w:date="2020-01-08T00:32:00Z">
              <w:tcPr>
                <w:tcW w:w="4580" w:type="dxa"/>
                <w:gridSpan w:val="5"/>
                <w:tcBorders>
                  <w:top w:val="single" w:sz="4" w:space="0" w:color="auto"/>
                  <w:left w:val="nil"/>
                  <w:bottom w:val="single" w:sz="4" w:space="0" w:color="auto"/>
                  <w:right w:val="single" w:sz="4" w:space="0" w:color="000000"/>
                </w:tcBorders>
                <w:shd w:val="clear" w:color="auto" w:fill="auto"/>
                <w:noWrap/>
                <w:vAlign w:val="bottom"/>
                <w:hideMark/>
              </w:tcPr>
            </w:tcPrChange>
          </w:tcPr>
          <w:p w14:paraId="7F7EFCD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Wang Suhong" w:date="2020-01-08T00:32:00Z"/>
                <w:rFonts w:ascii="Arial" w:eastAsia="宋体" w:hAnsi="Arial" w:cs="Arial"/>
                <w:b/>
                <w:bCs/>
                <w:color w:val="000000"/>
                <w:sz w:val="18"/>
                <w:szCs w:val="18"/>
                <w:lang w:eastAsia="zh-CN"/>
              </w:rPr>
            </w:pPr>
            <w:ins w:id="14" w:author="Wang Suhong" w:date="2020-01-08T00:32:00Z">
              <w:r w:rsidRPr="008B2CAD">
                <w:rPr>
                  <w:rFonts w:ascii="Arial" w:eastAsia="宋体" w:hAnsi="Arial" w:cs="Arial"/>
                  <w:b/>
                  <w:bCs/>
                  <w:color w:val="000000"/>
                  <w:sz w:val="18"/>
                  <w:szCs w:val="18"/>
                  <w:lang w:eastAsia="zh-CN"/>
                </w:rPr>
                <w:t>Low delay B</w:t>
              </w:r>
            </w:ins>
          </w:p>
        </w:tc>
      </w:tr>
      <w:tr w:rsidR="008B2CAD" w:rsidRPr="008B2CAD" w14:paraId="1690B6C3" w14:textId="77777777" w:rsidTr="008B2CAD">
        <w:trPr>
          <w:trHeight w:val="240"/>
          <w:jc w:val="center"/>
          <w:ins w:id="15" w:author="Wang Suhong" w:date="2020-01-08T00:32:00Z"/>
          <w:trPrChange w:id="16" w:author="Wang Suhong" w:date="2020-01-08T00:32:00Z">
            <w:trPr>
              <w:trHeight w:val="240"/>
            </w:trPr>
          </w:trPrChange>
        </w:trPr>
        <w:tc>
          <w:tcPr>
            <w:tcW w:w="2200" w:type="dxa"/>
            <w:vMerge/>
            <w:tcBorders>
              <w:top w:val="nil"/>
              <w:left w:val="nil"/>
              <w:bottom w:val="single" w:sz="4" w:space="0" w:color="000000"/>
              <w:right w:val="single" w:sz="4" w:space="0" w:color="auto"/>
            </w:tcBorders>
            <w:vAlign w:val="center"/>
            <w:hideMark/>
            <w:tcPrChange w:id="17" w:author="Wang Suhong" w:date="2020-01-08T00:32:00Z">
              <w:tcPr>
                <w:tcW w:w="2200" w:type="dxa"/>
                <w:vMerge/>
                <w:tcBorders>
                  <w:top w:val="nil"/>
                  <w:left w:val="nil"/>
                  <w:bottom w:val="single" w:sz="4" w:space="0" w:color="000000"/>
                  <w:right w:val="single" w:sz="4" w:space="0" w:color="auto"/>
                </w:tcBorders>
                <w:vAlign w:val="center"/>
                <w:hideMark/>
              </w:tcPr>
            </w:tcPrChange>
          </w:tcPr>
          <w:p w14:paraId="26D410B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Wang Suhong" w:date="2020-01-08T00:32:00Z"/>
                <w:rFonts w:ascii="Arial" w:eastAsia="宋体" w:hAnsi="Arial" w:cs="Arial"/>
                <w:b/>
                <w:bCs/>
                <w:color w:val="000000"/>
                <w:sz w:val="18"/>
                <w:szCs w:val="18"/>
                <w:lang w:eastAsia="zh-CN"/>
              </w:rPr>
            </w:pPr>
          </w:p>
        </w:tc>
        <w:tc>
          <w:tcPr>
            <w:tcW w:w="4580" w:type="dxa"/>
            <w:gridSpan w:val="5"/>
            <w:tcBorders>
              <w:top w:val="single" w:sz="4" w:space="0" w:color="auto"/>
              <w:left w:val="nil"/>
              <w:bottom w:val="nil"/>
              <w:right w:val="single" w:sz="4" w:space="0" w:color="000000"/>
            </w:tcBorders>
            <w:shd w:val="clear" w:color="auto" w:fill="auto"/>
            <w:noWrap/>
            <w:vAlign w:val="bottom"/>
            <w:hideMark/>
            <w:tcPrChange w:id="19" w:author="Wang Suhong" w:date="2020-01-08T00:32:00Z">
              <w:tcPr>
                <w:tcW w:w="4580" w:type="dxa"/>
                <w:gridSpan w:val="5"/>
                <w:tcBorders>
                  <w:top w:val="single" w:sz="4" w:space="0" w:color="auto"/>
                  <w:left w:val="nil"/>
                  <w:bottom w:val="nil"/>
                  <w:right w:val="single" w:sz="4" w:space="0" w:color="000000"/>
                </w:tcBorders>
                <w:shd w:val="clear" w:color="auto" w:fill="auto"/>
                <w:noWrap/>
                <w:vAlign w:val="bottom"/>
                <w:hideMark/>
              </w:tcPr>
            </w:tcPrChange>
          </w:tcPr>
          <w:p w14:paraId="30931B7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Wang Suhong" w:date="2020-01-08T00:32:00Z"/>
                <w:rFonts w:ascii="Arial" w:eastAsia="宋体" w:hAnsi="Arial" w:cs="Arial"/>
                <w:b/>
                <w:bCs/>
                <w:color w:val="000000"/>
                <w:sz w:val="18"/>
                <w:szCs w:val="18"/>
                <w:lang w:eastAsia="zh-CN"/>
              </w:rPr>
            </w:pPr>
            <w:ins w:id="21" w:author="Wang Suhong" w:date="2020-01-08T00:32:00Z">
              <w:r w:rsidRPr="008B2CAD">
                <w:rPr>
                  <w:rFonts w:ascii="Arial" w:eastAsia="宋体" w:hAnsi="Arial" w:cs="Arial"/>
                  <w:b/>
                  <w:bCs/>
                  <w:color w:val="000000"/>
                  <w:sz w:val="18"/>
                  <w:szCs w:val="18"/>
                  <w:lang w:eastAsia="zh-CN"/>
                </w:rPr>
                <w:t>Over VTM-7.0</w:t>
              </w:r>
            </w:ins>
          </w:p>
        </w:tc>
      </w:tr>
      <w:tr w:rsidR="008B2CAD" w:rsidRPr="008B2CAD" w14:paraId="042CB552" w14:textId="77777777" w:rsidTr="008B2CAD">
        <w:trPr>
          <w:trHeight w:val="240"/>
          <w:jc w:val="center"/>
          <w:ins w:id="22" w:author="Wang Suhong" w:date="2020-01-08T00:32:00Z"/>
          <w:trPrChange w:id="23" w:author="Wang Suhong" w:date="2020-01-08T00:32:00Z">
            <w:trPr>
              <w:trHeight w:val="240"/>
            </w:trPr>
          </w:trPrChange>
        </w:trPr>
        <w:tc>
          <w:tcPr>
            <w:tcW w:w="2200" w:type="dxa"/>
            <w:vMerge/>
            <w:tcBorders>
              <w:top w:val="nil"/>
              <w:left w:val="nil"/>
              <w:bottom w:val="single" w:sz="4" w:space="0" w:color="000000"/>
              <w:right w:val="single" w:sz="4" w:space="0" w:color="auto"/>
            </w:tcBorders>
            <w:vAlign w:val="center"/>
            <w:hideMark/>
            <w:tcPrChange w:id="24" w:author="Wang Suhong" w:date="2020-01-08T00:32:00Z">
              <w:tcPr>
                <w:tcW w:w="2200" w:type="dxa"/>
                <w:vMerge/>
                <w:tcBorders>
                  <w:top w:val="nil"/>
                  <w:left w:val="nil"/>
                  <w:bottom w:val="single" w:sz="4" w:space="0" w:color="000000"/>
                  <w:right w:val="single" w:sz="4" w:space="0" w:color="auto"/>
                </w:tcBorders>
                <w:vAlign w:val="center"/>
                <w:hideMark/>
              </w:tcPr>
            </w:tcPrChange>
          </w:tcPr>
          <w:p w14:paraId="48C02238"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 w:author="Wang Suhong" w:date="2020-01-08T00:32:00Z"/>
                <w:rFonts w:ascii="Arial" w:eastAsia="宋体" w:hAnsi="Arial" w:cs="Arial"/>
                <w:b/>
                <w:bCs/>
                <w:color w:val="000000"/>
                <w:sz w:val="18"/>
                <w:szCs w:val="18"/>
                <w:lang w:eastAsia="zh-CN"/>
              </w:rPr>
            </w:pPr>
          </w:p>
        </w:tc>
        <w:tc>
          <w:tcPr>
            <w:tcW w:w="989" w:type="dxa"/>
            <w:tcBorders>
              <w:top w:val="nil"/>
              <w:left w:val="nil"/>
              <w:bottom w:val="single" w:sz="4" w:space="0" w:color="auto"/>
              <w:right w:val="nil"/>
            </w:tcBorders>
            <w:shd w:val="clear" w:color="auto" w:fill="auto"/>
            <w:noWrap/>
            <w:vAlign w:val="center"/>
            <w:hideMark/>
            <w:tcPrChange w:id="26" w:author="Wang Suhong" w:date="2020-01-08T00:32:00Z">
              <w:tcPr>
                <w:tcW w:w="989" w:type="dxa"/>
                <w:tcBorders>
                  <w:top w:val="nil"/>
                  <w:left w:val="nil"/>
                  <w:bottom w:val="single" w:sz="4" w:space="0" w:color="auto"/>
                  <w:right w:val="nil"/>
                </w:tcBorders>
                <w:shd w:val="clear" w:color="auto" w:fill="auto"/>
                <w:noWrap/>
                <w:vAlign w:val="center"/>
                <w:hideMark/>
              </w:tcPr>
            </w:tcPrChange>
          </w:tcPr>
          <w:p w14:paraId="0DED8DD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Wang Suhong" w:date="2020-01-08T00:32:00Z"/>
                <w:rFonts w:ascii="Arial" w:eastAsia="宋体" w:hAnsi="Arial" w:cs="Arial"/>
                <w:color w:val="000000"/>
                <w:sz w:val="18"/>
                <w:szCs w:val="18"/>
                <w:lang w:eastAsia="zh-CN"/>
              </w:rPr>
            </w:pPr>
            <w:ins w:id="28" w:author="Wang Suhong" w:date="2020-01-08T00:32:00Z">
              <w:r w:rsidRPr="008B2CAD">
                <w:rPr>
                  <w:rFonts w:ascii="Arial" w:eastAsia="宋体" w:hAnsi="Arial" w:cs="Arial"/>
                  <w:color w:val="000000"/>
                  <w:sz w:val="18"/>
                  <w:szCs w:val="18"/>
                  <w:lang w:eastAsia="zh-CN"/>
                </w:rPr>
                <w:t>Y</w:t>
              </w:r>
            </w:ins>
          </w:p>
        </w:tc>
        <w:tc>
          <w:tcPr>
            <w:tcW w:w="989" w:type="dxa"/>
            <w:tcBorders>
              <w:top w:val="nil"/>
              <w:left w:val="nil"/>
              <w:bottom w:val="single" w:sz="4" w:space="0" w:color="auto"/>
              <w:right w:val="nil"/>
            </w:tcBorders>
            <w:shd w:val="clear" w:color="auto" w:fill="auto"/>
            <w:noWrap/>
            <w:vAlign w:val="center"/>
            <w:hideMark/>
            <w:tcPrChange w:id="29" w:author="Wang Suhong" w:date="2020-01-08T00:32:00Z">
              <w:tcPr>
                <w:tcW w:w="989" w:type="dxa"/>
                <w:tcBorders>
                  <w:top w:val="nil"/>
                  <w:left w:val="nil"/>
                  <w:bottom w:val="single" w:sz="4" w:space="0" w:color="auto"/>
                  <w:right w:val="nil"/>
                </w:tcBorders>
                <w:shd w:val="clear" w:color="auto" w:fill="auto"/>
                <w:noWrap/>
                <w:vAlign w:val="center"/>
                <w:hideMark/>
              </w:tcPr>
            </w:tcPrChange>
          </w:tcPr>
          <w:p w14:paraId="6D676697"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Wang Suhong" w:date="2020-01-08T00:32:00Z"/>
                <w:rFonts w:ascii="Arial" w:eastAsia="宋体" w:hAnsi="Arial" w:cs="Arial"/>
                <w:color w:val="000000"/>
                <w:sz w:val="18"/>
                <w:szCs w:val="18"/>
                <w:lang w:eastAsia="zh-CN"/>
              </w:rPr>
            </w:pPr>
            <w:ins w:id="31" w:author="Wang Suhong" w:date="2020-01-08T00:32:00Z">
              <w:r w:rsidRPr="008B2CAD">
                <w:rPr>
                  <w:rFonts w:ascii="Arial" w:eastAsia="宋体" w:hAnsi="Arial" w:cs="Arial"/>
                  <w:color w:val="000000"/>
                  <w:sz w:val="18"/>
                  <w:szCs w:val="18"/>
                  <w:lang w:eastAsia="zh-CN"/>
                </w:rPr>
                <w:t>U</w:t>
              </w:r>
            </w:ins>
          </w:p>
        </w:tc>
        <w:tc>
          <w:tcPr>
            <w:tcW w:w="988" w:type="dxa"/>
            <w:tcBorders>
              <w:top w:val="nil"/>
              <w:left w:val="nil"/>
              <w:bottom w:val="single" w:sz="4" w:space="0" w:color="auto"/>
              <w:right w:val="nil"/>
            </w:tcBorders>
            <w:shd w:val="clear" w:color="auto" w:fill="auto"/>
            <w:noWrap/>
            <w:vAlign w:val="center"/>
            <w:hideMark/>
            <w:tcPrChange w:id="32" w:author="Wang Suhong" w:date="2020-01-08T00:32:00Z">
              <w:tcPr>
                <w:tcW w:w="988" w:type="dxa"/>
                <w:tcBorders>
                  <w:top w:val="nil"/>
                  <w:left w:val="nil"/>
                  <w:bottom w:val="single" w:sz="4" w:space="0" w:color="auto"/>
                  <w:right w:val="nil"/>
                </w:tcBorders>
                <w:shd w:val="clear" w:color="auto" w:fill="auto"/>
                <w:noWrap/>
                <w:vAlign w:val="center"/>
                <w:hideMark/>
              </w:tcPr>
            </w:tcPrChange>
          </w:tcPr>
          <w:p w14:paraId="32D7A7D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Wang Suhong" w:date="2020-01-08T00:32:00Z"/>
                <w:rFonts w:ascii="Arial" w:eastAsia="宋体" w:hAnsi="Arial" w:cs="Arial"/>
                <w:color w:val="000000"/>
                <w:sz w:val="18"/>
                <w:szCs w:val="18"/>
                <w:lang w:eastAsia="zh-CN"/>
              </w:rPr>
            </w:pPr>
            <w:ins w:id="34" w:author="Wang Suhong" w:date="2020-01-08T00:32:00Z">
              <w:r w:rsidRPr="008B2CAD">
                <w:rPr>
                  <w:rFonts w:ascii="Arial" w:eastAsia="宋体" w:hAnsi="Arial" w:cs="Arial"/>
                  <w:color w:val="000000"/>
                  <w:sz w:val="18"/>
                  <w:szCs w:val="18"/>
                  <w:lang w:eastAsia="zh-CN"/>
                </w:rPr>
                <w:t>V</w:t>
              </w:r>
            </w:ins>
          </w:p>
        </w:tc>
        <w:tc>
          <w:tcPr>
            <w:tcW w:w="807" w:type="dxa"/>
            <w:tcBorders>
              <w:top w:val="nil"/>
              <w:left w:val="nil"/>
              <w:bottom w:val="nil"/>
              <w:right w:val="nil"/>
            </w:tcBorders>
            <w:shd w:val="clear" w:color="auto" w:fill="auto"/>
            <w:noWrap/>
            <w:vAlign w:val="center"/>
            <w:hideMark/>
            <w:tcPrChange w:id="35" w:author="Wang Suhong" w:date="2020-01-08T00:32:00Z">
              <w:tcPr>
                <w:tcW w:w="807" w:type="dxa"/>
                <w:tcBorders>
                  <w:top w:val="nil"/>
                  <w:left w:val="nil"/>
                  <w:bottom w:val="nil"/>
                  <w:right w:val="nil"/>
                </w:tcBorders>
                <w:shd w:val="clear" w:color="auto" w:fill="auto"/>
                <w:noWrap/>
                <w:vAlign w:val="center"/>
                <w:hideMark/>
              </w:tcPr>
            </w:tcPrChange>
          </w:tcPr>
          <w:p w14:paraId="164FB09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Wang Suhong" w:date="2020-01-08T00:32:00Z"/>
                <w:rFonts w:ascii="Arial" w:eastAsia="宋体" w:hAnsi="Arial" w:cs="Arial"/>
                <w:color w:val="000000"/>
                <w:sz w:val="18"/>
                <w:szCs w:val="18"/>
                <w:lang w:eastAsia="zh-CN"/>
              </w:rPr>
            </w:pPr>
            <w:proofErr w:type="spellStart"/>
            <w:ins w:id="37" w:author="Wang Suhong" w:date="2020-01-08T00:32:00Z">
              <w:r w:rsidRPr="008B2CAD">
                <w:rPr>
                  <w:rFonts w:ascii="Arial" w:eastAsia="宋体" w:hAnsi="Arial" w:cs="Arial"/>
                  <w:color w:val="000000"/>
                  <w:sz w:val="18"/>
                  <w:szCs w:val="18"/>
                  <w:lang w:eastAsia="zh-CN"/>
                </w:rPr>
                <w:t>EncR</w:t>
              </w:r>
              <w:proofErr w:type="spellEnd"/>
            </w:ins>
          </w:p>
        </w:tc>
        <w:tc>
          <w:tcPr>
            <w:tcW w:w="807" w:type="dxa"/>
            <w:tcBorders>
              <w:top w:val="nil"/>
              <w:left w:val="nil"/>
              <w:bottom w:val="nil"/>
              <w:right w:val="single" w:sz="4" w:space="0" w:color="auto"/>
            </w:tcBorders>
            <w:shd w:val="clear" w:color="auto" w:fill="auto"/>
            <w:noWrap/>
            <w:vAlign w:val="center"/>
            <w:hideMark/>
            <w:tcPrChange w:id="38" w:author="Wang Suhong" w:date="2020-01-08T00:32:00Z">
              <w:tcPr>
                <w:tcW w:w="807" w:type="dxa"/>
                <w:tcBorders>
                  <w:top w:val="nil"/>
                  <w:left w:val="nil"/>
                  <w:bottom w:val="nil"/>
                  <w:right w:val="single" w:sz="4" w:space="0" w:color="auto"/>
                </w:tcBorders>
                <w:shd w:val="clear" w:color="auto" w:fill="auto"/>
                <w:noWrap/>
                <w:vAlign w:val="center"/>
                <w:hideMark/>
              </w:tcPr>
            </w:tcPrChange>
          </w:tcPr>
          <w:p w14:paraId="0A373D0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Wang Suhong" w:date="2020-01-08T00:32:00Z"/>
                <w:rFonts w:ascii="Arial" w:eastAsia="宋体" w:hAnsi="Arial" w:cs="Arial"/>
                <w:color w:val="000000"/>
                <w:sz w:val="18"/>
                <w:szCs w:val="18"/>
                <w:lang w:eastAsia="zh-CN"/>
              </w:rPr>
            </w:pPr>
            <w:proofErr w:type="spellStart"/>
            <w:ins w:id="40" w:author="Wang Suhong" w:date="2020-01-08T00:32:00Z">
              <w:r w:rsidRPr="008B2CAD">
                <w:rPr>
                  <w:rFonts w:ascii="Arial" w:eastAsia="宋体" w:hAnsi="Arial" w:cs="Arial"/>
                  <w:color w:val="000000"/>
                  <w:sz w:val="18"/>
                  <w:szCs w:val="18"/>
                  <w:lang w:eastAsia="zh-CN"/>
                </w:rPr>
                <w:t>DecR</w:t>
              </w:r>
              <w:proofErr w:type="spellEnd"/>
            </w:ins>
          </w:p>
        </w:tc>
      </w:tr>
      <w:tr w:rsidR="008B2CAD" w:rsidRPr="008B2CAD" w14:paraId="13606149" w14:textId="77777777" w:rsidTr="008B2CAD">
        <w:trPr>
          <w:trHeight w:val="240"/>
          <w:jc w:val="center"/>
          <w:ins w:id="41" w:author="Wang Suhong" w:date="2020-01-08T00:32:00Z"/>
          <w:trPrChange w:id="4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4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4234CFB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 w:author="Wang Suhong" w:date="2020-01-08T00:32:00Z"/>
                <w:rFonts w:ascii="Arial" w:eastAsia="宋体" w:hAnsi="Arial" w:cs="Arial"/>
                <w:color w:val="000000"/>
                <w:sz w:val="18"/>
                <w:szCs w:val="18"/>
                <w:lang w:eastAsia="zh-CN"/>
              </w:rPr>
            </w:pPr>
            <w:ins w:id="45" w:author="Wang Suhong" w:date="2020-01-08T00:32:00Z">
              <w:r w:rsidRPr="008B2CAD">
                <w:rPr>
                  <w:rFonts w:ascii="Arial" w:eastAsia="宋体" w:hAnsi="Arial" w:cs="Arial"/>
                  <w:color w:val="000000"/>
                  <w:sz w:val="18"/>
                  <w:szCs w:val="18"/>
                  <w:lang w:eastAsia="zh-CN"/>
                </w:rPr>
                <w:t>Traffic</w:t>
              </w:r>
            </w:ins>
          </w:p>
        </w:tc>
        <w:tc>
          <w:tcPr>
            <w:tcW w:w="989" w:type="dxa"/>
            <w:tcBorders>
              <w:top w:val="nil"/>
              <w:left w:val="nil"/>
              <w:bottom w:val="nil"/>
              <w:right w:val="nil"/>
            </w:tcBorders>
            <w:shd w:val="clear" w:color="auto" w:fill="auto"/>
            <w:noWrap/>
            <w:vAlign w:val="bottom"/>
            <w:hideMark/>
            <w:tcPrChange w:id="46" w:author="Wang Suhong" w:date="2020-01-08T00:32:00Z">
              <w:tcPr>
                <w:tcW w:w="989" w:type="dxa"/>
                <w:tcBorders>
                  <w:top w:val="nil"/>
                  <w:left w:val="nil"/>
                  <w:bottom w:val="nil"/>
                  <w:right w:val="nil"/>
                </w:tcBorders>
                <w:shd w:val="clear" w:color="auto" w:fill="auto"/>
                <w:noWrap/>
                <w:vAlign w:val="bottom"/>
                <w:hideMark/>
              </w:tcPr>
            </w:tcPrChange>
          </w:tcPr>
          <w:p w14:paraId="7F11CA3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Wang Suhong" w:date="2020-01-08T00:32:00Z"/>
                <w:rFonts w:ascii="Arial" w:eastAsia="宋体" w:hAnsi="Arial" w:cs="Arial"/>
                <w:color w:val="000000"/>
                <w:sz w:val="18"/>
                <w:szCs w:val="18"/>
                <w:lang w:eastAsia="zh-CN"/>
              </w:rPr>
            </w:pPr>
            <w:ins w:id="48" w:author="Wang Suhong" w:date="2020-01-08T00:32:00Z">
              <w:r w:rsidRPr="008B2CAD">
                <w:rPr>
                  <w:rFonts w:ascii="Arial" w:eastAsia="宋体" w:hAnsi="Arial" w:cs="Arial"/>
                  <w:color w:val="000000"/>
                  <w:sz w:val="18"/>
                  <w:szCs w:val="18"/>
                  <w:lang w:eastAsia="zh-CN"/>
                </w:rPr>
                <w:t>0.02%</w:t>
              </w:r>
            </w:ins>
          </w:p>
        </w:tc>
        <w:tc>
          <w:tcPr>
            <w:tcW w:w="989" w:type="dxa"/>
            <w:tcBorders>
              <w:top w:val="nil"/>
              <w:left w:val="nil"/>
              <w:bottom w:val="nil"/>
              <w:right w:val="nil"/>
            </w:tcBorders>
            <w:shd w:val="clear" w:color="auto" w:fill="auto"/>
            <w:noWrap/>
            <w:vAlign w:val="bottom"/>
            <w:hideMark/>
            <w:tcPrChange w:id="49" w:author="Wang Suhong" w:date="2020-01-08T00:32:00Z">
              <w:tcPr>
                <w:tcW w:w="989" w:type="dxa"/>
                <w:tcBorders>
                  <w:top w:val="nil"/>
                  <w:left w:val="nil"/>
                  <w:bottom w:val="nil"/>
                  <w:right w:val="nil"/>
                </w:tcBorders>
                <w:shd w:val="clear" w:color="auto" w:fill="auto"/>
                <w:noWrap/>
                <w:vAlign w:val="bottom"/>
                <w:hideMark/>
              </w:tcPr>
            </w:tcPrChange>
          </w:tcPr>
          <w:p w14:paraId="688884C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Wang Suhong" w:date="2020-01-08T00:32:00Z"/>
                <w:rFonts w:ascii="Arial" w:eastAsia="宋体" w:hAnsi="Arial" w:cs="Arial"/>
                <w:color w:val="000000"/>
                <w:sz w:val="18"/>
                <w:szCs w:val="18"/>
                <w:lang w:eastAsia="zh-CN"/>
              </w:rPr>
            </w:pPr>
            <w:ins w:id="51" w:author="Wang Suhong" w:date="2020-01-08T00:32:00Z">
              <w:r w:rsidRPr="008B2CAD">
                <w:rPr>
                  <w:rFonts w:ascii="Arial" w:eastAsia="宋体" w:hAnsi="Arial" w:cs="Arial"/>
                  <w:color w:val="000000"/>
                  <w:sz w:val="18"/>
                  <w:szCs w:val="18"/>
                  <w:lang w:eastAsia="zh-CN"/>
                </w:rPr>
                <w:t>0.08%</w:t>
              </w:r>
            </w:ins>
          </w:p>
        </w:tc>
        <w:tc>
          <w:tcPr>
            <w:tcW w:w="988" w:type="dxa"/>
            <w:tcBorders>
              <w:top w:val="nil"/>
              <w:left w:val="nil"/>
              <w:bottom w:val="nil"/>
              <w:right w:val="nil"/>
            </w:tcBorders>
            <w:shd w:val="clear" w:color="auto" w:fill="auto"/>
            <w:noWrap/>
            <w:vAlign w:val="bottom"/>
            <w:hideMark/>
            <w:tcPrChange w:id="52" w:author="Wang Suhong" w:date="2020-01-08T00:32:00Z">
              <w:tcPr>
                <w:tcW w:w="988" w:type="dxa"/>
                <w:tcBorders>
                  <w:top w:val="nil"/>
                  <w:left w:val="nil"/>
                  <w:bottom w:val="nil"/>
                  <w:right w:val="nil"/>
                </w:tcBorders>
                <w:shd w:val="clear" w:color="auto" w:fill="auto"/>
                <w:noWrap/>
                <w:vAlign w:val="bottom"/>
                <w:hideMark/>
              </w:tcPr>
            </w:tcPrChange>
          </w:tcPr>
          <w:p w14:paraId="585B125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Wang Suhong" w:date="2020-01-08T00:32:00Z"/>
                <w:rFonts w:ascii="Arial" w:eastAsia="宋体" w:hAnsi="Arial" w:cs="Arial"/>
                <w:color w:val="000000"/>
                <w:sz w:val="18"/>
                <w:szCs w:val="18"/>
                <w:lang w:eastAsia="zh-CN"/>
              </w:rPr>
            </w:pPr>
            <w:ins w:id="54" w:author="Wang Suhong" w:date="2020-01-08T00:32:00Z">
              <w:r w:rsidRPr="008B2CAD">
                <w:rPr>
                  <w:rFonts w:ascii="Arial" w:eastAsia="宋体" w:hAnsi="Arial" w:cs="Arial"/>
                  <w:color w:val="000000"/>
                  <w:sz w:val="18"/>
                  <w:szCs w:val="18"/>
                  <w:lang w:eastAsia="zh-CN"/>
                </w:rPr>
                <w:t>0.11%</w:t>
              </w:r>
            </w:ins>
          </w:p>
        </w:tc>
        <w:tc>
          <w:tcPr>
            <w:tcW w:w="807" w:type="dxa"/>
            <w:tcBorders>
              <w:top w:val="single" w:sz="4" w:space="0" w:color="auto"/>
              <w:left w:val="single" w:sz="4" w:space="0" w:color="auto"/>
              <w:bottom w:val="nil"/>
              <w:right w:val="nil"/>
            </w:tcBorders>
            <w:shd w:val="clear" w:color="auto" w:fill="auto"/>
            <w:noWrap/>
            <w:vAlign w:val="bottom"/>
            <w:hideMark/>
            <w:tcPrChange w:id="55" w:author="Wang Suhong" w:date="2020-01-08T00:32:00Z">
              <w:tcPr>
                <w:tcW w:w="807" w:type="dxa"/>
                <w:tcBorders>
                  <w:top w:val="single" w:sz="4" w:space="0" w:color="auto"/>
                  <w:left w:val="single" w:sz="4" w:space="0" w:color="auto"/>
                  <w:bottom w:val="nil"/>
                  <w:right w:val="nil"/>
                </w:tcBorders>
                <w:shd w:val="clear" w:color="auto" w:fill="auto"/>
                <w:noWrap/>
                <w:vAlign w:val="bottom"/>
                <w:hideMark/>
              </w:tcPr>
            </w:tcPrChange>
          </w:tcPr>
          <w:p w14:paraId="38DAC4E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Wang Suhong" w:date="2020-01-08T00:32:00Z"/>
                <w:rFonts w:ascii="Arial" w:eastAsia="宋体" w:hAnsi="Arial" w:cs="Arial"/>
                <w:color w:val="000000"/>
                <w:sz w:val="18"/>
                <w:szCs w:val="18"/>
                <w:lang w:eastAsia="zh-CN"/>
              </w:rPr>
            </w:pPr>
            <w:ins w:id="57" w:author="Wang Suhong" w:date="2020-01-08T00:32:00Z">
              <w:r w:rsidRPr="008B2CAD">
                <w:rPr>
                  <w:rFonts w:ascii="Arial" w:eastAsia="宋体" w:hAnsi="Arial" w:cs="Arial"/>
                  <w:color w:val="000000"/>
                  <w:sz w:val="18"/>
                  <w:szCs w:val="18"/>
                  <w:lang w:eastAsia="zh-CN"/>
                </w:rPr>
                <w:t>102%</w:t>
              </w:r>
            </w:ins>
          </w:p>
        </w:tc>
        <w:tc>
          <w:tcPr>
            <w:tcW w:w="807" w:type="dxa"/>
            <w:tcBorders>
              <w:top w:val="single" w:sz="4" w:space="0" w:color="auto"/>
              <w:left w:val="nil"/>
              <w:bottom w:val="nil"/>
              <w:right w:val="single" w:sz="4" w:space="0" w:color="auto"/>
            </w:tcBorders>
            <w:shd w:val="clear" w:color="auto" w:fill="auto"/>
            <w:noWrap/>
            <w:vAlign w:val="bottom"/>
            <w:hideMark/>
            <w:tcPrChange w:id="58" w:author="Wang Suhong" w:date="2020-01-08T00:32:00Z">
              <w:tcPr>
                <w:tcW w:w="807" w:type="dxa"/>
                <w:tcBorders>
                  <w:top w:val="single" w:sz="4" w:space="0" w:color="auto"/>
                  <w:left w:val="nil"/>
                  <w:bottom w:val="nil"/>
                  <w:right w:val="single" w:sz="4" w:space="0" w:color="auto"/>
                </w:tcBorders>
                <w:shd w:val="clear" w:color="auto" w:fill="auto"/>
                <w:noWrap/>
                <w:vAlign w:val="bottom"/>
                <w:hideMark/>
              </w:tcPr>
            </w:tcPrChange>
          </w:tcPr>
          <w:p w14:paraId="3BC1C2F1"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Wang Suhong" w:date="2020-01-08T00:32:00Z"/>
                <w:rFonts w:ascii="Arial" w:eastAsia="宋体" w:hAnsi="Arial" w:cs="Arial"/>
                <w:color w:val="000000"/>
                <w:sz w:val="18"/>
                <w:szCs w:val="18"/>
                <w:lang w:eastAsia="zh-CN"/>
              </w:rPr>
            </w:pPr>
            <w:ins w:id="60" w:author="Wang Suhong" w:date="2020-01-08T00:32:00Z">
              <w:r w:rsidRPr="008B2CAD">
                <w:rPr>
                  <w:rFonts w:ascii="Arial" w:eastAsia="宋体" w:hAnsi="Arial" w:cs="Arial"/>
                  <w:color w:val="000000"/>
                  <w:sz w:val="18"/>
                  <w:szCs w:val="18"/>
                  <w:lang w:eastAsia="zh-CN"/>
                </w:rPr>
                <w:t>118%</w:t>
              </w:r>
            </w:ins>
          </w:p>
        </w:tc>
      </w:tr>
      <w:tr w:rsidR="008B2CAD" w:rsidRPr="008B2CAD" w14:paraId="497E7E88" w14:textId="77777777" w:rsidTr="008B2CAD">
        <w:trPr>
          <w:trHeight w:val="240"/>
          <w:jc w:val="center"/>
          <w:ins w:id="61" w:author="Wang Suhong" w:date="2020-01-08T00:32:00Z"/>
          <w:trPrChange w:id="6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6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7380D6C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Wang Suhong" w:date="2020-01-08T00:32:00Z"/>
                <w:rFonts w:ascii="Arial" w:eastAsia="宋体" w:hAnsi="Arial" w:cs="Arial"/>
                <w:color w:val="000000"/>
                <w:sz w:val="18"/>
                <w:szCs w:val="18"/>
                <w:lang w:eastAsia="zh-CN"/>
              </w:rPr>
            </w:pPr>
            <w:ins w:id="65" w:author="Wang Suhong" w:date="2020-01-08T00:32:00Z">
              <w:r w:rsidRPr="008B2CAD">
                <w:rPr>
                  <w:rFonts w:ascii="Arial" w:eastAsia="宋体" w:hAnsi="Arial" w:cs="Arial"/>
                  <w:color w:val="000000"/>
                  <w:sz w:val="18"/>
                  <w:szCs w:val="18"/>
                  <w:lang w:eastAsia="zh-CN"/>
                </w:rPr>
                <w:t>Kimono</w:t>
              </w:r>
            </w:ins>
          </w:p>
        </w:tc>
        <w:tc>
          <w:tcPr>
            <w:tcW w:w="989" w:type="dxa"/>
            <w:tcBorders>
              <w:top w:val="nil"/>
              <w:left w:val="nil"/>
              <w:bottom w:val="nil"/>
              <w:right w:val="nil"/>
            </w:tcBorders>
            <w:shd w:val="clear" w:color="auto" w:fill="auto"/>
            <w:noWrap/>
            <w:vAlign w:val="bottom"/>
            <w:hideMark/>
            <w:tcPrChange w:id="66" w:author="Wang Suhong" w:date="2020-01-08T00:32:00Z">
              <w:tcPr>
                <w:tcW w:w="989" w:type="dxa"/>
                <w:tcBorders>
                  <w:top w:val="nil"/>
                  <w:left w:val="nil"/>
                  <w:bottom w:val="nil"/>
                  <w:right w:val="nil"/>
                </w:tcBorders>
                <w:shd w:val="clear" w:color="auto" w:fill="auto"/>
                <w:noWrap/>
                <w:vAlign w:val="bottom"/>
                <w:hideMark/>
              </w:tcPr>
            </w:tcPrChange>
          </w:tcPr>
          <w:p w14:paraId="30BD79E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Wang Suhong" w:date="2020-01-08T00:32:00Z"/>
                <w:rFonts w:ascii="Arial" w:eastAsia="宋体" w:hAnsi="Arial" w:cs="Arial"/>
                <w:color w:val="000000"/>
                <w:sz w:val="18"/>
                <w:szCs w:val="18"/>
                <w:lang w:eastAsia="zh-CN"/>
              </w:rPr>
            </w:pPr>
            <w:ins w:id="68" w:author="Wang Suhong" w:date="2020-01-08T00:32:00Z">
              <w:r w:rsidRPr="008B2CAD">
                <w:rPr>
                  <w:rFonts w:ascii="Arial" w:eastAsia="宋体" w:hAnsi="Arial" w:cs="Arial"/>
                  <w:color w:val="000000"/>
                  <w:sz w:val="18"/>
                  <w:szCs w:val="18"/>
                  <w:lang w:eastAsia="zh-CN"/>
                </w:rPr>
                <w:t>0.05%</w:t>
              </w:r>
            </w:ins>
          </w:p>
        </w:tc>
        <w:tc>
          <w:tcPr>
            <w:tcW w:w="989" w:type="dxa"/>
            <w:tcBorders>
              <w:top w:val="nil"/>
              <w:left w:val="nil"/>
              <w:bottom w:val="nil"/>
              <w:right w:val="nil"/>
            </w:tcBorders>
            <w:shd w:val="clear" w:color="auto" w:fill="auto"/>
            <w:noWrap/>
            <w:vAlign w:val="bottom"/>
            <w:hideMark/>
            <w:tcPrChange w:id="69" w:author="Wang Suhong" w:date="2020-01-08T00:32:00Z">
              <w:tcPr>
                <w:tcW w:w="989" w:type="dxa"/>
                <w:tcBorders>
                  <w:top w:val="nil"/>
                  <w:left w:val="nil"/>
                  <w:bottom w:val="nil"/>
                  <w:right w:val="nil"/>
                </w:tcBorders>
                <w:shd w:val="clear" w:color="auto" w:fill="auto"/>
                <w:noWrap/>
                <w:vAlign w:val="bottom"/>
                <w:hideMark/>
              </w:tcPr>
            </w:tcPrChange>
          </w:tcPr>
          <w:p w14:paraId="6FFA371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Wang Suhong" w:date="2020-01-08T00:32:00Z"/>
                <w:rFonts w:ascii="Arial" w:eastAsia="宋体" w:hAnsi="Arial" w:cs="Arial"/>
                <w:color w:val="000000"/>
                <w:sz w:val="18"/>
                <w:szCs w:val="18"/>
                <w:lang w:eastAsia="zh-CN"/>
              </w:rPr>
            </w:pPr>
            <w:ins w:id="71" w:author="Wang Suhong" w:date="2020-01-08T00:32:00Z">
              <w:r w:rsidRPr="008B2CAD">
                <w:rPr>
                  <w:rFonts w:ascii="Arial" w:eastAsia="宋体" w:hAnsi="Arial" w:cs="Arial"/>
                  <w:color w:val="000000"/>
                  <w:sz w:val="18"/>
                  <w:szCs w:val="18"/>
                  <w:lang w:eastAsia="zh-CN"/>
                </w:rPr>
                <w:t>0.21%</w:t>
              </w:r>
            </w:ins>
          </w:p>
        </w:tc>
        <w:tc>
          <w:tcPr>
            <w:tcW w:w="988" w:type="dxa"/>
            <w:tcBorders>
              <w:top w:val="nil"/>
              <w:left w:val="nil"/>
              <w:bottom w:val="nil"/>
              <w:right w:val="nil"/>
            </w:tcBorders>
            <w:shd w:val="clear" w:color="auto" w:fill="auto"/>
            <w:noWrap/>
            <w:vAlign w:val="bottom"/>
            <w:hideMark/>
            <w:tcPrChange w:id="72" w:author="Wang Suhong" w:date="2020-01-08T00:32:00Z">
              <w:tcPr>
                <w:tcW w:w="988" w:type="dxa"/>
                <w:tcBorders>
                  <w:top w:val="nil"/>
                  <w:left w:val="nil"/>
                  <w:bottom w:val="nil"/>
                  <w:right w:val="nil"/>
                </w:tcBorders>
                <w:shd w:val="clear" w:color="auto" w:fill="auto"/>
                <w:noWrap/>
                <w:vAlign w:val="bottom"/>
                <w:hideMark/>
              </w:tcPr>
            </w:tcPrChange>
          </w:tcPr>
          <w:p w14:paraId="6D20FCB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Wang Suhong" w:date="2020-01-08T00:32:00Z"/>
                <w:rFonts w:ascii="Arial" w:eastAsia="宋体" w:hAnsi="Arial" w:cs="Arial"/>
                <w:color w:val="000000"/>
                <w:sz w:val="18"/>
                <w:szCs w:val="18"/>
                <w:lang w:eastAsia="zh-CN"/>
              </w:rPr>
            </w:pPr>
            <w:ins w:id="74" w:author="Wang Suhong" w:date="2020-01-08T00:32:00Z">
              <w:r w:rsidRPr="008B2CAD">
                <w:rPr>
                  <w:rFonts w:ascii="Arial" w:eastAsia="宋体" w:hAnsi="Arial" w:cs="Arial"/>
                  <w:color w:val="000000"/>
                  <w:sz w:val="18"/>
                  <w:szCs w:val="18"/>
                  <w:lang w:eastAsia="zh-CN"/>
                </w:rPr>
                <w:t>0.32%</w:t>
              </w:r>
            </w:ins>
          </w:p>
        </w:tc>
        <w:tc>
          <w:tcPr>
            <w:tcW w:w="807" w:type="dxa"/>
            <w:tcBorders>
              <w:top w:val="nil"/>
              <w:left w:val="single" w:sz="4" w:space="0" w:color="auto"/>
              <w:bottom w:val="nil"/>
              <w:right w:val="nil"/>
            </w:tcBorders>
            <w:shd w:val="clear" w:color="auto" w:fill="auto"/>
            <w:noWrap/>
            <w:vAlign w:val="bottom"/>
            <w:hideMark/>
            <w:tcPrChange w:id="7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258D01A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Wang Suhong" w:date="2020-01-08T00:32:00Z"/>
                <w:rFonts w:ascii="Arial" w:eastAsia="宋体" w:hAnsi="Arial" w:cs="Arial"/>
                <w:color w:val="000000"/>
                <w:sz w:val="18"/>
                <w:szCs w:val="18"/>
                <w:lang w:eastAsia="zh-CN"/>
              </w:rPr>
            </w:pPr>
            <w:ins w:id="77" w:author="Wang Suhong" w:date="2020-01-08T00:32:00Z">
              <w:r w:rsidRPr="008B2CAD">
                <w:rPr>
                  <w:rFonts w:ascii="Arial" w:eastAsia="宋体" w:hAnsi="Arial" w:cs="Arial"/>
                  <w:color w:val="000000"/>
                  <w:sz w:val="18"/>
                  <w:szCs w:val="18"/>
                  <w:lang w:eastAsia="zh-CN"/>
                </w:rPr>
                <w:t>92%</w:t>
              </w:r>
            </w:ins>
          </w:p>
        </w:tc>
        <w:tc>
          <w:tcPr>
            <w:tcW w:w="807" w:type="dxa"/>
            <w:tcBorders>
              <w:top w:val="nil"/>
              <w:left w:val="nil"/>
              <w:bottom w:val="nil"/>
              <w:right w:val="single" w:sz="4" w:space="0" w:color="auto"/>
            </w:tcBorders>
            <w:shd w:val="clear" w:color="auto" w:fill="auto"/>
            <w:noWrap/>
            <w:vAlign w:val="bottom"/>
            <w:hideMark/>
            <w:tcPrChange w:id="7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2D845A07"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Wang Suhong" w:date="2020-01-08T00:32:00Z"/>
                <w:rFonts w:ascii="Arial" w:eastAsia="宋体" w:hAnsi="Arial" w:cs="Arial"/>
                <w:color w:val="000000"/>
                <w:sz w:val="18"/>
                <w:szCs w:val="18"/>
                <w:lang w:eastAsia="zh-CN"/>
              </w:rPr>
            </w:pPr>
            <w:ins w:id="80" w:author="Wang Suhong" w:date="2020-01-08T00:32:00Z">
              <w:r w:rsidRPr="008B2CAD">
                <w:rPr>
                  <w:rFonts w:ascii="Arial" w:eastAsia="宋体" w:hAnsi="Arial" w:cs="Arial"/>
                  <w:color w:val="000000"/>
                  <w:sz w:val="18"/>
                  <w:szCs w:val="18"/>
                  <w:lang w:eastAsia="zh-CN"/>
                </w:rPr>
                <w:t>88%</w:t>
              </w:r>
            </w:ins>
          </w:p>
        </w:tc>
      </w:tr>
      <w:tr w:rsidR="008B2CAD" w:rsidRPr="008B2CAD" w14:paraId="1ECB9B12" w14:textId="77777777" w:rsidTr="008B2CAD">
        <w:trPr>
          <w:trHeight w:val="240"/>
          <w:jc w:val="center"/>
          <w:ins w:id="81" w:author="Wang Suhong" w:date="2020-01-08T00:32:00Z"/>
          <w:trPrChange w:id="8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8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14C905E5"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 w:author="Wang Suhong" w:date="2020-01-08T00:32:00Z"/>
                <w:rFonts w:ascii="Arial" w:eastAsia="宋体" w:hAnsi="Arial" w:cs="Arial"/>
                <w:color w:val="000000"/>
                <w:sz w:val="18"/>
                <w:szCs w:val="18"/>
                <w:lang w:eastAsia="zh-CN"/>
              </w:rPr>
            </w:pPr>
            <w:ins w:id="85" w:author="Wang Suhong" w:date="2020-01-08T00:32:00Z">
              <w:r w:rsidRPr="008B2CAD">
                <w:rPr>
                  <w:rFonts w:ascii="Arial" w:eastAsia="宋体" w:hAnsi="Arial" w:cs="Arial"/>
                  <w:color w:val="000000"/>
                  <w:sz w:val="18"/>
                  <w:szCs w:val="18"/>
                  <w:lang w:eastAsia="zh-CN"/>
                </w:rPr>
                <w:t>Seeking</w:t>
              </w:r>
            </w:ins>
          </w:p>
        </w:tc>
        <w:tc>
          <w:tcPr>
            <w:tcW w:w="989" w:type="dxa"/>
            <w:tcBorders>
              <w:top w:val="nil"/>
              <w:left w:val="nil"/>
              <w:bottom w:val="nil"/>
              <w:right w:val="nil"/>
            </w:tcBorders>
            <w:shd w:val="clear" w:color="auto" w:fill="auto"/>
            <w:noWrap/>
            <w:vAlign w:val="bottom"/>
            <w:hideMark/>
            <w:tcPrChange w:id="86" w:author="Wang Suhong" w:date="2020-01-08T00:32:00Z">
              <w:tcPr>
                <w:tcW w:w="989" w:type="dxa"/>
                <w:tcBorders>
                  <w:top w:val="nil"/>
                  <w:left w:val="nil"/>
                  <w:bottom w:val="nil"/>
                  <w:right w:val="nil"/>
                </w:tcBorders>
                <w:shd w:val="clear" w:color="auto" w:fill="auto"/>
                <w:noWrap/>
                <w:vAlign w:val="bottom"/>
                <w:hideMark/>
              </w:tcPr>
            </w:tcPrChange>
          </w:tcPr>
          <w:p w14:paraId="7EF3D78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Wang Suhong" w:date="2020-01-08T00:32:00Z"/>
                <w:rFonts w:ascii="Arial" w:eastAsia="宋体" w:hAnsi="Arial" w:cs="Arial"/>
                <w:color w:val="000000"/>
                <w:sz w:val="18"/>
                <w:szCs w:val="18"/>
                <w:lang w:eastAsia="zh-CN"/>
              </w:rPr>
            </w:pPr>
            <w:ins w:id="88" w:author="Wang Suhong" w:date="2020-01-08T00:32:00Z">
              <w:r w:rsidRPr="008B2CAD">
                <w:rPr>
                  <w:rFonts w:ascii="Arial" w:eastAsia="宋体" w:hAnsi="Arial" w:cs="Arial"/>
                  <w:color w:val="000000"/>
                  <w:sz w:val="18"/>
                  <w:szCs w:val="18"/>
                  <w:lang w:eastAsia="zh-CN"/>
                </w:rPr>
                <w:t>0.01%</w:t>
              </w:r>
            </w:ins>
          </w:p>
        </w:tc>
        <w:tc>
          <w:tcPr>
            <w:tcW w:w="989" w:type="dxa"/>
            <w:tcBorders>
              <w:top w:val="nil"/>
              <w:left w:val="nil"/>
              <w:bottom w:val="nil"/>
              <w:right w:val="nil"/>
            </w:tcBorders>
            <w:shd w:val="clear" w:color="auto" w:fill="auto"/>
            <w:noWrap/>
            <w:vAlign w:val="bottom"/>
            <w:hideMark/>
            <w:tcPrChange w:id="89" w:author="Wang Suhong" w:date="2020-01-08T00:32:00Z">
              <w:tcPr>
                <w:tcW w:w="989" w:type="dxa"/>
                <w:tcBorders>
                  <w:top w:val="nil"/>
                  <w:left w:val="nil"/>
                  <w:bottom w:val="nil"/>
                  <w:right w:val="nil"/>
                </w:tcBorders>
                <w:shd w:val="clear" w:color="auto" w:fill="auto"/>
                <w:noWrap/>
                <w:vAlign w:val="bottom"/>
                <w:hideMark/>
              </w:tcPr>
            </w:tcPrChange>
          </w:tcPr>
          <w:p w14:paraId="6BA0AF8F"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Wang Suhong" w:date="2020-01-08T00:32:00Z"/>
                <w:rFonts w:ascii="Arial" w:eastAsia="宋体" w:hAnsi="Arial" w:cs="Arial"/>
                <w:color w:val="000000"/>
                <w:sz w:val="18"/>
                <w:szCs w:val="18"/>
                <w:lang w:eastAsia="zh-CN"/>
              </w:rPr>
            </w:pPr>
            <w:ins w:id="91" w:author="Wang Suhong" w:date="2020-01-08T00:32:00Z">
              <w:r w:rsidRPr="008B2CAD">
                <w:rPr>
                  <w:rFonts w:ascii="Arial" w:eastAsia="宋体" w:hAnsi="Arial" w:cs="Arial"/>
                  <w:color w:val="000000"/>
                  <w:sz w:val="18"/>
                  <w:szCs w:val="18"/>
                  <w:lang w:eastAsia="zh-CN"/>
                </w:rPr>
                <w:t>0.01%</w:t>
              </w:r>
            </w:ins>
          </w:p>
        </w:tc>
        <w:tc>
          <w:tcPr>
            <w:tcW w:w="988" w:type="dxa"/>
            <w:tcBorders>
              <w:top w:val="nil"/>
              <w:left w:val="nil"/>
              <w:bottom w:val="nil"/>
              <w:right w:val="nil"/>
            </w:tcBorders>
            <w:shd w:val="clear" w:color="auto" w:fill="auto"/>
            <w:noWrap/>
            <w:vAlign w:val="bottom"/>
            <w:hideMark/>
            <w:tcPrChange w:id="92" w:author="Wang Suhong" w:date="2020-01-08T00:32:00Z">
              <w:tcPr>
                <w:tcW w:w="988" w:type="dxa"/>
                <w:tcBorders>
                  <w:top w:val="nil"/>
                  <w:left w:val="nil"/>
                  <w:bottom w:val="nil"/>
                  <w:right w:val="nil"/>
                </w:tcBorders>
                <w:shd w:val="clear" w:color="auto" w:fill="auto"/>
                <w:noWrap/>
                <w:vAlign w:val="bottom"/>
                <w:hideMark/>
              </w:tcPr>
            </w:tcPrChange>
          </w:tcPr>
          <w:p w14:paraId="0E7BE67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Wang Suhong" w:date="2020-01-08T00:32:00Z"/>
                <w:rFonts w:ascii="Arial" w:eastAsia="宋体" w:hAnsi="Arial" w:cs="Arial"/>
                <w:color w:val="000000"/>
                <w:sz w:val="18"/>
                <w:szCs w:val="18"/>
                <w:lang w:eastAsia="zh-CN"/>
              </w:rPr>
            </w:pPr>
            <w:ins w:id="94" w:author="Wang Suhong" w:date="2020-01-08T00:32:00Z">
              <w:r w:rsidRPr="008B2CAD">
                <w:rPr>
                  <w:rFonts w:ascii="Arial" w:eastAsia="宋体" w:hAnsi="Arial" w:cs="Arial"/>
                  <w:color w:val="000000"/>
                  <w:sz w:val="18"/>
                  <w:szCs w:val="18"/>
                  <w:lang w:eastAsia="zh-CN"/>
                </w:rPr>
                <w:t>-0.24%</w:t>
              </w:r>
            </w:ins>
          </w:p>
        </w:tc>
        <w:tc>
          <w:tcPr>
            <w:tcW w:w="807" w:type="dxa"/>
            <w:tcBorders>
              <w:top w:val="nil"/>
              <w:left w:val="single" w:sz="4" w:space="0" w:color="auto"/>
              <w:bottom w:val="nil"/>
              <w:right w:val="nil"/>
            </w:tcBorders>
            <w:shd w:val="clear" w:color="auto" w:fill="auto"/>
            <w:noWrap/>
            <w:vAlign w:val="bottom"/>
            <w:hideMark/>
            <w:tcPrChange w:id="9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4245B4F4"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Wang Suhong" w:date="2020-01-08T00:32:00Z"/>
                <w:rFonts w:ascii="Arial" w:eastAsia="宋体" w:hAnsi="Arial" w:cs="Arial"/>
                <w:color w:val="000000"/>
                <w:sz w:val="18"/>
                <w:szCs w:val="18"/>
                <w:lang w:eastAsia="zh-CN"/>
              </w:rPr>
            </w:pPr>
            <w:ins w:id="97" w:author="Wang Suhong" w:date="2020-01-08T00:32:00Z">
              <w:r w:rsidRPr="008B2CAD">
                <w:rPr>
                  <w:rFonts w:ascii="Arial" w:eastAsia="宋体" w:hAnsi="Arial" w:cs="Arial"/>
                  <w:color w:val="000000"/>
                  <w:sz w:val="18"/>
                  <w:szCs w:val="18"/>
                  <w:lang w:eastAsia="zh-CN"/>
                </w:rPr>
                <w:t>101%</w:t>
              </w:r>
            </w:ins>
          </w:p>
        </w:tc>
        <w:tc>
          <w:tcPr>
            <w:tcW w:w="807" w:type="dxa"/>
            <w:tcBorders>
              <w:top w:val="nil"/>
              <w:left w:val="nil"/>
              <w:bottom w:val="nil"/>
              <w:right w:val="single" w:sz="4" w:space="0" w:color="auto"/>
            </w:tcBorders>
            <w:shd w:val="clear" w:color="auto" w:fill="auto"/>
            <w:noWrap/>
            <w:vAlign w:val="bottom"/>
            <w:hideMark/>
            <w:tcPrChange w:id="9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073BDE4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Wang Suhong" w:date="2020-01-08T00:32:00Z"/>
                <w:rFonts w:ascii="Arial" w:eastAsia="宋体" w:hAnsi="Arial" w:cs="Arial"/>
                <w:color w:val="000000"/>
                <w:sz w:val="18"/>
                <w:szCs w:val="18"/>
                <w:lang w:eastAsia="zh-CN"/>
              </w:rPr>
            </w:pPr>
            <w:ins w:id="100" w:author="Wang Suhong" w:date="2020-01-08T00:32:00Z">
              <w:r w:rsidRPr="008B2CAD">
                <w:rPr>
                  <w:rFonts w:ascii="Arial" w:eastAsia="宋体" w:hAnsi="Arial" w:cs="Arial"/>
                  <w:color w:val="000000"/>
                  <w:sz w:val="18"/>
                  <w:szCs w:val="18"/>
                  <w:lang w:eastAsia="zh-CN"/>
                </w:rPr>
                <w:t>104%</w:t>
              </w:r>
            </w:ins>
          </w:p>
        </w:tc>
      </w:tr>
      <w:tr w:rsidR="008B2CAD" w:rsidRPr="008B2CAD" w14:paraId="3333CF1F" w14:textId="77777777" w:rsidTr="008B2CAD">
        <w:trPr>
          <w:trHeight w:val="240"/>
          <w:jc w:val="center"/>
          <w:ins w:id="101" w:author="Wang Suhong" w:date="2020-01-08T00:32:00Z"/>
          <w:trPrChange w:id="10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0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0408C16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 w:author="Wang Suhong" w:date="2020-01-08T00:32:00Z"/>
                <w:rFonts w:ascii="Arial" w:eastAsia="宋体" w:hAnsi="Arial" w:cs="Arial"/>
                <w:color w:val="000000"/>
                <w:sz w:val="18"/>
                <w:szCs w:val="18"/>
                <w:lang w:eastAsia="zh-CN"/>
              </w:rPr>
            </w:pPr>
            <w:proofErr w:type="spellStart"/>
            <w:ins w:id="105" w:author="Wang Suhong" w:date="2020-01-08T00:32:00Z">
              <w:r w:rsidRPr="008B2CAD">
                <w:rPr>
                  <w:rFonts w:ascii="Arial" w:eastAsia="宋体" w:hAnsi="Arial" w:cs="Arial"/>
                  <w:color w:val="000000"/>
                  <w:sz w:val="18"/>
                  <w:szCs w:val="18"/>
                  <w:lang w:eastAsia="zh-CN"/>
                </w:rPr>
                <w:t>EBUHorse</w:t>
              </w:r>
              <w:proofErr w:type="spellEnd"/>
            </w:ins>
          </w:p>
        </w:tc>
        <w:tc>
          <w:tcPr>
            <w:tcW w:w="989" w:type="dxa"/>
            <w:tcBorders>
              <w:top w:val="nil"/>
              <w:left w:val="nil"/>
              <w:bottom w:val="nil"/>
              <w:right w:val="nil"/>
            </w:tcBorders>
            <w:shd w:val="clear" w:color="auto" w:fill="auto"/>
            <w:noWrap/>
            <w:vAlign w:val="bottom"/>
            <w:hideMark/>
            <w:tcPrChange w:id="106" w:author="Wang Suhong" w:date="2020-01-08T00:32:00Z">
              <w:tcPr>
                <w:tcW w:w="989" w:type="dxa"/>
                <w:tcBorders>
                  <w:top w:val="nil"/>
                  <w:left w:val="nil"/>
                  <w:bottom w:val="nil"/>
                  <w:right w:val="nil"/>
                </w:tcBorders>
                <w:shd w:val="clear" w:color="auto" w:fill="auto"/>
                <w:noWrap/>
                <w:vAlign w:val="bottom"/>
                <w:hideMark/>
              </w:tcPr>
            </w:tcPrChange>
          </w:tcPr>
          <w:p w14:paraId="5EEF76C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Wang Suhong" w:date="2020-01-08T00:32:00Z"/>
                <w:rFonts w:ascii="Arial" w:eastAsia="宋体" w:hAnsi="Arial" w:cs="Arial"/>
                <w:color w:val="000000"/>
                <w:sz w:val="18"/>
                <w:szCs w:val="18"/>
                <w:lang w:eastAsia="zh-CN"/>
              </w:rPr>
            </w:pPr>
            <w:ins w:id="108" w:author="Wang Suhong" w:date="2020-01-08T00:32:00Z">
              <w:r w:rsidRPr="008B2CAD">
                <w:rPr>
                  <w:rFonts w:ascii="Arial" w:eastAsia="宋体" w:hAnsi="Arial" w:cs="Arial"/>
                  <w:color w:val="000000"/>
                  <w:sz w:val="18"/>
                  <w:szCs w:val="18"/>
                  <w:lang w:eastAsia="zh-CN"/>
                </w:rPr>
                <w:t>-0.09%</w:t>
              </w:r>
            </w:ins>
          </w:p>
        </w:tc>
        <w:tc>
          <w:tcPr>
            <w:tcW w:w="989" w:type="dxa"/>
            <w:tcBorders>
              <w:top w:val="nil"/>
              <w:left w:val="nil"/>
              <w:bottom w:val="nil"/>
              <w:right w:val="nil"/>
            </w:tcBorders>
            <w:shd w:val="clear" w:color="auto" w:fill="auto"/>
            <w:noWrap/>
            <w:vAlign w:val="bottom"/>
            <w:hideMark/>
            <w:tcPrChange w:id="109" w:author="Wang Suhong" w:date="2020-01-08T00:32:00Z">
              <w:tcPr>
                <w:tcW w:w="989" w:type="dxa"/>
                <w:tcBorders>
                  <w:top w:val="nil"/>
                  <w:left w:val="nil"/>
                  <w:bottom w:val="nil"/>
                  <w:right w:val="nil"/>
                </w:tcBorders>
                <w:shd w:val="clear" w:color="auto" w:fill="auto"/>
                <w:noWrap/>
                <w:vAlign w:val="bottom"/>
                <w:hideMark/>
              </w:tcPr>
            </w:tcPrChange>
          </w:tcPr>
          <w:p w14:paraId="23ACE0FA"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Wang Suhong" w:date="2020-01-08T00:32:00Z"/>
                <w:rFonts w:ascii="Arial" w:eastAsia="宋体" w:hAnsi="Arial" w:cs="Arial"/>
                <w:color w:val="000000"/>
                <w:sz w:val="18"/>
                <w:szCs w:val="18"/>
                <w:lang w:eastAsia="zh-CN"/>
              </w:rPr>
            </w:pPr>
            <w:ins w:id="111" w:author="Wang Suhong" w:date="2020-01-08T00:32:00Z">
              <w:r w:rsidRPr="008B2CAD">
                <w:rPr>
                  <w:rFonts w:ascii="Arial" w:eastAsia="宋体" w:hAnsi="Arial" w:cs="Arial"/>
                  <w:color w:val="000000"/>
                  <w:sz w:val="18"/>
                  <w:szCs w:val="18"/>
                  <w:lang w:eastAsia="zh-CN"/>
                </w:rPr>
                <w:t>0.02%</w:t>
              </w:r>
            </w:ins>
          </w:p>
        </w:tc>
        <w:tc>
          <w:tcPr>
            <w:tcW w:w="988" w:type="dxa"/>
            <w:tcBorders>
              <w:top w:val="nil"/>
              <w:left w:val="nil"/>
              <w:bottom w:val="nil"/>
              <w:right w:val="nil"/>
            </w:tcBorders>
            <w:shd w:val="clear" w:color="auto" w:fill="auto"/>
            <w:noWrap/>
            <w:vAlign w:val="bottom"/>
            <w:hideMark/>
            <w:tcPrChange w:id="112" w:author="Wang Suhong" w:date="2020-01-08T00:32:00Z">
              <w:tcPr>
                <w:tcW w:w="988" w:type="dxa"/>
                <w:tcBorders>
                  <w:top w:val="nil"/>
                  <w:left w:val="nil"/>
                  <w:bottom w:val="nil"/>
                  <w:right w:val="nil"/>
                </w:tcBorders>
                <w:shd w:val="clear" w:color="auto" w:fill="auto"/>
                <w:noWrap/>
                <w:vAlign w:val="bottom"/>
                <w:hideMark/>
              </w:tcPr>
            </w:tcPrChange>
          </w:tcPr>
          <w:p w14:paraId="3A3F9623"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Wang Suhong" w:date="2020-01-08T00:32:00Z"/>
                <w:rFonts w:ascii="Arial" w:eastAsia="宋体" w:hAnsi="Arial" w:cs="Arial"/>
                <w:color w:val="000000"/>
                <w:sz w:val="18"/>
                <w:szCs w:val="18"/>
                <w:lang w:eastAsia="zh-CN"/>
              </w:rPr>
            </w:pPr>
            <w:ins w:id="114" w:author="Wang Suhong" w:date="2020-01-08T00:32:00Z">
              <w:r w:rsidRPr="008B2CAD">
                <w:rPr>
                  <w:rFonts w:ascii="Arial" w:eastAsia="宋体" w:hAnsi="Arial" w:cs="Arial"/>
                  <w:color w:val="000000"/>
                  <w:sz w:val="18"/>
                  <w:szCs w:val="18"/>
                  <w:lang w:eastAsia="zh-CN"/>
                </w:rPr>
                <w:t>-0.17%</w:t>
              </w:r>
            </w:ins>
          </w:p>
        </w:tc>
        <w:tc>
          <w:tcPr>
            <w:tcW w:w="807" w:type="dxa"/>
            <w:tcBorders>
              <w:top w:val="nil"/>
              <w:left w:val="single" w:sz="4" w:space="0" w:color="auto"/>
              <w:bottom w:val="nil"/>
              <w:right w:val="nil"/>
            </w:tcBorders>
            <w:shd w:val="clear" w:color="auto" w:fill="auto"/>
            <w:noWrap/>
            <w:vAlign w:val="bottom"/>
            <w:hideMark/>
            <w:tcPrChange w:id="11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346F82D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Wang Suhong" w:date="2020-01-08T00:32:00Z"/>
                <w:rFonts w:ascii="Arial" w:eastAsia="宋体" w:hAnsi="Arial" w:cs="Arial"/>
                <w:color w:val="000000"/>
                <w:sz w:val="18"/>
                <w:szCs w:val="18"/>
                <w:lang w:eastAsia="zh-CN"/>
              </w:rPr>
            </w:pPr>
            <w:ins w:id="117" w:author="Wang Suhong" w:date="2020-01-08T00:32:00Z">
              <w:r w:rsidRPr="008B2CAD">
                <w:rPr>
                  <w:rFonts w:ascii="Arial" w:eastAsia="宋体" w:hAnsi="Arial" w:cs="Arial"/>
                  <w:color w:val="000000"/>
                  <w:sz w:val="18"/>
                  <w:szCs w:val="18"/>
                  <w:lang w:eastAsia="zh-CN"/>
                </w:rPr>
                <w:t>97%</w:t>
              </w:r>
            </w:ins>
          </w:p>
        </w:tc>
        <w:tc>
          <w:tcPr>
            <w:tcW w:w="807" w:type="dxa"/>
            <w:tcBorders>
              <w:top w:val="nil"/>
              <w:left w:val="nil"/>
              <w:bottom w:val="nil"/>
              <w:right w:val="single" w:sz="4" w:space="0" w:color="auto"/>
            </w:tcBorders>
            <w:shd w:val="clear" w:color="auto" w:fill="auto"/>
            <w:noWrap/>
            <w:vAlign w:val="bottom"/>
            <w:hideMark/>
            <w:tcPrChange w:id="11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34FB9945"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Wang Suhong" w:date="2020-01-08T00:32:00Z"/>
                <w:rFonts w:ascii="Arial" w:eastAsia="宋体" w:hAnsi="Arial" w:cs="Arial"/>
                <w:color w:val="000000"/>
                <w:sz w:val="18"/>
                <w:szCs w:val="18"/>
                <w:lang w:eastAsia="zh-CN"/>
              </w:rPr>
            </w:pPr>
            <w:ins w:id="120" w:author="Wang Suhong" w:date="2020-01-08T00:32:00Z">
              <w:r w:rsidRPr="008B2CAD">
                <w:rPr>
                  <w:rFonts w:ascii="Arial" w:eastAsia="宋体" w:hAnsi="Arial" w:cs="Arial"/>
                  <w:color w:val="000000"/>
                  <w:sz w:val="18"/>
                  <w:szCs w:val="18"/>
                  <w:lang w:eastAsia="zh-CN"/>
                </w:rPr>
                <w:t>99%</w:t>
              </w:r>
            </w:ins>
          </w:p>
        </w:tc>
      </w:tr>
      <w:tr w:rsidR="008B2CAD" w:rsidRPr="008B2CAD" w14:paraId="37166742" w14:textId="77777777" w:rsidTr="008B2CAD">
        <w:trPr>
          <w:trHeight w:val="240"/>
          <w:jc w:val="center"/>
          <w:ins w:id="121" w:author="Wang Suhong" w:date="2020-01-08T00:32:00Z"/>
          <w:trPrChange w:id="12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2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659DB70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 w:author="Wang Suhong" w:date="2020-01-08T00:32:00Z"/>
                <w:rFonts w:ascii="Arial" w:eastAsia="宋体" w:hAnsi="Arial" w:cs="Arial"/>
                <w:color w:val="000000"/>
                <w:sz w:val="18"/>
                <w:szCs w:val="18"/>
                <w:lang w:eastAsia="zh-CN"/>
              </w:rPr>
            </w:pPr>
            <w:proofErr w:type="spellStart"/>
            <w:ins w:id="125" w:author="Wang Suhong" w:date="2020-01-08T00:32:00Z">
              <w:r w:rsidRPr="008B2CAD">
                <w:rPr>
                  <w:rFonts w:ascii="Arial" w:eastAsia="宋体" w:hAnsi="Arial" w:cs="Arial"/>
                  <w:color w:val="000000"/>
                  <w:sz w:val="18"/>
                  <w:szCs w:val="18"/>
                  <w:lang w:eastAsia="zh-CN"/>
                </w:rPr>
                <w:t>EBUGraphics</w:t>
              </w:r>
              <w:proofErr w:type="spellEnd"/>
            </w:ins>
          </w:p>
        </w:tc>
        <w:tc>
          <w:tcPr>
            <w:tcW w:w="989" w:type="dxa"/>
            <w:tcBorders>
              <w:top w:val="nil"/>
              <w:left w:val="nil"/>
              <w:bottom w:val="nil"/>
              <w:right w:val="nil"/>
            </w:tcBorders>
            <w:shd w:val="clear" w:color="auto" w:fill="auto"/>
            <w:noWrap/>
            <w:vAlign w:val="bottom"/>
            <w:hideMark/>
            <w:tcPrChange w:id="126" w:author="Wang Suhong" w:date="2020-01-08T00:32:00Z">
              <w:tcPr>
                <w:tcW w:w="989" w:type="dxa"/>
                <w:tcBorders>
                  <w:top w:val="nil"/>
                  <w:left w:val="nil"/>
                  <w:bottom w:val="nil"/>
                  <w:right w:val="nil"/>
                </w:tcBorders>
                <w:shd w:val="clear" w:color="auto" w:fill="auto"/>
                <w:noWrap/>
                <w:vAlign w:val="bottom"/>
                <w:hideMark/>
              </w:tcPr>
            </w:tcPrChange>
          </w:tcPr>
          <w:p w14:paraId="6E841894"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Wang Suhong" w:date="2020-01-08T00:32:00Z"/>
                <w:rFonts w:ascii="Arial" w:eastAsia="宋体" w:hAnsi="Arial" w:cs="Arial"/>
                <w:color w:val="000000"/>
                <w:sz w:val="18"/>
                <w:szCs w:val="18"/>
                <w:lang w:eastAsia="zh-CN"/>
              </w:rPr>
            </w:pPr>
            <w:ins w:id="128" w:author="Wang Suhong" w:date="2020-01-08T00:32:00Z">
              <w:r w:rsidRPr="008B2CAD">
                <w:rPr>
                  <w:rFonts w:ascii="Arial" w:eastAsia="宋体" w:hAnsi="Arial" w:cs="Arial"/>
                  <w:color w:val="000000"/>
                  <w:sz w:val="18"/>
                  <w:szCs w:val="18"/>
                  <w:lang w:eastAsia="zh-CN"/>
                </w:rPr>
                <w:t>-0.04%</w:t>
              </w:r>
            </w:ins>
          </w:p>
        </w:tc>
        <w:tc>
          <w:tcPr>
            <w:tcW w:w="989" w:type="dxa"/>
            <w:tcBorders>
              <w:top w:val="nil"/>
              <w:left w:val="nil"/>
              <w:bottom w:val="nil"/>
              <w:right w:val="nil"/>
            </w:tcBorders>
            <w:shd w:val="clear" w:color="auto" w:fill="auto"/>
            <w:noWrap/>
            <w:vAlign w:val="bottom"/>
            <w:hideMark/>
            <w:tcPrChange w:id="129" w:author="Wang Suhong" w:date="2020-01-08T00:32:00Z">
              <w:tcPr>
                <w:tcW w:w="989" w:type="dxa"/>
                <w:tcBorders>
                  <w:top w:val="nil"/>
                  <w:left w:val="nil"/>
                  <w:bottom w:val="nil"/>
                  <w:right w:val="nil"/>
                </w:tcBorders>
                <w:shd w:val="clear" w:color="auto" w:fill="auto"/>
                <w:noWrap/>
                <w:vAlign w:val="bottom"/>
                <w:hideMark/>
              </w:tcPr>
            </w:tcPrChange>
          </w:tcPr>
          <w:p w14:paraId="5CAFE21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Wang Suhong" w:date="2020-01-08T00:32:00Z"/>
                <w:rFonts w:ascii="Arial" w:eastAsia="宋体" w:hAnsi="Arial" w:cs="Arial"/>
                <w:color w:val="000000"/>
                <w:sz w:val="18"/>
                <w:szCs w:val="18"/>
                <w:lang w:eastAsia="zh-CN"/>
              </w:rPr>
            </w:pPr>
            <w:ins w:id="131" w:author="Wang Suhong" w:date="2020-01-08T00:32:00Z">
              <w:r w:rsidRPr="008B2CAD">
                <w:rPr>
                  <w:rFonts w:ascii="Arial" w:eastAsia="宋体" w:hAnsi="Arial" w:cs="Arial"/>
                  <w:color w:val="000000"/>
                  <w:sz w:val="18"/>
                  <w:szCs w:val="18"/>
                  <w:lang w:eastAsia="zh-CN"/>
                </w:rPr>
                <w:t>0.03%</w:t>
              </w:r>
            </w:ins>
          </w:p>
        </w:tc>
        <w:tc>
          <w:tcPr>
            <w:tcW w:w="988" w:type="dxa"/>
            <w:tcBorders>
              <w:top w:val="nil"/>
              <w:left w:val="nil"/>
              <w:bottom w:val="nil"/>
              <w:right w:val="nil"/>
            </w:tcBorders>
            <w:shd w:val="clear" w:color="auto" w:fill="auto"/>
            <w:noWrap/>
            <w:vAlign w:val="bottom"/>
            <w:hideMark/>
            <w:tcPrChange w:id="132" w:author="Wang Suhong" w:date="2020-01-08T00:32:00Z">
              <w:tcPr>
                <w:tcW w:w="988" w:type="dxa"/>
                <w:tcBorders>
                  <w:top w:val="nil"/>
                  <w:left w:val="nil"/>
                  <w:bottom w:val="nil"/>
                  <w:right w:val="nil"/>
                </w:tcBorders>
                <w:shd w:val="clear" w:color="auto" w:fill="auto"/>
                <w:noWrap/>
                <w:vAlign w:val="bottom"/>
                <w:hideMark/>
              </w:tcPr>
            </w:tcPrChange>
          </w:tcPr>
          <w:p w14:paraId="6280B390"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Wang Suhong" w:date="2020-01-08T00:32:00Z"/>
                <w:rFonts w:ascii="Arial" w:eastAsia="宋体" w:hAnsi="Arial" w:cs="Arial"/>
                <w:color w:val="000000"/>
                <w:sz w:val="18"/>
                <w:szCs w:val="18"/>
                <w:lang w:eastAsia="zh-CN"/>
              </w:rPr>
            </w:pPr>
            <w:ins w:id="134" w:author="Wang Suhong" w:date="2020-01-08T00:32:00Z">
              <w:r w:rsidRPr="008B2CAD">
                <w:rPr>
                  <w:rFonts w:ascii="Arial" w:eastAsia="宋体" w:hAnsi="Arial" w:cs="Arial"/>
                  <w:color w:val="000000"/>
                  <w:sz w:val="18"/>
                  <w:szCs w:val="18"/>
                  <w:lang w:eastAsia="zh-CN"/>
                </w:rPr>
                <w:t>-0.08%</w:t>
              </w:r>
            </w:ins>
          </w:p>
        </w:tc>
        <w:tc>
          <w:tcPr>
            <w:tcW w:w="807" w:type="dxa"/>
            <w:tcBorders>
              <w:top w:val="nil"/>
              <w:left w:val="single" w:sz="4" w:space="0" w:color="auto"/>
              <w:bottom w:val="nil"/>
              <w:right w:val="nil"/>
            </w:tcBorders>
            <w:shd w:val="clear" w:color="auto" w:fill="auto"/>
            <w:noWrap/>
            <w:vAlign w:val="bottom"/>
            <w:hideMark/>
            <w:tcPrChange w:id="13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7E759225"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Wang Suhong" w:date="2020-01-08T00:32:00Z"/>
                <w:rFonts w:ascii="Arial" w:eastAsia="宋体" w:hAnsi="Arial" w:cs="Arial"/>
                <w:color w:val="000000"/>
                <w:sz w:val="18"/>
                <w:szCs w:val="18"/>
                <w:lang w:eastAsia="zh-CN"/>
              </w:rPr>
            </w:pPr>
            <w:ins w:id="137" w:author="Wang Suhong" w:date="2020-01-08T00:32:00Z">
              <w:r w:rsidRPr="008B2CAD">
                <w:rPr>
                  <w:rFonts w:ascii="Arial" w:eastAsia="宋体" w:hAnsi="Arial" w:cs="Arial"/>
                  <w:color w:val="000000"/>
                  <w:sz w:val="18"/>
                  <w:szCs w:val="18"/>
                  <w:lang w:eastAsia="zh-CN"/>
                </w:rPr>
                <w:t>97%</w:t>
              </w:r>
            </w:ins>
          </w:p>
        </w:tc>
        <w:tc>
          <w:tcPr>
            <w:tcW w:w="807" w:type="dxa"/>
            <w:tcBorders>
              <w:top w:val="nil"/>
              <w:left w:val="nil"/>
              <w:bottom w:val="nil"/>
              <w:right w:val="single" w:sz="4" w:space="0" w:color="auto"/>
            </w:tcBorders>
            <w:shd w:val="clear" w:color="auto" w:fill="auto"/>
            <w:noWrap/>
            <w:vAlign w:val="bottom"/>
            <w:hideMark/>
            <w:tcPrChange w:id="13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7F7498CA"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Wang Suhong" w:date="2020-01-08T00:32:00Z"/>
                <w:rFonts w:ascii="Arial" w:eastAsia="宋体" w:hAnsi="Arial" w:cs="Arial"/>
                <w:color w:val="000000"/>
                <w:sz w:val="18"/>
                <w:szCs w:val="18"/>
                <w:lang w:eastAsia="zh-CN"/>
              </w:rPr>
            </w:pPr>
            <w:ins w:id="140" w:author="Wang Suhong" w:date="2020-01-08T00:32:00Z">
              <w:r w:rsidRPr="008B2CAD">
                <w:rPr>
                  <w:rFonts w:ascii="Arial" w:eastAsia="宋体" w:hAnsi="Arial" w:cs="Arial"/>
                  <w:color w:val="000000"/>
                  <w:sz w:val="18"/>
                  <w:szCs w:val="18"/>
                  <w:lang w:eastAsia="zh-CN"/>
                </w:rPr>
                <w:t>89%</w:t>
              </w:r>
            </w:ins>
          </w:p>
        </w:tc>
      </w:tr>
      <w:tr w:rsidR="008B2CAD" w:rsidRPr="008B2CAD" w14:paraId="3EAB97A4" w14:textId="77777777" w:rsidTr="008B2CAD">
        <w:trPr>
          <w:trHeight w:val="240"/>
          <w:jc w:val="center"/>
          <w:ins w:id="141" w:author="Wang Suhong" w:date="2020-01-08T00:32:00Z"/>
          <w:trPrChange w:id="14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4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71841BC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 w:author="Wang Suhong" w:date="2020-01-08T00:32:00Z"/>
                <w:rFonts w:ascii="Arial" w:eastAsia="宋体" w:hAnsi="Arial" w:cs="Arial"/>
                <w:color w:val="000000"/>
                <w:sz w:val="18"/>
                <w:szCs w:val="18"/>
                <w:lang w:eastAsia="zh-CN"/>
              </w:rPr>
            </w:pPr>
            <w:proofErr w:type="spellStart"/>
            <w:ins w:id="145" w:author="Wang Suhong" w:date="2020-01-08T00:32:00Z">
              <w:r w:rsidRPr="008B2CAD">
                <w:rPr>
                  <w:rFonts w:ascii="Arial" w:eastAsia="宋体" w:hAnsi="Arial" w:cs="Arial"/>
                  <w:color w:val="000000"/>
                  <w:sz w:val="18"/>
                  <w:szCs w:val="18"/>
                  <w:lang w:eastAsia="zh-CN"/>
                </w:rPr>
                <w:t>EBUWaterRocksClose</w:t>
              </w:r>
              <w:proofErr w:type="spellEnd"/>
            </w:ins>
          </w:p>
        </w:tc>
        <w:tc>
          <w:tcPr>
            <w:tcW w:w="989" w:type="dxa"/>
            <w:tcBorders>
              <w:top w:val="nil"/>
              <w:left w:val="nil"/>
              <w:bottom w:val="nil"/>
              <w:right w:val="nil"/>
            </w:tcBorders>
            <w:shd w:val="clear" w:color="auto" w:fill="auto"/>
            <w:noWrap/>
            <w:vAlign w:val="bottom"/>
            <w:hideMark/>
            <w:tcPrChange w:id="146" w:author="Wang Suhong" w:date="2020-01-08T00:32:00Z">
              <w:tcPr>
                <w:tcW w:w="989" w:type="dxa"/>
                <w:tcBorders>
                  <w:top w:val="nil"/>
                  <w:left w:val="nil"/>
                  <w:bottom w:val="nil"/>
                  <w:right w:val="nil"/>
                </w:tcBorders>
                <w:shd w:val="clear" w:color="auto" w:fill="auto"/>
                <w:noWrap/>
                <w:vAlign w:val="bottom"/>
                <w:hideMark/>
              </w:tcPr>
            </w:tcPrChange>
          </w:tcPr>
          <w:p w14:paraId="742A821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Wang Suhong" w:date="2020-01-08T00:32:00Z"/>
                <w:rFonts w:ascii="Arial" w:eastAsia="宋体" w:hAnsi="Arial" w:cs="Arial"/>
                <w:color w:val="000000"/>
                <w:sz w:val="18"/>
                <w:szCs w:val="18"/>
                <w:lang w:eastAsia="zh-CN"/>
              </w:rPr>
            </w:pPr>
            <w:ins w:id="148" w:author="Wang Suhong" w:date="2020-01-08T00:32:00Z">
              <w:r w:rsidRPr="008B2CAD">
                <w:rPr>
                  <w:rFonts w:ascii="Arial" w:eastAsia="宋体" w:hAnsi="Arial" w:cs="Arial"/>
                  <w:color w:val="000000"/>
                  <w:sz w:val="18"/>
                  <w:szCs w:val="18"/>
                  <w:lang w:eastAsia="zh-CN"/>
                </w:rPr>
                <w:t>0.04%</w:t>
              </w:r>
            </w:ins>
          </w:p>
        </w:tc>
        <w:tc>
          <w:tcPr>
            <w:tcW w:w="989" w:type="dxa"/>
            <w:tcBorders>
              <w:top w:val="nil"/>
              <w:left w:val="nil"/>
              <w:bottom w:val="nil"/>
              <w:right w:val="nil"/>
            </w:tcBorders>
            <w:shd w:val="clear" w:color="auto" w:fill="auto"/>
            <w:noWrap/>
            <w:vAlign w:val="bottom"/>
            <w:hideMark/>
            <w:tcPrChange w:id="149" w:author="Wang Suhong" w:date="2020-01-08T00:32:00Z">
              <w:tcPr>
                <w:tcW w:w="989" w:type="dxa"/>
                <w:tcBorders>
                  <w:top w:val="nil"/>
                  <w:left w:val="nil"/>
                  <w:bottom w:val="nil"/>
                  <w:right w:val="nil"/>
                </w:tcBorders>
                <w:shd w:val="clear" w:color="auto" w:fill="auto"/>
                <w:noWrap/>
                <w:vAlign w:val="bottom"/>
                <w:hideMark/>
              </w:tcPr>
            </w:tcPrChange>
          </w:tcPr>
          <w:p w14:paraId="1DCDED00"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Wang Suhong" w:date="2020-01-08T00:32:00Z"/>
                <w:rFonts w:ascii="Arial" w:eastAsia="宋体" w:hAnsi="Arial" w:cs="Arial"/>
                <w:color w:val="000000"/>
                <w:sz w:val="18"/>
                <w:szCs w:val="18"/>
                <w:lang w:eastAsia="zh-CN"/>
              </w:rPr>
            </w:pPr>
            <w:ins w:id="151" w:author="Wang Suhong" w:date="2020-01-08T00:32:00Z">
              <w:r w:rsidRPr="008B2CAD">
                <w:rPr>
                  <w:rFonts w:ascii="Arial" w:eastAsia="宋体" w:hAnsi="Arial" w:cs="Arial"/>
                  <w:color w:val="000000"/>
                  <w:sz w:val="18"/>
                  <w:szCs w:val="18"/>
                  <w:lang w:eastAsia="zh-CN"/>
                </w:rPr>
                <w:t>-0.05%</w:t>
              </w:r>
            </w:ins>
          </w:p>
        </w:tc>
        <w:tc>
          <w:tcPr>
            <w:tcW w:w="988" w:type="dxa"/>
            <w:tcBorders>
              <w:top w:val="nil"/>
              <w:left w:val="nil"/>
              <w:bottom w:val="nil"/>
              <w:right w:val="nil"/>
            </w:tcBorders>
            <w:shd w:val="clear" w:color="auto" w:fill="auto"/>
            <w:noWrap/>
            <w:vAlign w:val="bottom"/>
            <w:hideMark/>
            <w:tcPrChange w:id="152" w:author="Wang Suhong" w:date="2020-01-08T00:32:00Z">
              <w:tcPr>
                <w:tcW w:w="988" w:type="dxa"/>
                <w:tcBorders>
                  <w:top w:val="nil"/>
                  <w:left w:val="nil"/>
                  <w:bottom w:val="nil"/>
                  <w:right w:val="nil"/>
                </w:tcBorders>
                <w:shd w:val="clear" w:color="auto" w:fill="auto"/>
                <w:noWrap/>
                <w:vAlign w:val="bottom"/>
                <w:hideMark/>
              </w:tcPr>
            </w:tcPrChange>
          </w:tcPr>
          <w:p w14:paraId="0009CC7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Wang Suhong" w:date="2020-01-08T00:32:00Z"/>
                <w:rFonts w:ascii="Arial" w:eastAsia="宋体" w:hAnsi="Arial" w:cs="Arial"/>
                <w:color w:val="000000"/>
                <w:sz w:val="18"/>
                <w:szCs w:val="18"/>
                <w:lang w:eastAsia="zh-CN"/>
              </w:rPr>
            </w:pPr>
            <w:ins w:id="154" w:author="Wang Suhong" w:date="2020-01-08T00:32:00Z">
              <w:r w:rsidRPr="008B2CAD">
                <w:rPr>
                  <w:rFonts w:ascii="Arial" w:eastAsia="宋体" w:hAnsi="Arial" w:cs="Arial"/>
                  <w:color w:val="000000"/>
                  <w:sz w:val="18"/>
                  <w:szCs w:val="18"/>
                  <w:lang w:eastAsia="zh-CN"/>
                </w:rPr>
                <w:t>-0.01%</w:t>
              </w:r>
            </w:ins>
          </w:p>
        </w:tc>
        <w:tc>
          <w:tcPr>
            <w:tcW w:w="807" w:type="dxa"/>
            <w:tcBorders>
              <w:top w:val="nil"/>
              <w:left w:val="single" w:sz="4" w:space="0" w:color="auto"/>
              <w:bottom w:val="nil"/>
              <w:right w:val="nil"/>
            </w:tcBorders>
            <w:shd w:val="clear" w:color="auto" w:fill="auto"/>
            <w:noWrap/>
            <w:vAlign w:val="bottom"/>
            <w:hideMark/>
            <w:tcPrChange w:id="155"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12F635FF"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Wang Suhong" w:date="2020-01-08T00:32:00Z"/>
                <w:rFonts w:ascii="Arial" w:eastAsia="宋体" w:hAnsi="Arial" w:cs="Arial"/>
                <w:color w:val="000000"/>
                <w:sz w:val="18"/>
                <w:szCs w:val="18"/>
                <w:lang w:eastAsia="zh-CN"/>
              </w:rPr>
            </w:pPr>
            <w:ins w:id="157" w:author="Wang Suhong" w:date="2020-01-08T00:32:00Z">
              <w:r w:rsidRPr="008B2CAD">
                <w:rPr>
                  <w:rFonts w:ascii="Arial" w:eastAsia="宋体" w:hAnsi="Arial" w:cs="Arial"/>
                  <w:color w:val="000000"/>
                  <w:sz w:val="18"/>
                  <w:szCs w:val="18"/>
                  <w:lang w:eastAsia="zh-CN"/>
                </w:rPr>
                <w:t>97%</w:t>
              </w:r>
            </w:ins>
          </w:p>
        </w:tc>
        <w:tc>
          <w:tcPr>
            <w:tcW w:w="807" w:type="dxa"/>
            <w:tcBorders>
              <w:top w:val="nil"/>
              <w:left w:val="nil"/>
              <w:bottom w:val="nil"/>
              <w:right w:val="single" w:sz="4" w:space="0" w:color="auto"/>
            </w:tcBorders>
            <w:shd w:val="clear" w:color="auto" w:fill="auto"/>
            <w:noWrap/>
            <w:vAlign w:val="bottom"/>
            <w:hideMark/>
            <w:tcPrChange w:id="158"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0A822AA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Wang Suhong" w:date="2020-01-08T00:32:00Z"/>
                <w:rFonts w:ascii="Arial" w:eastAsia="宋体" w:hAnsi="Arial" w:cs="Arial"/>
                <w:color w:val="000000"/>
                <w:sz w:val="18"/>
                <w:szCs w:val="18"/>
                <w:lang w:eastAsia="zh-CN"/>
              </w:rPr>
            </w:pPr>
            <w:ins w:id="160" w:author="Wang Suhong" w:date="2020-01-08T00:32:00Z">
              <w:r w:rsidRPr="008B2CAD">
                <w:rPr>
                  <w:rFonts w:ascii="Arial" w:eastAsia="宋体" w:hAnsi="Arial" w:cs="Arial"/>
                  <w:color w:val="000000"/>
                  <w:sz w:val="18"/>
                  <w:szCs w:val="18"/>
                  <w:lang w:eastAsia="zh-CN"/>
                </w:rPr>
                <w:t>100%</w:t>
              </w:r>
            </w:ins>
          </w:p>
        </w:tc>
      </w:tr>
      <w:tr w:rsidR="008B2CAD" w:rsidRPr="008B2CAD" w14:paraId="49FF4162" w14:textId="77777777" w:rsidTr="008B2CAD">
        <w:trPr>
          <w:trHeight w:val="240"/>
          <w:jc w:val="center"/>
          <w:ins w:id="161" w:author="Wang Suhong" w:date="2020-01-08T00:32:00Z"/>
          <w:trPrChange w:id="162"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63"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57E534B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 w:author="Wang Suhong" w:date="2020-01-08T00:32:00Z"/>
                <w:rFonts w:ascii="Arial" w:eastAsia="宋体" w:hAnsi="Arial" w:cs="Arial"/>
                <w:color w:val="000000"/>
                <w:sz w:val="18"/>
                <w:szCs w:val="18"/>
                <w:lang w:eastAsia="zh-CN"/>
              </w:rPr>
            </w:pPr>
            <w:proofErr w:type="spellStart"/>
            <w:ins w:id="165" w:author="Wang Suhong" w:date="2020-01-08T00:32:00Z">
              <w:r w:rsidRPr="008B2CAD">
                <w:rPr>
                  <w:rFonts w:ascii="Arial" w:eastAsia="宋体" w:hAnsi="Arial" w:cs="Arial"/>
                  <w:color w:val="000000"/>
                  <w:sz w:val="18"/>
                  <w:szCs w:val="18"/>
                  <w:lang w:eastAsia="zh-CN"/>
                </w:rPr>
                <w:t>EBUKidsSoccer</w:t>
              </w:r>
              <w:proofErr w:type="spellEnd"/>
            </w:ins>
          </w:p>
        </w:tc>
        <w:tc>
          <w:tcPr>
            <w:tcW w:w="989" w:type="dxa"/>
            <w:tcBorders>
              <w:top w:val="nil"/>
              <w:left w:val="nil"/>
              <w:bottom w:val="single" w:sz="4" w:space="0" w:color="auto"/>
              <w:right w:val="nil"/>
            </w:tcBorders>
            <w:shd w:val="clear" w:color="auto" w:fill="auto"/>
            <w:noWrap/>
            <w:vAlign w:val="bottom"/>
            <w:hideMark/>
            <w:tcPrChange w:id="166"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0F24BC8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Wang Suhong" w:date="2020-01-08T00:32:00Z"/>
                <w:rFonts w:ascii="Arial" w:eastAsia="宋体" w:hAnsi="Arial" w:cs="Arial"/>
                <w:color w:val="000000"/>
                <w:sz w:val="18"/>
                <w:szCs w:val="18"/>
                <w:lang w:eastAsia="zh-CN"/>
              </w:rPr>
            </w:pPr>
            <w:ins w:id="168" w:author="Wang Suhong" w:date="2020-01-08T00:32:00Z">
              <w:r w:rsidRPr="008B2CAD">
                <w:rPr>
                  <w:rFonts w:ascii="Arial" w:eastAsia="宋体" w:hAnsi="Arial" w:cs="Arial"/>
                  <w:color w:val="000000"/>
                  <w:sz w:val="18"/>
                  <w:szCs w:val="18"/>
                  <w:lang w:eastAsia="zh-CN"/>
                </w:rPr>
                <w:t>-0.10%</w:t>
              </w:r>
            </w:ins>
          </w:p>
        </w:tc>
        <w:tc>
          <w:tcPr>
            <w:tcW w:w="989" w:type="dxa"/>
            <w:tcBorders>
              <w:top w:val="nil"/>
              <w:left w:val="nil"/>
              <w:bottom w:val="single" w:sz="4" w:space="0" w:color="auto"/>
              <w:right w:val="nil"/>
            </w:tcBorders>
            <w:shd w:val="clear" w:color="auto" w:fill="auto"/>
            <w:noWrap/>
            <w:vAlign w:val="bottom"/>
            <w:hideMark/>
            <w:tcPrChange w:id="169"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0F60812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Wang Suhong" w:date="2020-01-08T00:32:00Z"/>
                <w:rFonts w:ascii="Arial" w:eastAsia="宋体" w:hAnsi="Arial" w:cs="Arial"/>
                <w:color w:val="000000"/>
                <w:sz w:val="18"/>
                <w:szCs w:val="18"/>
                <w:lang w:eastAsia="zh-CN"/>
              </w:rPr>
            </w:pPr>
            <w:ins w:id="171" w:author="Wang Suhong" w:date="2020-01-08T00:32:00Z">
              <w:r w:rsidRPr="008B2CAD">
                <w:rPr>
                  <w:rFonts w:ascii="Arial" w:eastAsia="宋体" w:hAnsi="Arial" w:cs="Arial"/>
                  <w:color w:val="000000"/>
                  <w:sz w:val="18"/>
                  <w:szCs w:val="18"/>
                  <w:lang w:eastAsia="zh-CN"/>
                </w:rPr>
                <w:t>-0.83%</w:t>
              </w:r>
            </w:ins>
          </w:p>
        </w:tc>
        <w:tc>
          <w:tcPr>
            <w:tcW w:w="988" w:type="dxa"/>
            <w:tcBorders>
              <w:top w:val="nil"/>
              <w:left w:val="nil"/>
              <w:bottom w:val="single" w:sz="4" w:space="0" w:color="auto"/>
              <w:right w:val="nil"/>
            </w:tcBorders>
            <w:shd w:val="clear" w:color="auto" w:fill="auto"/>
            <w:noWrap/>
            <w:vAlign w:val="bottom"/>
            <w:hideMark/>
            <w:tcPrChange w:id="172" w:author="Wang Suhong" w:date="2020-01-08T00:32:00Z">
              <w:tcPr>
                <w:tcW w:w="988" w:type="dxa"/>
                <w:tcBorders>
                  <w:top w:val="nil"/>
                  <w:left w:val="nil"/>
                  <w:bottom w:val="single" w:sz="4" w:space="0" w:color="auto"/>
                  <w:right w:val="nil"/>
                </w:tcBorders>
                <w:shd w:val="clear" w:color="auto" w:fill="auto"/>
                <w:noWrap/>
                <w:vAlign w:val="bottom"/>
                <w:hideMark/>
              </w:tcPr>
            </w:tcPrChange>
          </w:tcPr>
          <w:p w14:paraId="044751F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Wang Suhong" w:date="2020-01-08T00:32:00Z"/>
                <w:rFonts w:ascii="Arial" w:eastAsia="宋体" w:hAnsi="Arial" w:cs="Arial"/>
                <w:color w:val="000000"/>
                <w:sz w:val="18"/>
                <w:szCs w:val="18"/>
                <w:lang w:eastAsia="zh-CN"/>
              </w:rPr>
            </w:pPr>
            <w:ins w:id="174" w:author="Wang Suhong" w:date="2020-01-08T00:32:00Z">
              <w:r w:rsidRPr="008B2CAD">
                <w:rPr>
                  <w:rFonts w:ascii="Arial" w:eastAsia="宋体" w:hAnsi="Arial" w:cs="Arial"/>
                  <w:color w:val="000000"/>
                  <w:sz w:val="18"/>
                  <w:szCs w:val="18"/>
                  <w:lang w:eastAsia="zh-CN"/>
                </w:rPr>
                <w:t>-0.14%</w:t>
              </w:r>
            </w:ins>
          </w:p>
        </w:tc>
        <w:tc>
          <w:tcPr>
            <w:tcW w:w="807" w:type="dxa"/>
            <w:tcBorders>
              <w:top w:val="nil"/>
              <w:left w:val="single" w:sz="4" w:space="0" w:color="auto"/>
              <w:bottom w:val="single" w:sz="4" w:space="0" w:color="auto"/>
              <w:right w:val="nil"/>
            </w:tcBorders>
            <w:shd w:val="clear" w:color="auto" w:fill="auto"/>
            <w:noWrap/>
            <w:vAlign w:val="bottom"/>
            <w:hideMark/>
            <w:tcPrChange w:id="175" w:author="Wang Suhong" w:date="2020-01-08T00:32:00Z">
              <w:tcPr>
                <w:tcW w:w="807" w:type="dxa"/>
                <w:tcBorders>
                  <w:top w:val="nil"/>
                  <w:left w:val="single" w:sz="4" w:space="0" w:color="auto"/>
                  <w:bottom w:val="single" w:sz="4" w:space="0" w:color="auto"/>
                  <w:right w:val="nil"/>
                </w:tcBorders>
                <w:shd w:val="clear" w:color="auto" w:fill="auto"/>
                <w:noWrap/>
                <w:vAlign w:val="bottom"/>
                <w:hideMark/>
              </w:tcPr>
            </w:tcPrChange>
          </w:tcPr>
          <w:p w14:paraId="3F1F5AC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Wang Suhong" w:date="2020-01-08T00:32:00Z"/>
                <w:rFonts w:ascii="Arial" w:eastAsia="宋体" w:hAnsi="Arial" w:cs="Arial"/>
                <w:color w:val="000000"/>
                <w:sz w:val="18"/>
                <w:szCs w:val="18"/>
                <w:lang w:eastAsia="zh-CN"/>
              </w:rPr>
            </w:pPr>
            <w:ins w:id="177" w:author="Wang Suhong" w:date="2020-01-08T00:32:00Z">
              <w:r w:rsidRPr="008B2CAD">
                <w:rPr>
                  <w:rFonts w:ascii="Arial" w:eastAsia="宋体" w:hAnsi="Arial" w:cs="Arial"/>
                  <w:color w:val="000000"/>
                  <w:sz w:val="18"/>
                  <w:szCs w:val="18"/>
                  <w:lang w:eastAsia="zh-CN"/>
                </w:rPr>
                <w:t>119%</w:t>
              </w:r>
            </w:ins>
          </w:p>
        </w:tc>
        <w:tc>
          <w:tcPr>
            <w:tcW w:w="807" w:type="dxa"/>
            <w:tcBorders>
              <w:top w:val="nil"/>
              <w:left w:val="nil"/>
              <w:bottom w:val="single" w:sz="4" w:space="0" w:color="auto"/>
              <w:right w:val="single" w:sz="4" w:space="0" w:color="auto"/>
            </w:tcBorders>
            <w:shd w:val="clear" w:color="auto" w:fill="auto"/>
            <w:noWrap/>
            <w:vAlign w:val="bottom"/>
            <w:hideMark/>
            <w:tcPrChange w:id="178" w:author="Wang Suhong" w:date="2020-01-08T00:32:00Z">
              <w:tcPr>
                <w:tcW w:w="807" w:type="dxa"/>
                <w:tcBorders>
                  <w:top w:val="nil"/>
                  <w:left w:val="nil"/>
                  <w:bottom w:val="single" w:sz="4" w:space="0" w:color="auto"/>
                  <w:right w:val="single" w:sz="4" w:space="0" w:color="auto"/>
                </w:tcBorders>
                <w:shd w:val="clear" w:color="auto" w:fill="auto"/>
                <w:noWrap/>
                <w:vAlign w:val="bottom"/>
                <w:hideMark/>
              </w:tcPr>
            </w:tcPrChange>
          </w:tcPr>
          <w:p w14:paraId="30EB328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Wang Suhong" w:date="2020-01-08T00:32:00Z"/>
                <w:rFonts w:ascii="Arial" w:eastAsia="宋体" w:hAnsi="Arial" w:cs="Arial"/>
                <w:color w:val="000000"/>
                <w:sz w:val="18"/>
                <w:szCs w:val="18"/>
                <w:lang w:eastAsia="zh-CN"/>
              </w:rPr>
            </w:pPr>
            <w:ins w:id="180" w:author="Wang Suhong" w:date="2020-01-08T00:32:00Z">
              <w:r w:rsidRPr="008B2CAD">
                <w:rPr>
                  <w:rFonts w:ascii="Arial" w:eastAsia="宋体" w:hAnsi="Arial" w:cs="Arial"/>
                  <w:color w:val="000000"/>
                  <w:sz w:val="18"/>
                  <w:szCs w:val="18"/>
                  <w:lang w:eastAsia="zh-CN"/>
                </w:rPr>
                <w:t>115%</w:t>
              </w:r>
            </w:ins>
          </w:p>
        </w:tc>
      </w:tr>
      <w:tr w:rsidR="008B2CAD" w:rsidRPr="008B2CAD" w14:paraId="15737CA8" w14:textId="77777777" w:rsidTr="008B2CAD">
        <w:trPr>
          <w:trHeight w:val="240"/>
          <w:jc w:val="center"/>
          <w:ins w:id="181" w:author="Wang Suhong" w:date="2020-01-08T00:32:00Z"/>
          <w:trPrChange w:id="182" w:author="Wang Suhong" w:date="2020-01-08T00:32:00Z">
            <w:trPr>
              <w:trHeight w:val="240"/>
            </w:trPr>
          </w:trPrChange>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83" w:author="Wang Suhong" w:date="2020-01-08T00:32:00Z">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07C379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Wang Suhong" w:date="2020-01-08T00:32:00Z"/>
                <w:rFonts w:ascii="Arial" w:eastAsia="宋体" w:hAnsi="Arial" w:cs="Arial"/>
                <w:color w:val="000000"/>
                <w:sz w:val="18"/>
                <w:szCs w:val="18"/>
                <w:lang w:eastAsia="zh-CN"/>
              </w:rPr>
            </w:pPr>
            <w:ins w:id="185" w:author="Wang Suhong" w:date="2020-01-08T00:32:00Z">
              <w:r w:rsidRPr="008B2CAD">
                <w:rPr>
                  <w:rFonts w:ascii="Arial" w:eastAsia="宋体" w:hAnsi="Arial" w:cs="Arial"/>
                  <w:color w:val="000000"/>
                  <w:sz w:val="18"/>
                  <w:szCs w:val="18"/>
                  <w:lang w:eastAsia="zh-CN"/>
                </w:rPr>
                <w:t>Overall</w:t>
              </w:r>
            </w:ins>
          </w:p>
        </w:tc>
        <w:tc>
          <w:tcPr>
            <w:tcW w:w="989" w:type="dxa"/>
            <w:tcBorders>
              <w:top w:val="nil"/>
              <w:left w:val="nil"/>
              <w:bottom w:val="single" w:sz="4" w:space="0" w:color="auto"/>
              <w:right w:val="nil"/>
            </w:tcBorders>
            <w:shd w:val="clear" w:color="auto" w:fill="auto"/>
            <w:noWrap/>
            <w:vAlign w:val="bottom"/>
            <w:hideMark/>
            <w:tcPrChange w:id="186"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186DD11C"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Wang Suhong" w:date="2020-01-08T00:32:00Z"/>
                <w:rFonts w:ascii="Arial" w:eastAsia="宋体" w:hAnsi="Arial" w:cs="Arial"/>
                <w:color w:val="000000"/>
                <w:sz w:val="18"/>
                <w:szCs w:val="18"/>
                <w:lang w:eastAsia="zh-CN"/>
              </w:rPr>
            </w:pPr>
            <w:ins w:id="188" w:author="Wang Suhong" w:date="2020-01-08T00:32:00Z">
              <w:r w:rsidRPr="008B2CAD">
                <w:rPr>
                  <w:rFonts w:ascii="Arial" w:eastAsia="宋体" w:hAnsi="Arial" w:cs="Arial"/>
                  <w:color w:val="000000"/>
                  <w:sz w:val="18"/>
                  <w:szCs w:val="18"/>
                  <w:lang w:eastAsia="zh-CN"/>
                </w:rPr>
                <w:t>-0.02%</w:t>
              </w:r>
            </w:ins>
          </w:p>
        </w:tc>
        <w:tc>
          <w:tcPr>
            <w:tcW w:w="989" w:type="dxa"/>
            <w:tcBorders>
              <w:top w:val="nil"/>
              <w:left w:val="nil"/>
              <w:bottom w:val="single" w:sz="4" w:space="0" w:color="auto"/>
              <w:right w:val="nil"/>
            </w:tcBorders>
            <w:shd w:val="clear" w:color="auto" w:fill="auto"/>
            <w:noWrap/>
            <w:vAlign w:val="bottom"/>
            <w:hideMark/>
            <w:tcPrChange w:id="189"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47FBE18F"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Wang Suhong" w:date="2020-01-08T00:32:00Z"/>
                <w:rFonts w:ascii="Arial" w:eastAsia="宋体" w:hAnsi="Arial" w:cs="Arial"/>
                <w:color w:val="000000"/>
                <w:sz w:val="18"/>
                <w:szCs w:val="18"/>
                <w:lang w:eastAsia="zh-CN"/>
              </w:rPr>
            </w:pPr>
            <w:ins w:id="191" w:author="Wang Suhong" w:date="2020-01-08T00:32:00Z">
              <w:r w:rsidRPr="008B2CAD">
                <w:rPr>
                  <w:rFonts w:ascii="Arial" w:eastAsia="宋体" w:hAnsi="Arial" w:cs="Arial"/>
                  <w:color w:val="000000"/>
                  <w:sz w:val="18"/>
                  <w:szCs w:val="18"/>
                  <w:lang w:eastAsia="zh-CN"/>
                </w:rPr>
                <w:t>-0.07%</w:t>
              </w:r>
            </w:ins>
          </w:p>
        </w:tc>
        <w:tc>
          <w:tcPr>
            <w:tcW w:w="988" w:type="dxa"/>
            <w:tcBorders>
              <w:top w:val="nil"/>
              <w:left w:val="nil"/>
              <w:bottom w:val="single" w:sz="4" w:space="0" w:color="auto"/>
              <w:right w:val="nil"/>
            </w:tcBorders>
            <w:shd w:val="clear" w:color="auto" w:fill="auto"/>
            <w:noWrap/>
            <w:vAlign w:val="bottom"/>
            <w:hideMark/>
            <w:tcPrChange w:id="192" w:author="Wang Suhong" w:date="2020-01-08T00:32:00Z">
              <w:tcPr>
                <w:tcW w:w="988" w:type="dxa"/>
                <w:tcBorders>
                  <w:top w:val="nil"/>
                  <w:left w:val="nil"/>
                  <w:bottom w:val="single" w:sz="4" w:space="0" w:color="auto"/>
                  <w:right w:val="nil"/>
                </w:tcBorders>
                <w:shd w:val="clear" w:color="auto" w:fill="auto"/>
                <w:noWrap/>
                <w:vAlign w:val="bottom"/>
                <w:hideMark/>
              </w:tcPr>
            </w:tcPrChange>
          </w:tcPr>
          <w:p w14:paraId="2509023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Wang Suhong" w:date="2020-01-08T00:32:00Z"/>
                <w:rFonts w:ascii="Arial" w:eastAsia="宋体" w:hAnsi="Arial" w:cs="Arial"/>
                <w:color w:val="000000"/>
                <w:sz w:val="18"/>
                <w:szCs w:val="18"/>
                <w:lang w:eastAsia="zh-CN"/>
              </w:rPr>
            </w:pPr>
            <w:ins w:id="194" w:author="Wang Suhong" w:date="2020-01-08T00:32:00Z">
              <w:r w:rsidRPr="008B2CAD">
                <w:rPr>
                  <w:rFonts w:ascii="Arial" w:eastAsia="宋体" w:hAnsi="Arial" w:cs="Arial"/>
                  <w:color w:val="000000"/>
                  <w:sz w:val="18"/>
                  <w:szCs w:val="18"/>
                  <w:lang w:eastAsia="zh-CN"/>
                </w:rPr>
                <w:t>-0.03%</w:t>
              </w:r>
            </w:ins>
          </w:p>
        </w:tc>
        <w:tc>
          <w:tcPr>
            <w:tcW w:w="807" w:type="dxa"/>
            <w:tcBorders>
              <w:top w:val="nil"/>
              <w:left w:val="single" w:sz="4" w:space="0" w:color="auto"/>
              <w:bottom w:val="single" w:sz="4" w:space="0" w:color="auto"/>
              <w:right w:val="nil"/>
            </w:tcBorders>
            <w:shd w:val="clear" w:color="auto" w:fill="auto"/>
            <w:noWrap/>
            <w:vAlign w:val="bottom"/>
            <w:hideMark/>
            <w:tcPrChange w:id="195" w:author="Wang Suhong" w:date="2020-01-08T00:32:00Z">
              <w:tcPr>
                <w:tcW w:w="807" w:type="dxa"/>
                <w:tcBorders>
                  <w:top w:val="nil"/>
                  <w:left w:val="single" w:sz="4" w:space="0" w:color="auto"/>
                  <w:bottom w:val="single" w:sz="4" w:space="0" w:color="auto"/>
                  <w:right w:val="nil"/>
                </w:tcBorders>
                <w:shd w:val="clear" w:color="auto" w:fill="auto"/>
                <w:noWrap/>
                <w:vAlign w:val="bottom"/>
                <w:hideMark/>
              </w:tcPr>
            </w:tcPrChange>
          </w:tcPr>
          <w:p w14:paraId="65A7CF73"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Wang Suhong" w:date="2020-01-08T00:32:00Z"/>
                <w:rFonts w:ascii="Arial" w:eastAsia="宋体" w:hAnsi="Arial" w:cs="Arial"/>
                <w:color w:val="000000"/>
                <w:sz w:val="18"/>
                <w:szCs w:val="18"/>
                <w:lang w:eastAsia="zh-CN"/>
              </w:rPr>
            </w:pPr>
            <w:ins w:id="197" w:author="Wang Suhong" w:date="2020-01-08T00:32:00Z">
              <w:r w:rsidRPr="008B2CAD">
                <w:rPr>
                  <w:rFonts w:ascii="Arial" w:eastAsia="宋体" w:hAnsi="Arial" w:cs="Arial"/>
                  <w:color w:val="000000"/>
                  <w:sz w:val="18"/>
                  <w:szCs w:val="18"/>
                  <w:lang w:eastAsia="zh-CN"/>
                </w:rPr>
                <w:t xml:space="preserve">1.01 </w:t>
              </w:r>
            </w:ins>
          </w:p>
        </w:tc>
        <w:tc>
          <w:tcPr>
            <w:tcW w:w="807" w:type="dxa"/>
            <w:tcBorders>
              <w:top w:val="nil"/>
              <w:left w:val="nil"/>
              <w:bottom w:val="single" w:sz="4" w:space="0" w:color="auto"/>
              <w:right w:val="single" w:sz="4" w:space="0" w:color="auto"/>
            </w:tcBorders>
            <w:shd w:val="clear" w:color="auto" w:fill="auto"/>
            <w:noWrap/>
            <w:vAlign w:val="bottom"/>
            <w:hideMark/>
            <w:tcPrChange w:id="198" w:author="Wang Suhong" w:date="2020-01-08T00:32:00Z">
              <w:tcPr>
                <w:tcW w:w="807" w:type="dxa"/>
                <w:tcBorders>
                  <w:top w:val="nil"/>
                  <w:left w:val="nil"/>
                  <w:bottom w:val="single" w:sz="4" w:space="0" w:color="auto"/>
                  <w:right w:val="single" w:sz="4" w:space="0" w:color="auto"/>
                </w:tcBorders>
                <w:shd w:val="clear" w:color="auto" w:fill="auto"/>
                <w:noWrap/>
                <w:vAlign w:val="bottom"/>
                <w:hideMark/>
              </w:tcPr>
            </w:tcPrChange>
          </w:tcPr>
          <w:p w14:paraId="71CE6131"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Wang Suhong" w:date="2020-01-08T00:32:00Z"/>
                <w:rFonts w:ascii="Arial" w:eastAsia="宋体" w:hAnsi="Arial" w:cs="Arial"/>
                <w:color w:val="000000"/>
                <w:sz w:val="18"/>
                <w:szCs w:val="18"/>
                <w:lang w:eastAsia="zh-CN"/>
              </w:rPr>
            </w:pPr>
            <w:ins w:id="200" w:author="Wang Suhong" w:date="2020-01-08T00:32:00Z">
              <w:r w:rsidRPr="008B2CAD">
                <w:rPr>
                  <w:rFonts w:ascii="Arial" w:eastAsia="宋体" w:hAnsi="Arial" w:cs="Arial"/>
                  <w:color w:val="000000"/>
                  <w:sz w:val="18"/>
                  <w:szCs w:val="18"/>
                  <w:lang w:eastAsia="zh-CN"/>
                </w:rPr>
                <w:t xml:space="preserve">1.02 </w:t>
              </w:r>
            </w:ins>
          </w:p>
        </w:tc>
      </w:tr>
    </w:tbl>
    <w:p w14:paraId="67484D5C" w14:textId="479922AF" w:rsidR="00A25A87" w:rsidRDefault="00A25A87" w:rsidP="00A25A87">
      <w:pPr>
        <w:spacing w:before="0"/>
        <w:rPr>
          <w:sz w:val="20"/>
        </w:rPr>
      </w:pPr>
      <w:r>
        <w:rPr>
          <w:lang w:eastAsia="ko-KR"/>
        </w:rPr>
        <w:fldChar w:fldCharType="begin"/>
      </w:r>
      <w:r>
        <w:rPr>
          <w:lang w:eastAsia="ko-KR"/>
        </w:rPr>
        <w:instrText xml:space="preserve"> </w:instrText>
      </w:r>
      <w:r>
        <w:rPr>
          <w:rFonts w:hint="eastAsia"/>
          <w:lang w:eastAsia="ko-KR"/>
        </w:rPr>
        <w:instrText>LINK Excel.SheetMacroEnabled.12 "G:\\1wsh_issue\\FVC-learning\\201912-Q-JVET\\201912-4-Affine-chromaMV-</w:instrText>
      </w:r>
      <w:r>
        <w:rPr>
          <w:rFonts w:hint="eastAsia"/>
          <w:lang w:eastAsia="ko-KR"/>
        </w:rPr>
        <w:instrText>导出简化</w:instrText>
      </w:r>
      <w:r>
        <w:rPr>
          <w:rFonts w:hint="eastAsia"/>
          <w:lang w:eastAsia="ko-KR"/>
        </w:rPr>
        <w:instrText>\\JVET-Q-.xlsm" "LDB-10!R39C2:R49C7" \a \f 4 \h</w:instrText>
      </w:r>
      <w:r>
        <w:rPr>
          <w:lang w:eastAsia="ko-KR"/>
        </w:rPr>
        <w:instrText xml:space="preserve">  \* MERGEFORMAT </w:instrText>
      </w:r>
      <w:r>
        <w:rPr>
          <w:lang w:eastAsia="ko-KR"/>
        </w:rPr>
        <w:fldChar w:fldCharType="separate"/>
      </w:r>
    </w:p>
    <w:p w14:paraId="589D2F69" w14:textId="39724FCF" w:rsidR="00A25A87" w:rsidRDefault="00A25A87" w:rsidP="00217570">
      <w:pPr>
        <w:pStyle w:val="1"/>
        <w:rPr>
          <w:rFonts w:eastAsia="Malgun Gothic"/>
          <w:szCs w:val="22"/>
          <w:lang w:eastAsia="ko-KR"/>
        </w:rPr>
      </w:pPr>
      <w:r>
        <w:rPr>
          <w:rFonts w:eastAsia="Malgun Gothic"/>
          <w:szCs w:val="22"/>
          <w:lang w:eastAsia="ko-KR"/>
        </w:rPr>
        <w:fldChar w:fldCharType="end"/>
      </w:r>
      <w:r w:rsidR="00217570" w:rsidRPr="00217570">
        <w:rPr>
          <w:rFonts w:eastAsia="Malgun Gothic"/>
          <w:szCs w:val="22"/>
          <w:lang w:eastAsia="ko-KR"/>
        </w:rPr>
        <w:t>Proposed Working Draft Changes</w:t>
      </w:r>
    </w:p>
    <w:p w14:paraId="5B1ECE51" w14:textId="22B0D42B" w:rsidR="00217570" w:rsidRPr="00217570" w:rsidRDefault="003D789B" w:rsidP="003D789B">
      <w:pPr>
        <w:pStyle w:val="2"/>
        <w:rPr>
          <w:lang w:eastAsia="zh-CN"/>
        </w:rPr>
      </w:pPr>
      <w:r>
        <w:rPr>
          <w:lang w:eastAsia="zh-CN"/>
        </w:rPr>
        <w:t>Method</w:t>
      </w:r>
      <w:r w:rsidR="00217570" w:rsidRPr="00217570">
        <w:rPr>
          <w:lang w:eastAsia="zh-CN"/>
        </w:rPr>
        <w:t xml:space="preserve"> 1</w:t>
      </w:r>
      <w:r w:rsidR="00217570">
        <w:rPr>
          <w:lang w:eastAsia="zh-CN"/>
        </w:rPr>
        <w:t xml:space="preserve">: </w:t>
      </w:r>
    </w:p>
    <w:p w14:paraId="2C8DD836" w14:textId="31711AD3" w:rsidR="00217570" w:rsidRPr="00217570" w:rsidRDefault="00217570" w:rsidP="002175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bookmarkStart w:id="201" w:name="_Ref519540614"/>
      <w:r>
        <w:rPr>
          <w:rFonts w:eastAsia="宋体"/>
          <w:b/>
          <w:noProof/>
          <w:sz w:val="20"/>
          <w:lang w:val="en-CA"/>
        </w:rPr>
        <w:t xml:space="preserve">8.5.5.9  </w:t>
      </w:r>
      <w:r w:rsidRPr="00217570">
        <w:rPr>
          <w:rFonts w:eastAsia="宋体"/>
          <w:b/>
          <w:noProof/>
          <w:sz w:val="20"/>
          <w:lang w:val="en-CA"/>
        </w:rPr>
        <w:t>Derivation process for motion vector</w:t>
      </w:r>
      <w:bookmarkEnd w:id="201"/>
      <w:r w:rsidRPr="00217570">
        <w:rPr>
          <w:rFonts w:eastAsia="宋体"/>
          <w:b/>
          <w:noProof/>
          <w:sz w:val="20"/>
          <w:lang w:val="en-CA"/>
        </w:rPr>
        <w:t xml:space="preserve"> arrays from affine control point motion vectors</w:t>
      </w:r>
    </w:p>
    <w:p w14:paraId="58AC6B41" w14:textId="77777777" w:rsidR="00217570" w:rsidRPr="00217570" w:rsidRDefault="00217570" w:rsidP="002175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699B7C12"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0CF3A81E"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7A8537C0"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63B8AB12"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3E87C82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7A16483F"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43DE8F0C"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lastRenderedPageBreak/>
        <w:t>Outputs of this process are:</w:t>
      </w:r>
    </w:p>
    <w:p w14:paraId="4C22AA6E"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8F12D74"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07699FC6"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7A23203B"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30986534" w14:textId="77777777" w:rsidR="00217570" w:rsidRPr="00217570" w:rsidDel="003C51E6"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616F59C6" w14:textId="77777777" w:rsidR="00217570" w:rsidRPr="00217570" w:rsidDel="003C51E6"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07D3F1A0"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68E941C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578DEB33"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7A84F74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5A0FC412"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29E1DFDA"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59556498"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3C00F01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0B085AA9"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5A8ABBD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17560F83"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5B9DE29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530A9811"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58789C8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261953B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34AD4C3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77512D9F"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00501896"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1BCBF4A8"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7A75936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0BA5558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60CFC86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1E49055F"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725FC61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5F3EF2C9"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0CF4FD3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2DA3B613"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7C8CB11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3C73D145"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lastRenderedPageBreak/>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42302A3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4CCF89BE"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50E42619"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5B96726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35AF099F"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proofErr w:type="spellStart"/>
      <w:r w:rsidRPr="00217570">
        <w:rPr>
          <w:rFonts w:eastAsia="宋体"/>
          <w:sz w:val="20"/>
          <w:lang w:val="en-CA"/>
        </w:rPr>
        <w:t>fallbackModeTriggered</w:t>
      </w:r>
      <w:proofErr w:type="spellEnd"/>
      <w:r w:rsidRPr="00217570">
        <w:rPr>
          <w:rFonts w:eastAsia="宋体"/>
          <w:sz w:val="20"/>
          <w:lang w:val="en-CA"/>
        </w:rPr>
        <w:t xml:space="preserve"> is equal to 1, the </w:t>
      </w:r>
      <w:r w:rsidRPr="00217570">
        <w:rPr>
          <w:rFonts w:eastAsia="宋体"/>
          <w:noProof/>
          <w:sz w:val="20"/>
          <w:lang w:val="en-CA" w:eastAsia="zh-CN"/>
        </w:rPr>
        <w:t>following applies:</w:t>
      </w:r>
    </w:p>
    <w:p w14:paraId="1710E172"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7DA58D3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532800D3"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w:t>
      </w:r>
      <w:proofErr w:type="spellStart"/>
      <w:r w:rsidRPr="00217570">
        <w:rPr>
          <w:rFonts w:eastAsia="宋体"/>
          <w:sz w:val="20"/>
          <w:lang w:val="en-CA"/>
        </w:rPr>
        <w:t>fallbackModeTriggered</w:t>
      </w:r>
      <w:proofErr w:type="spellEnd"/>
      <w:r w:rsidRPr="00217570">
        <w:rPr>
          <w:rFonts w:eastAsia="宋体"/>
          <w:sz w:val="20"/>
          <w:lang w:val="en-CA"/>
        </w:rPr>
        <w:t xml:space="preserve">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40B48A2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6925ACEC"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6567CC00"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5A09F5E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4B2BEAA6"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6ED5B79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17F05101"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79605BA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00A993D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0498E44A"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787AAE2B"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1578914E" w14:textId="55A9A9E2" w:rsidR="00217570" w:rsidRPr="002F2720" w:rsidRDefault="002F2720" w:rsidP="002F272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color w:val="000000" w:themeColor="text1"/>
          <w:sz w:val="20"/>
          <w:lang w:val="en-CA" w:eastAsia="ko-KR"/>
        </w:rPr>
      </w:pPr>
      <w:r w:rsidRPr="002F2720">
        <w:rPr>
          <w:rFonts w:eastAsia="宋体"/>
          <w:noProof/>
          <w:color w:val="000000" w:themeColor="text1"/>
          <w:sz w:val="20"/>
          <w:lang w:val="en-CA" w:eastAsia="ko-KR"/>
        </w:rPr>
        <w:t>If both SubWidthC and SubHeightC are equal to 1, the following applies</w:t>
      </w:r>
      <w:r w:rsidR="00217570" w:rsidRPr="002F2720">
        <w:rPr>
          <w:rFonts w:eastAsia="宋体"/>
          <w:noProof/>
          <w:color w:val="000000" w:themeColor="text1"/>
          <w:sz w:val="20"/>
          <w:lang w:val="en-CA" w:eastAsia="ko-KR"/>
        </w:rPr>
        <w:t>:</w:t>
      </w:r>
    </w:p>
    <w:p w14:paraId="4D6B244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mvAvgLX</w:t>
      </w:r>
      <w:r w:rsidRPr="00217570">
        <w:rPr>
          <w:rFonts w:eastAsia="宋体"/>
          <w:noProof/>
          <w:sz w:val="20"/>
          <w:lang w:val="en-CA" w:eastAsia="ko-KR"/>
        </w:rPr>
        <w:t xml:space="preserve"> = mvLX[ xSbIdx ][ ySbIdx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909</w:t>
      </w:r>
      <w:r w:rsidRPr="00217570">
        <w:rPr>
          <w:rFonts w:eastAsia="宋体"/>
          <w:noProof/>
          <w:sz w:val="20"/>
          <w:lang w:val="en-CA"/>
        </w:rPr>
        <w:fldChar w:fldCharType="end"/>
      </w:r>
      <w:r w:rsidRPr="00217570">
        <w:rPr>
          <w:rFonts w:eastAsia="宋体"/>
          <w:noProof/>
          <w:sz w:val="20"/>
          <w:lang w:val="en-CA" w:eastAsia="ko-KR"/>
        </w:rPr>
        <w:t>)</w:t>
      </w:r>
    </w:p>
    <w:p w14:paraId="225C2B9D" w14:textId="77777777" w:rsidR="00217570" w:rsidRDefault="00217570" w:rsidP="0021757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4E85E8FA" w14:textId="20B4FFC4"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I</w:t>
      </w:r>
      <w:r w:rsidRPr="002F2720">
        <w:rPr>
          <w:rFonts w:eastAsia="宋体" w:hint="eastAsia"/>
          <w:noProof/>
          <w:sz w:val="20"/>
          <w:highlight w:val="yellow"/>
          <w:lang w:val="en-CA" w:eastAsia="zh-CN"/>
        </w:rPr>
        <w:t>f</w:t>
      </w:r>
      <w:r w:rsidRPr="002F2720">
        <w:rPr>
          <w:rFonts w:eastAsia="宋体"/>
          <w:noProof/>
          <w:sz w:val="20"/>
          <w:highlight w:val="yellow"/>
          <w:lang w:val="en-CA" w:eastAsia="zh-CN"/>
        </w:rPr>
        <w:t xml:space="preserve"> </w:t>
      </w:r>
      <w:r w:rsidRPr="002F2720">
        <w:rPr>
          <w:rFonts w:eastAsia="宋体"/>
          <w:noProof/>
          <w:color w:val="000000" w:themeColor="text1"/>
          <w:sz w:val="20"/>
          <w:highlight w:val="yellow"/>
          <w:lang w:val="en-CA" w:eastAsia="ko-KR"/>
        </w:rPr>
        <w:t>both SubWidthC and SubHeightC are equal to 2, the following applies:</w:t>
      </w:r>
    </w:p>
    <w:p w14:paraId="08F1B8DB"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t>mvAvgLX = mvLX[ ( xSbIdx &gt;&gt; ( SubWidthC − 1 ) &lt;&lt; ( SubWidthC − 1 ) ) ]</w:t>
      </w:r>
      <w:r w:rsidRPr="002F2720">
        <w:rPr>
          <w:rFonts w:eastAsia="Malgun Gothic"/>
          <w:noProof/>
          <w:sz w:val="20"/>
          <w:highlight w:val="yellow"/>
          <w:lang w:val="en-CA" w:eastAsia="ko-KR"/>
        </w:rPr>
        <w:tab/>
      </w:r>
    </w:p>
    <w:p w14:paraId="4B8C3396" w14:textId="017C4CB3"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t>[ (ySbIdx &gt;&gt; ( SubHeightC − 1 ) &lt;&lt; ( SubHeightC − 1 ) ) ]</w:t>
      </w:r>
      <w:r w:rsidRPr="002F2720">
        <w:rPr>
          <w:rFonts w:eastAsia="Malgun Gothic"/>
          <w:noProof/>
          <w:sz w:val="20"/>
          <w:highlight w:val="yellow"/>
          <w:lang w:val="en-CA" w:eastAsia="ko-KR"/>
        </w:rPr>
        <w:tab/>
        <w:t xml:space="preserve">                 (910)</w:t>
      </w:r>
      <w:r w:rsidRPr="002F2720">
        <w:rPr>
          <w:rFonts w:eastAsia="Malgun Gothic"/>
          <w:noProof/>
          <w:sz w:val="20"/>
          <w:highlight w:val="yellow"/>
          <w:lang w:val="en-CA" w:eastAsia="ko-KR"/>
        </w:rPr>
        <w:tab/>
      </w:r>
    </w:p>
    <w:p w14:paraId="5AC4C4D0" w14:textId="6673B2BE"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Otherwise, the following applies:</w:t>
      </w:r>
    </w:p>
    <w:p w14:paraId="4501DBC2" w14:textId="4B46336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w:t>
      </w:r>
      <w:r w:rsidRPr="00217570">
        <w:rPr>
          <w:rFonts w:eastAsia="宋体"/>
          <w:noProof/>
          <w:sz w:val="20"/>
          <w:lang w:val="en-CA"/>
        </w:rPr>
        <w:t> ) +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1</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p>
    <w:p w14:paraId="73588461" w14:textId="20B09465"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mvAvgLX[ 0 ] = </w:t>
      </w:r>
      <w:r w:rsidRPr="00217570">
        <w:rPr>
          <w:rFonts w:eastAsia="宋体"/>
          <w:noProof/>
          <w:sz w:val="20"/>
          <w:lang w:val="en-CA" w:eastAsia="ko-KR"/>
        </w:rPr>
        <w:t>( mvAvgLX[ 0 ] + 1 − ( mvAvgLX[ 0 ]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2</w:t>
      </w:r>
      <w:r w:rsidRPr="00217570">
        <w:rPr>
          <w:rFonts w:eastAsia="宋体"/>
          <w:noProof/>
          <w:sz w:val="20"/>
          <w:lang w:val="en-CA"/>
        </w:rPr>
        <w:fldChar w:fldCharType="end"/>
      </w:r>
      <w:r w:rsidRPr="00217570" w:rsidDel="003C51E6">
        <w:rPr>
          <w:rFonts w:eastAsia="宋体"/>
          <w:noProof/>
          <w:sz w:val="20"/>
          <w:lang w:val="en-CA" w:eastAsia="ko-KR"/>
        </w:rPr>
        <w:t>)</w:t>
      </w:r>
    </w:p>
    <w:p w14:paraId="25DB7473" w14:textId="0B3525C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mvAvgLX[ 1 ] = </w:t>
      </w:r>
      <w:r w:rsidRPr="00217570">
        <w:rPr>
          <w:rFonts w:eastAsia="宋体"/>
          <w:noProof/>
          <w:sz w:val="20"/>
          <w:lang w:val="en-CA" w:eastAsia="ko-KR"/>
        </w:rPr>
        <w:t>( mvAvgLX[ 1 ] + 1 − ( mvAvgLX[ 1 ]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3</w:t>
      </w:r>
      <w:r w:rsidRPr="00217570">
        <w:rPr>
          <w:rFonts w:eastAsia="宋体"/>
          <w:noProof/>
          <w:sz w:val="20"/>
          <w:lang w:val="en-CA"/>
        </w:rPr>
        <w:fldChar w:fldCharType="end"/>
      </w:r>
      <w:r w:rsidRPr="00217570" w:rsidDel="003C51E6">
        <w:rPr>
          <w:rFonts w:eastAsia="宋体"/>
          <w:noProof/>
          <w:sz w:val="20"/>
          <w:lang w:val="en-CA" w:eastAsia="ko-KR"/>
        </w:rPr>
        <w:t>)</w:t>
      </w:r>
    </w:p>
    <w:p w14:paraId="6F0F3950"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154ABFB4" w14:textId="69606121" w:rsidR="00C74340" w:rsidRDefault="00C74340" w:rsidP="00C74340">
      <w:pPr>
        <w:pStyle w:val="2"/>
        <w:rPr>
          <w:lang w:eastAsia="zh-CN"/>
        </w:rPr>
      </w:pPr>
      <w:r>
        <w:rPr>
          <w:lang w:eastAsia="zh-CN"/>
        </w:rPr>
        <w:lastRenderedPageBreak/>
        <w:t>Method</w:t>
      </w:r>
      <w:r w:rsidRPr="00217570">
        <w:rPr>
          <w:lang w:eastAsia="zh-CN"/>
        </w:rPr>
        <w:t xml:space="preserve"> </w:t>
      </w:r>
      <w:r>
        <w:rPr>
          <w:lang w:eastAsia="zh-CN"/>
        </w:rPr>
        <w:t xml:space="preserve">2: </w:t>
      </w:r>
    </w:p>
    <w:p w14:paraId="721957BB" w14:textId="77777777" w:rsidR="00C74340" w:rsidRPr="00217570" w:rsidRDefault="00C74340" w:rsidP="00C743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r>
        <w:rPr>
          <w:rFonts w:eastAsia="宋体"/>
          <w:b/>
          <w:noProof/>
          <w:sz w:val="20"/>
          <w:lang w:val="en-CA"/>
        </w:rPr>
        <w:t xml:space="preserve">8.5.5.9  </w:t>
      </w:r>
      <w:r w:rsidRPr="00217570">
        <w:rPr>
          <w:rFonts w:eastAsia="宋体"/>
          <w:b/>
          <w:noProof/>
          <w:sz w:val="20"/>
          <w:lang w:val="en-CA"/>
        </w:rPr>
        <w:t>Derivation process for motion vector arrays from affine control point motion vectors</w:t>
      </w:r>
    </w:p>
    <w:p w14:paraId="5147954C" w14:textId="77777777" w:rsidR="00C74340" w:rsidRPr="00217570" w:rsidRDefault="00C74340" w:rsidP="00C743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423761E5"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61B36D80"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3B7CA323"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378B552D"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774F628E"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3B84DF2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73723894"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Outputs of this process are:</w:t>
      </w:r>
    </w:p>
    <w:p w14:paraId="7FF17C4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E3A7D99"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54F13883"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4511E30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5A3ED9BB" w14:textId="77777777" w:rsidR="00C74340" w:rsidRPr="00217570" w:rsidDel="003C51E6"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3833CD80" w14:textId="77777777" w:rsidR="00C74340" w:rsidRPr="00217570" w:rsidDel="003C51E6"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365F76E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07622A4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5BFBD66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675C2E1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5661F76F"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075E428E"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462C0446"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21ACBE3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7B0ABE3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66311E1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055B98BF"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25FF82B2"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5645C00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4CE5A75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215073D1"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2677E4E8"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609552C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5B9656FE"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319423E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1B32B974"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04014AC5"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lastRenderedPageBreak/>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409E20D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0D5D9CB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5B51C11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6A697A6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6B8A971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3ED331F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4731684A"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4D7AAD4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765596AA"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4C81E1D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2DC2703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1756D548"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7940D796"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proofErr w:type="spellStart"/>
      <w:r w:rsidRPr="00217570">
        <w:rPr>
          <w:rFonts w:eastAsia="宋体"/>
          <w:sz w:val="20"/>
          <w:lang w:val="en-CA"/>
        </w:rPr>
        <w:t>fallbackModeTriggered</w:t>
      </w:r>
      <w:proofErr w:type="spellEnd"/>
      <w:r w:rsidRPr="00217570">
        <w:rPr>
          <w:rFonts w:eastAsia="宋体"/>
          <w:sz w:val="20"/>
          <w:lang w:val="en-CA"/>
        </w:rPr>
        <w:t xml:space="preserve"> is equal to 1, the </w:t>
      </w:r>
      <w:r w:rsidRPr="00217570">
        <w:rPr>
          <w:rFonts w:eastAsia="宋体"/>
          <w:noProof/>
          <w:sz w:val="20"/>
          <w:lang w:val="en-CA" w:eastAsia="zh-CN"/>
        </w:rPr>
        <w:t>following applies:</w:t>
      </w:r>
    </w:p>
    <w:p w14:paraId="479B8AAE"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35241259"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43E0B1B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w:t>
      </w:r>
      <w:proofErr w:type="spellStart"/>
      <w:r w:rsidRPr="00217570">
        <w:rPr>
          <w:rFonts w:eastAsia="宋体"/>
          <w:sz w:val="20"/>
          <w:lang w:val="en-CA"/>
        </w:rPr>
        <w:t>fallbackModeTriggered</w:t>
      </w:r>
      <w:proofErr w:type="spellEnd"/>
      <w:r w:rsidRPr="00217570">
        <w:rPr>
          <w:rFonts w:eastAsia="宋体"/>
          <w:sz w:val="20"/>
          <w:lang w:val="en-CA"/>
        </w:rPr>
        <w:t xml:space="preserve">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1E0E2A46"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207877C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4897D78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0434EFE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7DE5174F"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58BC2516"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44E7B2B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07BF8AF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5A421A7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34FD213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6DEF1AD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08E63D65" w14:textId="713B7970" w:rsidR="00C74340" w:rsidRPr="00451E3C" w:rsidRDefault="00451E3C" w:rsidP="00451E3C">
      <w:pPr>
        <w:pStyle w:val="af0"/>
        <w:numPr>
          <w:ilvl w:val="1"/>
          <w:numId w:val="23"/>
        </w:numPr>
        <w:rPr>
          <w:rFonts w:eastAsia="宋体"/>
          <w:noProof/>
          <w:sz w:val="20"/>
          <w:lang w:val="en-CA" w:eastAsia="ko-KR"/>
        </w:rPr>
      </w:pPr>
      <w:r w:rsidRPr="00451E3C">
        <w:rPr>
          <w:rFonts w:eastAsia="宋体"/>
          <w:noProof/>
          <w:sz w:val="20"/>
          <w:lang w:val="en-CA" w:eastAsia="ko-KR"/>
        </w:rPr>
        <w:t>If both SubWidthC and SubHeightC are equal to 1, the following applies:</w:t>
      </w:r>
    </w:p>
    <w:p w14:paraId="03CE0CA9"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mvAvgLX</w:t>
      </w:r>
      <w:r w:rsidRPr="00217570">
        <w:rPr>
          <w:rFonts w:eastAsia="宋体"/>
          <w:noProof/>
          <w:sz w:val="20"/>
          <w:lang w:val="en-CA" w:eastAsia="ko-KR"/>
        </w:rPr>
        <w:t xml:space="preserve"> = mvLX[ xSbIdx ][ ySbIdx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909</w:t>
      </w:r>
      <w:r w:rsidRPr="00217570">
        <w:rPr>
          <w:rFonts w:eastAsia="宋体"/>
          <w:noProof/>
          <w:sz w:val="20"/>
          <w:lang w:val="en-CA"/>
        </w:rPr>
        <w:fldChar w:fldCharType="end"/>
      </w:r>
      <w:r w:rsidRPr="00217570">
        <w:rPr>
          <w:rFonts w:eastAsia="宋体"/>
          <w:noProof/>
          <w:sz w:val="20"/>
          <w:lang w:val="en-CA" w:eastAsia="ko-KR"/>
        </w:rPr>
        <w:t>)</w:t>
      </w:r>
    </w:p>
    <w:p w14:paraId="12C84F04" w14:textId="77777777" w:rsidR="00C74340" w:rsidRDefault="00C74340" w:rsidP="00C7434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3230E23C" w14:textId="448A3C07"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I</w:t>
      </w:r>
      <w:r w:rsidRPr="002F2720">
        <w:rPr>
          <w:rFonts w:eastAsia="宋体" w:hint="eastAsia"/>
          <w:noProof/>
          <w:sz w:val="20"/>
          <w:highlight w:val="yellow"/>
          <w:lang w:val="en-CA" w:eastAsia="zh-CN"/>
        </w:rPr>
        <w:t>f</w:t>
      </w:r>
      <w:r w:rsidRPr="002F2720">
        <w:rPr>
          <w:rFonts w:eastAsia="宋体"/>
          <w:noProof/>
          <w:sz w:val="20"/>
          <w:highlight w:val="yellow"/>
          <w:lang w:val="en-CA" w:eastAsia="zh-CN"/>
        </w:rPr>
        <w:t xml:space="preserve"> SubWidthC is equal to 2 and </w:t>
      </w:r>
      <w:r w:rsidRPr="002F2720">
        <w:rPr>
          <w:rFonts w:eastAsia="宋体"/>
          <w:noProof/>
          <w:sz w:val="20"/>
          <w:highlight w:val="yellow"/>
          <w:lang w:val="en-CA" w:eastAsia="ko-KR"/>
        </w:rPr>
        <w:t>SubHeightC is equal to 1</w:t>
      </w:r>
      <w:r w:rsidRPr="002F2720">
        <w:rPr>
          <w:rFonts w:eastAsia="宋体"/>
          <w:noProof/>
          <w:color w:val="000000" w:themeColor="text1"/>
          <w:sz w:val="20"/>
          <w:highlight w:val="yellow"/>
          <w:lang w:val="en-CA" w:eastAsia="ko-KR"/>
        </w:rPr>
        <w:t xml:space="preserve"> , the following applies:</w:t>
      </w:r>
    </w:p>
    <w:p w14:paraId="1863DC82"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t>mvAvgLX = mvLX[ ( xSbIdx &gt;&gt; ( SubWidthC − 1 ) &lt;&lt; ( SubWidthC − 1 ) ) ]</w:t>
      </w:r>
      <w:r w:rsidRPr="002F2720">
        <w:rPr>
          <w:rFonts w:eastAsia="Malgun Gothic"/>
          <w:noProof/>
          <w:sz w:val="20"/>
          <w:highlight w:val="yellow"/>
          <w:lang w:val="en-CA" w:eastAsia="ko-KR"/>
        </w:rPr>
        <w:tab/>
      </w:r>
    </w:p>
    <w:p w14:paraId="4A0F305B"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t>[ (ySbIdx &gt;&gt; ( SubHeightC − 1 ) &lt;&lt; ( SubHeightC − 1 ) ) ]</w:t>
      </w:r>
      <w:r w:rsidRPr="002F2720">
        <w:rPr>
          <w:rFonts w:eastAsia="Malgun Gothic"/>
          <w:noProof/>
          <w:sz w:val="20"/>
          <w:highlight w:val="yellow"/>
          <w:lang w:val="en-CA" w:eastAsia="ko-KR"/>
        </w:rPr>
        <w:tab/>
        <w:t xml:space="preserve">                 (910)</w:t>
      </w:r>
      <w:r w:rsidRPr="002F2720">
        <w:rPr>
          <w:rFonts w:eastAsia="Malgun Gothic"/>
          <w:noProof/>
          <w:sz w:val="20"/>
          <w:highlight w:val="yellow"/>
          <w:lang w:val="en-CA" w:eastAsia="ko-KR"/>
        </w:rPr>
        <w:tab/>
      </w:r>
    </w:p>
    <w:p w14:paraId="1D28682A" w14:textId="011D20F4" w:rsidR="002F2720" w:rsidRPr="002F272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highlight w:val="yellow"/>
          <w:lang w:val="en-CA" w:eastAsia="ko-KR"/>
        </w:rPr>
      </w:pPr>
      <w:r w:rsidRPr="002F2720">
        <w:rPr>
          <w:rFonts w:eastAsia="宋体"/>
          <w:noProof/>
          <w:sz w:val="20"/>
          <w:highlight w:val="yellow"/>
          <w:lang w:val="en-CA" w:eastAsia="ko-KR"/>
        </w:rPr>
        <w:t>Otherwise, the following applies:</w:t>
      </w:r>
    </w:p>
    <w:p w14:paraId="298C18F5" w14:textId="79DB593C"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lastRenderedPageBreak/>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w:t>
      </w:r>
      <w:r w:rsidRPr="00217570">
        <w:rPr>
          <w:rFonts w:eastAsia="宋体"/>
          <w:noProof/>
          <w:sz w:val="20"/>
          <w:lang w:val="en-CA"/>
        </w:rPr>
        <w:t> ) +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1</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p>
    <w:p w14:paraId="7EA633EF" w14:textId="3B69B036"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mvAvgLX[ 0 ] = </w:t>
      </w:r>
      <w:r w:rsidRPr="00217570">
        <w:rPr>
          <w:rFonts w:eastAsia="宋体"/>
          <w:noProof/>
          <w:sz w:val="20"/>
          <w:lang w:val="en-CA" w:eastAsia="ko-KR"/>
        </w:rPr>
        <w:t>( mvAvgLX[ 0 ] + 1 − ( mvAvgLX[ 0 ]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2</w:t>
      </w:r>
      <w:r w:rsidRPr="00217570">
        <w:rPr>
          <w:rFonts w:eastAsia="宋体"/>
          <w:noProof/>
          <w:sz w:val="20"/>
          <w:lang w:val="en-CA"/>
        </w:rPr>
        <w:fldChar w:fldCharType="end"/>
      </w:r>
      <w:r w:rsidRPr="00217570" w:rsidDel="003C51E6">
        <w:rPr>
          <w:rFonts w:eastAsia="宋体"/>
          <w:noProof/>
          <w:sz w:val="20"/>
          <w:lang w:val="en-CA" w:eastAsia="ko-KR"/>
        </w:rPr>
        <w:t>)</w:t>
      </w:r>
    </w:p>
    <w:p w14:paraId="49235C39" w14:textId="0AE3D1BF"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mvAvgLX[ 1 ] = </w:t>
      </w:r>
      <w:r w:rsidRPr="00217570">
        <w:rPr>
          <w:rFonts w:eastAsia="宋体"/>
          <w:noProof/>
          <w:sz w:val="20"/>
          <w:lang w:val="en-CA" w:eastAsia="ko-KR"/>
        </w:rPr>
        <w:t>( mvAvgLX[ 1 ] + 1 − ( mvAvgLX[ 1 ]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3</w:t>
      </w:r>
      <w:r w:rsidRPr="00217570">
        <w:rPr>
          <w:rFonts w:eastAsia="宋体"/>
          <w:noProof/>
          <w:sz w:val="20"/>
          <w:lang w:val="en-CA"/>
        </w:rPr>
        <w:fldChar w:fldCharType="end"/>
      </w:r>
      <w:r w:rsidRPr="00217570" w:rsidDel="003C51E6">
        <w:rPr>
          <w:rFonts w:eastAsia="宋体"/>
          <w:noProof/>
          <w:sz w:val="20"/>
          <w:lang w:val="en-CA" w:eastAsia="ko-KR"/>
        </w:rPr>
        <w:t>)</w:t>
      </w:r>
    </w:p>
    <w:p w14:paraId="6C95CF0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41E10F6B" w14:textId="77777777" w:rsidR="00C74340" w:rsidRPr="00C74340" w:rsidRDefault="00C74340" w:rsidP="00C74340">
      <w:pPr>
        <w:rPr>
          <w:lang w:eastAsia="zh-CN"/>
        </w:rPr>
      </w:pPr>
    </w:p>
    <w:p w14:paraId="2E2CA349" w14:textId="6660E90F" w:rsidR="00217570" w:rsidRDefault="002F2720" w:rsidP="002F2720">
      <w:pPr>
        <w:pStyle w:val="2"/>
        <w:rPr>
          <w:lang w:eastAsia="zh-CN"/>
        </w:rPr>
      </w:pPr>
      <w:r>
        <w:rPr>
          <w:rFonts w:hint="eastAsia"/>
          <w:lang w:eastAsia="zh-CN"/>
        </w:rPr>
        <w:t>M</w:t>
      </w:r>
      <w:r>
        <w:rPr>
          <w:lang w:eastAsia="zh-CN"/>
        </w:rPr>
        <w:t>ethod 1&amp;2</w:t>
      </w:r>
    </w:p>
    <w:p w14:paraId="7090BDE9" w14:textId="77777777" w:rsidR="002F2720" w:rsidRPr="00217570" w:rsidRDefault="002F2720" w:rsidP="002F27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r>
        <w:rPr>
          <w:rFonts w:eastAsia="宋体"/>
          <w:b/>
          <w:noProof/>
          <w:sz w:val="20"/>
          <w:lang w:val="en-CA"/>
        </w:rPr>
        <w:t xml:space="preserve">8.5.5.9  </w:t>
      </w:r>
      <w:r w:rsidRPr="00217570">
        <w:rPr>
          <w:rFonts w:eastAsia="宋体"/>
          <w:b/>
          <w:noProof/>
          <w:sz w:val="20"/>
          <w:lang w:val="en-CA"/>
        </w:rPr>
        <w:t>Derivation process for motion vector arrays from affine control point motion vectors</w:t>
      </w:r>
    </w:p>
    <w:p w14:paraId="7BD27F17" w14:textId="77777777" w:rsidR="002F2720" w:rsidRPr="00217570" w:rsidRDefault="002F2720" w:rsidP="002F27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5562817A"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3F0E035B"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17A39254"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793152F0"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7447CAC1"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013A3AD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31EFECCC"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Outputs of this process are:</w:t>
      </w:r>
    </w:p>
    <w:p w14:paraId="5C5C2BC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57080BDB"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ABBA646"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3BE6C3D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1EF3E4FA" w14:textId="77777777" w:rsidR="002F2720" w:rsidRPr="00217570" w:rsidDel="003C51E6"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0DA40472" w14:textId="77777777" w:rsidR="002F2720" w:rsidRPr="00217570" w:rsidDel="003C51E6"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684B30A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27973D95"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702243B5"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6D8C7B0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41579FC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59990A47"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5F2C2B18"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3C7E27B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4EC7465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4DE258C9"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7F750769"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47AA32AB"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676696C5"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lastRenderedPageBreak/>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65B2FCCC"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1E991A4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72917BB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5244139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18B0684A"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429DAFF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3674120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1DE3C5EC"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462CB77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3C881E9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4D094038"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76F1903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2C37639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63F4028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2310CB42"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565265E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321B972C"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6783476D"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325815A3"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7842DD69"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3835051F"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proofErr w:type="spellStart"/>
      <w:r w:rsidRPr="00217570">
        <w:rPr>
          <w:rFonts w:eastAsia="宋体"/>
          <w:sz w:val="20"/>
          <w:lang w:val="en-CA"/>
        </w:rPr>
        <w:t>fallbackModeTriggered</w:t>
      </w:r>
      <w:proofErr w:type="spellEnd"/>
      <w:r w:rsidRPr="00217570">
        <w:rPr>
          <w:rFonts w:eastAsia="宋体"/>
          <w:sz w:val="20"/>
          <w:lang w:val="en-CA"/>
        </w:rPr>
        <w:t xml:space="preserve"> is equal to 1, the </w:t>
      </w:r>
      <w:r w:rsidRPr="00217570">
        <w:rPr>
          <w:rFonts w:eastAsia="宋体"/>
          <w:noProof/>
          <w:sz w:val="20"/>
          <w:lang w:val="en-CA" w:eastAsia="zh-CN"/>
        </w:rPr>
        <w:t>following applies:</w:t>
      </w:r>
    </w:p>
    <w:p w14:paraId="6512596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0BFC3716"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65D9EDBA"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w:t>
      </w:r>
      <w:proofErr w:type="spellStart"/>
      <w:r w:rsidRPr="00217570">
        <w:rPr>
          <w:rFonts w:eastAsia="宋体"/>
          <w:sz w:val="20"/>
          <w:lang w:val="en-CA"/>
        </w:rPr>
        <w:t>fallbackModeTriggered</w:t>
      </w:r>
      <w:proofErr w:type="spellEnd"/>
      <w:r w:rsidRPr="00217570">
        <w:rPr>
          <w:rFonts w:eastAsia="宋体"/>
          <w:sz w:val="20"/>
          <w:lang w:val="en-CA"/>
        </w:rPr>
        <w:t xml:space="preserve">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7481F54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38AA7BAE"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7F579D8C"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5F43EDCE"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4C06F20B"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418073A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77E19778"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247CD39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63CD875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5ECE05BF"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lastRenderedPageBreak/>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20BF54DE"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67279260" w14:textId="77777777" w:rsidR="002F2720" w:rsidRPr="00451E3C" w:rsidRDefault="002F2720" w:rsidP="002F2720">
      <w:pPr>
        <w:pStyle w:val="af0"/>
        <w:numPr>
          <w:ilvl w:val="1"/>
          <w:numId w:val="23"/>
        </w:numPr>
        <w:rPr>
          <w:rFonts w:eastAsia="宋体"/>
          <w:noProof/>
          <w:sz w:val="20"/>
          <w:lang w:val="en-CA" w:eastAsia="ko-KR"/>
        </w:rPr>
      </w:pPr>
      <w:r w:rsidRPr="00451E3C">
        <w:rPr>
          <w:rFonts w:eastAsia="宋体"/>
          <w:noProof/>
          <w:sz w:val="20"/>
          <w:lang w:val="en-CA" w:eastAsia="ko-KR"/>
        </w:rPr>
        <w:t>If both SubWidthC and SubHeightC are equal to 1, the following applies:</w:t>
      </w:r>
    </w:p>
    <w:p w14:paraId="742762E2"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mvAvgLX</w:t>
      </w:r>
      <w:r w:rsidRPr="00217570">
        <w:rPr>
          <w:rFonts w:eastAsia="宋体"/>
          <w:noProof/>
          <w:sz w:val="20"/>
          <w:lang w:val="en-CA" w:eastAsia="ko-KR"/>
        </w:rPr>
        <w:t xml:space="preserve"> = mvLX[ xSbIdx ][ ySbIdx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909</w:t>
      </w:r>
      <w:r w:rsidRPr="00217570">
        <w:rPr>
          <w:rFonts w:eastAsia="宋体"/>
          <w:noProof/>
          <w:sz w:val="20"/>
          <w:lang w:val="en-CA"/>
        </w:rPr>
        <w:fldChar w:fldCharType="end"/>
      </w:r>
      <w:r w:rsidRPr="00217570">
        <w:rPr>
          <w:rFonts w:eastAsia="宋体"/>
          <w:noProof/>
          <w:sz w:val="20"/>
          <w:lang w:val="en-CA" w:eastAsia="ko-KR"/>
        </w:rPr>
        <w:t>)</w:t>
      </w:r>
    </w:p>
    <w:p w14:paraId="26097B87" w14:textId="77777777" w:rsidR="002F2720" w:rsidRDefault="002F2720" w:rsidP="002F272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51EF68C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F2720">
        <w:rPr>
          <w:rFonts w:eastAsia="宋体"/>
          <w:strike/>
          <w:noProof/>
          <w:color w:val="FF0000"/>
          <w:sz w:val="20"/>
          <w:lang w:val="en-CA"/>
        </w:rPr>
        <w:t>+</w:t>
      </w:r>
      <w:r w:rsidRPr="002F2720">
        <w:rPr>
          <w:rFonts w:eastAsia="宋体"/>
          <w:strike/>
          <w:noProof/>
          <w:sz w:val="20"/>
          <w:lang w:val="en-CA"/>
        </w:rPr>
        <w:t>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F2720">
        <w:rPr>
          <w:rFonts w:eastAsia="宋体"/>
          <w:strike/>
          <w:noProof/>
          <w:color w:val="FF0000"/>
          <w:sz w:val="20"/>
          <w:lang w:val="en-CA" w:eastAsia="ko-KR"/>
        </w:rPr>
        <w:t>mvLX</w:t>
      </w:r>
      <w:r w:rsidRPr="002F2720">
        <w:rPr>
          <w:rFonts w:eastAsia="宋体"/>
          <w:strike/>
          <w:noProof/>
          <w:color w:val="FF0000"/>
          <w:sz w:val="20"/>
          <w:lang w:val="en-CA"/>
        </w:rPr>
        <w:t>[ ( xSbIdx &gt;&gt; </w:t>
      </w:r>
      <w:r w:rsidRPr="002F2720">
        <w:rPr>
          <w:rFonts w:eastAsia="宋体"/>
          <w:strike/>
          <w:color w:val="FF0000"/>
          <w:sz w:val="20"/>
          <w:lang w:val="en-CA"/>
        </w:rPr>
        <w:t>(</w:t>
      </w:r>
      <w:proofErr w:type="spellStart"/>
      <w:r w:rsidRPr="002F2720">
        <w:rPr>
          <w:rFonts w:eastAsia="宋体"/>
          <w:strike/>
          <w:color w:val="FF0000"/>
          <w:sz w:val="20"/>
          <w:lang w:val="en-CA"/>
        </w:rPr>
        <w:t>SubWidthC</w:t>
      </w:r>
      <w:proofErr w:type="spellEnd"/>
      <w:r w:rsidRPr="002F2720">
        <w:rPr>
          <w:rFonts w:eastAsia="宋体"/>
          <w:strike/>
          <w:color w:val="FF0000"/>
          <w:sz w:val="20"/>
          <w:lang w:val="en-CA"/>
        </w:rPr>
        <w:t> </w:t>
      </w:r>
      <w:r w:rsidRPr="002F2720">
        <w:rPr>
          <w:rFonts w:eastAsia="宋体"/>
          <w:strike/>
          <w:noProof/>
          <w:color w:val="FF0000"/>
          <w:sz w:val="20"/>
          <w:lang w:val="en-CA"/>
        </w:rPr>
        <w:t>−</w:t>
      </w:r>
      <w:r w:rsidRPr="002F2720">
        <w:rPr>
          <w:rFonts w:eastAsia="宋体"/>
          <w:strike/>
          <w:color w:val="FF0000"/>
          <w:sz w:val="20"/>
          <w:lang w:val="en-CA"/>
        </w:rPr>
        <w:t> 1 )</w:t>
      </w:r>
      <w:r w:rsidRPr="002F2720">
        <w:rPr>
          <w:rFonts w:eastAsia="宋体"/>
          <w:strike/>
          <w:noProof/>
          <w:color w:val="FF0000"/>
          <w:sz w:val="20"/>
          <w:lang w:val="en-CA"/>
        </w:rPr>
        <w:t> &lt;&lt; </w:t>
      </w:r>
      <w:r w:rsidRPr="002F2720">
        <w:rPr>
          <w:rFonts w:eastAsia="宋体"/>
          <w:strike/>
          <w:color w:val="FF0000"/>
          <w:sz w:val="20"/>
          <w:lang w:val="en-CA"/>
        </w:rPr>
        <w:t>( </w:t>
      </w:r>
      <w:proofErr w:type="spellStart"/>
      <w:r w:rsidRPr="002F2720">
        <w:rPr>
          <w:rFonts w:eastAsia="宋体"/>
          <w:strike/>
          <w:color w:val="FF0000"/>
          <w:sz w:val="20"/>
          <w:lang w:val="en-CA"/>
        </w:rPr>
        <w:t>SubWidthC</w:t>
      </w:r>
      <w:proofErr w:type="spellEnd"/>
      <w:r w:rsidRPr="002F2720">
        <w:rPr>
          <w:rFonts w:eastAsia="宋体"/>
          <w:strike/>
          <w:color w:val="FF0000"/>
          <w:sz w:val="20"/>
          <w:lang w:val="en-CA"/>
        </w:rPr>
        <w:t> </w:t>
      </w:r>
      <w:r w:rsidRPr="002F2720">
        <w:rPr>
          <w:rFonts w:eastAsia="宋体"/>
          <w:strike/>
          <w:noProof/>
          <w:color w:val="FF0000"/>
          <w:sz w:val="20"/>
          <w:lang w:val="en-CA"/>
        </w:rPr>
        <w:t>−</w:t>
      </w:r>
      <w:r w:rsidRPr="002F2720">
        <w:rPr>
          <w:rFonts w:eastAsia="宋体"/>
          <w:strike/>
          <w:color w:val="FF0000"/>
          <w:sz w:val="20"/>
          <w:lang w:val="en-CA"/>
        </w:rPr>
        <w:t> 1)</w:t>
      </w:r>
      <w:r w:rsidRPr="002F2720">
        <w:rPr>
          <w:rFonts w:eastAsia="宋体"/>
          <w:strike/>
          <w:noProof/>
          <w:color w:val="FF0000"/>
          <w:sz w:val="20"/>
          <w:lang w:val="en-CA"/>
        </w:rPr>
        <w:t> ) + </w:t>
      </w:r>
      <w:r w:rsidRPr="002F2720">
        <w:rPr>
          <w:rFonts w:eastAsia="宋体"/>
          <w:strike/>
          <w:color w:val="FF0000"/>
          <w:sz w:val="20"/>
          <w:lang w:val="en-CA"/>
        </w:rPr>
        <w:t>( </w:t>
      </w:r>
      <w:proofErr w:type="spellStart"/>
      <w:r w:rsidRPr="002F2720">
        <w:rPr>
          <w:rFonts w:eastAsia="宋体"/>
          <w:strike/>
          <w:color w:val="FF0000"/>
          <w:sz w:val="20"/>
          <w:lang w:val="en-CA"/>
        </w:rPr>
        <w:t>SubWidthC</w:t>
      </w:r>
      <w:proofErr w:type="spellEnd"/>
      <w:r w:rsidRPr="002F2720">
        <w:rPr>
          <w:rFonts w:eastAsia="宋体"/>
          <w:strike/>
          <w:color w:val="FF0000"/>
          <w:sz w:val="20"/>
          <w:lang w:val="en-CA"/>
        </w:rPr>
        <w:t> </w:t>
      </w:r>
      <w:r w:rsidRPr="002F2720">
        <w:rPr>
          <w:rFonts w:eastAsia="宋体"/>
          <w:strike/>
          <w:noProof/>
          <w:color w:val="FF0000"/>
          <w:sz w:val="20"/>
          <w:lang w:val="en-CA"/>
        </w:rPr>
        <w:t>−</w:t>
      </w:r>
      <w:r w:rsidRPr="002F2720">
        <w:rPr>
          <w:rFonts w:eastAsia="宋体"/>
          <w:strike/>
          <w:color w:val="FF0000"/>
          <w:sz w:val="20"/>
          <w:lang w:val="en-CA"/>
        </w:rPr>
        <w:t> 1 )</w:t>
      </w:r>
      <w:r w:rsidRPr="002F2720">
        <w:rPr>
          <w:rFonts w:eastAsia="宋体"/>
          <w:strike/>
          <w:noProof/>
          <w:color w:val="FF0000"/>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910</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F2720">
        <w:rPr>
          <w:rFonts w:eastAsia="宋体"/>
          <w:strike/>
          <w:noProof/>
          <w:color w:val="FF0000"/>
          <w:sz w:val="20"/>
          <w:lang w:val="en-CA"/>
        </w:rPr>
        <w:t>[ ( ySbIdx &gt;&gt; </w:t>
      </w:r>
      <w:r w:rsidRPr="002F2720">
        <w:rPr>
          <w:rFonts w:eastAsia="宋体"/>
          <w:strike/>
          <w:color w:val="FF0000"/>
          <w:sz w:val="20"/>
          <w:lang w:val="en-CA"/>
        </w:rPr>
        <w:t>( SubHeightC </w:t>
      </w:r>
      <w:r w:rsidRPr="002F2720">
        <w:rPr>
          <w:rFonts w:eastAsia="宋体"/>
          <w:strike/>
          <w:noProof/>
          <w:color w:val="FF0000"/>
          <w:sz w:val="20"/>
          <w:lang w:val="en-CA"/>
        </w:rPr>
        <w:t>−</w:t>
      </w:r>
      <w:r w:rsidRPr="002F2720">
        <w:rPr>
          <w:rFonts w:eastAsia="宋体"/>
          <w:strike/>
          <w:color w:val="FF0000"/>
          <w:sz w:val="20"/>
          <w:lang w:val="en-CA"/>
        </w:rPr>
        <w:t> 1 ) </w:t>
      </w:r>
      <w:r w:rsidRPr="002F2720">
        <w:rPr>
          <w:rFonts w:eastAsia="宋体"/>
          <w:strike/>
          <w:noProof/>
          <w:color w:val="FF0000"/>
          <w:sz w:val="20"/>
          <w:lang w:val="en-CA"/>
        </w:rPr>
        <w:t>&lt;&lt; </w:t>
      </w:r>
      <w:r w:rsidRPr="002F2720">
        <w:rPr>
          <w:rFonts w:eastAsia="宋体"/>
          <w:strike/>
          <w:color w:val="FF0000"/>
          <w:sz w:val="20"/>
          <w:lang w:val="en-CA"/>
        </w:rPr>
        <w:t>( SubHeightC </w:t>
      </w:r>
      <w:r w:rsidRPr="002F2720">
        <w:rPr>
          <w:rFonts w:eastAsia="宋体"/>
          <w:strike/>
          <w:noProof/>
          <w:color w:val="FF0000"/>
          <w:sz w:val="20"/>
          <w:lang w:val="en-CA"/>
        </w:rPr>
        <w:t>−</w:t>
      </w:r>
      <w:r w:rsidRPr="002F2720">
        <w:rPr>
          <w:rFonts w:eastAsia="宋体"/>
          <w:strike/>
          <w:color w:val="FF0000"/>
          <w:sz w:val="20"/>
          <w:lang w:val="en-CA"/>
        </w:rPr>
        <w:t> 1 ) </w:t>
      </w:r>
      <w:r w:rsidRPr="002F2720">
        <w:rPr>
          <w:rFonts w:eastAsia="宋体"/>
          <w:strike/>
          <w:noProof/>
          <w:color w:val="FF0000"/>
          <w:sz w:val="20"/>
          <w:lang w:val="en-CA"/>
        </w:rPr>
        <w:t>) + </w:t>
      </w:r>
      <w:r w:rsidRPr="002F2720">
        <w:rPr>
          <w:rFonts w:eastAsia="宋体"/>
          <w:strike/>
          <w:color w:val="FF0000"/>
          <w:sz w:val="20"/>
          <w:lang w:val="en-CA"/>
        </w:rPr>
        <w:t>( SubHeightC </w:t>
      </w:r>
      <w:r w:rsidRPr="002F2720">
        <w:rPr>
          <w:rFonts w:eastAsia="宋体"/>
          <w:strike/>
          <w:noProof/>
          <w:color w:val="FF0000"/>
          <w:sz w:val="20"/>
          <w:lang w:val="en-CA"/>
        </w:rPr>
        <w:t>−</w:t>
      </w:r>
      <w:r w:rsidRPr="002F2720">
        <w:rPr>
          <w:rFonts w:eastAsia="宋体"/>
          <w:strike/>
          <w:color w:val="FF0000"/>
          <w:sz w:val="20"/>
          <w:lang w:val="en-CA"/>
        </w:rPr>
        <w:t> 1 )</w:t>
      </w:r>
      <w:r w:rsidRPr="002F2720">
        <w:rPr>
          <w:rFonts w:eastAsia="宋体"/>
          <w:strike/>
          <w:noProof/>
          <w:color w:val="FF0000"/>
          <w:sz w:val="20"/>
          <w:lang w:val="en-CA"/>
        </w:rPr>
        <w:t> ]</w:t>
      </w:r>
      <w:r w:rsidRPr="00217570">
        <w:rPr>
          <w:rFonts w:eastAsia="宋体"/>
          <w:noProof/>
          <w:sz w:val="20"/>
          <w:lang w:val="en-CA"/>
        </w:rPr>
        <w:tab/>
      </w:r>
    </w:p>
    <w:p w14:paraId="68945E35"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strike/>
          <w:noProof/>
          <w:color w:val="FF0000"/>
          <w:sz w:val="20"/>
          <w:lang w:val="en-CA" w:eastAsia="ko-KR"/>
        </w:rPr>
      </w:pPr>
      <w:r w:rsidRPr="002F2720">
        <w:rPr>
          <w:rFonts w:eastAsia="宋体"/>
          <w:strike/>
          <w:noProof/>
          <w:color w:val="FF0000"/>
          <w:sz w:val="20"/>
          <w:lang w:val="en-CA" w:eastAsia="zh-CN"/>
        </w:rPr>
        <w:t>mvAvgLX[ 0 ] = </w:t>
      </w:r>
      <w:r w:rsidRPr="002F2720">
        <w:rPr>
          <w:rFonts w:eastAsia="宋体"/>
          <w:strike/>
          <w:noProof/>
          <w:color w:val="FF0000"/>
          <w:sz w:val="20"/>
          <w:lang w:val="en-CA" w:eastAsia="ko-KR"/>
        </w:rPr>
        <w:t>( mvAvgLX[ 0 ] + 1 − ( mvAvgLX[ 0 ] &gt;= 0 ) )  &gt;&gt;  1</w:t>
      </w:r>
      <w:r w:rsidRPr="002F2720">
        <w:rPr>
          <w:rFonts w:eastAsia="宋体"/>
          <w:strike/>
          <w:noProof/>
          <w:color w:val="FF0000"/>
          <w:sz w:val="20"/>
          <w:lang w:val="en-CA"/>
        </w:rPr>
        <w:tab/>
      </w:r>
      <w:r w:rsidRPr="002F2720" w:rsidDel="003C51E6">
        <w:rPr>
          <w:rFonts w:eastAsia="宋体"/>
          <w:strike/>
          <w:noProof/>
          <w:color w:val="FF0000"/>
          <w:sz w:val="20"/>
          <w:lang w:val="en-CA" w:eastAsia="ko-KR"/>
        </w:rPr>
        <w:t>(</w:t>
      </w:r>
      <w:r w:rsidRPr="002F2720">
        <w:rPr>
          <w:rFonts w:eastAsia="宋体"/>
          <w:strike/>
          <w:noProof/>
          <w:color w:val="FF0000"/>
          <w:sz w:val="20"/>
          <w:lang w:val="en-CA"/>
        </w:rPr>
        <w:fldChar w:fldCharType="begin" w:fldLock="1"/>
      </w:r>
      <w:r w:rsidRPr="002F2720">
        <w:rPr>
          <w:rFonts w:eastAsia="宋体"/>
          <w:strike/>
          <w:noProof/>
          <w:color w:val="FF0000"/>
          <w:sz w:val="20"/>
          <w:lang w:val="en-CA"/>
        </w:rPr>
        <w:instrText xml:space="preserve"> SEQ Equation \* ARABIC </w:instrText>
      </w:r>
      <w:r w:rsidRPr="002F2720">
        <w:rPr>
          <w:rFonts w:eastAsia="宋体"/>
          <w:strike/>
          <w:noProof/>
          <w:color w:val="FF0000"/>
          <w:sz w:val="20"/>
          <w:lang w:val="en-CA"/>
        </w:rPr>
        <w:fldChar w:fldCharType="separate"/>
      </w:r>
      <w:r w:rsidRPr="002F2720">
        <w:rPr>
          <w:rFonts w:eastAsia="宋体"/>
          <w:strike/>
          <w:noProof/>
          <w:color w:val="FF0000"/>
          <w:sz w:val="20"/>
          <w:lang w:val="en-CA"/>
        </w:rPr>
        <w:t>911</w:t>
      </w:r>
      <w:r w:rsidRPr="002F2720">
        <w:rPr>
          <w:rFonts w:eastAsia="宋体"/>
          <w:strike/>
          <w:noProof/>
          <w:color w:val="FF0000"/>
          <w:sz w:val="20"/>
          <w:lang w:val="en-CA"/>
        </w:rPr>
        <w:fldChar w:fldCharType="end"/>
      </w:r>
      <w:r w:rsidRPr="002F2720" w:rsidDel="003C51E6">
        <w:rPr>
          <w:rFonts w:eastAsia="宋体"/>
          <w:strike/>
          <w:noProof/>
          <w:color w:val="FF0000"/>
          <w:sz w:val="20"/>
          <w:lang w:val="en-CA" w:eastAsia="ko-KR"/>
        </w:rPr>
        <w:t>)</w:t>
      </w:r>
    </w:p>
    <w:p w14:paraId="1EEEFA03"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strike/>
          <w:noProof/>
          <w:color w:val="FF0000"/>
          <w:sz w:val="20"/>
          <w:lang w:val="en-CA" w:eastAsia="ko-KR"/>
        </w:rPr>
      </w:pPr>
      <w:r w:rsidRPr="002F2720">
        <w:rPr>
          <w:rFonts w:eastAsia="宋体"/>
          <w:strike/>
          <w:noProof/>
          <w:color w:val="FF0000"/>
          <w:sz w:val="20"/>
          <w:lang w:val="en-CA" w:eastAsia="zh-CN"/>
        </w:rPr>
        <w:t>mvAvgLX[ 1 ] = </w:t>
      </w:r>
      <w:r w:rsidRPr="002F2720">
        <w:rPr>
          <w:rFonts w:eastAsia="宋体"/>
          <w:strike/>
          <w:noProof/>
          <w:color w:val="FF0000"/>
          <w:sz w:val="20"/>
          <w:lang w:val="en-CA" w:eastAsia="ko-KR"/>
        </w:rPr>
        <w:t>( mvAvgLX[ 1 ] + 1 − ( mvAvgLX[ 1 ] &gt;= 0 ) )  &gt;&gt;  1</w:t>
      </w:r>
      <w:r w:rsidRPr="002F2720">
        <w:rPr>
          <w:rFonts w:eastAsia="宋体"/>
          <w:strike/>
          <w:noProof/>
          <w:color w:val="FF0000"/>
          <w:sz w:val="20"/>
          <w:lang w:val="en-CA"/>
        </w:rPr>
        <w:tab/>
      </w:r>
      <w:r w:rsidRPr="002F2720" w:rsidDel="003C51E6">
        <w:rPr>
          <w:rFonts w:eastAsia="宋体"/>
          <w:strike/>
          <w:noProof/>
          <w:color w:val="FF0000"/>
          <w:sz w:val="20"/>
          <w:lang w:val="en-CA" w:eastAsia="ko-KR"/>
        </w:rPr>
        <w:t>(</w:t>
      </w:r>
      <w:r w:rsidRPr="002F2720">
        <w:rPr>
          <w:rFonts w:eastAsia="宋体"/>
          <w:strike/>
          <w:noProof/>
          <w:color w:val="FF0000"/>
          <w:sz w:val="20"/>
          <w:lang w:val="en-CA"/>
        </w:rPr>
        <w:fldChar w:fldCharType="begin" w:fldLock="1"/>
      </w:r>
      <w:r w:rsidRPr="002F2720">
        <w:rPr>
          <w:rFonts w:eastAsia="宋体"/>
          <w:strike/>
          <w:noProof/>
          <w:color w:val="FF0000"/>
          <w:sz w:val="20"/>
          <w:lang w:val="en-CA"/>
        </w:rPr>
        <w:instrText xml:space="preserve"> SEQ Equation \* ARABIC </w:instrText>
      </w:r>
      <w:r w:rsidRPr="002F2720">
        <w:rPr>
          <w:rFonts w:eastAsia="宋体"/>
          <w:strike/>
          <w:noProof/>
          <w:color w:val="FF0000"/>
          <w:sz w:val="20"/>
          <w:lang w:val="en-CA"/>
        </w:rPr>
        <w:fldChar w:fldCharType="separate"/>
      </w:r>
      <w:r w:rsidRPr="002F2720">
        <w:rPr>
          <w:rFonts w:eastAsia="宋体"/>
          <w:strike/>
          <w:noProof/>
          <w:color w:val="FF0000"/>
          <w:sz w:val="20"/>
          <w:lang w:val="en-CA"/>
        </w:rPr>
        <w:t>912</w:t>
      </w:r>
      <w:r w:rsidRPr="002F2720">
        <w:rPr>
          <w:rFonts w:eastAsia="宋体"/>
          <w:strike/>
          <w:noProof/>
          <w:color w:val="FF0000"/>
          <w:sz w:val="20"/>
          <w:lang w:val="en-CA"/>
        </w:rPr>
        <w:fldChar w:fldCharType="end"/>
      </w:r>
      <w:r w:rsidRPr="002F2720" w:rsidDel="003C51E6">
        <w:rPr>
          <w:rFonts w:eastAsia="宋体"/>
          <w:strike/>
          <w:noProof/>
          <w:color w:val="FF0000"/>
          <w:sz w:val="20"/>
          <w:lang w:val="en-CA" w:eastAsia="ko-KR"/>
        </w:rPr>
        <w:t>)</w:t>
      </w:r>
    </w:p>
    <w:p w14:paraId="50FA0800"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2ED9D1B2" w14:textId="77777777" w:rsidR="002F2720" w:rsidRPr="002F2720" w:rsidRDefault="002F2720" w:rsidP="002F2720">
      <w:pPr>
        <w:rPr>
          <w:lang w:eastAsia="zh-CN"/>
        </w:rPr>
      </w:pPr>
    </w:p>
    <w:p w14:paraId="06E8B705" w14:textId="77777777" w:rsidR="00227934" w:rsidRDefault="00227934" w:rsidP="00227934">
      <w:pPr>
        <w:pStyle w:val="1"/>
        <w:rPr>
          <w:lang w:val="en-CA"/>
        </w:rPr>
      </w:pPr>
      <w:r>
        <w:rPr>
          <w:lang w:val="en-CA"/>
        </w:rPr>
        <w:t>Conclusion</w:t>
      </w:r>
    </w:p>
    <w:p w14:paraId="7AB4988E" w14:textId="3C79FD9B" w:rsidR="00AD3434" w:rsidRPr="00AD3434" w:rsidRDefault="00892475" w:rsidP="00AD3434">
      <w:pPr>
        <w:rPr>
          <w:lang w:val="en-CA"/>
        </w:rPr>
      </w:pPr>
      <w:r w:rsidRPr="00892475">
        <w:rPr>
          <w:lang w:val="en-CA"/>
        </w:rPr>
        <w:t>This contribution proposes to simplify the MV derivation process for c</w:t>
      </w:r>
      <w:r>
        <w:rPr>
          <w:lang w:val="en-CA"/>
        </w:rPr>
        <w:t>hroma sub-block of an affine CU by removing the average process</w:t>
      </w:r>
      <w:r w:rsidR="00AD3434">
        <w:rPr>
          <w:lang w:val="en-CA"/>
        </w:rPr>
        <w:t>.</w:t>
      </w:r>
      <w:r>
        <w:rPr>
          <w:lang w:val="en-CA"/>
        </w:rPr>
        <w:t xml:space="preserve"> </w:t>
      </w:r>
      <w:r>
        <w:rPr>
          <w:szCs w:val="22"/>
          <w:lang w:val="en-CA" w:eastAsia="ko-KR"/>
        </w:rPr>
        <w:t>The proposed methods show marginal coding performance change and it is suggested to adopt the proposed method into the next VVC working draft text.</w:t>
      </w:r>
    </w:p>
    <w:p w14:paraId="34BD776C" w14:textId="11C117C6" w:rsidR="002F61F5" w:rsidRDefault="002F61F5" w:rsidP="002F61F5">
      <w:pPr>
        <w:pStyle w:val="1"/>
        <w:rPr>
          <w:lang w:val="en-CA"/>
        </w:rPr>
      </w:pPr>
      <w:r>
        <w:rPr>
          <w:lang w:val="en-CA"/>
        </w:rPr>
        <w:t>References</w:t>
      </w:r>
    </w:p>
    <w:p w14:paraId="6C201535" w14:textId="77777777" w:rsidR="009F5D37" w:rsidRPr="009F5D37" w:rsidRDefault="009F5D37" w:rsidP="009F5D37">
      <w:pPr>
        <w:pStyle w:val="af0"/>
        <w:numPr>
          <w:ilvl w:val="0"/>
          <w:numId w:val="12"/>
        </w:numPr>
        <w:rPr>
          <w:lang w:val="en-CA"/>
        </w:rPr>
      </w:pPr>
      <w:r w:rsidRPr="009F5D37">
        <w:rPr>
          <w:lang w:val="en-CA"/>
        </w:rPr>
        <w:t xml:space="preserve">B. </w:t>
      </w:r>
      <w:proofErr w:type="spellStart"/>
      <w:r w:rsidRPr="009F5D37">
        <w:rPr>
          <w:lang w:val="en-CA"/>
        </w:rPr>
        <w:t>Bross</w:t>
      </w:r>
      <w:proofErr w:type="spellEnd"/>
      <w:r w:rsidRPr="009F5D37">
        <w:rPr>
          <w:lang w:val="en-CA"/>
        </w:rPr>
        <w:t>, J. Chen, S. Liu, Y.-K. Wang, “Versatile Video Coding (Draft 7),” Joint Video Experts Team (JVET) of ITU-T SG 16 WP 3 and ISO/IEC JTC 1/SC 29/WG 11, JVET-P2001, Oct. 2019</w:t>
      </w:r>
    </w:p>
    <w:p w14:paraId="27D8F2A3" w14:textId="580B057E" w:rsidR="009F5D37" w:rsidRPr="009F5D37" w:rsidRDefault="009F5D37" w:rsidP="009F5D37">
      <w:pPr>
        <w:pStyle w:val="af0"/>
        <w:numPr>
          <w:ilvl w:val="0"/>
          <w:numId w:val="12"/>
        </w:numPr>
        <w:spacing w:line="276" w:lineRule="auto"/>
        <w:rPr>
          <w:color w:val="0000FF"/>
          <w:u w:val="single"/>
          <w:lang w:eastAsia="ja-JP"/>
        </w:rPr>
      </w:pPr>
      <w:r>
        <w:rPr>
          <w:rStyle w:val="a6"/>
          <w:lang w:eastAsia="ja-JP"/>
        </w:rPr>
        <w:t xml:space="preserve"> </w:t>
      </w:r>
      <w:r>
        <w:rPr>
          <w:rStyle w:val="a6"/>
          <w:rFonts w:hint="eastAsia"/>
          <w:lang w:eastAsia="zh-CN"/>
        </w:rPr>
        <w:t>h</w:t>
      </w:r>
      <w:r w:rsidRPr="00C13D9C">
        <w:rPr>
          <w:rStyle w:val="a6"/>
          <w:lang w:eastAsia="ja-JP"/>
        </w:rPr>
        <w:t>ttps://vcgit.hhi.fraunhofer.de/jvet/VV</w:t>
      </w:r>
      <w:r>
        <w:rPr>
          <w:rStyle w:val="a6"/>
          <w:lang w:eastAsia="ja-JP"/>
        </w:rPr>
        <w:t>CSoftware_VTM/tags/VTM-7.0</w:t>
      </w:r>
    </w:p>
    <w:p w14:paraId="371A41EF" w14:textId="77777777" w:rsidR="009F5D37" w:rsidRPr="009F5D37" w:rsidRDefault="00DE557B" w:rsidP="009F5D37">
      <w:pPr>
        <w:pStyle w:val="af0"/>
        <w:numPr>
          <w:ilvl w:val="0"/>
          <w:numId w:val="12"/>
        </w:numPr>
        <w:rPr>
          <w:lang w:eastAsia="ja-JP"/>
        </w:rPr>
      </w:pPr>
      <w:r w:rsidRPr="005B5BE2">
        <w:rPr>
          <w:lang w:eastAsia="ja-JP"/>
        </w:rPr>
        <w:t xml:space="preserve"> </w:t>
      </w:r>
      <w:r w:rsidR="009F5D37" w:rsidRPr="009F5D37">
        <w:rPr>
          <w:lang w:eastAsia="ja-JP"/>
        </w:rPr>
        <w:t xml:space="preserve">F. </w:t>
      </w:r>
      <w:proofErr w:type="spellStart"/>
      <w:r w:rsidR="009F5D37" w:rsidRPr="009F5D37">
        <w:rPr>
          <w:lang w:eastAsia="ja-JP"/>
        </w:rPr>
        <w:t>Bossen</w:t>
      </w:r>
      <w:proofErr w:type="spellEnd"/>
      <w:r w:rsidR="009F5D37" w:rsidRPr="009F5D37">
        <w:rPr>
          <w:lang w:eastAsia="ja-JP"/>
        </w:rPr>
        <w:t xml:space="preserve">, J. Boyce, K. </w:t>
      </w:r>
      <w:proofErr w:type="spellStart"/>
      <w:r w:rsidR="009F5D37" w:rsidRPr="009F5D37">
        <w:rPr>
          <w:lang w:eastAsia="ja-JP"/>
        </w:rPr>
        <w:t>Suehring</w:t>
      </w:r>
      <w:proofErr w:type="spellEnd"/>
      <w:r w:rsidR="009F5D37" w:rsidRPr="009F5D37">
        <w:rPr>
          <w:lang w:eastAsia="ja-JP"/>
        </w:rPr>
        <w:t xml:space="preserve">, X. Li, and V. </w:t>
      </w:r>
      <w:proofErr w:type="spellStart"/>
      <w:r w:rsidR="009F5D37" w:rsidRPr="009F5D37">
        <w:rPr>
          <w:lang w:eastAsia="ja-JP"/>
        </w:rPr>
        <w:t>Seregin</w:t>
      </w:r>
      <w:proofErr w:type="spellEnd"/>
      <w:r w:rsidR="009F5D37" w:rsidRPr="009F5D37">
        <w:rPr>
          <w:lang w:eastAsia="ja-JP"/>
        </w:rPr>
        <w:t>, “JVET common test conditions and software reference configurations for SDR video,” Joint Video Experts Team (JVET) of ITU-T SG 16 WP 3 and ISO/IEC JTC 1/SC 29/WG 11, JVET-N1010, Mar. 2019</w:t>
      </w:r>
    </w:p>
    <w:p w14:paraId="16E26FEC" w14:textId="34F1B0D9" w:rsidR="009F5D37" w:rsidRPr="009F5D37" w:rsidRDefault="009F5D37" w:rsidP="003D789B">
      <w:pPr>
        <w:pStyle w:val="af0"/>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szCs w:val="22"/>
          <w:lang w:val="en-CA" w:eastAsia="ja-JP"/>
        </w:rPr>
      </w:pPr>
      <w:r w:rsidRPr="009F5D37">
        <w:rPr>
          <w:szCs w:val="22"/>
          <w:lang w:val="en-CA" w:eastAsia="ja-JP"/>
        </w:rPr>
        <w:t xml:space="preserve"> </w:t>
      </w:r>
      <w:proofErr w:type="spellStart"/>
      <w:r w:rsidRPr="009F5D37">
        <w:rPr>
          <w:szCs w:val="22"/>
          <w:lang w:val="en-CA" w:eastAsia="ja-JP"/>
        </w:rPr>
        <w:t>Rosewarne</w:t>
      </w:r>
      <w:proofErr w:type="spellEnd"/>
      <w:r w:rsidRPr="009F5D37">
        <w:rPr>
          <w:szCs w:val="22"/>
          <w:lang w:val="en-CA" w:eastAsia="ja-JP"/>
        </w:rPr>
        <w:t>, K. Sharman, D. Flynn, “Common test conditions and software reference configurations for HEVC range extensions”, JCTVC-P1006-N1028, January 2014</w:t>
      </w:r>
    </w:p>
    <w:p w14:paraId="49171DE3" w14:textId="77777777" w:rsidR="009F5D37" w:rsidRPr="009F5D37" w:rsidRDefault="009F5D37" w:rsidP="009F5D37">
      <w:p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360"/>
        <w:jc w:val="left"/>
        <w:textAlignment w:val="auto"/>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E5FEB33" w14:textId="77777777" w:rsidR="009F5D37" w:rsidRDefault="009F5D37" w:rsidP="009F5D37">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CEC40B" w14:textId="77777777" w:rsidR="009F5D37" w:rsidRPr="00843650" w:rsidRDefault="009F5D37" w:rsidP="009F5D37">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B038C" w14:textId="77777777" w:rsidR="007109E2" w:rsidRDefault="007109E2">
      <w:r>
        <w:separator/>
      </w:r>
    </w:p>
  </w:endnote>
  <w:endnote w:type="continuationSeparator" w:id="0">
    <w:p w14:paraId="1E3359BE" w14:textId="77777777" w:rsidR="007109E2" w:rsidRDefault="0071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E062108" w:rsidR="003D789B" w:rsidRPr="00C00DDE" w:rsidRDefault="003D789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D21E2">
      <w:rPr>
        <w:rStyle w:val="a5"/>
        <w:noProof/>
      </w:rPr>
      <w:t>10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B2CAD">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0F915" w14:textId="77777777" w:rsidR="007109E2" w:rsidRDefault="007109E2">
      <w:r>
        <w:separator/>
      </w:r>
    </w:p>
  </w:footnote>
  <w:footnote w:type="continuationSeparator" w:id="0">
    <w:p w14:paraId="4A64DA73" w14:textId="77777777" w:rsidR="007109E2" w:rsidRDefault="007109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F4122A"/>
    <w:multiLevelType w:val="hybridMultilevel"/>
    <w:tmpl w:val="34B68A24"/>
    <w:lvl w:ilvl="0" w:tplc="0720D30C">
      <w:start w:val="1"/>
      <w:numFmt w:val="lowerLetter"/>
      <w:lvlText w:val="(%1)"/>
      <w:lvlJc w:val="left"/>
      <w:pPr>
        <w:ind w:left="2230" w:hanging="360"/>
      </w:pPr>
      <w:rPr>
        <w:rFonts w:hint="default"/>
      </w:rPr>
    </w:lvl>
    <w:lvl w:ilvl="1" w:tplc="04090019" w:tentative="1">
      <w:start w:val="1"/>
      <w:numFmt w:val="lowerLetter"/>
      <w:lvlText w:val="%2)"/>
      <w:lvlJc w:val="left"/>
      <w:pPr>
        <w:ind w:left="2710" w:hanging="420"/>
      </w:pPr>
    </w:lvl>
    <w:lvl w:ilvl="2" w:tplc="0409001B" w:tentative="1">
      <w:start w:val="1"/>
      <w:numFmt w:val="lowerRoman"/>
      <w:lvlText w:val="%3."/>
      <w:lvlJc w:val="right"/>
      <w:pPr>
        <w:ind w:left="3130" w:hanging="420"/>
      </w:pPr>
    </w:lvl>
    <w:lvl w:ilvl="3" w:tplc="0409000F" w:tentative="1">
      <w:start w:val="1"/>
      <w:numFmt w:val="decimal"/>
      <w:lvlText w:val="%4."/>
      <w:lvlJc w:val="left"/>
      <w:pPr>
        <w:ind w:left="3550" w:hanging="420"/>
      </w:pPr>
    </w:lvl>
    <w:lvl w:ilvl="4" w:tplc="04090019" w:tentative="1">
      <w:start w:val="1"/>
      <w:numFmt w:val="lowerLetter"/>
      <w:lvlText w:val="%5)"/>
      <w:lvlJc w:val="left"/>
      <w:pPr>
        <w:ind w:left="3970" w:hanging="420"/>
      </w:pPr>
    </w:lvl>
    <w:lvl w:ilvl="5" w:tplc="0409001B" w:tentative="1">
      <w:start w:val="1"/>
      <w:numFmt w:val="lowerRoman"/>
      <w:lvlText w:val="%6."/>
      <w:lvlJc w:val="right"/>
      <w:pPr>
        <w:ind w:left="4390" w:hanging="420"/>
      </w:pPr>
    </w:lvl>
    <w:lvl w:ilvl="6" w:tplc="0409000F" w:tentative="1">
      <w:start w:val="1"/>
      <w:numFmt w:val="decimal"/>
      <w:lvlText w:val="%7."/>
      <w:lvlJc w:val="left"/>
      <w:pPr>
        <w:ind w:left="4810" w:hanging="420"/>
      </w:pPr>
    </w:lvl>
    <w:lvl w:ilvl="7" w:tplc="04090019" w:tentative="1">
      <w:start w:val="1"/>
      <w:numFmt w:val="lowerLetter"/>
      <w:lvlText w:val="%8)"/>
      <w:lvlJc w:val="left"/>
      <w:pPr>
        <w:ind w:left="5230" w:hanging="420"/>
      </w:pPr>
    </w:lvl>
    <w:lvl w:ilvl="8" w:tplc="0409001B" w:tentative="1">
      <w:start w:val="1"/>
      <w:numFmt w:val="lowerRoman"/>
      <w:lvlText w:val="%9."/>
      <w:lvlJc w:val="right"/>
      <w:pPr>
        <w:ind w:left="5650" w:hanging="42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8CB2641"/>
    <w:multiLevelType w:val="hybridMultilevel"/>
    <w:tmpl w:val="DEF2765C"/>
    <w:lvl w:ilvl="0" w:tplc="7170500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8"/>
  </w:num>
  <w:num w:numId="17">
    <w:abstractNumId w:val="19"/>
  </w:num>
  <w:num w:numId="18">
    <w:abstractNumId w:val="5"/>
    <w:lvlOverride w:ilvl="0">
      <w:startOverride w:val="8"/>
    </w:lvlOverride>
    <w:lvlOverride w:ilvl="1">
      <w:startOverride w:val="8"/>
    </w:lvlOverride>
    <w:lvlOverride w:ilvl="2">
      <w:startOverride w:val="1"/>
    </w:lvlOverride>
  </w:num>
  <w:num w:numId="19">
    <w:abstractNumId w:val="15"/>
  </w:num>
  <w:num w:numId="20">
    <w:abstractNumId w:val="11"/>
  </w:num>
  <w:num w:numId="21">
    <w:abstractNumId w:val="17"/>
  </w:num>
  <w:num w:numId="22">
    <w:abstractNumId w:val="5"/>
  </w:num>
  <w:num w:numId="2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Suhong">
    <w15:presenceInfo w15:providerId="Windows Live" w15:userId="9901b09d4106c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7B"/>
    <w:rsid w:val="00004883"/>
    <w:rsid w:val="0000689C"/>
    <w:rsid w:val="000217D9"/>
    <w:rsid w:val="000308A3"/>
    <w:rsid w:val="000434DD"/>
    <w:rsid w:val="000458BC"/>
    <w:rsid w:val="00045C41"/>
    <w:rsid w:val="00046C03"/>
    <w:rsid w:val="00046EF3"/>
    <w:rsid w:val="00053F3B"/>
    <w:rsid w:val="00062C33"/>
    <w:rsid w:val="0006491E"/>
    <w:rsid w:val="00065039"/>
    <w:rsid w:val="0007614F"/>
    <w:rsid w:val="00081398"/>
    <w:rsid w:val="00083457"/>
    <w:rsid w:val="00094479"/>
    <w:rsid w:val="000962AC"/>
    <w:rsid w:val="000A3102"/>
    <w:rsid w:val="000B0C0F"/>
    <w:rsid w:val="000B0C1F"/>
    <w:rsid w:val="000B1C6B"/>
    <w:rsid w:val="000B25E4"/>
    <w:rsid w:val="000B4FF9"/>
    <w:rsid w:val="000B7A58"/>
    <w:rsid w:val="000C09AC"/>
    <w:rsid w:val="000C7A05"/>
    <w:rsid w:val="000D0B05"/>
    <w:rsid w:val="000E00F3"/>
    <w:rsid w:val="000E138F"/>
    <w:rsid w:val="000E3BC3"/>
    <w:rsid w:val="000F158C"/>
    <w:rsid w:val="000F771A"/>
    <w:rsid w:val="00101E63"/>
    <w:rsid w:val="00102F3D"/>
    <w:rsid w:val="00123E71"/>
    <w:rsid w:val="00124E38"/>
    <w:rsid w:val="0012580B"/>
    <w:rsid w:val="00126AE7"/>
    <w:rsid w:val="00131F90"/>
    <w:rsid w:val="0013458C"/>
    <w:rsid w:val="0013526E"/>
    <w:rsid w:val="00136532"/>
    <w:rsid w:val="00140B57"/>
    <w:rsid w:val="00143C5B"/>
    <w:rsid w:val="00146152"/>
    <w:rsid w:val="00154D4E"/>
    <w:rsid w:val="00155526"/>
    <w:rsid w:val="0016247A"/>
    <w:rsid w:val="00162CFB"/>
    <w:rsid w:val="00163C64"/>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17570"/>
    <w:rsid w:val="002212DF"/>
    <w:rsid w:val="00222CD4"/>
    <w:rsid w:val="00225016"/>
    <w:rsid w:val="002253CA"/>
    <w:rsid w:val="002264A6"/>
    <w:rsid w:val="00227934"/>
    <w:rsid w:val="00227BA7"/>
    <w:rsid w:val="0023011C"/>
    <w:rsid w:val="00235093"/>
    <w:rsid w:val="002375C1"/>
    <w:rsid w:val="00263398"/>
    <w:rsid w:val="00263B99"/>
    <w:rsid w:val="00266F06"/>
    <w:rsid w:val="00275BCF"/>
    <w:rsid w:val="00282D8F"/>
    <w:rsid w:val="00291E36"/>
    <w:rsid w:val="00292257"/>
    <w:rsid w:val="00293460"/>
    <w:rsid w:val="002966DA"/>
    <w:rsid w:val="002968D2"/>
    <w:rsid w:val="00297CF6"/>
    <w:rsid w:val="002A54E0"/>
    <w:rsid w:val="002B1595"/>
    <w:rsid w:val="002B191D"/>
    <w:rsid w:val="002B2E83"/>
    <w:rsid w:val="002B4C93"/>
    <w:rsid w:val="002B71BC"/>
    <w:rsid w:val="002C4B6D"/>
    <w:rsid w:val="002D0AF6"/>
    <w:rsid w:val="002F164D"/>
    <w:rsid w:val="002F2720"/>
    <w:rsid w:val="002F27CE"/>
    <w:rsid w:val="002F61F5"/>
    <w:rsid w:val="003021BC"/>
    <w:rsid w:val="00306206"/>
    <w:rsid w:val="00312EEE"/>
    <w:rsid w:val="00317D85"/>
    <w:rsid w:val="00327C56"/>
    <w:rsid w:val="00330105"/>
    <w:rsid w:val="0033067C"/>
    <w:rsid w:val="003315A1"/>
    <w:rsid w:val="003373EC"/>
    <w:rsid w:val="00342FF4"/>
    <w:rsid w:val="00344E5A"/>
    <w:rsid w:val="00346148"/>
    <w:rsid w:val="00346ABB"/>
    <w:rsid w:val="00355EC1"/>
    <w:rsid w:val="003669EA"/>
    <w:rsid w:val="003706CC"/>
    <w:rsid w:val="003772AE"/>
    <w:rsid w:val="00377710"/>
    <w:rsid w:val="003A2D8E"/>
    <w:rsid w:val="003A3CCB"/>
    <w:rsid w:val="003A4FAE"/>
    <w:rsid w:val="003A77F2"/>
    <w:rsid w:val="003A7CE6"/>
    <w:rsid w:val="003C089F"/>
    <w:rsid w:val="003C20E4"/>
    <w:rsid w:val="003C3CCC"/>
    <w:rsid w:val="003D6342"/>
    <w:rsid w:val="003D789B"/>
    <w:rsid w:val="003E14E9"/>
    <w:rsid w:val="003E1892"/>
    <w:rsid w:val="003E3EE2"/>
    <w:rsid w:val="003E6F90"/>
    <w:rsid w:val="003E73ED"/>
    <w:rsid w:val="003F0B82"/>
    <w:rsid w:val="003F2247"/>
    <w:rsid w:val="003F5D0F"/>
    <w:rsid w:val="004049E8"/>
    <w:rsid w:val="00404A54"/>
    <w:rsid w:val="00410773"/>
    <w:rsid w:val="00414101"/>
    <w:rsid w:val="004219CF"/>
    <w:rsid w:val="004234F0"/>
    <w:rsid w:val="00433DDB"/>
    <w:rsid w:val="00433E56"/>
    <w:rsid w:val="0043494D"/>
    <w:rsid w:val="00435A29"/>
    <w:rsid w:val="00436B8F"/>
    <w:rsid w:val="00437327"/>
    <w:rsid w:val="00437619"/>
    <w:rsid w:val="00441ABB"/>
    <w:rsid w:val="00451E3C"/>
    <w:rsid w:val="0045562A"/>
    <w:rsid w:val="00465A1E"/>
    <w:rsid w:val="00480771"/>
    <w:rsid w:val="004926C9"/>
    <w:rsid w:val="0049445A"/>
    <w:rsid w:val="00495C96"/>
    <w:rsid w:val="004A2A63"/>
    <w:rsid w:val="004A43BE"/>
    <w:rsid w:val="004A5D82"/>
    <w:rsid w:val="004B210C"/>
    <w:rsid w:val="004B4BF8"/>
    <w:rsid w:val="004C20EA"/>
    <w:rsid w:val="004D405F"/>
    <w:rsid w:val="004E4F4F"/>
    <w:rsid w:val="004E6789"/>
    <w:rsid w:val="004F61E3"/>
    <w:rsid w:val="00502661"/>
    <w:rsid w:val="00502E10"/>
    <w:rsid w:val="0051015C"/>
    <w:rsid w:val="005112CB"/>
    <w:rsid w:val="00512FDC"/>
    <w:rsid w:val="0051580E"/>
    <w:rsid w:val="00516CF1"/>
    <w:rsid w:val="00531AE9"/>
    <w:rsid w:val="00536188"/>
    <w:rsid w:val="00544CFF"/>
    <w:rsid w:val="00550A66"/>
    <w:rsid w:val="005601B6"/>
    <w:rsid w:val="00567EC7"/>
    <w:rsid w:val="00570013"/>
    <w:rsid w:val="005753EC"/>
    <w:rsid w:val="005801A2"/>
    <w:rsid w:val="00580212"/>
    <w:rsid w:val="005952A5"/>
    <w:rsid w:val="0059611B"/>
    <w:rsid w:val="005A33A1"/>
    <w:rsid w:val="005A6CA0"/>
    <w:rsid w:val="005B217D"/>
    <w:rsid w:val="005C385F"/>
    <w:rsid w:val="005E1AC6"/>
    <w:rsid w:val="005E3F2B"/>
    <w:rsid w:val="005F2FB8"/>
    <w:rsid w:val="005F6F1B"/>
    <w:rsid w:val="00615995"/>
    <w:rsid w:val="00616155"/>
    <w:rsid w:val="00621635"/>
    <w:rsid w:val="006229ED"/>
    <w:rsid w:val="00624B33"/>
    <w:rsid w:val="0063041A"/>
    <w:rsid w:val="00630AA2"/>
    <w:rsid w:val="006404D9"/>
    <w:rsid w:val="00642F95"/>
    <w:rsid w:val="00646707"/>
    <w:rsid w:val="00657F7E"/>
    <w:rsid w:val="0066072A"/>
    <w:rsid w:val="00662E58"/>
    <w:rsid w:val="006637F2"/>
    <w:rsid w:val="006642A5"/>
    <w:rsid w:val="00664DCF"/>
    <w:rsid w:val="00664E3D"/>
    <w:rsid w:val="00667FA1"/>
    <w:rsid w:val="00670CC2"/>
    <w:rsid w:val="0067300A"/>
    <w:rsid w:val="006A1F82"/>
    <w:rsid w:val="006C41DF"/>
    <w:rsid w:val="006C5D39"/>
    <w:rsid w:val="006C6F1E"/>
    <w:rsid w:val="006D0F26"/>
    <w:rsid w:val="006D10AE"/>
    <w:rsid w:val="006D21E2"/>
    <w:rsid w:val="006D6D9B"/>
    <w:rsid w:val="006E2810"/>
    <w:rsid w:val="006E5417"/>
    <w:rsid w:val="006F0794"/>
    <w:rsid w:val="006F2EE8"/>
    <w:rsid w:val="006F34E4"/>
    <w:rsid w:val="006F7528"/>
    <w:rsid w:val="007023DE"/>
    <w:rsid w:val="007109E2"/>
    <w:rsid w:val="00712F60"/>
    <w:rsid w:val="0071606F"/>
    <w:rsid w:val="00720E3B"/>
    <w:rsid w:val="0072705A"/>
    <w:rsid w:val="00730F0E"/>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1484"/>
    <w:rsid w:val="007A57E8"/>
    <w:rsid w:val="007A7D29"/>
    <w:rsid w:val="007B4AB8"/>
    <w:rsid w:val="007C27D6"/>
    <w:rsid w:val="007C7A4E"/>
    <w:rsid w:val="007D0165"/>
    <w:rsid w:val="007D1181"/>
    <w:rsid w:val="007E01A3"/>
    <w:rsid w:val="007E568D"/>
    <w:rsid w:val="007E5B2C"/>
    <w:rsid w:val="007E79BF"/>
    <w:rsid w:val="007F163F"/>
    <w:rsid w:val="007F1F8B"/>
    <w:rsid w:val="007F42BB"/>
    <w:rsid w:val="007F67A1"/>
    <w:rsid w:val="00803728"/>
    <w:rsid w:val="00811C05"/>
    <w:rsid w:val="00814B43"/>
    <w:rsid w:val="008206C8"/>
    <w:rsid w:val="0083548C"/>
    <w:rsid w:val="0086387C"/>
    <w:rsid w:val="00867720"/>
    <w:rsid w:val="0087131C"/>
    <w:rsid w:val="00874A6C"/>
    <w:rsid w:val="00876C65"/>
    <w:rsid w:val="00880666"/>
    <w:rsid w:val="00881F70"/>
    <w:rsid w:val="008827CF"/>
    <w:rsid w:val="00882F72"/>
    <w:rsid w:val="008852C3"/>
    <w:rsid w:val="00890F82"/>
    <w:rsid w:val="00892475"/>
    <w:rsid w:val="008A4B4C"/>
    <w:rsid w:val="008B2CAD"/>
    <w:rsid w:val="008C1893"/>
    <w:rsid w:val="008C239F"/>
    <w:rsid w:val="008D777F"/>
    <w:rsid w:val="008E2F93"/>
    <w:rsid w:val="008E480C"/>
    <w:rsid w:val="008E5B65"/>
    <w:rsid w:val="008F5DDF"/>
    <w:rsid w:val="00907757"/>
    <w:rsid w:val="00913590"/>
    <w:rsid w:val="00920AB0"/>
    <w:rsid w:val="009212B0"/>
    <w:rsid w:val="00921FA1"/>
    <w:rsid w:val="009234A5"/>
    <w:rsid w:val="00924D3A"/>
    <w:rsid w:val="00933453"/>
    <w:rsid w:val="009336F7"/>
    <w:rsid w:val="0093483A"/>
    <w:rsid w:val="0093636C"/>
    <w:rsid w:val="009374A7"/>
    <w:rsid w:val="00942C5E"/>
    <w:rsid w:val="009438CF"/>
    <w:rsid w:val="00947B2C"/>
    <w:rsid w:val="00955F6D"/>
    <w:rsid w:val="00960C76"/>
    <w:rsid w:val="0097176D"/>
    <w:rsid w:val="00973F70"/>
    <w:rsid w:val="00977C16"/>
    <w:rsid w:val="0098551D"/>
    <w:rsid w:val="00985DCB"/>
    <w:rsid w:val="00992660"/>
    <w:rsid w:val="0099518F"/>
    <w:rsid w:val="009A523D"/>
    <w:rsid w:val="009B02A1"/>
    <w:rsid w:val="009B3361"/>
    <w:rsid w:val="009B7F3F"/>
    <w:rsid w:val="009C1AEF"/>
    <w:rsid w:val="009D4564"/>
    <w:rsid w:val="009D7CE6"/>
    <w:rsid w:val="009E5721"/>
    <w:rsid w:val="009F496B"/>
    <w:rsid w:val="009F572C"/>
    <w:rsid w:val="009F5D37"/>
    <w:rsid w:val="00A01439"/>
    <w:rsid w:val="00A02E61"/>
    <w:rsid w:val="00A05CFF"/>
    <w:rsid w:val="00A06039"/>
    <w:rsid w:val="00A07A31"/>
    <w:rsid w:val="00A13048"/>
    <w:rsid w:val="00A14CC4"/>
    <w:rsid w:val="00A153F4"/>
    <w:rsid w:val="00A25A87"/>
    <w:rsid w:val="00A35234"/>
    <w:rsid w:val="00A46843"/>
    <w:rsid w:val="00A56B97"/>
    <w:rsid w:val="00A605CE"/>
    <w:rsid w:val="00A6093D"/>
    <w:rsid w:val="00A62078"/>
    <w:rsid w:val="00A63C0C"/>
    <w:rsid w:val="00A64722"/>
    <w:rsid w:val="00A718F4"/>
    <w:rsid w:val="00A767DC"/>
    <w:rsid w:val="00A76A6D"/>
    <w:rsid w:val="00A81B67"/>
    <w:rsid w:val="00A81BDE"/>
    <w:rsid w:val="00A83253"/>
    <w:rsid w:val="00AA11D2"/>
    <w:rsid w:val="00AA6E84"/>
    <w:rsid w:val="00AB1A1C"/>
    <w:rsid w:val="00AC306D"/>
    <w:rsid w:val="00AC7A14"/>
    <w:rsid w:val="00AD05A8"/>
    <w:rsid w:val="00AD10B3"/>
    <w:rsid w:val="00AD3434"/>
    <w:rsid w:val="00AE341B"/>
    <w:rsid w:val="00AE47AA"/>
    <w:rsid w:val="00AE63B9"/>
    <w:rsid w:val="00AF4EAF"/>
    <w:rsid w:val="00B0040F"/>
    <w:rsid w:val="00B00477"/>
    <w:rsid w:val="00B01905"/>
    <w:rsid w:val="00B07CA7"/>
    <w:rsid w:val="00B1092E"/>
    <w:rsid w:val="00B1279A"/>
    <w:rsid w:val="00B17271"/>
    <w:rsid w:val="00B256B6"/>
    <w:rsid w:val="00B31764"/>
    <w:rsid w:val="00B32064"/>
    <w:rsid w:val="00B360E4"/>
    <w:rsid w:val="00B3640F"/>
    <w:rsid w:val="00B4194A"/>
    <w:rsid w:val="00B437E8"/>
    <w:rsid w:val="00B44425"/>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A3CB2"/>
    <w:rsid w:val="00BB3A49"/>
    <w:rsid w:val="00BB3A54"/>
    <w:rsid w:val="00BC10BA"/>
    <w:rsid w:val="00BC26F3"/>
    <w:rsid w:val="00BC332B"/>
    <w:rsid w:val="00BC5AFD"/>
    <w:rsid w:val="00BD15C2"/>
    <w:rsid w:val="00C00DDE"/>
    <w:rsid w:val="00C04F43"/>
    <w:rsid w:val="00C0609D"/>
    <w:rsid w:val="00C115AB"/>
    <w:rsid w:val="00C12B1A"/>
    <w:rsid w:val="00C15BF8"/>
    <w:rsid w:val="00C26CCB"/>
    <w:rsid w:val="00C30249"/>
    <w:rsid w:val="00C32DFA"/>
    <w:rsid w:val="00C3723B"/>
    <w:rsid w:val="00C42466"/>
    <w:rsid w:val="00C470F5"/>
    <w:rsid w:val="00C565FE"/>
    <w:rsid w:val="00C606C9"/>
    <w:rsid w:val="00C71080"/>
    <w:rsid w:val="00C74340"/>
    <w:rsid w:val="00C74E2A"/>
    <w:rsid w:val="00C77C21"/>
    <w:rsid w:val="00C80288"/>
    <w:rsid w:val="00C82FAE"/>
    <w:rsid w:val="00C83DBF"/>
    <w:rsid w:val="00C84003"/>
    <w:rsid w:val="00C84129"/>
    <w:rsid w:val="00C84C5C"/>
    <w:rsid w:val="00C90650"/>
    <w:rsid w:val="00C93540"/>
    <w:rsid w:val="00C96912"/>
    <w:rsid w:val="00C97D78"/>
    <w:rsid w:val="00CA170A"/>
    <w:rsid w:val="00CA2B0C"/>
    <w:rsid w:val="00CB772D"/>
    <w:rsid w:val="00CC2AAE"/>
    <w:rsid w:val="00CC5A42"/>
    <w:rsid w:val="00CD0EAB"/>
    <w:rsid w:val="00CD613F"/>
    <w:rsid w:val="00CE02CB"/>
    <w:rsid w:val="00CE5E02"/>
    <w:rsid w:val="00CE74F1"/>
    <w:rsid w:val="00CF10A6"/>
    <w:rsid w:val="00CF263E"/>
    <w:rsid w:val="00CF2FB7"/>
    <w:rsid w:val="00CF34DB"/>
    <w:rsid w:val="00CF3917"/>
    <w:rsid w:val="00CF558F"/>
    <w:rsid w:val="00D010C0"/>
    <w:rsid w:val="00D073E2"/>
    <w:rsid w:val="00D16ACE"/>
    <w:rsid w:val="00D17CAD"/>
    <w:rsid w:val="00D24DC6"/>
    <w:rsid w:val="00D261F3"/>
    <w:rsid w:val="00D40C88"/>
    <w:rsid w:val="00D446EC"/>
    <w:rsid w:val="00D51BF0"/>
    <w:rsid w:val="00D531DB"/>
    <w:rsid w:val="00D55942"/>
    <w:rsid w:val="00D61786"/>
    <w:rsid w:val="00D630F3"/>
    <w:rsid w:val="00D63C67"/>
    <w:rsid w:val="00D641F4"/>
    <w:rsid w:val="00D709D7"/>
    <w:rsid w:val="00D754B6"/>
    <w:rsid w:val="00D77A31"/>
    <w:rsid w:val="00D807BF"/>
    <w:rsid w:val="00D82FCC"/>
    <w:rsid w:val="00D8704E"/>
    <w:rsid w:val="00D943ED"/>
    <w:rsid w:val="00D95C70"/>
    <w:rsid w:val="00D9664F"/>
    <w:rsid w:val="00DA17FC"/>
    <w:rsid w:val="00DA7887"/>
    <w:rsid w:val="00DB2C26"/>
    <w:rsid w:val="00DB3402"/>
    <w:rsid w:val="00DB52B0"/>
    <w:rsid w:val="00DC4E05"/>
    <w:rsid w:val="00DD02F4"/>
    <w:rsid w:val="00DD5345"/>
    <w:rsid w:val="00DD6622"/>
    <w:rsid w:val="00DD70DD"/>
    <w:rsid w:val="00DE1C7C"/>
    <w:rsid w:val="00DE557B"/>
    <w:rsid w:val="00DE6B43"/>
    <w:rsid w:val="00DF2051"/>
    <w:rsid w:val="00E11923"/>
    <w:rsid w:val="00E22B0B"/>
    <w:rsid w:val="00E262D4"/>
    <w:rsid w:val="00E2684E"/>
    <w:rsid w:val="00E27B22"/>
    <w:rsid w:val="00E30555"/>
    <w:rsid w:val="00E36250"/>
    <w:rsid w:val="00E40CEA"/>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7CD8"/>
    <w:rsid w:val="00EF37F6"/>
    <w:rsid w:val="00EF4326"/>
    <w:rsid w:val="00EF48CC"/>
    <w:rsid w:val="00EF71FF"/>
    <w:rsid w:val="00F00801"/>
    <w:rsid w:val="00F02A2A"/>
    <w:rsid w:val="00F17886"/>
    <w:rsid w:val="00F2488D"/>
    <w:rsid w:val="00F41A4B"/>
    <w:rsid w:val="00F51FD2"/>
    <w:rsid w:val="00F601A0"/>
    <w:rsid w:val="00F6365A"/>
    <w:rsid w:val="00F66DF3"/>
    <w:rsid w:val="00F6720E"/>
    <w:rsid w:val="00F712E9"/>
    <w:rsid w:val="00F73032"/>
    <w:rsid w:val="00F848FC"/>
    <w:rsid w:val="00F867F3"/>
    <w:rsid w:val="00F906F6"/>
    <w:rsid w:val="00F9251D"/>
    <w:rsid w:val="00F9282A"/>
    <w:rsid w:val="00F9488B"/>
    <w:rsid w:val="00F96AB0"/>
    <w:rsid w:val="00F96BAD"/>
    <w:rsid w:val="00F97E4A"/>
    <w:rsid w:val="00FA139D"/>
    <w:rsid w:val="00FA60F5"/>
    <w:rsid w:val="00FA6E1A"/>
    <w:rsid w:val="00FB0E84"/>
    <w:rsid w:val="00FB5AC1"/>
    <w:rsid w:val="00FB73A2"/>
    <w:rsid w:val="00FC13F8"/>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uiPriority w:val="99"/>
    <w:rsid w:val="00441ABB"/>
    <w:rPr>
      <w:sz w:val="16"/>
      <w:szCs w:val="16"/>
    </w:rPr>
  </w:style>
  <w:style w:type="paragraph" w:styleId="ac">
    <w:name w:val="annotation text"/>
    <w:basedOn w:val="a"/>
    <w:link w:val="ad"/>
    <w:uiPriority w:val="99"/>
    <w:rsid w:val="00441ABB"/>
    <w:rPr>
      <w:sz w:val="20"/>
    </w:rPr>
  </w:style>
  <w:style w:type="character" w:customStyle="1" w:styleId="ad">
    <w:name w:val="批注文字 字符"/>
    <w:basedOn w:val="a0"/>
    <w:link w:val="ac"/>
    <w:uiPriority w:val="99"/>
    <w:rsid w:val="00441ABB"/>
  </w:style>
  <w:style w:type="paragraph" w:styleId="ae">
    <w:name w:val="annotation subject"/>
    <w:basedOn w:val="ac"/>
    <w:next w:val="ac"/>
    <w:link w:val="af"/>
    <w:rsid w:val="00441ABB"/>
    <w:rPr>
      <w:b/>
      <w:bCs/>
    </w:rPr>
  </w:style>
  <w:style w:type="character" w:customStyle="1" w:styleId="af">
    <w:name w:val="批注主题 字符"/>
    <w:basedOn w:val="ad"/>
    <w:link w:val="ae"/>
    <w:rsid w:val="00441ABB"/>
    <w:rPr>
      <w:b/>
      <w:bCs/>
    </w:rPr>
  </w:style>
  <w:style w:type="paragraph" w:styleId="af0">
    <w:name w:val="List Paragraph"/>
    <w:basedOn w:val="a"/>
    <w:link w:val="af1"/>
    <w:uiPriority w:val="34"/>
    <w:qFormat/>
    <w:rsid w:val="002F61F5"/>
    <w:pPr>
      <w:ind w:left="720"/>
      <w:contextualSpacing/>
    </w:pPr>
  </w:style>
  <w:style w:type="character" w:customStyle="1" w:styleId="af1">
    <w:name w:val="列出段落 字符"/>
    <w:link w:val="af0"/>
    <w:uiPriority w:val="34"/>
    <w:rsid w:val="002F61F5"/>
    <w:rPr>
      <w:sz w:val="22"/>
    </w:rPr>
  </w:style>
  <w:style w:type="table" w:styleId="af2">
    <w:name w:val="Table Grid"/>
    <w:basedOn w:val="a1"/>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a"/>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103157903">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0815895">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27000457">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922253313">
      <w:bodyDiv w:val="1"/>
      <w:marLeft w:val="0"/>
      <w:marRight w:val="0"/>
      <w:marTop w:val="0"/>
      <w:marBottom w:val="0"/>
      <w:divBdr>
        <w:top w:val="none" w:sz="0" w:space="0" w:color="auto"/>
        <w:left w:val="none" w:sz="0" w:space="0" w:color="auto"/>
        <w:bottom w:val="none" w:sz="0" w:space="0" w:color="auto"/>
        <w:right w:val="none" w:sz="0" w:space="0" w:color="auto"/>
      </w:divBdr>
    </w:div>
    <w:div w:id="955983646">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53523431">
      <w:bodyDiv w:val="1"/>
      <w:marLeft w:val="0"/>
      <w:marRight w:val="0"/>
      <w:marTop w:val="0"/>
      <w:marBottom w:val="0"/>
      <w:divBdr>
        <w:top w:val="none" w:sz="0" w:space="0" w:color="auto"/>
        <w:left w:val="none" w:sz="0" w:space="0" w:color="auto"/>
        <w:bottom w:val="none" w:sz="0" w:space="0" w:color="auto"/>
        <w:right w:val="none" w:sz="0" w:space="0" w:color="auto"/>
      </w:divBdr>
    </w:div>
    <w:div w:id="1161000555">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250652715">
      <w:bodyDiv w:val="1"/>
      <w:marLeft w:val="0"/>
      <w:marRight w:val="0"/>
      <w:marTop w:val="0"/>
      <w:marBottom w:val="0"/>
      <w:divBdr>
        <w:top w:val="none" w:sz="0" w:space="0" w:color="auto"/>
        <w:left w:val="none" w:sz="0" w:space="0" w:color="auto"/>
        <w:bottom w:val="none" w:sz="0" w:space="0" w:color="auto"/>
        <w:right w:val="none" w:sz="0" w:space="0" w:color="auto"/>
      </w:divBdr>
    </w:div>
    <w:div w:id="1253508819">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572038749">
      <w:bodyDiv w:val="1"/>
      <w:marLeft w:val="0"/>
      <w:marRight w:val="0"/>
      <w:marTop w:val="0"/>
      <w:marBottom w:val="0"/>
      <w:divBdr>
        <w:top w:val="none" w:sz="0" w:space="0" w:color="auto"/>
        <w:left w:val="none" w:sz="0" w:space="0" w:color="auto"/>
        <w:bottom w:val="none" w:sz="0" w:space="0" w:color="auto"/>
        <w:right w:val="none" w:sz="0" w:space="0" w:color="auto"/>
      </w:divBdr>
    </w:div>
    <w:div w:id="1602567727">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657299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766881274">
      <w:bodyDiv w:val="1"/>
      <w:marLeft w:val="0"/>
      <w:marRight w:val="0"/>
      <w:marTop w:val="0"/>
      <w:marBottom w:val="0"/>
      <w:divBdr>
        <w:top w:val="none" w:sz="0" w:space="0" w:color="auto"/>
        <w:left w:val="none" w:sz="0" w:space="0" w:color="auto"/>
        <w:bottom w:val="none" w:sz="0" w:space="0" w:color="auto"/>
        <w:right w:val="none" w:sz="0" w:space="0" w:color="auto"/>
      </w:divBdr>
    </w:div>
    <w:div w:id="1831866386">
      <w:bodyDiv w:val="1"/>
      <w:marLeft w:val="0"/>
      <w:marRight w:val="0"/>
      <w:marTop w:val="0"/>
      <w:marBottom w:val="0"/>
      <w:divBdr>
        <w:top w:val="none" w:sz="0" w:space="0" w:color="auto"/>
        <w:left w:val="none" w:sz="0" w:space="0" w:color="auto"/>
        <w:bottom w:val="none" w:sz="0" w:space="0" w:color="auto"/>
        <w:right w:val="none" w:sz="0" w:space="0" w:color="auto"/>
      </w:divBdr>
    </w:div>
    <w:div w:id="1833832635">
      <w:bodyDiv w:val="1"/>
      <w:marLeft w:val="0"/>
      <w:marRight w:val="0"/>
      <w:marTop w:val="0"/>
      <w:marBottom w:val="0"/>
      <w:divBdr>
        <w:top w:val="none" w:sz="0" w:space="0" w:color="auto"/>
        <w:left w:val="none" w:sz="0" w:space="0" w:color="auto"/>
        <w:bottom w:val="none" w:sz="0" w:space="0" w:color="auto"/>
        <w:right w:val="none" w:sz="0" w:space="0" w:color="auto"/>
      </w:divBdr>
    </w:div>
    <w:div w:id="1953123000">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136970">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70108178">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package" Target="embeddings/Microsoft_Visio___4.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mailto:xiaozhen.zheng@dji.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hong.wang@pku.edu.cn" TargetMode="Externa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10</Pages>
  <Words>4025</Words>
  <Characters>22945</Characters>
  <Application>Microsoft Office Word</Application>
  <DocSecurity>0</DocSecurity>
  <Lines>191</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Suhong</cp:lastModifiedBy>
  <cp:revision>10</cp:revision>
  <cp:lastPrinted>1900-01-01T08:00:00Z</cp:lastPrinted>
  <dcterms:created xsi:type="dcterms:W3CDTF">2019-12-31T07:05:00Z</dcterms:created>
  <dcterms:modified xsi:type="dcterms:W3CDTF">2020-01-07T16:32:00Z</dcterms:modified>
</cp:coreProperties>
</file>