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DDFAFAF" w:rsidR="008A4B4C" w:rsidRPr="00CD670B" w:rsidRDefault="00E61DAC" w:rsidP="00536188">
            <w:pPr>
              <w:tabs>
                <w:tab w:val="left" w:pos="7200"/>
              </w:tabs>
              <w:rPr>
                <w:rFonts w:hint="eastAsia"/>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17801">
              <w:rPr>
                <w:lang w:val="en-CA"/>
              </w:rPr>
              <w:t>0317</w:t>
            </w:r>
            <w:ins w:id="0" w:author="Zhang Kai" w:date="2020-01-11T16:08:00Z">
              <w:r w:rsidR="00CD670B">
                <w:rPr>
                  <w:lang w:val="en-CA" w:eastAsia="zh-CN"/>
                </w:rPr>
                <w:t>-</w:t>
              </w:r>
            </w:ins>
            <w:ins w:id="1" w:author="Zhang Kai" w:date="2020-01-11T16:07:00Z">
              <w:r w:rsidR="00CD670B">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3A0F21" w:rsidR="00E61DAC" w:rsidRPr="005B217D" w:rsidRDefault="00DF101C" w:rsidP="00DF101C">
            <w:pPr>
              <w:rPr>
                <w:b/>
                <w:szCs w:val="22"/>
                <w:lang w:val="en-CA"/>
              </w:rPr>
            </w:pPr>
            <w:r>
              <w:rPr>
                <w:b/>
                <w:szCs w:val="22"/>
                <w:lang w:val="en-CA"/>
              </w:rPr>
              <w:t>AHG9</w:t>
            </w:r>
            <w:r w:rsidRPr="00DF101C">
              <w:rPr>
                <w:rFonts w:eastAsia="Times New Roman"/>
                <w:b/>
                <w:szCs w:val="22"/>
                <w:lang w:val="en-CA"/>
              </w:rPr>
              <w:t xml:space="preserve">: A cleanup on deblocking filtering between subpictures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92182E" w:rsidR="00E61DAC" w:rsidRPr="005B217D" w:rsidRDefault="00FF7A52" w:rsidP="009D7CE6">
            <w:pPr>
              <w:spacing w:before="60" w:after="60"/>
              <w:rPr>
                <w:szCs w:val="22"/>
                <w:lang w:val="en-CA"/>
              </w:rPr>
            </w:pPr>
            <w:r w:rsidRPr="00DF4C2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451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FF7A5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760C09" w14:textId="06A87F5C" w:rsidR="00FF7A52" w:rsidRDefault="00FF7A52">
            <w:pPr>
              <w:spacing w:before="60" w:after="60"/>
              <w:rPr>
                <w:szCs w:val="22"/>
                <w:lang w:val="en-CA"/>
              </w:rPr>
            </w:pPr>
            <w:r w:rsidRPr="00DF4C20">
              <w:rPr>
                <w:szCs w:val="22"/>
                <w:lang w:val="en-CA"/>
              </w:rPr>
              <w:t>Kai Zhang, Li Zhang</w:t>
            </w:r>
            <w:r w:rsidR="00995CD4" w:rsidRPr="00DF4C20">
              <w:rPr>
                <w:szCs w:val="22"/>
                <w:lang w:val="en-CA"/>
              </w:rPr>
              <w:t>,</w:t>
            </w:r>
            <w:r w:rsidR="00995CD4">
              <w:rPr>
                <w:szCs w:val="22"/>
                <w:lang w:val="en-CA"/>
              </w:rPr>
              <w:t xml:space="preserve"> Ye-Kui Wang</w:t>
            </w:r>
            <w:r w:rsidRPr="00DF4C20">
              <w:rPr>
                <w:szCs w:val="22"/>
                <w:lang w:val="en-CA"/>
              </w:rPr>
              <w:t>, Hongbin Liu</w:t>
            </w:r>
            <w:r w:rsidR="00DF101C">
              <w:rPr>
                <w:szCs w:val="22"/>
                <w:lang w:val="en-CA"/>
              </w:rPr>
              <w:t xml:space="preserve">, </w:t>
            </w:r>
            <w:proofErr w:type="spellStart"/>
            <w:r w:rsidR="00DF101C">
              <w:rPr>
                <w:szCs w:val="22"/>
                <w:lang w:val="en-CA"/>
              </w:rPr>
              <w:t>Jizheng</w:t>
            </w:r>
            <w:proofErr w:type="spellEnd"/>
            <w:r w:rsidR="00DF101C">
              <w:rPr>
                <w:szCs w:val="22"/>
                <w:lang w:val="en-CA"/>
              </w:rPr>
              <w:t xml:space="preserve"> Xu, Zhipin Deng</w:t>
            </w:r>
            <w:r w:rsidR="00DF101C" w:rsidRPr="005B217D">
              <w:rPr>
                <w:szCs w:val="22"/>
                <w:lang w:val="en-CA"/>
              </w:rPr>
              <w:t xml:space="preserve"> </w:t>
            </w:r>
            <w:r w:rsidR="00E61DAC" w:rsidRPr="005B217D">
              <w:rPr>
                <w:szCs w:val="22"/>
                <w:lang w:val="en-CA"/>
              </w:rPr>
              <w:br/>
            </w:r>
          </w:p>
          <w:p w14:paraId="49D81240" w14:textId="1FADB7EF" w:rsidR="00E61DAC" w:rsidRPr="005B217D" w:rsidRDefault="00FF7A52">
            <w:pPr>
              <w:spacing w:before="60" w:after="60"/>
              <w:rPr>
                <w:szCs w:val="22"/>
                <w:lang w:val="en-CA"/>
              </w:rPr>
            </w:pPr>
            <w:r w:rsidRPr="00DF4C20">
              <w:rPr>
                <w:szCs w:val="22"/>
                <w:lang w:val="en-CA"/>
              </w:rPr>
              <w:t>8910 University Center Lane</w:t>
            </w:r>
            <w:r w:rsidRPr="00DF4C20">
              <w:rPr>
                <w:szCs w:val="22"/>
                <w:lang w:val="en-CA"/>
              </w:rPr>
              <w:br/>
              <w:t>San Diego, CA,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B798A4D" w14:textId="77777777" w:rsidR="00FF7A52" w:rsidRPr="00DF4C20" w:rsidRDefault="00E61DAC" w:rsidP="00FF7A52">
            <w:pPr>
              <w:spacing w:before="60" w:after="60"/>
              <w:rPr>
                <w:szCs w:val="22"/>
                <w:lang w:val="en-CA"/>
              </w:rPr>
            </w:pPr>
            <w:r w:rsidRPr="005B217D">
              <w:rPr>
                <w:szCs w:val="22"/>
                <w:lang w:val="en-CA"/>
              </w:rPr>
              <w:br/>
            </w:r>
            <w:r w:rsidR="00FF7A52" w:rsidRPr="00DF4C20">
              <w:rPr>
                <w:szCs w:val="22"/>
                <w:lang w:val="en-CA"/>
              </w:rPr>
              <w:t>+1-858-380-8522</w:t>
            </w:r>
            <w:r w:rsidRPr="005B217D">
              <w:rPr>
                <w:szCs w:val="22"/>
                <w:lang w:val="en-CA"/>
              </w:rPr>
              <w:br/>
            </w:r>
            <w:hyperlink r:id="rId9" w:history="1">
              <w:r w:rsidR="00FF7A52" w:rsidRPr="00DF4C20">
                <w:rPr>
                  <w:rStyle w:val="Hyperlink"/>
                  <w:szCs w:val="22"/>
                  <w:lang w:val="en-CA"/>
                </w:rPr>
                <w:t>zhangkai.video@bytedance.com</w:t>
              </w:r>
            </w:hyperlink>
          </w:p>
          <w:p w14:paraId="32C2ABFD" w14:textId="00BBB7CB" w:rsidR="00E61DAC" w:rsidRPr="005B217D" w:rsidRDefault="00A069D3" w:rsidP="00FF7A52">
            <w:pPr>
              <w:spacing w:before="60" w:after="60"/>
              <w:rPr>
                <w:szCs w:val="22"/>
                <w:lang w:val="en-CA"/>
              </w:rPr>
            </w:pPr>
            <w:hyperlink r:id="rId10" w:history="1">
              <w:r w:rsidR="00FF7A52" w:rsidRPr="00DF4C20">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42AC00" w:rsidR="00E61DAC" w:rsidRPr="005B217D" w:rsidRDefault="00FF7A52">
            <w:pPr>
              <w:spacing w:before="60" w:after="60"/>
              <w:rPr>
                <w:szCs w:val="22"/>
                <w:lang w:val="en-CA"/>
              </w:rPr>
            </w:pPr>
            <w:r w:rsidRPr="00DF4C20">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D66435" w14:textId="5BCEF927" w:rsidR="00C631DF" w:rsidRDefault="00FE53DC" w:rsidP="009234A5">
      <w:pPr>
        <w:rPr>
          <w:lang w:val="en-CA" w:eastAsia="zh-CN"/>
        </w:rPr>
      </w:pPr>
      <w:r>
        <w:rPr>
          <w:lang w:val="en-CA"/>
        </w:rPr>
        <w:t xml:space="preserve">In </w:t>
      </w:r>
      <w:r w:rsidR="00762786">
        <w:rPr>
          <w:lang w:val="en-CA"/>
        </w:rPr>
        <w:t xml:space="preserve">the </w:t>
      </w:r>
      <w:r>
        <w:rPr>
          <w:lang w:val="en-CA"/>
        </w:rPr>
        <w:t xml:space="preserve">current VVC, whether to apply deblocking filter </w:t>
      </w:r>
      <w:r w:rsidR="00762786">
        <w:rPr>
          <w:lang w:val="en-CA"/>
        </w:rPr>
        <w:t>on</w:t>
      </w:r>
      <w:r>
        <w:rPr>
          <w:lang w:val="en-CA"/>
        </w:rPr>
        <w:t xml:space="preserve"> a sample in one subpicture </w:t>
      </w:r>
      <w:r w:rsidR="00762786">
        <w:rPr>
          <w:lang w:val="en-CA"/>
        </w:rPr>
        <w:t>may depend</w:t>
      </w:r>
      <w:r>
        <w:rPr>
          <w:lang w:val="en-CA"/>
        </w:rPr>
        <w:t xml:space="preserve"> on </w:t>
      </w:r>
      <w:r w:rsidR="00F476F3">
        <w:rPr>
          <w:lang w:val="en-CA"/>
        </w:rPr>
        <w:t xml:space="preserve">the </w:t>
      </w:r>
      <w:proofErr w:type="spellStart"/>
      <w:r w:rsidRPr="00DF101C">
        <w:rPr>
          <w:lang w:val="en-CA"/>
        </w:rPr>
        <w:t>loop_filter_across_subpic_enabled_flag</w:t>
      </w:r>
      <w:proofErr w:type="spellEnd"/>
      <w:r w:rsidR="00F476F3">
        <w:rPr>
          <w:lang w:val="en-CA"/>
        </w:rPr>
        <w:t>[ ]</w:t>
      </w:r>
      <w:r>
        <w:rPr>
          <w:lang w:val="en-CA"/>
        </w:rPr>
        <w:t xml:space="preserve"> associated with another subpicture</w:t>
      </w:r>
      <w:r w:rsidR="00F476F3">
        <w:rPr>
          <w:lang w:val="en-CA"/>
        </w:rPr>
        <w:t xml:space="preserve">, while whether to apply SAO and ALF filtering on a sample in one subpicture does not depend on the </w:t>
      </w:r>
      <w:proofErr w:type="spellStart"/>
      <w:r w:rsidR="00F476F3" w:rsidRPr="00DF101C">
        <w:rPr>
          <w:lang w:val="en-CA"/>
        </w:rPr>
        <w:t>loop_filter_across_subpic_enabled_flag</w:t>
      </w:r>
      <w:proofErr w:type="spellEnd"/>
      <w:r w:rsidR="00F476F3">
        <w:rPr>
          <w:lang w:val="en-CA"/>
        </w:rPr>
        <w:t>[ ] associated with another subpicture</w:t>
      </w:r>
      <w:r>
        <w:rPr>
          <w:lang w:val="en-CA"/>
        </w:rPr>
        <w:t xml:space="preserve">. </w:t>
      </w:r>
      <w:r w:rsidR="00F476F3">
        <w:rPr>
          <w:lang w:val="en-CA"/>
        </w:rPr>
        <w:t xml:space="preserve">It is asserted that the design intent </w:t>
      </w:r>
      <w:r w:rsidR="001D1A49">
        <w:rPr>
          <w:lang w:val="en-CA"/>
        </w:rPr>
        <w:t>was to have the same behavior herein for deblocking as SAO and ALF</w:t>
      </w:r>
      <w:r>
        <w:rPr>
          <w:lang w:val="en-CA"/>
        </w:rPr>
        <w:t xml:space="preserve">. </w:t>
      </w:r>
      <w:r w:rsidR="00762786">
        <w:rPr>
          <w:lang w:val="en-CA"/>
        </w:rPr>
        <w:t>I</w:t>
      </w:r>
      <w:r>
        <w:rPr>
          <w:lang w:val="en-CA"/>
        </w:rPr>
        <w:t xml:space="preserve">n </w:t>
      </w:r>
      <w:r w:rsidR="00FF7A52">
        <w:rPr>
          <w:lang w:val="en-CA"/>
        </w:rPr>
        <w:t xml:space="preserve">this contribution, </w:t>
      </w:r>
      <w:r w:rsidR="001D1A49">
        <w:rPr>
          <w:lang w:val="en-CA"/>
        </w:rPr>
        <w:t>modifications to the deblocking process are</w:t>
      </w:r>
      <w:r w:rsidR="00DF101C">
        <w:rPr>
          <w:lang w:val="en-CA"/>
        </w:rPr>
        <w:t xml:space="preserve"> proposed</w:t>
      </w:r>
      <w:ins w:id="2" w:author="Zhang Kai" w:date="2020-01-11T16:08:00Z">
        <w:r w:rsidR="00EC1B0E">
          <w:rPr>
            <w:lang w:val="en-CA"/>
          </w:rPr>
          <w:t>.</w:t>
        </w:r>
      </w:ins>
      <w:r w:rsidR="00DF101C">
        <w:rPr>
          <w:lang w:val="en-CA"/>
        </w:rPr>
        <w:t xml:space="preserve"> </w:t>
      </w:r>
      <w:del w:id="3" w:author="Zhang Kai" w:date="2020-01-11T16:08:00Z">
        <w:r w:rsidR="001D1A49" w:rsidDel="00EC1B0E">
          <w:rPr>
            <w:lang w:val="en-CA"/>
          </w:rPr>
          <w:delText xml:space="preserve">such </w:delText>
        </w:r>
        <w:r w:rsidR="00762786" w:rsidDel="00EC1B0E">
          <w:rPr>
            <w:lang w:val="en-CA"/>
          </w:rPr>
          <w:delText>that</w:delText>
        </w:r>
      </w:del>
      <w:ins w:id="4" w:author="Zhang Kai" w:date="2020-01-11T16:08:00Z">
        <w:r w:rsidR="00EC1B0E">
          <w:rPr>
            <w:lang w:val="en-CA"/>
          </w:rPr>
          <w:t>In solution #1,</w:t>
        </w:r>
      </w:ins>
      <w:r w:rsidR="00762786">
        <w:rPr>
          <w:lang w:val="en-CA"/>
        </w:rPr>
        <w:t xml:space="preserve"> </w:t>
      </w:r>
      <w:r w:rsidR="00DF101C">
        <w:rPr>
          <w:lang w:val="en-CA"/>
        </w:rPr>
        <w:t xml:space="preserve">the </w:t>
      </w:r>
      <w:proofErr w:type="spellStart"/>
      <w:r w:rsidR="00DF101C" w:rsidRPr="00DF101C">
        <w:rPr>
          <w:lang w:val="en-CA"/>
        </w:rPr>
        <w:t>loop_filter_across_subpic_enabled_</w:t>
      </w:r>
      <w:proofErr w:type="gramStart"/>
      <w:r w:rsidR="00DF101C" w:rsidRPr="00DF101C">
        <w:rPr>
          <w:lang w:val="en-CA"/>
        </w:rPr>
        <w:t>flag</w:t>
      </w:r>
      <w:proofErr w:type="spellEnd"/>
      <w:r w:rsidR="001D1A49">
        <w:rPr>
          <w:lang w:val="en-CA"/>
        </w:rPr>
        <w:t>[</w:t>
      </w:r>
      <w:proofErr w:type="gramEnd"/>
      <w:r w:rsidR="001D1A49">
        <w:rPr>
          <w:lang w:val="en-CA"/>
        </w:rPr>
        <w:t> ]</w:t>
      </w:r>
      <w:r w:rsidR="00DF101C">
        <w:rPr>
          <w:lang w:val="en-CA"/>
        </w:rPr>
        <w:t xml:space="preserve"> of a sub-picture can only control whether to apply deblocking filtering on samples inside the subpicture.</w:t>
      </w:r>
      <w:r w:rsidR="007E7D5B">
        <w:rPr>
          <w:lang w:val="en-CA"/>
        </w:rPr>
        <w:t xml:space="preserve"> </w:t>
      </w:r>
      <w:ins w:id="5" w:author="Zhang Kai" w:date="2020-01-11T16:10:00Z">
        <w:r w:rsidR="00EC1B0E">
          <w:rPr>
            <w:lang w:eastAsia="zh-CN"/>
          </w:rPr>
          <w:t xml:space="preserve">In solution #2, </w:t>
        </w:r>
      </w:ins>
      <w:ins w:id="6" w:author="Zhang Kai" w:date="2020-01-11T16:12:00Z">
        <w:r w:rsidR="00EC1B0E">
          <w:rPr>
            <w:lang w:eastAsia="zh-CN"/>
          </w:rPr>
          <w:t xml:space="preserve">the spec is modified such that </w:t>
        </w:r>
      </w:ins>
      <w:ins w:id="7" w:author="Zhang Kai" w:date="2020-01-11T16:14:00Z">
        <w:r w:rsidR="00EC1B0E">
          <w:rPr>
            <w:lang w:eastAsia="zh-CN"/>
          </w:rPr>
          <w:t xml:space="preserve">the deblocking filter is not applied on </w:t>
        </w:r>
      </w:ins>
      <w:ins w:id="8" w:author="Zhang Kai" w:date="2020-01-11T16:13:00Z">
        <w:r w:rsidR="00EC1B0E">
          <w:rPr>
            <w:lang w:eastAsia="zh-CN"/>
          </w:rPr>
          <w:t xml:space="preserve">a boundary between two subpictures </w:t>
        </w:r>
      </w:ins>
      <w:ins w:id="9" w:author="Zhang Kai" w:date="2020-01-11T16:14:00Z">
        <w:r w:rsidR="00EC1B0E">
          <w:rPr>
            <w:lang w:eastAsia="zh-CN"/>
          </w:rPr>
          <w:t xml:space="preserve">if </w:t>
        </w:r>
        <w:proofErr w:type="spellStart"/>
        <w:r w:rsidR="00EC1B0E" w:rsidRPr="00DF101C">
          <w:rPr>
            <w:lang w:val="en-CA"/>
          </w:rPr>
          <w:t>loop_filter_across_subpic_enabled_</w:t>
        </w:r>
        <w:proofErr w:type="gramStart"/>
        <w:r w:rsidR="00EC1B0E" w:rsidRPr="00DF101C">
          <w:rPr>
            <w:lang w:val="en-CA"/>
          </w:rPr>
          <w:t>flag</w:t>
        </w:r>
        <w:proofErr w:type="spellEnd"/>
        <w:r w:rsidR="00EC1B0E">
          <w:rPr>
            <w:lang w:val="en-CA"/>
          </w:rPr>
          <w:t>[</w:t>
        </w:r>
        <w:proofErr w:type="gramEnd"/>
        <w:r w:rsidR="00EC1B0E">
          <w:rPr>
            <w:lang w:val="en-CA"/>
          </w:rPr>
          <w:t> ]</w:t>
        </w:r>
        <w:r w:rsidR="00EC1B0E">
          <w:rPr>
            <w:lang w:val="en-CA"/>
          </w:rPr>
          <w:t xml:space="preserve"> of either of the two subpictures is equal to 0.</w:t>
        </w:r>
      </w:ins>
      <w:ins w:id="10" w:author="Zhang Kai" w:date="2020-01-11T16:13:00Z">
        <w:r w:rsidR="00EC1B0E">
          <w:rPr>
            <w:lang w:eastAsia="zh-CN"/>
          </w:rPr>
          <w:t xml:space="preserve"> </w:t>
        </w:r>
      </w:ins>
      <w:r w:rsidR="007E7D5B">
        <w:rPr>
          <w:lang w:val="en-CA"/>
        </w:rPr>
        <w:t>It is asserted that no performance changes are observed under the common test conditions.</w:t>
      </w:r>
    </w:p>
    <w:p w14:paraId="7D2AC1F0" w14:textId="6185200C" w:rsidR="00745F6B" w:rsidRPr="005B217D" w:rsidRDefault="00745F6B" w:rsidP="00E11923">
      <w:pPr>
        <w:pStyle w:val="Heading1"/>
        <w:rPr>
          <w:lang w:val="en-CA"/>
        </w:rPr>
      </w:pPr>
      <w:r w:rsidRPr="005B217D">
        <w:rPr>
          <w:lang w:val="en-CA"/>
        </w:rPr>
        <w:t>Introduction</w:t>
      </w:r>
    </w:p>
    <w:p w14:paraId="6C5F0B19" w14:textId="546E5915" w:rsidR="00E61DAC" w:rsidRDefault="00561EC3" w:rsidP="004234F0">
      <w:pPr>
        <w:rPr>
          <w:lang w:val="en-CA"/>
        </w:rPr>
      </w:pPr>
      <w:r>
        <w:rPr>
          <w:lang w:val="en-CA"/>
        </w:rPr>
        <w:t xml:space="preserve">In VVC, </w:t>
      </w:r>
      <w:proofErr w:type="spellStart"/>
      <w:r w:rsidR="00DF101C" w:rsidRPr="00DF101C">
        <w:rPr>
          <w:lang w:val="en-CA"/>
        </w:rPr>
        <w:t>loop_filter_across_subpic_enabled_</w:t>
      </w:r>
      <w:proofErr w:type="gramStart"/>
      <w:r w:rsidR="00DF101C"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 indicates whether loop-filtering, including SAO, ALF and deblocking filtering, is allowed across a boundary between subpictures</w:t>
      </w:r>
      <w:r w:rsidR="002D37C4">
        <w:rPr>
          <w:szCs w:val="22"/>
          <w:lang w:val="en-CA"/>
        </w:rPr>
        <w:t>.</w:t>
      </w:r>
      <w:r>
        <w:rPr>
          <w:szCs w:val="22"/>
          <w:lang w:val="en-CA"/>
        </w:rPr>
        <w:t xml:space="preserve"> For SAO and ALF, </w:t>
      </w:r>
      <w:proofErr w:type="spellStart"/>
      <w:r w:rsidRPr="00DF101C">
        <w:rPr>
          <w:lang w:val="en-CA"/>
        </w:rPr>
        <w:t>loop_filter_across_subpic_enabled_</w:t>
      </w:r>
      <w:proofErr w:type="gramStart"/>
      <w:r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xml:space="preserve"> ] only controls whether to filter a sample inside the subpicture with index equal to </w:t>
      </w:r>
      <w:proofErr w:type="spellStart"/>
      <w:r>
        <w:rPr>
          <w:rFonts w:eastAsia="Batang"/>
          <w:bCs/>
          <w:lang w:val="en-CA" w:eastAsia="ko-KR"/>
        </w:rPr>
        <w:t>SubPicIdx</w:t>
      </w:r>
      <w:proofErr w:type="spellEnd"/>
      <w:r>
        <w:rPr>
          <w:rFonts w:eastAsia="Batang"/>
          <w:bCs/>
          <w:lang w:val="en-CA" w:eastAsia="ko-KR"/>
        </w:rPr>
        <w:t xml:space="preserve">. </w:t>
      </w:r>
      <w:r w:rsidR="00FE53DC">
        <w:rPr>
          <w:rFonts w:eastAsia="Batang"/>
          <w:bCs/>
          <w:lang w:val="en-CA" w:eastAsia="ko-KR"/>
        </w:rPr>
        <w:t xml:space="preserve">However, </w:t>
      </w:r>
      <w:r>
        <w:rPr>
          <w:rFonts w:eastAsia="Batang"/>
          <w:bCs/>
          <w:lang w:val="en-CA" w:eastAsia="ko-KR"/>
        </w:rPr>
        <w:t xml:space="preserve">the deblocking filtering process for a sample in one subpicture may be controlled by </w:t>
      </w:r>
      <w:proofErr w:type="spellStart"/>
      <w:r w:rsidRPr="00DF101C">
        <w:rPr>
          <w:lang w:val="en-CA"/>
        </w:rPr>
        <w:t>loop_filter_across_subpic_enabled_flag</w:t>
      </w:r>
      <w:proofErr w:type="spellEnd"/>
      <w:r>
        <w:rPr>
          <w:lang w:val="en-CA"/>
        </w:rPr>
        <w:t xml:space="preserve"> associated with another subpicture.</w:t>
      </w:r>
    </w:p>
    <w:p w14:paraId="371B86D1" w14:textId="14906846" w:rsidR="005908DC" w:rsidRDefault="00561EC3" w:rsidP="00471BB9">
      <w:pPr>
        <w:rPr>
          <w:noProof/>
          <w:lang w:val="en-CA" w:eastAsia="ko-KR"/>
        </w:rPr>
      </w:pPr>
      <w:r>
        <w:rPr>
          <w:lang w:val="en-CA"/>
        </w:rPr>
        <w:t xml:space="preserve">In JVET-P2001-v14, </w:t>
      </w:r>
      <w:r w:rsidR="005908DC">
        <w:rPr>
          <w:lang w:val="en-CA"/>
        </w:rPr>
        <w:t xml:space="preserve">the deblocking process for a </w:t>
      </w:r>
      <w:r w:rsidR="00471BB9">
        <w:rPr>
          <w:lang w:val="en-CA"/>
        </w:rPr>
        <w:t xml:space="preserve">top or left </w:t>
      </w:r>
      <w:r w:rsidR="00471BB9">
        <w:rPr>
          <w:rFonts w:eastAsia="Times New Roman"/>
        </w:rPr>
        <w:t xml:space="preserve">boundary of a CTB </w:t>
      </w:r>
      <w:r w:rsidR="005908DC">
        <w:rPr>
          <w:lang w:val="en-CA"/>
        </w:rPr>
        <w:t xml:space="preserve">is skipped if </w:t>
      </w:r>
      <w:r w:rsidR="00471BB9">
        <w:rPr>
          <w:lang w:val="en-CA"/>
        </w:rPr>
        <w:t xml:space="preserve">the boundary </w:t>
      </w:r>
      <w:r w:rsidR="005908DC" w:rsidRPr="00084198">
        <w:rPr>
          <w:noProof/>
          <w:lang w:val="en-CA" w:eastAsia="ko-KR"/>
        </w:rPr>
        <w:t>coincide</w:t>
      </w:r>
      <w:r w:rsidR="00471BB9">
        <w:rPr>
          <w:noProof/>
          <w:lang w:val="en-CA" w:eastAsia="ko-KR"/>
        </w:rPr>
        <w:t>s</w:t>
      </w:r>
      <w:r w:rsidR="005908DC" w:rsidRPr="00084198">
        <w:rPr>
          <w:noProof/>
          <w:lang w:val="en-CA" w:eastAsia="ko-KR"/>
        </w:rPr>
        <w:t xml:space="preserve"> with the boundaries of a subpicture for which loop_filter_across_subpic_enabled_flag[ SubPicIdx ] is equal to 0</w:t>
      </w:r>
      <w:r w:rsidR="00471BB9">
        <w:rPr>
          <w:noProof/>
          <w:lang w:val="en-CA"/>
        </w:rPr>
        <w:t xml:space="preserve">, wherein </w:t>
      </w:r>
      <w:r w:rsidR="00471BB9" w:rsidRPr="00084198">
        <w:rPr>
          <w:noProof/>
          <w:lang w:val="en-CA" w:eastAsia="ko-KR"/>
        </w:rPr>
        <w:t>SubPicIdx </w:t>
      </w:r>
      <w:r w:rsidR="00471BB9">
        <w:rPr>
          <w:noProof/>
          <w:lang w:val="en-CA" w:eastAsia="ko-KR"/>
        </w:rPr>
        <w:t xml:space="preserve">is the index of the current subpicture. </w:t>
      </w:r>
      <w:r w:rsidR="00DF3B7C">
        <w:rPr>
          <w:noProof/>
          <w:lang w:val="en-CA" w:eastAsia="ko-KR"/>
        </w:rPr>
        <w:t>T</w:t>
      </w:r>
      <w:r w:rsidR="00471BB9">
        <w:rPr>
          <w:noProof/>
          <w:lang w:val="en-CA" w:eastAsia="ko-KR"/>
        </w:rPr>
        <w:t xml:space="preserve">he purpose </w:t>
      </w:r>
      <w:r w:rsidR="00DF3B7C">
        <w:rPr>
          <w:noProof/>
          <w:lang w:val="en-CA" w:eastAsia="ko-KR"/>
        </w:rPr>
        <w:t>in</w:t>
      </w:r>
      <w:r w:rsidR="00471BB9">
        <w:rPr>
          <w:noProof/>
          <w:lang w:val="en-CA" w:eastAsia="ko-KR"/>
        </w:rPr>
        <w:t xml:space="preserve"> the design of subpictures</w:t>
      </w:r>
      <w:r w:rsidR="00DF3B7C" w:rsidRPr="00DF3B7C">
        <w:rPr>
          <w:noProof/>
          <w:lang w:val="en-CA" w:eastAsia="ko-KR"/>
        </w:rPr>
        <w:t xml:space="preserve"> </w:t>
      </w:r>
      <w:r w:rsidR="00DF3B7C">
        <w:rPr>
          <w:noProof/>
          <w:lang w:val="en-CA" w:eastAsia="ko-KR"/>
        </w:rPr>
        <w:t>may be infringed in two cases</w:t>
      </w:r>
      <w:r w:rsidR="007F4B93">
        <w:rPr>
          <w:noProof/>
          <w:lang w:val="en-CA" w:eastAsia="ko-KR"/>
        </w:rPr>
        <w:t xml:space="preserve"> as shown in Fig. 1</w:t>
      </w:r>
      <w:r w:rsidR="00471BB9">
        <w:rPr>
          <w:noProof/>
          <w:lang w:val="en-CA" w:eastAsia="ko-KR"/>
        </w:rPr>
        <w:t>.</w:t>
      </w:r>
    </w:p>
    <w:p w14:paraId="5C844D77" w14:textId="7C2F8F0B" w:rsidR="00471BB9" w:rsidRDefault="00471BB9" w:rsidP="00471BB9">
      <w:pPr>
        <w:rPr>
          <w:noProof/>
          <w:lang w:val="en-CA" w:eastAsia="ko-KR"/>
        </w:rPr>
      </w:pPr>
      <w:r>
        <w:rPr>
          <w:noProof/>
          <w:lang w:val="en-CA" w:eastAsia="ko-KR"/>
        </w:rPr>
        <w:t xml:space="preserve">1) </w:t>
      </w:r>
      <w:r w:rsidRPr="00084198">
        <w:rPr>
          <w:noProof/>
          <w:lang w:val="en-CA" w:eastAsia="ko-KR"/>
        </w:rPr>
        <w:t xml:space="preserve">loop_filter_across_subpic_enabled_flag[ SubPicIdx ] is equal to </w:t>
      </w:r>
      <w:r>
        <w:rPr>
          <w:noProof/>
          <w:lang w:val="en-CA" w:eastAsia="ko-KR"/>
        </w:rPr>
        <w:t xml:space="preserve">1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0,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AA5773">
        <w:rPr>
          <w:noProof/>
          <w:lang w:val="en-CA" w:eastAsia="ko-KR"/>
        </w:rPr>
        <w:t>samples in</w:t>
      </w:r>
      <w:r>
        <w:rPr>
          <w:noProof/>
          <w:lang w:val="en-CA" w:eastAsia="ko-KR"/>
        </w:rPr>
        <w:t xml:space="preserve"> the two subpictures </w:t>
      </w:r>
      <w:r w:rsidR="00AA5773">
        <w:rPr>
          <w:noProof/>
          <w:lang w:val="en-CA" w:eastAsia="ko-KR"/>
        </w:rPr>
        <w:t xml:space="preserve">around the subpicture boundary are </w:t>
      </w:r>
      <w:r>
        <w:rPr>
          <w:noProof/>
          <w:lang w:val="en-CA" w:eastAsia="ko-KR"/>
        </w:rPr>
        <w:t>filtered, breaking the independency of the neighbouring subpicture.</w:t>
      </w:r>
    </w:p>
    <w:p w14:paraId="5B63824F" w14:textId="41DDCB36" w:rsidR="00561EC3" w:rsidRDefault="00471BB9" w:rsidP="004234F0">
      <w:pPr>
        <w:rPr>
          <w:lang w:val="en-CA"/>
        </w:rPr>
      </w:pPr>
      <w:r>
        <w:rPr>
          <w:noProof/>
          <w:lang w:val="en-CA" w:eastAsia="ko-KR"/>
        </w:rPr>
        <w:lastRenderedPageBreak/>
        <w:t xml:space="preserve">2) </w:t>
      </w:r>
      <w:r w:rsidRPr="00084198">
        <w:rPr>
          <w:noProof/>
          <w:lang w:val="en-CA" w:eastAsia="ko-KR"/>
        </w:rPr>
        <w:t xml:space="preserve">loop_filter_across_subpic_enabled_flag[ SubPicIdx ] is equal to </w:t>
      </w:r>
      <w:r>
        <w:rPr>
          <w:noProof/>
          <w:lang w:val="en-CA" w:eastAsia="ko-KR"/>
        </w:rPr>
        <w:t xml:space="preserve">0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1,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28184F">
        <w:rPr>
          <w:noProof/>
          <w:lang w:val="en-CA" w:eastAsia="ko-KR"/>
        </w:rPr>
        <w:t>samples in</w:t>
      </w:r>
      <w:r>
        <w:rPr>
          <w:noProof/>
          <w:lang w:val="en-CA" w:eastAsia="ko-KR"/>
        </w:rPr>
        <w:t xml:space="preserve"> the two subpictures </w:t>
      </w:r>
      <w:r w:rsidR="0028184F">
        <w:rPr>
          <w:noProof/>
          <w:lang w:val="en-CA" w:eastAsia="ko-KR"/>
        </w:rPr>
        <w:t xml:space="preserve">around the subpicture boundary are </w:t>
      </w:r>
      <w:r>
        <w:rPr>
          <w:noProof/>
          <w:lang w:val="en-CA" w:eastAsia="ko-KR"/>
        </w:rPr>
        <w:t>not filtered. Although the independency of the current subpicture is not broken, the filtering on samples in the neighbouring subpicutre is uncessarily forbiden, which may deterorite the coding efficiency of the neighbouring subpicutre.</w:t>
      </w:r>
      <w:r w:rsidR="005908DC">
        <w:rPr>
          <w:lang w:val="en-CA"/>
        </w:rPr>
        <w:t xml:space="preserve"> </w:t>
      </w:r>
    </w:p>
    <w:p w14:paraId="74C9AF68" w14:textId="785B0BFC" w:rsidR="00850B9B" w:rsidRDefault="00850B9B" w:rsidP="004234F0">
      <w:pPr>
        <w:rPr>
          <w:lang w:val="en-CA"/>
        </w:rPr>
      </w:pPr>
    </w:p>
    <w:p w14:paraId="57E7AF44" w14:textId="137228D4" w:rsidR="00850B9B" w:rsidRPr="007F4B93" w:rsidRDefault="007F4B93" w:rsidP="007F4B93">
      <w:pPr>
        <w:jc w:val="center"/>
      </w:pPr>
      <w:r w:rsidRPr="007F4B93">
        <w:object w:dxaOrig="8371" w:dyaOrig="5401" w14:anchorId="1789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99pt" o:ole="">
            <v:imagedata r:id="rId11" o:title=""/>
          </v:shape>
          <o:OLEObject Type="Embed" ProgID="Visio.Drawing.15" ShapeID="_x0000_i1025" DrawAspect="Content" ObjectID="_1640268829" r:id="rId12"/>
        </w:object>
      </w:r>
    </w:p>
    <w:p w14:paraId="22FDFD11" w14:textId="304BDF2A"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(a)</w:t>
      </w:r>
    </w:p>
    <w:p w14:paraId="0F1F4E93" w14:textId="24A8551B" w:rsidR="007F4B93" w:rsidRPr="007F4B93" w:rsidRDefault="007F4B93" w:rsidP="007F4B93">
      <w:pPr>
        <w:jc w:val="center"/>
      </w:pPr>
      <w:r w:rsidRPr="007F4B93">
        <w:object w:dxaOrig="8490" w:dyaOrig="5401" w14:anchorId="1C013D20">
          <v:shape id="_x0000_i1026" type="#_x0000_t75" style="width:313.8pt;height:199.6pt" o:ole="">
            <v:imagedata r:id="rId13" o:title=""/>
          </v:shape>
          <o:OLEObject Type="Embed" ProgID="Visio.Drawing.15" ShapeID="_x0000_i1026" DrawAspect="Content" ObjectID="_1640268830" r:id="rId14"/>
        </w:object>
      </w:r>
    </w:p>
    <w:p w14:paraId="050D3849" w14:textId="58D62080"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(b)</w:t>
      </w:r>
    </w:p>
    <w:p w14:paraId="6A63D4CC" w14:textId="0043E617" w:rsidR="007F4B93" w:rsidRPr="007F4B93" w:rsidRDefault="007F4B93" w:rsidP="007F4B93">
      <w:pPr>
        <w:jc w:val="center"/>
        <w:rPr>
          <w:lang w:eastAsia="zh-CN"/>
        </w:rPr>
      </w:pPr>
      <w:r w:rsidRPr="007F4B93">
        <w:t xml:space="preserve">Fig. 1 Deblocking filtering controlling for sub-picture boundaries </w:t>
      </w:r>
      <w:r>
        <w:t>in case 1(a) and case 2 (b)</w:t>
      </w:r>
      <w:r w:rsidRPr="007F4B93">
        <w:t xml:space="preserve"> in VVC</w:t>
      </w:r>
      <w:r>
        <w:t>.</w:t>
      </w:r>
    </w:p>
    <w:p w14:paraId="1E604E0B" w14:textId="1E1C34C6" w:rsidR="002D37C4" w:rsidRPr="005B217D" w:rsidRDefault="00DF101C" w:rsidP="002D37C4">
      <w:pPr>
        <w:pStyle w:val="Heading1"/>
        <w:rPr>
          <w:lang w:val="en-CA"/>
        </w:rPr>
      </w:pPr>
      <w:r>
        <w:rPr>
          <w:lang w:val="en-CA"/>
        </w:rPr>
        <w:t>Proposed</w:t>
      </w:r>
      <w:r w:rsidR="00210BED">
        <w:rPr>
          <w:lang w:val="en-CA"/>
        </w:rPr>
        <w:t xml:space="preserve"> methods</w:t>
      </w:r>
    </w:p>
    <w:p w14:paraId="711FC750" w14:textId="77777777" w:rsidR="00EC1B0E" w:rsidRDefault="00471BB9" w:rsidP="002D37C4">
      <w:pPr>
        <w:rPr>
          <w:ins w:id="11" w:author="Zhang Kai" w:date="2020-01-11T16:15:00Z"/>
          <w:lang w:val="en-CA"/>
        </w:rPr>
      </w:pPr>
      <w:r>
        <w:rPr>
          <w:lang w:val="en-CA"/>
        </w:rPr>
        <w:t xml:space="preserve">In this contribution, </w:t>
      </w:r>
      <w:ins w:id="12" w:author="Zhang Kai" w:date="2020-01-11T16:14:00Z">
        <w:r w:rsidR="00EC1B0E">
          <w:rPr>
            <w:lang w:val="en-CA"/>
          </w:rPr>
          <w:t xml:space="preserve">two solutions are </w:t>
        </w:r>
        <w:proofErr w:type="spellStart"/>
        <w:r w:rsidR="00EC1B0E">
          <w:rPr>
            <w:lang w:val="en-CA"/>
          </w:rPr>
          <w:t>poposed</w:t>
        </w:r>
        <w:proofErr w:type="spellEnd"/>
        <w:r w:rsidR="00EC1B0E">
          <w:rPr>
            <w:lang w:val="en-CA"/>
          </w:rPr>
          <w:t xml:space="preserve">. </w:t>
        </w:r>
      </w:ins>
    </w:p>
    <w:p w14:paraId="4B4A80A4" w14:textId="013E2439" w:rsidR="00EC1B0E" w:rsidRPr="005B217D" w:rsidRDefault="00EC1B0E" w:rsidP="00EC1B0E">
      <w:pPr>
        <w:pStyle w:val="Heading2"/>
        <w:rPr>
          <w:ins w:id="13" w:author="Zhang Kai" w:date="2020-01-11T16:15:00Z"/>
          <w:lang w:val="en-CA"/>
        </w:rPr>
      </w:pPr>
      <w:ins w:id="14" w:author="Zhang Kai" w:date="2020-01-11T16:15:00Z">
        <w:r>
          <w:rPr>
            <w:lang w:val="en-CA"/>
          </w:rPr>
          <w:t>Solution #1</w:t>
        </w:r>
      </w:ins>
    </w:p>
    <w:p w14:paraId="388C0BA6" w14:textId="77777777" w:rsidR="00EC1B0E" w:rsidRDefault="00EC1B0E" w:rsidP="002D37C4">
      <w:pPr>
        <w:rPr>
          <w:ins w:id="15" w:author="Zhang Kai" w:date="2020-01-11T16:15:00Z"/>
          <w:lang w:val="en-CA"/>
        </w:rPr>
      </w:pPr>
    </w:p>
    <w:p w14:paraId="6F9ECBF1" w14:textId="2561C674" w:rsidR="002D37C4" w:rsidRDefault="00EC1B0E" w:rsidP="002D37C4">
      <w:pPr>
        <w:rPr>
          <w:rFonts w:eastAsia="Batang"/>
          <w:bCs/>
          <w:lang w:val="en-CA" w:eastAsia="ko-KR"/>
        </w:rPr>
      </w:pPr>
      <w:ins w:id="16" w:author="Zhang Kai" w:date="2020-01-11T16:16:00Z">
        <w:r>
          <w:rPr>
            <w:lang w:val="en-CA"/>
          </w:rPr>
          <w:lastRenderedPageBreak/>
          <w:t xml:space="preserve">In solution #1, </w:t>
        </w:r>
      </w:ins>
      <w:r w:rsidR="00471BB9">
        <w:rPr>
          <w:lang w:val="en-CA"/>
        </w:rPr>
        <w:t xml:space="preserve">it is proposed the </w:t>
      </w:r>
      <w:proofErr w:type="spellStart"/>
      <w:r w:rsidR="00471BB9" w:rsidRPr="00DF101C">
        <w:rPr>
          <w:lang w:val="en-CA"/>
        </w:rPr>
        <w:t>loop_filter_across_subpic_enabled_flag</w:t>
      </w:r>
      <w:proofErr w:type="spellEnd"/>
      <w:r w:rsidR="00471BB9">
        <w:rPr>
          <w:noProof/>
          <w:lang w:val="en-CA" w:eastAsia="ko-KR"/>
        </w:rPr>
        <w:t xml:space="preserve"> </w:t>
      </w:r>
      <w:r w:rsidR="00471BB9">
        <w:rPr>
          <w:lang w:val="en-CA"/>
        </w:rPr>
        <w:t>of a subpicture can only control whether to apply deblocking filtering on samples inside the subpicture</w:t>
      </w:r>
      <w:r w:rsidR="00471BB9">
        <w:rPr>
          <w:noProof/>
          <w:lang w:val="en-CA" w:eastAsia="ko-KR"/>
        </w:rPr>
        <w:t xml:space="preserve">. In this way, </w:t>
      </w:r>
      <w:r w:rsidR="00471BB9">
        <w:rPr>
          <w:rFonts w:eastAsia="Batang"/>
          <w:bCs/>
          <w:lang w:val="en-CA" w:eastAsia="ko-KR"/>
        </w:rPr>
        <w:t>SAO, ALF and deblocking filtering will follow a consistent rule on boundaries between subpictures.</w:t>
      </w:r>
      <w:r w:rsidR="007F4B93">
        <w:rPr>
          <w:rFonts w:eastAsia="Batang"/>
          <w:bCs/>
          <w:lang w:val="en-CA" w:eastAsia="ko-KR"/>
        </w:rPr>
        <w:t xml:space="preserve"> Fig. 2 shows the proposed controlling rules in two cases.</w:t>
      </w:r>
    </w:p>
    <w:p w14:paraId="38BF55BF" w14:textId="1AA249D3" w:rsidR="007F4B93" w:rsidRDefault="007F4B93" w:rsidP="007F4B93">
      <w:pPr>
        <w:jc w:val="center"/>
      </w:pPr>
      <w:r>
        <w:object w:dxaOrig="8371" w:dyaOrig="5341" w14:anchorId="163AEBBE">
          <v:shape id="_x0000_i1027" type="#_x0000_t75" style="width:306.4pt;height:195.4pt" o:ole="">
            <v:imagedata r:id="rId15" o:title=""/>
          </v:shape>
          <o:OLEObject Type="Embed" ProgID="Visio.Drawing.15" ShapeID="_x0000_i1027" DrawAspect="Content" ObjectID="_1640268831" r:id="rId16"/>
        </w:object>
      </w:r>
    </w:p>
    <w:p w14:paraId="77EEA76B" w14:textId="69B1797C" w:rsidR="007F4B93" w:rsidRDefault="007F4B93" w:rsidP="007F4B93">
      <w:pPr>
        <w:jc w:val="center"/>
      </w:pPr>
      <w:r>
        <w:t>(a)</w:t>
      </w:r>
    </w:p>
    <w:p w14:paraId="7A234F9C" w14:textId="4AD6C4FC" w:rsidR="007F4B93" w:rsidRDefault="007F4B93" w:rsidP="007F4B93">
      <w:pPr>
        <w:jc w:val="center"/>
      </w:pPr>
      <w:r>
        <w:object w:dxaOrig="8490" w:dyaOrig="5341" w14:anchorId="3FE3DADE">
          <v:shape id="_x0000_i1028" type="#_x0000_t75" style="width:314.6pt;height:197.8pt" o:ole="">
            <v:imagedata r:id="rId17" o:title=""/>
          </v:shape>
          <o:OLEObject Type="Embed" ProgID="Visio.Drawing.15" ShapeID="_x0000_i1028" DrawAspect="Content" ObjectID="_1640268832" r:id="rId18"/>
        </w:object>
      </w:r>
    </w:p>
    <w:p w14:paraId="2C4FDC7A" w14:textId="65999822" w:rsidR="007F4B93" w:rsidRDefault="007F4B93" w:rsidP="007F4B93">
      <w:pPr>
        <w:jc w:val="center"/>
      </w:pPr>
      <w:r>
        <w:t>(b)</w:t>
      </w:r>
    </w:p>
    <w:p w14:paraId="0308D5C5" w14:textId="1EE55CB5" w:rsidR="007F4B93" w:rsidRPr="007F4B93" w:rsidRDefault="007F4B93" w:rsidP="007F4B93">
      <w:pPr>
        <w:jc w:val="center"/>
        <w:rPr>
          <w:lang w:eastAsia="zh-CN"/>
        </w:rPr>
      </w:pPr>
      <w:r w:rsidRPr="007F4B93">
        <w:t xml:space="preserve">Fig. </w:t>
      </w:r>
      <w:r>
        <w:t>2</w:t>
      </w:r>
      <w:r w:rsidRPr="007F4B93">
        <w:t xml:space="preserve"> Deblocking filtering controlling for sub-picture boundaries </w:t>
      </w:r>
      <w:r>
        <w:t>in case 1(a) and case 2 (b)</w:t>
      </w:r>
      <w:r w:rsidRPr="007F4B93">
        <w:t xml:space="preserve"> </w:t>
      </w:r>
      <w:r>
        <w:t>as</w:t>
      </w:r>
      <w:r w:rsidRPr="007F4B93">
        <w:t xml:space="preserve"> </w:t>
      </w:r>
      <w:r>
        <w:t>proposed.</w:t>
      </w:r>
    </w:p>
    <w:p w14:paraId="506E2FCF" w14:textId="77777777" w:rsidR="007F4B93" w:rsidRPr="007F4B93" w:rsidRDefault="007F4B93" w:rsidP="002D37C4"/>
    <w:p w14:paraId="2C256BB8" w14:textId="2221A88D" w:rsidR="00471BB9" w:rsidRDefault="00471BB9" w:rsidP="002D37C4">
      <w:pPr>
        <w:rPr>
          <w:rFonts w:eastAsia="Batang"/>
          <w:bCs/>
          <w:lang w:val="en-CA" w:eastAsia="ko-KR"/>
        </w:rPr>
      </w:pPr>
      <w:r>
        <w:rPr>
          <w:rFonts w:eastAsia="Batang"/>
          <w:bCs/>
          <w:lang w:val="en-CA" w:eastAsia="ko-KR"/>
        </w:rPr>
        <w:t xml:space="preserve">The working draft changes </w:t>
      </w:r>
      <w:ins w:id="17" w:author="Zhang Kai" w:date="2020-01-11T16:17:00Z">
        <w:r w:rsidR="00EC1B0E">
          <w:rPr>
            <w:rFonts w:eastAsia="Batang"/>
            <w:bCs/>
            <w:lang w:val="en-CA" w:eastAsia="ko-KR"/>
          </w:rPr>
          <w:t xml:space="preserve">of solution #1 </w:t>
        </w:r>
      </w:ins>
      <w:r>
        <w:rPr>
          <w:rFonts w:eastAsia="Batang"/>
          <w:bCs/>
          <w:lang w:val="en-CA" w:eastAsia="ko-KR"/>
        </w:rPr>
        <w:t xml:space="preserve">based on JVET-P2001-v14 are as </w:t>
      </w:r>
      <w:r w:rsidR="00996462">
        <w:rPr>
          <w:rFonts w:eastAsia="Batang"/>
          <w:bCs/>
          <w:lang w:val="en-CA" w:eastAsia="ko-KR"/>
        </w:rPr>
        <w:t xml:space="preserve">follows, with the deleted text and newly added text highlighted in </w:t>
      </w:r>
      <w:r w:rsidR="00A21D1B" w:rsidRPr="00762786">
        <w:rPr>
          <w:rFonts w:eastAsia="Batang"/>
          <w:bCs/>
          <w:strike/>
          <w:highlight w:val="cyan"/>
          <w:lang w:val="en-CA" w:eastAsia="ko-KR"/>
        </w:rPr>
        <w:t>turquois</w:t>
      </w:r>
      <w:r w:rsidR="00A21D1B">
        <w:rPr>
          <w:rFonts w:eastAsia="Batang"/>
          <w:bCs/>
          <w:lang w:val="en-CA" w:eastAsia="ko-KR"/>
        </w:rPr>
        <w:t xml:space="preserve"> </w:t>
      </w:r>
      <w:r w:rsidR="00996462">
        <w:rPr>
          <w:rFonts w:eastAsia="Batang"/>
          <w:bCs/>
          <w:lang w:val="en-CA" w:eastAsia="ko-KR"/>
        </w:rPr>
        <w:t xml:space="preserve">and </w:t>
      </w:r>
      <w:r w:rsidR="00996462" w:rsidRPr="00762786">
        <w:rPr>
          <w:rFonts w:eastAsia="Batang"/>
          <w:bCs/>
          <w:highlight w:val="yellow"/>
          <w:lang w:val="en-CA" w:eastAsia="ko-KR"/>
        </w:rPr>
        <w:t>yellow</w:t>
      </w:r>
      <w:r w:rsidR="00996462">
        <w:rPr>
          <w:rFonts w:eastAsia="Batang"/>
          <w:bCs/>
          <w:lang w:val="en-CA" w:eastAsia="ko-KR"/>
        </w:rPr>
        <w:t>, respectively</w:t>
      </w:r>
      <w:r w:rsidR="00995CD4">
        <w:rPr>
          <w:rFonts w:eastAsia="Batang"/>
          <w:bCs/>
          <w:lang w:val="en-CA" w:eastAsia="ko-KR"/>
        </w:rPr>
        <w:t>.</w:t>
      </w:r>
    </w:p>
    <w:p w14:paraId="42BB1005" w14:textId="3E87B9AD" w:rsidR="00995CD4" w:rsidRPr="00AF6DE7" w:rsidRDefault="00995CD4" w:rsidP="00995CD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eastAsia="ko-KR"/>
        </w:rPr>
      </w:pPr>
      <w:bookmarkStart w:id="18" w:name="_Toc287363837"/>
      <w:bookmarkStart w:id="19" w:name="_Toc311217268"/>
      <w:bookmarkStart w:id="20" w:name="_Toc317198813"/>
      <w:bookmarkStart w:id="21" w:name="_Ref328751836"/>
      <w:bookmarkStart w:id="22" w:name="_Toc415475936"/>
      <w:bookmarkStart w:id="23" w:name="_Toc423599211"/>
      <w:bookmarkStart w:id="24" w:name="_Toc423601715"/>
      <w:bookmarkStart w:id="25" w:name="_Toc462913201"/>
      <w:bookmarkStart w:id="26" w:name="_Toc24573163"/>
      <w:bookmarkStart w:id="27" w:name="_Hlk28267972"/>
      <w:r w:rsidRPr="00AF6DE7">
        <w:rPr>
          <w:noProof/>
          <w:sz w:val="20"/>
          <w:szCs w:val="20"/>
          <w:lang w:val="en-CA"/>
        </w:rPr>
        <w:t>8.8.3 Deblocking filter process</w:t>
      </w:r>
      <w:bookmarkEnd w:id="18"/>
      <w:bookmarkEnd w:id="19"/>
      <w:bookmarkEnd w:id="20"/>
      <w:bookmarkEnd w:id="21"/>
      <w:bookmarkEnd w:id="22"/>
      <w:bookmarkEnd w:id="23"/>
      <w:bookmarkEnd w:id="24"/>
      <w:bookmarkEnd w:id="25"/>
      <w:bookmarkEnd w:id="26"/>
    </w:p>
    <w:p w14:paraId="1D626FE0" w14:textId="426722DA"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noProof/>
          <w:sz w:val="20"/>
          <w:szCs w:val="20"/>
          <w:lang w:val="en-CA"/>
        </w:rPr>
      </w:pPr>
      <w:bookmarkStart w:id="28" w:name="_Ref525222184"/>
      <w:r w:rsidRPr="00AF6DE7">
        <w:rPr>
          <w:rFonts w:ascii="Times New Roman" w:hAnsi="Times New Roman"/>
          <w:noProof/>
          <w:sz w:val="20"/>
          <w:szCs w:val="20"/>
          <w:lang w:val="en-CA"/>
        </w:rPr>
        <w:t>8.8.3.1 General</w:t>
      </w:r>
      <w:bookmarkEnd w:id="28"/>
    </w:p>
    <w:p w14:paraId="646AB8F8" w14:textId="77777777" w:rsidR="00995CD4" w:rsidRPr="00AF6DE7" w:rsidRDefault="00995CD4" w:rsidP="00995CD4">
      <w:pPr>
        <w:rPr>
          <w:noProof/>
          <w:sz w:val="20"/>
          <w:lang w:val="en-CA" w:eastAsia="ko-KR"/>
        </w:rPr>
      </w:pPr>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6D46DEB4" w14:textId="77777777" w:rsidR="00995CD4" w:rsidRPr="00AF6DE7" w:rsidRDefault="00995CD4" w:rsidP="00995CD4">
      <w:pPr>
        <w:rPr>
          <w:noProof/>
          <w:sz w:val="20"/>
          <w:lang w:val="en-CA" w:eastAsia="ko-KR"/>
        </w:rPr>
      </w:pPr>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2554FC8F" w14:textId="7D73E941" w:rsidR="00995CD4" w:rsidRPr="00AF6DE7" w:rsidRDefault="00995CD4" w:rsidP="00995CD4">
      <w:pPr>
        <w:pStyle w:val="Note1"/>
        <w:rPr>
          <w:noProof/>
          <w:sz w:val="20"/>
          <w:lang w:val="en-CA" w:eastAsia="ko-KR"/>
        </w:rPr>
      </w:pPr>
      <w:r w:rsidRPr="00AF6DE7">
        <w:rPr>
          <w:noProof/>
          <w:sz w:val="20"/>
          <w:lang w:val="en-CA" w:eastAsia="ko-KR"/>
        </w:rPr>
        <w:lastRenderedPageBreak/>
        <w:t>…</w:t>
      </w:r>
    </w:p>
    <w:p w14:paraId="4869B6A4" w14:textId="77777777" w:rsidR="00995CD4" w:rsidRPr="00AF6DE7" w:rsidRDefault="00995CD4" w:rsidP="00995CD4">
      <w:pPr>
        <w:rPr>
          <w:noProof/>
          <w:sz w:val="20"/>
          <w:lang w:val="en-CA" w:eastAsia="ko-KR"/>
        </w:rPr>
      </w:pPr>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p>
    <w:p w14:paraId="1A90905D"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Edges</w:t>
      </w:r>
      <w:r w:rsidRPr="00AF6DE7">
        <w:rPr>
          <w:noProof/>
          <w:sz w:val="20"/>
          <w:lang w:val="en-CA" w:eastAsia="ko-KR"/>
        </w:rPr>
        <w:t xml:space="preserve"> that are at the boundary of the picture,</w:t>
      </w:r>
    </w:p>
    <w:p w14:paraId="4135FD22" w14:textId="737C1A3F" w:rsidR="0012143E" w:rsidRPr="00495BF7" w:rsidRDefault="00995CD4" w:rsidP="0012143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highlight w:val="cyan"/>
          <w:lang w:val="en-CA" w:eastAsia="ko-KR"/>
        </w:rPr>
      </w:pPr>
      <w:r w:rsidRPr="00AF6DE7">
        <w:rPr>
          <w:strike/>
          <w:noProof/>
          <w:sz w:val="20"/>
          <w:highlight w:val="cyan"/>
          <w:lang w:val="en-CA"/>
        </w:rPr>
        <w:t>Edges</w:t>
      </w:r>
      <w:r w:rsidRPr="00AF6DE7">
        <w:rPr>
          <w:strike/>
          <w:noProof/>
          <w:sz w:val="20"/>
          <w:highlight w:val="cyan"/>
          <w:lang w:val="en-CA" w:eastAsia="ko-KR"/>
        </w:rPr>
        <w:t xml:space="preserve"> that coincide with the boundaries of a subpicture for which </w:t>
      </w:r>
      <w:r w:rsidRPr="00495BF7">
        <w:rPr>
          <w:strike/>
          <w:noProof/>
          <w:sz w:val="20"/>
          <w:highlight w:val="cyan"/>
          <w:lang w:val="en-CA" w:eastAsia="ko-KR"/>
        </w:rPr>
        <w:t>loop_filter_across_subpic_enabled_flag[ SubPicIdx ] is equal to 0</w:t>
      </w:r>
      <w:r w:rsidRPr="00495BF7">
        <w:rPr>
          <w:strike/>
          <w:noProof/>
          <w:sz w:val="20"/>
          <w:highlight w:val="cyan"/>
          <w:lang w:val="en-CA"/>
        </w:rPr>
        <w:t>,</w:t>
      </w:r>
    </w:p>
    <w:p w14:paraId="723C4FAB"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p>
    <w:p w14:paraId="0EC93A13" w14:textId="6A3D0F14"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w:t>
      </w:r>
    </w:p>
    <w:p w14:paraId="01BD6BDA" w14:textId="5FA4035B"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bookmarkStart w:id="29" w:name="_Ref528611194"/>
      <w:r w:rsidRPr="00AF6DE7">
        <w:rPr>
          <w:rFonts w:ascii="Times New Roman" w:hAnsi="Times New Roman"/>
          <w:noProof/>
          <w:sz w:val="20"/>
          <w:szCs w:val="20"/>
          <w:lang w:val="en-CA" w:eastAsia="ko-KR"/>
        </w:rPr>
        <w:t>8.8.3.2 Deblocking filter process for one direction</w:t>
      </w:r>
      <w:bookmarkEnd w:id="29"/>
    </w:p>
    <w:p w14:paraId="5ADF4217" w14:textId="77777777" w:rsidR="00995CD4" w:rsidRPr="00AF6DE7" w:rsidRDefault="00995CD4" w:rsidP="00995CD4">
      <w:pPr>
        <w:rPr>
          <w:noProof/>
          <w:sz w:val="20"/>
          <w:lang w:val="en-CA" w:eastAsia="ko-KR"/>
        </w:rPr>
      </w:pPr>
      <w:r w:rsidRPr="00AF6DE7">
        <w:rPr>
          <w:noProof/>
          <w:sz w:val="20"/>
          <w:lang w:val="en-CA" w:eastAsia="ko-KR"/>
        </w:rPr>
        <w:t>Inputs to this process are:</w:t>
      </w:r>
    </w:p>
    <w:p w14:paraId="41F75987"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the variable treeType specifying whether the luma (DUAL_TREE_LUMA) or chroma components (DUAL_TREE_CHROMA) are currently processed, </w:t>
      </w:r>
    </w:p>
    <w:p w14:paraId="10B674E2" w14:textId="665AA4E4" w:rsidR="00995CD4" w:rsidRPr="00AF6DE7" w:rsidRDefault="00995CD4" w:rsidP="00995CD4">
      <w:pPr>
        <w:rPr>
          <w:noProof/>
          <w:sz w:val="20"/>
          <w:lang w:val="en-CA" w:eastAsia="ko-KR"/>
        </w:rPr>
      </w:pPr>
      <w:r w:rsidRPr="00AF6DE7">
        <w:rPr>
          <w:noProof/>
          <w:sz w:val="20"/>
          <w:lang w:val="en-CA" w:eastAsia="ko-KR"/>
        </w:rPr>
        <w:t>…</w:t>
      </w:r>
    </w:p>
    <w:p w14:paraId="42AEBF51" w14:textId="77777777" w:rsidR="00995CD4" w:rsidRPr="00AF6DE7" w:rsidRDefault="00995CD4" w:rsidP="00995CD4">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sz w:val="20"/>
          <w:lang w:val="en-CA" w:eastAsia="ko-KR"/>
        </w:rPr>
      </w:pPr>
      <w:r w:rsidRPr="00AF6DE7">
        <w:rPr>
          <w:noProof/>
          <w:sz w:val="20"/>
          <w:lang w:val="en-CA" w:eastAsia="ko-KR"/>
        </w:rPr>
        <w:t>The variable filterEdgeFlag is derived as follows:</w:t>
      </w:r>
    </w:p>
    <w:p w14:paraId="44EE6FA0"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If edgeType is equal to EDGE_VER and one or more of the following conditions are true, filterEdgeFlag is set equal to 0:</w:t>
      </w:r>
    </w:p>
    <w:p w14:paraId="0A3D27DE"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left boundary of the current coding block is the left boundary of the picture.</w:t>
      </w:r>
    </w:p>
    <w:p w14:paraId="182FEBB4" w14:textId="0CA6CDA1" w:rsidR="00FF69FC" w:rsidRPr="00495BF7" w:rsidRDefault="00995CD4"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cyan"/>
          <w:lang w:val="en-CA" w:eastAsia="ko-KR"/>
        </w:rPr>
      </w:pPr>
      <w:r w:rsidRPr="00495BF7">
        <w:rPr>
          <w:strike/>
          <w:noProof/>
          <w:sz w:val="20"/>
          <w:highlight w:val="cyan"/>
          <w:lang w:val="en-CA" w:eastAsia="ko-KR"/>
        </w:rPr>
        <w:t>The left boundary of the current coding block is the left or right boundary of the subpicture and loop_filter_across_subpic_enabled_</w:t>
      </w:r>
      <w:proofErr w:type="gramStart"/>
      <w:r w:rsidRPr="00495BF7">
        <w:rPr>
          <w:strike/>
          <w:noProof/>
          <w:sz w:val="20"/>
          <w:highlight w:val="cyan"/>
          <w:lang w:val="en-CA" w:eastAsia="ko-KR"/>
        </w:rPr>
        <w:t>flag</w:t>
      </w:r>
      <w:r w:rsidRPr="00495BF7">
        <w:rPr>
          <w:strike/>
          <w:sz w:val="20"/>
          <w:highlight w:val="cyan"/>
          <w:lang w:val="en-CA"/>
        </w:rPr>
        <w:t>[</w:t>
      </w:r>
      <w:proofErr w:type="gramEnd"/>
      <w:r w:rsidRPr="00495BF7">
        <w:rPr>
          <w:strike/>
          <w:sz w:val="20"/>
          <w:highlight w:val="cyan"/>
          <w:lang w:val="en-CA"/>
        </w:rPr>
        <w:t> </w:t>
      </w:r>
      <w:r w:rsidRPr="00495BF7">
        <w:rPr>
          <w:strike/>
          <w:noProof/>
          <w:sz w:val="20"/>
          <w:highlight w:val="cyan"/>
          <w:lang w:val="en-CA"/>
        </w:rPr>
        <w:t>SubPicIdx</w:t>
      </w:r>
      <w:r w:rsidRPr="00495BF7">
        <w:rPr>
          <w:strike/>
          <w:sz w:val="20"/>
          <w:highlight w:val="cyan"/>
          <w:lang w:val="en-CA"/>
        </w:rPr>
        <w:t> ]</w:t>
      </w:r>
      <w:r w:rsidRPr="00495BF7">
        <w:rPr>
          <w:strike/>
          <w:noProof/>
          <w:sz w:val="20"/>
          <w:highlight w:val="cyan"/>
          <w:lang w:val="en-CA" w:eastAsia="ko-KR"/>
        </w:rPr>
        <w:t xml:space="preserve"> is equal to 0.</w:t>
      </w:r>
    </w:p>
    <w:p w14:paraId="68D897C7" w14:textId="5F6BD962"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58438E8C"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Otherwise, if edgeType is equal to EDGE_HOR and one or more of the following conditions are true, the variable filterEdgeFlag is set equal to 0:</w:t>
      </w:r>
    </w:p>
    <w:p w14:paraId="32C08839"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top boundary of the current luma coding block is the top boundary of the picture.</w:t>
      </w:r>
    </w:p>
    <w:p w14:paraId="1F36B3BF"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r w:rsidRPr="00AF6DE7">
        <w:rPr>
          <w:strike/>
          <w:noProof/>
          <w:sz w:val="20"/>
          <w:highlight w:val="cyan"/>
          <w:lang w:val="en-CA"/>
        </w:rPr>
        <w:t>SubPicIdx</w:t>
      </w:r>
      <w:r w:rsidRPr="00AF6DE7">
        <w:rPr>
          <w:strike/>
          <w:sz w:val="20"/>
          <w:highlight w:val="cyan"/>
          <w:lang w:val="en-CA"/>
        </w:rPr>
        <w:t> ]</w:t>
      </w:r>
      <w:r w:rsidRPr="00AF6DE7">
        <w:rPr>
          <w:strike/>
          <w:noProof/>
          <w:sz w:val="20"/>
          <w:highlight w:val="cyan"/>
          <w:lang w:val="en-CA" w:eastAsia="ko-KR"/>
        </w:rPr>
        <w:t xml:space="preserve"> is equal to 0.</w:t>
      </w:r>
    </w:p>
    <w:p w14:paraId="25C4E739" w14:textId="57A52648"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2E2F54E9" w14:textId="7619C925"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bookmarkStart w:id="30" w:name="_Ref336339730"/>
      <w:r w:rsidRPr="00AF6DE7">
        <w:rPr>
          <w:rFonts w:ascii="Times New Roman" w:hAnsi="Times New Roman"/>
          <w:noProof/>
          <w:sz w:val="20"/>
          <w:szCs w:val="20"/>
          <w:lang w:val="en-CA" w:eastAsia="ko-KR"/>
        </w:rPr>
        <w:t xml:space="preserve">8.8.3.6.6 </w:t>
      </w:r>
      <w:bookmarkStart w:id="31" w:name="_Ref286594180"/>
      <w:r w:rsidRPr="00AF6DE7">
        <w:rPr>
          <w:rFonts w:ascii="Times New Roman" w:hAnsi="Times New Roman"/>
          <w:noProof/>
          <w:sz w:val="20"/>
          <w:szCs w:val="20"/>
          <w:lang w:val="en-CA"/>
        </w:rPr>
        <w:t>Filtering process for a luma sample</w:t>
      </w:r>
      <w:bookmarkEnd w:id="31"/>
      <w:r w:rsidRPr="00AF6DE7">
        <w:rPr>
          <w:rFonts w:ascii="Times New Roman" w:hAnsi="Times New Roman"/>
          <w:noProof/>
          <w:sz w:val="20"/>
          <w:szCs w:val="20"/>
          <w:lang w:val="en-CA"/>
        </w:rPr>
        <w:t xml:space="preserve"> using short filters</w:t>
      </w:r>
    </w:p>
    <w:p w14:paraId="5646876D" w14:textId="40FD44E1" w:rsidR="00995CD4" w:rsidRPr="00AF6DE7" w:rsidRDefault="00995CD4" w:rsidP="00995CD4">
      <w:pPr>
        <w:rPr>
          <w:sz w:val="20"/>
          <w:lang w:val="en-CA"/>
        </w:rPr>
      </w:pPr>
      <w:r w:rsidRPr="00AF6DE7">
        <w:rPr>
          <w:sz w:val="20"/>
          <w:lang w:val="en-CA"/>
        </w:rPr>
        <w:t>…</w:t>
      </w:r>
    </w:p>
    <w:p w14:paraId="23FB00EC" w14:textId="77777777" w:rsidR="00995CD4" w:rsidRPr="00AF6DE7" w:rsidRDefault="00995CD4" w:rsidP="00995CD4">
      <w:pPr>
        <w:rPr>
          <w:noProof/>
          <w:sz w:val="20"/>
          <w:lang w:val="en-CA" w:eastAsia="ko-KR"/>
        </w:rPr>
      </w:pPr>
      <w:r w:rsidRPr="00AF6DE7">
        <w:rPr>
          <w:noProof/>
          <w:sz w:val="20"/>
          <w:lang w:val="en-CA" w:eastAsia="ko-KR"/>
        </w:rPr>
        <w:t xml:space="preserve">When nDp is greater than 0 and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0</w:t>
      </w:r>
      <w:r w:rsidRPr="00AF6DE7">
        <w:rPr>
          <w:sz w:val="20"/>
        </w:rPr>
        <w:t xml:space="preserve"> is equal to 1</w:t>
      </w:r>
      <w:r w:rsidRPr="00AF6DE7">
        <w:rPr>
          <w:noProof/>
          <w:sz w:val="20"/>
          <w:lang w:val="en-CA" w:eastAsia="ko-KR"/>
        </w:rPr>
        <w:t>, nDp is set equal to 0</w:t>
      </w:r>
    </w:p>
    <w:p w14:paraId="6F5F14F4" w14:textId="77777777" w:rsidR="00995CD4" w:rsidRPr="00AF6DE7" w:rsidRDefault="00995CD4" w:rsidP="00995CD4">
      <w:pPr>
        <w:rPr>
          <w:noProof/>
          <w:sz w:val="20"/>
          <w:lang w:val="en-CA" w:eastAsia="ko-KR"/>
        </w:rPr>
      </w:pPr>
      <w:r w:rsidRPr="00AF6DE7">
        <w:rPr>
          <w:noProof/>
          <w:sz w:val="20"/>
          <w:lang w:val="en-CA" w:eastAsia="ko-KR"/>
        </w:rPr>
        <w:t xml:space="preserve">When nDq is greater than 0 and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0</w:t>
      </w:r>
      <w:r w:rsidRPr="00AF6DE7">
        <w:rPr>
          <w:sz w:val="20"/>
        </w:rPr>
        <w:t xml:space="preserve"> is equal to 1</w:t>
      </w:r>
      <w:r w:rsidRPr="00AF6DE7">
        <w:rPr>
          <w:noProof/>
          <w:sz w:val="20"/>
          <w:lang w:val="en-CA" w:eastAsia="ko-KR"/>
        </w:rPr>
        <w:t>, nDq is set equal to 0:</w:t>
      </w:r>
    </w:p>
    <w:p w14:paraId="13C2E1E9" w14:textId="5A011594" w:rsidR="00995CD4" w:rsidRPr="00AF6DE7" w:rsidRDefault="00995CD4" w:rsidP="00995CD4">
      <w:pPr>
        <w:rPr>
          <w:noProof/>
          <w:sz w:val="20"/>
          <w:highlight w:val="yellow"/>
          <w:lang w:val="en-CA" w:eastAsia="ko-KR"/>
        </w:rPr>
      </w:pPr>
      <w:r w:rsidRPr="00AF6DE7">
        <w:rPr>
          <w:noProof/>
          <w:sz w:val="20"/>
          <w:highlight w:val="yellow"/>
          <w:lang w:val="en-CA" w:eastAsia="ko-KR"/>
        </w:rPr>
        <w:t>When nDp is greater than 0 and loop_filter_across_subpic_enabled_</w:t>
      </w:r>
      <w:proofErr w:type="gramStart"/>
      <w:r w:rsidRPr="00AF6DE7">
        <w:rPr>
          <w:noProof/>
          <w:sz w:val="20"/>
          <w:highlight w:val="yellow"/>
          <w:lang w:val="en-CA" w:eastAsia="ko-KR"/>
        </w:rPr>
        <w:t>flag</w:t>
      </w:r>
      <w:r w:rsidRPr="00AF6DE7">
        <w:rPr>
          <w:sz w:val="20"/>
          <w:highlight w:val="yellow"/>
          <w:lang w:val="en-CA"/>
        </w:rPr>
        <w:t>[</w:t>
      </w:r>
      <w:proofErr w:type="gramEnd"/>
      <w:r w:rsidRPr="00AF6DE7">
        <w:rPr>
          <w:sz w:val="20"/>
          <w:highlight w:val="yellow"/>
          <w:lang w:val="en-CA"/>
        </w:rPr>
        <w:t> </w:t>
      </w:r>
      <w:proofErr w:type="spellStart"/>
      <w:r w:rsidRPr="00AF6DE7">
        <w:rPr>
          <w:noProof/>
          <w:sz w:val="20"/>
          <w:highlight w:val="yellow"/>
          <w:lang w:val="en-CA"/>
        </w:rPr>
        <w:t>subPicIdxP</w:t>
      </w:r>
      <w:proofErr w:type="spellEnd"/>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 xml:space="preserve">is equal to 0, </w:t>
      </w:r>
      <w:r w:rsidRPr="00AF6DE7">
        <w:rPr>
          <w:noProof/>
          <w:sz w:val="20"/>
          <w:highlight w:val="yellow"/>
          <w:lang w:val="en-CA" w:eastAsia="ko-KR"/>
        </w:rPr>
        <w:t xml:space="preserve">nDp is set equal to 0, wherein </w:t>
      </w:r>
      <w:r w:rsidRPr="00AF6DE7">
        <w:rPr>
          <w:noProof/>
          <w:sz w:val="20"/>
          <w:highlight w:val="yellow"/>
          <w:lang w:val="en-CA"/>
        </w:rPr>
        <w:t>subPicIdxP</w:t>
      </w:r>
      <w:r w:rsidRPr="00AF6DE7">
        <w:rPr>
          <w:sz w:val="20"/>
          <w:highlight w:val="yellow"/>
          <w:lang w:val="en-CA"/>
        </w:rPr>
        <w:t> </w:t>
      </w:r>
      <w:r w:rsidRPr="00AF6DE7">
        <w:rPr>
          <w:sz w:val="20"/>
          <w:highlight w:val="yellow"/>
        </w:rPr>
        <w:t>is the subpicture index of the subpicture containing the sample p</w:t>
      </w:r>
      <w:r w:rsidRPr="00AF6DE7">
        <w:rPr>
          <w:sz w:val="20"/>
          <w:highlight w:val="yellow"/>
          <w:vertAlign w:val="subscript"/>
        </w:rPr>
        <w:t>0</w:t>
      </w:r>
      <w:r w:rsidRPr="00AF6DE7">
        <w:rPr>
          <w:sz w:val="20"/>
          <w:highlight w:val="yellow"/>
        </w:rPr>
        <w:t>.</w:t>
      </w:r>
    </w:p>
    <w:p w14:paraId="36617652" w14:textId="4DBAA30A" w:rsidR="00995CD4" w:rsidRPr="00AF6DE7" w:rsidRDefault="00995CD4" w:rsidP="00995CD4">
      <w:pPr>
        <w:rPr>
          <w:noProof/>
          <w:sz w:val="20"/>
          <w:lang w:val="en-CA" w:eastAsia="ko-KR"/>
        </w:rPr>
      </w:pPr>
      <w:r w:rsidRPr="00AF6DE7">
        <w:rPr>
          <w:noProof/>
          <w:sz w:val="20"/>
          <w:highlight w:val="yellow"/>
          <w:lang w:val="en-CA" w:eastAsia="ko-KR"/>
        </w:rPr>
        <w:t>When nDq is greater than 0 and loop_filter_across_subpic_enabled_</w:t>
      </w:r>
      <w:proofErr w:type="gramStart"/>
      <w:r w:rsidRPr="00AF6DE7">
        <w:rPr>
          <w:noProof/>
          <w:sz w:val="20"/>
          <w:highlight w:val="yellow"/>
          <w:lang w:val="en-CA" w:eastAsia="ko-KR"/>
        </w:rPr>
        <w:t>flag</w:t>
      </w:r>
      <w:r w:rsidRPr="00AF6DE7">
        <w:rPr>
          <w:sz w:val="20"/>
          <w:highlight w:val="yellow"/>
          <w:lang w:val="en-CA"/>
        </w:rPr>
        <w:t>[</w:t>
      </w:r>
      <w:proofErr w:type="gramEnd"/>
      <w:r w:rsidRPr="00AF6DE7">
        <w:rPr>
          <w:sz w:val="20"/>
          <w:highlight w:val="yellow"/>
          <w:lang w:val="en-CA"/>
        </w:rPr>
        <w:t> </w:t>
      </w:r>
      <w:proofErr w:type="spellStart"/>
      <w:r w:rsidRPr="00AF6DE7">
        <w:rPr>
          <w:noProof/>
          <w:sz w:val="20"/>
          <w:highlight w:val="yellow"/>
          <w:lang w:val="en-CA"/>
        </w:rPr>
        <w:t>subPicIdxQ</w:t>
      </w:r>
      <w:proofErr w:type="spellEnd"/>
      <w:r w:rsidRPr="00AF6DE7">
        <w:rPr>
          <w:sz w:val="20"/>
          <w:highlight w:val="yellow"/>
          <w:lang w:val="en-CA"/>
        </w:rPr>
        <w:t> ]</w:t>
      </w:r>
      <w:r w:rsidRPr="00AF6DE7">
        <w:rPr>
          <w:sz w:val="20"/>
          <w:highlight w:val="yellow"/>
        </w:rPr>
        <w:t xml:space="preserve"> is equal to 0</w:t>
      </w:r>
      <w:r w:rsidRPr="00AF6DE7">
        <w:rPr>
          <w:noProof/>
          <w:sz w:val="20"/>
          <w:highlight w:val="yellow"/>
          <w:lang w:val="en-CA" w:eastAsia="ko-KR"/>
        </w:rPr>
        <w:t xml:space="preserve">, nDq is set equal to 0, wherein </w:t>
      </w:r>
      <w:r w:rsidRPr="00AF6DE7">
        <w:rPr>
          <w:noProof/>
          <w:sz w:val="20"/>
          <w:highlight w:val="yellow"/>
          <w:lang w:val="en-CA"/>
        </w:rPr>
        <w:t>subPicIdxQ</w:t>
      </w:r>
      <w:r w:rsidRPr="00AF6DE7">
        <w:rPr>
          <w:sz w:val="20"/>
          <w:highlight w:val="yellow"/>
          <w:lang w:val="en-CA"/>
        </w:rPr>
        <w:t>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p>
    <w:p w14:paraId="4F484E91" w14:textId="77777777" w:rsidR="00995CD4" w:rsidRPr="00AF6DE7" w:rsidRDefault="00995CD4" w:rsidP="00995CD4">
      <w:pPr>
        <w:rPr>
          <w:sz w:val="20"/>
          <w:lang w:val="en-CA"/>
        </w:rPr>
      </w:pPr>
    </w:p>
    <w:p w14:paraId="7BFA9CE1" w14:textId="3C36247C"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sz w:val="20"/>
          <w:szCs w:val="20"/>
          <w:lang w:val="en-CA"/>
        </w:rPr>
      </w:pPr>
      <w:r w:rsidRPr="00AF6DE7">
        <w:rPr>
          <w:rFonts w:ascii="Times New Roman" w:hAnsi="Times New Roman"/>
          <w:noProof/>
          <w:sz w:val="20"/>
          <w:szCs w:val="20"/>
          <w:lang w:val="en-CA" w:eastAsia="ko-KR"/>
        </w:rPr>
        <w:t xml:space="preserve">8.8.3.6.7 </w:t>
      </w:r>
      <w:bookmarkStart w:id="32" w:name="_Ref2588655"/>
      <w:r w:rsidRPr="00AF6DE7">
        <w:rPr>
          <w:rFonts w:ascii="Times New Roman" w:hAnsi="Times New Roman"/>
          <w:noProof/>
          <w:sz w:val="20"/>
          <w:szCs w:val="20"/>
          <w:lang w:val="en-CA"/>
        </w:rPr>
        <w:t>Filtering</w:t>
      </w:r>
      <w:r w:rsidRPr="00AF6DE7">
        <w:rPr>
          <w:rFonts w:ascii="Times New Roman" w:hAnsi="Times New Roman"/>
          <w:sz w:val="20"/>
          <w:szCs w:val="20"/>
          <w:lang w:val="en-CA"/>
        </w:rPr>
        <w:t xml:space="preserve"> process for a luma sample using long filters</w:t>
      </w:r>
      <w:bookmarkEnd w:id="32"/>
    </w:p>
    <w:p w14:paraId="655138DC" w14:textId="0C87B1A8" w:rsidR="00995CD4" w:rsidRPr="00AF6DE7" w:rsidRDefault="00995CD4" w:rsidP="00995CD4">
      <w:pPr>
        <w:rPr>
          <w:sz w:val="20"/>
          <w:lang w:val="en-CA"/>
        </w:rPr>
      </w:pPr>
      <w:r w:rsidRPr="00AF6DE7">
        <w:rPr>
          <w:sz w:val="20"/>
          <w:lang w:val="en-CA"/>
        </w:rPr>
        <w:t>…</w:t>
      </w:r>
    </w:p>
    <w:p w14:paraId="1176A3BD"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i</w:t>
      </w:r>
      <w:r w:rsidRPr="00AF6DE7">
        <w:rPr>
          <w:sz w:val="20"/>
        </w:rPr>
        <w:t xml:space="preserve"> is equal to 1</w:t>
      </w:r>
      <w:r w:rsidRPr="00AF6DE7">
        <w:rPr>
          <w:noProof/>
          <w:sz w:val="20"/>
          <w:lang w:val="en-CA" w:eastAsia="ko-KR"/>
        </w:rPr>
        <w:t>, the filtered sample value, p</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p</w:t>
      </w:r>
      <w:r w:rsidRPr="00AF6DE7">
        <w:rPr>
          <w:rFonts w:eastAsia="Yu Mincho"/>
          <w:noProof/>
          <w:sz w:val="20"/>
          <w:vertAlign w:val="subscript"/>
          <w:lang w:val="en-CA" w:eastAsia="ja-JP"/>
        </w:rPr>
        <w:t>i</w:t>
      </w:r>
      <w:r w:rsidRPr="00AF6DE7">
        <w:rPr>
          <w:noProof/>
          <w:sz w:val="20"/>
          <w:lang w:val="en-CA" w:eastAsia="ko-KR"/>
        </w:rPr>
        <w:t xml:space="preserve"> </w:t>
      </w:r>
      <w:r w:rsidRPr="00AF6DE7">
        <w:rPr>
          <w:rFonts w:eastAsia="Yu Mincho"/>
          <w:noProof/>
          <w:sz w:val="20"/>
          <w:lang w:val="en-CA" w:eastAsia="ja-JP"/>
        </w:rPr>
        <w:t>with i</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0..maxFilterLengthP</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F743426" w14:textId="77777777" w:rsidR="00995CD4" w:rsidRPr="00AF6DE7" w:rsidRDefault="00995CD4" w:rsidP="00995CD4">
      <w:pPr>
        <w:rPr>
          <w:noProof/>
          <w:sz w:val="20"/>
          <w:lang w:val="en-CA" w:eastAsia="ko-KR"/>
        </w:rPr>
      </w:pPr>
      <w:r w:rsidRPr="00AF6DE7">
        <w:rPr>
          <w:noProof/>
          <w:sz w:val="20"/>
          <w:lang w:val="en-CA" w:eastAsia="ko-KR"/>
        </w:rPr>
        <w:lastRenderedPageBreak/>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i</w:t>
      </w:r>
      <w:r w:rsidRPr="00AF6DE7">
        <w:rPr>
          <w:sz w:val="20"/>
        </w:rPr>
        <w:t xml:space="preserve"> is equal to 1</w:t>
      </w:r>
      <w:r w:rsidRPr="00AF6DE7">
        <w:rPr>
          <w:noProof/>
          <w:sz w:val="20"/>
          <w:lang w:val="en-CA" w:eastAsia="ko-KR"/>
        </w:rPr>
        <w:t>, the filtered sample value, q</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q</w:t>
      </w:r>
      <w:r w:rsidRPr="00AF6DE7">
        <w:rPr>
          <w:rFonts w:eastAsia="Yu Mincho"/>
          <w:noProof/>
          <w:sz w:val="20"/>
          <w:vertAlign w:val="subscript"/>
          <w:lang w:val="en-CA" w:eastAsia="ja-JP"/>
        </w:rPr>
        <w:t>j</w:t>
      </w:r>
      <w:r w:rsidRPr="00AF6DE7">
        <w:rPr>
          <w:noProof/>
          <w:sz w:val="20"/>
          <w:lang w:val="en-CA" w:eastAsia="ko-KR"/>
        </w:rPr>
        <w:t xml:space="preserve"> </w:t>
      </w:r>
      <w:r w:rsidRPr="00AF6DE7">
        <w:rPr>
          <w:rFonts w:eastAsia="Yu Mincho"/>
          <w:noProof/>
          <w:sz w:val="20"/>
          <w:lang w:val="en-CA" w:eastAsia="ja-JP"/>
        </w:rPr>
        <w:t>with j</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0..maxFilterLengthQ</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3233CB8" w14:textId="7EF3890F" w:rsidR="00995CD4" w:rsidRPr="00AF6DE7" w:rsidRDefault="00995CD4" w:rsidP="00995CD4">
      <w:pPr>
        <w:rPr>
          <w:noProof/>
          <w:sz w:val="20"/>
          <w:highlight w:val="yellow"/>
          <w:lang w:val="en-CA" w:eastAsia="ko-KR"/>
        </w:rPr>
      </w:pPr>
      <w:r w:rsidRPr="00AF6DE7">
        <w:rPr>
          <w:noProof/>
          <w:sz w:val="20"/>
          <w:highlight w:val="yellow"/>
          <w:lang w:val="en-CA" w:eastAsia="ko-KR"/>
        </w:rPr>
        <w:t>When loop_filter_across_subpic_enabled_flag</w:t>
      </w:r>
      <w:r w:rsidRPr="00AF6DE7">
        <w:rPr>
          <w:sz w:val="20"/>
          <w:highlight w:val="yellow"/>
          <w:lang w:val="en-CA"/>
        </w:rPr>
        <w:t>[ </w:t>
      </w:r>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r w:rsidRPr="00AF6DE7">
        <w:rPr>
          <w:noProof/>
          <w:sz w:val="20"/>
          <w:highlight w:val="yellow"/>
          <w:lang w:val="en-CA"/>
        </w:rPr>
        <w:t>subPicIdxP</w:t>
      </w:r>
      <w:r w:rsidRPr="00AF6DE7">
        <w:rPr>
          <w:sz w:val="20"/>
          <w:highlight w:val="yellow"/>
          <w:lang w:val="en-CA"/>
        </w:rPr>
        <w:t> </w:t>
      </w:r>
      <w:r w:rsidRPr="00AF6DE7">
        <w:rPr>
          <w:sz w:val="20"/>
          <w:highlight w:val="yellow"/>
        </w:rPr>
        <w:t>is the subpicture index of the subpicture containing the sample p</w:t>
      </w:r>
      <w:r w:rsidRPr="00AF6DE7">
        <w:rPr>
          <w:sz w:val="20"/>
          <w:highlight w:val="yellow"/>
          <w:vertAlign w:val="subscript"/>
        </w:rPr>
        <w:t>0</w:t>
      </w:r>
      <w:r w:rsidRPr="00AF6DE7">
        <w:rPr>
          <w:sz w:val="20"/>
          <w:highlight w:val="yellow"/>
        </w:rPr>
        <w:t>,</w:t>
      </w:r>
      <w:r w:rsidRPr="00AF6DE7">
        <w:rPr>
          <w:noProof/>
          <w:sz w:val="20"/>
          <w:highlight w:val="yellow"/>
          <w:lang w:val="en-CA" w:eastAsia="ko-KR"/>
        </w:rPr>
        <w:t xml:space="preserve"> the filtered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xml:space="preserve"> </w:t>
      </w:r>
      <w:r w:rsidRPr="00AF6DE7">
        <w:rPr>
          <w:rFonts w:eastAsia="Yu Mincho"/>
          <w:noProof/>
          <w:sz w:val="20"/>
          <w:highlight w:val="yellow"/>
          <w:lang w:val="en-CA" w:eastAsia="ja-JP"/>
        </w:rPr>
        <w:t>with i</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0..maxFilterLengthP</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79DD0188" w14:textId="60856D85" w:rsidR="00995CD4" w:rsidRPr="00AF6DE7" w:rsidRDefault="00995CD4" w:rsidP="00995CD4">
      <w:pPr>
        <w:rPr>
          <w:noProof/>
          <w:sz w:val="20"/>
          <w:lang w:val="en-CA" w:eastAsia="ko-KR"/>
        </w:rPr>
      </w:pPr>
      <w:r w:rsidRPr="00AF6DE7">
        <w:rPr>
          <w:noProof/>
          <w:sz w:val="20"/>
          <w:highlight w:val="yellow"/>
          <w:lang w:val="en-CA" w:eastAsia="ko-KR"/>
        </w:rPr>
        <w:t>When loop_filter_across_subpic_enabled_flag</w:t>
      </w:r>
      <w:r w:rsidRPr="00AF6DE7">
        <w:rPr>
          <w:sz w:val="20"/>
          <w:highlight w:val="yellow"/>
          <w:lang w:val="en-CA"/>
        </w:rPr>
        <w:t>[ </w:t>
      </w:r>
      <w:r w:rsidRPr="00AF6DE7">
        <w:rPr>
          <w:noProof/>
          <w:sz w:val="20"/>
          <w:highlight w:val="yellow"/>
          <w:lang w:val="en-CA"/>
        </w:rPr>
        <w:t>subPicIdxQ</w:t>
      </w:r>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r w:rsidRPr="00AF6DE7">
        <w:rPr>
          <w:noProof/>
          <w:sz w:val="20"/>
          <w:highlight w:val="yellow"/>
          <w:lang w:val="en-CA"/>
        </w:rPr>
        <w:t>subPicIdxQ</w:t>
      </w:r>
      <w:r w:rsidRPr="00AF6DE7">
        <w:rPr>
          <w:sz w:val="20"/>
          <w:highlight w:val="yellow"/>
          <w:lang w:val="en-CA"/>
        </w:rPr>
        <w:t>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r w:rsidRPr="00AF6DE7">
        <w:rPr>
          <w:noProof/>
          <w:sz w:val="20"/>
          <w:highlight w:val="yellow"/>
          <w:lang w:val="en-CA" w:eastAsia="ko-KR"/>
        </w:rPr>
        <w:t xml:space="preserve"> the filtered sample value, q</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q</w:t>
      </w:r>
      <w:r w:rsidRPr="00AF6DE7">
        <w:rPr>
          <w:rFonts w:eastAsia="Yu Mincho"/>
          <w:noProof/>
          <w:sz w:val="20"/>
          <w:highlight w:val="yellow"/>
          <w:vertAlign w:val="subscript"/>
          <w:lang w:val="en-CA" w:eastAsia="ja-JP"/>
        </w:rPr>
        <w:t>j</w:t>
      </w:r>
      <w:r w:rsidRPr="00AF6DE7">
        <w:rPr>
          <w:noProof/>
          <w:sz w:val="20"/>
          <w:highlight w:val="yellow"/>
          <w:lang w:val="en-CA" w:eastAsia="ko-KR"/>
        </w:rPr>
        <w:t xml:space="preserve"> </w:t>
      </w:r>
      <w:r w:rsidRPr="00AF6DE7">
        <w:rPr>
          <w:rFonts w:eastAsia="Yu Mincho"/>
          <w:noProof/>
          <w:sz w:val="20"/>
          <w:highlight w:val="yellow"/>
          <w:lang w:val="en-CA" w:eastAsia="ja-JP"/>
        </w:rPr>
        <w:t>with j</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0..maxFilterLengthQ</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3DE01C03" w14:textId="77777777" w:rsidR="00995CD4" w:rsidRPr="00AF6DE7" w:rsidRDefault="00995CD4" w:rsidP="00995CD4">
      <w:pPr>
        <w:rPr>
          <w:sz w:val="20"/>
          <w:lang w:val="en-CA"/>
        </w:rPr>
      </w:pPr>
    </w:p>
    <w:p w14:paraId="46D14F8C" w14:textId="77B901D2"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r w:rsidRPr="00AF6DE7">
        <w:rPr>
          <w:rFonts w:ascii="Times New Roman" w:hAnsi="Times New Roman"/>
          <w:noProof/>
          <w:sz w:val="20"/>
          <w:szCs w:val="20"/>
          <w:lang w:val="en-CA" w:eastAsia="ko-KR"/>
        </w:rPr>
        <w:t xml:space="preserve">8.8.3.6.9 </w:t>
      </w:r>
      <w:bookmarkStart w:id="33" w:name="_Ref286595152"/>
      <w:r w:rsidRPr="00AF6DE7">
        <w:rPr>
          <w:rFonts w:ascii="Times New Roman" w:hAnsi="Times New Roman"/>
          <w:noProof/>
          <w:sz w:val="20"/>
          <w:szCs w:val="20"/>
          <w:lang w:val="en-CA"/>
        </w:rPr>
        <w:t>Filtering process for a chroma sample</w:t>
      </w:r>
      <w:bookmarkEnd w:id="33"/>
    </w:p>
    <w:p w14:paraId="4B4CD9B7" w14:textId="5EF84866" w:rsidR="00995CD4" w:rsidRPr="00AF6DE7" w:rsidRDefault="00995CD4" w:rsidP="00995CD4">
      <w:pPr>
        <w:rPr>
          <w:sz w:val="20"/>
          <w:lang w:val="en-CA"/>
        </w:rPr>
      </w:pPr>
      <w:r w:rsidRPr="00AF6DE7">
        <w:rPr>
          <w:sz w:val="20"/>
          <w:lang w:val="en-CA"/>
        </w:rPr>
        <w:t>…</w:t>
      </w:r>
    </w:p>
    <w:p w14:paraId="521B93C2" w14:textId="77777777" w:rsidR="00762786" w:rsidRP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p</w:t>
      </w:r>
      <w:r w:rsidRPr="00762786">
        <w:rPr>
          <w:sz w:val="20"/>
          <w:vertAlign w:val="subscript"/>
        </w:rPr>
        <w:t>i</w:t>
      </w:r>
      <w:r w:rsidRPr="00762786">
        <w:rPr>
          <w:sz w:val="20"/>
        </w:rPr>
        <w:t xml:space="preserve"> is equal to 1</w:t>
      </w:r>
      <w:r w:rsidRPr="00762786">
        <w:rPr>
          <w:noProof/>
          <w:sz w:val="20"/>
          <w:lang w:val="en-CA" w:eastAsia="ko-KR"/>
        </w:rPr>
        <w:t>, the filtered sample value, p</w:t>
      </w:r>
      <w:r w:rsidRPr="00762786">
        <w:rPr>
          <w:noProof/>
          <w:sz w:val="20"/>
          <w:vertAlign w:val="subscript"/>
          <w:lang w:val="en-CA" w:eastAsia="ko-KR"/>
        </w:rPr>
        <w:t>i</w:t>
      </w:r>
      <w:r w:rsidRPr="00762786">
        <w:rPr>
          <w:noProof/>
          <w:sz w:val="20"/>
          <w:lang w:val="en-CA" w:eastAsia="ko-KR"/>
        </w:rPr>
        <w:t>′ is substituted by the corresponding input sample value p</w:t>
      </w:r>
      <w:r w:rsidRPr="00762786">
        <w:rPr>
          <w:noProof/>
          <w:sz w:val="20"/>
          <w:vertAlign w:val="subscript"/>
          <w:lang w:val="en-CA" w:eastAsia="ko-KR"/>
        </w:rPr>
        <w:t>i</w:t>
      </w:r>
      <w:r w:rsidRPr="00762786">
        <w:rPr>
          <w:noProof/>
          <w:sz w:val="20"/>
          <w:lang w:val="en-CA" w:eastAsia="ko-KR"/>
        </w:rPr>
        <w:t xml:space="preserve"> with i = 0..maxFilterLengthP </w:t>
      </w:r>
      <w:r w:rsidRPr="00762786">
        <w:rPr>
          <w:rFonts w:eastAsia="MS Gothic" w:cs="MS Gothic"/>
          <w:noProof/>
          <w:sz w:val="20"/>
          <w:lang w:val="en-CA" w:eastAsia="ko-KR"/>
        </w:rPr>
        <w:t>− </w:t>
      </w:r>
      <w:r w:rsidRPr="00762786">
        <w:rPr>
          <w:noProof/>
          <w:sz w:val="20"/>
          <w:lang w:val="en-CA" w:eastAsia="ko-KR"/>
        </w:rPr>
        <w:t>1.</w:t>
      </w:r>
    </w:p>
    <w:p w14:paraId="070068E6" w14:textId="67E35E94" w:rsid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q</w:t>
      </w:r>
      <w:r w:rsidRPr="00762786">
        <w:rPr>
          <w:sz w:val="20"/>
          <w:vertAlign w:val="subscript"/>
        </w:rPr>
        <w:t>i</w:t>
      </w:r>
      <w:r w:rsidRPr="00762786">
        <w:rPr>
          <w:sz w:val="20"/>
        </w:rPr>
        <w:t xml:space="preserve"> is equal to 1</w:t>
      </w:r>
      <w:r w:rsidRPr="00762786">
        <w:rPr>
          <w:noProof/>
          <w:sz w:val="20"/>
          <w:lang w:val="en-CA" w:eastAsia="ko-KR"/>
        </w:rPr>
        <w:t>, the filtered sample value, q</w:t>
      </w:r>
      <w:r w:rsidRPr="00762786">
        <w:rPr>
          <w:noProof/>
          <w:sz w:val="20"/>
          <w:vertAlign w:val="subscript"/>
          <w:lang w:val="en-CA" w:eastAsia="ko-KR"/>
        </w:rPr>
        <w:t>i</w:t>
      </w:r>
      <w:r w:rsidRPr="00762786">
        <w:rPr>
          <w:noProof/>
          <w:sz w:val="20"/>
          <w:lang w:val="en-CA" w:eastAsia="ko-KR"/>
        </w:rPr>
        <w:t>′ is substituted by the corresponding input sample value q</w:t>
      </w:r>
      <w:r w:rsidRPr="00762786">
        <w:rPr>
          <w:noProof/>
          <w:sz w:val="20"/>
          <w:vertAlign w:val="subscript"/>
          <w:lang w:val="en-CA" w:eastAsia="ko-KR"/>
        </w:rPr>
        <w:t>i</w:t>
      </w:r>
      <w:r w:rsidRPr="00762786">
        <w:rPr>
          <w:noProof/>
          <w:sz w:val="20"/>
          <w:lang w:val="en-CA" w:eastAsia="ko-KR"/>
        </w:rPr>
        <w:t xml:space="preserve"> with i = 0..maxFilterLengthQ </w:t>
      </w:r>
      <w:r w:rsidRPr="00762786">
        <w:rPr>
          <w:rFonts w:eastAsia="MS Gothic" w:cs="MS Gothic"/>
          <w:noProof/>
          <w:sz w:val="20"/>
          <w:lang w:val="en-CA" w:eastAsia="ko-KR"/>
        </w:rPr>
        <w:t>− </w:t>
      </w:r>
      <w:r w:rsidRPr="00762786">
        <w:rPr>
          <w:noProof/>
          <w:sz w:val="20"/>
          <w:lang w:val="en-CA" w:eastAsia="ko-KR"/>
        </w:rPr>
        <w:t>1:</w:t>
      </w:r>
    </w:p>
    <w:p w14:paraId="660074FE" w14:textId="5D10CF8C" w:rsidR="00762786" w:rsidRPr="00762786" w:rsidRDefault="00762786" w:rsidP="00762786">
      <w:pPr>
        <w:rPr>
          <w:noProof/>
          <w:sz w:val="20"/>
          <w:highlight w:val="yellow"/>
          <w:lang w:val="en-CA" w:eastAsia="ko-KR"/>
        </w:rPr>
      </w:pPr>
      <w:r w:rsidRPr="00762786">
        <w:rPr>
          <w:noProof/>
          <w:sz w:val="20"/>
          <w:highlight w:val="yellow"/>
          <w:lang w:val="en-CA" w:eastAsia="ko-KR"/>
        </w:rPr>
        <w:t>When loop_filter_across_subpic_enabled_flag</w:t>
      </w:r>
      <w:r w:rsidRPr="00762786">
        <w:rPr>
          <w:sz w:val="20"/>
          <w:highlight w:val="yellow"/>
          <w:lang w:val="en-CA"/>
        </w:rPr>
        <w:t>[ </w:t>
      </w:r>
      <w:r w:rsidRPr="00762786">
        <w:rPr>
          <w:noProof/>
          <w:sz w:val="20"/>
          <w:highlight w:val="yellow"/>
          <w:lang w:val="en-CA"/>
        </w:rPr>
        <w:t>subPicIdxP</w:t>
      </w:r>
      <w:r w:rsidRPr="00762786">
        <w:rPr>
          <w:sz w:val="20"/>
          <w:highlight w:val="yellow"/>
          <w:lang w:val="en-CA"/>
        </w:rPr>
        <w:t> ]</w:t>
      </w:r>
      <w:r w:rsidRPr="00762786">
        <w:rPr>
          <w:noProof/>
          <w:sz w:val="20"/>
          <w:highlight w:val="yellow"/>
          <w:lang w:val="en-CA" w:eastAsia="ko-KR"/>
        </w:rPr>
        <w:t xml:space="preserve"> </w:t>
      </w:r>
      <w:r w:rsidRPr="00762786">
        <w:rPr>
          <w:sz w:val="20"/>
          <w:highlight w:val="yellow"/>
        </w:rPr>
        <w:t>is equal to 0</w:t>
      </w:r>
      <w:r w:rsidRPr="00762786">
        <w:rPr>
          <w:noProof/>
          <w:sz w:val="20"/>
          <w:highlight w:val="yellow"/>
          <w:lang w:val="en-CA" w:eastAsia="ko-KR"/>
        </w:rPr>
        <w:t xml:space="preserve">, wherein </w:t>
      </w:r>
      <w:r w:rsidRPr="00762786">
        <w:rPr>
          <w:noProof/>
          <w:sz w:val="20"/>
          <w:highlight w:val="yellow"/>
          <w:lang w:val="en-CA"/>
        </w:rPr>
        <w:t>subPicIdxP</w:t>
      </w:r>
      <w:r w:rsidRPr="00762786">
        <w:rPr>
          <w:sz w:val="20"/>
          <w:highlight w:val="yellow"/>
          <w:lang w:val="en-CA"/>
        </w:rPr>
        <w:t> </w:t>
      </w:r>
      <w:r w:rsidRPr="00762786">
        <w:rPr>
          <w:sz w:val="20"/>
          <w:highlight w:val="yellow"/>
        </w:rPr>
        <w:t>is the subpicture index of the subpicture containing the sample p</w:t>
      </w:r>
      <w:r w:rsidRPr="00762786">
        <w:rPr>
          <w:sz w:val="20"/>
          <w:highlight w:val="yellow"/>
          <w:vertAlign w:val="subscript"/>
        </w:rPr>
        <w:t>0</w:t>
      </w:r>
      <w:r w:rsidRPr="00762786">
        <w:rPr>
          <w:noProof/>
          <w:sz w:val="20"/>
          <w:highlight w:val="yellow"/>
          <w:lang w:val="en-CA" w:eastAsia="ko-KR"/>
        </w:rPr>
        <w:t>, the filtered sample value, p</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p</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0..maxFilterLengthP </w:t>
      </w:r>
      <w:r w:rsidRPr="00762786">
        <w:rPr>
          <w:rFonts w:eastAsia="MS Gothic" w:cs="MS Gothic"/>
          <w:noProof/>
          <w:sz w:val="20"/>
          <w:highlight w:val="yellow"/>
          <w:lang w:val="en-CA" w:eastAsia="ko-KR"/>
        </w:rPr>
        <w:t>− </w:t>
      </w:r>
      <w:r w:rsidRPr="00762786">
        <w:rPr>
          <w:noProof/>
          <w:sz w:val="20"/>
          <w:highlight w:val="yellow"/>
          <w:lang w:val="en-CA" w:eastAsia="ko-KR"/>
        </w:rPr>
        <w:t>1.</w:t>
      </w:r>
    </w:p>
    <w:p w14:paraId="3A953394" w14:textId="30648796" w:rsidR="00762786" w:rsidRDefault="00762786" w:rsidP="00762786">
      <w:pPr>
        <w:rPr>
          <w:ins w:id="34" w:author="Zhang Kai" w:date="2020-01-11T16:16:00Z"/>
          <w:noProof/>
          <w:sz w:val="20"/>
          <w:lang w:val="en-CA" w:eastAsia="ko-KR"/>
        </w:rPr>
      </w:pPr>
      <w:r w:rsidRPr="00762786">
        <w:rPr>
          <w:noProof/>
          <w:sz w:val="20"/>
          <w:highlight w:val="yellow"/>
          <w:lang w:val="en-CA" w:eastAsia="ko-KR"/>
        </w:rPr>
        <w:t>When loop_filter_across_subpic_enabled_</w:t>
      </w:r>
      <w:proofErr w:type="gramStart"/>
      <w:r w:rsidRPr="00762786">
        <w:rPr>
          <w:noProof/>
          <w:sz w:val="20"/>
          <w:highlight w:val="yellow"/>
          <w:lang w:val="en-CA" w:eastAsia="ko-KR"/>
        </w:rPr>
        <w:t>flag</w:t>
      </w:r>
      <w:r w:rsidRPr="00762786">
        <w:rPr>
          <w:sz w:val="20"/>
          <w:highlight w:val="yellow"/>
          <w:lang w:val="en-CA"/>
        </w:rPr>
        <w:t>[</w:t>
      </w:r>
      <w:proofErr w:type="gramEnd"/>
      <w:r w:rsidRPr="00762786">
        <w:rPr>
          <w:sz w:val="20"/>
          <w:highlight w:val="yellow"/>
          <w:lang w:val="en-CA"/>
        </w:rPr>
        <w:t> </w:t>
      </w:r>
      <w:r w:rsidRPr="00762786">
        <w:rPr>
          <w:noProof/>
          <w:sz w:val="20"/>
          <w:highlight w:val="yellow"/>
          <w:lang w:val="en-CA"/>
        </w:rPr>
        <w:t>subPicIdxQ</w:t>
      </w:r>
      <w:r w:rsidRPr="00762786">
        <w:rPr>
          <w:sz w:val="20"/>
          <w:highlight w:val="yellow"/>
          <w:lang w:val="en-CA"/>
        </w:rPr>
        <w:t> ]</w:t>
      </w:r>
      <w:r w:rsidRPr="00762786">
        <w:rPr>
          <w:noProof/>
          <w:sz w:val="20"/>
          <w:highlight w:val="yellow"/>
          <w:lang w:val="en-CA" w:eastAsia="ko-KR"/>
        </w:rPr>
        <w:t xml:space="preserve"> </w:t>
      </w:r>
      <w:r w:rsidRPr="00762786">
        <w:rPr>
          <w:sz w:val="20"/>
          <w:highlight w:val="yellow"/>
        </w:rPr>
        <w:t xml:space="preserve"> is equal to 0</w:t>
      </w:r>
      <w:r w:rsidRPr="00762786">
        <w:rPr>
          <w:noProof/>
          <w:sz w:val="20"/>
          <w:highlight w:val="yellow"/>
          <w:lang w:val="en-CA" w:eastAsia="ko-KR"/>
        </w:rPr>
        <w:t>, wherein</w:t>
      </w:r>
      <w:r w:rsidRPr="00762786">
        <w:rPr>
          <w:sz w:val="20"/>
          <w:highlight w:val="yellow"/>
        </w:rPr>
        <w:t xml:space="preserve"> </w:t>
      </w:r>
      <w:r w:rsidRPr="00762786">
        <w:rPr>
          <w:noProof/>
          <w:sz w:val="20"/>
          <w:highlight w:val="yellow"/>
          <w:lang w:val="en-CA"/>
        </w:rPr>
        <w:t>subPicIdxQ</w:t>
      </w:r>
      <w:r w:rsidRPr="00762786">
        <w:rPr>
          <w:sz w:val="20"/>
          <w:highlight w:val="yellow"/>
          <w:lang w:val="en-CA"/>
        </w:rPr>
        <w:t> </w:t>
      </w:r>
      <w:r w:rsidRPr="00762786">
        <w:rPr>
          <w:sz w:val="20"/>
          <w:highlight w:val="yellow"/>
        </w:rPr>
        <w:t>is the subpicture index of the subpicture containing the sample q</w:t>
      </w:r>
      <w:r w:rsidRPr="00762786">
        <w:rPr>
          <w:sz w:val="20"/>
          <w:highlight w:val="yellow"/>
          <w:vertAlign w:val="subscript"/>
        </w:rPr>
        <w:t>0</w:t>
      </w:r>
      <w:r w:rsidRPr="00762786">
        <w:rPr>
          <w:noProof/>
          <w:sz w:val="20"/>
          <w:highlight w:val="yellow"/>
          <w:lang w:val="en-CA" w:eastAsia="ko-KR"/>
        </w:rPr>
        <w:t>, the filtered sample value, q</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q</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0..maxFilterLengthQ </w:t>
      </w:r>
      <w:r w:rsidRPr="00762786">
        <w:rPr>
          <w:rFonts w:eastAsia="MS Gothic" w:cs="MS Gothic"/>
          <w:noProof/>
          <w:sz w:val="20"/>
          <w:highlight w:val="yellow"/>
          <w:lang w:val="en-CA" w:eastAsia="ko-KR"/>
        </w:rPr>
        <w:t>− </w:t>
      </w:r>
      <w:r w:rsidRPr="00762786">
        <w:rPr>
          <w:noProof/>
          <w:sz w:val="20"/>
          <w:highlight w:val="yellow"/>
          <w:lang w:val="en-CA" w:eastAsia="ko-KR"/>
        </w:rPr>
        <w:t>1:</w:t>
      </w:r>
    </w:p>
    <w:p w14:paraId="1BB25DAF" w14:textId="7C9CD3F9" w:rsidR="00EC1B0E" w:rsidRDefault="00EC1B0E" w:rsidP="00762786">
      <w:pPr>
        <w:rPr>
          <w:ins w:id="35" w:author="Zhang Kai" w:date="2020-01-11T16:16:00Z"/>
          <w:noProof/>
          <w:sz w:val="20"/>
          <w:lang w:val="en-CA" w:eastAsia="ko-KR"/>
        </w:rPr>
      </w:pPr>
    </w:p>
    <w:p w14:paraId="0795647F" w14:textId="051A07E5" w:rsidR="00EC1B0E" w:rsidRPr="005B217D" w:rsidRDefault="00EC1B0E" w:rsidP="00EC1B0E">
      <w:pPr>
        <w:pStyle w:val="Heading2"/>
        <w:rPr>
          <w:ins w:id="36" w:author="Zhang Kai" w:date="2020-01-11T16:16:00Z"/>
          <w:lang w:val="en-CA"/>
        </w:rPr>
      </w:pPr>
      <w:bookmarkStart w:id="37" w:name="_Hlk29653318"/>
      <w:ins w:id="38" w:author="Zhang Kai" w:date="2020-01-11T16:16:00Z">
        <w:r>
          <w:rPr>
            <w:lang w:val="en-CA"/>
          </w:rPr>
          <w:t>Solution #</w:t>
        </w:r>
        <w:r>
          <w:rPr>
            <w:lang w:val="en-CA"/>
          </w:rPr>
          <w:t>2</w:t>
        </w:r>
      </w:ins>
    </w:p>
    <w:p w14:paraId="277CE2C2" w14:textId="19CBC970" w:rsidR="00EC1B0E" w:rsidRDefault="00EC1B0E" w:rsidP="00762786">
      <w:pPr>
        <w:rPr>
          <w:ins w:id="39" w:author="Zhang Kai" w:date="2020-01-11T16:17:00Z"/>
          <w:lang w:val="en-CA"/>
        </w:rPr>
      </w:pPr>
      <w:ins w:id="40" w:author="Zhang Kai" w:date="2020-01-11T16:16:00Z">
        <w:r>
          <w:rPr>
            <w:lang w:eastAsia="zh-CN"/>
          </w:rPr>
          <w:t xml:space="preserve">In solution #2, the spec is modified such that the deblocking filter is not applied on a boundary between two subpictures if </w:t>
        </w:r>
        <w:proofErr w:type="spellStart"/>
        <w:r w:rsidRPr="00DF101C">
          <w:rPr>
            <w:lang w:val="en-CA"/>
          </w:rPr>
          <w:t>loop_filter_across_subpic_enabled_</w:t>
        </w:r>
        <w:proofErr w:type="gramStart"/>
        <w:r w:rsidRPr="00DF101C">
          <w:rPr>
            <w:lang w:val="en-CA"/>
          </w:rPr>
          <w:t>flag</w:t>
        </w:r>
        <w:proofErr w:type="spellEnd"/>
        <w:r>
          <w:rPr>
            <w:lang w:val="en-CA"/>
          </w:rPr>
          <w:t>[</w:t>
        </w:r>
        <w:proofErr w:type="gramEnd"/>
        <w:r>
          <w:rPr>
            <w:lang w:val="en-CA"/>
          </w:rPr>
          <w:t> ] of either of the two subpictures is equal to 0.</w:t>
        </w:r>
      </w:ins>
    </w:p>
    <w:p w14:paraId="28EDC0B2" w14:textId="23208842" w:rsidR="00EC1B0E" w:rsidRDefault="00EC1B0E" w:rsidP="00EC1B0E">
      <w:pPr>
        <w:rPr>
          <w:ins w:id="41" w:author="Zhang Kai" w:date="2020-01-11T16:18:00Z"/>
          <w:rFonts w:eastAsia="Batang"/>
          <w:bCs/>
          <w:lang w:val="en-CA" w:eastAsia="ko-KR"/>
        </w:rPr>
      </w:pPr>
      <w:ins w:id="42" w:author="Zhang Kai" w:date="2020-01-11T16:18:00Z">
        <w:r>
          <w:rPr>
            <w:rFonts w:eastAsia="Batang"/>
            <w:bCs/>
            <w:lang w:val="en-CA" w:eastAsia="ko-KR"/>
          </w:rPr>
          <w:t>The working draft changes of solution #</w:t>
        </w:r>
        <w:r w:rsidR="00F100C7">
          <w:rPr>
            <w:rFonts w:eastAsia="Batang"/>
            <w:bCs/>
            <w:lang w:val="en-CA" w:eastAsia="ko-KR"/>
          </w:rPr>
          <w:t>2</w:t>
        </w:r>
        <w:r>
          <w:rPr>
            <w:rFonts w:eastAsia="Batang"/>
            <w:bCs/>
            <w:lang w:val="en-CA" w:eastAsia="ko-KR"/>
          </w:rPr>
          <w:t xml:space="preserve"> based on JVET-P2001-v14 are as follows, with the deleted text and newly added text highlighted in </w:t>
        </w:r>
        <w:r w:rsidRPr="00762786">
          <w:rPr>
            <w:rFonts w:eastAsia="Batang"/>
            <w:bCs/>
            <w:strike/>
            <w:highlight w:val="cyan"/>
            <w:lang w:val="en-CA" w:eastAsia="ko-KR"/>
          </w:rPr>
          <w:t>turquois</w:t>
        </w:r>
        <w:r>
          <w:rPr>
            <w:rFonts w:eastAsia="Batang"/>
            <w:bCs/>
            <w:lang w:val="en-CA" w:eastAsia="ko-KR"/>
          </w:rPr>
          <w:t xml:space="preserve"> and </w:t>
        </w:r>
        <w:r w:rsidRPr="00762786">
          <w:rPr>
            <w:rFonts w:eastAsia="Batang"/>
            <w:bCs/>
            <w:highlight w:val="yellow"/>
            <w:lang w:val="en-CA" w:eastAsia="ko-KR"/>
          </w:rPr>
          <w:t>yellow</w:t>
        </w:r>
        <w:r>
          <w:rPr>
            <w:rFonts w:eastAsia="Batang"/>
            <w:bCs/>
            <w:lang w:val="en-CA" w:eastAsia="ko-KR"/>
          </w:rPr>
          <w:t>, respectively.</w:t>
        </w:r>
      </w:ins>
    </w:p>
    <w:p w14:paraId="44063306" w14:textId="77777777" w:rsidR="00EC1B0E" w:rsidRPr="00AF6DE7" w:rsidRDefault="00EC1B0E" w:rsidP="00EC1B0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ins w:id="43" w:author="Zhang Kai" w:date="2020-01-11T16:18:00Z"/>
          <w:noProof/>
          <w:sz w:val="20"/>
          <w:szCs w:val="20"/>
          <w:lang w:val="en-CA" w:eastAsia="ko-KR"/>
        </w:rPr>
      </w:pPr>
      <w:ins w:id="44" w:author="Zhang Kai" w:date="2020-01-11T16:18:00Z">
        <w:r w:rsidRPr="00AF6DE7">
          <w:rPr>
            <w:noProof/>
            <w:sz w:val="20"/>
            <w:szCs w:val="20"/>
            <w:lang w:val="en-CA"/>
          </w:rPr>
          <w:t>8.8.3 Deblocking filter process</w:t>
        </w:r>
      </w:ins>
    </w:p>
    <w:p w14:paraId="3CE03629" w14:textId="77777777" w:rsidR="00EC1B0E" w:rsidRPr="00AF6DE7" w:rsidRDefault="00EC1B0E" w:rsidP="00EC1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45" w:author="Zhang Kai" w:date="2020-01-11T16:18:00Z"/>
          <w:rFonts w:ascii="Times New Roman" w:hAnsi="Times New Roman"/>
          <w:noProof/>
          <w:sz w:val="20"/>
          <w:szCs w:val="20"/>
          <w:lang w:val="en-CA"/>
        </w:rPr>
      </w:pPr>
      <w:ins w:id="46" w:author="Zhang Kai" w:date="2020-01-11T16:18:00Z">
        <w:r w:rsidRPr="00AF6DE7">
          <w:rPr>
            <w:rFonts w:ascii="Times New Roman" w:hAnsi="Times New Roman"/>
            <w:noProof/>
            <w:sz w:val="20"/>
            <w:szCs w:val="20"/>
            <w:lang w:val="en-CA"/>
          </w:rPr>
          <w:t>8.8.3.1 General</w:t>
        </w:r>
      </w:ins>
    </w:p>
    <w:p w14:paraId="008A9997" w14:textId="77777777" w:rsidR="00EC1B0E" w:rsidRPr="00AF6DE7" w:rsidRDefault="00EC1B0E" w:rsidP="00EC1B0E">
      <w:pPr>
        <w:rPr>
          <w:ins w:id="47" w:author="Zhang Kai" w:date="2020-01-11T16:18:00Z"/>
          <w:noProof/>
          <w:sz w:val="20"/>
          <w:lang w:val="en-CA" w:eastAsia="ko-KR"/>
        </w:rPr>
      </w:pPr>
      <w:ins w:id="48" w:author="Zhang Kai" w:date="2020-01-11T16:18:00Z">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ins>
    </w:p>
    <w:p w14:paraId="6032EF66" w14:textId="77777777" w:rsidR="00EC1B0E" w:rsidRPr="00AF6DE7" w:rsidRDefault="00EC1B0E" w:rsidP="00EC1B0E">
      <w:pPr>
        <w:rPr>
          <w:ins w:id="49" w:author="Zhang Kai" w:date="2020-01-11T16:18:00Z"/>
          <w:noProof/>
          <w:sz w:val="20"/>
          <w:lang w:val="en-CA" w:eastAsia="ko-KR"/>
        </w:rPr>
      </w:pPr>
      <w:ins w:id="50" w:author="Zhang Kai" w:date="2020-01-11T16:18:00Z">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ins>
    </w:p>
    <w:p w14:paraId="1D170914" w14:textId="77777777" w:rsidR="00EC1B0E" w:rsidRPr="00AF6DE7" w:rsidRDefault="00EC1B0E" w:rsidP="00EC1B0E">
      <w:pPr>
        <w:pStyle w:val="Note1"/>
        <w:rPr>
          <w:ins w:id="51" w:author="Zhang Kai" w:date="2020-01-11T16:18:00Z"/>
          <w:noProof/>
          <w:sz w:val="20"/>
          <w:lang w:val="en-CA" w:eastAsia="ko-KR"/>
        </w:rPr>
      </w:pPr>
      <w:ins w:id="52" w:author="Zhang Kai" w:date="2020-01-11T16:18:00Z">
        <w:r w:rsidRPr="00AF6DE7">
          <w:rPr>
            <w:noProof/>
            <w:sz w:val="20"/>
            <w:lang w:val="en-CA" w:eastAsia="ko-KR"/>
          </w:rPr>
          <w:t>…</w:t>
        </w:r>
      </w:ins>
    </w:p>
    <w:p w14:paraId="17C40E39" w14:textId="77777777" w:rsidR="00EC1B0E" w:rsidRPr="00AF6DE7" w:rsidRDefault="00EC1B0E" w:rsidP="00EC1B0E">
      <w:pPr>
        <w:rPr>
          <w:ins w:id="53" w:author="Zhang Kai" w:date="2020-01-11T16:18:00Z"/>
          <w:noProof/>
          <w:sz w:val="20"/>
          <w:lang w:val="en-CA" w:eastAsia="ko-KR"/>
        </w:rPr>
      </w:pPr>
      <w:ins w:id="54" w:author="Zhang Kai" w:date="2020-01-11T16:18:00Z">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ins>
    </w:p>
    <w:p w14:paraId="57625EE5"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55" w:author="Zhang Kai" w:date="2020-01-11T16:18:00Z"/>
          <w:noProof/>
          <w:sz w:val="20"/>
          <w:lang w:val="en-CA" w:eastAsia="ko-KR"/>
        </w:rPr>
      </w:pPr>
      <w:ins w:id="56" w:author="Zhang Kai" w:date="2020-01-11T16:18:00Z">
        <w:r w:rsidRPr="00AF6DE7">
          <w:rPr>
            <w:noProof/>
            <w:sz w:val="20"/>
            <w:lang w:val="en-CA"/>
          </w:rPr>
          <w:t>Edges</w:t>
        </w:r>
        <w:r w:rsidRPr="00AF6DE7">
          <w:rPr>
            <w:noProof/>
            <w:sz w:val="20"/>
            <w:lang w:val="en-CA" w:eastAsia="ko-KR"/>
          </w:rPr>
          <w:t xml:space="preserve"> that are at the boundary of the picture,</w:t>
        </w:r>
      </w:ins>
    </w:p>
    <w:p w14:paraId="73DF6E40" w14:textId="21BB297E"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57" w:author="Zhang Kai" w:date="2020-01-11T16:32:00Z"/>
          <w:strike/>
          <w:noProof/>
          <w:sz w:val="20"/>
          <w:highlight w:val="cyan"/>
          <w:lang w:val="en-CA" w:eastAsia="ko-KR"/>
        </w:rPr>
      </w:pPr>
      <w:ins w:id="58" w:author="Zhang Kai" w:date="2020-01-11T16:18:00Z">
        <w:r w:rsidRPr="00AF6DE7">
          <w:rPr>
            <w:strike/>
            <w:noProof/>
            <w:sz w:val="20"/>
            <w:highlight w:val="cyan"/>
            <w:lang w:val="en-CA"/>
          </w:rPr>
          <w:t>Edges</w:t>
        </w:r>
        <w:r w:rsidRPr="00AF6DE7">
          <w:rPr>
            <w:strike/>
            <w:noProof/>
            <w:sz w:val="20"/>
            <w:highlight w:val="cyan"/>
            <w:lang w:val="en-CA" w:eastAsia="ko-KR"/>
          </w:rPr>
          <w:t xml:space="preserve"> that coincide with the boundaries of a subpicture for which loop_filter_across_subpic_enabled_flag[ SubPicIdx ] is equal to 0</w:t>
        </w:r>
        <w:r w:rsidRPr="00AF6DE7">
          <w:rPr>
            <w:strike/>
            <w:noProof/>
            <w:sz w:val="20"/>
            <w:highlight w:val="cyan"/>
            <w:lang w:val="en-CA"/>
          </w:rPr>
          <w:t>,</w:t>
        </w:r>
      </w:ins>
    </w:p>
    <w:p w14:paraId="24337A2D" w14:textId="4D45C007"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59" w:author="Zhang Kai" w:date="2020-01-11T16:18:00Z"/>
          <w:noProof/>
          <w:sz w:val="20"/>
          <w:highlight w:val="yellow"/>
          <w:lang w:val="en-CA" w:eastAsia="ko-KR"/>
        </w:rPr>
      </w:pPr>
      <w:ins w:id="60" w:author="Zhang Kai" w:date="2020-01-11T16:32:00Z">
        <w:r w:rsidRPr="0012143E">
          <w:rPr>
            <w:noProof/>
            <w:sz w:val="20"/>
            <w:highlight w:val="yellow"/>
            <w:lang w:val="en-CA"/>
          </w:rPr>
          <w:t>Edges</w:t>
        </w:r>
        <w:r w:rsidRPr="0012143E">
          <w:rPr>
            <w:noProof/>
            <w:sz w:val="20"/>
            <w:highlight w:val="yellow"/>
            <w:lang w:val="en-CA" w:eastAsia="ko-KR"/>
          </w:rPr>
          <w:t xml:space="preserve"> that coincide with the boundaries of a subpicture</w:t>
        </w:r>
        <w:r>
          <w:rPr>
            <w:noProof/>
            <w:sz w:val="20"/>
            <w:highlight w:val="yellow"/>
            <w:lang w:val="en-CA" w:eastAsia="ko-KR"/>
          </w:rPr>
          <w:t xml:space="preserve"> X</w:t>
        </w:r>
        <w:r w:rsidRPr="0012143E">
          <w:rPr>
            <w:noProof/>
            <w:sz w:val="20"/>
            <w:highlight w:val="yellow"/>
            <w:lang w:val="en-CA" w:eastAsia="ko-KR"/>
          </w:rPr>
          <w:t xml:space="preserve"> </w:t>
        </w:r>
        <w:r>
          <w:rPr>
            <w:noProof/>
            <w:sz w:val="20"/>
            <w:highlight w:val="yellow"/>
            <w:lang w:val="en-CA" w:eastAsia="ko-KR"/>
          </w:rPr>
          <w:t>and</w:t>
        </w:r>
        <w:r w:rsidRPr="0012143E">
          <w:rPr>
            <w:noProof/>
            <w:sz w:val="20"/>
            <w:highlight w:val="yellow"/>
            <w:lang w:val="en-CA" w:eastAsia="ko-KR"/>
          </w:rPr>
          <w:t xml:space="preserve"> loop_filter_across_subpic_enabled_flag[ SubPic</w:t>
        </w:r>
        <w:r>
          <w:rPr>
            <w:noProof/>
            <w:sz w:val="20"/>
            <w:highlight w:val="yellow"/>
            <w:lang w:val="en-CA" w:eastAsia="ko-KR"/>
          </w:rPr>
          <w:t>X</w:t>
        </w:r>
        <w:r w:rsidRPr="0012143E">
          <w:rPr>
            <w:noProof/>
            <w:sz w:val="20"/>
            <w:highlight w:val="yellow"/>
            <w:lang w:val="en-CA" w:eastAsia="ko-KR"/>
          </w:rPr>
          <w:t>Idx ]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ins>
    </w:p>
    <w:p w14:paraId="5D957F24"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61" w:author="Zhang Kai" w:date="2020-01-11T16:18:00Z"/>
          <w:noProof/>
          <w:sz w:val="20"/>
          <w:lang w:val="en-CA" w:eastAsia="ko-KR"/>
        </w:rPr>
      </w:pPr>
      <w:ins w:id="62" w:author="Zhang Kai" w:date="2020-01-11T16:18:00Z">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ins>
    </w:p>
    <w:p w14:paraId="4B3B6583"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63" w:author="Zhang Kai" w:date="2020-01-11T16:18:00Z"/>
          <w:noProof/>
          <w:sz w:val="20"/>
          <w:lang w:val="en-CA" w:eastAsia="ko-KR"/>
        </w:rPr>
      </w:pPr>
      <w:ins w:id="64" w:author="Zhang Kai" w:date="2020-01-11T16:18:00Z">
        <w:r w:rsidRPr="00AF6DE7">
          <w:rPr>
            <w:noProof/>
            <w:sz w:val="20"/>
            <w:lang w:val="en-CA"/>
          </w:rPr>
          <w:lastRenderedPageBreak/>
          <w:t>…</w:t>
        </w:r>
      </w:ins>
    </w:p>
    <w:p w14:paraId="40B23FD6" w14:textId="77777777" w:rsidR="00EC1B0E" w:rsidRPr="00AF6DE7" w:rsidRDefault="00EC1B0E" w:rsidP="00EC1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ins w:id="65" w:author="Zhang Kai" w:date="2020-01-11T16:18:00Z"/>
          <w:rFonts w:ascii="Times New Roman" w:hAnsi="Times New Roman"/>
          <w:noProof/>
          <w:sz w:val="20"/>
          <w:szCs w:val="20"/>
          <w:lang w:val="en-CA" w:eastAsia="ko-KR"/>
        </w:rPr>
      </w:pPr>
      <w:ins w:id="66" w:author="Zhang Kai" w:date="2020-01-11T16:18:00Z">
        <w:r w:rsidRPr="00AF6DE7">
          <w:rPr>
            <w:rFonts w:ascii="Times New Roman" w:hAnsi="Times New Roman"/>
            <w:noProof/>
            <w:sz w:val="20"/>
            <w:szCs w:val="20"/>
            <w:lang w:val="en-CA" w:eastAsia="ko-KR"/>
          </w:rPr>
          <w:t>8.8.3.2 Deblocking filter process for one direction</w:t>
        </w:r>
      </w:ins>
    </w:p>
    <w:p w14:paraId="1147C824" w14:textId="77777777" w:rsidR="00EC1B0E" w:rsidRPr="00AF6DE7" w:rsidRDefault="00EC1B0E" w:rsidP="00EC1B0E">
      <w:pPr>
        <w:rPr>
          <w:ins w:id="67" w:author="Zhang Kai" w:date="2020-01-11T16:18:00Z"/>
          <w:noProof/>
          <w:sz w:val="20"/>
          <w:lang w:val="en-CA" w:eastAsia="ko-KR"/>
        </w:rPr>
      </w:pPr>
      <w:ins w:id="68" w:author="Zhang Kai" w:date="2020-01-11T16:18:00Z">
        <w:r w:rsidRPr="00AF6DE7">
          <w:rPr>
            <w:noProof/>
            <w:sz w:val="20"/>
            <w:lang w:val="en-CA" w:eastAsia="ko-KR"/>
          </w:rPr>
          <w:t>Inputs to this process are:</w:t>
        </w:r>
      </w:ins>
    </w:p>
    <w:p w14:paraId="09D5C6ED"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69" w:author="Zhang Kai" w:date="2020-01-11T16:18:00Z"/>
          <w:noProof/>
          <w:sz w:val="20"/>
          <w:lang w:val="en-CA" w:eastAsia="ko-KR"/>
        </w:rPr>
      </w:pPr>
      <w:ins w:id="70" w:author="Zhang Kai" w:date="2020-01-11T16:18:00Z">
        <w:r w:rsidRPr="00AF6DE7">
          <w:rPr>
            <w:noProof/>
            <w:sz w:val="20"/>
            <w:lang w:val="en-CA" w:eastAsia="ko-KR"/>
          </w:rPr>
          <w:t xml:space="preserve">the variable treeType specifying whether the luma (DUAL_TREE_LUMA) or chroma components (DUAL_TREE_CHROMA) are currently processed, </w:t>
        </w:r>
      </w:ins>
    </w:p>
    <w:p w14:paraId="693D2E43" w14:textId="77777777" w:rsidR="00EC1B0E" w:rsidRPr="00AF6DE7" w:rsidRDefault="00EC1B0E" w:rsidP="00EC1B0E">
      <w:pPr>
        <w:rPr>
          <w:ins w:id="71" w:author="Zhang Kai" w:date="2020-01-11T16:18:00Z"/>
          <w:noProof/>
          <w:sz w:val="20"/>
          <w:lang w:val="en-CA" w:eastAsia="ko-KR"/>
        </w:rPr>
      </w:pPr>
      <w:ins w:id="72" w:author="Zhang Kai" w:date="2020-01-11T16:18:00Z">
        <w:r w:rsidRPr="00AF6DE7">
          <w:rPr>
            <w:noProof/>
            <w:sz w:val="20"/>
            <w:lang w:val="en-CA" w:eastAsia="ko-KR"/>
          </w:rPr>
          <w:t>…</w:t>
        </w:r>
      </w:ins>
    </w:p>
    <w:p w14:paraId="6B24BB12" w14:textId="77777777" w:rsidR="00EC1B0E" w:rsidRPr="00AF6DE7" w:rsidRDefault="00EC1B0E" w:rsidP="00EC1B0E">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ins w:id="73" w:author="Zhang Kai" w:date="2020-01-11T16:18:00Z"/>
          <w:noProof/>
          <w:sz w:val="20"/>
          <w:lang w:val="en-CA" w:eastAsia="ko-KR"/>
        </w:rPr>
      </w:pPr>
      <w:ins w:id="74" w:author="Zhang Kai" w:date="2020-01-11T16:18:00Z">
        <w:r w:rsidRPr="00AF6DE7">
          <w:rPr>
            <w:noProof/>
            <w:sz w:val="20"/>
            <w:lang w:val="en-CA" w:eastAsia="ko-KR"/>
          </w:rPr>
          <w:t>The variable filterEdgeFlag is derived as follows:</w:t>
        </w:r>
      </w:ins>
    </w:p>
    <w:p w14:paraId="7B298F9B" w14:textId="77777777" w:rsidR="00EC1B0E" w:rsidRPr="00AF6DE7" w:rsidRDefault="00EC1B0E" w:rsidP="00EC1B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ins w:id="75" w:author="Zhang Kai" w:date="2020-01-11T16:18:00Z"/>
          <w:noProof/>
          <w:sz w:val="20"/>
          <w:lang w:val="en-CA" w:eastAsia="ko-KR"/>
        </w:rPr>
      </w:pPr>
      <w:ins w:id="76" w:author="Zhang Kai" w:date="2020-01-11T16:18:00Z">
        <w:r w:rsidRPr="00AF6DE7">
          <w:rPr>
            <w:noProof/>
            <w:sz w:val="20"/>
            <w:lang w:val="en-CA" w:eastAsia="ko-KR"/>
          </w:rPr>
          <w:t>If edgeType is equal to EDGE_VER and one or more of the following conditions are true, filterEdgeFlag is set equal to 0:</w:t>
        </w:r>
      </w:ins>
    </w:p>
    <w:p w14:paraId="04772712"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77" w:author="Zhang Kai" w:date="2020-01-11T16:18:00Z"/>
          <w:noProof/>
          <w:sz w:val="20"/>
          <w:lang w:val="en-CA" w:eastAsia="ko-KR"/>
        </w:rPr>
      </w:pPr>
      <w:ins w:id="78" w:author="Zhang Kai" w:date="2020-01-11T16:18:00Z">
        <w:r w:rsidRPr="00AF6DE7">
          <w:rPr>
            <w:noProof/>
            <w:sz w:val="20"/>
            <w:lang w:val="en-CA" w:eastAsia="ko-KR"/>
          </w:rPr>
          <w:t>The left boundary of the current coding block is the left boundary of the picture.</w:t>
        </w:r>
      </w:ins>
    </w:p>
    <w:p w14:paraId="6A229775" w14:textId="74C007CB"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79" w:author="Zhang Kai" w:date="2020-01-11T16:33:00Z"/>
          <w:strike/>
          <w:noProof/>
          <w:sz w:val="20"/>
          <w:highlight w:val="cyan"/>
          <w:lang w:val="en-CA" w:eastAsia="ko-KR"/>
        </w:rPr>
      </w:pPr>
      <w:ins w:id="80" w:author="Zhang Kai" w:date="2020-01-11T16:18:00Z">
        <w:r w:rsidRPr="00AF6DE7">
          <w:rPr>
            <w:strike/>
            <w:noProof/>
            <w:sz w:val="20"/>
            <w:highlight w:val="cyan"/>
            <w:lang w:val="en-CA" w:eastAsia="ko-KR"/>
          </w:rPr>
          <w:t>The left boundary of the current coding block is the left or right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proofErr w:type="spellStart"/>
        <w:r w:rsidRPr="00AF6DE7">
          <w:rPr>
            <w:strike/>
            <w:noProof/>
            <w:sz w:val="20"/>
            <w:highlight w:val="cyan"/>
            <w:lang w:val="en-CA"/>
          </w:rPr>
          <w:t>SubPicIdx</w:t>
        </w:r>
        <w:proofErr w:type="spellEnd"/>
        <w:r w:rsidRPr="00AF6DE7">
          <w:rPr>
            <w:strike/>
            <w:sz w:val="20"/>
            <w:highlight w:val="cyan"/>
            <w:lang w:val="en-CA"/>
          </w:rPr>
          <w:t> ]</w:t>
        </w:r>
        <w:r w:rsidRPr="00AF6DE7">
          <w:rPr>
            <w:strike/>
            <w:noProof/>
            <w:sz w:val="20"/>
            <w:highlight w:val="cyan"/>
            <w:lang w:val="en-CA" w:eastAsia="ko-KR"/>
          </w:rPr>
          <w:t xml:space="preserve"> is equal to 0.</w:t>
        </w:r>
      </w:ins>
    </w:p>
    <w:p w14:paraId="05F7E079" w14:textId="45B28790"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81" w:author="Zhang Kai" w:date="2020-01-11T16:18:00Z"/>
          <w:noProof/>
          <w:sz w:val="20"/>
          <w:highlight w:val="yellow"/>
          <w:lang w:val="en-CA" w:eastAsia="ko-KR"/>
        </w:rPr>
      </w:pPr>
      <w:ins w:id="82" w:author="Zhang Kai" w:date="2020-01-11T16:33:00Z">
        <w:r w:rsidRPr="00495BF7">
          <w:rPr>
            <w:noProof/>
            <w:sz w:val="20"/>
            <w:highlight w:val="yellow"/>
            <w:lang w:val="en-CA" w:eastAsia="ko-KR"/>
          </w:rPr>
          <w:t xml:space="preserve">The left boundary of the current coding block </w:t>
        </w:r>
        <w:r>
          <w:rPr>
            <w:noProof/>
            <w:sz w:val="20"/>
            <w:highlight w:val="yellow"/>
            <w:lang w:eastAsia="ko-KR"/>
          </w:rPr>
          <w:t xml:space="preserve">concides with a </w:t>
        </w:r>
        <w:r w:rsidRPr="00495BF7">
          <w:rPr>
            <w:noProof/>
            <w:sz w:val="20"/>
            <w:highlight w:val="yellow"/>
            <w:lang w:val="en-CA" w:eastAsia="ko-KR"/>
          </w:rPr>
          <w:t xml:space="preserve">left or </w:t>
        </w:r>
        <w:r>
          <w:rPr>
            <w:noProof/>
            <w:sz w:val="20"/>
            <w:highlight w:val="yellow"/>
            <w:lang w:val="en-CA" w:eastAsia="ko-KR"/>
          </w:rPr>
          <w:t xml:space="preserve">a </w:t>
        </w:r>
        <w:r w:rsidRPr="00495BF7">
          <w:rPr>
            <w:noProof/>
            <w:sz w:val="20"/>
            <w:highlight w:val="yellow"/>
            <w:lang w:val="en-CA" w:eastAsia="ko-KR"/>
          </w:rPr>
          <w:t xml:space="preserve">right boundary of </w:t>
        </w:r>
        <w:r>
          <w:rPr>
            <w:noProof/>
            <w:sz w:val="20"/>
            <w:highlight w:val="yellow"/>
            <w:lang w:val="en-CA" w:eastAsia="ko-KR"/>
          </w:rPr>
          <w:t>a</w:t>
        </w:r>
        <w:r w:rsidRPr="00495BF7">
          <w:rPr>
            <w:noProof/>
            <w:sz w:val="20"/>
            <w:highlight w:val="yellow"/>
            <w:lang w:val="en-CA" w:eastAsia="ko-KR"/>
          </w:rPr>
          <w:t xml:space="preserve"> subpicture </w:t>
        </w:r>
        <w:r>
          <w:rPr>
            <w:noProof/>
            <w:sz w:val="20"/>
            <w:highlight w:val="yellow"/>
            <w:lang w:val="en-CA" w:eastAsia="ko-KR"/>
          </w:rPr>
          <w:t xml:space="preserve">X </w:t>
        </w:r>
        <w:r w:rsidRPr="00495BF7">
          <w:rPr>
            <w:noProof/>
            <w:sz w:val="20"/>
            <w:highlight w:val="yellow"/>
            <w:lang w:val="en-CA" w:eastAsia="ko-KR"/>
          </w:rPr>
          <w:t>and loop_filter_across_subpic_enabled_</w:t>
        </w:r>
        <w:proofErr w:type="gramStart"/>
        <w:r w:rsidRPr="00495BF7">
          <w:rPr>
            <w:noProof/>
            <w:sz w:val="20"/>
            <w:highlight w:val="yellow"/>
            <w:lang w:val="en-CA" w:eastAsia="ko-KR"/>
          </w:rPr>
          <w:t>flag</w:t>
        </w:r>
        <w:r w:rsidRPr="00495BF7">
          <w:rPr>
            <w:sz w:val="20"/>
            <w:highlight w:val="yellow"/>
            <w:lang w:val="en-CA"/>
          </w:rPr>
          <w:t>[</w:t>
        </w:r>
        <w:proofErr w:type="gramEnd"/>
        <w:r w:rsidRPr="00495BF7">
          <w:rPr>
            <w:sz w:val="20"/>
            <w:highlight w:val="yellow"/>
            <w:lang w:val="en-CA"/>
          </w:rPr>
          <w:t> </w:t>
        </w:r>
        <w:proofErr w:type="spellStart"/>
        <w:r w:rsidRPr="00495BF7">
          <w:rPr>
            <w:noProof/>
            <w:sz w:val="20"/>
            <w:highlight w:val="yellow"/>
            <w:lang w:val="en-CA"/>
          </w:rPr>
          <w:t>SubPic</w:t>
        </w:r>
        <w:r>
          <w:rPr>
            <w:noProof/>
            <w:sz w:val="20"/>
            <w:highlight w:val="yellow"/>
            <w:lang w:val="en-CA"/>
          </w:rPr>
          <w:t>X</w:t>
        </w:r>
        <w:r w:rsidRPr="00495BF7">
          <w:rPr>
            <w:noProof/>
            <w:sz w:val="20"/>
            <w:highlight w:val="yellow"/>
            <w:lang w:val="en-CA"/>
          </w:rPr>
          <w:t>Idx</w:t>
        </w:r>
        <w:proofErr w:type="spellEnd"/>
        <w:r w:rsidRPr="00495BF7">
          <w:rPr>
            <w:sz w:val="20"/>
            <w:highlight w:val="yellow"/>
            <w:lang w:val="en-CA"/>
          </w:rPr>
          <w:t> ]</w:t>
        </w:r>
        <w:r w:rsidRPr="00495BF7">
          <w:rPr>
            <w:noProof/>
            <w:sz w:val="20"/>
            <w:highlight w:val="yellow"/>
            <w:lang w:val="en-CA" w:eastAsia="ko-KR"/>
          </w:rPr>
          <w:t xml:space="preserve">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ins>
    </w:p>
    <w:p w14:paraId="4C194D01"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83" w:author="Zhang Kai" w:date="2020-01-11T16:18:00Z"/>
          <w:noProof/>
          <w:sz w:val="20"/>
          <w:lang w:val="en-CA" w:eastAsia="ko-KR"/>
        </w:rPr>
      </w:pPr>
      <w:ins w:id="84" w:author="Zhang Kai" w:date="2020-01-11T16:18:00Z">
        <w:r w:rsidRPr="00AF6DE7">
          <w:rPr>
            <w:noProof/>
            <w:sz w:val="20"/>
            <w:lang w:val="en-CA" w:eastAsia="ko-KR"/>
          </w:rPr>
          <w:t>…</w:t>
        </w:r>
      </w:ins>
    </w:p>
    <w:p w14:paraId="01ABEF9E" w14:textId="77777777" w:rsidR="00EC1B0E" w:rsidRPr="00AF6DE7" w:rsidRDefault="00EC1B0E" w:rsidP="00EC1B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ins w:id="85" w:author="Zhang Kai" w:date="2020-01-11T16:18:00Z"/>
          <w:noProof/>
          <w:sz w:val="20"/>
          <w:lang w:val="en-CA" w:eastAsia="ko-KR"/>
        </w:rPr>
      </w:pPr>
      <w:ins w:id="86" w:author="Zhang Kai" w:date="2020-01-11T16:18:00Z">
        <w:r w:rsidRPr="00AF6DE7">
          <w:rPr>
            <w:noProof/>
            <w:sz w:val="20"/>
            <w:lang w:val="en-CA" w:eastAsia="ko-KR"/>
          </w:rPr>
          <w:t>Otherwise, if edgeType is equal to EDGE_HOR and one or more of the following conditions are true, the variable filterEdgeFlag is set equal to 0:</w:t>
        </w:r>
      </w:ins>
    </w:p>
    <w:p w14:paraId="3C14221E"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87" w:author="Zhang Kai" w:date="2020-01-11T16:18:00Z"/>
          <w:noProof/>
          <w:sz w:val="20"/>
          <w:lang w:val="en-CA" w:eastAsia="ko-KR"/>
        </w:rPr>
      </w:pPr>
      <w:ins w:id="88" w:author="Zhang Kai" w:date="2020-01-11T16:18:00Z">
        <w:r w:rsidRPr="00AF6DE7">
          <w:rPr>
            <w:noProof/>
            <w:sz w:val="20"/>
            <w:lang w:val="en-CA" w:eastAsia="ko-KR"/>
          </w:rPr>
          <w:t>The top boundary of the current luma coding block is the top boundary of the picture.</w:t>
        </w:r>
      </w:ins>
    </w:p>
    <w:p w14:paraId="6B6DA8B2" w14:textId="762B4F23" w:rsidR="00EC1B0E"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89" w:author="Zhang Kai" w:date="2020-01-11T16:34:00Z"/>
          <w:strike/>
          <w:noProof/>
          <w:sz w:val="20"/>
          <w:highlight w:val="cyan"/>
          <w:lang w:val="en-CA" w:eastAsia="ko-KR"/>
        </w:rPr>
      </w:pPr>
      <w:ins w:id="90" w:author="Zhang Kai" w:date="2020-01-11T16:18:00Z">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proofErr w:type="spellStart"/>
        <w:r w:rsidRPr="00AF6DE7">
          <w:rPr>
            <w:strike/>
            <w:noProof/>
            <w:sz w:val="20"/>
            <w:highlight w:val="cyan"/>
            <w:lang w:val="en-CA"/>
          </w:rPr>
          <w:t>SubPicIdx</w:t>
        </w:r>
        <w:proofErr w:type="spellEnd"/>
        <w:r w:rsidRPr="00AF6DE7">
          <w:rPr>
            <w:strike/>
            <w:sz w:val="20"/>
            <w:highlight w:val="cyan"/>
            <w:lang w:val="en-CA"/>
          </w:rPr>
          <w:t> ]</w:t>
        </w:r>
        <w:r w:rsidRPr="00AF6DE7">
          <w:rPr>
            <w:strike/>
            <w:noProof/>
            <w:sz w:val="20"/>
            <w:highlight w:val="cyan"/>
            <w:lang w:val="en-CA" w:eastAsia="ko-KR"/>
          </w:rPr>
          <w:t xml:space="preserve"> is equal to 0.</w:t>
        </w:r>
      </w:ins>
    </w:p>
    <w:p w14:paraId="7687E4A4" w14:textId="1E834531" w:rsidR="00495BF7" w:rsidRPr="00495BF7" w:rsidRDefault="00495BF7"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91" w:author="Zhang Kai" w:date="2020-01-11T16:18:00Z"/>
          <w:noProof/>
          <w:sz w:val="20"/>
          <w:highlight w:val="yellow"/>
          <w:lang w:val="en-CA" w:eastAsia="ko-KR"/>
        </w:rPr>
      </w:pPr>
      <w:ins w:id="92" w:author="Zhang Kai" w:date="2020-01-11T16:34:00Z">
        <w:r w:rsidRPr="00495BF7">
          <w:rPr>
            <w:noProof/>
            <w:sz w:val="20"/>
            <w:highlight w:val="yellow"/>
            <w:lang w:val="en-CA" w:eastAsia="ko-KR"/>
          </w:rPr>
          <w:t xml:space="preserve">The </w:t>
        </w:r>
      </w:ins>
      <w:ins w:id="93" w:author="Zhang Kai" w:date="2020-01-11T16:37:00Z">
        <w:r>
          <w:rPr>
            <w:noProof/>
            <w:sz w:val="20"/>
            <w:highlight w:val="yellow"/>
            <w:lang w:val="en-CA" w:eastAsia="ko-KR"/>
          </w:rPr>
          <w:t>top</w:t>
        </w:r>
      </w:ins>
      <w:ins w:id="94" w:author="Zhang Kai" w:date="2020-01-11T16:34:00Z">
        <w:r w:rsidRPr="00495BF7">
          <w:rPr>
            <w:noProof/>
            <w:sz w:val="20"/>
            <w:highlight w:val="yellow"/>
            <w:lang w:val="en-CA" w:eastAsia="ko-KR"/>
          </w:rPr>
          <w:t xml:space="preserve"> boundary of the current coding block </w:t>
        </w:r>
        <w:r>
          <w:rPr>
            <w:noProof/>
            <w:sz w:val="20"/>
            <w:highlight w:val="yellow"/>
            <w:lang w:eastAsia="ko-KR"/>
          </w:rPr>
          <w:t xml:space="preserve">concides with a </w:t>
        </w:r>
        <w:r>
          <w:rPr>
            <w:noProof/>
            <w:sz w:val="20"/>
            <w:highlight w:val="yellow"/>
            <w:lang w:eastAsia="ko-KR"/>
          </w:rPr>
          <w:t xml:space="preserve">top </w:t>
        </w:r>
        <w:r w:rsidRPr="00495BF7">
          <w:rPr>
            <w:noProof/>
            <w:sz w:val="20"/>
            <w:highlight w:val="yellow"/>
            <w:lang w:val="en-CA" w:eastAsia="ko-KR"/>
          </w:rPr>
          <w:t xml:space="preserve">or </w:t>
        </w:r>
        <w:r>
          <w:rPr>
            <w:noProof/>
            <w:sz w:val="20"/>
            <w:highlight w:val="yellow"/>
            <w:lang w:val="en-CA" w:eastAsia="ko-KR"/>
          </w:rPr>
          <w:t xml:space="preserve">a </w:t>
        </w:r>
        <w:r>
          <w:rPr>
            <w:noProof/>
            <w:sz w:val="20"/>
            <w:highlight w:val="yellow"/>
            <w:lang w:val="en-CA" w:eastAsia="ko-KR"/>
          </w:rPr>
          <w:t>bottom</w:t>
        </w:r>
        <w:r w:rsidRPr="00495BF7">
          <w:rPr>
            <w:noProof/>
            <w:sz w:val="20"/>
            <w:highlight w:val="yellow"/>
            <w:lang w:val="en-CA" w:eastAsia="ko-KR"/>
          </w:rPr>
          <w:t xml:space="preserve"> boundary of </w:t>
        </w:r>
        <w:r>
          <w:rPr>
            <w:noProof/>
            <w:sz w:val="20"/>
            <w:highlight w:val="yellow"/>
            <w:lang w:val="en-CA" w:eastAsia="ko-KR"/>
          </w:rPr>
          <w:t>a</w:t>
        </w:r>
        <w:r w:rsidRPr="00495BF7">
          <w:rPr>
            <w:noProof/>
            <w:sz w:val="20"/>
            <w:highlight w:val="yellow"/>
            <w:lang w:val="en-CA" w:eastAsia="ko-KR"/>
          </w:rPr>
          <w:t xml:space="preserve"> subpicture </w:t>
        </w:r>
        <w:r>
          <w:rPr>
            <w:noProof/>
            <w:sz w:val="20"/>
            <w:highlight w:val="yellow"/>
            <w:lang w:val="en-CA" w:eastAsia="ko-KR"/>
          </w:rPr>
          <w:t xml:space="preserve">X </w:t>
        </w:r>
        <w:r w:rsidRPr="00495BF7">
          <w:rPr>
            <w:noProof/>
            <w:sz w:val="20"/>
            <w:highlight w:val="yellow"/>
            <w:lang w:val="en-CA" w:eastAsia="ko-KR"/>
          </w:rPr>
          <w:t>and loop_filter_across_subpic_enabled_</w:t>
        </w:r>
        <w:proofErr w:type="gramStart"/>
        <w:r w:rsidRPr="00495BF7">
          <w:rPr>
            <w:noProof/>
            <w:sz w:val="20"/>
            <w:highlight w:val="yellow"/>
            <w:lang w:val="en-CA" w:eastAsia="ko-KR"/>
          </w:rPr>
          <w:t>flag</w:t>
        </w:r>
        <w:r w:rsidRPr="00495BF7">
          <w:rPr>
            <w:sz w:val="20"/>
            <w:highlight w:val="yellow"/>
            <w:lang w:val="en-CA"/>
          </w:rPr>
          <w:t>[</w:t>
        </w:r>
        <w:proofErr w:type="gramEnd"/>
        <w:r w:rsidRPr="00495BF7">
          <w:rPr>
            <w:sz w:val="20"/>
            <w:highlight w:val="yellow"/>
            <w:lang w:val="en-CA"/>
          </w:rPr>
          <w:t> </w:t>
        </w:r>
        <w:proofErr w:type="spellStart"/>
        <w:r w:rsidRPr="00495BF7">
          <w:rPr>
            <w:noProof/>
            <w:sz w:val="20"/>
            <w:highlight w:val="yellow"/>
            <w:lang w:val="en-CA"/>
          </w:rPr>
          <w:t>SubPic</w:t>
        </w:r>
        <w:r>
          <w:rPr>
            <w:noProof/>
            <w:sz w:val="20"/>
            <w:highlight w:val="yellow"/>
            <w:lang w:val="en-CA"/>
          </w:rPr>
          <w:t>X</w:t>
        </w:r>
        <w:r w:rsidRPr="00495BF7">
          <w:rPr>
            <w:noProof/>
            <w:sz w:val="20"/>
            <w:highlight w:val="yellow"/>
            <w:lang w:val="en-CA"/>
          </w:rPr>
          <w:t>Idx</w:t>
        </w:r>
        <w:proofErr w:type="spellEnd"/>
        <w:r w:rsidRPr="00495BF7">
          <w:rPr>
            <w:sz w:val="20"/>
            <w:highlight w:val="yellow"/>
            <w:lang w:val="en-CA"/>
          </w:rPr>
          <w:t> ]</w:t>
        </w:r>
        <w:r w:rsidRPr="00495BF7">
          <w:rPr>
            <w:noProof/>
            <w:sz w:val="20"/>
            <w:highlight w:val="yellow"/>
            <w:lang w:val="en-CA" w:eastAsia="ko-KR"/>
          </w:rPr>
          <w:t xml:space="preserve"> is equal to 0</w:t>
        </w:r>
        <w:r w:rsidRPr="0012143E">
          <w:rPr>
            <w:noProof/>
            <w:sz w:val="20"/>
            <w:highlight w:val="yellow"/>
            <w:lang w:val="en-CA"/>
          </w:rPr>
          <w:t>,</w:t>
        </w:r>
        <w:r>
          <w:rPr>
            <w:noProof/>
            <w:sz w:val="20"/>
            <w:highlight w:val="yellow"/>
            <w:lang w:val="en-CA"/>
          </w:rPr>
          <w:t xml:space="preserve"> wherein SubPicXidx is the </w:t>
        </w:r>
        <w:r w:rsidRPr="00AF6DE7">
          <w:rPr>
            <w:sz w:val="20"/>
            <w:highlight w:val="yellow"/>
          </w:rPr>
          <w:t>subpicture index of the subpicture</w:t>
        </w:r>
        <w:r>
          <w:rPr>
            <w:sz w:val="20"/>
            <w:highlight w:val="yellow"/>
          </w:rPr>
          <w:t xml:space="preserve"> X.</w:t>
        </w:r>
      </w:ins>
    </w:p>
    <w:p w14:paraId="68EDB6AA"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95" w:author="Zhang Kai" w:date="2020-01-11T16:18:00Z"/>
          <w:noProof/>
          <w:sz w:val="20"/>
          <w:lang w:val="en-CA" w:eastAsia="ko-KR"/>
        </w:rPr>
      </w:pPr>
      <w:ins w:id="96" w:author="Zhang Kai" w:date="2020-01-11T16:18:00Z">
        <w:r w:rsidRPr="00AF6DE7">
          <w:rPr>
            <w:noProof/>
            <w:sz w:val="20"/>
            <w:lang w:val="en-CA" w:eastAsia="ko-KR"/>
          </w:rPr>
          <w:t>…</w:t>
        </w:r>
        <w:bookmarkStart w:id="97" w:name="_GoBack"/>
        <w:bookmarkEnd w:id="97"/>
      </w:ins>
    </w:p>
    <w:bookmarkEnd w:id="37"/>
    <w:p w14:paraId="5D20D2C9" w14:textId="77777777" w:rsidR="00EC1B0E" w:rsidRDefault="00EC1B0E" w:rsidP="00762786">
      <w:pPr>
        <w:rPr>
          <w:noProof/>
          <w:sz w:val="20"/>
          <w:lang w:val="en-CA" w:eastAsia="ko-KR"/>
        </w:rPr>
      </w:pPr>
    </w:p>
    <w:bookmarkEnd w:id="27"/>
    <w:bookmarkEnd w:id="30"/>
    <w:p w14:paraId="06B2507D" w14:textId="77777777" w:rsidR="00BA305F" w:rsidRDefault="00BA305F" w:rsidP="00BA305F">
      <w:pPr>
        <w:pStyle w:val="Heading1"/>
        <w:ind w:left="432" w:hanging="432"/>
        <w:rPr>
          <w:rFonts w:cs="Times New Roman"/>
          <w:lang w:val="en-CA"/>
        </w:rPr>
      </w:pPr>
      <w:r>
        <w:rPr>
          <w:rFonts w:cs="Times New Roman"/>
          <w:lang w:val="en-CA"/>
        </w:rPr>
        <w:t>Conclusions</w:t>
      </w:r>
    </w:p>
    <w:p w14:paraId="01C67440" w14:textId="6762ACC9" w:rsidR="00BA305F" w:rsidRPr="00CA4306" w:rsidRDefault="00471BB9" w:rsidP="00BA305F">
      <w:pPr>
        <w:rPr>
          <w:lang w:val="en-CA"/>
        </w:rPr>
      </w:pPr>
      <w:r>
        <w:rPr>
          <w:lang w:val="en-CA"/>
        </w:rPr>
        <w:t xml:space="preserve">Since the proposed method </w:t>
      </w:r>
      <w:ins w:id="98" w:author="Zhang Kai" w:date="2020-01-11T16:36:00Z">
        <w:r w:rsidR="00495BF7">
          <w:rPr>
            <w:lang w:val="en-CA"/>
          </w:rPr>
          <w:t xml:space="preserve">#1 </w:t>
        </w:r>
      </w:ins>
      <w:r>
        <w:rPr>
          <w:lang w:val="en-CA"/>
        </w:rPr>
        <w:t xml:space="preserve">makes the concept of subpicture more </w:t>
      </w:r>
      <w:r w:rsidR="00DF3B7C">
        <w:rPr>
          <w:lang w:val="en-CA"/>
        </w:rPr>
        <w:t>consistent</w:t>
      </w:r>
      <w:r>
        <w:rPr>
          <w:lang w:val="en-CA"/>
        </w:rPr>
        <w:t>, i</w:t>
      </w:r>
      <w:r w:rsidR="00BA305F">
        <w:rPr>
          <w:lang w:val="en-CA"/>
        </w:rPr>
        <w:t xml:space="preserve">t is suggested adopting </w:t>
      </w:r>
      <w:ins w:id="99" w:author="Zhang Kai" w:date="2020-01-11T16:37:00Z">
        <w:r w:rsidR="00495BF7">
          <w:rPr>
            <w:lang w:val="en-CA"/>
          </w:rPr>
          <w:t xml:space="preserve">solution #1 in </w:t>
        </w:r>
      </w:ins>
      <w:r w:rsidR="00BA305F">
        <w:rPr>
          <w:lang w:val="en-CA"/>
        </w:rPr>
        <w:t xml:space="preserve">this </w:t>
      </w:r>
      <w:r>
        <w:rPr>
          <w:lang w:val="en-CA"/>
        </w:rPr>
        <w:t>proposal</w:t>
      </w:r>
      <w:r w:rsidR="00BA305F">
        <w:rPr>
          <w:lang w:val="en-CA"/>
        </w:rPr>
        <w:t xml:space="preserve"> to VVC.</w:t>
      </w:r>
    </w:p>
    <w:p w14:paraId="5F0CF8E4" w14:textId="40DB97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CFB91AF" w:rsidR="007F1F8B" w:rsidRPr="005B217D" w:rsidRDefault="002D37C4" w:rsidP="002D37C4">
      <w:pPr>
        <w:rPr>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A3052" w14:textId="77777777" w:rsidR="00A069D3" w:rsidRDefault="00A069D3">
      <w:r>
        <w:separator/>
      </w:r>
    </w:p>
  </w:endnote>
  <w:endnote w:type="continuationSeparator" w:id="0">
    <w:p w14:paraId="2E7CDFD4" w14:textId="77777777" w:rsidR="00A069D3" w:rsidRDefault="00A0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4D16D4" w:rsidR="007808A6" w:rsidRPr="00C00DDE" w:rsidRDefault="007808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670B">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6C15B" w14:textId="77777777" w:rsidR="00A069D3" w:rsidRDefault="00A069D3">
      <w:r>
        <w:separator/>
      </w:r>
    </w:p>
  </w:footnote>
  <w:footnote w:type="continuationSeparator" w:id="0">
    <w:p w14:paraId="188BC660" w14:textId="77777777" w:rsidR="00A069D3" w:rsidRDefault="00A06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7C56377A"/>
    <w:multiLevelType w:val="hybridMultilevel"/>
    <w:tmpl w:val="AC1AEF3E"/>
    <w:lvl w:ilvl="0" w:tplc="E3D884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2AEC"/>
    <w:rsid w:val="00094479"/>
    <w:rsid w:val="000962AC"/>
    <w:rsid w:val="000B0C0F"/>
    <w:rsid w:val="000B1C6B"/>
    <w:rsid w:val="000B4FF9"/>
    <w:rsid w:val="000C09AC"/>
    <w:rsid w:val="000C2BAA"/>
    <w:rsid w:val="000E00F3"/>
    <w:rsid w:val="000F158C"/>
    <w:rsid w:val="00102F3D"/>
    <w:rsid w:val="001100FD"/>
    <w:rsid w:val="0012143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A49"/>
    <w:rsid w:val="001D1BD2"/>
    <w:rsid w:val="001E0248"/>
    <w:rsid w:val="001E02BE"/>
    <w:rsid w:val="001E3B37"/>
    <w:rsid w:val="001F2594"/>
    <w:rsid w:val="002055A6"/>
    <w:rsid w:val="00206460"/>
    <w:rsid w:val="002069B4"/>
    <w:rsid w:val="00210BED"/>
    <w:rsid w:val="00215DFC"/>
    <w:rsid w:val="002212DF"/>
    <w:rsid w:val="00222540"/>
    <w:rsid w:val="00222CD4"/>
    <w:rsid w:val="00225016"/>
    <w:rsid w:val="002253CA"/>
    <w:rsid w:val="002264A6"/>
    <w:rsid w:val="00227BA7"/>
    <w:rsid w:val="0023011C"/>
    <w:rsid w:val="00231EFC"/>
    <w:rsid w:val="002375C1"/>
    <w:rsid w:val="00247E1E"/>
    <w:rsid w:val="00263398"/>
    <w:rsid w:val="00263B99"/>
    <w:rsid w:val="002647D8"/>
    <w:rsid w:val="00266F06"/>
    <w:rsid w:val="00275BCF"/>
    <w:rsid w:val="00280613"/>
    <w:rsid w:val="0028184F"/>
    <w:rsid w:val="00291E36"/>
    <w:rsid w:val="00292257"/>
    <w:rsid w:val="00292C93"/>
    <w:rsid w:val="002A54E0"/>
    <w:rsid w:val="002B1595"/>
    <w:rsid w:val="002B191D"/>
    <w:rsid w:val="002B2E83"/>
    <w:rsid w:val="002D0AF6"/>
    <w:rsid w:val="002D37C4"/>
    <w:rsid w:val="002F164D"/>
    <w:rsid w:val="003021BC"/>
    <w:rsid w:val="00306206"/>
    <w:rsid w:val="003147DA"/>
    <w:rsid w:val="00317D85"/>
    <w:rsid w:val="00327C56"/>
    <w:rsid w:val="003315A1"/>
    <w:rsid w:val="003373EC"/>
    <w:rsid w:val="00342FF4"/>
    <w:rsid w:val="00344E5A"/>
    <w:rsid w:val="00346148"/>
    <w:rsid w:val="00357B3A"/>
    <w:rsid w:val="003669EA"/>
    <w:rsid w:val="003706CC"/>
    <w:rsid w:val="00377710"/>
    <w:rsid w:val="003A2D8E"/>
    <w:rsid w:val="003A60E6"/>
    <w:rsid w:val="003A7CE6"/>
    <w:rsid w:val="003C20E4"/>
    <w:rsid w:val="003D6342"/>
    <w:rsid w:val="003E6F90"/>
    <w:rsid w:val="003E73ED"/>
    <w:rsid w:val="003F5D0F"/>
    <w:rsid w:val="00400A9C"/>
    <w:rsid w:val="00414101"/>
    <w:rsid w:val="00417801"/>
    <w:rsid w:val="004219CF"/>
    <w:rsid w:val="004234F0"/>
    <w:rsid w:val="00433DDB"/>
    <w:rsid w:val="00435A29"/>
    <w:rsid w:val="00437619"/>
    <w:rsid w:val="00465A1E"/>
    <w:rsid w:val="00471BB9"/>
    <w:rsid w:val="0049445A"/>
    <w:rsid w:val="00495BF7"/>
    <w:rsid w:val="004969D5"/>
    <w:rsid w:val="004A2A63"/>
    <w:rsid w:val="004B210C"/>
    <w:rsid w:val="004B6170"/>
    <w:rsid w:val="004D405F"/>
    <w:rsid w:val="004E4F4F"/>
    <w:rsid w:val="004E6789"/>
    <w:rsid w:val="004F61E3"/>
    <w:rsid w:val="00502E10"/>
    <w:rsid w:val="00503F8A"/>
    <w:rsid w:val="0051015C"/>
    <w:rsid w:val="00516CF1"/>
    <w:rsid w:val="00531AE9"/>
    <w:rsid w:val="00536188"/>
    <w:rsid w:val="00550A66"/>
    <w:rsid w:val="00561EC3"/>
    <w:rsid w:val="00566FF5"/>
    <w:rsid w:val="00567EC7"/>
    <w:rsid w:val="00570013"/>
    <w:rsid w:val="005753EC"/>
    <w:rsid w:val="005801A2"/>
    <w:rsid w:val="005908DC"/>
    <w:rsid w:val="005911AC"/>
    <w:rsid w:val="005952A5"/>
    <w:rsid w:val="005A33A1"/>
    <w:rsid w:val="005B217D"/>
    <w:rsid w:val="005C385F"/>
    <w:rsid w:val="005C7C26"/>
    <w:rsid w:val="005E1AC6"/>
    <w:rsid w:val="005E3F2B"/>
    <w:rsid w:val="005F6F1B"/>
    <w:rsid w:val="00615995"/>
    <w:rsid w:val="00616155"/>
    <w:rsid w:val="006234C9"/>
    <w:rsid w:val="00624B33"/>
    <w:rsid w:val="0063041A"/>
    <w:rsid w:val="00630AA2"/>
    <w:rsid w:val="00646707"/>
    <w:rsid w:val="00657F7E"/>
    <w:rsid w:val="00662E58"/>
    <w:rsid w:val="006637F2"/>
    <w:rsid w:val="006642A5"/>
    <w:rsid w:val="00664DCF"/>
    <w:rsid w:val="006A3637"/>
    <w:rsid w:val="006C5D39"/>
    <w:rsid w:val="006D6D9B"/>
    <w:rsid w:val="006E2810"/>
    <w:rsid w:val="006E5417"/>
    <w:rsid w:val="006F0794"/>
    <w:rsid w:val="006F7528"/>
    <w:rsid w:val="007023DE"/>
    <w:rsid w:val="00705B68"/>
    <w:rsid w:val="00712F60"/>
    <w:rsid w:val="00720E3B"/>
    <w:rsid w:val="0074393F"/>
    <w:rsid w:val="00745F6B"/>
    <w:rsid w:val="0075175B"/>
    <w:rsid w:val="0075585E"/>
    <w:rsid w:val="00762786"/>
    <w:rsid w:val="00770571"/>
    <w:rsid w:val="007768FF"/>
    <w:rsid w:val="007808A6"/>
    <w:rsid w:val="007824D3"/>
    <w:rsid w:val="00796EE3"/>
    <w:rsid w:val="007A7D29"/>
    <w:rsid w:val="007B4AB8"/>
    <w:rsid w:val="007D1181"/>
    <w:rsid w:val="007D6D9D"/>
    <w:rsid w:val="007E01A3"/>
    <w:rsid w:val="007E7D5B"/>
    <w:rsid w:val="007F1F8B"/>
    <w:rsid w:val="007F4B93"/>
    <w:rsid w:val="007F6205"/>
    <w:rsid w:val="007F67A1"/>
    <w:rsid w:val="00811C05"/>
    <w:rsid w:val="008206C8"/>
    <w:rsid w:val="00850B9B"/>
    <w:rsid w:val="0086387C"/>
    <w:rsid w:val="00874A6C"/>
    <w:rsid w:val="00876C65"/>
    <w:rsid w:val="00882F72"/>
    <w:rsid w:val="008A4B4C"/>
    <w:rsid w:val="008C239F"/>
    <w:rsid w:val="008E480C"/>
    <w:rsid w:val="008E700E"/>
    <w:rsid w:val="00907757"/>
    <w:rsid w:val="009212B0"/>
    <w:rsid w:val="00921FA1"/>
    <w:rsid w:val="009234A5"/>
    <w:rsid w:val="00933453"/>
    <w:rsid w:val="009336F7"/>
    <w:rsid w:val="0093636C"/>
    <w:rsid w:val="009374A7"/>
    <w:rsid w:val="00955F6D"/>
    <w:rsid w:val="00977C16"/>
    <w:rsid w:val="00977E1A"/>
    <w:rsid w:val="0098551D"/>
    <w:rsid w:val="00985DCB"/>
    <w:rsid w:val="0099518F"/>
    <w:rsid w:val="00995CD4"/>
    <w:rsid w:val="00996462"/>
    <w:rsid w:val="009A523D"/>
    <w:rsid w:val="009B02A1"/>
    <w:rsid w:val="009B0C68"/>
    <w:rsid w:val="009B3361"/>
    <w:rsid w:val="009B7F3F"/>
    <w:rsid w:val="009D7CE6"/>
    <w:rsid w:val="009E448E"/>
    <w:rsid w:val="009F496B"/>
    <w:rsid w:val="00A01439"/>
    <w:rsid w:val="00A02E61"/>
    <w:rsid w:val="00A05CFF"/>
    <w:rsid w:val="00A069D3"/>
    <w:rsid w:val="00A13048"/>
    <w:rsid w:val="00A21D1B"/>
    <w:rsid w:val="00A41D85"/>
    <w:rsid w:val="00A46843"/>
    <w:rsid w:val="00A56B97"/>
    <w:rsid w:val="00A6093D"/>
    <w:rsid w:val="00A767DC"/>
    <w:rsid w:val="00A76A6D"/>
    <w:rsid w:val="00A83253"/>
    <w:rsid w:val="00A91272"/>
    <w:rsid w:val="00AA5773"/>
    <w:rsid w:val="00AA6E84"/>
    <w:rsid w:val="00AB1A1C"/>
    <w:rsid w:val="00AD05A8"/>
    <w:rsid w:val="00AE3357"/>
    <w:rsid w:val="00AE341B"/>
    <w:rsid w:val="00AF6DE7"/>
    <w:rsid w:val="00B01905"/>
    <w:rsid w:val="00B07CA7"/>
    <w:rsid w:val="00B1279A"/>
    <w:rsid w:val="00B3640F"/>
    <w:rsid w:val="00B4194A"/>
    <w:rsid w:val="00B437E8"/>
    <w:rsid w:val="00B5222E"/>
    <w:rsid w:val="00B53179"/>
    <w:rsid w:val="00B57A23"/>
    <w:rsid w:val="00B600CD"/>
    <w:rsid w:val="00B61C96"/>
    <w:rsid w:val="00B66D71"/>
    <w:rsid w:val="00B73A2A"/>
    <w:rsid w:val="00B75A51"/>
    <w:rsid w:val="00B827C6"/>
    <w:rsid w:val="00B94B06"/>
    <w:rsid w:val="00B94C28"/>
    <w:rsid w:val="00BA305F"/>
    <w:rsid w:val="00BC10BA"/>
    <w:rsid w:val="00BC5AFD"/>
    <w:rsid w:val="00C00DDE"/>
    <w:rsid w:val="00C04F43"/>
    <w:rsid w:val="00C0609D"/>
    <w:rsid w:val="00C115AB"/>
    <w:rsid w:val="00C26CCB"/>
    <w:rsid w:val="00C30249"/>
    <w:rsid w:val="00C3723B"/>
    <w:rsid w:val="00C42466"/>
    <w:rsid w:val="00C606C9"/>
    <w:rsid w:val="00C631DF"/>
    <w:rsid w:val="00C80288"/>
    <w:rsid w:val="00C84003"/>
    <w:rsid w:val="00C90650"/>
    <w:rsid w:val="00C97D78"/>
    <w:rsid w:val="00CC2AAE"/>
    <w:rsid w:val="00CC5A42"/>
    <w:rsid w:val="00CD0EAB"/>
    <w:rsid w:val="00CD670B"/>
    <w:rsid w:val="00CE5E02"/>
    <w:rsid w:val="00CF34DB"/>
    <w:rsid w:val="00CF3917"/>
    <w:rsid w:val="00CF558F"/>
    <w:rsid w:val="00D010C0"/>
    <w:rsid w:val="00D073E2"/>
    <w:rsid w:val="00D1555A"/>
    <w:rsid w:val="00D446EC"/>
    <w:rsid w:val="00D51BF0"/>
    <w:rsid w:val="00D531DB"/>
    <w:rsid w:val="00D55942"/>
    <w:rsid w:val="00D807BF"/>
    <w:rsid w:val="00D82FCC"/>
    <w:rsid w:val="00D85B99"/>
    <w:rsid w:val="00DA17FC"/>
    <w:rsid w:val="00DA7887"/>
    <w:rsid w:val="00DB2C26"/>
    <w:rsid w:val="00DD02F4"/>
    <w:rsid w:val="00DD6622"/>
    <w:rsid w:val="00DE1C7C"/>
    <w:rsid w:val="00DE6B43"/>
    <w:rsid w:val="00DF101C"/>
    <w:rsid w:val="00DF3B7C"/>
    <w:rsid w:val="00E06269"/>
    <w:rsid w:val="00E11923"/>
    <w:rsid w:val="00E2061E"/>
    <w:rsid w:val="00E262D4"/>
    <w:rsid w:val="00E36250"/>
    <w:rsid w:val="00E47F2D"/>
    <w:rsid w:val="00E54511"/>
    <w:rsid w:val="00E60EDC"/>
    <w:rsid w:val="00E61DAC"/>
    <w:rsid w:val="00E72B80"/>
    <w:rsid w:val="00E75FE3"/>
    <w:rsid w:val="00E86C4C"/>
    <w:rsid w:val="00E874B4"/>
    <w:rsid w:val="00E907A3"/>
    <w:rsid w:val="00E91910"/>
    <w:rsid w:val="00EA5AE0"/>
    <w:rsid w:val="00EB56E1"/>
    <w:rsid w:val="00EB7AB1"/>
    <w:rsid w:val="00EC1B0E"/>
    <w:rsid w:val="00EC32BD"/>
    <w:rsid w:val="00EE7CD8"/>
    <w:rsid w:val="00EF37F6"/>
    <w:rsid w:val="00EF48CC"/>
    <w:rsid w:val="00F00801"/>
    <w:rsid w:val="00F100C7"/>
    <w:rsid w:val="00F2488D"/>
    <w:rsid w:val="00F476F3"/>
    <w:rsid w:val="00F55DDF"/>
    <w:rsid w:val="00F601A0"/>
    <w:rsid w:val="00F712E9"/>
    <w:rsid w:val="00F73032"/>
    <w:rsid w:val="00F848FC"/>
    <w:rsid w:val="00F906F6"/>
    <w:rsid w:val="00F9282A"/>
    <w:rsid w:val="00F96BAD"/>
    <w:rsid w:val="00FA139D"/>
    <w:rsid w:val="00FA60F5"/>
    <w:rsid w:val="00FB0E84"/>
    <w:rsid w:val="00FC2405"/>
    <w:rsid w:val="00FD01C2"/>
    <w:rsid w:val="00FE53DC"/>
    <w:rsid w:val="00FE595C"/>
    <w:rsid w:val="00FF0CE3"/>
    <w:rsid w:val="00FF69FC"/>
    <w:rsid w:val="00FF7A5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A3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BA305F"/>
    <w:rPr>
      <w:rFonts w:asciiTheme="minorHAnsi" w:eastAsiaTheme="minorEastAsia" w:hAnsiTheme="minorHAnsi" w:cstheme="minorBidi"/>
      <w:sz w:val="22"/>
      <w:szCs w:val="22"/>
      <w:lang w:eastAsia="zh-CN"/>
    </w:rPr>
  </w:style>
  <w:style w:type="paragraph" w:customStyle="1" w:styleId="Note1">
    <w:name w:val="Note 1"/>
    <w:basedOn w:val="Normal"/>
    <w:link w:val="Note1Char"/>
    <w:qFormat/>
    <w:rsid w:val="00995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995CD4"/>
    <w:rPr>
      <w:sz w:val="18"/>
      <w:lang w:val="en-GB"/>
    </w:rPr>
  </w:style>
  <w:style w:type="paragraph" w:customStyle="1" w:styleId="AppendixHeading2">
    <w:name w:val="Appendix Heading 2"/>
    <w:basedOn w:val="Heading2"/>
    <w:uiPriority w:val="99"/>
    <w:rsid w:val="00995CD4"/>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5CD4"/>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5CD4"/>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5CD4"/>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6A3637"/>
    <w:rPr>
      <w:sz w:val="16"/>
      <w:szCs w:val="16"/>
    </w:rPr>
  </w:style>
  <w:style w:type="paragraph" w:styleId="CommentText">
    <w:name w:val="annotation text"/>
    <w:basedOn w:val="Normal"/>
    <w:link w:val="CommentTextChar"/>
    <w:rsid w:val="006A3637"/>
    <w:rPr>
      <w:sz w:val="20"/>
    </w:rPr>
  </w:style>
  <w:style w:type="character" w:customStyle="1" w:styleId="CommentTextChar">
    <w:name w:val="Comment Text Char"/>
    <w:basedOn w:val="DefaultParagraphFont"/>
    <w:link w:val="CommentText"/>
    <w:rsid w:val="006A3637"/>
  </w:style>
  <w:style w:type="paragraph" w:styleId="CommentSubject">
    <w:name w:val="annotation subject"/>
    <w:basedOn w:val="CommentText"/>
    <w:next w:val="CommentText"/>
    <w:link w:val="CommentSubjectChar"/>
    <w:semiHidden/>
    <w:unhideWhenUsed/>
    <w:rsid w:val="006A3637"/>
    <w:rPr>
      <w:b/>
      <w:bCs/>
    </w:rPr>
  </w:style>
  <w:style w:type="character" w:customStyle="1" w:styleId="CommentSubjectChar">
    <w:name w:val="Comment Subject Char"/>
    <w:basedOn w:val="CommentTextChar"/>
    <w:link w:val="CommentSubject"/>
    <w:semiHidden/>
    <w:rsid w:val="006A36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54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lizhang.idm@bytedance.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6</Pages>
  <Words>1945</Words>
  <Characters>11092</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39</cp:revision>
  <cp:lastPrinted>1900-01-01T08:00:00Z</cp:lastPrinted>
  <dcterms:created xsi:type="dcterms:W3CDTF">2019-11-01T13:47:00Z</dcterms:created>
  <dcterms:modified xsi:type="dcterms:W3CDTF">2020-01-11T16:27:00Z</dcterms:modified>
</cp:coreProperties>
</file>